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C27C41B" w:rsidR="001E41F3" w:rsidRDefault="001E41F3">
      <w:pPr>
        <w:pStyle w:val="CRCoverPage"/>
        <w:tabs>
          <w:tab w:val="right" w:pos="9639"/>
        </w:tabs>
        <w:spacing w:after="0"/>
        <w:rPr>
          <w:b/>
          <w:i/>
          <w:noProof/>
          <w:sz w:val="28"/>
        </w:rPr>
      </w:pPr>
      <w:r>
        <w:rPr>
          <w:b/>
          <w:noProof/>
          <w:sz w:val="24"/>
        </w:rPr>
        <w:t>3GPP TSG-</w:t>
      </w:r>
      <w:r w:rsidR="00AD52B3">
        <w:fldChar w:fldCharType="begin"/>
      </w:r>
      <w:r w:rsidR="00AD52B3">
        <w:instrText xml:space="preserve"> DOCPROPERTY  TSG/WGRef  \* MERGEFORMAT </w:instrText>
      </w:r>
      <w:r w:rsidR="00AD52B3">
        <w:fldChar w:fldCharType="separate"/>
      </w:r>
      <w:r w:rsidR="003609EF">
        <w:rPr>
          <w:b/>
          <w:noProof/>
          <w:sz w:val="24"/>
        </w:rPr>
        <w:t>RAN5</w:t>
      </w:r>
      <w:r w:rsidR="00AD52B3">
        <w:rPr>
          <w:b/>
          <w:noProof/>
          <w:sz w:val="24"/>
        </w:rPr>
        <w:fldChar w:fldCharType="end"/>
      </w:r>
      <w:r w:rsidR="00C66BA2">
        <w:rPr>
          <w:b/>
          <w:noProof/>
          <w:sz w:val="24"/>
        </w:rPr>
        <w:t xml:space="preserve"> </w:t>
      </w:r>
      <w:r>
        <w:rPr>
          <w:b/>
          <w:noProof/>
          <w:sz w:val="24"/>
        </w:rPr>
        <w:t>Meeting #</w:t>
      </w:r>
      <w:r w:rsidR="00AD52B3">
        <w:fldChar w:fldCharType="begin"/>
      </w:r>
      <w:r w:rsidR="00AD52B3">
        <w:instrText xml:space="preserve"> DOCPROPERTY  MtgSeq  \* MERGEFORMAT </w:instrText>
      </w:r>
      <w:r w:rsidR="00AD52B3">
        <w:fldChar w:fldCharType="separate"/>
      </w:r>
      <w:r w:rsidR="00EB09B7" w:rsidRPr="00EB09B7">
        <w:rPr>
          <w:b/>
          <w:noProof/>
          <w:sz w:val="24"/>
        </w:rPr>
        <w:t>92</w:t>
      </w:r>
      <w:r w:rsidR="00AD52B3">
        <w:rPr>
          <w:b/>
          <w:noProof/>
          <w:sz w:val="24"/>
        </w:rPr>
        <w:fldChar w:fldCharType="end"/>
      </w:r>
      <w:r w:rsidR="00AD52B3">
        <w:fldChar w:fldCharType="begin"/>
      </w:r>
      <w:r w:rsidR="00AD52B3">
        <w:instrText xml:space="preserve"> DOCPROPERTY  MtgTitle  \* MERGEFORMAT </w:instrText>
      </w:r>
      <w:r w:rsidR="00AD52B3">
        <w:fldChar w:fldCharType="separate"/>
      </w:r>
      <w:r w:rsidR="00EB09B7">
        <w:rPr>
          <w:b/>
          <w:noProof/>
          <w:sz w:val="24"/>
        </w:rPr>
        <w:t>-e</w:t>
      </w:r>
      <w:r w:rsidR="00AD52B3">
        <w:rPr>
          <w:b/>
          <w:noProof/>
          <w:sz w:val="24"/>
        </w:rPr>
        <w:fldChar w:fldCharType="end"/>
      </w:r>
      <w:r>
        <w:rPr>
          <w:b/>
          <w:i/>
          <w:noProof/>
          <w:sz w:val="28"/>
        </w:rPr>
        <w:tab/>
      </w:r>
      <w:bookmarkStart w:id="0" w:name="_GoBack"/>
      <w:r w:rsidR="00AD52B3">
        <w:fldChar w:fldCharType="begin"/>
      </w:r>
      <w:r w:rsidR="00AD52B3">
        <w:instrText xml:space="preserve"> DOCPROPERTY  Tdoc#  \* MERGEFORMAT </w:instrText>
      </w:r>
      <w:r w:rsidR="00AD52B3">
        <w:fldChar w:fldCharType="separate"/>
      </w:r>
      <w:r w:rsidR="00E13F3D" w:rsidRPr="00E13F3D">
        <w:rPr>
          <w:b/>
          <w:i/>
          <w:noProof/>
          <w:sz w:val="28"/>
        </w:rPr>
        <w:t>R5-21</w:t>
      </w:r>
      <w:r w:rsidR="00AD52B3">
        <w:rPr>
          <w:b/>
          <w:i/>
          <w:noProof/>
          <w:sz w:val="28"/>
        </w:rPr>
        <w:fldChar w:fldCharType="end"/>
      </w:r>
      <w:r w:rsidR="00646574">
        <w:rPr>
          <w:rFonts w:hint="eastAsia"/>
          <w:b/>
          <w:i/>
          <w:noProof/>
          <w:sz w:val="28"/>
          <w:lang w:eastAsia="zh-CN"/>
        </w:rPr>
        <w:t>5466</w:t>
      </w:r>
      <w:bookmarkEnd w:id="0"/>
    </w:p>
    <w:p w14:paraId="7CB45193" w14:textId="77777777" w:rsidR="001E41F3" w:rsidRDefault="00AD52B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E1C24" w:rsidR="001E41F3" w:rsidRPr="00410371" w:rsidRDefault="00AD52B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4E2144">
              <w:rPr>
                <w:b/>
                <w:noProof/>
                <w:sz w:val="28"/>
              </w:rPr>
              <w:t>8</w:t>
            </w:r>
            <w:r w:rsidR="00E13F3D" w:rsidRPr="00410371">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AA63E" w:rsidR="001E41F3" w:rsidRPr="00410371" w:rsidRDefault="00646574" w:rsidP="00646574">
            <w:pPr>
              <w:pStyle w:val="CRCoverPage"/>
              <w:spacing w:after="0"/>
              <w:jc w:val="center"/>
              <w:rPr>
                <w:noProof/>
              </w:rPr>
            </w:pPr>
            <w:r w:rsidRPr="00646574">
              <w:rPr>
                <w:rFonts w:hint="eastAsia"/>
                <w:b/>
                <w:noProof/>
                <w:sz w:val="28"/>
              </w:rPr>
              <w:t>2477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D52B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91EFF6" w:rsidR="001E41F3" w:rsidRPr="00410371" w:rsidRDefault="00AD52B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4E2144">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F8EC8A" w:rsidR="001E41F3" w:rsidRDefault="00D46D37">
            <w:pPr>
              <w:pStyle w:val="CRCoverPage"/>
              <w:spacing w:after="0"/>
              <w:ind w:left="100"/>
              <w:rPr>
                <w:noProof/>
              </w:rPr>
            </w:pPr>
            <w:r>
              <w:rPr>
                <w:noProof/>
              </w:rPr>
              <w:t>Correction</w:t>
            </w:r>
            <w:r w:rsidRPr="00FE2F2B">
              <w:rPr>
                <w:noProof/>
              </w:rPr>
              <w:t xml:space="preserve"> of NR5G</w:t>
            </w:r>
            <w:r>
              <w:rPr>
                <w:noProof/>
              </w:rPr>
              <w:t>C</w:t>
            </w:r>
            <w:r w:rsidRPr="00FE2F2B">
              <w:rPr>
                <w:noProof/>
              </w:rPr>
              <w:t xml:space="preserve"> RRC Test Case 8.1.1.3.7</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725010" w:rsidR="001E41F3" w:rsidRDefault="00695955">
            <w:pPr>
              <w:pStyle w:val="CRCoverPage"/>
              <w:spacing w:after="0"/>
              <w:ind w:left="100"/>
              <w:rPr>
                <w:noProof/>
              </w:rPr>
            </w:pPr>
            <w:r>
              <w:rPr>
                <w:noProof/>
              </w:rPr>
              <w:t>TDIA,</w:t>
            </w:r>
            <w:r>
              <w:t xml:space="preserve"> </w:t>
            </w:r>
            <w:r w:rsidR="00AD52B3">
              <w:fldChar w:fldCharType="begin"/>
            </w:r>
            <w:r w:rsidR="00AD52B3">
              <w:instrText xml:space="preserve"> DOCPROPERTY  SourceIfWg  \* MERGEFORMAT </w:instrText>
            </w:r>
            <w:r w:rsidR="00AD52B3">
              <w:fldChar w:fldCharType="separate"/>
            </w:r>
            <w:r w:rsidR="00E13F3D">
              <w:rPr>
                <w:noProof/>
              </w:rPr>
              <w:t xml:space="preserve">CATT </w:t>
            </w:r>
            <w:r w:rsidR="00AD52B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82895" w:rsidR="001E41F3" w:rsidRDefault="00DE0C9C" w:rsidP="00547111">
            <w:pPr>
              <w:pStyle w:val="CRCoverPage"/>
              <w:spacing w:after="0"/>
              <w:ind w:left="100"/>
              <w:rPr>
                <w:noProof/>
              </w:rPr>
            </w:pPr>
            <w:r>
              <w:t>R5</w:t>
            </w:r>
            <w:r w:rsidR="00AD52B3">
              <w:fldChar w:fldCharType="begin"/>
            </w:r>
            <w:r w:rsidR="00AD52B3">
              <w:instrText xml:space="preserve"> DOCPROPERTY  SourceIfTsg  \* MERGEFORMAT </w:instrText>
            </w:r>
            <w:r w:rsidR="00AD52B3">
              <w:fldChar w:fldCharType="separate"/>
            </w:r>
            <w:r w:rsidR="00AD52B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B83A9B" w:rsidR="001E41F3" w:rsidRDefault="006F36C6">
            <w:pPr>
              <w:pStyle w:val="CRCoverPage"/>
              <w:spacing w:after="0"/>
              <w:ind w:left="100"/>
              <w:rPr>
                <w:noProof/>
              </w:rPr>
            </w:pPr>
            <w:r w:rsidRPr="0070431D">
              <w:rPr>
                <w:noProof/>
              </w:rPr>
              <w:fldChar w:fldCharType="begin"/>
            </w:r>
            <w:r w:rsidRPr="0070431D">
              <w:rPr>
                <w:noProof/>
              </w:rPr>
              <w:instrText xml:space="preserve"> DOCPROPERTY  RelatedWis  \* MERGEFORMAT </w:instrText>
            </w:r>
            <w:r w:rsidRPr="0070431D">
              <w:rPr>
                <w:noProof/>
              </w:rPr>
              <w:fldChar w:fldCharType="separate"/>
            </w:r>
            <w:r w:rsidRPr="0070431D">
              <w:rPr>
                <w:noProof/>
              </w:rPr>
              <w:t>5GS_NR_LTE-UEConTest</w:t>
            </w:r>
            <w:r w:rsidRPr="0070431D">
              <w:rPr>
                <w:noProof/>
              </w:rPr>
              <w:fldChar w:fldCharType="end"/>
            </w:r>
            <w:r w:rsidR="00AD52B3">
              <w:fldChar w:fldCharType="begin"/>
            </w:r>
            <w:r w:rsidR="00AD52B3">
              <w:instrText xml:space="preserve"> DOCPROPERTY  RelatedWis  \* MERGEFORMAT </w:instrText>
            </w:r>
            <w:r w:rsidR="00AD52B3">
              <w:fldChar w:fldCharType="separate"/>
            </w:r>
            <w:r w:rsidR="00AD52B3">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4E83A" w:rsidR="001E41F3" w:rsidRDefault="00AD52B3">
            <w:pPr>
              <w:pStyle w:val="CRCoverPage"/>
              <w:spacing w:after="0"/>
              <w:ind w:left="100"/>
              <w:rPr>
                <w:noProof/>
              </w:rPr>
            </w:pPr>
            <w:r>
              <w:fldChar w:fldCharType="begin"/>
            </w:r>
            <w:r>
              <w:instrText xml:space="preserve"> DOCPROPERTY  ResDate  \* MERGEFORMAT </w:instrText>
            </w:r>
            <w:r>
              <w:fldChar w:fldCharType="separate"/>
            </w:r>
            <w:r w:rsidR="00D24991">
              <w:rPr>
                <w:noProof/>
              </w:rPr>
              <w:t>2021-08-0</w:t>
            </w:r>
            <w:r w:rsidR="003F449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D52B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D52B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0C9C" w14:paraId="1256F52C" w14:textId="77777777" w:rsidTr="00547111">
        <w:tc>
          <w:tcPr>
            <w:tcW w:w="2694" w:type="dxa"/>
            <w:gridSpan w:val="2"/>
            <w:tcBorders>
              <w:top w:val="single" w:sz="4" w:space="0" w:color="auto"/>
              <w:left w:val="single" w:sz="4" w:space="0" w:color="auto"/>
            </w:tcBorders>
          </w:tcPr>
          <w:p w14:paraId="52C87DB0" w14:textId="77777777" w:rsidR="00DE0C9C" w:rsidRDefault="00DE0C9C" w:rsidP="00DE0C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815328" w:rsidR="00DE0C9C" w:rsidRDefault="0063241F" w:rsidP="00DE0C9C">
            <w:pPr>
              <w:pStyle w:val="CRCoverPage"/>
              <w:spacing w:after="0"/>
              <w:ind w:left="100"/>
              <w:rPr>
                <w:noProof/>
              </w:rPr>
            </w:pPr>
            <w:r w:rsidRPr="0063241F">
              <w:rPr>
                <w:noProof/>
              </w:rPr>
              <w:t>The number of steps is incorrect.</w:t>
            </w:r>
          </w:p>
        </w:tc>
      </w:tr>
      <w:tr w:rsidR="00DE0C9C" w14:paraId="4CA74D09" w14:textId="77777777" w:rsidTr="00547111">
        <w:tc>
          <w:tcPr>
            <w:tcW w:w="2694" w:type="dxa"/>
            <w:gridSpan w:val="2"/>
            <w:tcBorders>
              <w:left w:val="single" w:sz="4" w:space="0" w:color="auto"/>
            </w:tcBorders>
          </w:tcPr>
          <w:p w14:paraId="2D0866D6" w14:textId="77777777" w:rsidR="00DE0C9C" w:rsidRDefault="00DE0C9C" w:rsidP="00DE0C9C">
            <w:pPr>
              <w:pStyle w:val="CRCoverPage"/>
              <w:spacing w:after="0"/>
              <w:rPr>
                <w:b/>
                <w:i/>
                <w:noProof/>
                <w:sz w:val="8"/>
                <w:szCs w:val="8"/>
              </w:rPr>
            </w:pPr>
          </w:p>
        </w:tc>
        <w:tc>
          <w:tcPr>
            <w:tcW w:w="6946" w:type="dxa"/>
            <w:gridSpan w:val="9"/>
            <w:tcBorders>
              <w:right w:val="single" w:sz="4" w:space="0" w:color="auto"/>
            </w:tcBorders>
          </w:tcPr>
          <w:p w14:paraId="365DEF04" w14:textId="77777777" w:rsidR="00DE0C9C" w:rsidRDefault="00DE0C9C" w:rsidP="00DE0C9C">
            <w:pPr>
              <w:pStyle w:val="CRCoverPage"/>
              <w:spacing w:after="0"/>
              <w:rPr>
                <w:noProof/>
                <w:sz w:val="8"/>
                <w:szCs w:val="8"/>
              </w:rPr>
            </w:pPr>
          </w:p>
        </w:tc>
      </w:tr>
      <w:tr w:rsidR="00DE0C9C" w14:paraId="21016551" w14:textId="77777777" w:rsidTr="00547111">
        <w:tc>
          <w:tcPr>
            <w:tcW w:w="2694" w:type="dxa"/>
            <w:gridSpan w:val="2"/>
            <w:tcBorders>
              <w:left w:val="single" w:sz="4" w:space="0" w:color="auto"/>
            </w:tcBorders>
          </w:tcPr>
          <w:p w14:paraId="49433147" w14:textId="77777777" w:rsidR="00DE0C9C" w:rsidRDefault="00DE0C9C" w:rsidP="00DE0C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46459D" w:rsidR="00DE0C9C" w:rsidRDefault="0063241F" w:rsidP="00DE0C9C">
            <w:pPr>
              <w:pStyle w:val="CRCoverPage"/>
              <w:spacing w:after="0"/>
              <w:ind w:left="100"/>
              <w:rPr>
                <w:noProof/>
              </w:rPr>
            </w:pPr>
            <w:r w:rsidRPr="0063241F">
              <w:rPr>
                <w:noProof/>
              </w:rPr>
              <w:t>Corrected the number of steps.</w:t>
            </w:r>
          </w:p>
        </w:tc>
      </w:tr>
      <w:tr w:rsidR="00DE0C9C" w14:paraId="1F886379" w14:textId="77777777" w:rsidTr="00547111">
        <w:tc>
          <w:tcPr>
            <w:tcW w:w="2694" w:type="dxa"/>
            <w:gridSpan w:val="2"/>
            <w:tcBorders>
              <w:left w:val="single" w:sz="4" w:space="0" w:color="auto"/>
            </w:tcBorders>
          </w:tcPr>
          <w:p w14:paraId="4D989623" w14:textId="77777777" w:rsidR="00DE0C9C" w:rsidRDefault="00DE0C9C" w:rsidP="00DE0C9C">
            <w:pPr>
              <w:pStyle w:val="CRCoverPage"/>
              <w:spacing w:after="0"/>
              <w:rPr>
                <w:b/>
                <w:i/>
                <w:noProof/>
                <w:sz w:val="8"/>
                <w:szCs w:val="8"/>
              </w:rPr>
            </w:pPr>
          </w:p>
        </w:tc>
        <w:tc>
          <w:tcPr>
            <w:tcW w:w="6946" w:type="dxa"/>
            <w:gridSpan w:val="9"/>
            <w:tcBorders>
              <w:right w:val="single" w:sz="4" w:space="0" w:color="auto"/>
            </w:tcBorders>
          </w:tcPr>
          <w:p w14:paraId="71C4A204" w14:textId="77777777" w:rsidR="00DE0C9C" w:rsidRDefault="00DE0C9C" w:rsidP="00DE0C9C">
            <w:pPr>
              <w:pStyle w:val="CRCoverPage"/>
              <w:spacing w:after="0"/>
              <w:rPr>
                <w:noProof/>
                <w:sz w:val="8"/>
                <w:szCs w:val="8"/>
              </w:rPr>
            </w:pPr>
          </w:p>
        </w:tc>
      </w:tr>
      <w:tr w:rsidR="00DE0C9C" w14:paraId="678D7BF9" w14:textId="77777777" w:rsidTr="00547111">
        <w:tc>
          <w:tcPr>
            <w:tcW w:w="2694" w:type="dxa"/>
            <w:gridSpan w:val="2"/>
            <w:tcBorders>
              <w:left w:val="single" w:sz="4" w:space="0" w:color="auto"/>
              <w:bottom w:val="single" w:sz="4" w:space="0" w:color="auto"/>
            </w:tcBorders>
          </w:tcPr>
          <w:p w14:paraId="4E5CE1B6" w14:textId="77777777" w:rsidR="00DE0C9C" w:rsidRDefault="00DE0C9C" w:rsidP="00DE0C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0497C" w:rsidR="00DE0C9C" w:rsidRDefault="008141CB" w:rsidP="00DE0C9C">
            <w:pPr>
              <w:pStyle w:val="CRCoverPage"/>
              <w:spacing w:after="0"/>
              <w:ind w:left="100"/>
              <w:rPr>
                <w:noProof/>
              </w:rPr>
            </w:pPr>
            <w:r w:rsidRPr="008141CB">
              <w:rPr>
                <w:noProof/>
              </w:rPr>
              <w:t>Incorrect number of steps will be used in this testcase.</w:t>
            </w:r>
          </w:p>
        </w:tc>
      </w:tr>
      <w:tr w:rsidR="00DE0C9C" w14:paraId="034AF533" w14:textId="77777777" w:rsidTr="00547111">
        <w:tc>
          <w:tcPr>
            <w:tcW w:w="2694" w:type="dxa"/>
            <w:gridSpan w:val="2"/>
          </w:tcPr>
          <w:p w14:paraId="39D9EB5B" w14:textId="77777777" w:rsidR="00DE0C9C" w:rsidRDefault="00DE0C9C" w:rsidP="00DE0C9C">
            <w:pPr>
              <w:pStyle w:val="CRCoverPage"/>
              <w:spacing w:after="0"/>
              <w:rPr>
                <w:b/>
                <w:i/>
                <w:noProof/>
                <w:sz w:val="8"/>
                <w:szCs w:val="8"/>
              </w:rPr>
            </w:pPr>
          </w:p>
        </w:tc>
        <w:tc>
          <w:tcPr>
            <w:tcW w:w="6946" w:type="dxa"/>
            <w:gridSpan w:val="9"/>
          </w:tcPr>
          <w:p w14:paraId="7826CB1C" w14:textId="77777777" w:rsidR="00DE0C9C" w:rsidRDefault="00DE0C9C" w:rsidP="00DE0C9C">
            <w:pPr>
              <w:pStyle w:val="CRCoverPage"/>
              <w:spacing w:after="0"/>
              <w:rPr>
                <w:noProof/>
                <w:sz w:val="8"/>
                <w:szCs w:val="8"/>
              </w:rPr>
            </w:pPr>
          </w:p>
        </w:tc>
      </w:tr>
      <w:tr w:rsidR="00DE0C9C" w14:paraId="6A17D7AC" w14:textId="77777777" w:rsidTr="00547111">
        <w:tc>
          <w:tcPr>
            <w:tcW w:w="2694" w:type="dxa"/>
            <w:gridSpan w:val="2"/>
            <w:tcBorders>
              <w:top w:val="single" w:sz="4" w:space="0" w:color="auto"/>
              <w:left w:val="single" w:sz="4" w:space="0" w:color="auto"/>
            </w:tcBorders>
          </w:tcPr>
          <w:p w14:paraId="6DAD5B19" w14:textId="77777777" w:rsidR="00DE0C9C" w:rsidRDefault="00DE0C9C" w:rsidP="00DE0C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AEB2B" w:rsidR="00DE0C9C" w:rsidRDefault="00E41635" w:rsidP="00DE0C9C">
            <w:pPr>
              <w:pStyle w:val="CRCoverPage"/>
              <w:spacing w:after="0"/>
              <w:ind w:left="100"/>
              <w:rPr>
                <w:noProof/>
              </w:rPr>
            </w:pPr>
            <w:r w:rsidRPr="00E41635">
              <w:rPr>
                <w:noProof/>
              </w:rPr>
              <w:t>8.1.1.3.7.3.2</w:t>
            </w:r>
          </w:p>
        </w:tc>
      </w:tr>
      <w:tr w:rsidR="00DE0C9C" w14:paraId="56E1E6C3" w14:textId="77777777" w:rsidTr="00547111">
        <w:tc>
          <w:tcPr>
            <w:tcW w:w="2694" w:type="dxa"/>
            <w:gridSpan w:val="2"/>
            <w:tcBorders>
              <w:left w:val="single" w:sz="4" w:space="0" w:color="auto"/>
            </w:tcBorders>
          </w:tcPr>
          <w:p w14:paraId="2FB9DE77" w14:textId="77777777" w:rsidR="00DE0C9C" w:rsidRDefault="00DE0C9C" w:rsidP="00DE0C9C">
            <w:pPr>
              <w:pStyle w:val="CRCoverPage"/>
              <w:spacing w:after="0"/>
              <w:rPr>
                <w:b/>
                <w:i/>
                <w:noProof/>
                <w:sz w:val="8"/>
                <w:szCs w:val="8"/>
              </w:rPr>
            </w:pPr>
          </w:p>
        </w:tc>
        <w:tc>
          <w:tcPr>
            <w:tcW w:w="6946" w:type="dxa"/>
            <w:gridSpan w:val="9"/>
            <w:tcBorders>
              <w:right w:val="single" w:sz="4" w:space="0" w:color="auto"/>
            </w:tcBorders>
          </w:tcPr>
          <w:p w14:paraId="0898542D" w14:textId="77777777" w:rsidR="00DE0C9C" w:rsidRDefault="00DE0C9C" w:rsidP="00DE0C9C">
            <w:pPr>
              <w:pStyle w:val="CRCoverPage"/>
              <w:spacing w:after="0"/>
              <w:rPr>
                <w:noProof/>
                <w:sz w:val="8"/>
                <w:szCs w:val="8"/>
              </w:rPr>
            </w:pPr>
          </w:p>
        </w:tc>
      </w:tr>
      <w:tr w:rsidR="00DE0C9C" w14:paraId="76F95A8B" w14:textId="77777777" w:rsidTr="00547111">
        <w:tc>
          <w:tcPr>
            <w:tcW w:w="2694" w:type="dxa"/>
            <w:gridSpan w:val="2"/>
            <w:tcBorders>
              <w:left w:val="single" w:sz="4" w:space="0" w:color="auto"/>
            </w:tcBorders>
          </w:tcPr>
          <w:p w14:paraId="335EAB52" w14:textId="77777777" w:rsidR="00DE0C9C" w:rsidRDefault="00DE0C9C" w:rsidP="00DE0C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0C9C" w:rsidRDefault="00DE0C9C" w:rsidP="00DE0C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0C9C" w:rsidRDefault="00DE0C9C" w:rsidP="00DE0C9C">
            <w:pPr>
              <w:pStyle w:val="CRCoverPage"/>
              <w:spacing w:after="0"/>
              <w:jc w:val="center"/>
              <w:rPr>
                <w:b/>
                <w:caps/>
                <w:noProof/>
              </w:rPr>
            </w:pPr>
            <w:r>
              <w:rPr>
                <w:b/>
                <w:caps/>
                <w:noProof/>
              </w:rPr>
              <w:t>N</w:t>
            </w:r>
          </w:p>
        </w:tc>
        <w:tc>
          <w:tcPr>
            <w:tcW w:w="2977" w:type="dxa"/>
            <w:gridSpan w:val="4"/>
          </w:tcPr>
          <w:p w14:paraId="304CCBCB" w14:textId="77777777" w:rsidR="00DE0C9C" w:rsidRDefault="00DE0C9C" w:rsidP="00DE0C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0C9C" w:rsidRDefault="00DE0C9C" w:rsidP="00DE0C9C">
            <w:pPr>
              <w:pStyle w:val="CRCoverPage"/>
              <w:spacing w:after="0"/>
              <w:ind w:left="99"/>
              <w:rPr>
                <w:noProof/>
              </w:rPr>
            </w:pPr>
          </w:p>
        </w:tc>
      </w:tr>
      <w:tr w:rsidR="00DE0C9C" w14:paraId="34ACE2EB" w14:textId="77777777" w:rsidTr="00547111">
        <w:tc>
          <w:tcPr>
            <w:tcW w:w="2694" w:type="dxa"/>
            <w:gridSpan w:val="2"/>
            <w:tcBorders>
              <w:left w:val="single" w:sz="4" w:space="0" w:color="auto"/>
            </w:tcBorders>
          </w:tcPr>
          <w:p w14:paraId="571382F3" w14:textId="77777777" w:rsidR="00DE0C9C" w:rsidRDefault="00DE0C9C" w:rsidP="00DE0C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0C9C"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7E73EF" w:rsidR="00DE0C9C" w:rsidRDefault="00DE0C9C" w:rsidP="00DE0C9C">
            <w:pPr>
              <w:pStyle w:val="CRCoverPage"/>
              <w:spacing w:after="0"/>
              <w:jc w:val="center"/>
              <w:rPr>
                <w:b/>
                <w:caps/>
                <w:noProof/>
              </w:rPr>
            </w:pPr>
            <w:r>
              <w:rPr>
                <w:b/>
                <w:caps/>
                <w:noProof/>
              </w:rPr>
              <w:t>X</w:t>
            </w:r>
          </w:p>
        </w:tc>
        <w:tc>
          <w:tcPr>
            <w:tcW w:w="2977" w:type="dxa"/>
            <w:gridSpan w:val="4"/>
          </w:tcPr>
          <w:p w14:paraId="7DB274D8" w14:textId="77777777" w:rsidR="00DE0C9C" w:rsidRDefault="00DE0C9C" w:rsidP="00DE0C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0C9C" w:rsidRDefault="00DE0C9C" w:rsidP="00DE0C9C">
            <w:pPr>
              <w:pStyle w:val="CRCoverPage"/>
              <w:spacing w:after="0"/>
              <w:ind w:left="99"/>
              <w:rPr>
                <w:noProof/>
              </w:rPr>
            </w:pPr>
            <w:r>
              <w:rPr>
                <w:noProof/>
              </w:rPr>
              <w:t xml:space="preserve">TS/TR ... CR ... </w:t>
            </w:r>
          </w:p>
        </w:tc>
      </w:tr>
      <w:tr w:rsidR="00DE0C9C" w14:paraId="446DDBAC" w14:textId="77777777" w:rsidTr="00547111">
        <w:tc>
          <w:tcPr>
            <w:tcW w:w="2694" w:type="dxa"/>
            <w:gridSpan w:val="2"/>
            <w:tcBorders>
              <w:left w:val="single" w:sz="4" w:space="0" w:color="auto"/>
            </w:tcBorders>
          </w:tcPr>
          <w:p w14:paraId="678A1AA6" w14:textId="77777777" w:rsidR="00DE0C9C" w:rsidRDefault="00DE0C9C" w:rsidP="00DE0C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E0C9C"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7FC0" w:rsidR="00DE0C9C" w:rsidRDefault="00DE0C9C" w:rsidP="00DE0C9C">
            <w:pPr>
              <w:pStyle w:val="CRCoverPage"/>
              <w:spacing w:after="0"/>
              <w:jc w:val="center"/>
              <w:rPr>
                <w:b/>
                <w:caps/>
                <w:noProof/>
              </w:rPr>
            </w:pPr>
            <w:r>
              <w:rPr>
                <w:b/>
                <w:caps/>
                <w:noProof/>
              </w:rPr>
              <w:t>X</w:t>
            </w:r>
          </w:p>
        </w:tc>
        <w:tc>
          <w:tcPr>
            <w:tcW w:w="2977" w:type="dxa"/>
            <w:gridSpan w:val="4"/>
          </w:tcPr>
          <w:p w14:paraId="1A4306D9" w14:textId="77777777" w:rsidR="00DE0C9C" w:rsidRDefault="00DE0C9C" w:rsidP="00DE0C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E0C9C" w:rsidRDefault="00DE0C9C" w:rsidP="00DE0C9C">
            <w:pPr>
              <w:pStyle w:val="CRCoverPage"/>
              <w:spacing w:after="0"/>
              <w:ind w:left="99"/>
              <w:rPr>
                <w:noProof/>
              </w:rPr>
            </w:pPr>
            <w:r>
              <w:rPr>
                <w:noProof/>
              </w:rPr>
              <w:t xml:space="preserve">TS/TR ... CR ... </w:t>
            </w:r>
          </w:p>
        </w:tc>
      </w:tr>
      <w:tr w:rsidR="00DE0C9C" w14:paraId="55C714D2" w14:textId="77777777" w:rsidTr="00547111">
        <w:tc>
          <w:tcPr>
            <w:tcW w:w="2694" w:type="dxa"/>
            <w:gridSpan w:val="2"/>
            <w:tcBorders>
              <w:left w:val="single" w:sz="4" w:space="0" w:color="auto"/>
            </w:tcBorders>
          </w:tcPr>
          <w:p w14:paraId="45913E62" w14:textId="77777777" w:rsidR="00DE0C9C" w:rsidRDefault="00DE0C9C" w:rsidP="00DE0C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0C9C"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BC01F" w:rsidR="00DE0C9C" w:rsidRDefault="00DE0C9C" w:rsidP="00DE0C9C">
            <w:pPr>
              <w:pStyle w:val="CRCoverPage"/>
              <w:spacing w:after="0"/>
              <w:jc w:val="center"/>
              <w:rPr>
                <w:b/>
                <w:caps/>
                <w:noProof/>
              </w:rPr>
            </w:pPr>
            <w:r>
              <w:rPr>
                <w:b/>
                <w:caps/>
                <w:noProof/>
              </w:rPr>
              <w:t>X</w:t>
            </w:r>
          </w:p>
        </w:tc>
        <w:tc>
          <w:tcPr>
            <w:tcW w:w="2977" w:type="dxa"/>
            <w:gridSpan w:val="4"/>
          </w:tcPr>
          <w:p w14:paraId="1B4FF921" w14:textId="77777777" w:rsidR="00DE0C9C" w:rsidRDefault="00DE0C9C" w:rsidP="00DE0C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0C9C" w:rsidRDefault="00DE0C9C" w:rsidP="00DE0C9C">
            <w:pPr>
              <w:pStyle w:val="CRCoverPage"/>
              <w:spacing w:after="0"/>
              <w:ind w:left="99"/>
              <w:rPr>
                <w:noProof/>
              </w:rPr>
            </w:pPr>
            <w:r>
              <w:rPr>
                <w:noProof/>
              </w:rPr>
              <w:t xml:space="preserve">TS/TR ... CR ... </w:t>
            </w:r>
          </w:p>
        </w:tc>
      </w:tr>
      <w:tr w:rsidR="00DE0C9C" w14:paraId="60DF82CC" w14:textId="77777777" w:rsidTr="008863B9">
        <w:tc>
          <w:tcPr>
            <w:tcW w:w="2694" w:type="dxa"/>
            <w:gridSpan w:val="2"/>
            <w:tcBorders>
              <w:left w:val="single" w:sz="4" w:space="0" w:color="auto"/>
            </w:tcBorders>
          </w:tcPr>
          <w:p w14:paraId="517696CD" w14:textId="77777777" w:rsidR="00DE0C9C" w:rsidRDefault="00DE0C9C" w:rsidP="00DE0C9C">
            <w:pPr>
              <w:pStyle w:val="CRCoverPage"/>
              <w:spacing w:after="0"/>
              <w:rPr>
                <w:b/>
                <w:i/>
                <w:noProof/>
              </w:rPr>
            </w:pPr>
          </w:p>
        </w:tc>
        <w:tc>
          <w:tcPr>
            <w:tcW w:w="6946" w:type="dxa"/>
            <w:gridSpan w:val="9"/>
            <w:tcBorders>
              <w:right w:val="single" w:sz="4" w:space="0" w:color="auto"/>
            </w:tcBorders>
          </w:tcPr>
          <w:p w14:paraId="4D84207F" w14:textId="77777777" w:rsidR="00DE0C9C" w:rsidRDefault="00DE0C9C" w:rsidP="00DE0C9C">
            <w:pPr>
              <w:pStyle w:val="CRCoverPage"/>
              <w:spacing w:after="0"/>
              <w:rPr>
                <w:noProof/>
              </w:rPr>
            </w:pPr>
          </w:p>
        </w:tc>
      </w:tr>
      <w:tr w:rsidR="00DE0C9C" w14:paraId="556B87B6" w14:textId="77777777" w:rsidTr="008863B9">
        <w:tc>
          <w:tcPr>
            <w:tcW w:w="2694" w:type="dxa"/>
            <w:gridSpan w:val="2"/>
            <w:tcBorders>
              <w:left w:val="single" w:sz="4" w:space="0" w:color="auto"/>
              <w:bottom w:val="single" w:sz="4" w:space="0" w:color="auto"/>
            </w:tcBorders>
          </w:tcPr>
          <w:p w14:paraId="79A9C411" w14:textId="77777777" w:rsidR="00DE0C9C" w:rsidRDefault="00DE0C9C" w:rsidP="00DE0C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0C9C" w:rsidRDefault="00DE0C9C" w:rsidP="00DE0C9C">
            <w:pPr>
              <w:pStyle w:val="CRCoverPage"/>
              <w:spacing w:after="0"/>
              <w:ind w:left="100"/>
              <w:rPr>
                <w:noProof/>
              </w:rPr>
            </w:pPr>
          </w:p>
        </w:tc>
      </w:tr>
      <w:tr w:rsidR="00DE0C9C" w:rsidRPr="008863B9" w14:paraId="45BFE792" w14:textId="77777777" w:rsidTr="008863B9">
        <w:tc>
          <w:tcPr>
            <w:tcW w:w="2694" w:type="dxa"/>
            <w:gridSpan w:val="2"/>
            <w:tcBorders>
              <w:top w:val="single" w:sz="4" w:space="0" w:color="auto"/>
              <w:bottom w:val="single" w:sz="4" w:space="0" w:color="auto"/>
            </w:tcBorders>
          </w:tcPr>
          <w:p w14:paraId="194242DD" w14:textId="77777777" w:rsidR="00DE0C9C" w:rsidRPr="008863B9" w:rsidRDefault="00DE0C9C" w:rsidP="00DE0C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0C9C" w:rsidRPr="008863B9" w:rsidRDefault="00DE0C9C" w:rsidP="00DE0C9C">
            <w:pPr>
              <w:pStyle w:val="CRCoverPage"/>
              <w:spacing w:after="0"/>
              <w:ind w:left="100"/>
              <w:rPr>
                <w:noProof/>
                <w:sz w:val="8"/>
                <w:szCs w:val="8"/>
              </w:rPr>
            </w:pPr>
          </w:p>
        </w:tc>
      </w:tr>
      <w:tr w:rsidR="00DE0C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0C9C" w:rsidRDefault="00DE0C9C" w:rsidP="00DE0C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0C9C" w:rsidRDefault="00DE0C9C" w:rsidP="00DE0C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FC335E" w14:textId="77777777" w:rsidR="005A0001" w:rsidRPr="0046068B" w:rsidRDefault="005A0001" w:rsidP="005A0001">
      <w:pPr>
        <w:rPr>
          <w:b/>
          <w:color w:val="00B0F0"/>
          <w:sz w:val="32"/>
          <w:szCs w:val="36"/>
        </w:rPr>
      </w:pPr>
      <w:bookmarkStart w:id="2" w:name="OLE_LINK81"/>
      <w:r w:rsidRPr="000D69BA">
        <w:rPr>
          <w:b/>
          <w:color w:val="00B0F0"/>
          <w:sz w:val="32"/>
          <w:szCs w:val="36"/>
        </w:rPr>
        <w:lastRenderedPageBreak/>
        <w:t>&lt;Start of Changed Section&gt;</w:t>
      </w:r>
      <w:bookmarkEnd w:id="2"/>
    </w:p>
    <w:p w14:paraId="2130CF4B" w14:textId="77777777" w:rsidR="004754FB" w:rsidRPr="00F60643" w:rsidRDefault="004754FB" w:rsidP="004754FB">
      <w:pPr>
        <w:pStyle w:val="H6"/>
      </w:pPr>
      <w:r w:rsidRPr="00F60643">
        <w:t>8.1.1.3.7.3.2</w:t>
      </w:r>
      <w:r w:rsidRPr="00F60643">
        <w:tab/>
        <w:t>Test procedure sequence</w:t>
      </w:r>
    </w:p>
    <w:p w14:paraId="688D2764" w14:textId="77777777" w:rsidR="004754FB" w:rsidRPr="00F60643" w:rsidRDefault="004754FB" w:rsidP="004754FB">
      <w:r w:rsidRPr="00F60643">
        <w:rPr>
          <w:rFonts w:eastAsia="MS Gothic"/>
        </w:rPr>
        <w:t xml:space="preserve">Table 8.1.1.3.7.3.2-1 illustrates the downlink power levels to be applied for NR Cell 1, Cell 2 and Cell 3 at various time instants of the test execution. Row marked "T0" denotes the conditions after the preamble, while rows marked "T1" and "T2" are to be applied subsequently. The exact instants on which these values shall be applied are described in the texts in this </w:t>
      </w:r>
      <w:r w:rsidRPr="00F60643">
        <w:t>clause.</w:t>
      </w:r>
    </w:p>
    <w:p w14:paraId="0A2D1B8C" w14:textId="77777777" w:rsidR="004754FB" w:rsidRPr="00F60643" w:rsidRDefault="004754FB" w:rsidP="004754FB">
      <w:pPr>
        <w:pStyle w:val="TH"/>
      </w:pPr>
      <w:r w:rsidRPr="00F60643">
        <w:t>Table 8.1.1.3.7.3.2-1: Time instances of cell power level and parameter changes for FR1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4754FB" w:rsidRPr="00F60643" w14:paraId="2830562C" w14:textId="77777777" w:rsidTr="009A7BEA">
        <w:tc>
          <w:tcPr>
            <w:tcW w:w="534" w:type="dxa"/>
          </w:tcPr>
          <w:p w14:paraId="7F8672C4" w14:textId="77777777" w:rsidR="004754FB" w:rsidRPr="00F60643" w:rsidRDefault="004754FB" w:rsidP="009A7BEA">
            <w:pPr>
              <w:pStyle w:val="TAH"/>
            </w:pPr>
          </w:p>
        </w:tc>
        <w:tc>
          <w:tcPr>
            <w:tcW w:w="1194" w:type="dxa"/>
          </w:tcPr>
          <w:p w14:paraId="63EDD026" w14:textId="77777777" w:rsidR="004754FB" w:rsidRPr="00F60643" w:rsidRDefault="004754FB" w:rsidP="009A7BEA">
            <w:pPr>
              <w:pStyle w:val="TAH"/>
            </w:pPr>
            <w:r w:rsidRPr="00F60643">
              <w:t>Parameter</w:t>
            </w:r>
          </w:p>
        </w:tc>
        <w:tc>
          <w:tcPr>
            <w:tcW w:w="720" w:type="dxa"/>
          </w:tcPr>
          <w:p w14:paraId="355720E4" w14:textId="77777777" w:rsidR="004754FB" w:rsidRPr="00F60643" w:rsidRDefault="004754FB" w:rsidP="009A7BEA">
            <w:pPr>
              <w:pStyle w:val="TAH"/>
            </w:pPr>
            <w:r w:rsidRPr="00F60643">
              <w:t>Unit</w:t>
            </w:r>
          </w:p>
        </w:tc>
        <w:tc>
          <w:tcPr>
            <w:tcW w:w="1080" w:type="dxa"/>
          </w:tcPr>
          <w:p w14:paraId="6A95918F" w14:textId="77777777" w:rsidR="004754FB" w:rsidRPr="00F60643" w:rsidRDefault="004754FB" w:rsidP="009A7BEA">
            <w:pPr>
              <w:pStyle w:val="TAH"/>
            </w:pPr>
            <w:r w:rsidRPr="00F60643">
              <w:t>NR Cell 1</w:t>
            </w:r>
          </w:p>
        </w:tc>
        <w:tc>
          <w:tcPr>
            <w:tcW w:w="1080" w:type="dxa"/>
          </w:tcPr>
          <w:p w14:paraId="06FE06C6" w14:textId="77777777" w:rsidR="004754FB" w:rsidRPr="00F60643" w:rsidRDefault="004754FB" w:rsidP="009A7BEA">
            <w:pPr>
              <w:pStyle w:val="TAH"/>
            </w:pPr>
            <w:r w:rsidRPr="00F60643">
              <w:t>NR Cell 2</w:t>
            </w:r>
          </w:p>
          <w:p w14:paraId="5A569C04" w14:textId="77777777" w:rsidR="004754FB" w:rsidRPr="00F60643" w:rsidRDefault="004754FB" w:rsidP="009A7BEA">
            <w:pPr>
              <w:pStyle w:val="TAH"/>
            </w:pPr>
          </w:p>
        </w:tc>
        <w:tc>
          <w:tcPr>
            <w:tcW w:w="1080" w:type="dxa"/>
          </w:tcPr>
          <w:p w14:paraId="47AC273C" w14:textId="77777777" w:rsidR="004754FB" w:rsidRPr="00F60643" w:rsidRDefault="004754FB" w:rsidP="009A7BEA">
            <w:pPr>
              <w:pStyle w:val="TAH"/>
            </w:pPr>
            <w:r w:rsidRPr="00F60643">
              <w:t>NR Cell 3</w:t>
            </w:r>
          </w:p>
        </w:tc>
        <w:tc>
          <w:tcPr>
            <w:tcW w:w="3960" w:type="dxa"/>
          </w:tcPr>
          <w:p w14:paraId="326A0436" w14:textId="77777777" w:rsidR="004754FB" w:rsidRPr="00F60643" w:rsidRDefault="004754FB" w:rsidP="009A7BEA">
            <w:pPr>
              <w:pStyle w:val="TAH"/>
            </w:pPr>
            <w:r w:rsidRPr="00F60643">
              <w:t>Remark</w:t>
            </w:r>
          </w:p>
        </w:tc>
      </w:tr>
      <w:tr w:rsidR="004754FB" w:rsidRPr="00F60643" w14:paraId="1274685D" w14:textId="77777777" w:rsidTr="009A7BEA">
        <w:tc>
          <w:tcPr>
            <w:tcW w:w="534" w:type="dxa"/>
          </w:tcPr>
          <w:p w14:paraId="6166A58E" w14:textId="77777777" w:rsidR="004754FB" w:rsidRPr="00F60643" w:rsidRDefault="004754FB" w:rsidP="009A7BEA">
            <w:pPr>
              <w:pStyle w:val="TAC"/>
            </w:pPr>
            <w:r w:rsidRPr="00F60643">
              <w:t>T0</w:t>
            </w:r>
          </w:p>
        </w:tc>
        <w:tc>
          <w:tcPr>
            <w:tcW w:w="1194" w:type="dxa"/>
            <w:shd w:val="clear" w:color="auto" w:fill="auto"/>
          </w:tcPr>
          <w:p w14:paraId="39EA350B" w14:textId="77777777" w:rsidR="004754FB" w:rsidRPr="00F60643" w:rsidRDefault="004754FB" w:rsidP="009A7BEA">
            <w:pPr>
              <w:pStyle w:val="TAC"/>
            </w:pPr>
            <w:r w:rsidRPr="00F60643">
              <w:t>SS/PBCH SSS EPRE</w:t>
            </w:r>
          </w:p>
        </w:tc>
        <w:tc>
          <w:tcPr>
            <w:tcW w:w="720" w:type="dxa"/>
            <w:shd w:val="clear" w:color="auto" w:fill="auto"/>
          </w:tcPr>
          <w:p w14:paraId="6901B585" w14:textId="77777777" w:rsidR="004754FB" w:rsidRPr="00F60643" w:rsidRDefault="004754FB" w:rsidP="009A7BEA">
            <w:pPr>
              <w:pStyle w:val="TAC"/>
            </w:pPr>
            <w:r w:rsidRPr="00F60643">
              <w:t>dBm/SCS</w:t>
            </w:r>
          </w:p>
        </w:tc>
        <w:tc>
          <w:tcPr>
            <w:tcW w:w="1080" w:type="dxa"/>
          </w:tcPr>
          <w:p w14:paraId="019D96F2" w14:textId="77777777" w:rsidR="004754FB" w:rsidRPr="00F60643" w:rsidRDefault="004754FB" w:rsidP="009A7BEA">
            <w:pPr>
              <w:pStyle w:val="TAL"/>
            </w:pPr>
            <w:r w:rsidRPr="00F60643">
              <w:t>-88</w:t>
            </w:r>
          </w:p>
        </w:tc>
        <w:tc>
          <w:tcPr>
            <w:tcW w:w="1080" w:type="dxa"/>
          </w:tcPr>
          <w:p w14:paraId="15B47D69" w14:textId="77777777" w:rsidR="004754FB" w:rsidRPr="00F60643" w:rsidRDefault="004754FB" w:rsidP="009A7BEA">
            <w:pPr>
              <w:pStyle w:val="TAL"/>
            </w:pPr>
            <w:r w:rsidRPr="00F60643">
              <w:t>Off</w:t>
            </w:r>
          </w:p>
        </w:tc>
        <w:tc>
          <w:tcPr>
            <w:tcW w:w="1080" w:type="dxa"/>
          </w:tcPr>
          <w:p w14:paraId="483BE12A" w14:textId="77777777" w:rsidR="004754FB" w:rsidRPr="00F60643" w:rsidRDefault="004754FB" w:rsidP="009A7BEA">
            <w:pPr>
              <w:pStyle w:val="TAL"/>
            </w:pPr>
            <w:r w:rsidRPr="00F60643">
              <w:t>Off</w:t>
            </w:r>
          </w:p>
        </w:tc>
        <w:tc>
          <w:tcPr>
            <w:tcW w:w="3960" w:type="dxa"/>
          </w:tcPr>
          <w:p w14:paraId="3C39DA31" w14:textId="77777777" w:rsidR="004754FB" w:rsidRPr="00F60643" w:rsidRDefault="004754FB" w:rsidP="009A7BEA">
            <w:pPr>
              <w:pStyle w:val="TAL"/>
            </w:pPr>
          </w:p>
        </w:tc>
      </w:tr>
      <w:tr w:rsidR="004754FB" w:rsidRPr="00F60643" w14:paraId="42D13333" w14:textId="77777777" w:rsidTr="009A7BEA">
        <w:tc>
          <w:tcPr>
            <w:tcW w:w="534" w:type="dxa"/>
          </w:tcPr>
          <w:p w14:paraId="16D4741B" w14:textId="77777777" w:rsidR="004754FB" w:rsidRPr="00F60643" w:rsidRDefault="004754FB" w:rsidP="009A7BEA">
            <w:pPr>
              <w:pStyle w:val="TAC"/>
            </w:pPr>
            <w:r w:rsidRPr="00F60643">
              <w:t>T1</w:t>
            </w:r>
          </w:p>
        </w:tc>
        <w:tc>
          <w:tcPr>
            <w:tcW w:w="1194" w:type="dxa"/>
            <w:shd w:val="clear" w:color="auto" w:fill="auto"/>
          </w:tcPr>
          <w:p w14:paraId="6F76EBC0" w14:textId="77777777" w:rsidR="004754FB" w:rsidRPr="00F60643" w:rsidRDefault="004754FB" w:rsidP="009A7BEA">
            <w:pPr>
              <w:pStyle w:val="TAC"/>
            </w:pPr>
            <w:r w:rsidRPr="00F60643">
              <w:t>SS/PBCH SSS EPRE</w:t>
            </w:r>
          </w:p>
        </w:tc>
        <w:tc>
          <w:tcPr>
            <w:tcW w:w="720" w:type="dxa"/>
            <w:shd w:val="clear" w:color="auto" w:fill="auto"/>
          </w:tcPr>
          <w:p w14:paraId="403F0A94" w14:textId="77777777" w:rsidR="004754FB" w:rsidRPr="00F60643" w:rsidRDefault="004754FB" w:rsidP="009A7BEA">
            <w:pPr>
              <w:pStyle w:val="TAC"/>
            </w:pPr>
            <w:r w:rsidRPr="00F60643">
              <w:t>dBm/SCS</w:t>
            </w:r>
          </w:p>
        </w:tc>
        <w:tc>
          <w:tcPr>
            <w:tcW w:w="1080" w:type="dxa"/>
          </w:tcPr>
          <w:p w14:paraId="4D85A3E9" w14:textId="77777777" w:rsidR="004754FB" w:rsidRPr="00F60643" w:rsidRDefault="004754FB" w:rsidP="009A7BEA">
            <w:pPr>
              <w:pStyle w:val="TAL"/>
            </w:pPr>
            <w:r w:rsidRPr="00F60643">
              <w:t>-85</w:t>
            </w:r>
          </w:p>
        </w:tc>
        <w:tc>
          <w:tcPr>
            <w:tcW w:w="1080" w:type="dxa"/>
          </w:tcPr>
          <w:p w14:paraId="1AEDFAD0" w14:textId="77777777" w:rsidR="004754FB" w:rsidRPr="00F60643" w:rsidRDefault="004754FB" w:rsidP="009A7BEA">
            <w:pPr>
              <w:pStyle w:val="TAL"/>
            </w:pPr>
            <w:r w:rsidRPr="00F60643">
              <w:t>-79</w:t>
            </w:r>
          </w:p>
        </w:tc>
        <w:tc>
          <w:tcPr>
            <w:tcW w:w="1080" w:type="dxa"/>
          </w:tcPr>
          <w:p w14:paraId="36BBB6E2" w14:textId="77777777" w:rsidR="004754FB" w:rsidRPr="00F60643" w:rsidRDefault="004754FB" w:rsidP="009A7BEA">
            <w:pPr>
              <w:pStyle w:val="TAL"/>
            </w:pPr>
            <w:r w:rsidRPr="00F60643">
              <w:t>-91</w:t>
            </w:r>
          </w:p>
        </w:tc>
        <w:tc>
          <w:tcPr>
            <w:tcW w:w="3960" w:type="dxa"/>
          </w:tcPr>
          <w:p w14:paraId="5A63D437" w14:textId="77777777" w:rsidR="004754FB" w:rsidRPr="00F60643" w:rsidRDefault="004754FB" w:rsidP="009A7BEA">
            <w:pPr>
              <w:pStyle w:val="TAL"/>
              <w:rPr>
                <w:i/>
              </w:rPr>
            </w:pPr>
            <w:r w:rsidRPr="00F60643">
              <w:t xml:space="preserve">The power level values are set so that </w:t>
            </w:r>
            <w:proofErr w:type="spellStart"/>
            <w:r w:rsidRPr="00F60643">
              <w:t>R</w:t>
            </w:r>
            <w:r w:rsidRPr="00F60643">
              <w:rPr>
                <w:vertAlign w:val="subscript"/>
              </w:rPr>
              <w:t>NRCell</w:t>
            </w:r>
            <w:proofErr w:type="spellEnd"/>
            <w:r w:rsidRPr="00F60643">
              <w:rPr>
                <w:vertAlign w:val="subscript"/>
              </w:rPr>
              <w:t xml:space="preserve"> 2</w:t>
            </w:r>
            <w:r w:rsidRPr="00F60643">
              <w:t xml:space="preserve"> &lt; </w:t>
            </w:r>
            <w:proofErr w:type="spellStart"/>
            <w:r w:rsidRPr="00F60643">
              <w:t>R</w:t>
            </w:r>
            <w:r w:rsidRPr="00F60643">
              <w:rPr>
                <w:vertAlign w:val="subscript"/>
              </w:rPr>
              <w:t>NRCell</w:t>
            </w:r>
            <w:proofErr w:type="spellEnd"/>
            <w:r w:rsidRPr="00F60643">
              <w:rPr>
                <w:vertAlign w:val="subscript"/>
              </w:rPr>
              <w:t xml:space="preserve"> 1</w:t>
            </w:r>
            <w:r w:rsidRPr="00F60643">
              <w:t xml:space="preserve"> &lt; R</w:t>
            </w:r>
            <w:r w:rsidRPr="00F60643">
              <w:rPr>
                <w:vertAlign w:val="subscript"/>
              </w:rPr>
              <w:t xml:space="preserve"> </w:t>
            </w:r>
            <w:proofErr w:type="spellStart"/>
            <w:r w:rsidRPr="00F60643">
              <w:rPr>
                <w:vertAlign w:val="subscript"/>
              </w:rPr>
              <w:t>NRCell</w:t>
            </w:r>
            <w:proofErr w:type="spellEnd"/>
            <w:r w:rsidRPr="00F60643">
              <w:rPr>
                <w:vertAlign w:val="subscript"/>
              </w:rPr>
              <w:t xml:space="preserve"> 3</w:t>
            </w:r>
            <w:r w:rsidRPr="00F60643">
              <w:t>.</w:t>
            </w:r>
          </w:p>
        </w:tc>
      </w:tr>
    </w:tbl>
    <w:p w14:paraId="6EA5F09C" w14:textId="77777777" w:rsidR="004754FB" w:rsidRPr="00F60643" w:rsidRDefault="004754FB" w:rsidP="004754FB"/>
    <w:p w14:paraId="6F0C7CA4" w14:textId="77777777" w:rsidR="004754FB" w:rsidRPr="00F60643" w:rsidRDefault="004754FB" w:rsidP="004754FB">
      <w:pPr>
        <w:pStyle w:val="TH"/>
      </w:pPr>
      <w:r w:rsidRPr="00F60643">
        <w:t>Table 8.1.1.3.7.3.2-2: Time instances of cell power level and parameter changes for FR2</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4754FB" w:rsidRPr="00F60643" w14:paraId="713BD0E8" w14:textId="77777777" w:rsidTr="009A7BEA">
        <w:tc>
          <w:tcPr>
            <w:tcW w:w="534" w:type="dxa"/>
          </w:tcPr>
          <w:p w14:paraId="4D16960A" w14:textId="77777777" w:rsidR="004754FB" w:rsidRPr="00F60643" w:rsidRDefault="004754FB" w:rsidP="009A7BEA">
            <w:pPr>
              <w:pStyle w:val="TAH"/>
            </w:pPr>
          </w:p>
        </w:tc>
        <w:tc>
          <w:tcPr>
            <w:tcW w:w="1194" w:type="dxa"/>
          </w:tcPr>
          <w:p w14:paraId="7686DE36" w14:textId="77777777" w:rsidR="004754FB" w:rsidRPr="00F60643" w:rsidRDefault="004754FB" w:rsidP="009A7BEA">
            <w:pPr>
              <w:pStyle w:val="TAH"/>
            </w:pPr>
            <w:r w:rsidRPr="00F60643">
              <w:t>Parameter</w:t>
            </w:r>
          </w:p>
        </w:tc>
        <w:tc>
          <w:tcPr>
            <w:tcW w:w="720" w:type="dxa"/>
          </w:tcPr>
          <w:p w14:paraId="2F07C2FE" w14:textId="77777777" w:rsidR="004754FB" w:rsidRPr="00F60643" w:rsidRDefault="004754FB" w:rsidP="009A7BEA">
            <w:pPr>
              <w:pStyle w:val="TAH"/>
            </w:pPr>
            <w:r w:rsidRPr="00F60643">
              <w:t>Unit</w:t>
            </w:r>
          </w:p>
        </w:tc>
        <w:tc>
          <w:tcPr>
            <w:tcW w:w="1080" w:type="dxa"/>
          </w:tcPr>
          <w:p w14:paraId="57D04A09" w14:textId="77777777" w:rsidR="004754FB" w:rsidRPr="00F60643" w:rsidRDefault="004754FB" w:rsidP="009A7BEA">
            <w:pPr>
              <w:pStyle w:val="TAH"/>
            </w:pPr>
            <w:r w:rsidRPr="00F60643">
              <w:t>NR Cell 1</w:t>
            </w:r>
          </w:p>
        </w:tc>
        <w:tc>
          <w:tcPr>
            <w:tcW w:w="1080" w:type="dxa"/>
          </w:tcPr>
          <w:p w14:paraId="6CB52B36" w14:textId="77777777" w:rsidR="004754FB" w:rsidRPr="00F60643" w:rsidRDefault="004754FB" w:rsidP="009A7BEA">
            <w:pPr>
              <w:pStyle w:val="TAH"/>
            </w:pPr>
            <w:r w:rsidRPr="00F60643">
              <w:t>NR Cell 2</w:t>
            </w:r>
          </w:p>
        </w:tc>
        <w:tc>
          <w:tcPr>
            <w:tcW w:w="1080" w:type="dxa"/>
          </w:tcPr>
          <w:p w14:paraId="7D479EB0" w14:textId="77777777" w:rsidR="004754FB" w:rsidRPr="00F60643" w:rsidRDefault="004754FB" w:rsidP="009A7BEA">
            <w:pPr>
              <w:pStyle w:val="TAH"/>
            </w:pPr>
            <w:r w:rsidRPr="00F60643">
              <w:t>NR Cell 3</w:t>
            </w:r>
          </w:p>
        </w:tc>
        <w:tc>
          <w:tcPr>
            <w:tcW w:w="3960" w:type="dxa"/>
          </w:tcPr>
          <w:p w14:paraId="3F9FD1AE" w14:textId="77777777" w:rsidR="004754FB" w:rsidRPr="00F60643" w:rsidRDefault="004754FB" w:rsidP="009A7BEA">
            <w:pPr>
              <w:pStyle w:val="TAH"/>
            </w:pPr>
            <w:r w:rsidRPr="00F60643">
              <w:t>Remark</w:t>
            </w:r>
          </w:p>
        </w:tc>
      </w:tr>
      <w:tr w:rsidR="004754FB" w:rsidRPr="00F60643" w14:paraId="69E95B43" w14:textId="77777777" w:rsidTr="009A7BEA">
        <w:tc>
          <w:tcPr>
            <w:tcW w:w="534" w:type="dxa"/>
          </w:tcPr>
          <w:p w14:paraId="1ECA462D" w14:textId="77777777" w:rsidR="004754FB" w:rsidRPr="00F60643" w:rsidRDefault="004754FB" w:rsidP="009A7BEA">
            <w:pPr>
              <w:pStyle w:val="TAC"/>
            </w:pPr>
            <w:r w:rsidRPr="00F60643">
              <w:t>T0</w:t>
            </w:r>
          </w:p>
        </w:tc>
        <w:tc>
          <w:tcPr>
            <w:tcW w:w="1194" w:type="dxa"/>
            <w:shd w:val="clear" w:color="auto" w:fill="auto"/>
          </w:tcPr>
          <w:p w14:paraId="50F2E36B" w14:textId="77777777" w:rsidR="004754FB" w:rsidRPr="00F60643" w:rsidRDefault="004754FB" w:rsidP="009A7BEA">
            <w:pPr>
              <w:pStyle w:val="TAC"/>
            </w:pPr>
            <w:r w:rsidRPr="00F60643">
              <w:t>SS/PBCH SSS EPRE</w:t>
            </w:r>
          </w:p>
        </w:tc>
        <w:tc>
          <w:tcPr>
            <w:tcW w:w="720" w:type="dxa"/>
            <w:shd w:val="clear" w:color="auto" w:fill="auto"/>
          </w:tcPr>
          <w:p w14:paraId="110B6D1F" w14:textId="77777777" w:rsidR="004754FB" w:rsidRPr="00F60643" w:rsidRDefault="004754FB" w:rsidP="009A7BEA">
            <w:pPr>
              <w:pStyle w:val="TAC"/>
            </w:pPr>
            <w:r w:rsidRPr="00F60643">
              <w:t>dBm/SCS</w:t>
            </w:r>
          </w:p>
        </w:tc>
        <w:tc>
          <w:tcPr>
            <w:tcW w:w="1080" w:type="dxa"/>
          </w:tcPr>
          <w:p w14:paraId="7E65EB4A" w14:textId="77777777" w:rsidR="004754FB" w:rsidRPr="00F60643" w:rsidRDefault="004754FB" w:rsidP="009A7BEA">
            <w:pPr>
              <w:pStyle w:val="TAL"/>
            </w:pPr>
            <w:r w:rsidRPr="00F60643">
              <w:t>FFS</w:t>
            </w:r>
          </w:p>
        </w:tc>
        <w:tc>
          <w:tcPr>
            <w:tcW w:w="1080" w:type="dxa"/>
          </w:tcPr>
          <w:p w14:paraId="27007C75" w14:textId="77777777" w:rsidR="004754FB" w:rsidRPr="00F60643" w:rsidRDefault="004754FB" w:rsidP="009A7BEA">
            <w:pPr>
              <w:pStyle w:val="TAL"/>
            </w:pPr>
            <w:r w:rsidRPr="00F60643">
              <w:t>FFS</w:t>
            </w:r>
          </w:p>
        </w:tc>
        <w:tc>
          <w:tcPr>
            <w:tcW w:w="1080" w:type="dxa"/>
          </w:tcPr>
          <w:p w14:paraId="58B350AC" w14:textId="77777777" w:rsidR="004754FB" w:rsidRPr="00F60643" w:rsidRDefault="004754FB" w:rsidP="009A7BEA">
            <w:pPr>
              <w:pStyle w:val="TAL"/>
            </w:pPr>
            <w:r w:rsidRPr="00F60643">
              <w:t>FFS</w:t>
            </w:r>
          </w:p>
        </w:tc>
        <w:tc>
          <w:tcPr>
            <w:tcW w:w="3960" w:type="dxa"/>
          </w:tcPr>
          <w:p w14:paraId="722AAADA" w14:textId="77777777" w:rsidR="004754FB" w:rsidRPr="00F60643" w:rsidRDefault="004754FB" w:rsidP="009A7BEA">
            <w:pPr>
              <w:pStyle w:val="TAL"/>
            </w:pPr>
          </w:p>
        </w:tc>
      </w:tr>
      <w:tr w:rsidR="004754FB" w:rsidRPr="00F60643" w14:paraId="23DB136C" w14:textId="77777777" w:rsidTr="009A7BEA">
        <w:tc>
          <w:tcPr>
            <w:tcW w:w="534" w:type="dxa"/>
          </w:tcPr>
          <w:p w14:paraId="385F1319" w14:textId="77777777" w:rsidR="004754FB" w:rsidRPr="00F60643" w:rsidRDefault="004754FB" w:rsidP="009A7BEA">
            <w:pPr>
              <w:pStyle w:val="TAC"/>
            </w:pPr>
            <w:r w:rsidRPr="00F60643">
              <w:t>T1</w:t>
            </w:r>
          </w:p>
        </w:tc>
        <w:tc>
          <w:tcPr>
            <w:tcW w:w="1194" w:type="dxa"/>
            <w:shd w:val="clear" w:color="auto" w:fill="auto"/>
          </w:tcPr>
          <w:p w14:paraId="326C864B" w14:textId="77777777" w:rsidR="004754FB" w:rsidRPr="00F60643" w:rsidRDefault="004754FB" w:rsidP="009A7BEA">
            <w:pPr>
              <w:pStyle w:val="TAC"/>
            </w:pPr>
            <w:r w:rsidRPr="00F60643">
              <w:t>SS/PBCH SSS EPRE</w:t>
            </w:r>
          </w:p>
        </w:tc>
        <w:tc>
          <w:tcPr>
            <w:tcW w:w="720" w:type="dxa"/>
            <w:shd w:val="clear" w:color="auto" w:fill="auto"/>
          </w:tcPr>
          <w:p w14:paraId="0868A76B" w14:textId="77777777" w:rsidR="004754FB" w:rsidRPr="00F60643" w:rsidRDefault="004754FB" w:rsidP="009A7BEA">
            <w:pPr>
              <w:pStyle w:val="TAC"/>
            </w:pPr>
            <w:r w:rsidRPr="00F60643">
              <w:t>dBm/SCS</w:t>
            </w:r>
          </w:p>
        </w:tc>
        <w:tc>
          <w:tcPr>
            <w:tcW w:w="1080" w:type="dxa"/>
          </w:tcPr>
          <w:p w14:paraId="31EB61E1" w14:textId="77777777" w:rsidR="004754FB" w:rsidRPr="00F60643" w:rsidRDefault="004754FB" w:rsidP="009A7BEA">
            <w:pPr>
              <w:pStyle w:val="TAL"/>
            </w:pPr>
            <w:r w:rsidRPr="00F60643">
              <w:t>FFS</w:t>
            </w:r>
          </w:p>
        </w:tc>
        <w:tc>
          <w:tcPr>
            <w:tcW w:w="1080" w:type="dxa"/>
          </w:tcPr>
          <w:p w14:paraId="2E16BC72" w14:textId="77777777" w:rsidR="004754FB" w:rsidRPr="00F60643" w:rsidRDefault="004754FB" w:rsidP="009A7BEA">
            <w:pPr>
              <w:pStyle w:val="TAL"/>
            </w:pPr>
            <w:r w:rsidRPr="00F60643">
              <w:t>FFS</w:t>
            </w:r>
          </w:p>
        </w:tc>
        <w:tc>
          <w:tcPr>
            <w:tcW w:w="1080" w:type="dxa"/>
          </w:tcPr>
          <w:p w14:paraId="394834BC" w14:textId="77777777" w:rsidR="004754FB" w:rsidRPr="00F60643" w:rsidRDefault="004754FB" w:rsidP="009A7BEA">
            <w:pPr>
              <w:pStyle w:val="TAL"/>
            </w:pPr>
            <w:r w:rsidRPr="00F60643">
              <w:t>FFS</w:t>
            </w:r>
          </w:p>
        </w:tc>
        <w:tc>
          <w:tcPr>
            <w:tcW w:w="3960" w:type="dxa"/>
          </w:tcPr>
          <w:p w14:paraId="221BE98A" w14:textId="77777777" w:rsidR="004754FB" w:rsidRPr="00F60643" w:rsidRDefault="004754FB" w:rsidP="009A7BEA">
            <w:pPr>
              <w:pStyle w:val="TAL"/>
              <w:rPr>
                <w:i/>
              </w:rPr>
            </w:pPr>
          </w:p>
        </w:tc>
      </w:tr>
    </w:tbl>
    <w:p w14:paraId="2684EA3B" w14:textId="77777777" w:rsidR="004754FB" w:rsidRPr="00F60643" w:rsidRDefault="004754FB" w:rsidP="004754FB"/>
    <w:p w14:paraId="541AA4A9" w14:textId="77777777" w:rsidR="004754FB" w:rsidRPr="00F60643" w:rsidRDefault="004754FB" w:rsidP="004754FB">
      <w:pPr>
        <w:pStyle w:val="TH"/>
      </w:pPr>
      <w:r w:rsidRPr="00F60643">
        <w:t>Table 8.1.1.3.7.3.2-3: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754FB" w:rsidRPr="00F60643" w14:paraId="3EA70BF6" w14:textId="77777777" w:rsidTr="009A7BEA">
        <w:tc>
          <w:tcPr>
            <w:tcW w:w="534" w:type="dxa"/>
            <w:tcBorders>
              <w:top w:val="single" w:sz="4" w:space="0" w:color="auto"/>
              <w:bottom w:val="nil"/>
            </w:tcBorders>
          </w:tcPr>
          <w:p w14:paraId="1D2BCF53" w14:textId="77777777" w:rsidR="004754FB" w:rsidRPr="00F60643" w:rsidRDefault="004754FB" w:rsidP="009A7BEA">
            <w:pPr>
              <w:pStyle w:val="TAH"/>
            </w:pPr>
            <w:r w:rsidRPr="00F60643">
              <w:t>St</w:t>
            </w:r>
          </w:p>
        </w:tc>
        <w:tc>
          <w:tcPr>
            <w:tcW w:w="3969" w:type="dxa"/>
            <w:tcBorders>
              <w:top w:val="single" w:sz="4" w:space="0" w:color="auto"/>
              <w:bottom w:val="nil"/>
            </w:tcBorders>
          </w:tcPr>
          <w:p w14:paraId="34BD5428" w14:textId="77777777" w:rsidR="004754FB" w:rsidRPr="00F60643" w:rsidRDefault="004754FB" w:rsidP="009A7BEA">
            <w:pPr>
              <w:pStyle w:val="TAH"/>
            </w:pPr>
            <w:r w:rsidRPr="00F60643">
              <w:t>Procedure</w:t>
            </w:r>
          </w:p>
        </w:tc>
        <w:tc>
          <w:tcPr>
            <w:tcW w:w="3686" w:type="dxa"/>
            <w:gridSpan w:val="2"/>
            <w:tcBorders>
              <w:top w:val="single" w:sz="4" w:space="0" w:color="auto"/>
            </w:tcBorders>
          </w:tcPr>
          <w:p w14:paraId="5E52546D" w14:textId="77777777" w:rsidR="004754FB" w:rsidRPr="00F60643" w:rsidRDefault="004754FB" w:rsidP="009A7BEA">
            <w:pPr>
              <w:pStyle w:val="TAH"/>
            </w:pPr>
            <w:r w:rsidRPr="00F60643">
              <w:t>Message Sequence</w:t>
            </w:r>
          </w:p>
        </w:tc>
        <w:tc>
          <w:tcPr>
            <w:tcW w:w="567" w:type="dxa"/>
            <w:tcBorders>
              <w:top w:val="single" w:sz="4" w:space="0" w:color="auto"/>
              <w:bottom w:val="nil"/>
            </w:tcBorders>
          </w:tcPr>
          <w:p w14:paraId="177DC7E5" w14:textId="77777777" w:rsidR="004754FB" w:rsidRPr="00F60643" w:rsidRDefault="004754FB" w:rsidP="009A7BEA">
            <w:pPr>
              <w:pStyle w:val="TAH"/>
            </w:pPr>
            <w:r w:rsidRPr="00F60643">
              <w:t>TP</w:t>
            </w:r>
          </w:p>
        </w:tc>
        <w:tc>
          <w:tcPr>
            <w:tcW w:w="850" w:type="dxa"/>
            <w:tcBorders>
              <w:top w:val="single" w:sz="4" w:space="0" w:color="auto"/>
              <w:bottom w:val="nil"/>
            </w:tcBorders>
          </w:tcPr>
          <w:p w14:paraId="4F6A5E0E" w14:textId="77777777" w:rsidR="004754FB" w:rsidRPr="00F60643" w:rsidRDefault="004754FB" w:rsidP="009A7BEA">
            <w:pPr>
              <w:pStyle w:val="TAH"/>
            </w:pPr>
            <w:r w:rsidRPr="00F60643">
              <w:t>Verdict</w:t>
            </w:r>
          </w:p>
        </w:tc>
      </w:tr>
      <w:tr w:rsidR="004754FB" w:rsidRPr="00F60643" w14:paraId="403E8027" w14:textId="77777777" w:rsidTr="009A7BEA">
        <w:tc>
          <w:tcPr>
            <w:tcW w:w="534" w:type="dxa"/>
            <w:tcBorders>
              <w:top w:val="nil"/>
              <w:bottom w:val="single" w:sz="4" w:space="0" w:color="auto"/>
            </w:tcBorders>
          </w:tcPr>
          <w:p w14:paraId="2982C425" w14:textId="77777777" w:rsidR="004754FB" w:rsidRPr="00F60643" w:rsidRDefault="004754FB" w:rsidP="009A7BEA">
            <w:pPr>
              <w:pStyle w:val="TAH"/>
              <w:rPr>
                <w:rFonts w:eastAsia="MS Gothic"/>
              </w:rPr>
            </w:pPr>
          </w:p>
        </w:tc>
        <w:tc>
          <w:tcPr>
            <w:tcW w:w="3969" w:type="dxa"/>
            <w:tcBorders>
              <w:top w:val="nil"/>
              <w:bottom w:val="single" w:sz="4" w:space="0" w:color="auto"/>
            </w:tcBorders>
          </w:tcPr>
          <w:p w14:paraId="18AB88E0" w14:textId="77777777" w:rsidR="004754FB" w:rsidRPr="00F60643" w:rsidRDefault="004754FB" w:rsidP="009A7BEA">
            <w:pPr>
              <w:pStyle w:val="TAH"/>
              <w:rPr>
                <w:rFonts w:eastAsia="MS Gothic"/>
              </w:rPr>
            </w:pPr>
          </w:p>
        </w:tc>
        <w:tc>
          <w:tcPr>
            <w:tcW w:w="709" w:type="dxa"/>
            <w:tcBorders>
              <w:top w:val="nil"/>
              <w:bottom w:val="single" w:sz="4" w:space="0" w:color="auto"/>
            </w:tcBorders>
          </w:tcPr>
          <w:p w14:paraId="07AEAD27" w14:textId="77777777" w:rsidR="004754FB" w:rsidRPr="00F60643" w:rsidRDefault="004754FB" w:rsidP="009A7BEA">
            <w:pPr>
              <w:pStyle w:val="TAH"/>
            </w:pPr>
            <w:r w:rsidRPr="00F60643">
              <w:t>U - S</w:t>
            </w:r>
          </w:p>
        </w:tc>
        <w:tc>
          <w:tcPr>
            <w:tcW w:w="2977" w:type="dxa"/>
            <w:tcBorders>
              <w:top w:val="nil"/>
              <w:bottom w:val="single" w:sz="4" w:space="0" w:color="auto"/>
            </w:tcBorders>
          </w:tcPr>
          <w:p w14:paraId="53357859" w14:textId="77777777" w:rsidR="004754FB" w:rsidRPr="00F60643" w:rsidRDefault="004754FB" w:rsidP="009A7BEA">
            <w:pPr>
              <w:pStyle w:val="TAH"/>
            </w:pPr>
            <w:r w:rsidRPr="00F60643">
              <w:t>Message</w:t>
            </w:r>
          </w:p>
        </w:tc>
        <w:tc>
          <w:tcPr>
            <w:tcW w:w="567" w:type="dxa"/>
            <w:tcBorders>
              <w:top w:val="nil"/>
              <w:bottom w:val="single" w:sz="4" w:space="0" w:color="auto"/>
            </w:tcBorders>
          </w:tcPr>
          <w:p w14:paraId="4556DD9A" w14:textId="77777777" w:rsidR="004754FB" w:rsidRPr="00F60643" w:rsidRDefault="004754FB" w:rsidP="009A7BEA">
            <w:pPr>
              <w:pStyle w:val="TAH"/>
              <w:rPr>
                <w:rFonts w:eastAsia="MS Gothic"/>
                <w:color w:val="000000"/>
              </w:rPr>
            </w:pPr>
          </w:p>
        </w:tc>
        <w:tc>
          <w:tcPr>
            <w:tcW w:w="850" w:type="dxa"/>
            <w:tcBorders>
              <w:top w:val="nil"/>
              <w:bottom w:val="single" w:sz="4" w:space="0" w:color="auto"/>
            </w:tcBorders>
          </w:tcPr>
          <w:p w14:paraId="30802CAC" w14:textId="77777777" w:rsidR="004754FB" w:rsidRPr="00F60643" w:rsidRDefault="004754FB" w:rsidP="009A7BEA">
            <w:pPr>
              <w:pStyle w:val="TAH"/>
              <w:rPr>
                <w:rFonts w:eastAsia="MS Gothic"/>
                <w:color w:val="000000"/>
              </w:rPr>
            </w:pPr>
          </w:p>
        </w:tc>
      </w:tr>
      <w:tr w:rsidR="004754FB" w:rsidRPr="00F60643" w14:paraId="26CAA221" w14:textId="77777777" w:rsidTr="009A7BEA">
        <w:tc>
          <w:tcPr>
            <w:tcW w:w="534" w:type="dxa"/>
            <w:tcBorders>
              <w:top w:val="single" w:sz="4" w:space="0" w:color="auto"/>
              <w:bottom w:val="single" w:sz="4" w:space="0" w:color="auto"/>
            </w:tcBorders>
          </w:tcPr>
          <w:p w14:paraId="38C71E74" w14:textId="77777777" w:rsidR="004754FB" w:rsidRPr="00F60643" w:rsidRDefault="004754FB" w:rsidP="009A7BEA">
            <w:pPr>
              <w:pStyle w:val="TAC"/>
            </w:pPr>
            <w:r w:rsidRPr="00F60643">
              <w:t>1</w:t>
            </w:r>
          </w:p>
        </w:tc>
        <w:tc>
          <w:tcPr>
            <w:tcW w:w="3969" w:type="dxa"/>
            <w:tcBorders>
              <w:top w:val="single" w:sz="4" w:space="0" w:color="auto"/>
              <w:bottom w:val="single" w:sz="4" w:space="0" w:color="auto"/>
            </w:tcBorders>
          </w:tcPr>
          <w:p w14:paraId="49E80A27" w14:textId="77777777" w:rsidR="004754FB" w:rsidRPr="00F60643" w:rsidRDefault="004754FB" w:rsidP="009A7BEA">
            <w:pPr>
              <w:pStyle w:val="TAL"/>
            </w:pPr>
            <w:r w:rsidRPr="00F60643">
              <w:t xml:space="preserve">The SS transmits an </w:t>
            </w:r>
            <w:proofErr w:type="spellStart"/>
            <w:r w:rsidRPr="00F60643">
              <w:rPr>
                <w:i/>
              </w:rPr>
              <w:t>RRCRelease</w:t>
            </w:r>
            <w:proofErr w:type="spellEnd"/>
            <w:r w:rsidRPr="00F60643">
              <w:t xml:space="preserve"> message on NR </w:t>
            </w:r>
            <w:r w:rsidRPr="00F60643">
              <w:rPr>
                <w:iCs/>
              </w:rPr>
              <w:t xml:space="preserve">Cell 1 including IE </w:t>
            </w:r>
            <w:proofErr w:type="spellStart"/>
            <w:r w:rsidRPr="00F60643">
              <w:rPr>
                <w:iCs/>
              </w:rPr>
              <w:t>deprioritisationReq</w:t>
            </w:r>
            <w:proofErr w:type="spellEnd"/>
            <w:r w:rsidRPr="00F60643">
              <w:t>.</w:t>
            </w:r>
          </w:p>
        </w:tc>
        <w:tc>
          <w:tcPr>
            <w:tcW w:w="709" w:type="dxa"/>
            <w:tcBorders>
              <w:top w:val="single" w:sz="4" w:space="0" w:color="auto"/>
              <w:bottom w:val="single" w:sz="4" w:space="0" w:color="auto"/>
            </w:tcBorders>
          </w:tcPr>
          <w:p w14:paraId="65DA54FB" w14:textId="77777777" w:rsidR="004754FB" w:rsidRPr="00F60643" w:rsidRDefault="004754FB" w:rsidP="009A7BEA">
            <w:pPr>
              <w:pStyle w:val="TAC"/>
            </w:pPr>
            <w:r w:rsidRPr="00F60643">
              <w:t>&lt;--</w:t>
            </w:r>
          </w:p>
        </w:tc>
        <w:tc>
          <w:tcPr>
            <w:tcW w:w="2977" w:type="dxa"/>
            <w:tcBorders>
              <w:top w:val="single" w:sz="4" w:space="0" w:color="auto"/>
              <w:bottom w:val="single" w:sz="4" w:space="0" w:color="auto"/>
            </w:tcBorders>
          </w:tcPr>
          <w:p w14:paraId="03FB00B9" w14:textId="77777777" w:rsidR="004754FB" w:rsidRPr="00F60643" w:rsidRDefault="004754FB" w:rsidP="009A7BEA">
            <w:pPr>
              <w:pStyle w:val="TAL"/>
              <w:rPr>
                <w:i/>
                <w:iCs/>
              </w:rPr>
            </w:pPr>
            <w:r w:rsidRPr="00F60643">
              <w:t xml:space="preserve">NR </w:t>
            </w:r>
            <w:smartTag w:uri="urn:schemas-microsoft-com:office:smarttags" w:element="stockticker">
              <w:r w:rsidRPr="00F60643">
                <w:t>RRC</w:t>
              </w:r>
            </w:smartTag>
            <w:r w:rsidRPr="00F60643">
              <w:t xml:space="preserve">: </w:t>
            </w:r>
            <w:proofErr w:type="spellStart"/>
            <w:r w:rsidRPr="00F60643">
              <w:rPr>
                <w:i/>
              </w:rPr>
              <w:t>RRCRelease</w:t>
            </w:r>
            <w:proofErr w:type="spellEnd"/>
          </w:p>
        </w:tc>
        <w:tc>
          <w:tcPr>
            <w:tcW w:w="567" w:type="dxa"/>
            <w:tcBorders>
              <w:top w:val="single" w:sz="4" w:space="0" w:color="auto"/>
              <w:bottom w:val="single" w:sz="4" w:space="0" w:color="auto"/>
            </w:tcBorders>
          </w:tcPr>
          <w:p w14:paraId="4F575D06" w14:textId="77777777" w:rsidR="004754FB" w:rsidRPr="00F60643" w:rsidRDefault="004754FB" w:rsidP="009A7BEA">
            <w:pPr>
              <w:pStyle w:val="TAC"/>
            </w:pPr>
            <w:r w:rsidRPr="00F60643">
              <w:t>-</w:t>
            </w:r>
          </w:p>
        </w:tc>
        <w:tc>
          <w:tcPr>
            <w:tcW w:w="850" w:type="dxa"/>
            <w:tcBorders>
              <w:top w:val="single" w:sz="4" w:space="0" w:color="auto"/>
              <w:bottom w:val="single" w:sz="4" w:space="0" w:color="auto"/>
            </w:tcBorders>
          </w:tcPr>
          <w:p w14:paraId="65988246" w14:textId="77777777" w:rsidR="004754FB" w:rsidRPr="00F60643" w:rsidRDefault="004754FB" w:rsidP="009A7BEA">
            <w:pPr>
              <w:pStyle w:val="TAC"/>
            </w:pPr>
            <w:r w:rsidRPr="00F60643">
              <w:t>-</w:t>
            </w:r>
          </w:p>
        </w:tc>
      </w:tr>
      <w:tr w:rsidR="004754FB" w:rsidRPr="00F60643" w14:paraId="36F5AF0B" w14:textId="77777777" w:rsidTr="009A7BEA">
        <w:tc>
          <w:tcPr>
            <w:tcW w:w="534" w:type="dxa"/>
            <w:tcBorders>
              <w:top w:val="single" w:sz="4" w:space="0" w:color="auto"/>
              <w:bottom w:val="single" w:sz="4" w:space="0" w:color="auto"/>
            </w:tcBorders>
          </w:tcPr>
          <w:p w14:paraId="46BA98A4" w14:textId="77777777" w:rsidR="004754FB" w:rsidRPr="00F60643" w:rsidRDefault="004754FB" w:rsidP="009A7BEA">
            <w:pPr>
              <w:pStyle w:val="TAC"/>
            </w:pPr>
            <w:r w:rsidRPr="00F60643">
              <w:t>2</w:t>
            </w:r>
          </w:p>
        </w:tc>
        <w:tc>
          <w:tcPr>
            <w:tcW w:w="3969" w:type="dxa"/>
            <w:tcBorders>
              <w:top w:val="single" w:sz="4" w:space="0" w:color="auto"/>
              <w:bottom w:val="single" w:sz="4" w:space="0" w:color="auto"/>
            </w:tcBorders>
          </w:tcPr>
          <w:p w14:paraId="7F7E9E72" w14:textId="77777777" w:rsidR="004754FB" w:rsidRPr="00F60643" w:rsidRDefault="004754FB" w:rsidP="009A7BEA">
            <w:pPr>
              <w:pStyle w:val="TAL"/>
            </w:pPr>
            <w:r w:rsidRPr="00F60643">
              <w:t>SS starts timer T325.</w:t>
            </w:r>
          </w:p>
        </w:tc>
        <w:tc>
          <w:tcPr>
            <w:tcW w:w="709" w:type="dxa"/>
            <w:tcBorders>
              <w:top w:val="single" w:sz="4" w:space="0" w:color="auto"/>
              <w:bottom w:val="single" w:sz="4" w:space="0" w:color="auto"/>
            </w:tcBorders>
          </w:tcPr>
          <w:p w14:paraId="37917792" w14:textId="77777777" w:rsidR="004754FB" w:rsidRPr="00F60643" w:rsidRDefault="004754FB" w:rsidP="009A7BEA">
            <w:pPr>
              <w:pStyle w:val="TAC"/>
            </w:pPr>
            <w:r w:rsidRPr="00F60643">
              <w:t>-</w:t>
            </w:r>
          </w:p>
        </w:tc>
        <w:tc>
          <w:tcPr>
            <w:tcW w:w="2977" w:type="dxa"/>
            <w:tcBorders>
              <w:top w:val="single" w:sz="4" w:space="0" w:color="auto"/>
              <w:bottom w:val="single" w:sz="4" w:space="0" w:color="auto"/>
            </w:tcBorders>
          </w:tcPr>
          <w:p w14:paraId="62A4F521" w14:textId="77777777" w:rsidR="004754FB" w:rsidRPr="00F60643" w:rsidRDefault="004754FB" w:rsidP="009A7BEA">
            <w:pPr>
              <w:pStyle w:val="TAL"/>
            </w:pPr>
            <w:r w:rsidRPr="00F60643">
              <w:t>-</w:t>
            </w:r>
          </w:p>
        </w:tc>
        <w:tc>
          <w:tcPr>
            <w:tcW w:w="567" w:type="dxa"/>
            <w:tcBorders>
              <w:top w:val="single" w:sz="4" w:space="0" w:color="auto"/>
              <w:bottom w:val="single" w:sz="4" w:space="0" w:color="auto"/>
            </w:tcBorders>
          </w:tcPr>
          <w:p w14:paraId="6D5CCBB3" w14:textId="77777777" w:rsidR="004754FB" w:rsidRPr="00F60643" w:rsidRDefault="004754FB" w:rsidP="009A7BEA">
            <w:pPr>
              <w:pStyle w:val="TAC"/>
            </w:pPr>
            <w:r w:rsidRPr="00F60643">
              <w:t>-</w:t>
            </w:r>
          </w:p>
        </w:tc>
        <w:tc>
          <w:tcPr>
            <w:tcW w:w="850" w:type="dxa"/>
            <w:tcBorders>
              <w:top w:val="single" w:sz="4" w:space="0" w:color="auto"/>
              <w:bottom w:val="single" w:sz="4" w:space="0" w:color="auto"/>
            </w:tcBorders>
          </w:tcPr>
          <w:p w14:paraId="1BFF94A1" w14:textId="77777777" w:rsidR="004754FB" w:rsidRPr="00F60643" w:rsidRDefault="004754FB" w:rsidP="009A7BEA">
            <w:pPr>
              <w:pStyle w:val="TAC"/>
            </w:pPr>
            <w:r w:rsidRPr="00F60643">
              <w:t>-</w:t>
            </w:r>
          </w:p>
        </w:tc>
      </w:tr>
      <w:tr w:rsidR="004754FB" w:rsidRPr="00F60643" w14:paraId="7F5CA9B9" w14:textId="77777777" w:rsidTr="009A7BEA">
        <w:tc>
          <w:tcPr>
            <w:tcW w:w="534" w:type="dxa"/>
            <w:tcBorders>
              <w:top w:val="single" w:sz="4" w:space="0" w:color="auto"/>
              <w:bottom w:val="single" w:sz="4" w:space="0" w:color="auto"/>
            </w:tcBorders>
          </w:tcPr>
          <w:p w14:paraId="0A490893" w14:textId="67289C73" w:rsidR="004754FB" w:rsidRPr="00F60643" w:rsidRDefault="004D45D5" w:rsidP="009A7BEA">
            <w:pPr>
              <w:pStyle w:val="TAC"/>
            </w:pPr>
            <w:ins w:id="3" w:author="XI WANG" w:date="2021-08-06T10:46:00Z">
              <w:r>
                <w:t>3</w:t>
              </w:r>
            </w:ins>
            <w:del w:id="4" w:author="XI WANG" w:date="2021-08-06T10:46:00Z">
              <w:r w:rsidR="004754FB" w:rsidRPr="00F60643" w:rsidDel="004D45D5">
                <w:delText>2</w:delText>
              </w:r>
            </w:del>
          </w:p>
        </w:tc>
        <w:tc>
          <w:tcPr>
            <w:tcW w:w="3969" w:type="dxa"/>
            <w:tcBorders>
              <w:top w:val="single" w:sz="4" w:space="0" w:color="auto"/>
              <w:bottom w:val="single" w:sz="4" w:space="0" w:color="auto"/>
            </w:tcBorders>
          </w:tcPr>
          <w:p w14:paraId="2EDA9F22" w14:textId="77777777" w:rsidR="004754FB" w:rsidRPr="00F60643" w:rsidRDefault="004754FB" w:rsidP="009A7BEA">
            <w:pPr>
              <w:pStyle w:val="TAL"/>
            </w:pPr>
            <w:r w:rsidRPr="00F60643">
              <w:t>The SS adjusts the SS/PBCH EPRE levels according to row "T1" in table 8.1.1.3.7.2-1/2</w:t>
            </w:r>
          </w:p>
        </w:tc>
        <w:tc>
          <w:tcPr>
            <w:tcW w:w="709" w:type="dxa"/>
            <w:tcBorders>
              <w:top w:val="single" w:sz="4" w:space="0" w:color="auto"/>
              <w:bottom w:val="single" w:sz="4" w:space="0" w:color="auto"/>
            </w:tcBorders>
          </w:tcPr>
          <w:p w14:paraId="1417A9E1" w14:textId="77777777" w:rsidR="004754FB" w:rsidRPr="00F60643" w:rsidRDefault="004754FB" w:rsidP="009A7BEA">
            <w:pPr>
              <w:pStyle w:val="TAC"/>
            </w:pPr>
            <w:r w:rsidRPr="00F60643">
              <w:t>-</w:t>
            </w:r>
          </w:p>
        </w:tc>
        <w:tc>
          <w:tcPr>
            <w:tcW w:w="2977" w:type="dxa"/>
            <w:tcBorders>
              <w:top w:val="single" w:sz="4" w:space="0" w:color="auto"/>
              <w:bottom w:val="single" w:sz="4" w:space="0" w:color="auto"/>
            </w:tcBorders>
          </w:tcPr>
          <w:p w14:paraId="6ADCDE00" w14:textId="77777777" w:rsidR="004754FB" w:rsidRPr="00F60643" w:rsidRDefault="004754FB" w:rsidP="009A7BEA">
            <w:pPr>
              <w:pStyle w:val="TAL"/>
              <w:rPr>
                <w:i/>
                <w:iCs/>
              </w:rPr>
            </w:pPr>
            <w:r w:rsidRPr="00F60643">
              <w:t>-</w:t>
            </w:r>
          </w:p>
        </w:tc>
        <w:tc>
          <w:tcPr>
            <w:tcW w:w="567" w:type="dxa"/>
            <w:tcBorders>
              <w:top w:val="single" w:sz="4" w:space="0" w:color="auto"/>
              <w:bottom w:val="single" w:sz="4" w:space="0" w:color="auto"/>
            </w:tcBorders>
          </w:tcPr>
          <w:p w14:paraId="363D87DB" w14:textId="77777777" w:rsidR="004754FB" w:rsidRPr="00F60643" w:rsidRDefault="004754FB" w:rsidP="009A7BEA">
            <w:pPr>
              <w:pStyle w:val="TAC"/>
            </w:pPr>
            <w:r w:rsidRPr="00F60643">
              <w:t>-</w:t>
            </w:r>
          </w:p>
        </w:tc>
        <w:tc>
          <w:tcPr>
            <w:tcW w:w="850" w:type="dxa"/>
            <w:tcBorders>
              <w:top w:val="single" w:sz="4" w:space="0" w:color="auto"/>
              <w:bottom w:val="single" w:sz="4" w:space="0" w:color="auto"/>
            </w:tcBorders>
          </w:tcPr>
          <w:p w14:paraId="7191BF16" w14:textId="77777777" w:rsidR="004754FB" w:rsidRPr="00F60643" w:rsidRDefault="004754FB" w:rsidP="009A7BEA">
            <w:pPr>
              <w:pStyle w:val="TAC"/>
            </w:pPr>
            <w:r w:rsidRPr="00F60643">
              <w:t>-</w:t>
            </w:r>
          </w:p>
        </w:tc>
      </w:tr>
      <w:tr w:rsidR="004754FB" w:rsidRPr="00F60643" w14:paraId="40C7B79C" w14:textId="77777777" w:rsidTr="009A7BEA">
        <w:tc>
          <w:tcPr>
            <w:tcW w:w="534" w:type="dxa"/>
            <w:tcBorders>
              <w:top w:val="single" w:sz="4" w:space="0" w:color="auto"/>
            </w:tcBorders>
          </w:tcPr>
          <w:p w14:paraId="20E80C6E" w14:textId="696548C8" w:rsidR="004754FB" w:rsidRPr="00F60643" w:rsidRDefault="004D45D5" w:rsidP="009A7BEA">
            <w:pPr>
              <w:pStyle w:val="TAC"/>
            </w:pPr>
            <w:ins w:id="5" w:author="XI WANG" w:date="2021-08-06T10:46:00Z">
              <w:r>
                <w:t>4</w:t>
              </w:r>
            </w:ins>
            <w:del w:id="6" w:author="XI WANG" w:date="2021-08-06T10:46:00Z">
              <w:r w:rsidR="004754FB" w:rsidRPr="00F60643" w:rsidDel="004D45D5">
                <w:delText>3</w:delText>
              </w:r>
            </w:del>
          </w:p>
        </w:tc>
        <w:tc>
          <w:tcPr>
            <w:tcW w:w="3969" w:type="dxa"/>
            <w:tcBorders>
              <w:top w:val="single" w:sz="4" w:space="0" w:color="auto"/>
            </w:tcBorders>
          </w:tcPr>
          <w:p w14:paraId="013192EF" w14:textId="77777777" w:rsidR="004754FB" w:rsidRPr="00F60643" w:rsidRDefault="004754FB" w:rsidP="009A7BEA">
            <w:pPr>
              <w:pStyle w:val="TAL"/>
            </w:pPr>
            <w:r w:rsidRPr="00F60643">
              <w:t xml:space="preserve">Check: Does the test result of generic test procedure in TS 38.508-1 </w:t>
            </w:r>
            <w:r w:rsidRPr="00F60643">
              <w:rPr>
                <w:lang w:eastAsia="zh-CN"/>
              </w:rPr>
              <w:t>[4]</w:t>
            </w:r>
            <w:r w:rsidRPr="00F60643">
              <w:t xml:space="preserve"> Table 4.9.5.2.2-1 indicate that the UE is camped on NR Cell 3?</w:t>
            </w:r>
          </w:p>
        </w:tc>
        <w:tc>
          <w:tcPr>
            <w:tcW w:w="709" w:type="dxa"/>
            <w:tcBorders>
              <w:top w:val="single" w:sz="4" w:space="0" w:color="auto"/>
            </w:tcBorders>
          </w:tcPr>
          <w:p w14:paraId="65DE8C6D" w14:textId="77777777" w:rsidR="004754FB" w:rsidRPr="00F60643" w:rsidRDefault="004754FB" w:rsidP="009A7BEA">
            <w:pPr>
              <w:pStyle w:val="TAC"/>
            </w:pPr>
            <w:r w:rsidRPr="00F60643">
              <w:t>--&gt;</w:t>
            </w:r>
          </w:p>
        </w:tc>
        <w:tc>
          <w:tcPr>
            <w:tcW w:w="2977" w:type="dxa"/>
            <w:tcBorders>
              <w:top w:val="single" w:sz="4" w:space="0" w:color="auto"/>
            </w:tcBorders>
          </w:tcPr>
          <w:p w14:paraId="25BE14E1" w14:textId="77777777" w:rsidR="004754FB" w:rsidRPr="00F60643" w:rsidRDefault="004754FB" w:rsidP="009A7BEA">
            <w:pPr>
              <w:pStyle w:val="TAL"/>
              <w:rPr>
                <w:i/>
                <w:iCs/>
              </w:rPr>
            </w:pPr>
            <w:r w:rsidRPr="00F60643">
              <w:t xml:space="preserve">NR </w:t>
            </w:r>
            <w:smartTag w:uri="urn:schemas-microsoft-com:office:smarttags" w:element="stockticker">
              <w:r w:rsidRPr="00F60643">
                <w:t>RRC</w:t>
              </w:r>
            </w:smartTag>
            <w:r w:rsidRPr="00F60643">
              <w:t xml:space="preserve">: </w:t>
            </w:r>
            <w:proofErr w:type="spellStart"/>
            <w:r w:rsidRPr="00F60643">
              <w:rPr>
                <w:i/>
                <w:iCs/>
              </w:rPr>
              <w:t>RRCSetupRequest</w:t>
            </w:r>
            <w:proofErr w:type="spellEnd"/>
          </w:p>
        </w:tc>
        <w:tc>
          <w:tcPr>
            <w:tcW w:w="567" w:type="dxa"/>
            <w:tcBorders>
              <w:top w:val="single" w:sz="4" w:space="0" w:color="auto"/>
            </w:tcBorders>
          </w:tcPr>
          <w:p w14:paraId="0833D488" w14:textId="77777777" w:rsidR="004754FB" w:rsidRPr="00F60643" w:rsidRDefault="004754FB" w:rsidP="009A7BEA">
            <w:pPr>
              <w:pStyle w:val="TAC"/>
            </w:pPr>
            <w:r w:rsidRPr="00F60643">
              <w:t>1</w:t>
            </w:r>
          </w:p>
        </w:tc>
        <w:tc>
          <w:tcPr>
            <w:tcW w:w="850" w:type="dxa"/>
            <w:tcBorders>
              <w:top w:val="single" w:sz="4" w:space="0" w:color="auto"/>
            </w:tcBorders>
          </w:tcPr>
          <w:p w14:paraId="476D223F" w14:textId="77777777" w:rsidR="004754FB" w:rsidRPr="00F60643" w:rsidRDefault="004754FB" w:rsidP="009A7BEA">
            <w:pPr>
              <w:pStyle w:val="TAC"/>
            </w:pPr>
            <w:r w:rsidRPr="00F60643">
              <w:t>P</w:t>
            </w:r>
          </w:p>
        </w:tc>
      </w:tr>
      <w:tr w:rsidR="004754FB" w:rsidRPr="00F60643" w:rsidDel="000D32E8" w14:paraId="50944F49" w14:textId="77777777" w:rsidTr="009A7BEA">
        <w:tc>
          <w:tcPr>
            <w:tcW w:w="534" w:type="dxa"/>
            <w:tcBorders>
              <w:top w:val="single" w:sz="4" w:space="0" w:color="auto"/>
            </w:tcBorders>
          </w:tcPr>
          <w:p w14:paraId="48DBA4A7" w14:textId="6DA61504" w:rsidR="004754FB" w:rsidRPr="00F60643" w:rsidDel="000D32E8" w:rsidRDefault="004D45D5" w:rsidP="009A7BEA">
            <w:pPr>
              <w:pStyle w:val="TAC"/>
            </w:pPr>
            <w:ins w:id="7" w:author="XI WANG" w:date="2021-08-06T10:46:00Z">
              <w:r>
                <w:t>5</w:t>
              </w:r>
            </w:ins>
            <w:del w:id="8" w:author="XI WANG" w:date="2021-08-06T10:46:00Z">
              <w:r w:rsidR="004754FB" w:rsidRPr="00F60643" w:rsidDel="004D45D5">
                <w:delText>4</w:delText>
              </w:r>
            </w:del>
          </w:p>
        </w:tc>
        <w:tc>
          <w:tcPr>
            <w:tcW w:w="3969" w:type="dxa"/>
            <w:tcBorders>
              <w:top w:val="single" w:sz="4" w:space="0" w:color="auto"/>
            </w:tcBorders>
          </w:tcPr>
          <w:p w14:paraId="2D48715D" w14:textId="77777777" w:rsidR="004754FB" w:rsidRPr="00F60643" w:rsidDel="000D32E8" w:rsidRDefault="004754FB" w:rsidP="009A7BEA">
            <w:pPr>
              <w:pStyle w:val="TAL"/>
            </w:pPr>
            <w:r w:rsidRPr="00F60643">
              <w:t>SS waits for T325 expiry.</w:t>
            </w:r>
          </w:p>
        </w:tc>
        <w:tc>
          <w:tcPr>
            <w:tcW w:w="709" w:type="dxa"/>
            <w:tcBorders>
              <w:top w:val="single" w:sz="4" w:space="0" w:color="auto"/>
            </w:tcBorders>
          </w:tcPr>
          <w:p w14:paraId="4F31B654" w14:textId="77777777" w:rsidR="004754FB" w:rsidRPr="00F60643" w:rsidDel="000D32E8" w:rsidRDefault="004754FB" w:rsidP="009A7BEA">
            <w:pPr>
              <w:pStyle w:val="TAC"/>
            </w:pPr>
            <w:r w:rsidRPr="00F60643">
              <w:t>-</w:t>
            </w:r>
          </w:p>
        </w:tc>
        <w:tc>
          <w:tcPr>
            <w:tcW w:w="2977" w:type="dxa"/>
            <w:tcBorders>
              <w:top w:val="single" w:sz="4" w:space="0" w:color="auto"/>
            </w:tcBorders>
          </w:tcPr>
          <w:p w14:paraId="412CA189" w14:textId="77777777" w:rsidR="004754FB" w:rsidRPr="00F60643" w:rsidDel="000D32E8" w:rsidRDefault="004754FB" w:rsidP="009A7BEA">
            <w:pPr>
              <w:pStyle w:val="TAL"/>
            </w:pPr>
            <w:r w:rsidRPr="00F60643">
              <w:rPr>
                <w:i/>
                <w:iCs/>
              </w:rPr>
              <w:t>-</w:t>
            </w:r>
          </w:p>
        </w:tc>
        <w:tc>
          <w:tcPr>
            <w:tcW w:w="567" w:type="dxa"/>
            <w:tcBorders>
              <w:top w:val="single" w:sz="4" w:space="0" w:color="auto"/>
            </w:tcBorders>
          </w:tcPr>
          <w:p w14:paraId="683DE99F" w14:textId="77777777" w:rsidR="004754FB" w:rsidRPr="00F60643" w:rsidDel="000D32E8" w:rsidRDefault="004754FB" w:rsidP="009A7BEA">
            <w:pPr>
              <w:pStyle w:val="TAC"/>
            </w:pPr>
            <w:r w:rsidRPr="00F60643">
              <w:t>-</w:t>
            </w:r>
          </w:p>
        </w:tc>
        <w:tc>
          <w:tcPr>
            <w:tcW w:w="850" w:type="dxa"/>
            <w:tcBorders>
              <w:top w:val="single" w:sz="4" w:space="0" w:color="auto"/>
            </w:tcBorders>
          </w:tcPr>
          <w:p w14:paraId="2A386556" w14:textId="77777777" w:rsidR="004754FB" w:rsidRPr="00F60643" w:rsidDel="000D32E8" w:rsidRDefault="004754FB" w:rsidP="009A7BEA">
            <w:pPr>
              <w:pStyle w:val="TAC"/>
            </w:pPr>
            <w:r w:rsidRPr="00F60643">
              <w:t>-</w:t>
            </w:r>
          </w:p>
        </w:tc>
      </w:tr>
      <w:tr w:rsidR="004754FB" w:rsidRPr="00F60643" w:rsidDel="000D32E8" w14:paraId="296B10BC" w14:textId="77777777" w:rsidTr="009A7BEA">
        <w:tc>
          <w:tcPr>
            <w:tcW w:w="534" w:type="dxa"/>
            <w:tcBorders>
              <w:top w:val="single" w:sz="4" w:space="0" w:color="auto"/>
            </w:tcBorders>
          </w:tcPr>
          <w:p w14:paraId="64B28274" w14:textId="17813E08" w:rsidR="004754FB" w:rsidRPr="00F60643" w:rsidRDefault="004D45D5" w:rsidP="009A7BEA">
            <w:pPr>
              <w:pStyle w:val="TAC"/>
            </w:pPr>
            <w:ins w:id="9" w:author="XI WANG" w:date="2021-08-06T10:46:00Z">
              <w:r>
                <w:t>6</w:t>
              </w:r>
            </w:ins>
            <w:del w:id="10" w:author="XI WANG" w:date="2021-08-06T10:46:00Z">
              <w:r w:rsidR="004754FB" w:rsidRPr="00F60643" w:rsidDel="004D45D5">
                <w:delText>5</w:delText>
              </w:r>
            </w:del>
          </w:p>
        </w:tc>
        <w:tc>
          <w:tcPr>
            <w:tcW w:w="3969" w:type="dxa"/>
            <w:tcBorders>
              <w:top w:val="single" w:sz="4" w:space="0" w:color="auto"/>
            </w:tcBorders>
          </w:tcPr>
          <w:p w14:paraId="2F437B4D" w14:textId="77777777" w:rsidR="004754FB" w:rsidRPr="00F60643" w:rsidRDefault="004754FB" w:rsidP="009A7BEA">
            <w:pPr>
              <w:pStyle w:val="TAL"/>
            </w:pPr>
            <w:r w:rsidRPr="00F60643">
              <w:t xml:space="preserve">Check: Does the test result of generic test procedure in TS 38.508-1 </w:t>
            </w:r>
            <w:r w:rsidRPr="00F60643">
              <w:rPr>
                <w:lang w:eastAsia="zh-CN"/>
              </w:rPr>
              <w:t>[4]</w:t>
            </w:r>
            <w:r w:rsidRPr="00F60643">
              <w:t xml:space="preserve"> Table 4.9.5.2.2-1 indicate that the UE is camped on NR Cell 2?</w:t>
            </w:r>
          </w:p>
        </w:tc>
        <w:tc>
          <w:tcPr>
            <w:tcW w:w="709" w:type="dxa"/>
            <w:tcBorders>
              <w:top w:val="single" w:sz="4" w:space="0" w:color="auto"/>
            </w:tcBorders>
          </w:tcPr>
          <w:p w14:paraId="4ADE06AC" w14:textId="77777777" w:rsidR="004754FB" w:rsidRPr="00F60643" w:rsidRDefault="004754FB" w:rsidP="009A7BEA">
            <w:pPr>
              <w:pStyle w:val="TAC"/>
            </w:pPr>
            <w:r w:rsidRPr="00F60643">
              <w:t>--&gt;</w:t>
            </w:r>
          </w:p>
        </w:tc>
        <w:tc>
          <w:tcPr>
            <w:tcW w:w="2977" w:type="dxa"/>
            <w:tcBorders>
              <w:top w:val="single" w:sz="4" w:space="0" w:color="auto"/>
            </w:tcBorders>
          </w:tcPr>
          <w:p w14:paraId="42B2DC2F" w14:textId="77777777" w:rsidR="004754FB" w:rsidRPr="00F60643" w:rsidRDefault="004754FB" w:rsidP="009A7BEA">
            <w:pPr>
              <w:pStyle w:val="TAL"/>
              <w:rPr>
                <w:i/>
                <w:iCs/>
              </w:rPr>
            </w:pPr>
            <w:r w:rsidRPr="00F60643">
              <w:t xml:space="preserve">NR </w:t>
            </w:r>
            <w:smartTag w:uri="urn:schemas-microsoft-com:office:smarttags" w:element="stockticker">
              <w:r w:rsidRPr="00F60643">
                <w:t>RRC</w:t>
              </w:r>
            </w:smartTag>
            <w:r w:rsidRPr="00F60643">
              <w:t xml:space="preserve">: </w:t>
            </w:r>
            <w:proofErr w:type="spellStart"/>
            <w:r w:rsidRPr="00F60643">
              <w:rPr>
                <w:i/>
                <w:iCs/>
              </w:rPr>
              <w:t>RRCSetupRequest</w:t>
            </w:r>
            <w:proofErr w:type="spellEnd"/>
          </w:p>
        </w:tc>
        <w:tc>
          <w:tcPr>
            <w:tcW w:w="567" w:type="dxa"/>
            <w:tcBorders>
              <w:top w:val="single" w:sz="4" w:space="0" w:color="auto"/>
            </w:tcBorders>
          </w:tcPr>
          <w:p w14:paraId="62B5DFE6" w14:textId="77777777" w:rsidR="004754FB" w:rsidRPr="00F60643" w:rsidRDefault="004754FB" w:rsidP="009A7BEA">
            <w:pPr>
              <w:pStyle w:val="TAC"/>
            </w:pPr>
            <w:r w:rsidRPr="00F60643">
              <w:t>1</w:t>
            </w:r>
          </w:p>
        </w:tc>
        <w:tc>
          <w:tcPr>
            <w:tcW w:w="850" w:type="dxa"/>
            <w:tcBorders>
              <w:top w:val="single" w:sz="4" w:space="0" w:color="auto"/>
            </w:tcBorders>
          </w:tcPr>
          <w:p w14:paraId="765B58D0" w14:textId="77777777" w:rsidR="004754FB" w:rsidRPr="00F60643" w:rsidRDefault="004754FB" w:rsidP="009A7BEA">
            <w:pPr>
              <w:pStyle w:val="TAC"/>
            </w:pPr>
            <w:r w:rsidRPr="00F60643">
              <w:t>P</w:t>
            </w:r>
          </w:p>
        </w:tc>
      </w:tr>
    </w:tbl>
    <w:p w14:paraId="0B6DC8CD" w14:textId="77777777" w:rsidR="004754FB" w:rsidRPr="00F60643" w:rsidRDefault="004754FB" w:rsidP="004754FB"/>
    <w:p w14:paraId="54FD2AEA" w14:textId="77777777" w:rsidR="005A0001" w:rsidRPr="00263967" w:rsidRDefault="005A0001" w:rsidP="005A0001">
      <w:pPr>
        <w:rPr>
          <w:b/>
          <w:color w:val="00B0F0"/>
          <w:sz w:val="32"/>
          <w:szCs w:val="36"/>
        </w:rPr>
      </w:pPr>
      <w:r w:rsidRPr="000D69BA">
        <w:rPr>
          <w:b/>
          <w:color w:val="00B0F0"/>
          <w:sz w:val="32"/>
          <w:szCs w:val="36"/>
        </w:rPr>
        <w:t>&lt;End of Changed Section&gt;</w:t>
      </w:r>
    </w:p>
    <w:p w14:paraId="3606ACDB" w14:textId="77777777" w:rsidR="005A0001" w:rsidRDefault="005A0001">
      <w:pPr>
        <w:rPr>
          <w:noProof/>
        </w:rPr>
      </w:pPr>
    </w:p>
    <w:sectPr w:rsidR="005A000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8AA36" w14:textId="77777777" w:rsidR="00AD52B3" w:rsidRDefault="00AD52B3">
      <w:r>
        <w:separator/>
      </w:r>
    </w:p>
  </w:endnote>
  <w:endnote w:type="continuationSeparator" w:id="0">
    <w:p w14:paraId="1CA3ACE2" w14:textId="77777777" w:rsidR="00AD52B3" w:rsidRDefault="00AD5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89BFD" w14:textId="77777777" w:rsidR="00AD52B3" w:rsidRDefault="00AD52B3">
      <w:r>
        <w:separator/>
      </w:r>
    </w:p>
  </w:footnote>
  <w:footnote w:type="continuationSeparator" w:id="0">
    <w:p w14:paraId="3B7B343C" w14:textId="77777777" w:rsidR="00AD52B3" w:rsidRDefault="00AD5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None" w15:userId="X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D0"/>
    <w:rsid w:val="00022E4A"/>
    <w:rsid w:val="000A6394"/>
    <w:rsid w:val="000B7FED"/>
    <w:rsid w:val="000C038A"/>
    <w:rsid w:val="000C6598"/>
    <w:rsid w:val="000D44B3"/>
    <w:rsid w:val="00145D43"/>
    <w:rsid w:val="00192C46"/>
    <w:rsid w:val="001A08B3"/>
    <w:rsid w:val="001A7B60"/>
    <w:rsid w:val="001B52F0"/>
    <w:rsid w:val="001B7A65"/>
    <w:rsid w:val="001D2628"/>
    <w:rsid w:val="001E41F3"/>
    <w:rsid w:val="002531F2"/>
    <w:rsid w:val="0026004D"/>
    <w:rsid w:val="002640DD"/>
    <w:rsid w:val="00275D12"/>
    <w:rsid w:val="002801E3"/>
    <w:rsid w:val="00284FEB"/>
    <w:rsid w:val="002860C4"/>
    <w:rsid w:val="002A57CD"/>
    <w:rsid w:val="002B5741"/>
    <w:rsid w:val="002E472E"/>
    <w:rsid w:val="00305409"/>
    <w:rsid w:val="003609EF"/>
    <w:rsid w:val="0036231A"/>
    <w:rsid w:val="00374DD4"/>
    <w:rsid w:val="003B7307"/>
    <w:rsid w:val="003E1A36"/>
    <w:rsid w:val="003F4492"/>
    <w:rsid w:val="00410371"/>
    <w:rsid w:val="004242F1"/>
    <w:rsid w:val="004754FB"/>
    <w:rsid w:val="00492A50"/>
    <w:rsid w:val="004B75B7"/>
    <w:rsid w:val="004D45D5"/>
    <w:rsid w:val="004E2144"/>
    <w:rsid w:val="0051580D"/>
    <w:rsid w:val="00547111"/>
    <w:rsid w:val="00592D74"/>
    <w:rsid w:val="005A0001"/>
    <w:rsid w:val="005D00F2"/>
    <w:rsid w:val="005E2C44"/>
    <w:rsid w:val="006043C8"/>
    <w:rsid w:val="00621188"/>
    <w:rsid w:val="006257ED"/>
    <w:rsid w:val="0063241F"/>
    <w:rsid w:val="00646574"/>
    <w:rsid w:val="00665C47"/>
    <w:rsid w:val="00695808"/>
    <w:rsid w:val="00695955"/>
    <w:rsid w:val="006B46FB"/>
    <w:rsid w:val="006E21FB"/>
    <w:rsid w:val="006F36C6"/>
    <w:rsid w:val="007176FF"/>
    <w:rsid w:val="00745692"/>
    <w:rsid w:val="00771794"/>
    <w:rsid w:val="00792342"/>
    <w:rsid w:val="007977A8"/>
    <w:rsid w:val="007B512A"/>
    <w:rsid w:val="007C2097"/>
    <w:rsid w:val="007D6A07"/>
    <w:rsid w:val="007F7259"/>
    <w:rsid w:val="008040A8"/>
    <w:rsid w:val="00811999"/>
    <w:rsid w:val="008141CB"/>
    <w:rsid w:val="008279FA"/>
    <w:rsid w:val="00832583"/>
    <w:rsid w:val="008626E7"/>
    <w:rsid w:val="00870EE7"/>
    <w:rsid w:val="008863B9"/>
    <w:rsid w:val="008A283F"/>
    <w:rsid w:val="008A45A6"/>
    <w:rsid w:val="008F3789"/>
    <w:rsid w:val="008F686C"/>
    <w:rsid w:val="00912009"/>
    <w:rsid w:val="009148DE"/>
    <w:rsid w:val="00941E30"/>
    <w:rsid w:val="00967BE7"/>
    <w:rsid w:val="009777D9"/>
    <w:rsid w:val="00991B88"/>
    <w:rsid w:val="009A5753"/>
    <w:rsid w:val="009A579D"/>
    <w:rsid w:val="009C10C9"/>
    <w:rsid w:val="009E3297"/>
    <w:rsid w:val="009F734F"/>
    <w:rsid w:val="00A246B6"/>
    <w:rsid w:val="00A45124"/>
    <w:rsid w:val="00A47E70"/>
    <w:rsid w:val="00A50CF0"/>
    <w:rsid w:val="00A7671C"/>
    <w:rsid w:val="00AA2CBC"/>
    <w:rsid w:val="00AC5820"/>
    <w:rsid w:val="00AD1CD8"/>
    <w:rsid w:val="00AD52B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6D37"/>
    <w:rsid w:val="00D50255"/>
    <w:rsid w:val="00D66520"/>
    <w:rsid w:val="00DE0C9C"/>
    <w:rsid w:val="00DE34CF"/>
    <w:rsid w:val="00E13F3D"/>
    <w:rsid w:val="00E34898"/>
    <w:rsid w:val="00E4163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043C8"/>
    <w:rPr>
      <w:rFonts w:ascii="Arial" w:hAnsi="Arial"/>
      <w:lang w:val="en-GB" w:eastAsia="en-US"/>
    </w:rPr>
  </w:style>
  <w:style w:type="character" w:customStyle="1" w:styleId="TACCar">
    <w:name w:val="TAC Car"/>
    <w:basedOn w:val="a0"/>
    <w:link w:val="TAC"/>
    <w:qFormat/>
    <w:rsid w:val="006043C8"/>
    <w:rPr>
      <w:rFonts w:ascii="Arial" w:hAnsi="Arial"/>
      <w:sz w:val="18"/>
      <w:lang w:val="en-GB" w:eastAsia="en-US"/>
    </w:rPr>
  </w:style>
  <w:style w:type="character" w:customStyle="1" w:styleId="TAHCar">
    <w:name w:val="TAH Car"/>
    <w:link w:val="TAH"/>
    <w:qFormat/>
    <w:rsid w:val="006043C8"/>
    <w:rPr>
      <w:rFonts w:ascii="Arial" w:hAnsi="Arial"/>
      <w:b/>
      <w:sz w:val="18"/>
      <w:lang w:val="en-GB" w:eastAsia="en-US"/>
    </w:rPr>
  </w:style>
  <w:style w:type="character" w:customStyle="1" w:styleId="B1Char">
    <w:name w:val="B1 Char"/>
    <w:link w:val="B1"/>
    <w:qFormat/>
    <w:rsid w:val="006043C8"/>
    <w:rPr>
      <w:rFonts w:ascii="Times New Roman" w:hAnsi="Times New Roman"/>
      <w:lang w:val="en-GB" w:eastAsia="en-US"/>
    </w:rPr>
  </w:style>
  <w:style w:type="character" w:customStyle="1" w:styleId="THChar">
    <w:name w:val="TH Char"/>
    <w:link w:val="TH"/>
    <w:qFormat/>
    <w:rsid w:val="006043C8"/>
    <w:rPr>
      <w:rFonts w:ascii="Arial" w:hAnsi="Arial"/>
      <w:b/>
      <w:lang w:val="en-GB" w:eastAsia="en-US"/>
    </w:rPr>
  </w:style>
  <w:style w:type="character" w:customStyle="1" w:styleId="TALChar">
    <w:name w:val="TAL Char"/>
    <w:link w:val="TAL"/>
    <w:qFormat/>
    <w:rsid w:val="004754F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CDA7E-D1DB-4F4A-84E5-34B6763E8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625</Words>
  <Characters>3565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2</cp:revision>
  <cp:lastPrinted>1899-12-31T23:00:00Z</cp:lastPrinted>
  <dcterms:created xsi:type="dcterms:W3CDTF">2021-08-06T14:51:00Z</dcterms:created>
  <dcterms:modified xsi:type="dcterms:W3CDTF">2021-08-06T14:51:00Z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R5-214518</vt:lpwstr>
  </property>
  <property fmtid="{D5CDD505-2E9C-101B-9397-08002B2CF9AE}" pid="10" name="Spec#">
    <vt:lpwstr>36.523-1</vt:lpwstr>
  </property>
  <property fmtid="{D5CDD505-2E9C-101B-9397-08002B2CF9AE}" pid="11" name="Cr#">
    <vt:lpwstr>5031</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NB-IoT test case 22.2.5 for TDD</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