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F0F93" w14:textId="5DEF5525" w:rsidR="00563717" w:rsidRDefault="00563717" w:rsidP="005637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883334"/>
      <w:bookmarkStart w:id="1" w:name="_Toc35971570"/>
      <w:bookmarkStart w:id="2" w:name="_Toc58314674"/>
      <w:bookmarkStart w:id="3" w:name="_Toc7542420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>
          <w:rPr>
            <w:b/>
            <w:i/>
            <w:noProof/>
            <w:sz w:val="28"/>
          </w:rPr>
          <w:t>5401</w:t>
        </w:r>
      </w:fldSimple>
    </w:p>
    <w:p w14:paraId="1D45572A" w14:textId="77777777" w:rsidR="00563717" w:rsidRDefault="00563717" w:rsidP="005637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16th Aug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3717" w14:paraId="5D71994A" w14:textId="77777777" w:rsidTr="00B0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DBB28" w14:textId="77777777" w:rsidR="00563717" w:rsidRDefault="00563717" w:rsidP="00B0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3717" w14:paraId="6413D6B4" w14:textId="77777777" w:rsidTr="00B0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288B7" w14:textId="77777777" w:rsidR="00563717" w:rsidRDefault="00563717" w:rsidP="00B03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3717" w14:paraId="4869E853" w14:textId="77777777" w:rsidTr="00B0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0ABC1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5F399BC3" w14:textId="77777777" w:rsidTr="00B0398E">
        <w:tc>
          <w:tcPr>
            <w:tcW w:w="142" w:type="dxa"/>
            <w:tcBorders>
              <w:left w:val="single" w:sz="4" w:space="0" w:color="auto"/>
            </w:tcBorders>
          </w:tcPr>
          <w:p w14:paraId="2202907F" w14:textId="77777777" w:rsidR="00563717" w:rsidRDefault="00563717" w:rsidP="00B0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6E1188" w14:textId="428AD5AC" w:rsidR="00563717" w:rsidRPr="00410371" w:rsidRDefault="00563717" w:rsidP="00B03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4A36D7E" w14:textId="77777777" w:rsidR="00563717" w:rsidRDefault="00563717" w:rsidP="00B03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AC4181" w14:textId="258AEC73" w:rsidR="00563717" w:rsidRPr="00410371" w:rsidRDefault="00563717" w:rsidP="00B039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4639</w:t>
            </w:r>
          </w:p>
        </w:tc>
        <w:tc>
          <w:tcPr>
            <w:tcW w:w="709" w:type="dxa"/>
          </w:tcPr>
          <w:p w14:paraId="7759DDAF" w14:textId="77777777" w:rsidR="00563717" w:rsidRDefault="00563717" w:rsidP="00B0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A6B19" w14:textId="77777777" w:rsidR="00563717" w:rsidRPr="00410371" w:rsidRDefault="00563717" w:rsidP="00B0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0B86E8" w14:textId="77777777" w:rsidR="00563717" w:rsidRDefault="00563717" w:rsidP="00B0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43508B" w14:textId="079F8D2E" w:rsidR="00563717" w:rsidRPr="00410371" w:rsidRDefault="00563717" w:rsidP="00B0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75AB4F" w14:textId="77777777" w:rsidR="00563717" w:rsidRDefault="00563717" w:rsidP="00B0398E">
            <w:pPr>
              <w:pStyle w:val="CRCoverPage"/>
              <w:spacing w:after="0"/>
              <w:rPr>
                <w:noProof/>
              </w:rPr>
            </w:pPr>
          </w:p>
        </w:tc>
      </w:tr>
      <w:tr w:rsidR="00563717" w14:paraId="2A578FC7" w14:textId="77777777" w:rsidTr="00B0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96C2B" w14:textId="77777777" w:rsidR="00563717" w:rsidRDefault="00563717" w:rsidP="00B0398E">
            <w:pPr>
              <w:pStyle w:val="CRCoverPage"/>
              <w:spacing w:after="0"/>
              <w:rPr>
                <w:noProof/>
              </w:rPr>
            </w:pPr>
          </w:p>
        </w:tc>
      </w:tr>
      <w:tr w:rsidR="00563717" w14:paraId="6321F062" w14:textId="77777777" w:rsidTr="00B0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339D2E" w14:textId="77777777" w:rsidR="00563717" w:rsidRPr="00F25D98" w:rsidRDefault="00563717" w:rsidP="00B0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3717" w14:paraId="02C7C1FF" w14:textId="77777777" w:rsidTr="00B0398E">
        <w:tc>
          <w:tcPr>
            <w:tcW w:w="9641" w:type="dxa"/>
            <w:gridSpan w:val="9"/>
          </w:tcPr>
          <w:p w14:paraId="280FD76A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A07DD" w14:textId="77777777" w:rsidR="00563717" w:rsidRDefault="00563717" w:rsidP="005637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3717" w14:paraId="17240702" w14:textId="77777777" w:rsidTr="00B0398E">
        <w:tc>
          <w:tcPr>
            <w:tcW w:w="2835" w:type="dxa"/>
          </w:tcPr>
          <w:p w14:paraId="32BC73EB" w14:textId="77777777" w:rsidR="00563717" w:rsidRDefault="00563717" w:rsidP="00B0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B7C58F" w14:textId="77777777" w:rsidR="00563717" w:rsidRDefault="00563717" w:rsidP="00B03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2A17D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A2E80" w14:textId="77777777" w:rsidR="00563717" w:rsidRDefault="00563717" w:rsidP="00B0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B92C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2A8A34" w14:textId="77777777" w:rsidR="00563717" w:rsidRDefault="00563717" w:rsidP="00B0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4AFBA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D64D4E" w14:textId="77777777" w:rsidR="00563717" w:rsidRDefault="00563717" w:rsidP="00B03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0A845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D8416" w14:textId="77777777" w:rsidR="00563717" w:rsidRDefault="00563717" w:rsidP="005637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3717" w14:paraId="4B2E204F" w14:textId="77777777" w:rsidTr="00B0398E">
        <w:tc>
          <w:tcPr>
            <w:tcW w:w="9640" w:type="dxa"/>
            <w:gridSpan w:val="11"/>
          </w:tcPr>
          <w:p w14:paraId="59311637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70F19516" w14:textId="77777777" w:rsidTr="00B0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A58DB" w14:textId="77777777" w:rsidR="00563717" w:rsidRDefault="00563717" w:rsidP="00B0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FA174" w14:textId="430217F2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  <w:r w:rsidRPr="00C77B3C">
              <w:t>Routine maintenance for TS 3</w:t>
            </w:r>
            <w:r>
              <w:t>6</w:t>
            </w:r>
            <w:r w:rsidRPr="00C77B3C">
              <w:t>.</w:t>
            </w:r>
            <w:r>
              <w:t>523-</w:t>
            </w:r>
            <w:r w:rsidRPr="00C77B3C">
              <w:t>3</w:t>
            </w:r>
          </w:p>
        </w:tc>
      </w:tr>
      <w:tr w:rsidR="00563717" w14:paraId="7283BF52" w14:textId="77777777" w:rsidTr="00B0398E">
        <w:tc>
          <w:tcPr>
            <w:tcW w:w="1843" w:type="dxa"/>
            <w:tcBorders>
              <w:left w:val="single" w:sz="4" w:space="0" w:color="auto"/>
            </w:tcBorders>
          </w:tcPr>
          <w:p w14:paraId="7EF164CD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4F766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76406615" w14:textId="77777777" w:rsidTr="00B0398E">
        <w:tc>
          <w:tcPr>
            <w:tcW w:w="1843" w:type="dxa"/>
            <w:tcBorders>
              <w:left w:val="single" w:sz="4" w:space="0" w:color="auto"/>
            </w:tcBorders>
          </w:tcPr>
          <w:p w14:paraId="434FA0A1" w14:textId="77777777" w:rsidR="00563717" w:rsidRDefault="00563717" w:rsidP="00B0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2136F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563717" w14:paraId="27291333" w14:textId="77777777" w:rsidTr="00B0398E">
        <w:tc>
          <w:tcPr>
            <w:tcW w:w="1843" w:type="dxa"/>
            <w:tcBorders>
              <w:left w:val="single" w:sz="4" w:space="0" w:color="auto"/>
            </w:tcBorders>
          </w:tcPr>
          <w:p w14:paraId="1F992EE3" w14:textId="77777777" w:rsidR="00563717" w:rsidRDefault="00563717" w:rsidP="00B0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88CA9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3717" w14:paraId="4C4AF4E4" w14:textId="77777777" w:rsidTr="00B0398E">
        <w:tc>
          <w:tcPr>
            <w:tcW w:w="1843" w:type="dxa"/>
            <w:tcBorders>
              <w:left w:val="single" w:sz="4" w:space="0" w:color="auto"/>
            </w:tcBorders>
          </w:tcPr>
          <w:p w14:paraId="6DD26344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71C71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73DE82B6" w14:textId="77777777" w:rsidTr="00B0398E">
        <w:tc>
          <w:tcPr>
            <w:tcW w:w="1843" w:type="dxa"/>
            <w:tcBorders>
              <w:left w:val="single" w:sz="4" w:space="0" w:color="auto"/>
            </w:tcBorders>
          </w:tcPr>
          <w:p w14:paraId="72A1A07F" w14:textId="77777777" w:rsidR="00563717" w:rsidRDefault="00563717" w:rsidP="00B0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9727E4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3111F">
                <w:rPr>
                  <w:noProof/>
                </w:rPr>
                <w:t>TEI</w:t>
              </w:r>
              <w:r>
                <w:rPr>
                  <w:noProof/>
                </w:rPr>
                <w:t>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E22420" w14:textId="77777777" w:rsidR="00563717" w:rsidRDefault="00563717" w:rsidP="00B0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0D8B7" w14:textId="77777777" w:rsidR="00563717" w:rsidRDefault="00563717" w:rsidP="00B03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685F9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2021-08-04</w:t>
              </w:r>
            </w:fldSimple>
          </w:p>
        </w:tc>
      </w:tr>
      <w:tr w:rsidR="00563717" w14:paraId="4A9CCD62" w14:textId="77777777" w:rsidTr="00B0398E">
        <w:tc>
          <w:tcPr>
            <w:tcW w:w="1843" w:type="dxa"/>
            <w:tcBorders>
              <w:left w:val="single" w:sz="4" w:space="0" w:color="auto"/>
            </w:tcBorders>
          </w:tcPr>
          <w:p w14:paraId="3A4982F1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313716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1B112C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E9814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D21F7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319D3586" w14:textId="77777777" w:rsidTr="00B0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7FFB78" w14:textId="77777777" w:rsidR="00563717" w:rsidRDefault="00563717" w:rsidP="00B0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F26C0" w14:textId="77777777" w:rsidR="00563717" w:rsidRDefault="00563717" w:rsidP="00B0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E6CD8" w14:textId="77777777" w:rsidR="00563717" w:rsidRDefault="00563717" w:rsidP="00B0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24CD2" w14:textId="77777777" w:rsidR="00563717" w:rsidRDefault="00563717" w:rsidP="00B0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9F086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63717" w14:paraId="04431E6A" w14:textId="77777777" w:rsidTr="00B0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1B1E48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5B0BB" w14:textId="77777777" w:rsidR="00563717" w:rsidRDefault="00563717" w:rsidP="00B0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39EA72" w14:textId="77777777" w:rsidR="00563717" w:rsidRDefault="00563717" w:rsidP="00B039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4028F" w14:textId="77777777" w:rsidR="00563717" w:rsidRPr="007C2097" w:rsidRDefault="00563717" w:rsidP="00B0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63717" w14:paraId="223FC201" w14:textId="77777777" w:rsidTr="00B0398E">
        <w:tc>
          <w:tcPr>
            <w:tcW w:w="1843" w:type="dxa"/>
          </w:tcPr>
          <w:p w14:paraId="1DF282A8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B18B5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27F96903" w14:textId="77777777" w:rsidTr="00B0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269B9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E8B04" w14:textId="22A6AF60" w:rsidR="00563717" w:rsidRDefault="004161FE" w:rsidP="00B039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161FE">
              <w:rPr>
                <w:lang w:val="en-US" w:eastAsia="zh-CN"/>
              </w:rPr>
              <w:t xml:space="preserve">RAN4 has updated </w:t>
            </w:r>
            <w:r>
              <w:rPr>
                <w:lang w:val="en-US" w:eastAsia="zh-CN"/>
              </w:rPr>
              <w:t xml:space="preserve">TS </w:t>
            </w:r>
            <w:r w:rsidRPr="004161FE">
              <w:rPr>
                <w:lang w:val="en-US" w:eastAsia="zh-CN"/>
              </w:rPr>
              <w:t xml:space="preserve">36.101 Table 5.5F-1 E-UTRA operating bands for NB-IoT in the USA based on feedback from the FCC in R4-2107330. R4-2111486 introduced NS_04 to discriminate between </w:t>
            </w:r>
            <w:proofErr w:type="spellStart"/>
            <w:r w:rsidRPr="004161FE">
              <w:rPr>
                <w:lang w:val="en-US" w:eastAsia="zh-CN"/>
              </w:rPr>
              <w:t>frquency</w:t>
            </w:r>
            <w:proofErr w:type="spellEnd"/>
            <w:r w:rsidRPr="004161FE">
              <w:rPr>
                <w:lang w:val="en-US" w:eastAsia="zh-CN"/>
              </w:rPr>
              <w:t xml:space="preserve"> band limits in Table 5.5-1 and Table 5.5F-1 E-UTRA operating bands for NB-IoT in the USA</w:t>
            </w:r>
            <w:r w:rsidR="00563717" w:rsidRPr="000864F0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</w:p>
          <w:p w14:paraId="6FA2CD50" w14:textId="144E9F81" w:rsidR="004161FE" w:rsidRDefault="004161FE" w:rsidP="00B039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As a consequence</w:t>
            </w:r>
            <w:proofErr w:type="gramEnd"/>
            <w:r>
              <w:rPr>
                <w:lang w:val="en-US" w:eastAsia="zh-CN"/>
              </w:rPr>
              <w:t xml:space="preserve">, a set of alternative </w:t>
            </w:r>
            <w:r w:rsidR="00447FD0">
              <w:rPr>
                <w:lang w:val="en-US" w:eastAsia="zh-CN"/>
              </w:rPr>
              <w:t xml:space="preserve">NB-IoT </w:t>
            </w:r>
            <w:r>
              <w:rPr>
                <w:lang w:val="en-US" w:eastAsia="zh-CN"/>
              </w:rPr>
              <w:t xml:space="preserve">frequency tables are being introduced in TS 36.508 clause 8.1.3.1. </w:t>
            </w:r>
          </w:p>
          <w:p w14:paraId="7347E3C1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3717" w14:paraId="0454AD7D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E6258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FA408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7C47685B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03B13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71741" w14:textId="2C8296D8" w:rsidR="00563717" w:rsidRDefault="004161FE" w:rsidP="00B03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PIXIT </w:t>
            </w:r>
            <w:r w:rsidRPr="004161FE">
              <w:rPr>
                <w:noProof/>
              </w:rPr>
              <w:t>px_NS_Value</w:t>
            </w:r>
            <w:r>
              <w:rPr>
                <w:noProof/>
              </w:rPr>
              <w:t xml:space="preserve"> has been added to enable the test operator to select between the two possible frequency table alternatives for a given </w:t>
            </w:r>
            <w:r w:rsidR="00447FD0">
              <w:rPr>
                <w:noProof/>
              </w:rPr>
              <w:t xml:space="preserve">NB-IoT </w:t>
            </w:r>
            <w:r>
              <w:rPr>
                <w:noProof/>
              </w:rPr>
              <w:t>Band</w:t>
            </w:r>
            <w:r w:rsidR="00563717">
              <w:rPr>
                <w:noProof/>
              </w:rPr>
              <w:t xml:space="preserve">. </w:t>
            </w:r>
          </w:p>
          <w:p w14:paraId="2B83D9CD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3717" w14:paraId="21652301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77EC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48528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7A6FA138" w14:textId="77777777" w:rsidTr="00B0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C9E2D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A25D" w14:textId="5339689C" w:rsidR="00563717" w:rsidRDefault="007F2E29" w:rsidP="00B039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not possible to use the new set of alternative frequency tables</w:t>
            </w:r>
            <w:r w:rsidR="00563717" w:rsidRPr="003904A7">
              <w:rPr>
                <w:lang w:eastAsia="zh-CN"/>
              </w:rPr>
              <w:t xml:space="preserve">. </w:t>
            </w:r>
          </w:p>
          <w:p w14:paraId="594D02C2" w14:textId="31EEB6B9" w:rsidR="004161FE" w:rsidRDefault="004161FE" w:rsidP="00B0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3717" w14:paraId="74CE3522" w14:textId="77777777" w:rsidTr="00B0398E">
        <w:tc>
          <w:tcPr>
            <w:tcW w:w="2694" w:type="dxa"/>
            <w:gridSpan w:val="2"/>
          </w:tcPr>
          <w:p w14:paraId="2788CBE5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2CF0E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27B29A43" w14:textId="77777777" w:rsidTr="00B0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94C85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944D7" w14:textId="178DF6CC" w:rsidR="00563717" w:rsidRDefault="00D35171" w:rsidP="00B03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563717" w14:paraId="42FB831D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4D1FD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87BA0" w14:textId="77777777" w:rsidR="00563717" w:rsidRDefault="00563717" w:rsidP="00B0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717" w14:paraId="68BA7AF8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1CF25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48F98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9562D5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FD4A18" w14:textId="77777777" w:rsidR="00563717" w:rsidRDefault="00563717" w:rsidP="00B0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10347D" w14:textId="77777777" w:rsidR="00563717" w:rsidRDefault="00563717" w:rsidP="00B0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717" w14:paraId="75AA230C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C7AF2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39C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6CE83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D6570" w14:textId="77777777" w:rsidR="00563717" w:rsidRDefault="00563717" w:rsidP="00B0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9381A" w14:textId="77777777" w:rsidR="00563717" w:rsidRDefault="00563717" w:rsidP="00B03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717" w14:paraId="23A24DFF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F68E4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7AB1A" w14:textId="3C41AAC7" w:rsidR="00563717" w:rsidRDefault="00D35171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BC7BC" w14:textId="3E4176C0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1A2F1F" w14:textId="77777777" w:rsidR="00563717" w:rsidRDefault="00563717" w:rsidP="00B03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E7819" w14:textId="69A2933C" w:rsidR="00563717" w:rsidRDefault="00563717" w:rsidP="00B03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5171">
              <w:rPr>
                <w:noProof/>
              </w:rPr>
              <w:t xml:space="preserve"> 36.508 </w:t>
            </w:r>
            <w:r>
              <w:rPr>
                <w:noProof/>
              </w:rPr>
              <w:t>CR</w:t>
            </w:r>
            <w:r w:rsidR="00D35171">
              <w:rPr>
                <w:noProof/>
              </w:rPr>
              <w:t xml:space="preserve"> 1375</w:t>
            </w:r>
            <w:r>
              <w:rPr>
                <w:noProof/>
              </w:rPr>
              <w:t xml:space="preserve"> </w:t>
            </w:r>
          </w:p>
        </w:tc>
      </w:tr>
      <w:tr w:rsidR="00563717" w14:paraId="3CDF0E21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6ED4E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A8F9E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88C7" w14:textId="77777777" w:rsidR="00563717" w:rsidRDefault="00563717" w:rsidP="00B0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FEEBE" w14:textId="77777777" w:rsidR="00563717" w:rsidRDefault="00563717" w:rsidP="00B03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6CE8E" w14:textId="77777777" w:rsidR="00563717" w:rsidRDefault="00563717" w:rsidP="00B03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717" w14:paraId="29FF262B" w14:textId="77777777" w:rsidTr="00B0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DDB15" w14:textId="77777777" w:rsidR="00563717" w:rsidRDefault="00563717" w:rsidP="00B0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A9F53" w14:textId="77777777" w:rsidR="00563717" w:rsidRDefault="00563717" w:rsidP="00B0398E">
            <w:pPr>
              <w:pStyle w:val="CRCoverPage"/>
              <w:spacing w:after="0"/>
              <w:rPr>
                <w:noProof/>
              </w:rPr>
            </w:pPr>
          </w:p>
        </w:tc>
      </w:tr>
      <w:tr w:rsidR="00563717" w14:paraId="4A189A95" w14:textId="77777777" w:rsidTr="00B0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81291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D216F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3717" w:rsidRPr="008863B9" w14:paraId="6A288DBE" w14:textId="77777777" w:rsidTr="00B0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F1854" w14:textId="77777777" w:rsidR="00563717" w:rsidRPr="008863B9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850BF4" w14:textId="77777777" w:rsidR="00563717" w:rsidRPr="008863B9" w:rsidRDefault="00563717" w:rsidP="00B0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717" w14:paraId="5A4E6F08" w14:textId="77777777" w:rsidTr="00B0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2A6D7" w14:textId="77777777" w:rsidR="00563717" w:rsidRDefault="00563717" w:rsidP="00B0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74067" w14:textId="77777777" w:rsidR="00563717" w:rsidRDefault="00563717" w:rsidP="00B0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0667EA" w14:textId="77777777" w:rsidR="00563717" w:rsidRDefault="00563717" w:rsidP="00563717">
      <w:pPr>
        <w:pStyle w:val="CRCoverPage"/>
        <w:spacing w:after="0"/>
        <w:rPr>
          <w:noProof/>
          <w:sz w:val="8"/>
          <w:szCs w:val="8"/>
        </w:rPr>
      </w:pPr>
    </w:p>
    <w:p w14:paraId="26CD45F7" w14:textId="77777777" w:rsidR="00563717" w:rsidRDefault="00563717" w:rsidP="00563717">
      <w:pPr>
        <w:rPr>
          <w:noProof/>
        </w:rPr>
        <w:sectPr w:rsidR="0056371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p w14:paraId="17ED30C5" w14:textId="77777777" w:rsidR="000C5265" w:rsidRPr="00FC7496" w:rsidRDefault="000C5265" w:rsidP="000C5265">
      <w:pPr>
        <w:pStyle w:val="Heading2"/>
      </w:pPr>
      <w:r w:rsidRPr="00FC7496">
        <w:lastRenderedPageBreak/>
        <w:t>9.3</w:t>
      </w:r>
      <w:r w:rsidRPr="00FC7496">
        <w:tab/>
        <w:t>NB-IoT PIXIT</w:t>
      </w:r>
    </w:p>
    <w:p w14:paraId="0174BE53" w14:textId="77777777" w:rsidR="000C5265" w:rsidRPr="00FC7496" w:rsidRDefault="000C5265" w:rsidP="000C5265">
      <w:pPr>
        <w:pStyle w:val="TH"/>
      </w:pPr>
      <w:r w:rsidRPr="00FC7496">
        <w:t>Table 9.3-1: NB-IoT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848"/>
        <w:gridCol w:w="1977"/>
        <w:gridCol w:w="2824"/>
      </w:tblGrid>
      <w:tr w:rsidR="000C5265" w:rsidRPr="00FC7496" w14:paraId="3A814C9E" w14:textId="77777777" w:rsidTr="009E2215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6B637F0" w14:textId="77777777" w:rsidR="000C5265" w:rsidRPr="00FC7496" w:rsidRDefault="000C5265" w:rsidP="009E2215">
            <w:pPr>
              <w:pStyle w:val="TAH"/>
            </w:pPr>
            <w:r w:rsidRPr="00FC7496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78CDE76" w14:textId="77777777" w:rsidR="000C5265" w:rsidRPr="00FC7496" w:rsidRDefault="000C5265" w:rsidP="009E2215">
            <w:pPr>
              <w:pStyle w:val="TAH"/>
            </w:pPr>
            <w:r w:rsidRPr="00FC7496">
              <w:t>Parameter Type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23F2605" w14:textId="77777777" w:rsidR="000C5265" w:rsidRPr="00FC7496" w:rsidRDefault="000C5265" w:rsidP="009E2215">
            <w:pPr>
              <w:pStyle w:val="TAH"/>
            </w:pPr>
            <w:r w:rsidRPr="00FC7496">
              <w:t>Default Value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BA2366D" w14:textId="77777777" w:rsidR="000C5265" w:rsidRPr="00FC7496" w:rsidRDefault="000C5265" w:rsidP="009E2215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290EDEAD" w14:textId="77777777" w:rsidR="000C5265" w:rsidRPr="00FC7496" w:rsidRDefault="000C5265" w:rsidP="009E2215">
            <w:pPr>
              <w:pStyle w:val="TAH"/>
            </w:pPr>
            <w:r w:rsidRPr="00FC7496">
              <w:t>Description</w:t>
            </w:r>
          </w:p>
        </w:tc>
      </w:tr>
      <w:tr w:rsidR="000C5265" w:rsidRPr="00FC7496" w14:paraId="7B846352" w14:textId="77777777" w:rsidTr="009E2215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0D6524F7" w14:textId="77777777" w:rsidR="000C5265" w:rsidRPr="00FC7496" w:rsidRDefault="000C5265" w:rsidP="009E2215">
            <w:pPr>
              <w:pStyle w:val="TAL"/>
            </w:pPr>
            <w:proofErr w:type="spellStart"/>
            <w:r w:rsidRPr="00FC7496">
              <w:t>px_NB_OperationMode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C47C9DB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NB_OperationMode_Type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6917C440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standalone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FD0C874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inband_samePCI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inband_differentPCI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guardband</w:t>
            </w:r>
            <w:proofErr w:type="spellEnd"/>
            <w:r w:rsidRPr="00FC7496">
              <w:rPr>
                <w:szCs w:val="18"/>
              </w:rPr>
              <w:t>, standalone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17A6F7FD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NB-IoT Operation Mode</w:t>
            </w:r>
          </w:p>
        </w:tc>
      </w:tr>
      <w:tr w:rsidR="000C5265" w:rsidRPr="00FC7496" w14:paraId="44D4B077" w14:textId="77777777" w:rsidTr="009E2215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20E34CC2" w14:textId="77777777" w:rsidR="000C5265" w:rsidRPr="00FC7496" w:rsidRDefault="000C5265" w:rsidP="009E2215">
            <w:pPr>
              <w:pStyle w:val="TAL"/>
            </w:pPr>
            <w:proofErr w:type="spellStart"/>
            <w:r w:rsidRPr="00FC7496">
              <w:t>px_DoAttachWithoutPDN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4B046DA4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03EF0B24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048B2066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866A4FF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r w:rsidRPr="00FC7496">
              <w:t>UE is configured to do Attach without PDN; if the value is FALSE it is assumed that the UE is configured to do Attach with PDN</w:t>
            </w:r>
          </w:p>
        </w:tc>
      </w:tr>
      <w:tr w:rsidR="000C5265" w:rsidRPr="00FC7496" w14:paraId="429450DF" w14:textId="77777777" w:rsidTr="009E2215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2E82994D" w14:textId="77777777" w:rsidR="000C5265" w:rsidRPr="00FC7496" w:rsidRDefault="000C5265" w:rsidP="009E2215">
            <w:pPr>
              <w:pStyle w:val="TAL"/>
            </w:pPr>
            <w:proofErr w:type="spellStart"/>
            <w:r w:rsidRPr="00FC7496">
              <w:t>px_ModifyBearerResources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633FF12B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2713E26D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0E24757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43D7A2FB" w14:textId="77777777" w:rsidR="000C5265" w:rsidRPr="00FC7496" w:rsidRDefault="000C5265" w:rsidP="009E2215">
            <w:pPr>
              <w:pStyle w:val="TAL"/>
              <w:rPr>
                <w:szCs w:val="18"/>
              </w:rPr>
            </w:pPr>
            <w:r w:rsidRPr="00FC7496">
              <w:t>NB-IoT UE configured to handle modification of bearer resources including dedicated bearers (PDN of type "IP")</w:t>
            </w:r>
          </w:p>
        </w:tc>
      </w:tr>
      <w:tr w:rsidR="00744BE4" w:rsidRPr="00FC7496" w14:paraId="2F42B2EB" w14:textId="77777777" w:rsidTr="009E2215">
        <w:trPr>
          <w:jc w:val="center"/>
          <w:ins w:id="5" w:author="MCC TF160" w:date="2021-08-18T19:22:00Z"/>
        </w:trPr>
        <w:tc>
          <w:tcPr>
            <w:tcW w:w="2728" w:type="dxa"/>
            <w:shd w:val="clear" w:color="auto" w:fill="auto"/>
            <w:noWrap/>
            <w:vAlign w:val="center"/>
          </w:tcPr>
          <w:p w14:paraId="48535494" w14:textId="28EA5429" w:rsidR="00744BE4" w:rsidRPr="00FC7496" w:rsidRDefault="00744BE4" w:rsidP="00744BE4">
            <w:pPr>
              <w:pStyle w:val="TAL"/>
              <w:rPr>
                <w:ins w:id="6" w:author="MCC TF160" w:date="2021-08-18T19:22:00Z"/>
              </w:rPr>
            </w:pPr>
            <w:proofErr w:type="spellStart"/>
            <w:ins w:id="7" w:author="MCC TF160" w:date="2021-08-18T19:23:00Z">
              <w:r>
                <w:t>p</w:t>
              </w:r>
            </w:ins>
            <w:ins w:id="8" w:author="MCC TF160" w:date="2021-08-18T19:22:00Z">
              <w:r>
                <w:t>x_NS_</w:t>
              </w:r>
            </w:ins>
            <w:ins w:id="9" w:author="MCC TF160" w:date="2021-08-18T19:23:00Z">
              <w:r>
                <w:t>Value</w:t>
              </w:r>
            </w:ins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FE08334" w14:textId="32DEC153" w:rsidR="00744BE4" w:rsidRPr="00FC7496" w:rsidRDefault="00744BE4" w:rsidP="00744BE4">
            <w:pPr>
              <w:pStyle w:val="TAL"/>
              <w:rPr>
                <w:ins w:id="10" w:author="MCC TF160" w:date="2021-08-18T19:22:00Z"/>
              </w:rPr>
            </w:pPr>
            <w:ins w:id="11" w:author="MCC TF160" w:date="2021-08-18T19:23:00Z">
              <w:r w:rsidRPr="00FC7496">
                <w:t>integer</w:t>
              </w:r>
            </w:ins>
          </w:p>
        </w:tc>
        <w:tc>
          <w:tcPr>
            <w:tcW w:w="848" w:type="dxa"/>
            <w:shd w:val="clear" w:color="auto" w:fill="auto"/>
            <w:vAlign w:val="center"/>
          </w:tcPr>
          <w:p w14:paraId="23163D75" w14:textId="26AB5D8D" w:rsidR="00744BE4" w:rsidRPr="00FC7496" w:rsidRDefault="00744BE4" w:rsidP="00744BE4">
            <w:pPr>
              <w:pStyle w:val="TAL"/>
              <w:rPr>
                <w:ins w:id="12" w:author="MCC TF160" w:date="2021-08-18T19:22:00Z"/>
              </w:rPr>
            </w:pPr>
            <w:ins w:id="13" w:author="MCC TF160" w:date="2021-08-18T19:23:00Z">
              <w:r>
                <w:t>1</w:t>
              </w:r>
            </w:ins>
          </w:p>
        </w:tc>
        <w:tc>
          <w:tcPr>
            <w:tcW w:w="1977" w:type="dxa"/>
            <w:shd w:val="clear" w:color="auto" w:fill="auto"/>
            <w:vAlign w:val="center"/>
          </w:tcPr>
          <w:p w14:paraId="274063A2" w14:textId="77777777" w:rsidR="00744BE4" w:rsidRPr="00FC7496" w:rsidRDefault="00744BE4" w:rsidP="00744BE4">
            <w:pPr>
              <w:pStyle w:val="TAL"/>
              <w:rPr>
                <w:ins w:id="14" w:author="MCC TF160" w:date="2021-08-18T19:22:00Z"/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C3B052E" w14:textId="085636B6" w:rsidR="00744BE4" w:rsidRPr="00FC7496" w:rsidRDefault="00744BE4" w:rsidP="00744BE4">
            <w:pPr>
              <w:pStyle w:val="TAL"/>
              <w:rPr>
                <w:ins w:id="15" w:author="MCC TF160" w:date="2021-08-18T19:22:00Z"/>
              </w:rPr>
            </w:pPr>
            <w:ins w:id="16" w:author="MCC TF160" w:date="2021-08-18T19:25:00Z">
              <w:r>
                <w:t>Network Signalling value</w:t>
              </w:r>
            </w:ins>
            <w:ins w:id="17" w:author="MCC TF160" w:date="2021-08-18T19:26:00Z">
              <w:r>
                <w:t xml:space="preserve"> as defined in TS 36.101 </w:t>
              </w:r>
            </w:ins>
            <w:ins w:id="18" w:author="MCC TF160" w:date="2021-08-19T10:56:00Z">
              <w:r w:rsidR="007D5465">
                <w:t xml:space="preserve">[34] </w:t>
              </w:r>
            </w:ins>
            <w:ins w:id="19" w:author="MCC TF160" w:date="2021-08-18T19:26:00Z">
              <w:r>
                <w:t xml:space="preserve">clause </w:t>
              </w:r>
              <w:r w:rsidRPr="00744BE4">
                <w:t>6.2.4F</w:t>
              </w:r>
              <w:r>
                <w:t xml:space="preserve"> and used in </w:t>
              </w:r>
            </w:ins>
            <w:ins w:id="20" w:author="MCC TF160" w:date="2021-08-18T19:27:00Z">
              <w:r>
                <w:t xml:space="preserve">TS 36.508 </w:t>
              </w:r>
            </w:ins>
            <w:ins w:id="21" w:author="MCC TF160" w:date="2021-08-19T10:56:00Z">
              <w:r w:rsidR="007D5465">
                <w:t>[3]</w:t>
              </w:r>
            </w:ins>
            <w:ins w:id="22" w:author="MCC TF160" w:date="2021-08-19T10:57:00Z">
              <w:r w:rsidR="007D5465">
                <w:t xml:space="preserve"> </w:t>
              </w:r>
            </w:ins>
            <w:ins w:id="23" w:author="MCC TF160" w:date="2021-08-18T19:27:00Z">
              <w:r>
                <w:t xml:space="preserve">clause 8.1.3.1 to select the NB-IoT frequencies. </w:t>
              </w:r>
            </w:ins>
          </w:p>
        </w:tc>
      </w:tr>
    </w:tbl>
    <w:p w14:paraId="4EEF651C" w14:textId="77777777" w:rsidR="00930A5A" w:rsidRPr="00FC7496" w:rsidRDefault="00930A5A" w:rsidP="002664A4"/>
    <w:sectPr w:rsidR="00930A5A" w:rsidRPr="00FC7496" w:rsidSect="005C0545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EB9A7" w14:textId="77777777" w:rsidR="00D1229E" w:rsidRDefault="00D1229E">
      <w:r>
        <w:separator/>
      </w:r>
    </w:p>
  </w:endnote>
  <w:endnote w:type="continuationSeparator" w:id="0">
    <w:p w14:paraId="6F2005A3" w14:textId="77777777" w:rsidR="00D1229E" w:rsidRDefault="00D1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97531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11D6C2" w14:textId="77777777" w:rsidR="00FE793E" w:rsidRDefault="00FE793E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F22D0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4DA">
      <w:rPr>
        <w:rStyle w:val="PageNumber"/>
      </w:rPr>
      <w:t>192</w:t>
    </w:r>
    <w:r>
      <w:rPr>
        <w:rStyle w:val="PageNumber"/>
      </w:rPr>
      <w:fldChar w:fldCharType="end"/>
    </w:r>
  </w:p>
  <w:p w14:paraId="1737446E" w14:textId="77777777" w:rsidR="00FE793E" w:rsidRDefault="00FE793E" w:rsidP="00851B98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514B1" w14:textId="77777777" w:rsidR="00D1229E" w:rsidRDefault="00D1229E">
      <w:r>
        <w:separator/>
      </w:r>
    </w:p>
  </w:footnote>
  <w:footnote w:type="continuationSeparator" w:id="0">
    <w:p w14:paraId="55581A95" w14:textId="77777777" w:rsidR="00D1229E" w:rsidRDefault="00D12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1D2EC" w14:textId="77777777" w:rsidR="00563717" w:rsidRDefault="005637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8D983" w14:textId="77777777" w:rsidR="00FE793E" w:rsidRDefault="00FE793E" w:rsidP="00FC12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4DA">
      <w:rPr>
        <w:rStyle w:val="PageNumber"/>
      </w:rPr>
      <w:t>192</w:t>
    </w:r>
    <w:r>
      <w:rPr>
        <w:rStyle w:val="PageNumber"/>
      </w:rPr>
      <w:fldChar w:fldCharType="end"/>
    </w:r>
  </w:p>
  <w:p w14:paraId="4C8D797D" w14:textId="77777777" w:rsidR="00FE793E" w:rsidRDefault="00FE793E" w:rsidP="000742B9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943D4D">
      <w:rPr>
        <w:rFonts w:cs="Arial"/>
        <w:szCs w:val="18"/>
      </w:rPr>
      <w:t>6</w:t>
    </w:r>
    <w:r>
      <w:rPr>
        <w:rFonts w:cs="Arial"/>
        <w:szCs w:val="18"/>
      </w:rPr>
      <w:tab/>
      <w:t>3</w:t>
    </w:r>
    <w:r w:rsidR="00F8549A">
      <w:rPr>
        <w:rFonts w:cs="Arial"/>
        <w:szCs w:val="18"/>
      </w:rPr>
      <w:t>GPP TS 36.523-</w:t>
    </w:r>
    <w:r w:rsidR="00295990">
      <w:rPr>
        <w:rFonts w:cs="Arial"/>
        <w:szCs w:val="18"/>
      </w:rPr>
      <w:t>3 V1</w:t>
    </w:r>
    <w:r w:rsidR="000B2B1B">
      <w:rPr>
        <w:rFonts w:cs="Arial"/>
        <w:szCs w:val="18"/>
      </w:rPr>
      <w:t>6</w:t>
    </w:r>
    <w:r w:rsidR="00FA6A4D">
      <w:rPr>
        <w:rFonts w:cs="Arial"/>
        <w:szCs w:val="18"/>
      </w:rPr>
      <w:t>.</w:t>
    </w:r>
    <w:r w:rsidR="00A83524">
      <w:rPr>
        <w:rFonts w:cs="Arial"/>
        <w:szCs w:val="18"/>
      </w:rPr>
      <w:t>9</w:t>
    </w:r>
    <w:r w:rsidR="0092033A">
      <w:rPr>
        <w:rFonts w:cs="Arial"/>
        <w:szCs w:val="18"/>
      </w:rPr>
      <w:t>.0</w:t>
    </w:r>
    <w:r w:rsidR="00043718">
      <w:rPr>
        <w:rFonts w:cs="Arial"/>
        <w:szCs w:val="18"/>
      </w:rPr>
      <w:t xml:space="preserve"> (20</w:t>
    </w:r>
    <w:r w:rsidR="0092033A">
      <w:rPr>
        <w:rFonts w:cs="Arial"/>
        <w:szCs w:val="18"/>
      </w:rPr>
      <w:t>21</w:t>
    </w:r>
    <w:r w:rsidR="00043718">
      <w:rPr>
        <w:rFonts w:cs="Arial"/>
        <w:szCs w:val="18"/>
      </w:rPr>
      <w:t>-</w:t>
    </w:r>
    <w:r w:rsidR="0092033A">
      <w:rPr>
        <w:rFonts w:cs="Arial"/>
        <w:szCs w:val="18"/>
      </w:rPr>
      <w:t>0</w:t>
    </w:r>
    <w:r w:rsidR="00A83524">
      <w:rPr>
        <w:rFonts w:cs="Arial"/>
        <w:szCs w:val="18"/>
      </w:rPr>
      <w:t>6</w:t>
    </w:r>
    <w:r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pStyle w:val="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97E44BA"/>
    <w:lvl w:ilvl="0">
      <w:numFmt w:val="bullet"/>
      <w:lvlText w:val="*"/>
      <w:lvlJc w:val="left"/>
    </w:lvl>
  </w:abstractNum>
  <w:abstractNum w:abstractNumId="8" w15:restartNumberingAfterBreak="0">
    <w:nsid w:val="007C54DC"/>
    <w:multiLevelType w:val="hybridMultilevel"/>
    <w:tmpl w:val="E6D874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BD22439"/>
    <w:multiLevelType w:val="hybridMultilevel"/>
    <w:tmpl w:val="B9744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E11EF"/>
    <w:multiLevelType w:val="hybridMultilevel"/>
    <w:tmpl w:val="83CEF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A7142"/>
    <w:multiLevelType w:val="hybridMultilevel"/>
    <w:tmpl w:val="370C191E"/>
    <w:lvl w:ilvl="0" w:tplc="9C5296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C0130"/>
    <w:multiLevelType w:val="hybridMultilevel"/>
    <w:tmpl w:val="C660EA26"/>
    <w:lvl w:ilvl="0" w:tplc="A5D0B0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167ED2"/>
    <w:multiLevelType w:val="multilevel"/>
    <w:tmpl w:val="2506CC6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81B6B88"/>
    <w:multiLevelType w:val="hybridMultilevel"/>
    <w:tmpl w:val="069E2BF6"/>
    <w:lvl w:ilvl="0" w:tplc="9092D29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EF3012B"/>
    <w:multiLevelType w:val="hybridMultilevel"/>
    <w:tmpl w:val="F042CA62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2661F"/>
    <w:multiLevelType w:val="hybridMultilevel"/>
    <w:tmpl w:val="23B08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3024851"/>
    <w:multiLevelType w:val="hybridMultilevel"/>
    <w:tmpl w:val="03866878"/>
    <w:lvl w:ilvl="0" w:tplc="1214CB90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5" w15:restartNumberingAfterBreak="0">
    <w:nsid w:val="23A76885"/>
    <w:multiLevelType w:val="hybridMultilevel"/>
    <w:tmpl w:val="1B2E1038"/>
    <w:lvl w:ilvl="0" w:tplc="064CEFE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6662BF"/>
    <w:multiLevelType w:val="multilevel"/>
    <w:tmpl w:val="EF8424B6"/>
    <w:lvl w:ilvl="0">
      <w:start w:val="7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0A4CA2"/>
    <w:multiLevelType w:val="hybridMultilevel"/>
    <w:tmpl w:val="14F8EBA6"/>
    <w:lvl w:ilvl="0" w:tplc="D76CC8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BD244E"/>
    <w:multiLevelType w:val="hybridMultilevel"/>
    <w:tmpl w:val="D82CCF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5603E06"/>
    <w:multiLevelType w:val="hybridMultilevel"/>
    <w:tmpl w:val="5BCE4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1E62E7"/>
    <w:multiLevelType w:val="hybridMultilevel"/>
    <w:tmpl w:val="F5D0D204"/>
    <w:lvl w:ilvl="0" w:tplc="AC9E9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8C01EE3"/>
    <w:multiLevelType w:val="hybridMultilevel"/>
    <w:tmpl w:val="3D78A3A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EA0F44"/>
    <w:multiLevelType w:val="hybridMultilevel"/>
    <w:tmpl w:val="C30AD3B0"/>
    <w:lvl w:ilvl="0" w:tplc="18469E48">
      <w:start w:val="55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76152A5"/>
    <w:multiLevelType w:val="singleLevel"/>
    <w:tmpl w:val="576152A5"/>
    <w:lvl w:ilvl="0">
      <w:start w:val="1"/>
      <w:numFmt w:val="decimal"/>
      <w:suff w:val="nothing"/>
      <w:lvlText w:val="%1."/>
      <w:lvlJc w:val="left"/>
    </w:lvl>
  </w:abstractNum>
  <w:abstractNum w:abstractNumId="43" w15:restartNumberingAfterBreak="0">
    <w:nsid w:val="57B1692A"/>
    <w:multiLevelType w:val="multilevel"/>
    <w:tmpl w:val="2E086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96A7181"/>
    <w:multiLevelType w:val="hybridMultilevel"/>
    <w:tmpl w:val="3B825BEC"/>
    <w:lvl w:ilvl="0" w:tplc="951CD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B812895"/>
    <w:multiLevelType w:val="hybridMultilevel"/>
    <w:tmpl w:val="96302B2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01786"/>
    <w:multiLevelType w:val="hybridMultilevel"/>
    <w:tmpl w:val="342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C52D3"/>
    <w:multiLevelType w:val="hybridMultilevel"/>
    <w:tmpl w:val="CB703A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4990C42"/>
    <w:multiLevelType w:val="hybridMultilevel"/>
    <w:tmpl w:val="79C29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C2A58F4"/>
    <w:multiLevelType w:val="hybridMultilevel"/>
    <w:tmpl w:val="8A20806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3338E8"/>
    <w:multiLevelType w:val="hybridMultilevel"/>
    <w:tmpl w:val="CE82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8C4C04"/>
    <w:multiLevelType w:val="multilevel"/>
    <w:tmpl w:val="718C4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461E96"/>
    <w:multiLevelType w:val="hybridMultilevel"/>
    <w:tmpl w:val="4B3A6A8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6"/>
  </w:num>
  <w:num w:numId="5">
    <w:abstractNumId w:val="27"/>
  </w:num>
  <w:num w:numId="6">
    <w:abstractNumId w:val="56"/>
  </w:num>
  <w:num w:numId="7">
    <w:abstractNumId w:val="14"/>
  </w:num>
  <w:num w:numId="8">
    <w:abstractNumId w:val="40"/>
  </w:num>
  <w:num w:numId="9">
    <w:abstractNumId w:val="2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3"/>
  </w:num>
  <w:num w:numId="17">
    <w:abstractNumId w:val="48"/>
  </w:num>
  <w:num w:numId="18">
    <w:abstractNumId w:val="34"/>
  </w:num>
  <w:num w:numId="19">
    <w:abstractNumId w:val="41"/>
  </w:num>
  <w:num w:numId="20">
    <w:abstractNumId w:val="20"/>
  </w:num>
  <w:num w:numId="21">
    <w:abstractNumId w:val="10"/>
  </w:num>
  <w:num w:numId="22">
    <w:abstractNumId w:val="18"/>
  </w:num>
  <w:num w:numId="23">
    <w:abstractNumId w:val="35"/>
  </w:num>
  <w:num w:numId="24">
    <w:abstractNumId w:val="51"/>
  </w:num>
  <w:num w:numId="25">
    <w:abstractNumId w:val="31"/>
  </w:num>
  <w:num w:numId="26">
    <w:abstractNumId w:val="9"/>
  </w:num>
  <w:num w:numId="27">
    <w:abstractNumId w:val="33"/>
  </w:num>
  <w:num w:numId="28">
    <w:abstractNumId w:val="19"/>
  </w:num>
  <w:num w:numId="29">
    <w:abstractNumId w:val="28"/>
  </w:num>
  <w:num w:numId="30">
    <w:abstractNumId w:val="50"/>
  </w:num>
  <w:num w:numId="31">
    <w:abstractNumId w:val="53"/>
  </w:num>
  <w:num w:numId="32">
    <w:abstractNumId w:val="32"/>
  </w:num>
  <w:num w:numId="33">
    <w:abstractNumId w:val="36"/>
  </w:num>
  <w:num w:numId="34">
    <w:abstractNumId w:val="16"/>
  </w:num>
  <w:num w:numId="35">
    <w:abstractNumId w:val="44"/>
  </w:num>
  <w:num w:numId="36">
    <w:abstractNumId w:val="17"/>
  </w:num>
  <w:num w:numId="37">
    <w:abstractNumId w:val="11"/>
  </w:num>
  <w:num w:numId="38">
    <w:abstractNumId w:val="49"/>
  </w:num>
  <w:num w:numId="39">
    <w:abstractNumId w:val="55"/>
  </w:num>
  <w:num w:numId="40">
    <w:abstractNumId w:val="52"/>
  </w:num>
  <w:num w:numId="41">
    <w:abstractNumId w:val="21"/>
  </w:num>
  <w:num w:numId="42">
    <w:abstractNumId w:val="38"/>
  </w:num>
  <w:num w:numId="43">
    <w:abstractNumId w:val="43"/>
  </w:num>
  <w:num w:numId="44">
    <w:abstractNumId w:val="37"/>
  </w:num>
  <w:num w:numId="45">
    <w:abstractNumId w:val="30"/>
  </w:num>
  <w:num w:numId="46">
    <w:abstractNumId w:val="54"/>
  </w:num>
  <w:num w:numId="47">
    <w:abstractNumId w:val="42"/>
  </w:num>
  <w:num w:numId="48">
    <w:abstractNumId w:val="46"/>
  </w:num>
  <w:num w:numId="49">
    <w:abstractNumId w:val="22"/>
  </w:num>
  <w:num w:numId="50">
    <w:abstractNumId w:val="39"/>
  </w:num>
  <w:num w:numId="51">
    <w:abstractNumId w:val="8"/>
  </w:num>
  <w:num w:numId="52">
    <w:abstractNumId w:val="24"/>
  </w:num>
  <w:num w:numId="53">
    <w:abstractNumId w:val="13"/>
  </w:num>
  <w:num w:numId="54">
    <w:abstractNumId w:val="47"/>
  </w:num>
  <w:num w:numId="55">
    <w:abstractNumId w:val="45"/>
  </w:num>
  <w:num w:numId="56">
    <w:abstractNumId w:val="12"/>
  </w:num>
  <w:num w:numId="57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C78"/>
    <w:rsid w:val="000102E2"/>
    <w:rsid w:val="00011488"/>
    <w:rsid w:val="00014F23"/>
    <w:rsid w:val="00021FA9"/>
    <w:rsid w:val="00024502"/>
    <w:rsid w:val="00024A0C"/>
    <w:rsid w:val="000325B1"/>
    <w:rsid w:val="00032885"/>
    <w:rsid w:val="00034944"/>
    <w:rsid w:val="00036A1E"/>
    <w:rsid w:val="00040095"/>
    <w:rsid w:val="00042C41"/>
    <w:rsid w:val="00043718"/>
    <w:rsid w:val="00043E87"/>
    <w:rsid w:val="00050D6A"/>
    <w:rsid w:val="00051118"/>
    <w:rsid w:val="00054906"/>
    <w:rsid w:val="00060D75"/>
    <w:rsid w:val="00061B9D"/>
    <w:rsid w:val="000626A6"/>
    <w:rsid w:val="00063667"/>
    <w:rsid w:val="000667DC"/>
    <w:rsid w:val="00070AC2"/>
    <w:rsid w:val="00071FB3"/>
    <w:rsid w:val="0007234B"/>
    <w:rsid w:val="00072F9E"/>
    <w:rsid w:val="000742B9"/>
    <w:rsid w:val="00074679"/>
    <w:rsid w:val="00080512"/>
    <w:rsid w:val="0008130B"/>
    <w:rsid w:val="000816E0"/>
    <w:rsid w:val="00082AD8"/>
    <w:rsid w:val="00084E77"/>
    <w:rsid w:val="000902AA"/>
    <w:rsid w:val="00091060"/>
    <w:rsid w:val="00091EB5"/>
    <w:rsid w:val="00093004"/>
    <w:rsid w:val="000A1F0B"/>
    <w:rsid w:val="000A3E85"/>
    <w:rsid w:val="000A3F15"/>
    <w:rsid w:val="000A44A2"/>
    <w:rsid w:val="000B1697"/>
    <w:rsid w:val="000B2B1B"/>
    <w:rsid w:val="000B587B"/>
    <w:rsid w:val="000B6066"/>
    <w:rsid w:val="000C01D9"/>
    <w:rsid w:val="000C0BD5"/>
    <w:rsid w:val="000C0C00"/>
    <w:rsid w:val="000C168C"/>
    <w:rsid w:val="000C5265"/>
    <w:rsid w:val="000C6AD3"/>
    <w:rsid w:val="000C6EC3"/>
    <w:rsid w:val="000C7433"/>
    <w:rsid w:val="000D3474"/>
    <w:rsid w:val="000D70A3"/>
    <w:rsid w:val="000E1C75"/>
    <w:rsid w:val="000E45F2"/>
    <w:rsid w:val="000F0F96"/>
    <w:rsid w:val="000F2B44"/>
    <w:rsid w:val="000F4015"/>
    <w:rsid w:val="000F664D"/>
    <w:rsid w:val="001012E5"/>
    <w:rsid w:val="00105AEF"/>
    <w:rsid w:val="001071B9"/>
    <w:rsid w:val="00113591"/>
    <w:rsid w:val="00113D75"/>
    <w:rsid w:val="001178BC"/>
    <w:rsid w:val="00121B2A"/>
    <w:rsid w:val="00122711"/>
    <w:rsid w:val="00123DF4"/>
    <w:rsid w:val="001248C4"/>
    <w:rsid w:val="00125805"/>
    <w:rsid w:val="001262B2"/>
    <w:rsid w:val="00126EC4"/>
    <w:rsid w:val="00145A47"/>
    <w:rsid w:val="00150777"/>
    <w:rsid w:val="00150FA1"/>
    <w:rsid w:val="00152039"/>
    <w:rsid w:val="0015419A"/>
    <w:rsid w:val="001564E6"/>
    <w:rsid w:val="00157944"/>
    <w:rsid w:val="0016147B"/>
    <w:rsid w:val="00161CB4"/>
    <w:rsid w:val="0016588A"/>
    <w:rsid w:val="001658E8"/>
    <w:rsid w:val="00167C34"/>
    <w:rsid w:val="00170CD9"/>
    <w:rsid w:val="00172BF5"/>
    <w:rsid w:val="001732DA"/>
    <w:rsid w:val="00183270"/>
    <w:rsid w:val="00183589"/>
    <w:rsid w:val="00193761"/>
    <w:rsid w:val="001949F6"/>
    <w:rsid w:val="00194FEA"/>
    <w:rsid w:val="001A1D60"/>
    <w:rsid w:val="001A20FA"/>
    <w:rsid w:val="001A693F"/>
    <w:rsid w:val="001A6EA7"/>
    <w:rsid w:val="001B114E"/>
    <w:rsid w:val="001B16A2"/>
    <w:rsid w:val="001B4070"/>
    <w:rsid w:val="001B6F65"/>
    <w:rsid w:val="001C1F72"/>
    <w:rsid w:val="001C5542"/>
    <w:rsid w:val="001C7C38"/>
    <w:rsid w:val="001D304D"/>
    <w:rsid w:val="001D5779"/>
    <w:rsid w:val="001D730C"/>
    <w:rsid w:val="001E08ED"/>
    <w:rsid w:val="001E32C8"/>
    <w:rsid w:val="001E5C3A"/>
    <w:rsid w:val="001F0294"/>
    <w:rsid w:val="001F0E14"/>
    <w:rsid w:val="001F307D"/>
    <w:rsid w:val="001F3DFC"/>
    <w:rsid w:val="001F6940"/>
    <w:rsid w:val="00201A3D"/>
    <w:rsid w:val="002040EA"/>
    <w:rsid w:val="002046F0"/>
    <w:rsid w:val="00205790"/>
    <w:rsid w:val="00207383"/>
    <w:rsid w:val="00215F0A"/>
    <w:rsid w:val="00223C33"/>
    <w:rsid w:val="00223C9A"/>
    <w:rsid w:val="00227D33"/>
    <w:rsid w:val="0023065E"/>
    <w:rsid w:val="0023252E"/>
    <w:rsid w:val="0023615F"/>
    <w:rsid w:val="002365B6"/>
    <w:rsid w:val="00236B93"/>
    <w:rsid w:val="00241304"/>
    <w:rsid w:val="00245001"/>
    <w:rsid w:val="00252874"/>
    <w:rsid w:val="00255786"/>
    <w:rsid w:val="00261131"/>
    <w:rsid w:val="00261837"/>
    <w:rsid w:val="00262254"/>
    <w:rsid w:val="00262537"/>
    <w:rsid w:val="00265F5E"/>
    <w:rsid w:val="002664A4"/>
    <w:rsid w:val="00273022"/>
    <w:rsid w:val="00276DAA"/>
    <w:rsid w:val="0028299D"/>
    <w:rsid w:val="0028634C"/>
    <w:rsid w:val="00287E38"/>
    <w:rsid w:val="00295990"/>
    <w:rsid w:val="00297DDF"/>
    <w:rsid w:val="002A0B80"/>
    <w:rsid w:val="002A0C01"/>
    <w:rsid w:val="002B460C"/>
    <w:rsid w:val="002B4B59"/>
    <w:rsid w:val="002B6B30"/>
    <w:rsid w:val="002B6CE6"/>
    <w:rsid w:val="002C0377"/>
    <w:rsid w:val="002C0973"/>
    <w:rsid w:val="002C0B43"/>
    <w:rsid w:val="002C18FE"/>
    <w:rsid w:val="002C2721"/>
    <w:rsid w:val="002C2F1A"/>
    <w:rsid w:val="002C325B"/>
    <w:rsid w:val="002D06A2"/>
    <w:rsid w:val="002D0DDE"/>
    <w:rsid w:val="002D178F"/>
    <w:rsid w:val="002D424A"/>
    <w:rsid w:val="002D51FA"/>
    <w:rsid w:val="002D5713"/>
    <w:rsid w:val="002D6297"/>
    <w:rsid w:val="002D6E8A"/>
    <w:rsid w:val="002D7362"/>
    <w:rsid w:val="002E0145"/>
    <w:rsid w:val="002E5106"/>
    <w:rsid w:val="002E6B05"/>
    <w:rsid w:val="002E7B8A"/>
    <w:rsid w:val="003004A0"/>
    <w:rsid w:val="00302CDA"/>
    <w:rsid w:val="00303FD6"/>
    <w:rsid w:val="00304103"/>
    <w:rsid w:val="003076E4"/>
    <w:rsid w:val="003123FF"/>
    <w:rsid w:val="00314D21"/>
    <w:rsid w:val="00315B9A"/>
    <w:rsid w:val="00316006"/>
    <w:rsid w:val="00325059"/>
    <w:rsid w:val="00325CAC"/>
    <w:rsid w:val="00325E2D"/>
    <w:rsid w:val="00326A0D"/>
    <w:rsid w:val="00326EBA"/>
    <w:rsid w:val="0033202C"/>
    <w:rsid w:val="00334EBC"/>
    <w:rsid w:val="0034638F"/>
    <w:rsid w:val="003474EE"/>
    <w:rsid w:val="003503BA"/>
    <w:rsid w:val="003513AC"/>
    <w:rsid w:val="00353858"/>
    <w:rsid w:val="00353FB8"/>
    <w:rsid w:val="0035405E"/>
    <w:rsid w:val="00354BBF"/>
    <w:rsid w:val="00357375"/>
    <w:rsid w:val="0036324A"/>
    <w:rsid w:val="00364D8B"/>
    <w:rsid w:val="003662F3"/>
    <w:rsid w:val="0037342E"/>
    <w:rsid w:val="00375620"/>
    <w:rsid w:val="00375E89"/>
    <w:rsid w:val="00376A3C"/>
    <w:rsid w:val="00377DEA"/>
    <w:rsid w:val="00381D78"/>
    <w:rsid w:val="0038386A"/>
    <w:rsid w:val="00383E2F"/>
    <w:rsid w:val="00385957"/>
    <w:rsid w:val="0039178C"/>
    <w:rsid w:val="003971E4"/>
    <w:rsid w:val="003A3D48"/>
    <w:rsid w:val="003A6859"/>
    <w:rsid w:val="003A6F6C"/>
    <w:rsid w:val="003B065B"/>
    <w:rsid w:val="003B5120"/>
    <w:rsid w:val="003B5484"/>
    <w:rsid w:val="003B6597"/>
    <w:rsid w:val="003B7D6F"/>
    <w:rsid w:val="003C3777"/>
    <w:rsid w:val="003C399A"/>
    <w:rsid w:val="003C3A2B"/>
    <w:rsid w:val="003C4463"/>
    <w:rsid w:val="003D1C02"/>
    <w:rsid w:val="003D4CBC"/>
    <w:rsid w:val="003D6310"/>
    <w:rsid w:val="003D7040"/>
    <w:rsid w:val="003D7C80"/>
    <w:rsid w:val="003F2D56"/>
    <w:rsid w:val="003F460A"/>
    <w:rsid w:val="00404069"/>
    <w:rsid w:val="0040433F"/>
    <w:rsid w:val="004049D8"/>
    <w:rsid w:val="00407AA9"/>
    <w:rsid w:val="00411008"/>
    <w:rsid w:val="00412082"/>
    <w:rsid w:val="00414884"/>
    <w:rsid w:val="00414D34"/>
    <w:rsid w:val="004161FE"/>
    <w:rsid w:val="004224BE"/>
    <w:rsid w:val="004254EC"/>
    <w:rsid w:val="00440493"/>
    <w:rsid w:val="00446337"/>
    <w:rsid w:val="0044640D"/>
    <w:rsid w:val="0044663A"/>
    <w:rsid w:val="00447FD0"/>
    <w:rsid w:val="004506A1"/>
    <w:rsid w:val="004518C4"/>
    <w:rsid w:val="004665F3"/>
    <w:rsid w:val="00467492"/>
    <w:rsid w:val="00467A45"/>
    <w:rsid w:val="004704DE"/>
    <w:rsid w:val="004709C8"/>
    <w:rsid w:val="00471718"/>
    <w:rsid w:val="00472CA0"/>
    <w:rsid w:val="00474F72"/>
    <w:rsid w:val="00475050"/>
    <w:rsid w:val="00477DCA"/>
    <w:rsid w:val="004810E4"/>
    <w:rsid w:val="004821F5"/>
    <w:rsid w:val="00482AE2"/>
    <w:rsid w:val="00483E74"/>
    <w:rsid w:val="0048421C"/>
    <w:rsid w:val="004847B1"/>
    <w:rsid w:val="0048603B"/>
    <w:rsid w:val="004901B2"/>
    <w:rsid w:val="00490412"/>
    <w:rsid w:val="00492D1F"/>
    <w:rsid w:val="004952CD"/>
    <w:rsid w:val="004A6776"/>
    <w:rsid w:val="004B00E1"/>
    <w:rsid w:val="004B4043"/>
    <w:rsid w:val="004B67F2"/>
    <w:rsid w:val="004B7E79"/>
    <w:rsid w:val="004C17BD"/>
    <w:rsid w:val="004C2C6E"/>
    <w:rsid w:val="004C2F7F"/>
    <w:rsid w:val="004C4D6C"/>
    <w:rsid w:val="004C606F"/>
    <w:rsid w:val="004C78BA"/>
    <w:rsid w:val="004D1130"/>
    <w:rsid w:val="004D1638"/>
    <w:rsid w:val="004E09A8"/>
    <w:rsid w:val="004E213A"/>
    <w:rsid w:val="004E58C3"/>
    <w:rsid w:val="004E5A3C"/>
    <w:rsid w:val="004F1FED"/>
    <w:rsid w:val="005005A2"/>
    <w:rsid w:val="00502479"/>
    <w:rsid w:val="005031A2"/>
    <w:rsid w:val="005055F8"/>
    <w:rsid w:val="005118AD"/>
    <w:rsid w:val="005118E0"/>
    <w:rsid w:val="005127A3"/>
    <w:rsid w:val="0052454F"/>
    <w:rsid w:val="00525FA4"/>
    <w:rsid w:val="005404C1"/>
    <w:rsid w:val="00544BE5"/>
    <w:rsid w:val="0054521C"/>
    <w:rsid w:val="00546EF5"/>
    <w:rsid w:val="005519C8"/>
    <w:rsid w:val="00552DBC"/>
    <w:rsid w:val="005611A9"/>
    <w:rsid w:val="00561DA9"/>
    <w:rsid w:val="00562B66"/>
    <w:rsid w:val="00562BDE"/>
    <w:rsid w:val="00563717"/>
    <w:rsid w:val="0056486B"/>
    <w:rsid w:val="00566480"/>
    <w:rsid w:val="00567744"/>
    <w:rsid w:val="00567FC8"/>
    <w:rsid w:val="00570A53"/>
    <w:rsid w:val="0058169B"/>
    <w:rsid w:val="00584746"/>
    <w:rsid w:val="00586C1E"/>
    <w:rsid w:val="005935C1"/>
    <w:rsid w:val="00595FBB"/>
    <w:rsid w:val="005967A2"/>
    <w:rsid w:val="005973DD"/>
    <w:rsid w:val="005A1FB2"/>
    <w:rsid w:val="005A233C"/>
    <w:rsid w:val="005A3340"/>
    <w:rsid w:val="005B0612"/>
    <w:rsid w:val="005B5065"/>
    <w:rsid w:val="005B6D0E"/>
    <w:rsid w:val="005C0545"/>
    <w:rsid w:val="005C1C3F"/>
    <w:rsid w:val="005C523D"/>
    <w:rsid w:val="005C5384"/>
    <w:rsid w:val="005C5E44"/>
    <w:rsid w:val="005C68D5"/>
    <w:rsid w:val="005D07A4"/>
    <w:rsid w:val="005D1E02"/>
    <w:rsid w:val="005D2765"/>
    <w:rsid w:val="005D2D4C"/>
    <w:rsid w:val="005D33B4"/>
    <w:rsid w:val="005D7083"/>
    <w:rsid w:val="005D7B76"/>
    <w:rsid w:val="005E0F02"/>
    <w:rsid w:val="005E1C3A"/>
    <w:rsid w:val="005E282F"/>
    <w:rsid w:val="005E4DFB"/>
    <w:rsid w:val="005E5532"/>
    <w:rsid w:val="005E6B69"/>
    <w:rsid w:val="005F030C"/>
    <w:rsid w:val="005F0339"/>
    <w:rsid w:val="005F4455"/>
    <w:rsid w:val="005F4B78"/>
    <w:rsid w:val="005F5E7C"/>
    <w:rsid w:val="005F70EF"/>
    <w:rsid w:val="005F72A6"/>
    <w:rsid w:val="00603528"/>
    <w:rsid w:val="00616D07"/>
    <w:rsid w:val="00617908"/>
    <w:rsid w:val="006264B3"/>
    <w:rsid w:val="00630027"/>
    <w:rsid w:val="00630592"/>
    <w:rsid w:val="00632CEE"/>
    <w:rsid w:val="00633E0A"/>
    <w:rsid w:val="00634069"/>
    <w:rsid w:val="00641CEE"/>
    <w:rsid w:val="006432B0"/>
    <w:rsid w:val="00644926"/>
    <w:rsid w:val="00646CBC"/>
    <w:rsid w:val="00647B1D"/>
    <w:rsid w:val="006500E9"/>
    <w:rsid w:val="006502E7"/>
    <w:rsid w:val="00654325"/>
    <w:rsid w:val="00654E03"/>
    <w:rsid w:val="006560B0"/>
    <w:rsid w:val="00657E0B"/>
    <w:rsid w:val="00672F31"/>
    <w:rsid w:val="00675A5C"/>
    <w:rsid w:val="00676552"/>
    <w:rsid w:val="006765B2"/>
    <w:rsid w:val="00677972"/>
    <w:rsid w:val="00677A74"/>
    <w:rsid w:val="00677A78"/>
    <w:rsid w:val="006809B2"/>
    <w:rsid w:val="00680DC2"/>
    <w:rsid w:val="00690ABB"/>
    <w:rsid w:val="00690C04"/>
    <w:rsid w:val="006930A5"/>
    <w:rsid w:val="00694550"/>
    <w:rsid w:val="00694594"/>
    <w:rsid w:val="00695C0F"/>
    <w:rsid w:val="006A3214"/>
    <w:rsid w:val="006B142A"/>
    <w:rsid w:val="006C0F45"/>
    <w:rsid w:val="006C2757"/>
    <w:rsid w:val="006C75D5"/>
    <w:rsid w:val="006D179B"/>
    <w:rsid w:val="006D22DE"/>
    <w:rsid w:val="006D3A09"/>
    <w:rsid w:val="006D7B31"/>
    <w:rsid w:val="006E19BA"/>
    <w:rsid w:val="006E1EEA"/>
    <w:rsid w:val="006E4CB6"/>
    <w:rsid w:val="006E6C2B"/>
    <w:rsid w:val="006F0B86"/>
    <w:rsid w:val="006F3138"/>
    <w:rsid w:val="006F52F8"/>
    <w:rsid w:val="006F7A66"/>
    <w:rsid w:val="0070058C"/>
    <w:rsid w:val="007023D5"/>
    <w:rsid w:val="007037CE"/>
    <w:rsid w:val="00703EA7"/>
    <w:rsid w:val="00706B8C"/>
    <w:rsid w:val="00711A39"/>
    <w:rsid w:val="007211AF"/>
    <w:rsid w:val="0072247E"/>
    <w:rsid w:val="00730978"/>
    <w:rsid w:val="00733970"/>
    <w:rsid w:val="00734A5B"/>
    <w:rsid w:val="00735BD7"/>
    <w:rsid w:val="00735CD2"/>
    <w:rsid w:val="007370BF"/>
    <w:rsid w:val="00737BB9"/>
    <w:rsid w:val="007407D8"/>
    <w:rsid w:val="00743218"/>
    <w:rsid w:val="007446D9"/>
    <w:rsid w:val="00744BE4"/>
    <w:rsid w:val="007512CF"/>
    <w:rsid w:val="007516E2"/>
    <w:rsid w:val="00752EEB"/>
    <w:rsid w:val="00753495"/>
    <w:rsid w:val="00761001"/>
    <w:rsid w:val="00761BA3"/>
    <w:rsid w:val="00762FB5"/>
    <w:rsid w:val="007646B9"/>
    <w:rsid w:val="007705E8"/>
    <w:rsid w:val="00771CA6"/>
    <w:rsid w:val="00776F7D"/>
    <w:rsid w:val="007801F3"/>
    <w:rsid w:val="007813A2"/>
    <w:rsid w:val="007873BD"/>
    <w:rsid w:val="00790BE5"/>
    <w:rsid w:val="00791539"/>
    <w:rsid w:val="00791961"/>
    <w:rsid w:val="00795D41"/>
    <w:rsid w:val="00797BE8"/>
    <w:rsid w:val="007A256A"/>
    <w:rsid w:val="007A433F"/>
    <w:rsid w:val="007A43AE"/>
    <w:rsid w:val="007A44F6"/>
    <w:rsid w:val="007A53B6"/>
    <w:rsid w:val="007B0AB7"/>
    <w:rsid w:val="007B215F"/>
    <w:rsid w:val="007B2E86"/>
    <w:rsid w:val="007B621A"/>
    <w:rsid w:val="007C5B11"/>
    <w:rsid w:val="007C6681"/>
    <w:rsid w:val="007C741E"/>
    <w:rsid w:val="007D169D"/>
    <w:rsid w:val="007D342B"/>
    <w:rsid w:val="007D3473"/>
    <w:rsid w:val="007D5208"/>
    <w:rsid w:val="007D5465"/>
    <w:rsid w:val="007E0ED8"/>
    <w:rsid w:val="007E3FAF"/>
    <w:rsid w:val="007E6777"/>
    <w:rsid w:val="007F1FA6"/>
    <w:rsid w:val="007F2703"/>
    <w:rsid w:val="007F2E29"/>
    <w:rsid w:val="007F2EEC"/>
    <w:rsid w:val="0080117E"/>
    <w:rsid w:val="00804F38"/>
    <w:rsid w:val="008121C8"/>
    <w:rsid w:val="00817036"/>
    <w:rsid w:val="00827A9D"/>
    <w:rsid w:val="00831D94"/>
    <w:rsid w:val="0083361B"/>
    <w:rsid w:val="008351BC"/>
    <w:rsid w:val="00835FBB"/>
    <w:rsid w:val="008367E1"/>
    <w:rsid w:val="0084161A"/>
    <w:rsid w:val="00841F86"/>
    <w:rsid w:val="008437A2"/>
    <w:rsid w:val="0084498C"/>
    <w:rsid w:val="008473C7"/>
    <w:rsid w:val="008479B8"/>
    <w:rsid w:val="00851B98"/>
    <w:rsid w:val="00853A61"/>
    <w:rsid w:val="0085607F"/>
    <w:rsid w:val="0085760E"/>
    <w:rsid w:val="00861660"/>
    <w:rsid w:val="00861BC2"/>
    <w:rsid w:val="00863A32"/>
    <w:rsid w:val="008660C6"/>
    <w:rsid w:val="008663A9"/>
    <w:rsid w:val="00866A9F"/>
    <w:rsid w:val="00876991"/>
    <w:rsid w:val="00876F8B"/>
    <w:rsid w:val="0088277D"/>
    <w:rsid w:val="00883E04"/>
    <w:rsid w:val="008902F2"/>
    <w:rsid w:val="00892D8F"/>
    <w:rsid w:val="00892FD6"/>
    <w:rsid w:val="008A5BD5"/>
    <w:rsid w:val="008A5F61"/>
    <w:rsid w:val="008C0BA3"/>
    <w:rsid w:val="008C1048"/>
    <w:rsid w:val="008C4D32"/>
    <w:rsid w:val="008C4E54"/>
    <w:rsid w:val="008C5AA1"/>
    <w:rsid w:val="008C7488"/>
    <w:rsid w:val="008D26C1"/>
    <w:rsid w:val="008D2BCC"/>
    <w:rsid w:val="008D2EE5"/>
    <w:rsid w:val="008F3603"/>
    <w:rsid w:val="008F46E0"/>
    <w:rsid w:val="008F610C"/>
    <w:rsid w:val="008F76CB"/>
    <w:rsid w:val="00900B41"/>
    <w:rsid w:val="00904638"/>
    <w:rsid w:val="00907400"/>
    <w:rsid w:val="00912E94"/>
    <w:rsid w:val="0091445B"/>
    <w:rsid w:val="0092033A"/>
    <w:rsid w:val="009262EC"/>
    <w:rsid w:val="00930A5A"/>
    <w:rsid w:val="00931DA3"/>
    <w:rsid w:val="00936196"/>
    <w:rsid w:val="00940833"/>
    <w:rsid w:val="00943D4D"/>
    <w:rsid w:val="00945896"/>
    <w:rsid w:val="00946D17"/>
    <w:rsid w:val="00946DC2"/>
    <w:rsid w:val="0095670E"/>
    <w:rsid w:val="00956819"/>
    <w:rsid w:val="00960826"/>
    <w:rsid w:val="00963FE2"/>
    <w:rsid w:val="009656AC"/>
    <w:rsid w:val="009667DF"/>
    <w:rsid w:val="00970C30"/>
    <w:rsid w:val="00974C3C"/>
    <w:rsid w:val="009776C4"/>
    <w:rsid w:val="00982DBD"/>
    <w:rsid w:val="0098456C"/>
    <w:rsid w:val="00987D09"/>
    <w:rsid w:val="00992404"/>
    <w:rsid w:val="0099705A"/>
    <w:rsid w:val="009975B4"/>
    <w:rsid w:val="009A0B15"/>
    <w:rsid w:val="009A51A0"/>
    <w:rsid w:val="009A761C"/>
    <w:rsid w:val="009A76D5"/>
    <w:rsid w:val="009B0016"/>
    <w:rsid w:val="009B0C44"/>
    <w:rsid w:val="009B0FDF"/>
    <w:rsid w:val="009B100F"/>
    <w:rsid w:val="009B1266"/>
    <w:rsid w:val="009C1781"/>
    <w:rsid w:val="009C22C3"/>
    <w:rsid w:val="009C41B4"/>
    <w:rsid w:val="009C41DB"/>
    <w:rsid w:val="009D2901"/>
    <w:rsid w:val="009D36DB"/>
    <w:rsid w:val="009D384D"/>
    <w:rsid w:val="009E032C"/>
    <w:rsid w:val="009E2215"/>
    <w:rsid w:val="009E4003"/>
    <w:rsid w:val="009E4155"/>
    <w:rsid w:val="009E42E7"/>
    <w:rsid w:val="009F197D"/>
    <w:rsid w:val="009F2B72"/>
    <w:rsid w:val="009F45BC"/>
    <w:rsid w:val="009F6D7E"/>
    <w:rsid w:val="00A02E24"/>
    <w:rsid w:val="00A07348"/>
    <w:rsid w:val="00A11549"/>
    <w:rsid w:val="00A11C15"/>
    <w:rsid w:val="00A15FEA"/>
    <w:rsid w:val="00A20F75"/>
    <w:rsid w:val="00A25DD3"/>
    <w:rsid w:val="00A27D88"/>
    <w:rsid w:val="00A3073B"/>
    <w:rsid w:val="00A31174"/>
    <w:rsid w:val="00A32E03"/>
    <w:rsid w:val="00A33A0A"/>
    <w:rsid w:val="00A33F48"/>
    <w:rsid w:val="00A34974"/>
    <w:rsid w:val="00A35820"/>
    <w:rsid w:val="00A368A2"/>
    <w:rsid w:val="00A36902"/>
    <w:rsid w:val="00A36E2A"/>
    <w:rsid w:val="00A4213A"/>
    <w:rsid w:val="00A4385C"/>
    <w:rsid w:val="00A4534E"/>
    <w:rsid w:val="00A471D2"/>
    <w:rsid w:val="00A47937"/>
    <w:rsid w:val="00A53724"/>
    <w:rsid w:val="00A54289"/>
    <w:rsid w:val="00A60A1D"/>
    <w:rsid w:val="00A63C1F"/>
    <w:rsid w:val="00A655D7"/>
    <w:rsid w:val="00A66FBC"/>
    <w:rsid w:val="00A70DD1"/>
    <w:rsid w:val="00A75407"/>
    <w:rsid w:val="00A7739F"/>
    <w:rsid w:val="00A81A7D"/>
    <w:rsid w:val="00A831CC"/>
    <w:rsid w:val="00A8337D"/>
    <w:rsid w:val="00A83524"/>
    <w:rsid w:val="00A84C0D"/>
    <w:rsid w:val="00A94F11"/>
    <w:rsid w:val="00A95DDC"/>
    <w:rsid w:val="00A9607C"/>
    <w:rsid w:val="00AA0B7D"/>
    <w:rsid w:val="00AA67DF"/>
    <w:rsid w:val="00AB2D6C"/>
    <w:rsid w:val="00AB7B19"/>
    <w:rsid w:val="00AC1F19"/>
    <w:rsid w:val="00AC3AC7"/>
    <w:rsid w:val="00AC4C4F"/>
    <w:rsid w:val="00AC6630"/>
    <w:rsid w:val="00AD1480"/>
    <w:rsid w:val="00AD486D"/>
    <w:rsid w:val="00AE02EA"/>
    <w:rsid w:val="00AE2FF7"/>
    <w:rsid w:val="00AF0610"/>
    <w:rsid w:val="00AF0D93"/>
    <w:rsid w:val="00AF593B"/>
    <w:rsid w:val="00AF6FBB"/>
    <w:rsid w:val="00B016B8"/>
    <w:rsid w:val="00B10C9A"/>
    <w:rsid w:val="00B12BFE"/>
    <w:rsid w:val="00B15FFE"/>
    <w:rsid w:val="00B17533"/>
    <w:rsid w:val="00B2162A"/>
    <w:rsid w:val="00B225E2"/>
    <w:rsid w:val="00B3186B"/>
    <w:rsid w:val="00B32A0B"/>
    <w:rsid w:val="00B344BC"/>
    <w:rsid w:val="00B40A65"/>
    <w:rsid w:val="00B42754"/>
    <w:rsid w:val="00B43C2E"/>
    <w:rsid w:val="00B45B55"/>
    <w:rsid w:val="00B4637E"/>
    <w:rsid w:val="00B465DE"/>
    <w:rsid w:val="00B4706E"/>
    <w:rsid w:val="00B5100F"/>
    <w:rsid w:val="00B65807"/>
    <w:rsid w:val="00B747AC"/>
    <w:rsid w:val="00B80F9E"/>
    <w:rsid w:val="00B8165D"/>
    <w:rsid w:val="00B85A3C"/>
    <w:rsid w:val="00B86710"/>
    <w:rsid w:val="00B875EC"/>
    <w:rsid w:val="00B9017D"/>
    <w:rsid w:val="00B907CE"/>
    <w:rsid w:val="00B90F2A"/>
    <w:rsid w:val="00B91A94"/>
    <w:rsid w:val="00B93B4C"/>
    <w:rsid w:val="00B93D4C"/>
    <w:rsid w:val="00B94EC0"/>
    <w:rsid w:val="00B97245"/>
    <w:rsid w:val="00BA22D4"/>
    <w:rsid w:val="00BA2C19"/>
    <w:rsid w:val="00BA4F56"/>
    <w:rsid w:val="00BB5167"/>
    <w:rsid w:val="00BC1EC7"/>
    <w:rsid w:val="00BC47AD"/>
    <w:rsid w:val="00BD0251"/>
    <w:rsid w:val="00BD2DA5"/>
    <w:rsid w:val="00BD38F5"/>
    <w:rsid w:val="00BE1048"/>
    <w:rsid w:val="00BE6019"/>
    <w:rsid w:val="00BE673E"/>
    <w:rsid w:val="00BE6DB6"/>
    <w:rsid w:val="00BF1CE9"/>
    <w:rsid w:val="00BF4B01"/>
    <w:rsid w:val="00C0081C"/>
    <w:rsid w:val="00C00A5C"/>
    <w:rsid w:val="00C0188E"/>
    <w:rsid w:val="00C02493"/>
    <w:rsid w:val="00C04358"/>
    <w:rsid w:val="00C13F45"/>
    <w:rsid w:val="00C154DB"/>
    <w:rsid w:val="00C15E48"/>
    <w:rsid w:val="00C16F32"/>
    <w:rsid w:val="00C17F9D"/>
    <w:rsid w:val="00C20268"/>
    <w:rsid w:val="00C21E07"/>
    <w:rsid w:val="00C36B54"/>
    <w:rsid w:val="00C41756"/>
    <w:rsid w:val="00C41A7D"/>
    <w:rsid w:val="00C45880"/>
    <w:rsid w:val="00C468AE"/>
    <w:rsid w:val="00C473FB"/>
    <w:rsid w:val="00C5208F"/>
    <w:rsid w:val="00C569F9"/>
    <w:rsid w:val="00C56D75"/>
    <w:rsid w:val="00C60824"/>
    <w:rsid w:val="00C6385C"/>
    <w:rsid w:val="00C639FD"/>
    <w:rsid w:val="00C701EC"/>
    <w:rsid w:val="00C7051D"/>
    <w:rsid w:val="00C7166D"/>
    <w:rsid w:val="00C73AAA"/>
    <w:rsid w:val="00C74E23"/>
    <w:rsid w:val="00C7728E"/>
    <w:rsid w:val="00C772E1"/>
    <w:rsid w:val="00C80EB1"/>
    <w:rsid w:val="00C81F31"/>
    <w:rsid w:val="00C9284E"/>
    <w:rsid w:val="00C95926"/>
    <w:rsid w:val="00C9753E"/>
    <w:rsid w:val="00CA2D03"/>
    <w:rsid w:val="00CA39BB"/>
    <w:rsid w:val="00CA40BB"/>
    <w:rsid w:val="00CA5DF7"/>
    <w:rsid w:val="00CB1929"/>
    <w:rsid w:val="00CB1EB5"/>
    <w:rsid w:val="00CB4271"/>
    <w:rsid w:val="00CB593E"/>
    <w:rsid w:val="00CB658B"/>
    <w:rsid w:val="00CC05BF"/>
    <w:rsid w:val="00CC2A51"/>
    <w:rsid w:val="00CC3598"/>
    <w:rsid w:val="00CC46D9"/>
    <w:rsid w:val="00CC4EEF"/>
    <w:rsid w:val="00CC7B4C"/>
    <w:rsid w:val="00CC7B5C"/>
    <w:rsid w:val="00CC7FA2"/>
    <w:rsid w:val="00CD1B03"/>
    <w:rsid w:val="00CD2C78"/>
    <w:rsid w:val="00CD2CF3"/>
    <w:rsid w:val="00CD2E04"/>
    <w:rsid w:val="00CE2107"/>
    <w:rsid w:val="00CE384C"/>
    <w:rsid w:val="00CE4C9D"/>
    <w:rsid w:val="00CE592D"/>
    <w:rsid w:val="00CF4B83"/>
    <w:rsid w:val="00CF7212"/>
    <w:rsid w:val="00D1031D"/>
    <w:rsid w:val="00D1229E"/>
    <w:rsid w:val="00D16DB5"/>
    <w:rsid w:val="00D16F01"/>
    <w:rsid w:val="00D2179B"/>
    <w:rsid w:val="00D21A97"/>
    <w:rsid w:val="00D224FE"/>
    <w:rsid w:val="00D22AD0"/>
    <w:rsid w:val="00D27451"/>
    <w:rsid w:val="00D31719"/>
    <w:rsid w:val="00D344ED"/>
    <w:rsid w:val="00D35171"/>
    <w:rsid w:val="00D409D1"/>
    <w:rsid w:val="00D43E53"/>
    <w:rsid w:val="00D469F7"/>
    <w:rsid w:val="00D50BB7"/>
    <w:rsid w:val="00D56883"/>
    <w:rsid w:val="00D600FA"/>
    <w:rsid w:val="00D61430"/>
    <w:rsid w:val="00D61A77"/>
    <w:rsid w:val="00D66B4E"/>
    <w:rsid w:val="00D726C0"/>
    <w:rsid w:val="00D73B64"/>
    <w:rsid w:val="00D77C85"/>
    <w:rsid w:val="00D81684"/>
    <w:rsid w:val="00D83490"/>
    <w:rsid w:val="00D834EE"/>
    <w:rsid w:val="00D8370D"/>
    <w:rsid w:val="00D86AC4"/>
    <w:rsid w:val="00D92ACC"/>
    <w:rsid w:val="00DA376B"/>
    <w:rsid w:val="00DA5032"/>
    <w:rsid w:val="00DA6D4C"/>
    <w:rsid w:val="00DB07C3"/>
    <w:rsid w:val="00DB1099"/>
    <w:rsid w:val="00DB1EED"/>
    <w:rsid w:val="00DB340A"/>
    <w:rsid w:val="00DB4A92"/>
    <w:rsid w:val="00DC04E4"/>
    <w:rsid w:val="00DC28AA"/>
    <w:rsid w:val="00DC309B"/>
    <w:rsid w:val="00DC3CA2"/>
    <w:rsid w:val="00DC4DA2"/>
    <w:rsid w:val="00DC4DDA"/>
    <w:rsid w:val="00DC5A63"/>
    <w:rsid w:val="00DD7A1E"/>
    <w:rsid w:val="00DE079A"/>
    <w:rsid w:val="00DE2EF5"/>
    <w:rsid w:val="00DE3E57"/>
    <w:rsid w:val="00DF0540"/>
    <w:rsid w:val="00DF10F7"/>
    <w:rsid w:val="00DF1C7C"/>
    <w:rsid w:val="00DF79A1"/>
    <w:rsid w:val="00E00240"/>
    <w:rsid w:val="00E00242"/>
    <w:rsid w:val="00E020EE"/>
    <w:rsid w:val="00E0210D"/>
    <w:rsid w:val="00E04DB1"/>
    <w:rsid w:val="00E1112B"/>
    <w:rsid w:val="00E12271"/>
    <w:rsid w:val="00E22E17"/>
    <w:rsid w:val="00E23620"/>
    <w:rsid w:val="00E2457D"/>
    <w:rsid w:val="00E24A3C"/>
    <w:rsid w:val="00E251E4"/>
    <w:rsid w:val="00E252C9"/>
    <w:rsid w:val="00E32BA1"/>
    <w:rsid w:val="00E32FC9"/>
    <w:rsid w:val="00E3379E"/>
    <w:rsid w:val="00E37D15"/>
    <w:rsid w:val="00E4131A"/>
    <w:rsid w:val="00E443C2"/>
    <w:rsid w:val="00E4668F"/>
    <w:rsid w:val="00E533B4"/>
    <w:rsid w:val="00E55526"/>
    <w:rsid w:val="00E57E58"/>
    <w:rsid w:val="00E62986"/>
    <w:rsid w:val="00E657F6"/>
    <w:rsid w:val="00E6779B"/>
    <w:rsid w:val="00E678C2"/>
    <w:rsid w:val="00E73B92"/>
    <w:rsid w:val="00E760A9"/>
    <w:rsid w:val="00E879CA"/>
    <w:rsid w:val="00E9404C"/>
    <w:rsid w:val="00E9429F"/>
    <w:rsid w:val="00E97308"/>
    <w:rsid w:val="00EA28AF"/>
    <w:rsid w:val="00EA5E85"/>
    <w:rsid w:val="00EA7438"/>
    <w:rsid w:val="00EB24CB"/>
    <w:rsid w:val="00EB2CCB"/>
    <w:rsid w:val="00EB4CA9"/>
    <w:rsid w:val="00EB6A0D"/>
    <w:rsid w:val="00EB7566"/>
    <w:rsid w:val="00EC2552"/>
    <w:rsid w:val="00EC4643"/>
    <w:rsid w:val="00EC4A25"/>
    <w:rsid w:val="00EC7B3D"/>
    <w:rsid w:val="00ED1033"/>
    <w:rsid w:val="00ED1485"/>
    <w:rsid w:val="00ED7143"/>
    <w:rsid w:val="00EE0C7D"/>
    <w:rsid w:val="00EE1C8F"/>
    <w:rsid w:val="00EE37A0"/>
    <w:rsid w:val="00EE3E81"/>
    <w:rsid w:val="00EE45AA"/>
    <w:rsid w:val="00EF1A87"/>
    <w:rsid w:val="00EF5E3B"/>
    <w:rsid w:val="00F00B66"/>
    <w:rsid w:val="00F01EDA"/>
    <w:rsid w:val="00F0225E"/>
    <w:rsid w:val="00F02A63"/>
    <w:rsid w:val="00F06521"/>
    <w:rsid w:val="00F11142"/>
    <w:rsid w:val="00F12296"/>
    <w:rsid w:val="00F12539"/>
    <w:rsid w:val="00F13A84"/>
    <w:rsid w:val="00F14597"/>
    <w:rsid w:val="00F1628F"/>
    <w:rsid w:val="00F22808"/>
    <w:rsid w:val="00F22CEA"/>
    <w:rsid w:val="00F24A50"/>
    <w:rsid w:val="00F27D5E"/>
    <w:rsid w:val="00F309A4"/>
    <w:rsid w:val="00F30A73"/>
    <w:rsid w:val="00F429C1"/>
    <w:rsid w:val="00F43029"/>
    <w:rsid w:val="00F43FBA"/>
    <w:rsid w:val="00F44280"/>
    <w:rsid w:val="00F51464"/>
    <w:rsid w:val="00F5501C"/>
    <w:rsid w:val="00F5504A"/>
    <w:rsid w:val="00F5665F"/>
    <w:rsid w:val="00F56F87"/>
    <w:rsid w:val="00F63CB8"/>
    <w:rsid w:val="00F650A6"/>
    <w:rsid w:val="00F657B0"/>
    <w:rsid w:val="00F67312"/>
    <w:rsid w:val="00F704B3"/>
    <w:rsid w:val="00F752B1"/>
    <w:rsid w:val="00F75C27"/>
    <w:rsid w:val="00F8549A"/>
    <w:rsid w:val="00F92467"/>
    <w:rsid w:val="00F92662"/>
    <w:rsid w:val="00FA1266"/>
    <w:rsid w:val="00FA470E"/>
    <w:rsid w:val="00FA6A4D"/>
    <w:rsid w:val="00FB0B6E"/>
    <w:rsid w:val="00FB1FC2"/>
    <w:rsid w:val="00FB4B9F"/>
    <w:rsid w:val="00FB6040"/>
    <w:rsid w:val="00FB7105"/>
    <w:rsid w:val="00FC01C2"/>
    <w:rsid w:val="00FC02C3"/>
    <w:rsid w:val="00FC1249"/>
    <w:rsid w:val="00FC29E3"/>
    <w:rsid w:val="00FC4806"/>
    <w:rsid w:val="00FC7496"/>
    <w:rsid w:val="00FC7D8D"/>
    <w:rsid w:val="00FD4E5A"/>
    <w:rsid w:val="00FD5474"/>
    <w:rsid w:val="00FE0425"/>
    <w:rsid w:val="00FE04D2"/>
    <w:rsid w:val="00FE60B4"/>
    <w:rsid w:val="00FE793E"/>
    <w:rsid w:val="00FF04DA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1CC5F3"/>
  <w15:chartTrackingRefBased/>
  <w15:docId w15:val="{51781175-B845-49A1-988A-37095642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0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300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00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3002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6300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00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002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00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00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00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6,2 Char,H2 Char,h2 Char,Head 2 Char,l2 Char,TitreProp Char,UNDERRUBRIK 1-2 Char,Header 2 Char,ITT t2 Char,PA Major Section Char,Livello 2 Char,R2 Char,H21 Char,Heading 2 Hidden Char,Head1 Char,2nd level Char,heading 2 Char"/>
    <w:link w:val="Heading2"/>
    <w:rsid w:val="00F5146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5,H3 Char,0H Char,h3 Char,no break Char,l3 Char,3 Char,list 3 Char,Head 3 Char,1.1.1 Char,3rd level Char,Major Section Sub Section Char,PA Minor Section Char,Head3 Char,Level 3 Head Char,31 Char,32 Char,33 Char,311 Char"/>
    <w:link w:val="Heading3"/>
    <w:rsid w:val="00F51464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63002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en-US"/>
    </w:rPr>
  </w:style>
  <w:style w:type="paragraph" w:styleId="TOC9">
    <w:name w:val="toc 9"/>
    <w:basedOn w:val="TOC8"/>
    <w:rsid w:val="00630027"/>
    <w:pPr>
      <w:ind w:left="1418" w:hanging="1418"/>
    </w:pPr>
  </w:style>
  <w:style w:type="paragraph" w:styleId="TOC8">
    <w:name w:val="toc 8"/>
    <w:basedOn w:val="TOC1"/>
    <w:rsid w:val="00630027"/>
    <w:pPr>
      <w:spacing w:before="180"/>
      <w:ind w:left="2693" w:hanging="2693"/>
    </w:pPr>
    <w:rPr>
      <w:b/>
    </w:rPr>
  </w:style>
  <w:style w:type="paragraph" w:styleId="TOC1">
    <w:name w:val="toc 1"/>
    <w:rsid w:val="0063002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002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0027"/>
  </w:style>
  <w:style w:type="paragraph" w:styleId="Header">
    <w:name w:val="header"/>
    <w:link w:val="HeaderChar"/>
    <w:rsid w:val="006300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6300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30027"/>
    <w:pPr>
      <w:ind w:left="1701" w:hanging="1701"/>
    </w:pPr>
  </w:style>
  <w:style w:type="paragraph" w:styleId="TOC4">
    <w:name w:val="toc 4"/>
    <w:basedOn w:val="TOC3"/>
    <w:rsid w:val="00630027"/>
    <w:pPr>
      <w:ind w:left="1418" w:hanging="1418"/>
    </w:pPr>
  </w:style>
  <w:style w:type="paragraph" w:styleId="TOC3">
    <w:name w:val="toc 3"/>
    <w:basedOn w:val="TOC2"/>
    <w:rsid w:val="00630027"/>
    <w:pPr>
      <w:ind w:left="1134" w:hanging="1134"/>
    </w:pPr>
  </w:style>
  <w:style w:type="paragraph" w:styleId="TOC2">
    <w:name w:val="toc 2"/>
    <w:basedOn w:val="TOC1"/>
    <w:rsid w:val="00630027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3002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630027"/>
    <w:pPr>
      <w:outlineLvl w:val="9"/>
    </w:pPr>
  </w:style>
  <w:style w:type="paragraph" w:customStyle="1" w:styleId="NF">
    <w:name w:val="NF"/>
    <w:basedOn w:val="NO"/>
    <w:rsid w:val="006300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3002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lang w:eastAsia="en-US"/>
    </w:rPr>
  </w:style>
  <w:style w:type="paragraph" w:customStyle="1" w:styleId="PL">
    <w:name w:val="PL"/>
    <w:link w:val="PLChar"/>
    <w:rsid w:val="006300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0027"/>
    <w:pPr>
      <w:jc w:val="right"/>
    </w:pPr>
  </w:style>
  <w:style w:type="paragraph" w:customStyle="1" w:styleId="TAL">
    <w:name w:val="TAL"/>
    <w:basedOn w:val="Normal"/>
    <w:link w:val="TALChar"/>
    <w:qFormat/>
    <w:rsid w:val="0063002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630027"/>
    <w:rPr>
      <w:b/>
    </w:rPr>
  </w:style>
  <w:style w:type="paragraph" w:customStyle="1" w:styleId="TAC">
    <w:name w:val="TAC"/>
    <w:basedOn w:val="TAL"/>
    <w:link w:val="TACCar"/>
    <w:rsid w:val="0063002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72CA0"/>
    <w:rPr>
      <w:rFonts w:ascii="Arial" w:hAnsi="Arial"/>
      <w:b/>
      <w:sz w:val="18"/>
      <w:lang w:eastAsia="en-US"/>
    </w:rPr>
  </w:style>
  <w:style w:type="paragraph" w:customStyle="1" w:styleId="LD">
    <w:name w:val="LD"/>
    <w:rsid w:val="006300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630027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753495"/>
    <w:rPr>
      <w:lang w:val="en-GB"/>
    </w:rPr>
  </w:style>
  <w:style w:type="paragraph" w:customStyle="1" w:styleId="FP">
    <w:name w:val="FP"/>
    <w:basedOn w:val="Normal"/>
    <w:rsid w:val="00630027"/>
    <w:pPr>
      <w:spacing w:after="0"/>
    </w:pPr>
  </w:style>
  <w:style w:type="paragraph" w:customStyle="1" w:styleId="NW">
    <w:name w:val="NW"/>
    <w:basedOn w:val="NO"/>
    <w:rsid w:val="00630027"/>
    <w:pPr>
      <w:spacing w:after="0"/>
    </w:pPr>
  </w:style>
  <w:style w:type="paragraph" w:customStyle="1" w:styleId="EW">
    <w:name w:val="EW"/>
    <w:basedOn w:val="EX"/>
    <w:rsid w:val="00630027"/>
    <w:pPr>
      <w:spacing w:after="0"/>
    </w:pPr>
  </w:style>
  <w:style w:type="paragraph" w:customStyle="1" w:styleId="B1">
    <w:name w:val="B1"/>
    <w:basedOn w:val="List"/>
    <w:link w:val="B1Char"/>
    <w:qFormat/>
    <w:rsid w:val="00630027"/>
  </w:style>
  <w:style w:type="paragraph" w:styleId="List">
    <w:name w:val="List"/>
    <w:basedOn w:val="Normal"/>
    <w:rsid w:val="00630027"/>
    <w:pPr>
      <w:ind w:left="568" w:hanging="284"/>
    </w:pPr>
  </w:style>
  <w:style w:type="character" w:customStyle="1" w:styleId="B1Char">
    <w:name w:val="B1 Char"/>
    <w:link w:val="B1"/>
    <w:rsid w:val="00F51464"/>
    <w:rPr>
      <w:lang w:eastAsia="en-US"/>
    </w:rPr>
  </w:style>
  <w:style w:type="paragraph" w:styleId="TOC6">
    <w:name w:val="toc 6"/>
    <w:basedOn w:val="TOC5"/>
    <w:next w:val="Normal"/>
    <w:rsid w:val="00630027"/>
    <w:pPr>
      <w:ind w:left="1985" w:hanging="1985"/>
    </w:pPr>
  </w:style>
  <w:style w:type="paragraph" w:styleId="TOC7">
    <w:name w:val="toc 7"/>
    <w:basedOn w:val="TOC6"/>
    <w:next w:val="Normal"/>
    <w:rsid w:val="00630027"/>
    <w:pPr>
      <w:ind w:left="2268" w:hanging="2268"/>
    </w:pPr>
  </w:style>
  <w:style w:type="paragraph" w:customStyle="1" w:styleId="EditorsNote">
    <w:name w:val="Editor's Note"/>
    <w:basedOn w:val="NO"/>
    <w:rsid w:val="00630027"/>
    <w:rPr>
      <w:color w:val="FF0000"/>
    </w:rPr>
  </w:style>
  <w:style w:type="paragraph" w:customStyle="1" w:styleId="TH">
    <w:name w:val="TH"/>
    <w:basedOn w:val="Normal"/>
    <w:link w:val="THChar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11A9"/>
    <w:rPr>
      <w:rFonts w:ascii="Arial" w:hAnsi="Arial"/>
      <w:b/>
      <w:lang w:eastAsia="en-US"/>
    </w:rPr>
  </w:style>
  <w:style w:type="paragraph" w:customStyle="1" w:styleId="ZA">
    <w:name w:val="ZA"/>
    <w:rsid w:val="006300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00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00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00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0027"/>
    <w:pPr>
      <w:ind w:left="851" w:hanging="851"/>
    </w:pPr>
  </w:style>
  <w:style w:type="character" w:customStyle="1" w:styleId="TANChar">
    <w:name w:val="TAN Char"/>
    <w:link w:val="TAN"/>
    <w:rsid w:val="00634069"/>
    <w:rPr>
      <w:rFonts w:ascii="Arial" w:hAnsi="Arial"/>
      <w:sz w:val="18"/>
      <w:lang w:val="en-GB" w:eastAsia="en-US" w:bidi="ar-SA"/>
    </w:rPr>
  </w:style>
  <w:style w:type="paragraph" w:customStyle="1" w:styleId="ZH">
    <w:name w:val="ZH"/>
    <w:rsid w:val="006300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63002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9B100F"/>
    <w:rPr>
      <w:rFonts w:ascii="Arial" w:hAnsi="Arial"/>
      <w:b/>
      <w:lang w:val="en-GB"/>
    </w:rPr>
  </w:style>
  <w:style w:type="paragraph" w:customStyle="1" w:styleId="ZG">
    <w:name w:val="ZG"/>
    <w:rsid w:val="006300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1"/>
    <w:rsid w:val="00630027"/>
    <w:rPr>
      <w:lang w:eastAsia="x-none"/>
    </w:rPr>
  </w:style>
  <w:style w:type="paragraph" w:styleId="List2">
    <w:name w:val="List 2"/>
    <w:basedOn w:val="List"/>
    <w:rsid w:val="00630027"/>
    <w:pPr>
      <w:ind w:left="851"/>
    </w:pPr>
  </w:style>
  <w:style w:type="character" w:customStyle="1" w:styleId="B2Char1">
    <w:name w:val="B2 Char1"/>
    <w:link w:val="B2"/>
    <w:rsid w:val="001B4070"/>
    <w:rPr>
      <w:lang w:val="en-GB"/>
    </w:rPr>
  </w:style>
  <w:style w:type="paragraph" w:customStyle="1" w:styleId="B3">
    <w:name w:val="B3"/>
    <w:basedOn w:val="List3"/>
    <w:rsid w:val="00630027"/>
  </w:style>
  <w:style w:type="paragraph" w:styleId="List3">
    <w:name w:val="List 3"/>
    <w:basedOn w:val="List2"/>
    <w:rsid w:val="00630027"/>
    <w:pPr>
      <w:ind w:left="1135"/>
    </w:pPr>
  </w:style>
  <w:style w:type="paragraph" w:customStyle="1" w:styleId="B4">
    <w:name w:val="B4"/>
    <w:basedOn w:val="List4"/>
    <w:link w:val="B4Char"/>
    <w:rsid w:val="00630027"/>
  </w:style>
  <w:style w:type="paragraph" w:styleId="List4">
    <w:name w:val="List 4"/>
    <w:basedOn w:val="List3"/>
    <w:rsid w:val="00630027"/>
    <w:pPr>
      <w:ind w:left="1418"/>
    </w:pPr>
  </w:style>
  <w:style w:type="paragraph" w:customStyle="1" w:styleId="B5">
    <w:name w:val="B5"/>
    <w:basedOn w:val="List5"/>
    <w:rsid w:val="00630027"/>
  </w:style>
  <w:style w:type="paragraph" w:styleId="List5">
    <w:name w:val="List 5"/>
    <w:basedOn w:val="List4"/>
    <w:rsid w:val="00630027"/>
    <w:pPr>
      <w:ind w:left="1702"/>
    </w:pPr>
  </w:style>
  <w:style w:type="paragraph" w:customStyle="1" w:styleId="ZTD">
    <w:name w:val="ZTD"/>
    <w:basedOn w:val="ZB"/>
    <w:rsid w:val="006300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0027"/>
    <w:pPr>
      <w:framePr w:wrap="notBeside" w:y="16161"/>
    </w:pPr>
  </w:style>
  <w:style w:type="paragraph" w:styleId="Index2">
    <w:name w:val="index 2"/>
    <w:basedOn w:val="Index1"/>
    <w:rsid w:val="00630027"/>
    <w:pPr>
      <w:ind w:left="284"/>
    </w:pPr>
  </w:style>
  <w:style w:type="paragraph" w:styleId="Index1">
    <w:name w:val="index 1"/>
    <w:basedOn w:val="Normal"/>
    <w:rsid w:val="00630027"/>
    <w:pPr>
      <w:keepLines/>
    </w:pPr>
  </w:style>
  <w:style w:type="paragraph" w:styleId="ListNumber2">
    <w:name w:val="List Number 2"/>
    <w:basedOn w:val="ListNumber"/>
    <w:rsid w:val="00630027"/>
    <w:pPr>
      <w:ind w:left="851"/>
    </w:pPr>
  </w:style>
  <w:style w:type="paragraph" w:styleId="ListNumber">
    <w:name w:val="List Number"/>
    <w:basedOn w:val="List"/>
    <w:rsid w:val="00630027"/>
  </w:style>
  <w:style w:type="character" w:styleId="FootnoteReference">
    <w:name w:val="footnote reference"/>
    <w:rsid w:val="006300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002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  <w:lang w:eastAsia="en-US"/>
    </w:rPr>
  </w:style>
  <w:style w:type="paragraph" w:styleId="ListBullet2">
    <w:name w:val="List Bullet 2"/>
    <w:basedOn w:val="ListBullet"/>
    <w:rsid w:val="00630027"/>
    <w:pPr>
      <w:ind w:left="851"/>
    </w:pPr>
  </w:style>
  <w:style w:type="paragraph" w:styleId="ListBullet">
    <w:name w:val="List Bullet"/>
    <w:basedOn w:val="List"/>
    <w:rsid w:val="00630027"/>
  </w:style>
  <w:style w:type="paragraph" w:styleId="ListBullet3">
    <w:name w:val="List Bullet 3"/>
    <w:basedOn w:val="ListBullet2"/>
    <w:rsid w:val="00630027"/>
    <w:pPr>
      <w:ind w:left="1135"/>
    </w:pPr>
  </w:style>
  <w:style w:type="paragraph" w:styleId="ListBullet4">
    <w:name w:val="List Bullet 4"/>
    <w:basedOn w:val="ListBullet3"/>
    <w:rsid w:val="00630027"/>
    <w:pPr>
      <w:ind w:left="1418"/>
    </w:pPr>
  </w:style>
  <w:style w:type="paragraph" w:styleId="ListBullet5">
    <w:name w:val="List Bullet 5"/>
    <w:basedOn w:val="ListBullet4"/>
    <w:rsid w:val="00630027"/>
    <w:pPr>
      <w:ind w:left="1702"/>
    </w:pPr>
  </w:style>
  <w:style w:type="character" w:styleId="Hyperlink">
    <w:name w:val="Hyperlink"/>
    <w:uiPriority w:val="99"/>
    <w:qFormat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L0">
    <w:name w:val="TAL (文字)"/>
    <w:rsid w:val="002C18FE"/>
    <w:rPr>
      <w:rFonts w:ascii="Arial" w:eastAsia="Times New Roman" w:hAnsi="Arial"/>
      <w:sz w:val="18"/>
      <w:lang w:eastAsia="en-GB"/>
    </w:rPr>
  </w:style>
  <w:style w:type="character" w:customStyle="1" w:styleId="CharChar16">
    <w:name w:val="Char Char16"/>
    <w:rsid w:val="00A8337D"/>
    <w:rPr>
      <w:rFonts w:ascii="Arial" w:hAnsi="Arial"/>
      <w:sz w:val="32"/>
      <w:lang w:eastAsia="en-US"/>
    </w:rPr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link w:val="BodyText2Char"/>
    <w:rsid w:val="00472CA0"/>
    <w:rPr>
      <w:color w:val="000000"/>
      <w:lang w:eastAsia="x-none"/>
    </w:rPr>
  </w:style>
  <w:style w:type="character" w:customStyle="1" w:styleId="BodyText2Char">
    <w:name w:val="Body Text 2 Char"/>
    <w:link w:val="BodyText2"/>
    <w:rsid w:val="005E282F"/>
    <w:rPr>
      <w:color w:val="000000"/>
      <w:lang w:val="en-GB"/>
    </w:rPr>
  </w:style>
  <w:style w:type="paragraph" w:styleId="BodyText3">
    <w:name w:val="Body Text 3"/>
    <w:basedOn w:val="Normal"/>
    <w:link w:val="BodyText3Char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  <w:lang w:eastAsia="x-none"/>
    </w:rPr>
  </w:style>
  <w:style w:type="character" w:customStyle="1" w:styleId="BodyText3Char">
    <w:name w:val="Body Text 3 Char"/>
    <w:link w:val="BodyText3"/>
    <w:rsid w:val="005E282F"/>
    <w:rPr>
      <w:i/>
      <w:lang w:val="en-GB"/>
    </w:rPr>
  </w:style>
  <w:style w:type="paragraph" w:styleId="HTMLPreformatted">
    <w:name w:val="HTML Preformatted"/>
    <w:basedOn w:val="Normal"/>
    <w:link w:val="HTMLPreformattedChar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/>
      <w:color w:val="000000"/>
      <w:lang w:eastAsia="x-none"/>
    </w:rPr>
  </w:style>
  <w:style w:type="character" w:customStyle="1" w:styleId="HTMLPreformattedChar">
    <w:name w:val="HTML Preformatted Char"/>
    <w:link w:val="HTMLPreformatted"/>
    <w:rsid w:val="005E282F"/>
    <w:rPr>
      <w:rFonts w:ascii="Arial Unicode MS" w:eastAsia="Arial Unicode MS" w:hAnsi="Arial Unicode MS" w:cs="Arial Unicode MS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472CA0"/>
    <w:pPr>
      <w:spacing w:after="0"/>
      <w:ind w:left="720"/>
    </w:pPr>
    <w:rPr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5E282F"/>
    <w:rPr>
      <w:szCs w:val="24"/>
    </w:rPr>
  </w:style>
  <w:style w:type="paragraph" w:styleId="BodyTextIndent">
    <w:name w:val="Body Text Indent"/>
    <w:basedOn w:val="Normal"/>
    <w:link w:val="BodyTextIndentChar"/>
    <w:rsid w:val="00472CA0"/>
    <w:pPr>
      <w:ind w:left="720"/>
    </w:pPr>
    <w:rPr>
      <w:i/>
      <w:iCs/>
      <w:lang w:eastAsia="x-none"/>
    </w:rPr>
  </w:style>
  <w:style w:type="character" w:customStyle="1" w:styleId="BodyTextIndentChar">
    <w:name w:val="Body Text Indent Char"/>
    <w:link w:val="BodyTextIndent"/>
    <w:rsid w:val="005E282F"/>
    <w:rPr>
      <w:rFonts w:cs="Arial"/>
      <w:i/>
      <w:iCs/>
      <w:lang w:val="en-GB"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472CA0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5E282F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72CA0"/>
    <w:pPr>
      <w:spacing w:after="120"/>
      <w:ind w:left="283" w:firstLine="210"/>
    </w:pPr>
    <w:rPr>
      <w:i w:val="0"/>
      <w:iCs w:val="0"/>
    </w:rPr>
  </w:style>
  <w:style w:type="character" w:customStyle="1" w:styleId="BodyTextFirstIndent2Char">
    <w:name w:val="Body Text First Indent 2 Char"/>
    <w:link w:val="BodyTextFirstIndent2"/>
    <w:rsid w:val="005E282F"/>
    <w:rPr>
      <w:lang w:val="en-GB"/>
    </w:rPr>
  </w:style>
  <w:style w:type="paragraph" w:styleId="BodyTextIndent3">
    <w:name w:val="Body Text Indent 3"/>
    <w:basedOn w:val="Normal"/>
    <w:link w:val="BodyTextIndent3Char"/>
    <w:rsid w:val="00472CA0"/>
    <w:pPr>
      <w:spacing w:after="120"/>
      <w:ind w:left="283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rsid w:val="005E282F"/>
    <w:rPr>
      <w:sz w:val="16"/>
      <w:szCs w:val="16"/>
      <w:lang w:val="en-GB"/>
    </w:rPr>
  </w:style>
  <w:style w:type="paragraph" w:styleId="Closing">
    <w:name w:val="Closing"/>
    <w:basedOn w:val="Normal"/>
    <w:link w:val="ClosingChar"/>
    <w:rsid w:val="00472CA0"/>
    <w:pPr>
      <w:ind w:left="4252"/>
    </w:pPr>
    <w:rPr>
      <w:lang w:eastAsia="x-none"/>
    </w:rPr>
  </w:style>
  <w:style w:type="character" w:customStyle="1" w:styleId="ClosingChar">
    <w:name w:val="Closing Char"/>
    <w:link w:val="Closing"/>
    <w:rsid w:val="005E282F"/>
    <w:rPr>
      <w:lang w:val="en-GB"/>
    </w:rPr>
  </w:style>
  <w:style w:type="paragraph" w:styleId="Date">
    <w:name w:val="Date"/>
    <w:basedOn w:val="Normal"/>
    <w:next w:val="Normal"/>
    <w:link w:val="DateChar"/>
    <w:rsid w:val="00472CA0"/>
    <w:rPr>
      <w:lang w:eastAsia="x-none"/>
    </w:rPr>
  </w:style>
  <w:style w:type="character" w:customStyle="1" w:styleId="DateChar">
    <w:name w:val="Date Char"/>
    <w:link w:val="Date"/>
    <w:rsid w:val="005E282F"/>
    <w:rPr>
      <w:lang w:val="en-GB"/>
    </w:rPr>
  </w:style>
  <w:style w:type="paragraph" w:styleId="E-mailSignature">
    <w:name w:val="E-mail Signature"/>
    <w:basedOn w:val="Normal"/>
    <w:link w:val="E-mailSignatureChar"/>
    <w:rsid w:val="00472CA0"/>
    <w:rPr>
      <w:lang w:eastAsia="x-none"/>
    </w:rPr>
  </w:style>
  <w:style w:type="character" w:customStyle="1" w:styleId="E-mailSignatureChar">
    <w:name w:val="E-mail Signature Char"/>
    <w:link w:val="E-mailSignature"/>
    <w:rsid w:val="005E282F"/>
    <w:rPr>
      <w:lang w:val="en-GB"/>
    </w:rPr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link w:val="HTMLAddressChar"/>
    <w:rsid w:val="00472CA0"/>
    <w:rPr>
      <w:i/>
      <w:iCs/>
      <w:lang w:eastAsia="x-none"/>
    </w:rPr>
  </w:style>
  <w:style w:type="character" w:customStyle="1" w:styleId="HTMLAddressChar">
    <w:name w:val="HTML Address Char"/>
    <w:link w:val="HTMLAddress"/>
    <w:rsid w:val="005E282F"/>
    <w:rPr>
      <w:i/>
      <w:iCs/>
      <w:lang w:val="en-GB"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link w:val="MessageHeaderChar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  <w:lang w:eastAsia="x-none"/>
    </w:rPr>
  </w:style>
  <w:style w:type="character" w:customStyle="1" w:styleId="MessageHeaderChar">
    <w:name w:val="Message Header Char"/>
    <w:link w:val="MessageHeader"/>
    <w:rsid w:val="005E282F"/>
    <w:rPr>
      <w:rFonts w:ascii="Arial" w:hAnsi="Arial" w:cs="Arial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72CA0"/>
    <w:rPr>
      <w:lang w:eastAsia="x-none"/>
    </w:rPr>
  </w:style>
  <w:style w:type="character" w:customStyle="1" w:styleId="NoteHeadingChar">
    <w:name w:val="Note Heading Char"/>
    <w:link w:val="NoteHeading"/>
    <w:rsid w:val="005E282F"/>
    <w:rPr>
      <w:lang w:val="en-GB"/>
    </w:rPr>
  </w:style>
  <w:style w:type="paragraph" w:styleId="Salutation">
    <w:name w:val="Salutation"/>
    <w:basedOn w:val="Normal"/>
    <w:next w:val="Normal"/>
    <w:link w:val="SalutationChar"/>
    <w:rsid w:val="00472CA0"/>
    <w:rPr>
      <w:lang w:eastAsia="x-none"/>
    </w:rPr>
  </w:style>
  <w:style w:type="character" w:customStyle="1" w:styleId="SalutationChar">
    <w:name w:val="Salutation Char"/>
    <w:link w:val="Salutation"/>
    <w:rsid w:val="005E282F"/>
    <w:rPr>
      <w:lang w:val="en-GB"/>
    </w:rPr>
  </w:style>
  <w:style w:type="paragraph" w:styleId="Signature">
    <w:name w:val="Signature"/>
    <w:basedOn w:val="Normal"/>
    <w:link w:val="SignatureChar"/>
    <w:rsid w:val="00472CA0"/>
    <w:pPr>
      <w:ind w:left="4252"/>
    </w:pPr>
    <w:rPr>
      <w:lang w:eastAsia="x-none"/>
    </w:rPr>
  </w:style>
  <w:style w:type="character" w:customStyle="1" w:styleId="SignatureChar">
    <w:name w:val="Signature Char"/>
    <w:link w:val="Signature"/>
    <w:rsid w:val="005E282F"/>
    <w:rPr>
      <w:lang w:val="en-GB"/>
    </w:r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link w:val="SubtitleChar"/>
    <w:qFormat/>
    <w:rsid w:val="00472CA0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E282F"/>
    <w:rPr>
      <w:rFonts w:ascii="Arial" w:hAnsi="Arial" w:cs="Arial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72CA0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5E282F"/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690ABB"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character" w:customStyle="1" w:styleId="Underrubrik2Char3">
    <w:name w:val="Underrubrik2 Char3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2C2721"/>
    <w:rPr>
      <w:rFonts w:ascii="Arial" w:hAnsi="Arial"/>
      <w:sz w:val="28"/>
      <w:lang w:val="en-GB" w:eastAsia="en-US" w:bidi="ar-SA"/>
    </w:rPr>
  </w:style>
  <w:style w:type="character" w:customStyle="1" w:styleId="Underrubrik2Char4">
    <w:name w:val="Underrubrik2 Char4"/>
    <w:aliases w:val="H3 Char4,0H Char4,h3 Char3,no break Char3,l3 Char3,3 Char3,list 3 Char3,Head 3 Char3,1.1.1 Char3,3rd level Char3,Major Section Sub Section Char3,PA Minor Section Char3,Head3 Char3,Level 3 Head Char3,31 Char3,32 Char3,33 Char3,34 Char3"/>
    <w:rsid w:val="00AF6FBB"/>
    <w:rPr>
      <w:rFonts w:ascii="Arial" w:hAnsi="Arial"/>
      <w:sz w:val="28"/>
      <w:lang w:val="en-GB" w:eastAsia="ko-KR" w:bidi="ar-SA"/>
    </w:rPr>
  </w:style>
  <w:style w:type="character" w:styleId="Emphasis">
    <w:name w:val="Emphasis"/>
    <w:qFormat/>
    <w:rsid w:val="00F704B3"/>
    <w:rPr>
      <w:i/>
      <w:iCs/>
    </w:rPr>
  </w:style>
  <w:style w:type="character" w:customStyle="1" w:styleId="Head2AChar5">
    <w:name w:val="Head2A Char5"/>
    <w:aliases w:val="2 Char5,H2 Char5,h2 Char5,Head 2 Char5,l2 Char5,TitreProp Char5,UNDERRUBRIK 1-2 Char5,Header 2 Char5,ITT t2 Char5,PA Major Section Char5,Livello 2 Char5,R2 Char5,H21 Char5,Heading 2 Hidden Char5,Head1 Char5,2nd level Char5,heading 2 Char5"/>
    <w:rsid w:val="009D2901"/>
    <w:rPr>
      <w:rFonts w:ascii="Arial" w:hAnsi="Arial"/>
      <w:sz w:val="32"/>
      <w:lang w:val="en-GB" w:eastAsia="ko-KR" w:bidi="ar-SA"/>
    </w:rPr>
  </w:style>
  <w:style w:type="paragraph" w:customStyle="1" w:styleId="Char">
    <w:name w:val="Char"/>
    <w:semiHidden/>
    <w:rsid w:val="00B8671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5F5E7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ACChar">
    <w:name w:val="TAC Char"/>
    <w:locked/>
    <w:rsid w:val="00EE0C7D"/>
    <w:rPr>
      <w:rFonts w:ascii="Arial" w:hAnsi="Arial"/>
      <w:sz w:val="18"/>
      <w:lang w:val="en-GB" w:eastAsia="en-GB"/>
    </w:rPr>
  </w:style>
  <w:style w:type="paragraph" w:customStyle="1" w:styleId="CRCoverPage">
    <w:name w:val="CR Cover Page"/>
    <w:link w:val="CRCoverPageChar"/>
    <w:qFormat/>
    <w:rsid w:val="005E282F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5E282F"/>
    <w:rPr>
      <w:rFonts w:ascii="Arial" w:eastAsia="SimSun" w:hAnsi="Arial"/>
      <w:lang w:val="en-GB" w:eastAsia="en-US" w:bidi="ar-SA"/>
    </w:rPr>
  </w:style>
  <w:style w:type="character" w:customStyle="1" w:styleId="tahchar1">
    <w:name w:val="tah__char1"/>
    <w:rsid w:val="00753495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paragraph" w:customStyle="1" w:styleId="ZchnZchn">
    <w:name w:val="Zchn Zchn"/>
    <w:semiHidden/>
    <w:rsid w:val="0075349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753495"/>
    <w:rPr>
      <w:rFonts w:ascii="Arial" w:hAnsi="Arial"/>
      <w:sz w:val="32"/>
      <w:lang w:eastAsia="en-US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753495"/>
    <w:rPr>
      <w:rFonts w:ascii="Arial" w:hAnsi="Arial"/>
      <w:sz w:val="24"/>
      <w:lang w:val="en-GB"/>
    </w:rPr>
  </w:style>
  <w:style w:type="paragraph" w:customStyle="1" w:styleId="Heading3Specs">
    <w:name w:val="Heading 3 Specs"/>
    <w:basedOn w:val="Heading3"/>
    <w:qFormat/>
    <w:rsid w:val="00753495"/>
    <w:pPr>
      <w:spacing w:before="200" w:after="0"/>
      <w:ind w:left="0" w:firstLine="0"/>
    </w:pPr>
    <w:rPr>
      <w:rFonts w:cs="Arial"/>
      <w:bCs/>
      <w:lang w:val="x-none"/>
    </w:rPr>
  </w:style>
  <w:style w:type="character" w:customStyle="1" w:styleId="H6Char">
    <w:name w:val="H6 Char"/>
    <w:link w:val="H6"/>
    <w:rsid w:val="00743218"/>
    <w:rPr>
      <w:rFonts w:ascii="Arial" w:hAnsi="Arial"/>
      <w:lang w:eastAsia="en-US"/>
    </w:rPr>
  </w:style>
  <w:style w:type="character" w:customStyle="1" w:styleId="B4Char">
    <w:name w:val="B4 Char"/>
    <w:link w:val="B4"/>
    <w:qFormat/>
    <w:rsid w:val="001658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3621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15</cp:revision>
  <dcterms:created xsi:type="dcterms:W3CDTF">2021-04-15T14:14:00Z</dcterms:created>
  <dcterms:modified xsi:type="dcterms:W3CDTF">2021-08-19T09:05:00Z</dcterms:modified>
</cp:coreProperties>
</file>