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AB87F" w14:textId="2B5389AF" w:rsidR="000D7D3E" w:rsidRDefault="000D7D3E" w:rsidP="000D7D3E">
      <w:pPr>
        <w:pStyle w:val="CRCoverPage"/>
        <w:tabs>
          <w:tab w:val="right" w:pos="9639"/>
        </w:tabs>
        <w:spacing w:after="0"/>
        <w:rPr>
          <w:b/>
          <w:i/>
          <w:noProof/>
          <w:sz w:val="28"/>
        </w:rPr>
      </w:pPr>
      <w:r>
        <w:rPr>
          <w:b/>
          <w:noProof/>
          <w:sz w:val="24"/>
        </w:rPr>
        <w:t>3GPP TSG-</w:t>
      </w:r>
      <w:r w:rsidR="00DF6431">
        <w:fldChar w:fldCharType="begin"/>
      </w:r>
      <w:r w:rsidR="00DF6431">
        <w:instrText xml:space="preserve"> DOCPROPERTY  TSG/WGRef  \* MERGEFORMAT </w:instrText>
      </w:r>
      <w:r w:rsidR="00DF6431">
        <w:fldChar w:fldCharType="separate"/>
      </w:r>
      <w:r>
        <w:rPr>
          <w:b/>
          <w:noProof/>
          <w:sz w:val="24"/>
        </w:rPr>
        <w:t>RAN5</w:t>
      </w:r>
      <w:r w:rsidR="00DF6431">
        <w:rPr>
          <w:b/>
          <w:noProof/>
          <w:sz w:val="24"/>
        </w:rPr>
        <w:fldChar w:fldCharType="end"/>
      </w:r>
      <w:r>
        <w:rPr>
          <w:b/>
          <w:noProof/>
          <w:sz w:val="24"/>
        </w:rPr>
        <w:t xml:space="preserve"> Meeting #</w:t>
      </w:r>
      <w:r w:rsidR="00DF6431">
        <w:fldChar w:fldCharType="begin"/>
      </w:r>
      <w:r w:rsidR="00DF6431">
        <w:instrText xml:space="preserve"> DOCPROPERTY  MtgSeq  \* MERGEFORMAT </w:instrText>
      </w:r>
      <w:r w:rsidR="00DF6431">
        <w:fldChar w:fldCharType="separate"/>
      </w:r>
      <w:r w:rsidRPr="00EB09B7">
        <w:rPr>
          <w:b/>
          <w:noProof/>
          <w:sz w:val="24"/>
        </w:rPr>
        <w:t>92</w:t>
      </w:r>
      <w:r w:rsidR="00DF6431">
        <w:rPr>
          <w:b/>
          <w:noProof/>
          <w:sz w:val="24"/>
        </w:rPr>
        <w:fldChar w:fldCharType="end"/>
      </w:r>
      <w:r w:rsidR="00DF6431">
        <w:fldChar w:fldCharType="begin"/>
      </w:r>
      <w:r w:rsidR="00DF6431">
        <w:instrText xml:space="preserve"> DOCPROPERTY  MtgTitle  \* MERGEFORMAT </w:instrText>
      </w:r>
      <w:r w:rsidR="00DF6431">
        <w:fldChar w:fldCharType="separate"/>
      </w:r>
      <w:r>
        <w:rPr>
          <w:b/>
          <w:noProof/>
          <w:sz w:val="24"/>
        </w:rPr>
        <w:t>-e</w:t>
      </w:r>
      <w:r w:rsidR="00DF6431">
        <w:rPr>
          <w:b/>
          <w:noProof/>
          <w:sz w:val="24"/>
        </w:rPr>
        <w:fldChar w:fldCharType="end"/>
      </w:r>
      <w:r>
        <w:rPr>
          <w:b/>
          <w:i/>
          <w:noProof/>
          <w:sz w:val="28"/>
        </w:rPr>
        <w:tab/>
      </w:r>
      <w:fldSimple w:instr=" DOCPROPERTY  Tdoc#  \* MERGEFORMAT ">
        <w:r w:rsidRPr="00E13F3D">
          <w:rPr>
            <w:b/>
            <w:i/>
            <w:noProof/>
            <w:sz w:val="28"/>
          </w:rPr>
          <w:t>R5-21</w:t>
        </w:r>
        <w:r w:rsidR="00C876D8">
          <w:rPr>
            <w:b/>
            <w:i/>
            <w:noProof/>
            <w:sz w:val="28"/>
          </w:rPr>
          <w:t>5127</w:t>
        </w:r>
      </w:fldSimple>
    </w:p>
    <w:p w14:paraId="5954EA3A" w14:textId="77777777" w:rsidR="000D7D3E" w:rsidRDefault="00DF6431" w:rsidP="000D7D3E">
      <w:pPr>
        <w:pStyle w:val="CRCoverPage"/>
        <w:outlineLvl w:val="0"/>
        <w:rPr>
          <w:b/>
          <w:noProof/>
          <w:sz w:val="24"/>
        </w:rPr>
      </w:pPr>
      <w:r>
        <w:fldChar w:fldCharType="begin"/>
      </w:r>
      <w:r>
        <w:instrText xml:space="preserve"> DOCPROPERTY  Location  \* MERGEFORMAT </w:instrText>
      </w:r>
      <w:r>
        <w:fldChar w:fldCharType="separate"/>
      </w:r>
      <w:r w:rsidR="000D7D3E" w:rsidRPr="00BA51D9">
        <w:rPr>
          <w:b/>
          <w:noProof/>
          <w:sz w:val="24"/>
        </w:rPr>
        <w:t>Online</w:t>
      </w:r>
      <w:r>
        <w:rPr>
          <w:b/>
          <w:noProof/>
          <w:sz w:val="24"/>
        </w:rPr>
        <w:fldChar w:fldCharType="end"/>
      </w:r>
      <w:r w:rsidR="000D7D3E">
        <w:rPr>
          <w:b/>
          <w:noProof/>
          <w:sz w:val="24"/>
        </w:rPr>
        <w:t xml:space="preserve">, </w:t>
      </w:r>
      <w:r w:rsidR="000D7D3E">
        <w:fldChar w:fldCharType="begin"/>
      </w:r>
      <w:r w:rsidR="000D7D3E">
        <w:instrText xml:space="preserve"> DOCPROPERTY  Country  \* MERGEFORMAT </w:instrText>
      </w:r>
      <w:r w:rsidR="000D7D3E">
        <w:fldChar w:fldCharType="end"/>
      </w:r>
      <w:r w:rsidR="000D7D3E">
        <w:rPr>
          <w:b/>
          <w:noProof/>
          <w:sz w:val="24"/>
        </w:rPr>
        <w:t xml:space="preserve">, </w:t>
      </w:r>
      <w:r>
        <w:fldChar w:fldCharType="begin"/>
      </w:r>
      <w:r>
        <w:instrText xml:space="preserve"> DOCPROPERTY  StartDate  \* MERGEFORMAT </w:instrText>
      </w:r>
      <w:r>
        <w:fldChar w:fldCharType="separate"/>
      </w:r>
      <w:r w:rsidR="000D7D3E" w:rsidRPr="00BA51D9">
        <w:rPr>
          <w:b/>
          <w:noProof/>
          <w:sz w:val="24"/>
        </w:rPr>
        <w:t>16th Aug 2021</w:t>
      </w:r>
      <w:r>
        <w:rPr>
          <w:b/>
          <w:noProof/>
          <w:sz w:val="24"/>
        </w:rPr>
        <w:fldChar w:fldCharType="end"/>
      </w:r>
      <w:r w:rsidR="000D7D3E">
        <w:rPr>
          <w:b/>
          <w:noProof/>
          <w:sz w:val="24"/>
        </w:rPr>
        <w:t xml:space="preserve"> - </w:t>
      </w:r>
      <w:r>
        <w:fldChar w:fldCharType="begin"/>
      </w:r>
      <w:r>
        <w:instrText xml:space="preserve"> DOCPROPERTY  EndDate  \* MERGEFORMAT </w:instrText>
      </w:r>
      <w:r>
        <w:fldChar w:fldCharType="separate"/>
      </w:r>
      <w:r w:rsidR="000D7D3E"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7D3E" w14:paraId="135365A0" w14:textId="77777777" w:rsidTr="00A2622F">
        <w:tc>
          <w:tcPr>
            <w:tcW w:w="9641" w:type="dxa"/>
            <w:gridSpan w:val="9"/>
            <w:tcBorders>
              <w:top w:val="single" w:sz="4" w:space="0" w:color="auto"/>
              <w:left w:val="single" w:sz="4" w:space="0" w:color="auto"/>
              <w:right w:val="single" w:sz="4" w:space="0" w:color="auto"/>
            </w:tcBorders>
          </w:tcPr>
          <w:p w14:paraId="29AAAA48" w14:textId="77777777" w:rsidR="000D7D3E" w:rsidRDefault="000D7D3E" w:rsidP="00A2622F">
            <w:pPr>
              <w:pStyle w:val="CRCoverPage"/>
              <w:spacing w:after="0"/>
              <w:jc w:val="right"/>
              <w:rPr>
                <w:i/>
                <w:noProof/>
              </w:rPr>
            </w:pPr>
            <w:r>
              <w:rPr>
                <w:i/>
                <w:noProof/>
                <w:sz w:val="14"/>
              </w:rPr>
              <w:t>CR-Form-v12.1</w:t>
            </w:r>
          </w:p>
        </w:tc>
      </w:tr>
      <w:tr w:rsidR="000D7D3E" w14:paraId="017DD3A4" w14:textId="77777777" w:rsidTr="00A2622F">
        <w:tc>
          <w:tcPr>
            <w:tcW w:w="9641" w:type="dxa"/>
            <w:gridSpan w:val="9"/>
            <w:tcBorders>
              <w:left w:val="single" w:sz="4" w:space="0" w:color="auto"/>
              <w:right w:val="single" w:sz="4" w:space="0" w:color="auto"/>
            </w:tcBorders>
          </w:tcPr>
          <w:p w14:paraId="016E59F6" w14:textId="77777777" w:rsidR="000D7D3E" w:rsidRDefault="000D7D3E" w:rsidP="00A2622F">
            <w:pPr>
              <w:pStyle w:val="CRCoverPage"/>
              <w:spacing w:after="0"/>
              <w:jc w:val="center"/>
              <w:rPr>
                <w:noProof/>
              </w:rPr>
            </w:pPr>
            <w:r>
              <w:rPr>
                <w:b/>
                <w:noProof/>
                <w:sz w:val="32"/>
              </w:rPr>
              <w:t>CHANGE REQUEST</w:t>
            </w:r>
          </w:p>
        </w:tc>
      </w:tr>
      <w:tr w:rsidR="000D7D3E" w14:paraId="7BB00388" w14:textId="77777777" w:rsidTr="00A2622F">
        <w:tc>
          <w:tcPr>
            <w:tcW w:w="9641" w:type="dxa"/>
            <w:gridSpan w:val="9"/>
            <w:tcBorders>
              <w:left w:val="single" w:sz="4" w:space="0" w:color="auto"/>
              <w:right w:val="single" w:sz="4" w:space="0" w:color="auto"/>
            </w:tcBorders>
          </w:tcPr>
          <w:p w14:paraId="532CE091" w14:textId="77777777" w:rsidR="000D7D3E" w:rsidRDefault="000D7D3E" w:rsidP="00A2622F">
            <w:pPr>
              <w:pStyle w:val="CRCoverPage"/>
              <w:spacing w:after="0"/>
              <w:rPr>
                <w:noProof/>
                <w:sz w:val="8"/>
                <w:szCs w:val="8"/>
              </w:rPr>
            </w:pPr>
          </w:p>
        </w:tc>
      </w:tr>
      <w:tr w:rsidR="000D7D3E" w14:paraId="2C56C6FF" w14:textId="77777777" w:rsidTr="00A2622F">
        <w:tc>
          <w:tcPr>
            <w:tcW w:w="142" w:type="dxa"/>
            <w:tcBorders>
              <w:left w:val="single" w:sz="4" w:space="0" w:color="auto"/>
            </w:tcBorders>
          </w:tcPr>
          <w:p w14:paraId="2A847CBB" w14:textId="77777777" w:rsidR="000D7D3E" w:rsidRDefault="000D7D3E" w:rsidP="00A2622F">
            <w:pPr>
              <w:pStyle w:val="CRCoverPage"/>
              <w:spacing w:after="0"/>
              <w:jc w:val="right"/>
              <w:rPr>
                <w:noProof/>
              </w:rPr>
            </w:pPr>
          </w:p>
        </w:tc>
        <w:tc>
          <w:tcPr>
            <w:tcW w:w="1559" w:type="dxa"/>
            <w:shd w:val="pct30" w:color="FFFF00" w:fill="auto"/>
          </w:tcPr>
          <w:p w14:paraId="37B1E33B" w14:textId="77777777" w:rsidR="000D7D3E" w:rsidRPr="00410371" w:rsidRDefault="00DF6431" w:rsidP="00A2622F">
            <w:pPr>
              <w:pStyle w:val="CRCoverPage"/>
              <w:spacing w:after="0"/>
              <w:jc w:val="right"/>
              <w:rPr>
                <w:b/>
                <w:noProof/>
                <w:sz w:val="28"/>
              </w:rPr>
            </w:pPr>
            <w:r>
              <w:fldChar w:fldCharType="begin"/>
            </w:r>
            <w:r>
              <w:instrText xml:space="preserve"> DOCPROPERTY  Spec#  \* MERGEFORMAT </w:instrText>
            </w:r>
            <w:r>
              <w:fldChar w:fldCharType="separate"/>
            </w:r>
            <w:r w:rsidR="000D7D3E" w:rsidRPr="00410371">
              <w:rPr>
                <w:b/>
                <w:noProof/>
                <w:sz w:val="28"/>
              </w:rPr>
              <w:t>36.523-1</w:t>
            </w:r>
            <w:r>
              <w:rPr>
                <w:b/>
                <w:noProof/>
                <w:sz w:val="28"/>
              </w:rPr>
              <w:fldChar w:fldCharType="end"/>
            </w:r>
          </w:p>
        </w:tc>
        <w:tc>
          <w:tcPr>
            <w:tcW w:w="709" w:type="dxa"/>
          </w:tcPr>
          <w:p w14:paraId="3E672B58" w14:textId="77777777" w:rsidR="000D7D3E" w:rsidRDefault="000D7D3E" w:rsidP="00A2622F">
            <w:pPr>
              <w:pStyle w:val="CRCoverPage"/>
              <w:spacing w:after="0"/>
              <w:jc w:val="center"/>
              <w:rPr>
                <w:noProof/>
              </w:rPr>
            </w:pPr>
            <w:r>
              <w:rPr>
                <w:b/>
                <w:noProof/>
                <w:sz w:val="28"/>
              </w:rPr>
              <w:t>CR</w:t>
            </w:r>
          </w:p>
        </w:tc>
        <w:tc>
          <w:tcPr>
            <w:tcW w:w="1276" w:type="dxa"/>
            <w:shd w:val="pct30" w:color="FFFF00" w:fill="auto"/>
          </w:tcPr>
          <w:p w14:paraId="16F6B1CD" w14:textId="4C0010AB" w:rsidR="000D7D3E" w:rsidRPr="00410371" w:rsidRDefault="00DF6431" w:rsidP="00C876D8">
            <w:pPr>
              <w:pStyle w:val="CRCoverPage"/>
              <w:spacing w:after="0"/>
              <w:rPr>
                <w:noProof/>
              </w:rPr>
            </w:pPr>
            <w:r>
              <w:fldChar w:fldCharType="begin"/>
            </w:r>
            <w:r>
              <w:instrText xml:space="preserve"> DOCPROPERTY  Cr#  \* MERGEFORMAT </w:instrText>
            </w:r>
            <w:r>
              <w:fldChar w:fldCharType="separate"/>
            </w:r>
            <w:r w:rsidR="000D7D3E" w:rsidRPr="00410371">
              <w:rPr>
                <w:b/>
                <w:noProof/>
                <w:sz w:val="28"/>
              </w:rPr>
              <w:t>50</w:t>
            </w:r>
            <w:r w:rsidR="00C876D8">
              <w:rPr>
                <w:b/>
                <w:noProof/>
                <w:sz w:val="28"/>
              </w:rPr>
              <w:t>5</w:t>
            </w:r>
            <w:r w:rsidR="000D7D3E" w:rsidRPr="00410371">
              <w:rPr>
                <w:b/>
                <w:noProof/>
                <w:sz w:val="28"/>
              </w:rPr>
              <w:t>0</w:t>
            </w:r>
            <w:r>
              <w:rPr>
                <w:b/>
                <w:noProof/>
                <w:sz w:val="28"/>
              </w:rPr>
              <w:fldChar w:fldCharType="end"/>
            </w:r>
          </w:p>
        </w:tc>
        <w:tc>
          <w:tcPr>
            <w:tcW w:w="709" w:type="dxa"/>
          </w:tcPr>
          <w:p w14:paraId="110FCF5B" w14:textId="77777777" w:rsidR="000D7D3E" w:rsidRDefault="000D7D3E" w:rsidP="00A2622F">
            <w:pPr>
              <w:pStyle w:val="CRCoverPage"/>
              <w:tabs>
                <w:tab w:val="right" w:pos="625"/>
              </w:tabs>
              <w:spacing w:after="0"/>
              <w:jc w:val="center"/>
              <w:rPr>
                <w:noProof/>
              </w:rPr>
            </w:pPr>
            <w:r>
              <w:rPr>
                <w:b/>
                <w:bCs/>
                <w:noProof/>
                <w:sz w:val="28"/>
              </w:rPr>
              <w:t>rev</w:t>
            </w:r>
          </w:p>
        </w:tc>
        <w:tc>
          <w:tcPr>
            <w:tcW w:w="992" w:type="dxa"/>
            <w:shd w:val="pct30" w:color="FFFF00" w:fill="auto"/>
          </w:tcPr>
          <w:p w14:paraId="26928D48" w14:textId="77777777" w:rsidR="000D7D3E" w:rsidRPr="00410371" w:rsidRDefault="00DF6431" w:rsidP="00A2622F">
            <w:pPr>
              <w:pStyle w:val="CRCoverPage"/>
              <w:spacing w:after="0"/>
              <w:jc w:val="center"/>
              <w:rPr>
                <w:b/>
                <w:noProof/>
              </w:rPr>
            </w:pPr>
            <w:r>
              <w:fldChar w:fldCharType="begin"/>
            </w:r>
            <w:r>
              <w:instrText xml:space="preserve"> DOCPROPERTY  Revision  \* MERGEFORMAT </w:instrText>
            </w:r>
            <w:r>
              <w:fldChar w:fldCharType="separate"/>
            </w:r>
            <w:r w:rsidR="000D7D3E" w:rsidRPr="00410371">
              <w:rPr>
                <w:b/>
                <w:noProof/>
                <w:sz w:val="28"/>
              </w:rPr>
              <w:t>-</w:t>
            </w:r>
            <w:r>
              <w:rPr>
                <w:b/>
                <w:noProof/>
                <w:sz w:val="28"/>
              </w:rPr>
              <w:fldChar w:fldCharType="end"/>
            </w:r>
          </w:p>
        </w:tc>
        <w:tc>
          <w:tcPr>
            <w:tcW w:w="2410" w:type="dxa"/>
          </w:tcPr>
          <w:p w14:paraId="5F42D7F9" w14:textId="77777777" w:rsidR="000D7D3E" w:rsidRDefault="000D7D3E" w:rsidP="00A262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45CFA" w14:textId="77777777" w:rsidR="000D7D3E" w:rsidRPr="00410371" w:rsidRDefault="00DF6431" w:rsidP="00A2622F">
            <w:pPr>
              <w:pStyle w:val="CRCoverPage"/>
              <w:spacing w:after="0"/>
              <w:jc w:val="center"/>
              <w:rPr>
                <w:noProof/>
                <w:sz w:val="28"/>
              </w:rPr>
            </w:pPr>
            <w:r>
              <w:fldChar w:fldCharType="begin"/>
            </w:r>
            <w:r>
              <w:instrText xml:space="preserve"> DOCPROPERTY  Version  \* MERGEFORMAT </w:instrText>
            </w:r>
            <w:r>
              <w:fldChar w:fldCharType="separate"/>
            </w:r>
            <w:r w:rsidR="000D7D3E" w:rsidRPr="00410371">
              <w:rPr>
                <w:b/>
                <w:noProof/>
                <w:sz w:val="28"/>
              </w:rPr>
              <w:t>16.9.0</w:t>
            </w:r>
            <w:r>
              <w:rPr>
                <w:b/>
                <w:noProof/>
                <w:sz w:val="28"/>
              </w:rPr>
              <w:fldChar w:fldCharType="end"/>
            </w:r>
          </w:p>
        </w:tc>
        <w:tc>
          <w:tcPr>
            <w:tcW w:w="143" w:type="dxa"/>
            <w:tcBorders>
              <w:right w:val="single" w:sz="4" w:space="0" w:color="auto"/>
            </w:tcBorders>
          </w:tcPr>
          <w:p w14:paraId="7F4F9D69" w14:textId="77777777" w:rsidR="000D7D3E" w:rsidRDefault="000D7D3E" w:rsidP="00A2622F">
            <w:pPr>
              <w:pStyle w:val="CRCoverPage"/>
              <w:spacing w:after="0"/>
              <w:rPr>
                <w:noProof/>
              </w:rPr>
            </w:pPr>
          </w:p>
        </w:tc>
      </w:tr>
      <w:tr w:rsidR="000D7D3E" w14:paraId="2A1F2E38" w14:textId="77777777" w:rsidTr="00A2622F">
        <w:tc>
          <w:tcPr>
            <w:tcW w:w="9641" w:type="dxa"/>
            <w:gridSpan w:val="9"/>
            <w:tcBorders>
              <w:left w:val="single" w:sz="4" w:space="0" w:color="auto"/>
              <w:right w:val="single" w:sz="4" w:space="0" w:color="auto"/>
            </w:tcBorders>
          </w:tcPr>
          <w:p w14:paraId="181CF63D" w14:textId="77777777" w:rsidR="000D7D3E" w:rsidRDefault="000D7D3E" w:rsidP="00A2622F">
            <w:pPr>
              <w:pStyle w:val="CRCoverPage"/>
              <w:spacing w:after="0"/>
              <w:rPr>
                <w:noProof/>
              </w:rPr>
            </w:pPr>
          </w:p>
        </w:tc>
      </w:tr>
      <w:tr w:rsidR="000D7D3E" w14:paraId="01510DAF" w14:textId="77777777" w:rsidTr="00A2622F">
        <w:tc>
          <w:tcPr>
            <w:tcW w:w="9641" w:type="dxa"/>
            <w:gridSpan w:val="9"/>
            <w:tcBorders>
              <w:top w:val="single" w:sz="4" w:space="0" w:color="auto"/>
            </w:tcBorders>
          </w:tcPr>
          <w:p w14:paraId="093CECB2" w14:textId="77777777" w:rsidR="000D7D3E" w:rsidRPr="00F25D98" w:rsidRDefault="000D7D3E" w:rsidP="00A2622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D7D3E" w14:paraId="5010643E" w14:textId="77777777" w:rsidTr="00A2622F">
        <w:tc>
          <w:tcPr>
            <w:tcW w:w="9641" w:type="dxa"/>
            <w:gridSpan w:val="9"/>
          </w:tcPr>
          <w:p w14:paraId="1D869BB6" w14:textId="77777777" w:rsidR="000D7D3E" w:rsidRDefault="000D7D3E" w:rsidP="00A2622F">
            <w:pPr>
              <w:pStyle w:val="CRCoverPage"/>
              <w:spacing w:after="0"/>
              <w:rPr>
                <w:noProof/>
                <w:sz w:val="8"/>
                <w:szCs w:val="8"/>
              </w:rPr>
            </w:pPr>
          </w:p>
        </w:tc>
      </w:tr>
    </w:tbl>
    <w:p w14:paraId="1FE27CAC" w14:textId="77777777" w:rsidR="000D7D3E" w:rsidRDefault="000D7D3E" w:rsidP="000D7D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7D3E" w14:paraId="7AF55412" w14:textId="77777777" w:rsidTr="00A2622F">
        <w:tc>
          <w:tcPr>
            <w:tcW w:w="2835" w:type="dxa"/>
          </w:tcPr>
          <w:p w14:paraId="4ED5A20F" w14:textId="77777777" w:rsidR="000D7D3E" w:rsidRDefault="000D7D3E" w:rsidP="00A2622F">
            <w:pPr>
              <w:pStyle w:val="CRCoverPage"/>
              <w:tabs>
                <w:tab w:val="right" w:pos="2751"/>
              </w:tabs>
              <w:spacing w:after="0"/>
              <w:rPr>
                <w:b/>
                <w:i/>
                <w:noProof/>
              </w:rPr>
            </w:pPr>
            <w:r>
              <w:rPr>
                <w:b/>
                <w:i/>
                <w:noProof/>
              </w:rPr>
              <w:t>Proposed change affects:</w:t>
            </w:r>
          </w:p>
        </w:tc>
        <w:tc>
          <w:tcPr>
            <w:tcW w:w="1418" w:type="dxa"/>
          </w:tcPr>
          <w:p w14:paraId="74B6EF8A" w14:textId="77777777" w:rsidR="000D7D3E" w:rsidRDefault="000D7D3E" w:rsidP="00A262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07606" w14:textId="77777777" w:rsidR="000D7D3E" w:rsidRDefault="000D7D3E" w:rsidP="00A2622F">
            <w:pPr>
              <w:pStyle w:val="CRCoverPage"/>
              <w:spacing w:after="0"/>
              <w:jc w:val="center"/>
              <w:rPr>
                <w:b/>
                <w:caps/>
                <w:noProof/>
              </w:rPr>
            </w:pPr>
          </w:p>
        </w:tc>
        <w:tc>
          <w:tcPr>
            <w:tcW w:w="709" w:type="dxa"/>
            <w:tcBorders>
              <w:left w:val="single" w:sz="4" w:space="0" w:color="auto"/>
            </w:tcBorders>
          </w:tcPr>
          <w:p w14:paraId="778C8570" w14:textId="77777777" w:rsidR="000D7D3E" w:rsidRDefault="000D7D3E" w:rsidP="00A262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821E8" w14:textId="77777777" w:rsidR="000D7D3E" w:rsidRDefault="000D7D3E" w:rsidP="00A2622F">
            <w:pPr>
              <w:pStyle w:val="CRCoverPage"/>
              <w:spacing w:after="0"/>
              <w:jc w:val="center"/>
              <w:rPr>
                <w:b/>
                <w:caps/>
                <w:noProof/>
              </w:rPr>
            </w:pPr>
          </w:p>
        </w:tc>
        <w:tc>
          <w:tcPr>
            <w:tcW w:w="2126" w:type="dxa"/>
          </w:tcPr>
          <w:p w14:paraId="3869A3AA" w14:textId="77777777" w:rsidR="000D7D3E" w:rsidRDefault="000D7D3E" w:rsidP="00A262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B87731" w14:textId="77777777" w:rsidR="000D7D3E" w:rsidRDefault="000D7D3E" w:rsidP="00A2622F">
            <w:pPr>
              <w:pStyle w:val="CRCoverPage"/>
              <w:spacing w:after="0"/>
              <w:jc w:val="center"/>
              <w:rPr>
                <w:b/>
                <w:caps/>
                <w:noProof/>
              </w:rPr>
            </w:pPr>
          </w:p>
        </w:tc>
        <w:tc>
          <w:tcPr>
            <w:tcW w:w="1418" w:type="dxa"/>
            <w:tcBorders>
              <w:left w:val="nil"/>
            </w:tcBorders>
          </w:tcPr>
          <w:p w14:paraId="0AC162C1" w14:textId="77777777" w:rsidR="000D7D3E" w:rsidRDefault="000D7D3E" w:rsidP="00A262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F63252" w14:textId="77777777" w:rsidR="000D7D3E" w:rsidRDefault="000D7D3E" w:rsidP="00A2622F">
            <w:pPr>
              <w:pStyle w:val="CRCoverPage"/>
              <w:spacing w:after="0"/>
              <w:jc w:val="center"/>
              <w:rPr>
                <w:b/>
                <w:bCs/>
                <w:caps/>
                <w:noProof/>
              </w:rPr>
            </w:pPr>
          </w:p>
        </w:tc>
      </w:tr>
    </w:tbl>
    <w:p w14:paraId="30A7200A" w14:textId="77777777" w:rsidR="000D7D3E" w:rsidRDefault="000D7D3E" w:rsidP="000D7D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7D3E" w14:paraId="04F37930" w14:textId="77777777" w:rsidTr="00A2622F">
        <w:tc>
          <w:tcPr>
            <w:tcW w:w="9640" w:type="dxa"/>
            <w:gridSpan w:val="11"/>
          </w:tcPr>
          <w:p w14:paraId="1684EFE2" w14:textId="77777777" w:rsidR="000D7D3E" w:rsidRDefault="000D7D3E" w:rsidP="00A2622F">
            <w:pPr>
              <w:pStyle w:val="CRCoverPage"/>
              <w:spacing w:after="0"/>
              <w:rPr>
                <w:noProof/>
                <w:sz w:val="8"/>
                <w:szCs w:val="8"/>
              </w:rPr>
            </w:pPr>
          </w:p>
        </w:tc>
      </w:tr>
      <w:tr w:rsidR="000D7D3E" w14:paraId="7677FA40" w14:textId="77777777" w:rsidTr="00A2622F">
        <w:tc>
          <w:tcPr>
            <w:tcW w:w="1843" w:type="dxa"/>
            <w:tcBorders>
              <w:top w:val="single" w:sz="4" w:space="0" w:color="auto"/>
              <w:left w:val="single" w:sz="4" w:space="0" w:color="auto"/>
            </w:tcBorders>
          </w:tcPr>
          <w:p w14:paraId="0B7CCFE0" w14:textId="77777777" w:rsidR="000D7D3E" w:rsidRDefault="000D7D3E" w:rsidP="00A262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3F8902" w14:textId="66DE81B1" w:rsidR="000D7D3E" w:rsidRDefault="000D7D3E" w:rsidP="009E6ADF">
            <w:pPr>
              <w:pStyle w:val="CRCoverPage"/>
              <w:spacing w:after="0"/>
              <w:ind w:left="100"/>
              <w:rPr>
                <w:noProof/>
              </w:rPr>
            </w:pPr>
            <w:fldSimple w:instr=" DOCPROPERTY  CrTitle  \* MERGEFORMAT ">
              <w:r>
                <w:t>Update NB-IoT test case 22.</w:t>
              </w:r>
              <w:r>
                <w:rPr>
                  <w:rFonts w:hint="eastAsia"/>
                  <w:lang w:eastAsia="zh-CN"/>
                </w:rPr>
                <w:t>4</w:t>
              </w:r>
              <w:r>
                <w:t>.</w:t>
              </w:r>
              <w:r w:rsidR="009E6ADF">
                <w:rPr>
                  <w:rFonts w:hint="eastAsia"/>
                  <w:lang w:eastAsia="zh-CN"/>
                </w:rPr>
                <w:t>6</w:t>
              </w:r>
              <w:r>
                <w:t xml:space="preserve"> for TDD</w:t>
              </w:r>
            </w:fldSimple>
          </w:p>
        </w:tc>
      </w:tr>
      <w:tr w:rsidR="000D7D3E" w14:paraId="517E8540" w14:textId="77777777" w:rsidTr="00A2622F">
        <w:tc>
          <w:tcPr>
            <w:tcW w:w="1843" w:type="dxa"/>
            <w:tcBorders>
              <w:left w:val="single" w:sz="4" w:space="0" w:color="auto"/>
            </w:tcBorders>
          </w:tcPr>
          <w:p w14:paraId="73C851FF" w14:textId="77777777" w:rsidR="000D7D3E" w:rsidRDefault="000D7D3E" w:rsidP="00A2622F">
            <w:pPr>
              <w:pStyle w:val="CRCoverPage"/>
              <w:spacing w:after="0"/>
              <w:rPr>
                <w:b/>
                <w:i/>
                <w:noProof/>
                <w:sz w:val="8"/>
                <w:szCs w:val="8"/>
              </w:rPr>
            </w:pPr>
          </w:p>
        </w:tc>
        <w:tc>
          <w:tcPr>
            <w:tcW w:w="7797" w:type="dxa"/>
            <w:gridSpan w:val="10"/>
            <w:tcBorders>
              <w:right w:val="single" w:sz="4" w:space="0" w:color="auto"/>
            </w:tcBorders>
          </w:tcPr>
          <w:p w14:paraId="66FEA14A" w14:textId="77777777" w:rsidR="000D7D3E" w:rsidRDefault="000D7D3E" w:rsidP="00A2622F">
            <w:pPr>
              <w:pStyle w:val="CRCoverPage"/>
              <w:spacing w:after="0"/>
              <w:rPr>
                <w:noProof/>
                <w:sz w:val="8"/>
                <w:szCs w:val="8"/>
              </w:rPr>
            </w:pPr>
          </w:p>
        </w:tc>
      </w:tr>
      <w:tr w:rsidR="000D7D3E" w14:paraId="5A7347F5" w14:textId="77777777" w:rsidTr="00A2622F">
        <w:tc>
          <w:tcPr>
            <w:tcW w:w="1843" w:type="dxa"/>
            <w:tcBorders>
              <w:left w:val="single" w:sz="4" w:space="0" w:color="auto"/>
            </w:tcBorders>
          </w:tcPr>
          <w:p w14:paraId="7DCABB44" w14:textId="77777777" w:rsidR="000D7D3E" w:rsidRDefault="000D7D3E" w:rsidP="00A262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F29CB" w14:textId="77777777" w:rsidR="000D7D3E" w:rsidRDefault="000D7D3E" w:rsidP="00A2622F">
            <w:pPr>
              <w:pStyle w:val="CRCoverPage"/>
              <w:spacing w:after="0"/>
              <w:ind w:left="100"/>
              <w:rPr>
                <w:noProof/>
                <w:lang w:eastAsia="zh-CN"/>
              </w:rPr>
            </w:pPr>
            <w:r>
              <w:rPr>
                <w:noProof/>
              </w:rPr>
              <w:t>CATT</w:t>
            </w:r>
            <w:r>
              <w:rPr>
                <w:rFonts w:hint="eastAsia"/>
                <w:noProof/>
                <w:lang w:eastAsia="zh-CN"/>
              </w:rPr>
              <w:t>,</w:t>
            </w:r>
            <w:r w:rsidR="00DF6431">
              <w:fldChar w:fldCharType="begin"/>
            </w:r>
            <w:r w:rsidR="00DF6431">
              <w:instrText xml:space="preserve"> DOCPROPERTY  SourceIfWg  \* MERGEFORMAT </w:instrText>
            </w:r>
            <w:r w:rsidR="00DF6431">
              <w:fldChar w:fldCharType="separate"/>
            </w:r>
            <w:r>
              <w:rPr>
                <w:noProof/>
              </w:rPr>
              <w:t>TDIA</w:t>
            </w:r>
            <w:r w:rsidR="00DF6431">
              <w:rPr>
                <w:noProof/>
              </w:rPr>
              <w:fldChar w:fldCharType="end"/>
            </w:r>
          </w:p>
        </w:tc>
      </w:tr>
      <w:tr w:rsidR="000D7D3E" w14:paraId="422F1004" w14:textId="77777777" w:rsidTr="00A2622F">
        <w:tc>
          <w:tcPr>
            <w:tcW w:w="1843" w:type="dxa"/>
            <w:tcBorders>
              <w:left w:val="single" w:sz="4" w:space="0" w:color="auto"/>
            </w:tcBorders>
          </w:tcPr>
          <w:p w14:paraId="139C5B79" w14:textId="77777777" w:rsidR="000D7D3E" w:rsidRDefault="000D7D3E" w:rsidP="00A262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6DDFC9" w14:textId="77777777" w:rsidR="000D7D3E" w:rsidRDefault="000D7D3E" w:rsidP="00A2622F">
            <w:pPr>
              <w:pStyle w:val="CRCoverPage"/>
              <w:spacing w:after="0"/>
              <w:ind w:left="100"/>
              <w:rPr>
                <w:noProof/>
              </w:rPr>
            </w:pPr>
            <w:r>
              <w:t>R5</w:t>
            </w:r>
            <w:r>
              <w:fldChar w:fldCharType="begin"/>
            </w:r>
            <w:r>
              <w:instrText xml:space="preserve"> DOCPROPERTY  SourceIfTsg  \* MERGEFORMAT </w:instrText>
            </w:r>
            <w:r>
              <w:fldChar w:fldCharType="end"/>
            </w:r>
          </w:p>
        </w:tc>
      </w:tr>
      <w:tr w:rsidR="000D7D3E" w14:paraId="33604D71" w14:textId="77777777" w:rsidTr="00A2622F">
        <w:tc>
          <w:tcPr>
            <w:tcW w:w="1843" w:type="dxa"/>
            <w:tcBorders>
              <w:left w:val="single" w:sz="4" w:space="0" w:color="auto"/>
            </w:tcBorders>
          </w:tcPr>
          <w:p w14:paraId="228635CF" w14:textId="77777777" w:rsidR="000D7D3E" w:rsidRDefault="000D7D3E" w:rsidP="00A2622F">
            <w:pPr>
              <w:pStyle w:val="CRCoverPage"/>
              <w:spacing w:after="0"/>
              <w:rPr>
                <w:b/>
                <w:i/>
                <w:noProof/>
                <w:sz w:val="8"/>
                <w:szCs w:val="8"/>
              </w:rPr>
            </w:pPr>
          </w:p>
        </w:tc>
        <w:tc>
          <w:tcPr>
            <w:tcW w:w="7797" w:type="dxa"/>
            <w:gridSpan w:val="10"/>
            <w:tcBorders>
              <w:right w:val="single" w:sz="4" w:space="0" w:color="auto"/>
            </w:tcBorders>
          </w:tcPr>
          <w:p w14:paraId="11CAFD33" w14:textId="77777777" w:rsidR="000D7D3E" w:rsidRDefault="000D7D3E" w:rsidP="00A2622F">
            <w:pPr>
              <w:pStyle w:val="CRCoverPage"/>
              <w:spacing w:after="0"/>
              <w:rPr>
                <w:noProof/>
                <w:sz w:val="8"/>
                <w:szCs w:val="8"/>
              </w:rPr>
            </w:pPr>
          </w:p>
        </w:tc>
      </w:tr>
      <w:tr w:rsidR="000D7D3E" w14:paraId="4603CAFC" w14:textId="77777777" w:rsidTr="00A2622F">
        <w:tc>
          <w:tcPr>
            <w:tcW w:w="1843" w:type="dxa"/>
            <w:tcBorders>
              <w:left w:val="single" w:sz="4" w:space="0" w:color="auto"/>
            </w:tcBorders>
          </w:tcPr>
          <w:p w14:paraId="1087BF92" w14:textId="77777777" w:rsidR="000D7D3E" w:rsidRDefault="000D7D3E" w:rsidP="00A2622F">
            <w:pPr>
              <w:pStyle w:val="CRCoverPage"/>
              <w:tabs>
                <w:tab w:val="right" w:pos="1759"/>
              </w:tabs>
              <w:spacing w:after="0"/>
              <w:rPr>
                <w:b/>
                <w:i/>
                <w:noProof/>
              </w:rPr>
            </w:pPr>
            <w:r>
              <w:rPr>
                <w:b/>
                <w:i/>
                <w:noProof/>
              </w:rPr>
              <w:t>Work item code:</w:t>
            </w:r>
          </w:p>
        </w:tc>
        <w:tc>
          <w:tcPr>
            <w:tcW w:w="3686" w:type="dxa"/>
            <w:gridSpan w:val="5"/>
            <w:shd w:val="pct30" w:color="FFFF00" w:fill="auto"/>
          </w:tcPr>
          <w:p w14:paraId="42CCFD82" w14:textId="77777777" w:rsidR="000D7D3E" w:rsidRDefault="00DF6431" w:rsidP="00A2622F">
            <w:pPr>
              <w:pStyle w:val="CRCoverPage"/>
              <w:spacing w:after="0"/>
              <w:ind w:left="100"/>
              <w:rPr>
                <w:noProof/>
              </w:rPr>
            </w:pPr>
            <w:r>
              <w:fldChar w:fldCharType="begin"/>
            </w:r>
            <w:r>
              <w:instrText xml:space="preserve"> DOCPROPERTY  RelatedWis  \* MERGEFORMAT </w:instrText>
            </w:r>
            <w:r>
              <w:fldChar w:fldCharType="separate"/>
            </w:r>
            <w:r w:rsidR="000D7D3E">
              <w:rPr>
                <w:noProof/>
              </w:rPr>
              <w:t>NB_IOTenh2-UEConTest</w:t>
            </w:r>
            <w:r>
              <w:rPr>
                <w:noProof/>
              </w:rPr>
              <w:fldChar w:fldCharType="end"/>
            </w:r>
          </w:p>
        </w:tc>
        <w:tc>
          <w:tcPr>
            <w:tcW w:w="567" w:type="dxa"/>
            <w:tcBorders>
              <w:left w:val="nil"/>
            </w:tcBorders>
          </w:tcPr>
          <w:p w14:paraId="4D264A47" w14:textId="77777777" w:rsidR="000D7D3E" w:rsidRDefault="000D7D3E" w:rsidP="00A2622F">
            <w:pPr>
              <w:pStyle w:val="CRCoverPage"/>
              <w:spacing w:after="0"/>
              <w:ind w:right="100"/>
              <w:rPr>
                <w:noProof/>
              </w:rPr>
            </w:pPr>
          </w:p>
        </w:tc>
        <w:tc>
          <w:tcPr>
            <w:tcW w:w="1417" w:type="dxa"/>
            <w:gridSpan w:val="3"/>
            <w:tcBorders>
              <w:left w:val="nil"/>
            </w:tcBorders>
          </w:tcPr>
          <w:p w14:paraId="50FC6EC4" w14:textId="77777777" w:rsidR="000D7D3E" w:rsidRDefault="000D7D3E" w:rsidP="00A262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24165" w14:textId="716EB8E4" w:rsidR="000D7D3E" w:rsidRDefault="00DF6431" w:rsidP="000A6A49">
            <w:pPr>
              <w:pStyle w:val="CRCoverPage"/>
              <w:spacing w:after="0"/>
              <w:ind w:left="100"/>
              <w:rPr>
                <w:noProof/>
              </w:rPr>
            </w:pPr>
            <w:r>
              <w:fldChar w:fldCharType="begin"/>
            </w:r>
            <w:r>
              <w:instrText xml:space="preserve"> DOCPROPERTY  ResDate  \* MERGEFORMAT </w:instrText>
            </w:r>
            <w:r>
              <w:fldChar w:fldCharType="separate"/>
            </w:r>
            <w:r w:rsidR="000D7D3E">
              <w:rPr>
                <w:noProof/>
              </w:rPr>
              <w:t>2021-08-0</w:t>
            </w:r>
            <w:r w:rsidR="000A6A49">
              <w:rPr>
                <w:rFonts w:hint="eastAsia"/>
                <w:noProof/>
                <w:lang w:eastAsia="zh-CN"/>
              </w:rPr>
              <w:t>4</w:t>
            </w:r>
            <w:r>
              <w:rPr>
                <w:noProof/>
                <w:lang w:eastAsia="zh-CN"/>
              </w:rPr>
              <w:fldChar w:fldCharType="end"/>
            </w:r>
          </w:p>
        </w:tc>
      </w:tr>
      <w:tr w:rsidR="000D7D3E" w14:paraId="1ABF9945" w14:textId="77777777" w:rsidTr="00A2622F">
        <w:tc>
          <w:tcPr>
            <w:tcW w:w="1843" w:type="dxa"/>
            <w:tcBorders>
              <w:left w:val="single" w:sz="4" w:space="0" w:color="auto"/>
            </w:tcBorders>
          </w:tcPr>
          <w:p w14:paraId="1A8EF2CD" w14:textId="77777777" w:rsidR="000D7D3E" w:rsidRDefault="000D7D3E" w:rsidP="00A2622F">
            <w:pPr>
              <w:pStyle w:val="CRCoverPage"/>
              <w:spacing w:after="0"/>
              <w:rPr>
                <w:b/>
                <w:i/>
                <w:noProof/>
                <w:sz w:val="8"/>
                <w:szCs w:val="8"/>
              </w:rPr>
            </w:pPr>
          </w:p>
        </w:tc>
        <w:tc>
          <w:tcPr>
            <w:tcW w:w="1986" w:type="dxa"/>
            <w:gridSpan w:val="4"/>
          </w:tcPr>
          <w:p w14:paraId="7905605C" w14:textId="77777777" w:rsidR="000D7D3E" w:rsidRDefault="000D7D3E" w:rsidP="00A2622F">
            <w:pPr>
              <w:pStyle w:val="CRCoverPage"/>
              <w:spacing w:after="0"/>
              <w:rPr>
                <w:noProof/>
                <w:sz w:val="8"/>
                <w:szCs w:val="8"/>
              </w:rPr>
            </w:pPr>
          </w:p>
        </w:tc>
        <w:tc>
          <w:tcPr>
            <w:tcW w:w="2267" w:type="dxa"/>
            <w:gridSpan w:val="2"/>
          </w:tcPr>
          <w:p w14:paraId="5E4EAAF9" w14:textId="77777777" w:rsidR="000D7D3E" w:rsidRDefault="000D7D3E" w:rsidP="00A2622F">
            <w:pPr>
              <w:pStyle w:val="CRCoverPage"/>
              <w:spacing w:after="0"/>
              <w:rPr>
                <w:noProof/>
                <w:sz w:val="8"/>
                <w:szCs w:val="8"/>
              </w:rPr>
            </w:pPr>
          </w:p>
        </w:tc>
        <w:tc>
          <w:tcPr>
            <w:tcW w:w="1417" w:type="dxa"/>
            <w:gridSpan w:val="3"/>
          </w:tcPr>
          <w:p w14:paraId="0B01EE8C" w14:textId="77777777" w:rsidR="000D7D3E" w:rsidRDefault="000D7D3E" w:rsidP="00A2622F">
            <w:pPr>
              <w:pStyle w:val="CRCoverPage"/>
              <w:spacing w:after="0"/>
              <w:rPr>
                <w:noProof/>
                <w:sz w:val="8"/>
                <w:szCs w:val="8"/>
              </w:rPr>
            </w:pPr>
          </w:p>
        </w:tc>
        <w:tc>
          <w:tcPr>
            <w:tcW w:w="2127" w:type="dxa"/>
            <w:tcBorders>
              <w:right w:val="single" w:sz="4" w:space="0" w:color="auto"/>
            </w:tcBorders>
          </w:tcPr>
          <w:p w14:paraId="64292D66" w14:textId="77777777" w:rsidR="000D7D3E" w:rsidRDefault="000D7D3E" w:rsidP="00A2622F">
            <w:pPr>
              <w:pStyle w:val="CRCoverPage"/>
              <w:spacing w:after="0"/>
              <w:rPr>
                <w:noProof/>
                <w:sz w:val="8"/>
                <w:szCs w:val="8"/>
              </w:rPr>
            </w:pPr>
          </w:p>
        </w:tc>
      </w:tr>
      <w:tr w:rsidR="000D7D3E" w14:paraId="2EEF6E28" w14:textId="77777777" w:rsidTr="00A2622F">
        <w:trPr>
          <w:cantSplit/>
        </w:trPr>
        <w:tc>
          <w:tcPr>
            <w:tcW w:w="1843" w:type="dxa"/>
            <w:tcBorders>
              <w:left w:val="single" w:sz="4" w:space="0" w:color="auto"/>
            </w:tcBorders>
          </w:tcPr>
          <w:p w14:paraId="43679F2B" w14:textId="77777777" w:rsidR="000D7D3E" w:rsidRDefault="000D7D3E" w:rsidP="00A2622F">
            <w:pPr>
              <w:pStyle w:val="CRCoverPage"/>
              <w:tabs>
                <w:tab w:val="right" w:pos="1759"/>
              </w:tabs>
              <w:spacing w:after="0"/>
              <w:rPr>
                <w:b/>
                <w:i/>
                <w:noProof/>
              </w:rPr>
            </w:pPr>
            <w:r>
              <w:rPr>
                <w:b/>
                <w:i/>
                <w:noProof/>
              </w:rPr>
              <w:t>Category:</w:t>
            </w:r>
          </w:p>
        </w:tc>
        <w:tc>
          <w:tcPr>
            <w:tcW w:w="851" w:type="dxa"/>
            <w:shd w:val="pct30" w:color="FFFF00" w:fill="auto"/>
          </w:tcPr>
          <w:p w14:paraId="795209D0" w14:textId="77777777" w:rsidR="000D7D3E" w:rsidRDefault="00DF6431" w:rsidP="00A2622F">
            <w:pPr>
              <w:pStyle w:val="CRCoverPage"/>
              <w:spacing w:after="0"/>
              <w:ind w:left="100" w:right="-609"/>
              <w:rPr>
                <w:b/>
                <w:noProof/>
              </w:rPr>
            </w:pPr>
            <w:r>
              <w:fldChar w:fldCharType="begin"/>
            </w:r>
            <w:r>
              <w:instrText xml:space="preserve"> DOCPROPERTY  Cat  \* MERGEFORMAT </w:instrText>
            </w:r>
            <w:r>
              <w:fldChar w:fldCharType="separate"/>
            </w:r>
            <w:r w:rsidR="000D7D3E">
              <w:rPr>
                <w:b/>
                <w:noProof/>
              </w:rPr>
              <w:t>F</w:t>
            </w:r>
            <w:r>
              <w:rPr>
                <w:b/>
                <w:noProof/>
              </w:rPr>
              <w:fldChar w:fldCharType="end"/>
            </w:r>
          </w:p>
        </w:tc>
        <w:tc>
          <w:tcPr>
            <w:tcW w:w="3402" w:type="dxa"/>
            <w:gridSpan w:val="5"/>
            <w:tcBorders>
              <w:left w:val="nil"/>
            </w:tcBorders>
          </w:tcPr>
          <w:p w14:paraId="5B4F5E8E" w14:textId="77777777" w:rsidR="000D7D3E" w:rsidRDefault="000D7D3E" w:rsidP="00A2622F">
            <w:pPr>
              <w:pStyle w:val="CRCoverPage"/>
              <w:spacing w:after="0"/>
              <w:rPr>
                <w:noProof/>
              </w:rPr>
            </w:pPr>
          </w:p>
        </w:tc>
        <w:tc>
          <w:tcPr>
            <w:tcW w:w="1417" w:type="dxa"/>
            <w:gridSpan w:val="3"/>
            <w:tcBorders>
              <w:left w:val="nil"/>
            </w:tcBorders>
          </w:tcPr>
          <w:p w14:paraId="0EEB604E" w14:textId="77777777" w:rsidR="000D7D3E" w:rsidRDefault="000D7D3E" w:rsidP="00A262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A4755" w14:textId="77777777" w:rsidR="000D7D3E" w:rsidRDefault="00DF6431" w:rsidP="00A2622F">
            <w:pPr>
              <w:pStyle w:val="CRCoverPage"/>
              <w:spacing w:after="0"/>
              <w:ind w:left="100"/>
              <w:rPr>
                <w:noProof/>
              </w:rPr>
            </w:pPr>
            <w:r>
              <w:fldChar w:fldCharType="begin"/>
            </w:r>
            <w:r>
              <w:instrText xml:space="preserve"> DOCPROPERTY  Release  \* MERGEFORMAT </w:instrText>
            </w:r>
            <w:r>
              <w:fldChar w:fldCharType="separate"/>
            </w:r>
            <w:r w:rsidR="000D7D3E">
              <w:rPr>
                <w:noProof/>
              </w:rPr>
              <w:t>Rel-16</w:t>
            </w:r>
            <w:r>
              <w:rPr>
                <w:noProof/>
              </w:rPr>
              <w:fldChar w:fldCharType="end"/>
            </w:r>
          </w:p>
        </w:tc>
      </w:tr>
      <w:tr w:rsidR="000D7D3E" w14:paraId="38BFA60F" w14:textId="77777777" w:rsidTr="00A2622F">
        <w:tc>
          <w:tcPr>
            <w:tcW w:w="1843" w:type="dxa"/>
            <w:tcBorders>
              <w:left w:val="single" w:sz="4" w:space="0" w:color="auto"/>
              <w:bottom w:val="single" w:sz="4" w:space="0" w:color="auto"/>
            </w:tcBorders>
          </w:tcPr>
          <w:p w14:paraId="3261CC20" w14:textId="77777777" w:rsidR="000D7D3E" w:rsidRDefault="000D7D3E" w:rsidP="00A2622F">
            <w:pPr>
              <w:pStyle w:val="CRCoverPage"/>
              <w:spacing w:after="0"/>
              <w:rPr>
                <w:b/>
                <w:i/>
                <w:noProof/>
              </w:rPr>
            </w:pPr>
          </w:p>
        </w:tc>
        <w:tc>
          <w:tcPr>
            <w:tcW w:w="4677" w:type="dxa"/>
            <w:gridSpan w:val="8"/>
            <w:tcBorders>
              <w:bottom w:val="single" w:sz="4" w:space="0" w:color="auto"/>
            </w:tcBorders>
          </w:tcPr>
          <w:p w14:paraId="6CE0A810" w14:textId="77777777" w:rsidR="000D7D3E" w:rsidRDefault="000D7D3E" w:rsidP="00A262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9C4FBF" w14:textId="77777777" w:rsidR="000D7D3E" w:rsidRDefault="000D7D3E" w:rsidP="00A2622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4AC1572" w14:textId="77777777" w:rsidR="000D7D3E" w:rsidRPr="007C2097" w:rsidRDefault="000D7D3E" w:rsidP="00A262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7D3E" w14:paraId="34054926" w14:textId="77777777" w:rsidTr="00A2622F">
        <w:tc>
          <w:tcPr>
            <w:tcW w:w="1843" w:type="dxa"/>
          </w:tcPr>
          <w:p w14:paraId="2B52651E" w14:textId="77777777" w:rsidR="000D7D3E" w:rsidRDefault="000D7D3E" w:rsidP="00A2622F">
            <w:pPr>
              <w:pStyle w:val="CRCoverPage"/>
              <w:spacing w:after="0"/>
              <w:rPr>
                <w:b/>
                <w:i/>
                <w:noProof/>
                <w:sz w:val="8"/>
                <w:szCs w:val="8"/>
              </w:rPr>
            </w:pPr>
          </w:p>
        </w:tc>
        <w:tc>
          <w:tcPr>
            <w:tcW w:w="7797" w:type="dxa"/>
            <w:gridSpan w:val="10"/>
          </w:tcPr>
          <w:p w14:paraId="12FDF74F" w14:textId="77777777" w:rsidR="000D7D3E" w:rsidRDefault="000D7D3E" w:rsidP="00A2622F">
            <w:pPr>
              <w:pStyle w:val="CRCoverPage"/>
              <w:spacing w:after="0"/>
              <w:rPr>
                <w:noProof/>
                <w:sz w:val="8"/>
                <w:szCs w:val="8"/>
              </w:rPr>
            </w:pPr>
          </w:p>
        </w:tc>
      </w:tr>
      <w:tr w:rsidR="000D7D3E" w14:paraId="4736583A" w14:textId="77777777" w:rsidTr="00A2622F">
        <w:tc>
          <w:tcPr>
            <w:tcW w:w="2694" w:type="dxa"/>
            <w:gridSpan w:val="2"/>
            <w:tcBorders>
              <w:top w:val="single" w:sz="4" w:space="0" w:color="auto"/>
              <w:left w:val="single" w:sz="4" w:space="0" w:color="auto"/>
            </w:tcBorders>
          </w:tcPr>
          <w:p w14:paraId="49D3FA2A" w14:textId="77777777" w:rsidR="000D7D3E" w:rsidRDefault="000D7D3E" w:rsidP="00A262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10269" w14:textId="1CB25BAC" w:rsidR="000D7D3E" w:rsidRDefault="000D7D3E" w:rsidP="009E6ADF">
            <w:pPr>
              <w:pStyle w:val="CRCoverPage"/>
              <w:spacing w:after="0"/>
              <w:ind w:left="100"/>
              <w:rPr>
                <w:noProof/>
              </w:rPr>
            </w:pPr>
            <w:r>
              <w:rPr>
                <w:noProof/>
              </w:rPr>
              <w:t>The configuration of NB-IoT test case 22.</w:t>
            </w:r>
            <w:r>
              <w:rPr>
                <w:rFonts w:hint="eastAsia"/>
                <w:noProof/>
                <w:lang w:eastAsia="zh-CN"/>
              </w:rPr>
              <w:t>4</w:t>
            </w:r>
            <w:r>
              <w:rPr>
                <w:noProof/>
              </w:rPr>
              <w:t>.</w:t>
            </w:r>
            <w:r w:rsidR="009E6ADF">
              <w:rPr>
                <w:rFonts w:hint="eastAsia"/>
                <w:noProof/>
                <w:lang w:eastAsia="zh-CN"/>
              </w:rPr>
              <w:t>6</w:t>
            </w:r>
            <w:r>
              <w:rPr>
                <w:noProof/>
              </w:rPr>
              <w:t xml:space="preserve"> is not applicable to TDD</w:t>
            </w:r>
          </w:p>
        </w:tc>
      </w:tr>
      <w:tr w:rsidR="000D7D3E" w14:paraId="503821D3" w14:textId="77777777" w:rsidTr="00A2622F">
        <w:tc>
          <w:tcPr>
            <w:tcW w:w="2694" w:type="dxa"/>
            <w:gridSpan w:val="2"/>
            <w:tcBorders>
              <w:left w:val="single" w:sz="4" w:space="0" w:color="auto"/>
            </w:tcBorders>
          </w:tcPr>
          <w:p w14:paraId="0AE379FF" w14:textId="77777777" w:rsidR="000D7D3E" w:rsidRDefault="000D7D3E" w:rsidP="00A2622F">
            <w:pPr>
              <w:pStyle w:val="CRCoverPage"/>
              <w:spacing w:after="0"/>
              <w:rPr>
                <w:b/>
                <w:i/>
                <w:noProof/>
                <w:sz w:val="8"/>
                <w:szCs w:val="8"/>
              </w:rPr>
            </w:pPr>
          </w:p>
        </w:tc>
        <w:tc>
          <w:tcPr>
            <w:tcW w:w="6946" w:type="dxa"/>
            <w:gridSpan w:val="9"/>
            <w:tcBorders>
              <w:right w:val="single" w:sz="4" w:space="0" w:color="auto"/>
            </w:tcBorders>
          </w:tcPr>
          <w:p w14:paraId="53CBE5B5" w14:textId="77777777" w:rsidR="000D7D3E" w:rsidRDefault="000D7D3E" w:rsidP="00A2622F">
            <w:pPr>
              <w:pStyle w:val="CRCoverPage"/>
              <w:spacing w:after="0"/>
              <w:rPr>
                <w:noProof/>
                <w:sz w:val="8"/>
                <w:szCs w:val="8"/>
              </w:rPr>
            </w:pPr>
          </w:p>
        </w:tc>
      </w:tr>
      <w:tr w:rsidR="000D7D3E" w14:paraId="0ECFCE9F" w14:textId="77777777" w:rsidTr="00A2622F">
        <w:tc>
          <w:tcPr>
            <w:tcW w:w="2694" w:type="dxa"/>
            <w:gridSpan w:val="2"/>
            <w:tcBorders>
              <w:left w:val="single" w:sz="4" w:space="0" w:color="auto"/>
            </w:tcBorders>
          </w:tcPr>
          <w:p w14:paraId="14768A06" w14:textId="77777777" w:rsidR="000D7D3E" w:rsidRDefault="000D7D3E" w:rsidP="00A262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9D103" w14:textId="77777777" w:rsidR="000D7D3E" w:rsidRDefault="000D7D3E" w:rsidP="00A2622F">
            <w:pPr>
              <w:pStyle w:val="CRCoverPage"/>
              <w:spacing w:after="0"/>
              <w:ind w:left="100"/>
              <w:rPr>
                <w:noProof/>
                <w:lang w:eastAsia="zh-CN"/>
              </w:rPr>
            </w:pPr>
            <w:r>
              <w:rPr>
                <w:rFonts w:hint="eastAsia"/>
                <w:noProof/>
                <w:lang w:eastAsia="zh-CN"/>
              </w:rPr>
              <w:t>1.</w:t>
            </w:r>
            <w:r w:rsidRPr="00215EAF">
              <w:t xml:space="preserve"> </w:t>
            </w:r>
            <w:r>
              <w:rPr>
                <w:lang w:eastAsia="zh-CN"/>
              </w:rPr>
              <w:t>Updating</w:t>
            </w:r>
            <w:r>
              <w:rPr>
                <w:rFonts w:hint="eastAsia"/>
                <w:lang w:eastAsia="zh-CN"/>
              </w:rPr>
              <w:t xml:space="preserve"> the TP and </w:t>
            </w:r>
            <w:r>
              <w:rPr>
                <w:rFonts w:hint="eastAsia"/>
                <w:noProof/>
                <w:lang w:eastAsia="zh-CN"/>
              </w:rPr>
              <w:t>c</w:t>
            </w:r>
            <w:r w:rsidRPr="00215EAF">
              <w:rPr>
                <w:noProof/>
                <w:lang w:eastAsia="zh-CN"/>
              </w:rPr>
              <w:t>onformance requirements</w:t>
            </w:r>
            <w:r>
              <w:rPr>
                <w:rFonts w:hint="eastAsia"/>
                <w:noProof/>
                <w:lang w:eastAsia="zh-CN"/>
              </w:rPr>
              <w:t xml:space="preserve">. </w:t>
            </w:r>
          </w:p>
          <w:p w14:paraId="01F428D9" w14:textId="77777777" w:rsidR="000D7D3E" w:rsidRDefault="000D7D3E" w:rsidP="00A2622F">
            <w:pPr>
              <w:pStyle w:val="CRCoverPage"/>
              <w:spacing w:after="0"/>
              <w:ind w:left="100"/>
              <w:rPr>
                <w:noProof/>
              </w:rPr>
            </w:pPr>
            <w:r>
              <w:rPr>
                <w:rFonts w:hint="eastAsia"/>
                <w:noProof/>
                <w:lang w:eastAsia="zh-CN"/>
              </w:rPr>
              <w:t xml:space="preserve">2. </w:t>
            </w:r>
            <w:r>
              <w:rPr>
                <w:noProof/>
              </w:rPr>
              <w:t>Updating the test case configruation for NB-IoT TDD</w:t>
            </w:r>
          </w:p>
        </w:tc>
      </w:tr>
      <w:tr w:rsidR="000D7D3E" w14:paraId="1CF9042C" w14:textId="77777777" w:rsidTr="00A2622F">
        <w:tc>
          <w:tcPr>
            <w:tcW w:w="2694" w:type="dxa"/>
            <w:gridSpan w:val="2"/>
            <w:tcBorders>
              <w:left w:val="single" w:sz="4" w:space="0" w:color="auto"/>
            </w:tcBorders>
          </w:tcPr>
          <w:p w14:paraId="55366FAC" w14:textId="77777777" w:rsidR="000D7D3E" w:rsidRDefault="000D7D3E" w:rsidP="00A2622F">
            <w:pPr>
              <w:pStyle w:val="CRCoverPage"/>
              <w:spacing w:after="0"/>
              <w:rPr>
                <w:b/>
                <w:i/>
                <w:noProof/>
                <w:sz w:val="8"/>
                <w:szCs w:val="8"/>
              </w:rPr>
            </w:pPr>
          </w:p>
        </w:tc>
        <w:tc>
          <w:tcPr>
            <w:tcW w:w="6946" w:type="dxa"/>
            <w:gridSpan w:val="9"/>
            <w:tcBorders>
              <w:right w:val="single" w:sz="4" w:space="0" w:color="auto"/>
            </w:tcBorders>
          </w:tcPr>
          <w:p w14:paraId="2466F606" w14:textId="77777777" w:rsidR="000D7D3E" w:rsidRDefault="000D7D3E" w:rsidP="00A2622F">
            <w:pPr>
              <w:pStyle w:val="CRCoverPage"/>
              <w:spacing w:after="0"/>
              <w:rPr>
                <w:noProof/>
                <w:sz w:val="8"/>
                <w:szCs w:val="8"/>
              </w:rPr>
            </w:pPr>
          </w:p>
        </w:tc>
      </w:tr>
      <w:tr w:rsidR="000D7D3E" w14:paraId="0EC5A3BF" w14:textId="77777777" w:rsidTr="00A2622F">
        <w:tc>
          <w:tcPr>
            <w:tcW w:w="2694" w:type="dxa"/>
            <w:gridSpan w:val="2"/>
            <w:tcBorders>
              <w:left w:val="single" w:sz="4" w:space="0" w:color="auto"/>
              <w:bottom w:val="single" w:sz="4" w:space="0" w:color="auto"/>
            </w:tcBorders>
          </w:tcPr>
          <w:p w14:paraId="1821C41C" w14:textId="77777777" w:rsidR="000D7D3E" w:rsidRDefault="000D7D3E" w:rsidP="00A262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D1B85" w14:textId="481873F3" w:rsidR="000D7D3E" w:rsidRDefault="000D7D3E" w:rsidP="009E6ADF">
            <w:pPr>
              <w:pStyle w:val="CRCoverPage"/>
              <w:spacing w:after="0"/>
              <w:ind w:left="100"/>
              <w:rPr>
                <w:noProof/>
              </w:rPr>
            </w:pPr>
            <w:r>
              <w:rPr>
                <w:noProof/>
              </w:rPr>
              <w:t>Test case 22.</w:t>
            </w:r>
            <w:r>
              <w:rPr>
                <w:rFonts w:hint="eastAsia"/>
                <w:noProof/>
                <w:lang w:eastAsia="zh-CN"/>
              </w:rPr>
              <w:t>4</w:t>
            </w:r>
            <w:r>
              <w:rPr>
                <w:noProof/>
              </w:rPr>
              <w:t>.</w:t>
            </w:r>
            <w:r w:rsidR="009E6ADF">
              <w:rPr>
                <w:rFonts w:hint="eastAsia"/>
                <w:noProof/>
                <w:lang w:eastAsia="zh-CN"/>
              </w:rPr>
              <w:t>6</w:t>
            </w:r>
            <w:r>
              <w:rPr>
                <w:noProof/>
              </w:rPr>
              <w:t xml:space="preserve"> will not be applicable to NB-IoT TDD</w:t>
            </w:r>
          </w:p>
        </w:tc>
      </w:tr>
      <w:tr w:rsidR="000D7D3E" w14:paraId="1E2D1173" w14:textId="77777777" w:rsidTr="00A2622F">
        <w:tc>
          <w:tcPr>
            <w:tcW w:w="2694" w:type="dxa"/>
            <w:gridSpan w:val="2"/>
          </w:tcPr>
          <w:p w14:paraId="4F27957A" w14:textId="77777777" w:rsidR="000D7D3E" w:rsidRDefault="000D7D3E" w:rsidP="00A2622F">
            <w:pPr>
              <w:pStyle w:val="CRCoverPage"/>
              <w:spacing w:after="0"/>
              <w:rPr>
                <w:b/>
                <w:i/>
                <w:noProof/>
                <w:sz w:val="8"/>
                <w:szCs w:val="8"/>
              </w:rPr>
            </w:pPr>
          </w:p>
        </w:tc>
        <w:tc>
          <w:tcPr>
            <w:tcW w:w="6946" w:type="dxa"/>
            <w:gridSpan w:val="9"/>
          </w:tcPr>
          <w:p w14:paraId="3C9E40E9" w14:textId="77777777" w:rsidR="000D7D3E" w:rsidRDefault="000D7D3E" w:rsidP="00A2622F">
            <w:pPr>
              <w:pStyle w:val="CRCoverPage"/>
              <w:spacing w:after="0"/>
              <w:rPr>
                <w:noProof/>
                <w:sz w:val="8"/>
                <w:szCs w:val="8"/>
              </w:rPr>
            </w:pPr>
          </w:p>
        </w:tc>
      </w:tr>
      <w:tr w:rsidR="000D7D3E" w14:paraId="5555651A" w14:textId="77777777" w:rsidTr="00A2622F">
        <w:tc>
          <w:tcPr>
            <w:tcW w:w="2694" w:type="dxa"/>
            <w:gridSpan w:val="2"/>
            <w:tcBorders>
              <w:top w:val="single" w:sz="4" w:space="0" w:color="auto"/>
              <w:left w:val="single" w:sz="4" w:space="0" w:color="auto"/>
            </w:tcBorders>
          </w:tcPr>
          <w:p w14:paraId="42032458" w14:textId="77777777" w:rsidR="000D7D3E" w:rsidRDefault="000D7D3E" w:rsidP="00A262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62D52" w14:textId="48740160" w:rsidR="000D7D3E" w:rsidRDefault="000D7D3E" w:rsidP="009E6ADF">
            <w:pPr>
              <w:pStyle w:val="CRCoverPage"/>
              <w:spacing w:after="0"/>
              <w:ind w:left="100"/>
              <w:rPr>
                <w:noProof/>
                <w:lang w:eastAsia="zh-CN"/>
              </w:rPr>
            </w:pPr>
            <w:r>
              <w:rPr>
                <w:noProof/>
              </w:rPr>
              <w:t>22.</w:t>
            </w:r>
            <w:r>
              <w:rPr>
                <w:rFonts w:hint="eastAsia"/>
                <w:noProof/>
                <w:lang w:eastAsia="zh-CN"/>
              </w:rPr>
              <w:t>4.</w:t>
            </w:r>
            <w:r w:rsidR="009E6ADF">
              <w:rPr>
                <w:rFonts w:hint="eastAsia"/>
                <w:noProof/>
                <w:lang w:eastAsia="zh-CN"/>
              </w:rPr>
              <w:t>6</w:t>
            </w:r>
          </w:p>
        </w:tc>
      </w:tr>
      <w:tr w:rsidR="000D7D3E" w14:paraId="034F1314" w14:textId="77777777" w:rsidTr="00A2622F">
        <w:tc>
          <w:tcPr>
            <w:tcW w:w="2694" w:type="dxa"/>
            <w:gridSpan w:val="2"/>
            <w:tcBorders>
              <w:left w:val="single" w:sz="4" w:space="0" w:color="auto"/>
            </w:tcBorders>
          </w:tcPr>
          <w:p w14:paraId="481466C5" w14:textId="77777777" w:rsidR="000D7D3E" w:rsidRDefault="000D7D3E" w:rsidP="00A2622F">
            <w:pPr>
              <w:pStyle w:val="CRCoverPage"/>
              <w:spacing w:after="0"/>
              <w:rPr>
                <w:b/>
                <w:i/>
                <w:noProof/>
                <w:sz w:val="8"/>
                <w:szCs w:val="8"/>
              </w:rPr>
            </w:pPr>
          </w:p>
        </w:tc>
        <w:tc>
          <w:tcPr>
            <w:tcW w:w="6946" w:type="dxa"/>
            <w:gridSpan w:val="9"/>
            <w:tcBorders>
              <w:right w:val="single" w:sz="4" w:space="0" w:color="auto"/>
            </w:tcBorders>
          </w:tcPr>
          <w:p w14:paraId="51B7629D" w14:textId="77777777" w:rsidR="000D7D3E" w:rsidRDefault="000D7D3E" w:rsidP="00A2622F">
            <w:pPr>
              <w:pStyle w:val="CRCoverPage"/>
              <w:spacing w:after="0"/>
              <w:rPr>
                <w:noProof/>
                <w:sz w:val="8"/>
                <w:szCs w:val="8"/>
              </w:rPr>
            </w:pPr>
          </w:p>
        </w:tc>
      </w:tr>
      <w:tr w:rsidR="000D7D3E" w14:paraId="46AE3686" w14:textId="77777777" w:rsidTr="00A2622F">
        <w:tc>
          <w:tcPr>
            <w:tcW w:w="2694" w:type="dxa"/>
            <w:gridSpan w:val="2"/>
            <w:tcBorders>
              <w:left w:val="single" w:sz="4" w:space="0" w:color="auto"/>
            </w:tcBorders>
          </w:tcPr>
          <w:p w14:paraId="0B9BAB47" w14:textId="77777777" w:rsidR="000D7D3E" w:rsidRDefault="000D7D3E" w:rsidP="00A262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6816F" w14:textId="77777777" w:rsidR="000D7D3E" w:rsidRDefault="000D7D3E" w:rsidP="00A262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06A77" w14:textId="77777777" w:rsidR="000D7D3E" w:rsidRDefault="000D7D3E" w:rsidP="00A2622F">
            <w:pPr>
              <w:pStyle w:val="CRCoverPage"/>
              <w:spacing w:after="0"/>
              <w:jc w:val="center"/>
              <w:rPr>
                <w:b/>
                <w:caps/>
                <w:noProof/>
              </w:rPr>
            </w:pPr>
            <w:r>
              <w:rPr>
                <w:b/>
                <w:caps/>
                <w:noProof/>
              </w:rPr>
              <w:t>N</w:t>
            </w:r>
          </w:p>
        </w:tc>
        <w:tc>
          <w:tcPr>
            <w:tcW w:w="2977" w:type="dxa"/>
            <w:gridSpan w:val="4"/>
          </w:tcPr>
          <w:p w14:paraId="4721180B" w14:textId="77777777" w:rsidR="000D7D3E" w:rsidRDefault="000D7D3E" w:rsidP="00A262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A43C68" w14:textId="77777777" w:rsidR="000D7D3E" w:rsidRDefault="000D7D3E" w:rsidP="00A2622F">
            <w:pPr>
              <w:pStyle w:val="CRCoverPage"/>
              <w:spacing w:after="0"/>
              <w:ind w:left="99"/>
              <w:rPr>
                <w:noProof/>
              </w:rPr>
            </w:pPr>
          </w:p>
        </w:tc>
      </w:tr>
      <w:tr w:rsidR="000D7D3E" w14:paraId="1F600046" w14:textId="77777777" w:rsidTr="00A2622F">
        <w:tc>
          <w:tcPr>
            <w:tcW w:w="2694" w:type="dxa"/>
            <w:gridSpan w:val="2"/>
            <w:tcBorders>
              <w:left w:val="single" w:sz="4" w:space="0" w:color="auto"/>
            </w:tcBorders>
          </w:tcPr>
          <w:p w14:paraId="246E9D3B" w14:textId="77777777" w:rsidR="000D7D3E" w:rsidRDefault="000D7D3E" w:rsidP="00A262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29F26" w14:textId="77777777" w:rsidR="000D7D3E" w:rsidRDefault="000D7D3E" w:rsidP="00A262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4FEC" w14:textId="77777777" w:rsidR="000D7D3E" w:rsidRDefault="000D7D3E" w:rsidP="00A2622F">
            <w:pPr>
              <w:pStyle w:val="CRCoverPage"/>
              <w:spacing w:after="0"/>
              <w:jc w:val="center"/>
              <w:rPr>
                <w:b/>
                <w:caps/>
                <w:noProof/>
              </w:rPr>
            </w:pPr>
            <w:r>
              <w:rPr>
                <w:b/>
                <w:caps/>
                <w:noProof/>
              </w:rPr>
              <w:t>X</w:t>
            </w:r>
          </w:p>
        </w:tc>
        <w:tc>
          <w:tcPr>
            <w:tcW w:w="2977" w:type="dxa"/>
            <w:gridSpan w:val="4"/>
          </w:tcPr>
          <w:p w14:paraId="5736BF6A" w14:textId="77777777" w:rsidR="000D7D3E" w:rsidRDefault="000D7D3E" w:rsidP="00A262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A2590" w14:textId="77777777" w:rsidR="000D7D3E" w:rsidRDefault="000D7D3E" w:rsidP="00A2622F">
            <w:pPr>
              <w:pStyle w:val="CRCoverPage"/>
              <w:spacing w:after="0"/>
              <w:ind w:left="99"/>
              <w:rPr>
                <w:noProof/>
              </w:rPr>
            </w:pPr>
            <w:r>
              <w:rPr>
                <w:noProof/>
              </w:rPr>
              <w:t xml:space="preserve">TS/TR ... CR ... </w:t>
            </w:r>
          </w:p>
        </w:tc>
      </w:tr>
      <w:tr w:rsidR="00BE187E" w14:paraId="26964753" w14:textId="77777777" w:rsidTr="00A2622F">
        <w:tc>
          <w:tcPr>
            <w:tcW w:w="2694" w:type="dxa"/>
            <w:gridSpan w:val="2"/>
            <w:tcBorders>
              <w:left w:val="single" w:sz="4" w:space="0" w:color="auto"/>
            </w:tcBorders>
          </w:tcPr>
          <w:p w14:paraId="40F733AE" w14:textId="77777777" w:rsidR="00BE187E" w:rsidRDefault="00BE187E" w:rsidP="00BE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6612A" w14:textId="09CF755C" w:rsidR="00BE187E" w:rsidRDefault="00BE187E" w:rsidP="00BE18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88FC" w14:textId="76D5F1AE" w:rsidR="00BE187E" w:rsidRDefault="00BE187E" w:rsidP="00BE187E">
            <w:pPr>
              <w:pStyle w:val="CRCoverPage"/>
              <w:spacing w:after="0"/>
              <w:jc w:val="center"/>
              <w:rPr>
                <w:b/>
                <w:caps/>
                <w:noProof/>
              </w:rPr>
            </w:pPr>
          </w:p>
        </w:tc>
        <w:tc>
          <w:tcPr>
            <w:tcW w:w="2977" w:type="dxa"/>
            <w:gridSpan w:val="4"/>
          </w:tcPr>
          <w:p w14:paraId="627607A2" w14:textId="5610485B" w:rsidR="00BE187E" w:rsidRDefault="00BE187E" w:rsidP="00BE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FB4C1" w14:textId="33CD6A37" w:rsidR="00BE187E" w:rsidRDefault="00BE187E" w:rsidP="00BE187E">
            <w:pPr>
              <w:pStyle w:val="CRCoverPage"/>
              <w:spacing w:after="0"/>
              <w:ind w:left="99"/>
              <w:rPr>
                <w:noProof/>
              </w:rPr>
            </w:pPr>
            <w:r>
              <w:rPr>
                <w:noProof/>
              </w:rPr>
              <w:t xml:space="preserve">TS/TR 36.523-2 CR 1352 </w:t>
            </w:r>
          </w:p>
        </w:tc>
      </w:tr>
      <w:tr w:rsidR="000D7D3E" w14:paraId="17B33796" w14:textId="77777777" w:rsidTr="00A2622F">
        <w:tc>
          <w:tcPr>
            <w:tcW w:w="2694" w:type="dxa"/>
            <w:gridSpan w:val="2"/>
            <w:tcBorders>
              <w:left w:val="single" w:sz="4" w:space="0" w:color="auto"/>
            </w:tcBorders>
          </w:tcPr>
          <w:p w14:paraId="6E3B149D" w14:textId="77777777" w:rsidR="000D7D3E" w:rsidRDefault="000D7D3E" w:rsidP="00A262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92C697" w14:textId="77777777" w:rsidR="000D7D3E" w:rsidRDefault="000D7D3E" w:rsidP="00A262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97CEC" w14:textId="77777777" w:rsidR="000D7D3E" w:rsidRDefault="000D7D3E" w:rsidP="00A2622F">
            <w:pPr>
              <w:pStyle w:val="CRCoverPage"/>
              <w:spacing w:after="0"/>
              <w:jc w:val="center"/>
              <w:rPr>
                <w:b/>
                <w:caps/>
                <w:noProof/>
              </w:rPr>
            </w:pPr>
            <w:r>
              <w:rPr>
                <w:b/>
                <w:caps/>
                <w:noProof/>
              </w:rPr>
              <w:t>X</w:t>
            </w:r>
          </w:p>
        </w:tc>
        <w:tc>
          <w:tcPr>
            <w:tcW w:w="2977" w:type="dxa"/>
            <w:gridSpan w:val="4"/>
          </w:tcPr>
          <w:p w14:paraId="4A9A637E" w14:textId="77777777" w:rsidR="000D7D3E" w:rsidRDefault="000D7D3E" w:rsidP="00A262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7B90F" w14:textId="77777777" w:rsidR="000D7D3E" w:rsidRDefault="000D7D3E" w:rsidP="00A2622F">
            <w:pPr>
              <w:pStyle w:val="CRCoverPage"/>
              <w:spacing w:after="0"/>
              <w:ind w:left="99"/>
              <w:rPr>
                <w:noProof/>
              </w:rPr>
            </w:pPr>
            <w:r>
              <w:rPr>
                <w:noProof/>
              </w:rPr>
              <w:t xml:space="preserve">TS/TR ... CR ... </w:t>
            </w:r>
          </w:p>
        </w:tc>
      </w:tr>
      <w:tr w:rsidR="000D7D3E" w14:paraId="7982A59B" w14:textId="77777777" w:rsidTr="00A2622F">
        <w:tc>
          <w:tcPr>
            <w:tcW w:w="2694" w:type="dxa"/>
            <w:gridSpan w:val="2"/>
            <w:tcBorders>
              <w:left w:val="single" w:sz="4" w:space="0" w:color="auto"/>
            </w:tcBorders>
          </w:tcPr>
          <w:p w14:paraId="516845BD" w14:textId="77777777" w:rsidR="000D7D3E" w:rsidRDefault="000D7D3E" w:rsidP="00A2622F">
            <w:pPr>
              <w:pStyle w:val="CRCoverPage"/>
              <w:spacing w:after="0"/>
              <w:rPr>
                <w:b/>
                <w:i/>
                <w:noProof/>
              </w:rPr>
            </w:pPr>
          </w:p>
        </w:tc>
        <w:tc>
          <w:tcPr>
            <w:tcW w:w="6946" w:type="dxa"/>
            <w:gridSpan w:val="9"/>
            <w:tcBorders>
              <w:right w:val="single" w:sz="4" w:space="0" w:color="auto"/>
            </w:tcBorders>
          </w:tcPr>
          <w:p w14:paraId="2848521B" w14:textId="77777777" w:rsidR="000D7D3E" w:rsidRDefault="000D7D3E" w:rsidP="00A2622F">
            <w:pPr>
              <w:pStyle w:val="CRCoverPage"/>
              <w:spacing w:after="0"/>
              <w:rPr>
                <w:noProof/>
              </w:rPr>
            </w:pPr>
          </w:p>
        </w:tc>
      </w:tr>
      <w:tr w:rsidR="000D7D3E" w14:paraId="22D45EAC" w14:textId="77777777" w:rsidTr="00A2622F">
        <w:tc>
          <w:tcPr>
            <w:tcW w:w="2694" w:type="dxa"/>
            <w:gridSpan w:val="2"/>
            <w:tcBorders>
              <w:left w:val="single" w:sz="4" w:space="0" w:color="auto"/>
              <w:bottom w:val="single" w:sz="4" w:space="0" w:color="auto"/>
            </w:tcBorders>
          </w:tcPr>
          <w:p w14:paraId="2418164F" w14:textId="77777777" w:rsidR="000D7D3E" w:rsidRDefault="000D7D3E" w:rsidP="00A262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C96DC" w14:textId="77777777" w:rsidR="000D7D3E" w:rsidRDefault="000D7D3E" w:rsidP="00A2622F">
            <w:pPr>
              <w:pStyle w:val="CRCoverPage"/>
              <w:spacing w:after="0"/>
              <w:ind w:left="100"/>
              <w:rPr>
                <w:noProof/>
              </w:rPr>
            </w:pPr>
          </w:p>
        </w:tc>
      </w:tr>
      <w:tr w:rsidR="000D7D3E" w:rsidRPr="008863B9" w14:paraId="54AE7AC2" w14:textId="77777777" w:rsidTr="00A2622F">
        <w:tc>
          <w:tcPr>
            <w:tcW w:w="2694" w:type="dxa"/>
            <w:gridSpan w:val="2"/>
            <w:tcBorders>
              <w:top w:val="single" w:sz="4" w:space="0" w:color="auto"/>
              <w:bottom w:val="single" w:sz="4" w:space="0" w:color="auto"/>
            </w:tcBorders>
          </w:tcPr>
          <w:p w14:paraId="4840C3C7" w14:textId="77777777" w:rsidR="000D7D3E" w:rsidRPr="008863B9" w:rsidRDefault="000D7D3E" w:rsidP="00A262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37438" w14:textId="77777777" w:rsidR="000D7D3E" w:rsidRPr="008863B9" w:rsidRDefault="000D7D3E" w:rsidP="00A2622F">
            <w:pPr>
              <w:pStyle w:val="CRCoverPage"/>
              <w:spacing w:after="0"/>
              <w:ind w:left="100"/>
              <w:rPr>
                <w:noProof/>
                <w:sz w:val="8"/>
                <w:szCs w:val="8"/>
              </w:rPr>
            </w:pPr>
          </w:p>
        </w:tc>
      </w:tr>
      <w:tr w:rsidR="000D7D3E" w14:paraId="03140AEC" w14:textId="77777777" w:rsidTr="00A2622F">
        <w:tc>
          <w:tcPr>
            <w:tcW w:w="2694" w:type="dxa"/>
            <w:gridSpan w:val="2"/>
            <w:tcBorders>
              <w:top w:val="single" w:sz="4" w:space="0" w:color="auto"/>
              <w:left w:val="single" w:sz="4" w:space="0" w:color="auto"/>
              <w:bottom w:val="single" w:sz="4" w:space="0" w:color="auto"/>
            </w:tcBorders>
          </w:tcPr>
          <w:p w14:paraId="44A84C67" w14:textId="77777777" w:rsidR="000D7D3E" w:rsidRDefault="000D7D3E" w:rsidP="00A262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7E2CA" w14:textId="77777777" w:rsidR="000D7D3E" w:rsidRDefault="000D7D3E" w:rsidP="00A2622F">
            <w:pPr>
              <w:pStyle w:val="CRCoverPage"/>
              <w:spacing w:after="0"/>
              <w:ind w:left="100"/>
              <w:rPr>
                <w:noProof/>
              </w:rPr>
            </w:pPr>
          </w:p>
        </w:tc>
      </w:tr>
    </w:tbl>
    <w:p w14:paraId="32F3A14E" w14:textId="77777777" w:rsidR="000D7D3E" w:rsidRDefault="000D7D3E" w:rsidP="000D7D3E">
      <w:pPr>
        <w:pStyle w:val="CRCoverPage"/>
        <w:spacing w:after="0"/>
        <w:rPr>
          <w:noProof/>
          <w:sz w:val="8"/>
          <w:szCs w:val="8"/>
        </w:rPr>
      </w:pPr>
    </w:p>
    <w:p w14:paraId="7D160474" w14:textId="477FEF33" w:rsidR="000D7D3E" w:rsidRDefault="000D7D3E">
      <w:pPr>
        <w:spacing w:after="0"/>
        <w:rPr>
          <w:rFonts w:ascii="Arial" w:hAnsi="Arial"/>
          <w:sz w:val="28"/>
          <w:lang w:eastAsia="zh-CN"/>
        </w:rPr>
      </w:pPr>
      <w:r>
        <w:rPr>
          <w:rFonts w:ascii="Arial" w:hAnsi="Arial"/>
          <w:sz w:val="28"/>
          <w:lang w:eastAsia="zh-CN"/>
        </w:rPr>
        <w:br w:type="page"/>
      </w:r>
    </w:p>
    <w:p w14:paraId="567F3EEC" w14:textId="77777777" w:rsidR="009E6ADF" w:rsidRPr="009E6ADF" w:rsidRDefault="009E6ADF" w:rsidP="009E6ADF">
      <w:pPr>
        <w:keepNext/>
        <w:keepLines/>
        <w:overflowPunct w:val="0"/>
        <w:autoSpaceDE w:val="0"/>
        <w:autoSpaceDN w:val="0"/>
        <w:adjustRightInd w:val="0"/>
        <w:spacing w:before="120"/>
        <w:ind w:left="1134" w:hanging="1134"/>
        <w:textAlignment w:val="baseline"/>
        <w:outlineLvl w:val="2"/>
        <w:rPr>
          <w:rFonts w:ascii="Arial" w:hAnsi="Arial"/>
          <w:sz w:val="28"/>
        </w:rPr>
      </w:pPr>
      <w:r w:rsidRPr="009E6ADF">
        <w:rPr>
          <w:rFonts w:ascii="Arial" w:hAnsi="Arial"/>
          <w:sz w:val="28"/>
        </w:rPr>
        <w:t>22.4.6</w:t>
      </w:r>
      <w:r w:rsidRPr="009E6ADF">
        <w:rPr>
          <w:rFonts w:ascii="Arial" w:hAnsi="Arial"/>
          <w:sz w:val="28"/>
        </w:rPr>
        <w:tab/>
        <w:t>NB-IoT / RRC / Paging for notification of BCCH modification in idle mode / Direct indication for SI update</w:t>
      </w:r>
    </w:p>
    <w:p w14:paraId="6A9DC2BE" w14:textId="77777777" w:rsidR="009E6ADF" w:rsidRPr="009E6ADF" w:rsidRDefault="009E6ADF" w:rsidP="009E6ADF">
      <w:pPr>
        <w:keepNext/>
        <w:keepLines/>
        <w:overflowPunct w:val="0"/>
        <w:autoSpaceDE w:val="0"/>
        <w:autoSpaceDN w:val="0"/>
        <w:adjustRightInd w:val="0"/>
        <w:spacing w:before="120"/>
        <w:ind w:left="1418" w:hanging="1418"/>
        <w:textAlignment w:val="baseline"/>
        <w:outlineLvl w:val="3"/>
        <w:rPr>
          <w:rFonts w:ascii="Arial" w:hAnsi="Arial"/>
          <w:sz w:val="24"/>
        </w:rPr>
      </w:pPr>
      <w:r w:rsidRPr="009E6ADF">
        <w:rPr>
          <w:rFonts w:ascii="Arial" w:hAnsi="Arial"/>
          <w:sz w:val="24"/>
        </w:rPr>
        <w:t>22.4.6.1</w:t>
      </w:r>
      <w:r w:rsidRPr="009E6ADF">
        <w:rPr>
          <w:rFonts w:ascii="Arial" w:hAnsi="Arial"/>
          <w:sz w:val="24"/>
        </w:rPr>
        <w:tab/>
        <w:t>Test Purpose (TP)</w:t>
      </w:r>
    </w:p>
    <w:p w14:paraId="4144D927" w14:textId="77777777" w:rsidR="009E6ADF" w:rsidRPr="009E6ADF" w:rsidRDefault="009E6ADF" w:rsidP="009E6ADF">
      <w:pPr>
        <w:keepNext/>
        <w:keepLines/>
        <w:overflowPunct w:val="0"/>
        <w:autoSpaceDE w:val="0"/>
        <w:autoSpaceDN w:val="0"/>
        <w:adjustRightInd w:val="0"/>
        <w:spacing w:before="120"/>
        <w:ind w:left="1985" w:hanging="1985"/>
        <w:textAlignment w:val="baseline"/>
        <w:rPr>
          <w:rFonts w:ascii="Arial" w:hAnsi="Arial"/>
        </w:rPr>
      </w:pPr>
      <w:r w:rsidRPr="009E6ADF">
        <w:rPr>
          <w:rFonts w:ascii="Arial" w:hAnsi="Arial"/>
        </w:rPr>
        <w:t>(1)</w:t>
      </w:r>
    </w:p>
    <w:p w14:paraId="094B76C0" w14:textId="77777777" w:rsidR="009E6ADF" w:rsidRPr="009E6ADF" w:rsidRDefault="009E6ADF" w:rsidP="009E6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ADF">
        <w:rPr>
          <w:rFonts w:ascii="Courier New" w:hAnsi="Courier New"/>
          <w:b/>
          <w:sz w:val="16"/>
        </w:rPr>
        <w:t>with</w:t>
      </w:r>
      <w:r w:rsidRPr="009E6ADF">
        <w:rPr>
          <w:rFonts w:ascii="Courier New" w:hAnsi="Courier New"/>
          <w:sz w:val="16"/>
        </w:rPr>
        <w:t xml:space="preserve"> </w:t>
      </w:r>
      <w:proofErr w:type="gramStart"/>
      <w:r w:rsidRPr="009E6ADF">
        <w:rPr>
          <w:rFonts w:ascii="Courier New" w:hAnsi="Courier New"/>
          <w:sz w:val="16"/>
        </w:rPr>
        <w:t>{ UE</w:t>
      </w:r>
      <w:proofErr w:type="gramEnd"/>
      <w:r w:rsidRPr="009E6ADF">
        <w:rPr>
          <w:rFonts w:ascii="Courier New" w:hAnsi="Courier New"/>
          <w:sz w:val="16"/>
        </w:rPr>
        <w:t xml:space="preserve"> in RRC_IDLE state }</w:t>
      </w:r>
    </w:p>
    <w:p w14:paraId="2F176577" w14:textId="77777777" w:rsidR="009E6ADF" w:rsidRPr="009E6ADF" w:rsidRDefault="009E6ADF" w:rsidP="009E6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ADF">
        <w:rPr>
          <w:rFonts w:ascii="Courier New" w:hAnsi="Courier New"/>
          <w:b/>
          <w:sz w:val="16"/>
        </w:rPr>
        <w:t>ensure</w:t>
      </w:r>
      <w:r w:rsidRPr="009E6ADF">
        <w:rPr>
          <w:rFonts w:ascii="Courier New" w:hAnsi="Courier New"/>
          <w:sz w:val="16"/>
        </w:rPr>
        <w:t xml:space="preserve"> </w:t>
      </w:r>
      <w:r w:rsidRPr="009E6ADF">
        <w:rPr>
          <w:rFonts w:ascii="Courier New" w:hAnsi="Courier New"/>
          <w:b/>
          <w:sz w:val="16"/>
        </w:rPr>
        <w:t>that</w:t>
      </w:r>
      <w:r w:rsidRPr="009E6ADF">
        <w:rPr>
          <w:rFonts w:ascii="Courier New" w:hAnsi="Courier New"/>
          <w:sz w:val="16"/>
        </w:rPr>
        <w:t xml:space="preserve"> {</w:t>
      </w:r>
      <w:r w:rsidRPr="009E6ADF">
        <w:rPr>
          <w:rFonts w:ascii="Courier New" w:hAnsi="Courier New"/>
          <w:sz w:val="16"/>
        </w:rPr>
        <w:br/>
        <w:t xml:space="preserve">  </w:t>
      </w:r>
      <w:r w:rsidRPr="009E6ADF">
        <w:rPr>
          <w:rFonts w:ascii="Courier New" w:hAnsi="Courier New"/>
          <w:b/>
          <w:sz w:val="16"/>
        </w:rPr>
        <w:t>when</w:t>
      </w:r>
      <w:r w:rsidRPr="009E6ADF">
        <w:rPr>
          <w:rFonts w:ascii="Courier New" w:hAnsi="Courier New"/>
          <w:sz w:val="16"/>
        </w:rPr>
        <w:t xml:space="preserve"> </w:t>
      </w:r>
      <w:proofErr w:type="gramStart"/>
      <w:r w:rsidRPr="009E6ADF">
        <w:rPr>
          <w:rFonts w:ascii="Courier New" w:hAnsi="Courier New"/>
          <w:sz w:val="16"/>
        </w:rPr>
        <w:t>{ UE</w:t>
      </w:r>
      <w:proofErr w:type="gramEnd"/>
      <w:r w:rsidRPr="009E6ADF">
        <w:rPr>
          <w:rFonts w:ascii="Courier New" w:hAnsi="Courier New"/>
          <w:sz w:val="16"/>
        </w:rPr>
        <w:t xml:space="preserve"> receives a </w:t>
      </w:r>
      <w:r w:rsidRPr="009E6ADF">
        <w:rPr>
          <w:rFonts w:ascii="Courier New" w:hAnsi="Courier New"/>
          <w:i/>
          <w:iCs/>
          <w:sz w:val="16"/>
        </w:rPr>
        <w:t>Direct Indication Information</w:t>
      </w:r>
      <w:r w:rsidRPr="009E6ADF">
        <w:rPr>
          <w:rFonts w:ascii="Courier New" w:hAnsi="Courier New"/>
          <w:sz w:val="16"/>
        </w:rPr>
        <w:t xml:space="preserve"> message indicating a </w:t>
      </w:r>
      <w:proofErr w:type="spellStart"/>
      <w:r w:rsidRPr="009E6ADF">
        <w:rPr>
          <w:rFonts w:ascii="Courier New" w:hAnsi="Courier New"/>
          <w:i/>
          <w:iCs/>
          <w:sz w:val="16"/>
        </w:rPr>
        <w:t>systemInfoModification</w:t>
      </w:r>
      <w:proofErr w:type="spellEnd"/>
      <w:r w:rsidRPr="009E6ADF">
        <w:rPr>
          <w:rFonts w:ascii="Courier New" w:hAnsi="Courier New"/>
          <w:sz w:val="16"/>
        </w:rPr>
        <w:t xml:space="preserve"> }</w:t>
      </w:r>
    </w:p>
    <w:p w14:paraId="2F9C452C" w14:textId="77777777" w:rsidR="009E6ADF" w:rsidRPr="009E6ADF" w:rsidRDefault="009E6ADF" w:rsidP="009E6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ADF">
        <w:rPr>
          <w:rFonts w:ascii="Courier New" w:hAnsi="Courier New"/>
          <w:sz w:val="16"/>
        </w:rPr>
        <w:t xml:space="preserve">    </w:t>
      </w:r>
      <w:r w:rsidRPr="009E6ADF">
        <w:rPr>
          <w:rFonts w:ascii="Courier New" w:hAnsi="Courier New"/>
          <w:b/>
          <w:sz w:val="16"/>
        </w:rPr>
        <w:t>then</w:t>
      </w:r>
      <w:r w:rsidRPr="009E6ADF">
        <w:rPr>
          <w:rFonts w:ascii="Courier New" w:hAnsi="Courier New"/>
          <w:sz w:val="16"/>
        </w:rPr>
        <w:t xml:space="preserve"> </w:t>
      </w:r>
      <w:proofErr w:type="gramStart"/>
      <w:r w:rsidRPr="009E6ADF">
        <w:rPr>
          <w:rFonts w:ascii="Courier New" w:hAnsi="Courier New"/>
          <w:sz w:val="16"/>
        </w:rPr>
        <w:t>{ UE</w:t>
      </w:r>
      <w:proofErr w:type="gramEnd"/>
      <w:r w:rsidRPr="009E6ADF">
        <w:rPr>
          <w:rFonts w:ascii="Courier New" w:hAnsi="Courier New"/>
          <w:sz w:val="16"/>
        </w:rPr>
        <w:t xml:space="preserve"> re-acquires and applies the new system information and initiates the RRC connection procedure using the updated </w:t>
      </w:r>
      <w:r w:rsidRPr="009E6ADF">
        <w:rPr>
          <w:rFonts w:ascii="Courier New" w:hAnsi="Courier New"/>
          <w:i/>
          <w:sz w:val="16"/>
        </w:rPr>
        <w:t>NPRACH-</w:t>
      </w:r>
      <w:proofErr w:type="spellStart"/>
      <w:r w:rsidRPr="009E6ADF">
        <w:rPr>
          <w:rFonts w:ascii="Courier New" w:hAnsi="Courier New"/>
          <w:i/>
          <w:sz w:val="16"/>
        </w:rPr>
        <w:t>ConfigSIB</w:t>
      </w:r>
      <w:proofErr w:type="spellEnd"/>
      <w:r w:rsidRPr="009E6ADF">
        <w:rPr>
          <w:rFonts w:ascii="Courier New" w:hAnsi="Courier New"/>
          <w:i/>
          <w:sz w:val="16"/>
        </w:rPr>
        <w:t xml:space="preserve">-NB </w:t>
      </w:r>
      <w:r w:rsidRPr="009E6ADF">
        <w:rPr>
          <w:rFonts w:ascii="Courier New" w:hAnsi="Courier New"/>
          <w:sz w:val="16"/>
        </w:rPr>
        <w:t>provided in the system information }</w:t>
      </w:r>
    </w:p>
    <w:p w14:paraId="191672A4" w14:textId="77777777" w:rsidR="009E6ADF" w:rsidRPr="009E6ADF" w:rsidRDefault="009E6ADF" w:rsidP="009E6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E6ADF">
        <w:rPr>
          <w:rFonts w:ascii="Courier New" w:hAnsi="Courier New"/>
          <w:sz w:val="16"/>
        </w:rPr>
        <w:t xml:space="preserve">            }</w:t>
      </w:r>
    </w:p>
    <w:p w14:paraId="0D38C643" w14:textId="77777777" w:rsidR="009E6ADF" w:rsidRPr="009E6ADF" w:rsidRDefault="009E6ADF" w:rsidP="009E6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561AB328" w14:textId="77777777" w:rsidR="009E6ADF" w:rsidRPr="009E6ADF" w:rsidRDefault="009E6ADF" w:rsidP="009E6ADF">
      <w:pPr>
        <w:keepNext/>
        <w:keepLines/>
        <w:overflowPunct w:val="0"/>
        <w:autoSpaceDE w:val="0"/>
        <w:autoSpaceDN w:val="0"/>
        <w:adjustRightInd w:val="0"/>
        <w:spacing w:before="120"/>
        <w:ind w:left="1418" w:hanging="1418"/>
        <w:textAlignment w:val="baseline"/>
        <w:outlineLvl w:val="3"/>
        <w:rPr>
          <w:rFonts w:ascii="Arial" w:hAnsi="Arial"/>
          <w:sz w:val="24"/>
        </w:rPr>
      </w:pPr>
      <w:r w:rsidRPr="009E6ADF">
        <w:rPr>
          <w:rFonts w:ascii="Arial" w:hAnsi="Arial"/>
          <w:sz w:val="24"/>
        </w:rPr>
        <w:t>22.4.6.2</w:t>
      </w:r>
      <w:r w:rsidRPr="009E6ADF">
        <w:rPr>
          <w:rFonts w:ascii="Arial" w:hAnsi="Arial"/>
          <w:sz w:val="24"/>
        </w:rPr>
        <w:tab/>
        <w:t>Conformance requirements</w:t>
      </w:r>
    </w:p>
    <w:p w14:paraId="5957F5EC" w14:textId="77777777" w:rsidR="009E6ADF" w:rsidRPr="009E6ADF" w:rsidRDefault="009E6ADF" w:rsidP="009E6ADF">
      <w:pPr>
        <w:overflowPunct w:val="0"/>
        <w:autoSpaceDE w:val="0"/>
        <w:autoSpaceDN w:val="0"/>
        <w:adjustRightInd w:val="0"/>
        <w:textAlignment w:val="baseline"/>
      </w:pPr>
      <w:r w:rsidRPr="009E6ADF">
        <w:t>References: The conformance requirements covered in the present TC are specified in: TS 36.331, clause 6.7.5, 5.2.2.3, and 5.2.2.4.</w:t>
      </w:r>
    </w:p>
    <w:p w14:paraId="1E824A42" w14:textId="77777777" w:rsidR="009E6ADF" w:rsidRPr="009E6ADF" w:rsidRDefault="009E6ADF" w:rsidP="009E6ADF">
      <w:pPr>
        <w:overflowPunct w:val="0"/>
        <w:autoSpaceDE w:val="0"/>
        <w:autoSpaceDN w:val="0"/>
        <w:adjustRightInd w:val="0"/>
        <w:textAlignment w:val="baseline"/>
      </w:pPr>
      <w:r w:rsidRPr="009E6ADF">
        <w:t>[TS 36.331, clause 6.7.5]</w:t>
      </w:r>
    </w:p>
    <w:p w14:paraId="0767928F" w14:textId="77777777" w:rsidR="009E6ADF" w:rsidRPr="009E6ADF" w:rsidRDefault="009E6ADF" w:rsidP="009E6ADF">
      <w:pPr>
        <w:overflowPunct w:val="0"/>
        <w:autoSpaceDE w:val="0"/>
        <w:autoSpaceDN w:val="0"/>
        <w:adjustRightInd w:val="0"/>
        <w:textAlignment w:val="baseline"/>
      </w:pPr>
      <w:r w:rsidRPr="009E6ADF">
        <w:t xml:space="preserve">Direct Indication information is transmitted on NPDCCH using P-RNTI but without associated </w:t>
      </w:r>
      <w:r w:rsidRPr="009E6ADF">
        <w:rPr>
          <w:i/>
        </w:rPr>
        <w:t>Paging-NB</w:t>
      </w:r>
      <w:r w:rsidRPr="009E6ADF">
        <w:t xml:space="preserve"> message. Table 6.7.5-1 defines the Direct Indication information, see TS 36.212 [22, 6.4.3.3].</w:t>
      </w:r>
    </w:p>
    <w:p w14:paraId="2B6E1D7D" w14:textId="77777777" w:rsidR="009E6ADF" w:rsidRPr="009E6ADF" w:rsidRDefault="009E6ADF" w:rsidP="009E6ADF">
      <w:pPr>
        <w:overflowPunct w:val="0"/>
        <w:autoSpaceDE w:val="0"/>
        <w:autoSpaceDN w:val="0"/>
        <w:adjustRightInd w:val="0"/>
        <w:textAlignment w:val="baseline"/>
      </w:pPr>
      <w:r w:rsidRPr="009E6ADF">
        <w:t xml:space="preserve">When bit n is set to 1, the UE shall behave as if the corresponding field is set in the </w:t>
      </w:r>
      <w:r w:rsidRPr="009E6ADF">
        <w:rPr>
          <w:i/>
        </w:rPr>
        <w:t>Paging-NB</w:t>
      </w:r>
      <w:r w:rsidRPr="009E6ADF">
        <w:t xml:space="preserve"> message, see 5.3.2.3. </w:t>
      </w:r>
      <w:proofErr w:type="spellStart"/>
      <w:r w:rsidRPr="009E6ADF">
        <w:t>Bit</w:t>
      </w:r>
      <w:proofErr w:type="spellEnd"/>
      <w:r w:rsidRPr="009E6ADF">
        <w:t xml:space="preserve"> 1 is the least significant bit.</w:t>
      </w:r>
    </w:p>
    <w:p w14:paraId="3A6E1E53" w14:textId="77777777" w:rsidR="009E6ADF" w:rsidRPr="009E6ADF" w:rsidRDefault="009E6ADF" w:rsidP="009E6ADF">
      <w:pPr>
        <w:keepNext/>
        <w:keepLines/>
        <w:overflowPunct w:val="0"/>
        <w:autoSpaceDE w:val="0"/>
        <w:autoSpaceDN w:val="0"/>
        <w:adjustRightInd w:val="0"/>
        <w:spacing w:before="60"/>
        <w:jc w:val="center"/>
        <w:textAlignment w:val="baseline"/>
        <w:rPr>
          <w:b/>
        </w:rPr>
      </w:pPr>
      <w:r w:rsidRPr="009E6ADF">
        <w:rPr>
          <w:b/>
        </w:rPr>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9E6ADF" w:rsidRPr="009E6ADF" w14:paraId="7402230D" w14:textId="77777777" w:rsidTr="00A2622F">
        <w:trPr>
          <w:jc w:val="center"/>
        </w:trPr>
        <w:tc>
          <w:tcPr>
            <w:tcW w:w="959" w:type="dxa"/>
            <w:shd w:val="clear" w:color="auto" w:fill="auto"/>
          </w:tcPr>
          <w:p w14:paraId="2D8E2ECB" w14:textId="77777777" w:rsidR="009E6ADF" w:rsidRPr="009E6ADF" w:rsidRDefault="009E6ADF" w:rsidP="009E6ADF">
            <w:pPr>
              <w:keepNext/>
              <w:keepLines/>
              <w:overflowPunct w:val="0"/>
              <w:autoSpaceDE w:val="0"/>
              <w:autoSpaceDN w:val="0"/>
              <w:adjustRightInd w:val="0"/>
              <w:spacing w:after="0"/>
              <w:jc w:val="center"/>
              <w:textAlignment w:val="baseline"/>
              <w:rPr>
                <w:rFonts w:eastAsia="Calibri"/>
                <w:b/>
                <w:lang w:eastAsia="x-none"/>
              </w:rPr>
            </w:pPr>
            <w:r w:rsidRPr="009E6ADF">
              <w:rPr>
                <w:rFonts w:eastAsia="Calibri"/>
                <w:b/>
                <w:lang w:eastAsia="x-none"/>
              </w:rPr>
              <w:t>Bit</w:t>
            </w:r>
          </w:p>
        </w:tc>
        <w:tc>
          <w:tcPr>
            <w:tcW w:w="7229" w:type="dxa"/>
            <w:shd w:val="clear" w:color="auto" w:fill="auto"/>
          </w:tcPr>
          <w:p w14:paraId="42A5F704" w14:textId="77777777" w:rsidR="009E6ADF" w:rsidRPr="009E6ADF" w:rsidRDefault="009E6ADF" w:rsidP="009E6ADF">
            <w:pPr>
              <w:keepNext/>
              <w:keepLines/>
              <w:overflowPunct w:val="0"/>
              <w:autoSpaceDE w:val="0"/>
              <w:autoSpaceDN w:val="0"/>
              <w:adjustRightInd w:val="0"/>
              <w:spacing w:after="0"/>
              <w:jc w:val="center"/>
              <w:textAlignment w:val="baseline"/>
              <w:rPr>
                <w:rFonts w:eastAsia="Calibri"/>
              </w:rPr>
            </w:pPr>
            <w:r w:rsidRPr="009E6ADF">
              <w:rPr>
                <w:b/>
              </w:rPr>
              <w:t>Field in</w:t>
            </w:r>
            <w:r w:rsidRPr="009E6ADF">
              <w:rPr>
                <w:rFonts w:eastAsia="Calibri"/>
              </w:rPr>
              <w:t xml:space="preserve"> </w:t>
            </w:r>
            <w:r w:rsidRPr="009E6ADF">
              <w:rPr>
                <w:b/>
                <w:bCs/>
                <w:i/>
                <w:iCs/>
                <w:sz w:val="18"/>
              </w:rPr>
              <w:t>Direct Indication information</w:t>
            </w:r>
          </w:p>
        </w:tc>
      </w:tr>
      <w:tr w:rsidR="009E6ADF" w:rsidRPr="009E6ADF" w14:paraId="0B7CBCA7" w14:textId="77777777" w:rsidTr="00A2622F">
        <w:trPr>
          <w:jc w:val="center"/>
        </w:trPr>
        <w:tc>
          <w:tcPr>
            <w:tcW w:w="959" w:type="dxa"/>
            <w:shd w:val="clear" w:color="auto" w:fill="auto"/>
          </w:tcPr>
          <w:p w14:paraId="11079852" w14:textId="77777777" w:rsidR="009E6ADF" w:rsidRPr="009E6ADF" w:rsidRDefault="009E6ADF" w:rsidP="009E6ADF">
            <w:pPr>
              <w:keepNext/>
              <w:keepLines/>
              <w:overflowPunct w:val="0"/>
              <w:autoSpaceDE w:val="0"/>
              <w:autoSpaceDN w:val="0"/>
              <w:adjustRightInd w:val="0"/>
              <w:spacing w:after="0"/>
              <w:textAlignment w:val="baseline"/>
              <w:rPr>
                <w:lang w:eastAsia="x-none"/>
              </w:rPr>
            </w:pPr>
            <w:r w:rsidRPr="009E6ADF">
              <w:rPr>
                <w:lang w:eastAsia="x-none"/>
              </w:rPr>
              <w:t>1</w:t>
            </w:r>
          </w:p>
        </w:tc>
        <w:tc>
          <w:tcPr>
            <w:tcW w:w="7229" w:type="dxa"/>
            <w:shd w:val="clear" w:color="auto" w:fill="auto"/>
          </w:tcPr>
          <w:p w14:paraId="6B6B3929" w14:textId="77777777" w:rsidR="009E6ADF" w:rsidRPr="009E6ADF" w:rsidRDefault="009E6ADF" w:rsidP="009E6ADF">
            <w:pPr>
              <w:keepNext/>
              <w:keepLines/>
              <w:overflowPunct w:val="0"/>
              <w:autoSpaceDE w:val="0"/>
              <w:autoSpaceDN w:val="0"/>
              <w:adjustRightInd w:val="0"/>
              <w:spacing w:after="0"/>
              <w:textAlignment w:val="baseline"/>
              <w:rPr>
                <w:rFonts w:eastAsia="Calibri"/>
                <w:i/>
                <w:iCs/>
                <w:kern w:val="2"/>
                <w:lang w:eastAsia="x-none"/>
              </w:rPr>
            </w:pPr>
            <w:proofErr w:type="spellStart"/>
            <w:r w:rsidRPr="009E6ADF">
              <w:rPr>
                <w:rFonts w:eastAsia="Calibri"/>
                <w:i/>
                <w:iCs/>
                <w:kern w:val="2"/>
                <w:lang w:eastAsia="x-none"/>
              </w:rPr>
              <w:t>systemInfoModification</w:t>
            </w:r>
            <w:proofErr w:type="spellEnd"/>
          </w:p>
        </w:tc>
      </w:tr>
      <w:tr w:rsidR="009E6ADF" w:rsidRPr="009E6ADF" w14:paraId="7874E666" w14:textId="77777777" w:rsidTr="00A2622F">
        <w:trPr>
          <w:jc w:val="center"/>
        </w:trPr>
        <w:tc>
          <w:tcPr>
            <w:tcW w:w="959" w:type="dxa"/>
            <w:shd w:val="clear" w:color="auto" w:fill="auto"/>
          </w:tcPr>
          <w:p w14:paraId="4B5E1594" w14:textId="77777777" w:rsidR="009E6ADF" w:rsidRPr="009E6ADF" w:rsidRDefault="009E6ADF" w:rsidP="009E6ADF">
            <w:pPr>
              <w:keepNext/>
              <w:keepLines/>
              <w:overflowPunct w:val="0"/>
              <w:autoSpaceDE w:val="0"/>
              <w:autoSpaceDN w:val="0"/>
              <w:adjustRightInd w:val="0"/>
              <w:spacing w:after="0"/>
              <w:textAlignment w:val="baseline"/>
              <w:rPr>
                <w:lang w:eastAsia="x-none"/>
              </w:rPr>
            </w:pPr>
            <w:r w:rsidRPr="009E6ADF">
              <w:rPr>
                <w:lang w:eastAsia="x-none"/>
              </w:rPr>
              <w:t>2</w:t>
            </w:r>
          </w:p>
        </w:tc>
        <w:tc>
          <w:tcPr>
            <w:tcW w:w="7229" w:type="dxa"/>
            <w:shd w:val="clear" w:color="auto" w:fill="auto"/>
          </w:tcPr>
          <w:p w14:paraId="736EB078" w14:textId="77777777" w:rsidR="009E6ADF" w:rsidRPr="009E6ADF" w:rsidRDefault="009E6ADF" w:rsidP="009E6ADF">
            <w:pPr>
              <w:keepNext/>
              <w:keepLines/>
              <w:overflowPunct w:val="0"/>
              <w:autoSpaceDE w:val="0"/>
              <w:autoSpaceDN w:val="0"/>
              <w:adjustRightInd w:val="0"/>
              <w:spacing w:after="0"/>
              <w:textAlignment w:val="baseline"/>
              <w:rPr>
                <w:rFonts w:eastAsia="Calibri"/>
                <w:i/>
                <w:iCs/>
                <w:kern w:val="2"/>
                <w:lang w:eastAsia="x-none"/>
              </w:rPr>
            </w:pPr>
            <w:proofErr w:type="spellStart"/>
            <w:r w:rsidRPr="009E6ADF">
              <w:rPr>
                <w:rFonts w:eastAsia="Calibri"/>
                <w:i/>
                <w:iCs/>
                <w:kern w:val="2"/>
                <w:lang w:eastAsia="x-none"/>
              </w:rPr>
              <w:t>systemInfoModification-eDRX</w:t>
            </w:r>
            <w:proofErr w:type="spellEnd"/>
          </w:p>
        </w:tc>
      </w:tr>
      <w:tr w:rsidR="009E6ADF" w:rsidRPr="009E6ADF" w14:paraId="72A3F1BE" w14:textId="77777777" w:rsidTr="00A2622F">
        <w:trPr>
          <w:jc w:val="center"/>
        </w:trPr>
        <w:tc>
          <w:tcPr>
            <w:tcW w:w="959" w:type="dxa"/>
            <w:shd w:val="clear" w:color="auto" w:fill="auto"/>
          </w:tcPr>
          <w:p w14:paraId="37B7CC2B" w14:textId="77777777" w:rsidR="009E6ADF" w:rsidRPr="009E6ADF" w:rsidRDefault="009E6ADF" w:rsidP="009E6ADF">
            <w:pPr>
              <w:keepNext/>
              <w:keepLines/>
              <w:overflowPunct w:val="0"/>
              <w:autoSpaceDE w:val="0"/>
              <w:autoSpaceDN w:val="0"/>
              <w:adjustRightInd w:val="0"/>
              <w:spacing w:after="0"/>
              <w:textAlignment w:val="baseline"/>
              <w:rPr>
                <w:lang w:eastAsia="x-none"/>
              </w:rPr>
            </w:pPr>
            <w:r w:rsidRPr="009E6ADF">
              <w:rPr>
                <w:lang w:eastAsia="x-none"/>
              </w:rPr>
              <w:t>3, 4, 5, 6, 7, 8</w:t>
            </w:r>
          </w:p>
        </w:tc>
        <w:tc>
          <w:tcPr>
            <w:tcW w:w="7229" w:type="dxa"/>
            <w:shd w:val="clear" w:color="auto" w:fill="auto"/>
          </w:tcPr>
          <w:p w14:paraId="212063DE" w14:textId="77777777" w:rsidR="009E6ADF" w:rsidRPr="009E6ADF" w:rsidRDefault="009E6ADF" w:rsidP="009E6ADF">
            <w:pPr>
              <w:keepNext/>
              <w:keepLines/>
              <w:overflowPunct w:val="0"/>
              <w:autoSpaceDE w:val="0"/>
              <w:autoSpaceDN w:val="0"/>
              <w:adjustRightInd w:val="0"/>
              <w:spacing w:after="0"/>
              <w:textAlignment w:val="baseline"/>
              <w:rPr>
                <w:rFonts w:eastAsia="Calibri"/>
                <w:i/>
                <w:iCs/>
                <w:kern w:val="2"/>
                <w:lang w:eastAsia="x-none"/>
              </w:rPr>
            </w:pPr>
            <w:r w:rsidRPr="009E6ADF">
              <w:t>Not used, and shall be ignored by UE if received</w:t>
            </w:r>
          </w:p>
        </w:tc>
      </w:tr>
    </w:tbl>
    <w:p w14:paraId="167E0BC6" w14:textId="77777777" w:rsidR="009E6ADF" w:rsidRPr="009E6ADF" w:rsidRDefault="009E6ADF" w:rsidP="009E6ADF">
      <w:pPr>
        <w:overflowPunct w:val="0"/>
        <w:autoSpaceDE w:val="0"/>
        <w:autoSpaceDN w:val="0"/>
        <w:adjustRightInd w:val="0"/>
        <w:textAlignment w:val="baseline"/>
      </w:pPr>
    </w:p>
    <w:p w14:paraId="7C96673E" w14:textId="77777777" w:rsidR="009E6ADF" w:rsidRPr="009E6ADF" w:rsidRDefault="009E6ADF" w:rsidP="009E6ADF">
      <w:pPr>
        <w:overflowPunct w:val="0"/>
        <w:autoSpaceDE w:val="0"/>
        <w:autoSpaceDN w:val="0"/>
        <w:adjustRightInd w:val="0"/>
        <w:textAlignment w:val="baseline"/>
      </w:pPr>
      <w:r w:rsidRPr="009E6ADF">
        <w:t>[TS 36.331, clause 5.2.2.3]</w:t>
      </w:r>
    </w:p>
    <w:p w14:paraId="3103BE32" w14:textId="77777777" w:rsidR="009E6ADF" w:rsidRPr="009E6ADF" w:rsidRDefault="009E6ADF" w:rsidP="009E6ADF">
      <w:pPr>
        <w:overflowPunct w:val="0"/>
        <w:autoSpaceDE w:val="0"/>
        <w:autoSpaceDN w:val="0"/>
        <w:adjustRightInd w:val="0"/>
        <w:textAlignment w:val="baseline"/>
      </w:pPr>
      <w:r w:rsidRPr="009E6ADF">
        <w:t>The UE shall:</w:t>
      </w:r>
    </w:p>
    <w:p w14:paraId="77A443A0" w14:textId="77777777" w:rsidR="009E6ADF" w:rsidRPr="009E6ADF" w:rsidRDefault="009E6ADF" w:rsidP="009E6ADF">
      <w:pPr>
        <w:overflowPunct w:val="0"/>
        <w:autoSpaceDE w:val="0"/>
        <w:autoSpaceDN w:val="0"/>
        <w:adjustRightInd w:val="0"/>
        <w:ind w:left="568" w:hanging="284"/>
        <w:textAlignment w:val="baseline"/>
        <w:rPr>
          <w:lang w:eastAsia="x-none"/>
        </w:rPr>
      </w:pPr>
      <w:r w:rsidRPr="009E6ADF">
        <w:rPr>
          <w:lang w:eastAsia="x-none"/>
        </w:rPr>
        <w:t>1&gt;</w:t>
      </w:r>
      <w:r w:rsidRPr="009E6ADF">
        <w:rPr>
          <w:lang w:eastAsia="x-none"/>
        </w:rPr>
        <w:tab/>
        <w:t>ensure having a valid version, as defined below, of (at least) the following system information, also referred to as the 'required' system information:</w:t>
      </w:r>
    </w:p>
    <w:p w14:paraId="73C34B8E" w14:textId="77777777" w:rsidR="009E6ADF" w:rsidRPr="009E6ADF" w:rsidRDefault="009E6ADF" w:rsidP="009E6ADF">
      <w:pPr>
        <w:overflowPunct w:val="0"/>
        <w:autoSpaceDE w:val="0"/>
        <w:autoSpaceDN w:val="0"/>
        <w:adjustRightInd w:val="0"/>
        <w:ind w:left="851" w:hanging="284"/>
        <w:textAlignment w:val="baseline"/>
        <w:rPr>
          <w:lang w:eastAsia="x-none"/>
        </w:rPr>
      </w:pPr>
      <w:r w:rsidRPr="009E6ADF">
        <w:rPr>
          <w:lang w:eastAsia="x-none"/>
        </w:rPr>
        <w:t>2&gt;</w:t>
      </w:r>
      <w:r w:rsidRPr="009E6ADF">
        <w:rPr>
          <w:lang w:eastAsia="x-none"/>
        </w:rPr>
        <w:tab/>
        <w:t>if in RRC_IDLE:</w:t>
      </w:r>
    </w:p>
    <w:p w14:paraId="26367F26" w14:textId="77777777" w:rsidR="009E6ADF" w:rsidRPr="009E6ADF" w:rsidRDefault="009E6ADF" w:rsidP="009E6ADF">
      <w:pPr>
        <w:overflowPunct w:val="0"/>
        <w:autoSpaceDE w:val="0"/>
        <w:autoSpaceDN w:val="0"/>
        <w:adjustRightInd w:val="0"/>
        <w:ind w:left="1135" w:hanging="284"/>
        <w:textAlignment w:val="baseline"/>
        <w:rPr>
          <w:lang w:eastAsia="x-none"/>
        </w:rPr>
      </w:pPr>
      <w:r w:rsidRPr="009E6ADF">
        <w:rPr>
          <w:lang w:eastAsia="x-none"/>
        </w:rPr>
        <w:t>3&gt;</w:t>
      </w:r>
      <w:r w:rsidRPr="009E6ADF">
        <w:rPr>
          <w:lang w:eastAsia="x-none"/>
        </w:rPr>
        <w:tab/>
        <w:t>if the UE is a NB-IoT UE:</w:t>
      </w:r>
    </w:p>
    <w:p w14:paraId="13B89253" w14:textId="35F7051B" w:rsidR="009E6ADF" w:rsidRPr="009E6ADF" w:rsidRDefault="009E6ADF" w:rsidP="009E6ADF">
      <w:pPr>
        <w:overflowPunct w:val="0"/>
        <w:autoSpaceDE w:val="0"/>
        <w:autoSpaceDN w:val="0"/>
        <w:adjustRightInd w:val="0"/>
        <w:ind w:left="1418" w:hanging="284"/>
        <w:textAlignment w:val="baseline"/>
        <w:rPr>
          <w:lang w:eastAsia="x-none"/>
        </w:rPr>
      </w:pPr>
      <w:r w:rsidRPr="009E6ADF">
        <w:rPr>
          <w:lang w:eastAsia="x-none"/>
        </w:rPr>
        <w:t>4&gt;</w:t>
      </w:r>
      <w:r w:rsidRPr="009E6ADF">
        <w:rPr>
          <w:lang w:eastAsia="x-none"/>
        </w:rPr>
        <w:tab/>
      </w:r>
      <w:del w:id="1" w:author="Yufei" w:date="2021-08-04T16:37:00Z">
        <w:r w:rsidRPr="009E6ADF" w:rsidDel="009E6ADF">
          <w:rPr>
            <w:lang w:eastAsia="x-none"/>
          </w:rPr>
          <w:delText xml:space="preserve">the </w:delText>
        </w:r>
        <w:r w:rsidRPr="009E6ADF" w:rsidDel="009E6ADF">
          <w:rPr>
            <w:i/>
            <w:lang w:eastAsia="x-none"/>
          </w:rPr>
          <w:delText>MasterInformationBlock-NB</w:delText>
        </w:r>
        <w:r w:rsidRPr="009E6ADF" w:rsidDel="009E6ADF">
          <w:rPr>
            <w:lang w:eastAsia="x-none"/>
          </w:rPr>
          <w:delText xml:space="preserve"> and </w:delText>
        </w:r>
        <w:r w:rsidRPr="009E6ADF" w:rsidDel="009E6ADF">
          <w:rPr>
            <w:i/>
            <w:lang w:eastAsia="x-none"/>
          </w:rPr>
          <w:delText>SystemInformationBlockType1-NB</w:delText>
        </w:r>
        <w:r w:rsidRPr="009E6ADF" w:rsidDel="009E6ADF">
          <w:rPr>
            <w:lang w:eastAsia="x-none"/>
          </w:rPr>
          <w:delText xml:space="preserve"> as well as </w:delText>
        </w:r>
        <w:r w:rsidRPr="009E6ADF" w:rsidDel="009E6ADF">
          <w:rPr>
            <w:i/>
            <w:lang w:eastAsia="x-none"/>
          </w:rPr>
          <w:delText>SystemInformationBlockType2-NB</w:delText>
        </w:r>
        <w:r w:rsidRPr="009E6ADF" w:rsidDel="009E6ADF">
          <w:rPr>
            <w:lang w:eastAsia="x-none"/>
          </w:rPr>
          <w:delText xml:space="preserve"> through </w:delText>
        </w:r>
        <w:r w:rsidRPr="009E6ADF" w:rsidDel="009E6ADF">
          <w:rPr>
            <w:i/>
            <w:lang w:eastAsia="x-none"/>
          </w:rPr>
          <w:delText>SystemInformationBlockType5-NB</w:delText>
        </w:r>
        <w:r w:rsidRPr="009E6ADF" w:rsidDel="009E6ADF">
          <w:rPr>
            <w:lang w:eastAsia="x-none"/>
          </w:rPr>
          <w:delText>;</w:delText>
        </w:r>
      </w:del>
      <w:ins w:id="2" w:author="Yufei" w:date="2021-08-04T16:38:00Z">
        <w:r w:rsidRPr="009E6ADF">
          <w:t xml:space="preserve"> </w:t>
        </w:r>
        <w:r w:rsidRPr="009E6ADF">
          <w:rPr>
            <w:lang w:eastAsia="x-none"/>
          </w:rPr>
          <w:t xml:space="preserve">the </w:t>
        </w:r>
        <w:proofErr w:type="spellStart"/>
        <w:r w:rsidRPr="009E6ADF">
          <w:rPr>
            <w:lang w:eastAsia="x-none"/>
          </w:rPr>
          <w:t>MasterInformationBlock</w:t>
        </w:r>
        <w:proofErr w:type="spellEnd"/>
        <w:r w:rsidRPr="009E6ADF">
          <w:rPr>
            <w:lang w:eastAsia="x-none"/>
          </w:rPr>
          <w:t xml:space="preserve">-NB/ </w:t>
        </w:r>
        <w:proofErr w:type="spellStart"/>
        <w:r w:rsidRPr="009E6ADF">
          <w:rPr>
            <w:lang w:eastAsia="x-none"/>
          </w:rPr>
          <w:t>MasterInformationBlock</w:t>
        </w:r>
        <w:proofErr w:type="spellEnd"/>
        <w:r w:rsidRPr="009E6ADF">
          <w:rPr>
            <w:lang w:eastAsia="x-none"/>
          </w:rPr>
          <w:t>-TDD-NB and SystemInformationBlockType1-NB as well as SystemInformationBlockType2-NB through SystemInformationBlockType5-NB, SystemInformationBlockType22-NB;</w:t>
        </w:r>
      </w:ins>
    </w:p>
    <w:p w14:paraId="2AD23280" w14:textId="77777777" w:rsidR="009E6ADF" w:rsidRPr="009E6ADF" w:rsidRDefault="009E6ADF" w:rsidP="009E6ADF">
      <w:pPr>
        <w:overflowPunct w:val="0"/>
        <w:autoSpaceDE w:val="0"/>
        <w:autoSpaceDN w:val="0"/>
        <w:adjustRightInd w:val="0"/>
        <w:textAlignment w:val="baseline"/>
      </w:pPr>
    </w:p>
    <w:p w14:paraId="5CE822C1" w14:textId="77777777" w:rsidR="009E6ADF" w:rsidRPr="009E6ADF" w:rsidRDefault="009E6ADF" w:rsidP="009E6ADF">
      <w:pPr>
        <w:overflowPunct w:val="0"/>
        <w:autoSpaceDE w:val="0"/>
        <w:autoSpaceDN w:val="0"/>
        <w:adjustRightInd w:val="0"/>
        <w:textAlignment w:val="baseline"/>
      </w:pPr>
      <w:r w:rsidRPr="009E6ADF">
        <w:t>[TS 36.331, clause 5.2.2.4]</w:t>
      </w:r>
    </w:p>
    <w:p w14:paraId="508A202D" w14:textId="77777777" w:rsidR="009E6ADF" w:rsidRPr="009E6ADF" w:rsidRDefault="009E6ADF" w:rsidP="009E6ADF">
      <w:pPr>
        <w:overflowPunct w:val="0"/>
        <w:autoSpaceDE w:val="0"/>
        <w:autoSpaceDN w:val="0"/>
        <w:adjustRightInd w:val="0"/>
        <w:textAlignment w:val="baseline"/>
      </w:pPr>
      <w:r w:rsidRPr="009E6ADF">
        <w:t>The UE shall:</w:t>
      </w:r>
    </w:p>
    <w:p w14:paraId="5E0144EC" w14:textId="77777777" w:rsidR="009E6ADF" w:rsidRPr="009E6ADF" w:rsidRDefault="009E6ADF" w:rsidP="009E6ADF">
      <w:pPr>
        <w:overflowPunct w:val="0"/>
        <w:autoSpaceDE w:val="0"/>
        <w:autoSpaceDN w:val="0"/>
        <w:adjustRightInd w:val="0"/>
        <w:ind w:left="568" w:hanging="284"/>
        <w:textAlignment w:val="baseline"/>
        <w:rPr>
          <w:lang w:eastAsia="x-none"/>
        </w:rPr>
      </w:pPr>
      <w:r w:rsidRPr="009E6ADF">
        <w:rPr>
          <w:lang w:eastAsia="x-none"/>
        </w:rPr>
        <w:t>1&gt;</w:t>
      </w:r>
      <w:r w:rsidRPr="009E6ADF">
        <w:rPr>
          <w:lang w:eastAsia="x-none"/>
        </w:rPr>
        <w:tab/>
        <w:t>apply the specified BCCH configuration defined in 9.1.1.1 or BR-BCCH configuration defined in 9.1.1.8;</w:t>
      </w:r>
    </w:p>
    <w:p w14:paraId="71BE051F" w14:textId="77777777" w:rsidR="009E6ADF" w:rsidRPr="009E6ADF" w:rsidRDefault="009E6ADF" w:rsidP="009E6ADF">
      <w:pPr>
        <w:overflowPunct w:val="0"/>
        <w:autoSpaceDE w:val="0"/>
        <w:autoSpaceDN w:val="0"/>
        <w:adjustRightInd w:val="0"/>
        <w:ind w:left="568" w:hanging="284"/>
        <w:textAlignment w:val="baseline"/>
        <w:rPr>
          <w:lang w:eastAsia="x-none"/>
        </w:rPr>
      </w:pPr>
      <w:r w:rsidRPr="009E6ADF">
        <w:rPr>
          <w:lang w:eastAsia="x-none"/>
        </w:rPr>
        <w:t>1&gt;</w:t>
      </w:r>
      <w:r w:rsidRPr="009E6ADF">
        <w:rPr>
          <w:lang w:eastAsia="x-none"/>
        </w:rPr>
        <w:tab/>
        <w:t>if the procedure is triggered by a system information change notification:</w:t>
      </w:r>
    </w:p>
    <w:p w14:paraId="21D76BFA" w14:textId="77777777" w:rsidR="009E6ADF" w:rsidRPr="009E6ADF" w:rsidRDefault="009E6ADF" w:rsidP="009E6ADF">
      <w:pPr>
        <w:overflowPunct w:val="0"/>
        <w:autoSpaceDE w:val="0"/>
        <w:autoSpaceDN w:val="0"/>
        <w:adjustRightInd w:val="0"/>
        <w:ind w:left="851" w:hanging="284"/>
        <w:textAlignment w:val="baseline"/>
        <w:rPr>
          <w:lang w:eastAsia="x-none"/>
        </w:rPr>
      </w:pPr>
      <w:r w:rsidRPr="009E6ADF">
        <w:rPr>
          <w:lang w:eastAsia="x-none"/>
        </w:rPr>
        <w:t>2&gt;</w:t>
      </w:r>
      <w:r w:rsidRPr="009E6ADF">
        <w:rPr>
          <w:lang w:eastAsia="x-none"/>
        </w:rPr>
        <w:tab/>
        <w:t>if the UE uses an idle DRX cycle longer than the modification period:</w:t>
      </w:r>
    </w:p>
    <w:p w14:paraId="60561715" w14:textId="77777777" w:rsidR="009E6ADF" w:rsidRPr="009E6ADF" w:rsidRDefault="009E6ADF" w:rsidP="009E6ADF">
      <w:pPr>
        <w:overflowPunct w:val="0"/>
        <w:autoSpaceDE w:val="0"/>
        <w:autoSpaceDN w:val="0"/>
        <w:adjustRightInd w:val="0"/>
        <w:ind w:left="1138" w:hanging="288"/>
        <w:textAlignment w:val="baseline"/>
        <w:rPr>
          <w:lang w:eastAsia="x-none"/>
        </w:rPr>
      </w:pPr>
      <w:r w:rsidRPr="009E6ADF">
        <w:rPr>
          <w:lang w:eastAsia="x-none"/>
        </w:rPr>
        <w:t>3&gt;</w:t>
      </w:r>
      <w:r w:rsidRPr="009E6ADF">
        <w:rPr>
          <w:lang w:eastAsia="x-none"/>
        </w:rPr>
        <w:tab/>
        <w:t xml:space="preserve">start acquiring the required system information, as defined in 5.2.2.3, from the next </w:t>
      </w:r>
      <w:proofErr w:type="spellStart"/>
      <w:r w:rsidRPr="009E6ADF">
        <w:rPr>
          <w:lang w:eastAsia="x-none"/>
        </w:rPr>
        <w:t>eDRX</w:t>
      </w:r>
      <w:proofErr w:type="spellEnd"/>
      <w:r w:rsidRPr="009E6ADF">
        <w:rPr>
          <w:lang w:eastAsia="x-none"/>
        </w:rPr>
        <w:t xml:space="preserve"> acquisition period boundary;</w:t>
      </w:r>
    </w:p>
    <w:p w14:paraId="61C0627C" w14:textId="77777777" w:rsidR="009E6ADF" w:rsidRPr="009E6ADF" w:rsidRDefault="009E6ADF" w:rsidP="009E6ADF">
      <w:pPr>
        <w:overflowPunct w:val="0"/>
        <w:autoSpaceDE w:val="0"/>
        <w:autoSpaceDN w:val="0"/>
        <w:adjustRightInd w:val="0"/>
        <w:ind w:left="284" w:firstLine="284"/>
        <w:textAlignment w:val="baseline"/>
        <w:rPr>
          <w:lang w:eastAsia="x-none"/>
        </w:rPr>
      </w:pPr>
      <w:r w:rsidRPr="009E6ADF">
        <w:rPr>
          <w:lang w:eastAsia="x-none"/>
        </w:rPr>
        <w:t>2&gt;</w:t>
      </w:r>
      <w:r w:rsidRPr="009E6ADF">
        <w:rPr>
          <w:lang w:eastAsia="x-none"/>
        </w:rPr>
        <w:tab/>
        <w:t>else</w:t>
      </w:r>
    </w:p>
    <w:p w14:paraId="2C8F116E" w14:textId="77777777" w:rsidR="009E6ADF" w:rsidRPr="009E6ADF" w:rsidRDefault="009E6ADF" w:rsidP="009E6ADF">
      <w:pPr>
        <w:overflowPunct w:val="0"/>
        <w:autoSpaceDE w:val="0"/>
        <w:autoSpaceDN w:val="0"/>
        <w:adjustRightInd w:val="0"/>
        <w:ind w:left="1138" w:hanging="288"/>
        <w:textAlignment w:val="baseline"/>
        <w:rPr>
          <w:lang w:eastAsia="x-none"/>
        </w:rPr>
      </w:pPr>
      <w:r w:rsidRPr="009E6ADF">
        <w:rPr>
          <w:lang w:eastAsia="x-none"/>
        </w:rPr>
        <w:t>3&gt;</w:t>
      </w:r>
      <w:r w:rsidRPr="009E6ADF">
        <w:rPr>
          <w:lang w:eastAsia="x-none"/>
        </w:rPr>
        <w:tab/>
        <w:t>start acquiring the required system information, as defined in 5.2.2.3, from the beginning of the modification period following the one in which the change notification was received;</w:t>
      </w:r>
    </w:p>
    <w:p w14:paraId="079C6F66" w14:textId="77777777" w:rsidR="009E6ADF" w:rsidRPr="009E6ADF" w:rsidRDefault="009E6ADF" w:rsidP="009E6ADF">
      <w:pPr>
        <w:overflowPunct w:val="0"/>
        <w:autoSpaceDE w:val="0"/>
        <w:autoSpaceDN w:val="0"/>
        <w:adjustRightInd w:val="0"/>
        <w:textAlignment w:val="baseline"/>
      </w:pPr>
    </w:p>
    <w:p w14:paraId="176A45A5" w14:textId="77777777" w:rsidR="009E6ADF" w:rsidRPr="009E6ADF" w:rsidRDefault="009E6ADF" w:rsidP="009E6ADF">
      <w:pPr>
        <w:overflowPunct w:val="0"/>
        <w:autoSpaceDE w:val="0"/>
        <w:autoSpaceDN w:val="0"/>
        <w:adjustRightInd w:val="0"/>
        <w:textAlignment w:val="baseline"/>
      </w:pPr>
      <w:r w:rsidRPr="009E6ADF">
        <w:t>The UE may apply the received SIBs immediately, i.e. the UE does not need to delay using a SIB until all SI messages have been received. The UE may delay applying the received SIBs until completing lower layer procedures associated with a received or a UE originated RRC message, e.g. an ongoing random access procedure.</w:t>
      </w:r>
    </w:p>
    <w:p w14:paraId="62FE7726" w14:textId="77777777" w:rsidR="009E6ADF" w:rsidRPr="009E6ADF" w:rsidRDefault="009E6ADF" w:rsidP="009E6ADF">
      <w:pPr>
        <w:keepLines/>
        <w:overflowPunct w:val="0"/>
        <w:autoSpaceDE w:val="0"/>
        <w:autoSpaceDN w:val="0"/>
        <w:adjustRightInd w:val="0"/>
        <w:spacing w:after="120"/>
        <w:ind w:left="1135" w:hanging="851"/>
        <w:textAlignment w:val="baseline"/>
        <w:rPr>
          <w:rFonts w:eastAsia="MS Mincho"/>
        </w:rPr>
      </w:pPr>
      <w:r w:rsidRPr="009E6ADF">
        <w:t xml:space="preserve">NOTE </w:t>
      </w:r>
      <w:r w:rsidRPr="009E6ADF">
        <w:rPr>
          <w:rFonts w:eastAsia="MS Mincho"/>
        </w:rPr>
        <w:t>6</w:t>
      </w:r>
      <w:r w:rsidRPr="009E6ADF">
        <w:t>:</w:t>
      </w:r>
      <w:r w:rsidRPr="009E6ADF">
        <w:tab/>
      </w:r>
      <w:r w:rsidRPr="009E6ADF">
        <w:rPr>
          <w:rFonts w:eastAsia="MS Mincho"/>
        </w:rPr>
        <w:t xml:space="preserve">While attempting to acquire a particular SIB, if the UE detects from </w:t>
      </w:r>
      <w:proofErr w:type="spellStart"/>
      <w:r w:rsidRPr="009E6ADF">
        <w:rPr>
          <w:rFonts w:eastAsia="MS Mincho"/>
          <w:i/>
        </w:rPr>
        <w:t>schedulingInfoList</w:t>
      </w:r>
      <w:proofErr w:type="spellEnd"/>
      <w:r w:rsidRPr="009E6ADF">
        <w:rPr>
          <w:rFonts w:eastAsia="MS Mincho"/>
        </w:rPr>
        <w:t xml:space="preserve"> that it is no longer present, the UE should stop trying to acquire the particular SIB</w:t>
      </w:r>
      <w:r w:rsidRPr="009E6ADF">
        <w:t>.</w:t>
      </w:r>
    </w:p>
    <w:p w14:paraId="572DCD16" w14:textId="77777777" w:rsidR="009E6ADF" w:rsidRPr="009E6ADF" w:rsidRDefault="009E6ADF" w:rsidP="009E6ADF">
      <w:pPr>
        <w:keepNext/>
        <w:keepLines/>
        <w:overflowPunct w:val="0"/>
        <w:autoSpaceDE w:val="0"/>
        <w:autoSpaceDN w:val="0"/>
        <w:adjustRightInd w:val="0"/>
        <w:spacing w:before="120"/>
        <w:ind w:left="1418" w:hanging="1418"/>
        <w:textAlignment w:val="baseline"/>
        <w:outlineLvl w:val="3"/>
        <w:rPr>
          <w:rFonts w:ascii="Arial" w:hAnsi="Arial"/>
          <w:sz w:val="24"/>
        </w:rPr>
      </w:pPr>
      <w:r w:rsidRPr="009E6ADF">
        <w:rPr>
          <w:rFonts w:ascii="Arial" w:hAnsi="Arial"/>
          <w:sz w:val="24"/>
        </w:rPr>
        <w:t>22.4.6.3</w:t>
      </w:r>
      <w:r w:rsidRPr="009E6ADF">
        <w:rPr>
          <w:rFonts w:ascii="Arial" w:hAnsi="Arial"/>
          <w:sz w:val="24"/>
        </w:rPr>
        <w:tab/>
        <w:t>Test description</w:t>
      </w:r>
    </w:p>
    <w:p w14:paraId="1321AE7F" w14:textId="77777777" w:rsidR="009E6ADF" w:rsidRPr="009E6ADF" w:rsidRDefault="009E6ADF" w:rsidP="009E6ADF">
      <w:pPr>
        <w:keepNext/>
        <w:keepLines/>
        <w:overflowPunct w:val="0"/>
        <w:autoSpaceDE w:val="0"/>
        <w:autoSpaceDN w:val="0"/>
        <w:adjustRightInd w:val="0"/>
        <w:spacing w:before="120"/>
        <w:ind w:left="1701" w:hanging="1701"/>
        <w:textAlignment w:val="baseline"/>
        <w:outlineLvl w:val="4"/>
        <w:rPr>
          <w:rFonts w:ascii="Arial" w:hAnsi="Arial"/>
          <w:sz w:val="22"/>
        </w:rPr>
      </w:pPr>
      <w:r w:rsidRPr="009E6ADF">
        <w:rPr>
          <w:rFonts w:ascii="Arial" w:hAnsi="Arial"/>
          <w:sz w:val="22"/>
        </w:rPr>
        <w:t>22.4.6.3.1</w:t>
      </w:r>
      <w:r w:rsidRPr="009E6ADF">
        <w:rPr>
          <w:rFonts w:ascii="Arial" w:hAnsi="Arial"/>
          <w:sz w:val="22"/>
        </w:rPr>
        <w:tab/>
        <w:t>Pre-test conditions</w:t>
      </w:r>
    </w:p>
    <w:p w14:paraId="0E2FE806" w14:textId="77777777" w:rsidR="009E6ADF" w:rsidRPr="009E6ADF" w:rsidRDefault="009E6ADF" w:rsidP="009E6ADF">
      <w:pPr>
        <w:keepNext/>
        <w:keepLines/>
        <w:overflowPunct w:val="0"/>
        <w:autoSpaceDE w:val="0"/>
        <w:autoSpaceDN w:val="0"/>
        <w:adjustRightInd w:val="0"/>
        <w:spacing w:before="120"/>
        <w:ind w:left="1985" w:hanging="1985"/>
        <w:textAlignment w:val="baseline"/>
        <w:rPr>
          <w:rFonts w:ascii="Arial" w:hAnsi="Arial"/>
        </w:rPr>
      </w:pPr>
      <w:r w:rsidRPr="009E6ADF">
        <w:rPr>
          <w:rFonts w:ascii="Arial" w:hAnsi="Arial"/>
        </w:rPr>
        <w:t>System Simulator:</w:t>
      </w:r>
    </w:p>
    <w:p w14:paraId="5EE4F642" w14:textId="77777777" w:rsidR="009E6ADF" w:rsidRPr="009E6ADF" w:rsidRDefault="009E6ADF" w:rsidP="009E6ADF">
      <w:pPr>
        <w:overflowPunct w:val="0"/>
        <w:autoSpaceDE w:val="0"/>
        <w:autoSpaceDN w:val="0"/>
        <w:adjustRightInd w:val="0"/>
        <w:ind w:left="568" w:hanging="284"/>
        <w:textAlignment w:val="baseline"/>
        <w:rPr>
          <w:rFonts w:eastAsia="MS Gothic"/>
          <w:lang w:eastAsia="x-none"/>
        </w:rPr>
      </w:pPr>
      <w:r w:rsidRPr="009E6ADF">
        <w:rPr>
          <w:lang w:eastAsia="x-none"/>
        </w:rPr>
        <w:t>-</w:t>
      </w:r>
      <w:r w:rsidRPr="009E6ADF">
        <w:rPr>
          <w:lang w:eastAsia="x-none"/>
        </w:rPr>
        <w:tab/>
        <w:t>Ncell 1.</w:t>
      </w:r>
    </w:p>
    <w:p w14:paraId="10C83824" w14:textId="77777777" w:rsidR="009E6ADF" w:rsidRPr="009E6ADF" w:rsidRDefault="009E6ADF" w:rsidP="009E6ADF">
      <w:pPr>
        <w:keepNext/>
        <w:keepLines/>
        <w:overflowPunct w:val="0"/>
        <w:autoSpaceDE w:val="0"/>
        <w:autoSpaceDN w:val="0"/>
        <w:adjustRightInd w:val="0"/>
        <w:spacing w:before="120"/>
        <w:ind w:left="1985" w:hanging="1985"/>
        <w:textAlignment w:val="baseline"/>
        <w:rPr>
          <w:rFonts w:ascii="Arial" w:hAnsi="Arial"/>
        </w:rPr>
      </w:pPr>
      <w:r w:rsidRPr="009E6ADF">
        <w:rPr>
          <w:rFonts w:ascii="Arial" w:hAnsi="Arial"/>
        </w:rPr>
        <w:t>UE:</w:t>
      </w:r>
    </w:p>
    <w:p w14:paraId="6C1E81B6" w14:textId="77777777" w:rsidR="009E6ADF" w:rsidRPr="009E6ADF" w:rsidRDefault="009E6ADF" w:rsidP="009E6ADF">
      <w:pPr>
        <w:overflowPunct w:val="0"/>
        <w:autoSpaceDE w:val="0"/>
        <w:autoSpaceDN w:val="0"/>
        <w:adjustRightInd w:val="0"/>
        <w:textAlignment w:val="baseline"/>
      </w:pPr>
      <w:r w:rsidRPr="009E6ADF">
        <w:t>None.</w:t>
      </w:r>
    </w:p>
    <w:p w14:paraId="69630BA4" w14:textId="77777777" w:rsidR="009E6ADF" w:rsidRPr="009E6ADF" w:rsidRDefault="009E6ADF" w:rsidP="009E6ADF">
      <w:pPr>
        <w:keepNext/>
        <w:keepLines/>
        <w:overflowPunct w:val="0"/>
        <w:autoSpaceDE w:val="0"/>
        <w:autoSpaceDN w:val="0"/>
        <w:adjustRightInd w:val="0"/>
        <w:spacing w:before="120"/>
        <w:ind w:left="1985" w:hanging="1985"/>
        <w:textAlignment w:val="baseline"/>
        <w:rPr>
          <w:rFonts w:ascii="Arial" w:hAnsi="Arial"/>
        </w:rPr>
      </w:pPr>
      <w:r w:rsidRPr="009E6ADF">
        <w:rPr>
          <w:rFonts w:ascii="Arial" w:hAnsi="Arial"/>
        </w:rPr>
        <w:t>Preamble:</w:t>
      </w:r>
    </w:p>
    <w:p w14:paraId="17C27B68" w14:textId="77777777" w:rsidR="009E6ADF" w:rsidRPr="009E6ADF" w:rsidRDefault="009E6ADF" w:rsidP="009E6ADF">
      <w:pPr>
        <w:overflowPunct w:val="0"/>
        <w:autoSpaceDE w:val="0"/>
        <w:autoSpaceDN w:val="0"/>
        <w:adjustRightInd w:val="0"/>
        <w:ind w:left="568" w:hanging="284"/>
        <w:textAlignment w:val="baseline"/>
        <w:rPr>
          <w:lang w:eastAsia="x-none"/>
        </w:rPr>
      </w:pPr>
      <w:r w:rsidRPr="009E6ADF">
        <w:rPr>
          <w:lang w:eastAsia="x-none"/>
        </w:rPr>
        <w:t>-</w:t>
      </w:r>
      <w:r w:rsidRPr="009E6ADF">
        <w:rPr>
          <w:lang w:eastAsia="x-none"/>
        </w:rPr>
        <w:tab/>
        <w:t>The UE is in state Registered, Idle mode (State 3-NB) according to TS 36.508 [18] Table 8.1.5.1-1.</w:t>
      </w:r>
    </w:p>
    <w:p w14:paraId="1B04FCAE" w14:textId="77777777" w:rsidR="009E6ADF" w:rsidRPr="009E6ADF" w:rsidRDefault="009E6ADF" w:rsidP="009E6ADF">
      <w:pPr>
        <w:keepNext/>
        <w:keepLines/>
        <w:overflowPunct w:val="0"/>
        <w:autoSpaceDE w:val="0"/>
        <w:autoSpaceDN w:val="0"/>
        <w:adjustRightInd w:val="0"/>
        <w:spacing w:before="120"/>
        <w:ind w:left="1701" w:hanging="1701"/>
        <w:textAlignment w:val="baseline"/>
        <w:outlineLvl w:val="4"/>
        <w:rPr>
          <w:rFonts w:ascii="Arial" w:hAnsi="Arial"/>
          <w:sz w:val="22"/>
        </w:rPr>
      </w:pPr>
      <w:r w:rsidRPr="009E6ADF">
        <w:rPr>
          <w:rFonts w:ascii="Arial" w:hAnsi="Arial"/>
          <w:sz w:val="22"/>
        </w:rPr>
        <w:t>22.4.6.3.2</w:t>
      </w:r>
      <w:r w:rsidRPr="009E6ADF">
        <w:rPr>
          <w:rFonts w:ascii="Arial" w:hAnsi="Arial"/>
          <w:sz w:val="22"/>
        </w:rPr>
        <w:tab/>
        <w:t>Test procedure sequence</w:t>
      </w:r>
    </w:p>
    <w:p w14:paraId="295E6605" w14:textId="77777777" w:rsidR="009E6ADF" w:rsidRPr="009E6ADF" w:rsidRDefault="009E6ADF" w:rsidP="009E6ADF">
      <w:pPr>
        <w:keepNext/>
        <w:keepLines/>
        <w:overflowPunct w:val="0"/>
        <w:autoSpaceDE w:val="0"/>
        <w:autoSpaceDN w:val="0"/>
        <w:adjustRightInd w:val="0"/>
        <w:spacing w:before="60"/>
        <w:jc w:val="center"/>
        <w:textAlignment w:val="baseline"/>
        <w:rPr>
          <w:rFonts w:ascii="Arial" w:hAnsi="Arial"/>
          <w:b/>
        </w:rPr>
      </w:pPr>
      <w:r w:rsidRPr="009E6ADF">
        <w:rPr>
          <w:rFonts w:ascii="Arial" w:hAnsi="Arial"/>
          <w:b/>
        </w:rPr>
        <w:t>Table 22.4.6.3.2-1: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E6ADF" w:rsidRPr="009E6ADF" w14:paraId="1991C349" w14:textId="77777777" w:rsidTr="00A2622F">
        <w:tc>
          <w:tcPr>
            <w:tcW w:w="648" w:type="dxa"/>
            <w:tcBorders>
              <w:bottom w:val="nil"/>
            </w:tcBorders>
          </w:tcPr>
          <w:p w14:paraId="257C9A3F"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St</w:t>
            </w:r>
          </w:p>
        </w:tc>
        <w:tc>
          <w:tcPr>
            <w:tcW w:w="3969" w:type="dxa"/>
            <w:tcBorders>
              <w:bottom w:val="nil"/>
            </w:tcBorders>
          </w:tcPr>
          <w:p w14:paraId="383620DA"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Procedure</w:t>
            </w:r>
          </w:p>
        </w:tc>
        <w:tc>
          <w:tcPr>
            <w:tcW w:w="3686" w:type="dxa"/>
            <w:gridSpan w:val="2"/>
          </w:tcPr>
          <w:p w14:paraId="0F972D5B"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Message Sequence</w:t>
            </w:r>
          </w:p>
        </w:tc>
        <w:tc>
          <w:tcPr>
            <w:tcW w:w="567" w:type="dxa"/>
            <w:tcBorders>
              <w:bottom w:val="nil"/>
            </w:tcBorders>
          </w:tcPr>
          <w:p w14:paraId="35B3AD96"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TP</w:t>
            </w:r>
          </w:p>
        </w:tc>
        <w:tc>
          <w:tcPr>
            <w:tcW w:w="892" w:type="dxa"/>
            <w:tcBorders>
              <w:bottom w:val="nil"/>
            </w:tcBorders>
          </w:tcPr>
          <w:p w14:paraId="49172FCE"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Verdict</w:t>
            </w:r>
          </w:p>
        </w:tc>
      </w:tr>
      <w:tr w:rsidR="009E6ADF" w:rsidRPr="009E6ADF" w14:paraId="25649E36" w14:textId="77777777" w:rsidTr="00A2622F">
        <w:tc>
          <w:tcPr>
            <w:tcW w:w="648" w:type="dxa"/>
            <w:tcBorders>
              <w:top w:val="nil"/>
            </w:tcBorders>
          </w:tcPr>
          <w:p w14:paraId="07FD8C02"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p>
        </w:tc>
        <w:tc>
          <w:tcPr>
            <w:tcW w:w="3969" w:type="dxa"/>
            <w:tcBorders>
              <w:top w:val="nil"/>
            </w:tcBorders>
          </w:tcPr>
          <w:p w14:paraId="24F0DCF4"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p>
        </w:tc>
        <w:tc>
          <w:tcPr>
            <w:tcW w:w="709" w:type="dxa"/>
          </w:tcPr>
          <w:p w14:paraId="47594745"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U - S</w:t>
            </w:r>
          </w:p>
        </w:tc>
        <w:tc>
          <w:tcPr>
            <w:tcW w:w="2977" w:type="dxa"/>
          </w:tcPr>
          <w:p w14:paraId="470FF89C"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Message</w:t>
            </w:r>
          </w:p>
        </w:tc>
        <w:tc>
          <w:tcPr>
            <w:tcW w:w="567" w:type="dxa"/>
            <w:tcBorders>
              <w:top w:val="nil"/>
            </w:tcBorders>
          </w:tcPr>
          <w:p w14:paraId="4AC14AA5"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p>
        </w:tc>
        <w:tc>
          <w:tcPr>
            <w:tcW w:w="892" w:type="dxa"/>
            <w:tcBorders>
              <w:top w:val="nil"/>
            </w:tcBorders>
          </w:tcPr>
          <w:p w14:paraId="74596AD7"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p>
        </w:tc>
      </w:tr>
      <w:tr w:rsidR="009E6ADF" w:rsidRPr="009E6ADF" w14:paraId="5B3B88B9" w14:textId="77777777" w:rsidTr="00A2622F">
        <w:tc>
          <w:tcPr>
            <w:tcW w:w="648" w:type="dxa"/>
          </w:tcPr>
          <w:p w14:paraId="20164ADF"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1</w:t>
            </w:r>
          </w:p>
        </w:tc>
        <w:tc>
          <w:tcPr>
            <w:tcW w:w="3969" w:type="dxa"/>
          </w:tcPr>
          <w:p w14:paraId="12430AE8"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Wait for 5 s for the UE to enter RRC_IDLE state.</w:t>
            </w:r>
          </w:p>
        </w:tc>
        <w:tc>
          <w:tcPr>
            <w:tcW w:w="709" w:type="dxa"/>
          </w:tcPr>
          <w:p w14:paraId="31061B1B"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w:t>
            </w:r>
          </w:p>
        </w:tc>
        <w:tc>
          <w:tcPr>
            <w:tcW w:w="2977" w:type="dxa"/>
          </w:tcPr>
          <w:p w14:paraId="524AB6D2" w14:textId="77777777" w:rsidR="009E6ADF" w:rsidRPr="009E6ADF" w:rsidRDefault="009E6ADF" w:rsidP="009E6ADF">
            <w:pPr>
              <w:keepNext/>
              <w:keepLines/>
              <w:overflowPunct w:val="0"/>
              <w:autoSpaceDE w:val="0"/>
              <w:autoSpaceDN w:val="0"/>
              <w:adjustRightInd w:val="0"/>
              <w:spacing w:after="0"/>
              <w:textAlignment w:val="baseline"/>
              <w:rPr>
                <w:rFonts w:ascii="Arial" w:hAnsi="Arial"/>
                <w:i/>
                <w:iCs/>
                <w:sz w:val="18"/>
              </w:rPr>
            </w:pPr>
            <w:r w:rsidRPr="009E6ADF">
              <w:rPr>
                <w:rFonts w:ascii="Arial" w:hAnsi="Arial"/>
                <w:sz w:val="18"/>
              </w:rPr>
              <w:t>-</w:t>
            </w:r>
          </w:p>
        </w:tc>
        <w:tc>
          <w:tcPr>
            <w:tcW w:w="567" w:type="dxa"/>
          </w:tcPr>
          <w:p w14:paraId="1754723B"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w:t>
            </w:r>
          </w:p>
        </w:tc>
        <w:tc>
          <w:tcPr>
            <w:tcW w:w="892" w:type="dxa"/>
          </w:tcPr>
          <w:p w14:paraId="1DAEF00B"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w:t>
            </w:r>
          </w:p>
        </w:tc>
      </w:tr>
      <w:tr w:rsidR="009E6ADF" w:rsidRPr="009E6ADF" w14:paraId="526873FE" w14:textId="77777777" w:rsidTr="00A2622F">
        <w:tc>
          <w:tcPr>
            <w:tcW w:w="648" w:type="dxa"/>
          </w:tcPr>
          <w:p w14:paraId="15F8F9ED"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2</w:t>
            </w:r>
          </w:p>
        </w:tc>
        <w:tc>
          <w:tcPr>
            <w:tcW w:w="3969" w:type="dxa"/>
          </w:tcPr>
          <w:p w14:paraId="0B98AEFA" w14:textId="6302120D"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The SS changes the NPRACH</w:t>
            </w:r>
            <w:r w:rsidRPr="009E6ADF">
              <w:rPr>
                <w:rFonts w:ascii="Arial" w:hAnsi="Arial"/>
                <w:i/>
                <w:iCs/>
                <w:sz w:val="18"/>
              </w:rPr>
              <w:t>-</w:t>
            </w:r>
            <w:proofErr w:type="spellStart"/>
            <w:r w:rsidRPr="009E6ADF">
              <w:rPr>
                <w:rFonts w:ascii="Arial" w:hAnsi="Arial"/>
                <w:iCs/>
                <w:sz w:val="18"/>
              </w:rPr>
              <w:t>ConfigSIB</w:t>
            </w:r>
            <w:proofErr w:type="spellEnd"/>
            <w:r w:rsidRPr="009E6ADF">
              <w:rPr>
                <w:rFonts w:ascii="Arial" w:hAnsi="Arial"/>
                <w:iCs/>
                <w:sz w:val="18"/>
              </w:rPr>
              <w:t>-NB</w:t>
            </w:r>
            <w:r w:rsidRPr="009E6ADF">
              <w:rPr>
                <w:rFonts w:ascii="Arial" w:hAnsi="Arial"/>
                <w:sz w:val="18"/>
              </w:rPr>
              <w:t xml:space="preserve"> in </w:t>
            </w:r>
            <w:r w:rsidRPr="009E6ADF">
              <w:rPr>
                <w:rFonts w:ascii="Arial" w:hAnsi="Arial"/>
                <w:i/>
                <w:sz w:val="18"/>
              </w:rPr>
              <w:t>SystemInformationBlockType2-NB</w:t>
            </w:r>
            <w:r w:rsidRPr="009E6ADF">
              <w:rPr>
                <w:rFonts w:ascii="Arial" w:hAnsi="Arial"/>
                <w:sz w:val="18"/>
              </w:rPr>
              <w:t xml:space="preserve"> and both systemInfoValueTag-r13 in </w:t>
            </w:r>
            <w:proofErr w:type="spellStart"/>
            <w:r w:rsidRPr="009E6ADF">
              <w:rPr>
                <w:rFonts w:ascii="Arial" w:hAnsi="Arial"/>
                <w:i/>
                <w:sz w:val="18"/>
              </w:rPr>
              <w:t>MasterInformationBlock</w:t>
            </w:r>
            <w:proofErr w:type="spellEnd"/>
            <w:r w:rsidRPr="009E6ADF">
              <w:rPr>
                <w:rFonts w:ascii="Arial" w:hAnsi="Arial"/>
                <w:i/>
                <w:sz w:val="18"/>
              </w:rPr>
              <w:t>-NB</w:t>
            </w:r>
            <w:r w:rsidRPr="009E6ADF">
              <w:rPr>
                <w:rFonts w:ascii="Arial" w:hAnsi="Arial"/>
                <w:sz w:val="18"/>
              </w:rPr>
              <w:t xml:space="preserve"> </w:t>
            </w:r>
            <w:ins w:id="3" w:author="Yufei" w:date="2021-08-04T16:38:00Z">
              <w:r w:rsidRPr="009E6ADF">
                <w:rPr>
                  <w:rFonts w:ascii="Arial" w:hAnsi="Arial"/>
                  <w:sz w:val="18"/>
                </w:rPr>
                <w:t xml:space="preserve">/ </w:t>
              </w:r>
              <w:proofErr w:type="spellStart"/>
              <w:r w:rsidRPr="009E6ADF">
                <w:rPr>
                  <w:rFonts w:ascii="Arial" w:hAnsi="Arial"/>
                  <w:sz w:val="18"/>
                </w:rPr>
                <w:t>MasterInformationBlock</w:t>
              </w:r>
              <w:proofErr w:type="spellEnd"/>
              <w:r w:rsidRPr="009E6ADF">
                <w:rPr>
                  <w:rFonts w:ascii="Arial" w:hAnsi="Arial"/>
                  <w:sz w:val="18"/>
                </w:rPr>
                <w:t xml:space="preserve">-TDD-NB </w:t>
              </w:r>
            </w:ins>
            <w:r w:rsidRPr="009E6ADF">
              <w:rPr>
                <w:rFonts w:ascii="Arial" w:hAnsi="Arial"/>
                <w:sz w:val="18"/>
              </w:rPr>
              <w:t xml:space="preserve">and systemInfoValueTagList-r13 </w:t>
            </w:r>
            <w:ins w:id="4" w:author="Yufei" w:date="2021-08-04T16:39:00Z">
              <w:r>
                <w:rPr>
                  <w:rFonts w:ascii="Arial" w:hAnsi="Arial" w:hint="eastAsia"/>
                  <w:sz w:val="18"/>
                  <w:lang w:eastAsia="zh-CN"/>
                </w:rPr>
                <w:t>/</w:t>
              </w:r>
              <w:r w:rsidRPr="009E6ADF">
                <w:rPr>
                  <w:rFonts w:ascii="Arial" w:hAnsi="Arial"/>
                  <w:sz w:val="18"/>
                </w:rPr>
                <w:t xml:space="preserve"> systemInfoValueTagList-r1</w:t>
              </w:r>
              <w:r>
                <w:rPr>
                  <w:rFonts w:ascii="Arial" w:hAnsi="Arial" w:hint="eastAsia"/>
                  <w:sz w:val="18"/>
                  <w:lang w:eastAsia="zh-CN"/>
                </w:rPr>
                <w:t xml:space="preserve">5 </w:t>
              </w:r>
            </w:ins>
            <w:r w:rsidRPr="009E6ADF">
              <w:rPr>
                <w:rFonts w:ascii="Arial" w:hAnsi="Arial"/>
                <w:sz w:val="18"/>
              </w:rPr>
              <w:t>in</w:t>
            </w:r>
            <w:r w:rsidRPr="009E6ADF">
              <w:rPr>
                <w:rFonts w:ascii="Arial" w:hAnsi="Arial"/>
                <w:i/>
                <w:sz w:val="18"/>
              </w:rPr>
              <w:t>SystemInformationBlockType1-NB</w:t>
            </w:r>
            <w:r w:rsidRPr="009E6ADF">
              <w:rPr>
                <w:rFonts w:ascii="Arial" w:hAnsi="Arial"/>
                <w:sz w:val="18"/>
              </w:rPr>
              <w:t xml:space="preserve"> (see NOTE 1) </w:t>
            </w:r>
            <w:proofErr w:type="gramStart"/>
            <w:r w:rsidRPr="009E6ADF">
              <w:rPr>
                <w:rFonts w:ascii="Arial" w:hAnsi="Arial"/>
                <w:sz w:val="18"/>
              </w:rPr>
              <w:t>are  increased</w:t>
            </w:r>
            <w:proofErr w:type="gramEnd"/>
            <w:r w:rsidRPr="009E6ADF">
              <w:rPr>
                <w:rFonts w:ascii="Arial" w:hAnsi="Arial"/>
                <w:sz w:val="18"/>
              </w:rPr>
              <w:t>.</w:t>
            </w:r>
          </w:p>
        </w:tc>
        <w:tc>
          <w:tcPr>
            <w:tcW w:w="709" w:type="dxa"/>
          </w:tcPr>
          <w:p w14:paraId="7B7D50EF"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w:t>
            </w:r>
          </w:p>
        </w:tc>
        <w:tc>
          <w:tcPr>
            <w:tcW w:w="2977" w:type="dxa"/>
          </w:tcPr>
          <w:p w14:paraId="1196CFCC"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w:t>
            </w:r>
          </w:p>
        </w:tc>
        <w:tc>
          <w:tcPr>
            <w:tcW w:w="567" w:type="dxa"/>
          </w:tcPr>
          <w:p w14:paraId="61AE7908"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w:t>
            </w:r>
          </w:p>
        </w:tc>
        <w:tc>
          <w:tcPr>
            <w:tcW w:w="892" w:type="dxa"/>
          </w:tcPr>
          <w:p w14:paraId="7D662362"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w:t>
            </w:r>
          </w:p>
        </w:tc>
      </w:tr>
      <w:tr w:rsidR="009E6ADF" w:rsidRPr="009E6ADF" w14:paraId="12FCE553" w14:textId="77777777" w:rsidTr="00A2622F">
        <w:tc>
          <w:tcPr>
            <w:tcW w:w="648" w:type="dxa"/>
          </w:tcPr>
          <w:p w14:paraId="0C36A7D3"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3</w:t>
            </w:r>
          </w:p>
        </w:tc>
        <w:tc>
          <w:tcPr>
            <w:tcW w:w="3969" w:type="dxa"/>
          </w:tcPr>
          <w:p w14:paraId="27D1073F"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The SS indicates a </w:t>
            </w:r>
            <w:proofErr w:type="spellStart"/>
            <w:r w:rsidRPr="009E6ADF">
              <w:rPr>
                <w:rFonts w:ascii="Arial" w:hAnsi="Arial"/>
                <w:i/>
                <w:sz w:val="18"/>
              </w:rPr>
              <w:t>systemInfoModification</w:t>
            </w:r>
            <w:proofErr w:type="spellEnd"/>
            <w:r w:rsidRPr="009E6ADF">
              <w:rPr>
                <w:rFonts w:ascii="Arial" w:hAnsi="Arial"/>
                <w:sz w:val="18"/>
              </w:rPr>
              <w:t xml:space="preserve"> using Direct In&lt;--</w:t>
            </w:r>
            <w:proofErr w:type="spellStart"/>
            <w:r w:rsidRPr="009E6ADF">
              <w:rPr>
                <w:rFonts w:ascii="Arial" w:hAnsi="Arial"/>
                <w:sz w:val="18"/>
              </w:rPr>
              <w:t>dication</w:t>
            </w:r>
            <w:proofErr w:type="spellEnd"/>
            <w:r w:rsidRPr="009E6ADF">
              <w:rPr>
                <w:rFonts w:ascii="Arial" w:hAnsi="Arial"/>
                <w:sz w:val="18"/>
              </w:rPr>
              <w:t xml:space="preserve"> Information.</w:t>
            </w:r>
          </w:p>
        </w:tc>
        <w:tc>
          <w:tcPr>
            <w:tcW w:w="709" w:type="dxa"/>
          </w:tcPr>
          <w:p w14:paraId="190FBB34"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p>
        </w:tc>
        <w:tc>
          <w:tcPr>
            <w:tcW w:w="2977" w:type="dxa"/>
          </w:tcPr>
          <w:p w14:paraId="0B8D8007"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NPDCCH (DCI N2): </w:t>
            </w:r>
          </w:p>
          <w:p w14:paraId="4E75409E" w14:textId="77777777" w:rsidR="009E6ADF" w:rsidRPr="009E6ADF" w:rsidRDefault="009E6ADF" w:rsidP="009E6ADF">
            <w:pPr>
              <w:keepNext/>
              <w:keepLines/>
              <w:overflowPunct w:val="0"/>
              <w:autoSpaceDE w:val="0"/>
              <w:autoSpaceDN w:val="0"/>
              <w:adjustRightInd w:val="0"/>
              <w:spacing w:after="0"/>
              <w:textAlignment w:val="baseline"/>
              <w:rPr>
                <w:rFonts w:ascii="Arial" w:hAnsi="Arial"/>
                <w:iCs/>
                <w:sz w:val="18"/>
              </w:rPr>
            </w:pPr>
            <w:r w:rsidRPr="009E6ADF">
              <w:rPr>
                <w:rFonts w:ascii="Arial" w:hAnsi="Arial"/>
                <w:i/>
                <w:sz w:val="18"/>
              </w:rPr>
              <w:t>Direct Indication</w:t>
            </w:r>
            <w:r w:rsidRPr="009E6ADF" w:rsidDel="000B5890">
              <w:rPr>
                <w:rFonts w:ascii="Arial" w:hAnsi="Arial"/>
                <w:iCs/>
                <w:sz w:val="18"/>
              </w:rPr>
              <w:t xml:space="preserve"> </w:t>
            </w:r>
          </w:p>
        </w:tc>
        <w:tc>
          <w:tcPr>
            <w:tcW w:w="567" w:type="dxa"/>
          </w:tcPr>
          <w:p w14:paraId="033CD075"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w:t>
            </w:r>
          </w:p>
        </w:tc>
        <w:tc>
          <w:tcPr>
            <w:tcW w:w="892" w:type="dxa"/>
          </w:tcPr>
          <w:p w14:paraId="4F15D0ED"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w:t>
            </w:r>
          </w:p>
        </w:tc>
      </w:tr>
      <w:tr w:rsidR="009E6ADF" w:rsidRPr="009E6ADF" w14:paraId="2E3AED3F" w14:textId="77777777" w:rsidTr="00A2622F">
        <w:tc>
          <w:tcPr>
            <w:tcW w:w="648" w:type="dxa"/>
          </w:tcPr>
          <w:p w14:paraId="0AF667BD"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4</w:t>
            </w:r>
          </w:p>
        </w:tc>
        <w:tc>
          <w:tcPr>
            <w:tcW w:w="3969" w:type="dxa"/>
          </w:tcPr>
          <w:p w14:paraId="29F6752F"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Wait for 2.1* modification period (Note 2) to allow the new system information to take effect.</w:t>
            </w:r>
          </w:p>
        </w:tc>
        <w:tc>
          <w:tcPr>
            <w:tcW w:w="709" w:type="dxa"/>
          </w:tcPr>
          <w:p w14:paraId="6EFA5667"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w:t>
            </w:r>
          </w:p>
        </w:tc>
        <w:tc>
          <w:tcPr>
            <w:tcW w:w="2977" w:type="dxa"/>
          </w:tcPr>
          <w:p w14:paraId="14D18E74"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w:t>
            </w:r>
          </w:p>
        </w:tc>
        <w:tc>
          <w:tcPr>
            <w:tcW w:w="567" w:type="dxa"/>
          </w:tcPr>
          <w:p w14:paraId="4652B44F"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w:t>
            </w:r>
          </w:p>
        </w:tc>
        <w:tc>
          <w:tcPr>
            <w:tcW w:w="892" w:type="dxa"/>
          </w:tcPr>
          <w:p w14:paraId="6DDC0F11"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w:t>
            </w:r>
          </w:p>
        </w:tc>
      </w:tr>
      <w:tr w:rsidR="009E6ADF" w:rsidRPr="009E6ADF" w14:paraId="19595821" w14:textId="77777777" w:rsidTr="00A2622F">
        <w:tc>
          <w:tcPr>
            <w:tcW w:w="648" w:type="dxa"/>
            <w:shd w:val="clear" w:color="auto" w:fill="auto"/>
          </w:tcPr>
          <w:p w14:paraId="25AC5D49"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5</w:t>
            </w:r>
          </w:p>
        </w:tc>
        <w:tc>
          <w:tcPr>
            <w:tcW w:w="3969" w:type="dxa"/>
            <w:shd w:val="clear" w:color="auto" w:fill="auto"/>
          </w:tcPr>
          <w:p w14:paraId="6083735D"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Check: Does the test result of generic test procedure in TS 36.508 subclause 8.1.5A.2 indicate that the UE successfully responds to Paging for control plane </w:t>
            </w:r>
            <w:proofErr w:type="spellStart"/>
            <w:r w:rsidRPr="009E6ADF">
              <w:rPr>
                <w:rFonts w:ascii="Arial" w:hAnsi="Arial"/>
                <w:sz w:val="18"/>
              </w:rPr>
              <w:t>CIoT</w:t>
            </w:r>
            <w:proofErr w:type="spellEnd"/>
            <w:r w:rsidRPr="009E6ADF">
              <w:rPr>
                <w:rFonts w:ascii="Arial" w:hAnsi="Arial"/>
                <w:sz w:val="18"/>
              </w:rPr>
              <w:t xml:space="preserve"> MT access?</w:t>
            </w:r>
          </w:p>
        </w:tc>
        <w:tc>
          <w:tcPr>
            <w:tcW w:w="709" w:type="dxa"/>
            <w:shd w:val="clear" w:color="auto" w:fill="auto"/>
          </w:tcPr>
          <w:p w14:paraId="2DED9951"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w:t>
            </w:r>
          </w:p>
        </w:tc>
        <w:tc>
          <w:tcPr>
            <w:tcW w:w="2977" w:type="dxa"/>
            <w:shd w:val="clear" w:color="auto" w:fill="auto"/>
          </w:tcPr>
          <w:p w14:paraId="0F1F8CCC" w14:textId="77777777" w:rsidR="009E6ADF" w:rsidRPr="009E6ADF" w:rsidRDefault="009E6ADF" w:rsidP="009E6ADF">
            <w:pPr>
              <w:keepNext/>
              <w:keepLines/>
              <w:overflowPunct w:val="0"/>
              <w:autoSpaceDE w:val="0"/>
              <w:autoSpaceDN w:val="0"/>
              <w:adjustRightInd w:val="0"/>
              <w:spacing w:after="0"/>
              <w:textAlignment w:val="baseline"/>
              <w:rPr>
                <w:rFonts w:ascii="Arial" w:hAnsi="Arial"/>
                <w:i/>
                <w:iCs/>
                <w:sz w:val="18"/>
              </w:rPr>
            </w:pPr>
            <w:r w:rsidRPr="009E6ADF">
              <w:rPr>
                <w:rFonts w:ascii="Arial" w:hAnsi="Arial"/>
                <w:i/>
                <w:iCs/>
                <w:sz w:val="18"/>
              </w:rPr>
              <w:t>-</w:t>
            </w:r>
          </w:p>
        </w:tc>
        <w:tc>
          <w:tcPr>
            <w:tcW w:w="567" w:type="dxa"/>
            <w:shd w:val="clear" w:color="auto" w:fill="auto"/>
          </w:tcPr>
          <w:p w14:paraId="486935D1"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1</w:t>
            </w:r>
          </w:p>
        </w:tc>
        <w:tc>
          <w:tcPr>
            <w:tcW w:w="892" w:type="dxa"/>
            <w:shd w:val="clear" w:color="auto" w:fill="auto"/>
          </w:tcPr>
          <w:p w14:paraId="07426640"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w:t>
            </w:r>
          </w:p>
        </w:tc>
      </w:tr>
      <w:tr w:rsidR="009E6ADF" w:rsidRPr="009E6ADF" w14:paraId="4F287347" w14:textId="77777777" w:rsidTr="00A2622F">
        <w:tc>
          <w:tcPr>
            <w:tcW w:w="648" w:type="dxa"/>
            <w:shd w:val="clear" w:color="auto" w:fill="auto"/>
          </w:tcPr>
          <w:p w14:paraId="1396AA48"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6</w:t>
            </w:r>
          </w:p>
        </w:tc>
        <w:tc>
          <w:tcPr>
            <w:tcW w:w="3969" w:type="dxa"/>
            <w:shd w:val="clear" w:color="auto" w:fill="auto"/>
          </w:tcPr>
          <w:p w14:paraId="160F39CA"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The SS transmits an </w:t>
            </w:r>
            <w:proofErr w:type="spellStart"/>
            <w:r w:rsidRPr="009E6ADF">
              <w:rPr>
                <w:rFonts w:ascii="Arial" w:hAnsi="Arial"/>
                <w:i/>
                <w:iCs/>
                <w:sz w:val="18"/>
              </w:rPr>
              <w:t>RRCConnectionRelease</w:t>
            </w:r>
            <w:proofErr w:type="spellEnd"/>
            <w:r w:rsidRPr="009E6ADF">
              <w:rPr>
                <w:rFonts w:ascii="Arial" w:hAnsi="Arial"/>
                <w:i/>
                <w:iCs/>
                <w:sz w:val="18"/>
              </w:rPr>
              <w:t>-NB</w:t>
            </w:r>
            <w:r w:rsidRPr="009E6ADF">
              <w:rPr>
                <w:rFonts w:ascii="Arial" w:hAnsi="Arial"/>
                <w:sz w:val="18"/>
              </w:rPr>
              <w:t xml:space="preserve"> message.</w:t>
            </w:r>
          </w:p>
        </w:tc>
        <w:tc>
          <w:tcPr>
            <w:tcW w:w="709" w:type="dxa"/>
            <w:shd w:val="clear" w:color="auto" w:fill="auto"/>
          </w:tcPr>
          <w:p w14:paraId="6128C59C"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&lt;--</w:t>
            </w:r>
          </w:p>
        </w:tc>
        <w:tc>
          <w:tcPr>
            <w:tcW w:w="2977" w:type="dxa"/>
            <w:shd w:val="clear" w:color="auto" w:fill="auto"/>
          </w:tcPr>
          <w:p w14:paraId="7431D998"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RRC: </w:t>
            </w:r>
            <w:proofErr w:type="spellStart"/>
            <w:r w:rsidRPr="009E6ADF">
              <w:rPr>
                <w:rFonts w:ascii="Arial" w:hAnsi="Arial"/>
                <w:i/>
                <w:sz w:val="18"/>
              </w:rPr>
              <w:t>RRCConnectionRelease</w:t>
            </w:r>
            <w:proofErr w:type="spellEnd"/>
            <w:r w:rsidRPr="009E6ADF">
              <w:rPr>
                <w:rFonts w:ascii="Arial" w:hAnsi="Arial"/>
                <w:i/>
                <w:sz w:val="18"/>
              </w:rPr>
              <w:t>-NB</w:t>
            </w:r>
          </w:p>
        </w:tc>
        <w:tc>
          <w:tcPr>
            <w:tcW w:w="567" w:type="dxa"/>
            <w:shd w:val="clear" w:color="auto" w:fill="auto"/>
          </w:tcPr>
          <w:p w14:paraId="377599F3"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w:t>
            </w:r>
          </w:p>
        </w:tc>
        <w:tc>
          <w:tcPr>
            <w:tcW w:w="892" w:type="dxa"/>
            <w:shd w:val="clear" w:color="auto" w:fill="auto"/>
          </w:tcPr>
          <w:p w14:paraId="359FD12D"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sz w:val="18"/>
              </w:rPr>
            </w:pPr>
            <w:r w:rsidRPr="009E6ADF">
              <w:rPr>
                <w:rFonts w:ascii="Arial" w:hAnsi="Arial"/>
                <w:sz w:val="18"/>
              </w:rPr>
              <w:t>-</w:t>
            </w:r>
          </w:p>
        </w:tc>
      </w:tr>
      <w:tr w:rsidR="009E6ADF" w:rsidRPr="009E6ADF" w14:paraId="7C567513" w14:textId="77777777" w:rsidTr="00A2622F">
        <w:tc>
          <w:tcPr>
            <w:tcW w:w="9762" w:type="dxa"/>
            <w:gridSpan w:val="6"/>
            <w:shd w:val="clear" w:color="auto" w:fill="auto"/>
          </w:tcPr>
          <w:p w14:paraId="5DDB5304" w14:textId="77777777" w:rsidR="009E6ADF" w:rsidRPr="009E6ADF" w:rsidRDefault="009E6ADF" w:rsidP="009E6ADF">
            <w:pPr>
              <w:keepNext/>
              <w:keepLines/>
              <w:overflowPunct w:val="0"/>
              <w:autoSpaceDE w:val="0"/>
              <w:autoSpaceDN w:val="0"/>
              <w:adjustRightInd w:val="0"/>
              <w:spacing w:after="0"/>
              <w:ind w:left="851" w:hanging="851"/>
              <w:textAlignment w:val="baseline"/>
              <w:rPr>
                <w:rFonts w:ascii="Arial" w:hAnsi="Arial"/>
                <w:sz w:val="18"/>
              </w:rPr>
            </w:pPr>
            <w:r w:rsidRPr="009E6ADF">
              <w:rPr>
                <w:rFonts w:ascii="Arial" w:hAnsi="Arial"/>
                <w:sz w:val="18"/>
              </w:rPr>
              <w:t>NOTE 1:</w:t>
            </w:r>
            <w:r w:rsidRPr="009E6ADF">
              <w:rPr>
                <w:rFonts w:ascii="Arial" w:hAnsi="Arial"/>
                <w:sz w:val="18"/>
              </w:rPr>
              <w:tab/>
              <w:t xml:space="preserve">The present test case uses the IE type </w:t>
            </w:r>
            <w:r w:rsidRPr="009E6ADF">
              <w:rPr>
                <w:rFonts w:ascii="Arial" w:hAnsi="Arial"/>
                <w:i/>
                <w:sz w:val="18"/>
              </w:rPr>
              <w:t xml:space="preserve">systemInfoValueTagList-r13 </w:t>
            </w:r>
            <w:r w:rsidRPr="009E6ADF">
              <w:rPr>
                <w:rFonts w:ascii="Arial" w:hAnsi="Arial"/>
                <w:sz w:val="18"/>
              </w:rPr>
              <w:t xml:space="preserve">in </w:t>
            </w:r>
            <w:r w:rsidRPr="009E6ADF">
              <w:rPr>
                <w:rFonts w:ascii="Arial" w:hAnsi="Arial"/>
                <w:i/>
                <w:sz w:val="18"/>
              </w:rPr>
              <w:t>SystemInformationBlockType1-NB</w:t>
            </w:r>
            <w:r w:rsidRPr="009E6ADF">
              <w:rPr>
                <w:rFonts w:ascii="Arial" w:hAnsi="Arial"/>
                <w:sz w:val="18"/>
              </w:rPr>
              <w:t xml:space="preserve"> on purpose, to provide increased test coverage.</w:t>
            </w:r>
          </w:p>
          <w:p w14:paraId="420CB3B1" w14:textId="77777777" w:rsidR="009E6ADF" w:rsidRPr="009E6ADF" w:rsidRDefault="009E6ADF" w:rsidP="009E6ADF">
            <w:pPr>
              <w:keepNext/>
              <w:keepLines/>
              <w:overflowPunct w:val="0"/>
              <w:autoSpaceDE w:val="0"/>
              <w:autoSpaceDN w:val="0"/>
              <w:adjustRightInd w:val="0"/>
              <w:spacing w:after="0"/>
              <w:ind w:left="851" w:hanging="851"/>
              <w:textAlignment w:val="baseline"/>
              <w:rPr>
                <w:rFonts w:ascii="Arial" w:hAnsi="Arial"/>
                <w:sz w:val="18"/>
              </w:rPr>
            </w:pPr>
            <w:r w:rsidRPr="009E6ADF">
              <w:rPr>
                <w:rFonts w:ascii="Arial" w:hAnsi="Arial"/>
                <w:sz w:val="18"/>
              </w:rPr>
              <w:t xml:space="preserve">NOTE 2: </w:t>
            </w:r>
            <w:r w:rsidRPr="009E6ADF">
              <w:rPr>
                <w:rFonts w:ascii="Arial" w:hAnsi="Arial"/>
                <w:sz w:val="18"/>
              </w:rPr>
              <w:tab/>
              <w:t>The wait time of 2.1* modification period is to allow for the network to page the system information change during the next modification period, and update the system information at the subsequent modification period. UE should acquire the updated system information within 90ms of the start of modification period.</w:t>
            </w:r>
          </w:p>
        </w:tc>
      </w:tr>
    </w:tbl>
    <w:p w14:paraId="1BD649B3" w14:textId="77777777" w:rsidR="009E6ADF" w:rsidRPr="009E6ADF" w:rsidRDefault="009E6ADF" w:rsidP="009E6ADF">
      <w:pPr>
        <w:overflowPunct w:val="0"/>
        <w:autoSpaceDE w:val="0"/>
        <w:autoSpaceDN w:val="0"/>
        <w:adjustRightInd w:val="0"/>
        <w:textAlignment w:val="baseline"/>
      </w:pPr>
    </w:p>
    <w:p w14:paraId="06D60BCE" w14:textId="77777777" w:rsidR="009E6ADF" w:rsidRPr="009E6ADF" w:rsidRDefault="009E6ADF" w:rsidP="009E6ADF">
      <w:pPr>
        <w:keepNext/>
        <w:keepLines/>
        <w:overflowPunct w:val="0"/>
        <w:autoSpaceDE w:val="0"/>
        <w:autoSpaceDN w:val="0"/>
        <w:adjustRightInd w:val="0"/>
        <w:spacing w:before="120"/>
        <w:ind w:left="1701" w:hanging="1701"/>
        <w:textAlignment w:val="baseline"/>
        <w:outlineLvl w:val="4"/>
        <w:rPr>
          <w:rFonts w:ascii="Arial" w:hAnsi="Arial"/>
          <w:sz w:val="22"/>
        </w:rPr>
      </w:pPr>
      <w:r w:rsidRPr="009E6ADF">
        <w:rPr>
          <w:rFonts w:ascii="Arial" w:hAnsi="Arial"/>
          <w:sz w:val="22"/>
        </w:rPr>
        <w:t>22.4.6.3.3</w:t>
      </w:r>
      <w:r w:rsidRPr="009E6ADF">
        <w:rPr>
          <w:rFonts w:ascii="Arial" w:hAnsi="Arial"/>
          <w:sz w:val="22"/>
        </w:rPr>
        <w:tab/>
        <w:t>Specific message contents</w:t>
      </w:r>
    </w:p>
    <w:p w14:paraId="5C8FA504" w14:textId="77777777" w:rsidR="009E6ADF" w:rsidRPr="009E6ADF" w:rsidRDefault="009E6ADF" w:rsidP="009E6ADF">
      <w:pPr>
        <w:keepNext/>
        <w:keepLines/>
        <w:overflowPunct w:val="0"/>
        <w:autoSpaceDE w:val="0"/>
        <w:autoSpaceDN w:val="0"/>
        <w:adjustRightInd w:val="0"/>
        <w:spacing w:before="60"/>
        <w:jc w:val="center"/>
        <w:textAlignment w:val="baseline"/>
        <w:rPr>
          <w:rFonts w:ascii="Arial" w:hAnsi="Arial"/>
          <w:b/>
        </w:rPr>
      </w:pPr>
      <w:r w:rsidRPr="009E6ADF">
        <w:rPr>
          <w:rFonts w:ascii="Arial" w:hAnsi="Arial"/>
          <w:b/>
        </w:rPr>
        <w:t>Table 22.4.6.3.3-0A: SystemInformationBlockType1-NB (preamble, table 22.4.6.3.2-1)</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13"/>
      </w:tblGrid>
      <w:tr w:rsidR="009E6ADF" w:rsidRPr="009E6ADF" w14:paraId="45DC7DEE" w14:textId="77777777" w:rsidTr="00A2622F">
        <w:tc>
          <w:tcPr>
            <w:tcW w:w="9715" w:type="dxa"/>
            <w:gridSpan w:val="4"/>
            <w:shd w:val="clear" w:color="auto" w:fill="auto"/>
          </w:tcPr>
          <w:p w14:paraId="0DBA79BA"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Derivation path: 36.508 Table 8.1.4.3.2-3</w:t>
            </w:r>
          </w:p>
        </w:tc>
      </w:tr>
      <w:tr w:rsidR="009E6ADF" w:rsidRPr="009E6ADF" w14:paraId="54A96FBE" w14:textId="77777777" w:rsidTr="00A2622F">
        <w:tc>
          <w:tcPr>
            <w:tcW w:w="4535" w:type="dxa"/>
            <w:tcBorders>
              <w:bottom w:val="single" w:sz="4" w:space="0" w:color="auto"/>
            </w:tcBorders>
            <w:shd w:val="clear" w:color="auto" w:fill="auto"/>
          </w:tcPr>
          <w:p w14:paraId="36D7F77E"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Information Element</w:t>
            </w:r>
          </w:p>
        </w:tc>
        <w:tc>
          <w:tcPr>
            <w:tcW w:w="2267" w:type="dxa"/>
            <w:tcBorders>
              <w:bottom w:val="single" w:sz="4" w:space="0" w:color="auto"/>
            </w:tcBorders>
            <w:shd w:val="clear" w:color="auto" w:fill="auto"/>
          </w:tcPr>
          <w:p w14:paraId="163E630F"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Value/Remark</w:t>
            </w:r>
          </w:p>
        </w:tc>
        <w:tc>
          <w:tcPr>
            <w:tcW w:w="1700" w:type="dxa"/>
            <w:tcBorders>
              <w:bottom w:val="single" w:sz="4" w:space="0" w:color="auto"/>
            </w:tcBorders>
            <w:shd w:val="clear" w:color="auto" w:fill="auto"/>
          </w:tcPr>
          <w:p w14:paraId="726AF875"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Comment</w:t>
            </w:r>
          </w:p>
        </w:tc>
        <w:tc>
          <w:tcPr>
            <w:tcW w:w="1213" w:type="dxa"/>
            <w:tcBorders>
              <w:bottom w:val="single" w:sz="4" w:space="0" w:color="auto"/>
            </w:tcBorders>
            <w:shd w:val="clear" w:color="auto" w:fill="auto"/>
          </w:tcPr>
          <w:p w14:paraId="0CCAA1AF"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Condition</w:t>
            </w:r>
          </w:p>
        </w:tc>
      </w:tr>
      <w:tr w:rsidR="009E6ADF" w:rsidRPr="009E6ADF" w14:paraId="0BB6245C" w14:textId="77777777" w:rsidTr="00A2622F">
        <w:tc>
          <w:tcPr>
            <w:tcW w:w="4535" w:type="dxa"/>
            <w:tcBorders>
              <w:top w:val="single" w:sz="4" w:space="0" w:color="auto"/>
              <w:bottom w:val="single" w:sz="4" w:space="0" w:color="auto"/>
            </w:tcBorders>
            <w:shd w:val="clear" w:color="auto" w:fill="auto"/>
          </w:tcPr>
          <w:p w14:paraId="0330BC92"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SystemInformationBlockType1-NB ::= SEQUENCE {</w:t>
            </w:r>
          </w:p>
        </w:tc>
        <w:tc>
          <w:tcPr>
            <w:tcW w:w="2267" w:type="dxa"/>
            <w:tcBorders>
              <w:top w:val="single" w:sz="4" w:space="0" w:color="auto"/>
              <w:bottom w:val="single" w:sz="4" w:space="0" w:color="auto"/>
            </w:tcBorders>
            <w:shd w:val="clear" w:color="auto" w:fill="auto"/>
          </w:tcPr>
          <w:p w14:paraId="7FBED9C5"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bottom w:val="single" w:sz="4" w:space="0" w:color="auto"/>
            </w:tcBorders>
            <w:shd w:val="clear" w:color="auto" w:fill="auto"/>
          </w:tcPr>
          <w:p w14:paraId="57B54544"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13" w:type="dxa"/>
            <w:tcBorders>
              <w:top w:val="single" w:sz="4" w:space="0" w:color="auto"/>
              <w:bottom w:val="single" w:sz="4" w:space="0" w:color="auto"/>
            </w:tcBorders>
            <w:shd w:val="clear" w:color="auto" w:fill="auto"/>
          </w:tcPr>
          <w:p w14:paraId="602F2548"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6A8E3CE6" w14:textId="77777777" w:rsidTr="00A2622F">
        <w:tc>
          <w:tcPr>
            <w:tcW w:w="4535" w:type="dxa"/>
            <w:tcBorders>
              <w:top w:val="single" w:sz="4" w:space="0" w:color="auto"/>
              <w:bottom w:val="single" w:sz="4" w:space="0" w:color="auto"/>
            </w:tcBorders>
            <w:shd w:val="clear" w:color="auto" w:fill="auto"/>
          </w:tcPr>
          <w:p w14:paraId="659D91CB"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  systemInfoValueTagList-r13 SEQUENCE (SIZE (1.. maxSI-Message-NB-r13)) OF</w:t>
            </w:r>
          </w:p>
        </w:tc>
        <w:tc>
          <w:tcPr>
            <w:tcW w:w="2267" w:type="dxa"/>
            <w:tcBorders>
              <w:top w:val="single" w:sz="4" w:space="0" w:color="auto"/>
              <w:bottom w:val="single" w:sz="4" w:space="0" w:color="auto"/>
            </w:tcBorders>
            <w:shd w:val="clear" w:color="auto" w:fill="auto"/>
          </w:tcPr>
          <w:p w14:paraId="68EF17AC"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bottom w:val="single" w:sz="4" w:space="0" w:color="auto"/>
            </w:tcBorders>
            <w:shd w:val="clear" w:color="auto" w:fill="auto"/>
          </w:tcPr>
          <w:p w14:paraId="376C1626"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1 entry</w:t>
            </w:r>
          </w:p>
        </w:tc>
        <w:tc>
          <w:tcPr>
            <w:tcW w:w="1213" w:type="dxa"/>
            <w:tcBorders>
              <w:top w:val="single" w:sz="4" w:space="0" w:color="auto"/>
              <w:bottom w:val="single" w:sz="4" w:space="0" w:color="auto"/>
            </w:tcBorders>
            <w:shd w:val="clear" w:color="auto" w:fill="auto"/>
          </w:tcPr>
          <w:p w14:paraId="489A8286"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130F8473" w14:textId="77777777" w:rsidTr="00A2622F">
        <w:tc>
          <w:tcPr>
            <w:tcW w:w="4535" w:type="dxa"/>
            <w:tcBorders>
              <w:top w:val="single" w:sz="4" w:space="0" w:color="auto"/>
              <w:bottom w:val="single" w:sz="4" w:space="0" w:color="auto"/>
            </w:tcBorders>
            <w:shd w:val="clear" w:color="auto" w:fill="auto"/>
          </w:tcPr>
          <w:p w14:paraId="6DC324CF"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  {</w:t>
            </w:r>
          </w:p>
        </w:tc>
        <w:tc>
          <w:tcPr>
            <w:tcW w:w="2267" w:type="dxa"/>
            <w:tcBorders>
              <w:top w:val="single" w:sz="4" w:space="0" w:color="auto"/>
              <w:bottom w:val="single" w:sz="4" w:space="0" w:color="auto"/>
            </w:tcBorders>
            <w:shd w:val="clear" w:color="auto" w:fill="auto"/>
          </w:tcPr>
          <w:p w14:paraId="7268108F"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bottom w:val="single" w:sz="4" w:space="0" w:color="auto"/>
            </w:tcBorders>
            <w:shd w:val="clear" w:color="auto" w:fill="auto"/>
          </w:tcPr>
          <w:p w14:paraId="1D50256D"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13" w:type="dxa"/>
            <w:tcBorders>
              <w:top w:val="single" w:sz="4" w:space="0" w:color="auto"/>
              <w:bottom w:val="single" w:sz="4" w:space="0" w:color="auto"/>
            </w:tcBorders>
            <w:shd w:val="clear" w:color="auto" w:fill="auto"/>
          </w:tcPr>
          <w:p w14:paraId="26B89A98"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10132723" w14:textId="77777777" w:rsidTr="00A2622F">
        <w:tc>
          <w:tcPr>
            <w:tcW w:w="4535" w:type="dxa"/>
            <w:tcBorders>
              <w:top w:val="single" w:sz="4" w:space="0" w:color="auto"/>
              <w:bottom w:val="single" w:sz="4" w:space="0" w:color="auto"/>
            </w:tcBorders>
            <w:shd w:val="clear" w:color="auto" w:fill="auto"/>
          </w:tcPr>
          <w:p w14:paraId="5558F157"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    SystemInfoValueTagSI-r13[1]</w:t>
            </w:r>
          </w:p>
        </w:tc>
        <w:tc>
          <w:tcPr>
            <w:tcW w:w="2267" w:type="dxa"/>
            <w:tcBorders>
              <w:top w:val="single" w:sz="4" w:space="0" w:color="auto"/>
              <w:bottom w:val="single" w:sz="4" w:space="0" w:color="auto"/>
            </w:tcBorders>
            <w:shd w:val="clear" w:color="auto" w:fill="auto"/>
          </w:tcPr>
          <w:p w14:paraId="502F6DF9"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0</w:t>
            </w:r>
          </w:p>
        </w:tc>
        <w:tc>
          <w:tcPr>
            <w:tcW w:w="1700" w:type="dxa"/>
            <w:tcBorders>
              <w:top w:val="single" w:sz="4" w:space="0" w:color="auto"/>
              <w:bottom w:val="single" w:sz="4" w:space="0" w:color="auto"/>
            </w:tcBorders>
            <w:shd w:val="clear" w:color="auto" w:fill="auto"/>
          </w:tcPr>
          <w:p w14:paraId="469ABB5B"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13" w:type="dxa"/>
            <w:tcBorders>
              <w:top w:val="single" w:sz="4" w:space="0" w:color="auto"/>
              <w:bottom w:val="single" w:sz="4" w:space="0" w:color="auto"/>
            </w:tcBorders>
            <w:shd w:val="clear" w:color="auto" w:fill="auto"/>
          </w:tcPr>
          <w:p w14:paraId="391259FE"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24690CDE" w14:textId="77777777" w:rsidTr="00A2622F">
        <w:tc>
          <w:tcPr>
            <w:tcW w:w="4535" w:type="dxa"/>
            <w:tcBorders>
              <w:top w:val="single" w:sz="4" w:space="0" w:color="auto"/>
              <w:bottom w:val="single" w:sz="4" w:space="0" w:color="auto"/>
            </w:tcBorders>
            <w:shd w:val="clear" w:color="auto" w:fill="auto"/>
          </w:tcPr>
          <w:p w14:paraId="49D13697"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  }</w:t>
            </w:r>
          </w:p>
        </w:tc>
        <w:tc>
          <w:tcPr>
            <w:tcW w:w="2267" w:type="dxa"/>
            <w:tcBorders>
              <w:top w:val="single" w:sz="4" w:space="0" w:color="auto"/>
              <w:bottom w:val="single" w:sz="4" w:space="0" w:color="auto"/>
            </w:tcBorders>
            <w:shd w:val="clear" w:color="auto" w:fill="auto"/>
          </w:tcPr>
          <w:p w14:paraId="7A2826A1"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bottom w:val="single" w:sz="4" w:space="0" w:color="auto"/>
            </w:tcBorders>
            <w:shd w:val="clear" w:color="auto" w:fill="auto"/>
          </w:tcPr>
          <w:p w14:paraId="715EDE47"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13" w:type="dxa"/>
            <w:tcBorders>
              <w:top w:val="single" w:sz="4" w:space="0" w:color="auto"/>
              <w:bottom w:val="single" w:sz="4" w:space="0" w:color="auto"/>
            </w:tcBorders>
            <w:shd w:val="clear" w:color="auto" w:fill="auto"/>
          </w:tcPr>
          <w:p w14:paraId="5F824A4B"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24261F91" w14:textId="77777777" w:rsidTr="00A2622F">
        <w:tc>
          <w:tcPr>
            <w:tcW w:w="4535" w:type="dxa"/>
            <w:tcBorders>
              <w:top w:val="single" w:sz="4" w:space="0" w:color="auto"/>
            </w:tcBorders>
            <w:shd w:val="clear" w:color="auto" w:fill="auto"/>
          </w:tcPr>
          <w:p w14:paraId="6D1F7085"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w:t>
            </w:r>
          </w:p>
        </w:tc>
        <w:tc>
          <w:tcPr>
            <w:tcW w:w="2267" w:type="dxa"/>
            <w:tcBorders>
              <w:top w:val="single" w:sz="4" w:space="0" w:color="auto"/>
            </w:tcBorders>
            <w:shd w:val="clear" w:color="auto" w:fill="auto"/>
          </w:tcPr>
          <w:p w14:paraId="6A2C9048"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tcBorders>
            <w:shd w:val="clear" w:color="auto" w:fill="auto"/>
          </w:tcPr>
          <w:p w14:paraId="4AA7FEA2"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13" w:type="dxa"/>
            <w:tcBorders>
              <w:top w:val="single" w:sz="4" w:space="0" w:color="auto"/>
            </w:tcBorders>
            <w:shd w:val="clear" w:color="auto" w:fill="auto"/>
          </w:tcPr>
          <w:p w14:paraId="29E07CF2"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bl>
    <w:p w14:paraId="6595B45F" w14:textId="77777777" w:rsidR="009E6ADF" w:rsidRPr="009E6ADF" w:rsidRDefault="009E6ADF" w:rsidP="009E6ADF">
      <w:pPr>
        <w:overflowPunct w:val="0"/>
        <w:autoSpaceDE w:val="0"/>
        <w:autoSpaceDN w:val="0"/>
        <w:adjustRightInd w:val="0"/>
        <w:textAlignment w:val="baseline"/>
      </w:pPr>
    </w:p>
    <w:p w14:paraId="3B359148" w14:textId="77777777" w:rsidR="009E6ADF" w:rsidRPr="009E6ADF" w:rsidRDefault="009E6ADF" w:rsidP="009E6ADF">
      <w:pPr>
        <w:keepNext/>
        <w:keepLines/>
        <w:overflowPunct w:val="0"/>
        <w:autoSpaceDE w:val="0"/>
        <w:autoSpaceDN w:val="0"/>
        <w:adjustRightInd w:val="0"/>
        <w:spacing w:before="60"/>
        <w:jc w:val="center"/>
        <w:textAlignment w:val="baseline"/>
        <w:rPr>
          <w:rFonts w:ascii="Arial" w:hAnsi="Arial"/>
          <w:b/>
        </w:rPr>
      </w:pPr>
      <w:r w:rsidRPr="009E6ADF">
        <w:rPr>
          <w:rFonts w:ascii="Arial" w:hAnsi="Arial"/>
          <w:b/>
        </w:rPr>
        <w:t>Table 22.4.6.3.3-0B:</w:t>
      </w:r>
      <w:r w:rsidRPr="009E6ADF">
        <w:rPr>
          <w:rFonts w:ascii="Arial" w:hAnsi="Arial"/>
          <w:b/>
          <w:i/>
        </w:rPr>
        <w:t xml:space="preserve"> </w:t>
      </w:r>
      <w:proofErr w:type="spellStart"/>
      <w:r w:rsidRPr="009E6ADF">
        <w:rPr>
          <w:rFonts w:ascii="Arial" w:hAnsi="Arial"/>
          <w:b/>
          <w:i/>
        </w:rPr>
        <w:t>MasterInformationBlock</w:t>
      </w:r>
      <w:proofErr w:type="spellEnd"/>
      <w:r w:rsidRPr="009E6ADF">
        <w:rPr>
          <w:rFonts w:ascii="Arial" w:hAnsi="Arial"/>
          <w:b/>
          <w:i/>
        </w:rPr>
        <w:t>-NB</w:t>
      </w:r>
      <w:r w:rsidRPr="009E6ADF">
        <w:rPr>
          <w:rFonts w:ascii="Arial" w:hAnsi="Arial"/>
          <w:b/>
        </w:rPr>
        <w:t xml:space="preserve"> (step 2, table 22.4.6.3.2-1)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E6ADF" w:rsidRPr="009E6ADF" w14:paraId="2976A215" w14:textId="77777777" w:rsidTr="00A2622F">
        <w:tc>
          <w:tcPr>
            <w:tcW w:w="9637" w:type="dxa"/>
            <w:gridSpan w:val="4"/>
            <w:shd w:val="clear" w:color="auto" w:fill="auto"/>
          </w:tcPr>
          <w:p w14:paraId="111338CC"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Derivation path: 36.508 Table 8.1.4.3.2-1</w:t>
            </w:r>
          </w:p>
        </w:tc>
      </w:tr>
      <w:tr w:rsidR="009E6ADF" w:rsidRPr="009E6ADF" w14:paraId="05D1AF43" w14:textId="77777777" w:rsidTr="00A2622F">
        <w:tc>
          <w:tcPr>
            <w:tcW w:w="4535" w:type="dxa"/>
            <w:tcBorders>
              <w:bottom w:val="single" w:sz="4" w:space="0" w:color="auto"/>
            </w:tcBorders>
            <w:shd w:val="clear" w:color="auto" w:fill="auto"/>
          </w:tcPr>
          <w:p w14:paraId="4734CD68"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Information Element</w:t>
            </w:r>
          </w:p>
        </w:tc>
        <w:tc>
          <w:tcPr>
            <w:tcW w:w="2267" w:type="dxa"/>
            <w:tcBorders>
              <w:bottom w:val="single" w:sz="4" w:space="0" w:color="auto"/>
            </w:tcBorders>
            <w:shd w:val="clear" w:color="auto" w:fill="auto"/>
          </w:tcPr>
          <w:p w14:paraId="4FB8D716"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Value/Remark</w:t>
            </w:r>
          </w:p>
        </w:tc>
        <w:tc>
          <w:tcPr>
            <w:tcW w:w="1700" w:type="dxa"/>
            <w:tcBorders>
              <w:bottom w:val="single" w:sz="4" w:space="0" w:color="auto"/>
            </w:tcBorders>
            <w:shd w:val="clear" w:color="auto" w:fill="auto"/>
          </w:tcPr>
          <w:p w14:paraId="01204BB3"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Comment</w:t>
            </w:r>
          </w:p>
        </w:tc>
        <w:tc>
          <w:tcPr>
            <w:tcW w:w="1135" w:type="dxa"/>
            <w:tcBorders>
              <w:bottom w:val="single" w:sz="4" w:space="0" w:color="auto"/>
            </w:tcBorders>
            <w:shd w:val="clear" w:color="auto" w:fill="auto"/>
          </w:tcPr>
          <w:p w14:paraId="4F04CA4C"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Condition</w:t>
            </w:r>
          </w:p>
        </w:tc>
      </w:tr>
      <w:tr w:rsidR="009E6ADF" w:rsidRPr="009E6ADF" w14:paraId="6718E32F" w14:textId="77777777" w:rsidTr="00A2622F">
        <w:tc>
          <w:tcPr>
            <w:tcW w:w="4535" w:type="dxa"/>
            <w:tcBorders>
              <w:top w:val="single" w:sz="4" w:space="0" w:color="auto"/>
              <w:bottom w:val="single" w:sz="4" w:space="0" w:color="auto"/>
            </w:tcBorders>
            <w:shd w:val="clear" w:color="auto" w:fill="auto"/>
          </w:tcPr>
          <w:p w14:paraId="583D60A0"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roofErr w:type="spellStart"/>
            <w:r w:rsidRPr="009E6ADF">
              <w:rPr>
                <w:rFonts w:ascii="Arial" w:hAnsi="Arial"/>
                <w:sz w:val="18"/>
              </w:rPr>
              <w:t>MasterInformationBlock</w:t>
            </w:r>
            <w:proofErr w:type="spellEnd"/>
            <w:r w:rsidRPr="009E6ADF">
              <w:rPr>
                <w:rFonts w:ascii="Arial" w:hAnsi="Arial"/>
                <w:sz w:val="18"/>
              </w:rPr>
              <w:t>-NB ::= SEQUENCE {</w:t>
            </w:r>
          </w:p>
        </w:tc>
        <w:tc>
          <w:tcPr>
            <w:tcW w:w="2267" w:type="dxa"/>
            <w:tcBorders>
              <w:top w:val="single" w:sz="4" w:space="0" w:color="auto"/>
              <w:bottom w:val="single" w:sz="4" w:space="0" w:color="auto"/>
            </w:tcBorders>
            <w:shd w:val="clear" w:color="auto" w:fill="auto"/>
          </w:tcPr>
          <w:p w14:paraId="45B0B84F"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bottom w:val="single" w:sz="4" w:space="0" w:color="auto"/>
            </w:tcBorders>
            <w:shd w:val="clear" w:color="auto" w:fill="auto"/>
          </w:tcPr>
          <w:p w14:paraId="279B94E7"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16AC3278"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58EF6B09" w14:textId="77777777" w:rsidTr="00A2622F">
        <w:tc>
          <w:tcPr>
            <w:tcW w:w="4535" w:type="dxa"/>
            <w:tcBorders>
              <w:top w:val="single" w:sz="4" w:space="0" w:color="auto"/>
              <w:bottom w:val="single" w:sz="4" w:space="0" w:color="auto"/>
            </w:tcBorders>
            <w:shd w:val="clear" w:color="auto" w:fill="auto"/>
          </w:tcPr>
          <w:p w14:paraId="40D067C1"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  systemInfoValueTag-r13</w:t>
            </w:r>
          </w:p>
        </w:tc>
        <w:tc>
          <w:tcPr>
            <w:tcW w:w="2267" w:type="dxa"/>
            <w:tcBorders>
              <w:top w:val="single" w:sz="4" w:space="0" w:color="auto"/>
              <w:bottom w:val="single" w:sz="4" w:space="0" w:color="auto"/>
            </w:tcBorders>
            <w:shd w:val="clear" w:color="auto" w:fill="auto"/>
          </w:tcPr>
          <w:p w14:paraId="16291D40"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The value is increased by 1</w:t>
            </w:r>
          </w:p>
        </w:tc>
        <w:tc>
          <w:tcPr>
            <w:tcW w:w="1700" w:type="dxa"/>
            <w:tcBorders>
              <w:top w:val="single" w:sz="4" w:space="0" w:color="auto"/>
              <w:bottom w:val="single" w:sz="4" w:space="0" w:color="auto"/>
            </w:tcBorders>
            <w:shd w:val="clear" w:color="auto" w:fill="auto"/>
          </w:tcPr>
          <w:p w14:paraId="4253D453"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25055736"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16EDA2D0" w14:textId="77777777" w:rsidTr="00A2622F">
        <w:tc>
          <w:tcPr>
            <w:tcW w:w="4535" w:type="dxa"/>
            <w:tcBorders>
              <w:top w:val="single" w:sz="4" w:space="0" w:color="auto"/>
            </w:tcBorders>
            <w:shd w:val="clear" w:color="auto" w:fill="auto"/>
          </w:tcPr>
          <w:p w14:paraId="73EA2FDA"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w:t>
            </w:r>
          </w:p>
        </w:tc>
        <w:tc>
          <w:tcPr>
            <w:tcW w:w="2267" w:type="dxa"/>
            <w:tcBorders>
              <w:top w:val="single" w:sz="4" w:space="0" w:color="auto"/>
            </w:tcBorders>
            <w:shd w:val="clear" w:color="auto" w:fill="auto"/>
          </w:tcPr>
          <w:p w14:paraId="7A3ABA80"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tcBorders>
            <w:shd w:val="clear" w:color="auto" w:fill="auto"/>
          </w:tcPr>
          <w:p w14:paraId="3A11A787"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tcBorders>
            <w:shd w:val="clear" w:color="auto" w:fill="auto"/>
          </w:tcPr>
          <w:p w14:paraId="5254B697"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bl>
    <w:p w14:paraId="358BC4E1" w14:textId="77777777" w:rsidR="009E6ADF" w:rsidRDefault="009E6ADF" w:rsidP="009E6ADF">
      <w:pPr>
        <w:overflowPunct w:val="0"/>
        <w:autoSpaceDE w:val="0"/>
        <w:autoSpaceDN w:val="0"/>
        <w:adjustRightInd w:val="0"/>
        <w:textAlignment w:val="baseline"/>
        <w:rPr>
          <w:ins w:id="5" w:author="Yufei" w:date="2021-08-04T16:39:00Z"/>
          <w:lang w:eastAsia="zh-CN"/>
        </w:rPr>
      </w:pPr>
    </w:p>
    <w:p w14:paraId="2B3CA02B" w14:textId="19CC3D47" w:rsidR="009E6ADF" w:rsidRPr="009E6ADF" w:rsidRDefault="009E6ADF" w:rsidP="009E6ADF">
      <w:pPr>
        <w:keepNext/>
        <w:keepLines/>
        <w:overflowPunct w:val="0"/>
        <w:autoSpaceDE w:val="0"/>
        <w:autoSpaceDN w:val="0"/>
        <w:adjustRightInd w:val="0"/>
        <w:spacing w:before="60"/>
        <w:jc w:val="center"/>
        <w:textAlignment w:val="baseline"/>
        <w:rPr>
          <w:ins w:id="6" w:author="Yufei" w:date="2021-08-04T16:39:00Z"/>
          <w:rFonts w:ascii="Arial" w:hAnsi="Arial"/>
          <w:b/>
        </w:rPr>
      </w:pPr>
      <w:ins w:id="7" w:author="Yufei" w:date="2021-08-04T16:39:00Z">
        <w:r w:rsidRPr="009E6ADF">
          <w:rPr>
            <w:rFonts w:ascii="Arial" w:hAnsi="Arial"/>
            <w:b/>
          </w:rPr>
          <w:t>Table 22.4.6.3.3-0</w:t>
        </w:r>
        <w:r>
          <w:rPr>
            <w:rFonts w:ascii="Arial" w:hAnsi="Arial" w:hint="eastAsia"/>
            <w:b/>
            <w:lang w:eastAsia="zh-CN"/>
          </w:rPr>
          <w:t>C</w:t>
        </w:r>
        <w:r w:rsidRPr="009E6ADF">
          <w:rPr>
            <w:rFonts w:ascii="Arial" w:hAnsi="Arial"/>
            <w:b/>
          </w:rPr>
          <w:t>:</w:t>
        </w:r>
        <w:r w:rsidRPr="009E6ADF">
          <w:rPr>
            <w:rFonts w:ascii="Arial" w:hAnsi="Arial"/>
            <w:b/>
            <w:i/>
          </w:rPr>
          <w:t xml:space="preserve"> </w:t>
        </w:r>
        <w:proofErr w:type="spellStart"/>
        <w:r w:rsidRPr="009E6ADF">
          <w:rPr>
            <w:rFonts w:ascii="Arial" w:hAnsi="Arial"/>
            <w:b/>
            <w:i/>
          </w:rPr>
          <w:t>MasterInformationBlock</w:t>
        </w:r>
        <w:proofErr w:type="spellEnd"/>
        <w:r w:rsidRPr="009E6ADF">
          <w:rPr>
            <w:rFonts w:ascii="Arial" w:hAnsi="Arial"/>
            <w:b/>
            <w:i/>
          </w:rPr>
          <w:t>-</w:t>
        </w:r>
        <w:r>
          <w:rPr>
            <w:rFonts w:ascii="Arial" w:hAnsi="Arial" w:hint="eastAsia"/>
            <w:b/>
            <w:i/>
            <w:lang w:eastAsia="zh-CN"/>
          </w:rPr>
          <w:t>TDD-</w:t>
        </w:r>
        <w:r w:rsidRPr="009E6ADF">
          <w:rPr>
            <w:rFonts w:ascii="Arial" w:hAnsi="Arial"/>
            <w:b/>
            <w:i/>
          </w:rPr>
          <w:t>NB</w:t>
        </w:r>
        <w:r w:rsidRPr="009E6ADF">
          <w:rPr>
            <w:rFonts w:ascii="Arial" w:hAnsi="Arial"/>
            <w:b/>
          </w:rPr>
          <w:t xml:space="preserve"> (step 2, table 22.4.6.3.2-1)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E6ADF" w:rsidRPr="009E6ADF" w14:paraId="5EAC9133" w14:textId="77777777" w:rsidTr="00A2622F">
        <w:trPr>
          <w:ins w:id="8" w:author="Yufei" w:date="2021-08-04T16:39:00Z"/>
        </w:trPr>
        <w:tc>
          <w:tcPr>
            <w:tcW w:w="9637" w:type="dxa"/>
            <w:gridSpan w:val="4"/>
            <w:shd w:val="clear" w:color="auto" w:fill="auto"/>
          </w:tcPr>
          <w:p w14:paraId="4FD94EB0" w14:textId="4B578D88" w:rsidR="009E6ADF" w:rsidRPr="009E6ADF" w:rsidRDefault="009E6ADF" w:rsidP="00A2622F">
            <w:pPr>
              <w:keepNext/>
              <w:keepLines/>
              <w:overflowPunct w:val="0"/>
              <w:autoSpaceDE w:val="0"/>
              <w:autoSpaceDN w:val="0"/>
              <w:adjustRightInd w:val="0"/>
              <w:spacing w:after="0"/>
              <w:textAlignment w:val="baseline"/>
              <w:rPr>
                <w:ins w:id="9" w:author="Yufei" w:date="2021-08-04T16:39:00Z"/>
                <w:rFonts w:ascii="Arial" w:hAnsi="Arial"/>
                <w:sz w:val="18"/>
                <w:lang w:eastAsia="zh-CN"/>
              </w:rPr>
            </w:pPr>
            <w:ins w:id="10" w:author="Yufei" w:date="2021-08-04T16:39:00Z">
              <w:r w:rsidRPr="009E6ADF">
                <w:rPr>
                  <w:rFonts w:ascii="Arial" w:hAnsi="Arial"/>
                  <w:sz w:val="18"/>
                </w:rPr>
                <w:t>Derivation path: 36.508 Table 8.1.4.3.2-1</w:t>
              </w:r>
              <w:r>
                <w:rPr>
                  <w:rFonts w:ascii="Arial" w:hAnsi="Arial" w:hint="eastAsia"/>
                  <w:sz w:val="18"/>
                  <w:lang w:eastAsia="zh-CN"/>
                </w:rPr>
                <w:t>A</w:t>
              </w:r>
            </w:ins>
          </w:p>
        </w:tc>
      </w:tr>
      <w:tr w:rsidR="009E6ADF" w:rsidRPr="009E6ADF" w14:paraId="5C8C2B75" w14:textId="77777777" w:rsidTr="00A2622F">
        <w:trPr>
          <w:ins w:id="11" w:author="Yufei" w:date="2021-08-04T16:39:00Z"/>
        </w:trPr>
        <w:tc>
          <w:tcPr>
            <w:tcW w:w="4535" w:type="dxa"/>
            <w:tcBorders>
              <w:bottom w:val="single" w:sz="4" w:space="0" w:color="auto"/>
            </w:tcBorders>
            <w:shd w:val="clear" w:color="auto" w:fill="auto"/>
          </w:tcPr>
          <w:p w14:paraId="1D4B3483" w14:textId="77777777" w:rsidR="009E6ADF" w:rsidRPr="009E6ADF" w:rsidRDefault="009E6ADF" w:rsidP="00A2622F">
            <w:pPr>
              <w:keepNext/>
              <w:keepLines/>
              <w:overflowPunct w:val="0"/>
              <w:autoSpaceDE w:val="0"/>
              <w:autoSpaceDN w:val="0"/>
              <w:adjustRightInd w:val="0"/>
              <w:spacing w:after="0"/>
              <w:jc w:val="center"/>
              <w:textAlignment w:val="baseline"/>
              <w:rPr>
                <w:ins w:id="12" w:author="Yufei" w:date="2021-08-04T16:39:00Z"/>
                <w:rFonts w:ascii="Arial" w:hAnsi="Arial"/>
                <w:b/>
                <w:sz w:val="18"/>
              </w:rPr>
            </w:pPr>
            <w:ins w:id="13" w:author="Yufei" w:date="2021-08-04T16:39:00Z">
              <w:r w:rsidRPr="009E6ADF">
                <w:rPr>
                  <w:rFonts w:ascii="Arial" w:hAnsi="Arial"/>
                  <w:b/>
                  <w:sz w:val="18"/>
                </w:rPr>
                <w:t>Information Element</w:t>
              </w:r>
            </w:ins>
          </w:p>
        </w:tc>
        <w:tc>
          <w:tcPr>
            <w:tcW w:w="2267" w:type="dxa"/>
            <w:tcBorders>
              <w:bottom w:val="single" w:sz="4" w:space="0" w:color="auto"/>
            </w:tcBorders>
            <w:shd w:val="clear" w:color="auto" w:fill="auto"/>
          </w:tcPr>
          <w:p w14:paraId="692A370A" w14:textId="77777777" w:rsidR="009E6ADF" w:rsidRPr="009E6ADF" w:rsidRDefault="009E6ADF" w:rsidP="00A2622F">
            <w:pPr>
              <w:keepNext/>
              <w:keepLines/>
              <w:overflowPunct w:val="0"/>
              <w:autoSpaceDE w:val="0"/>
              <w:autoSpaceDN w:val="0"/>
              <w:adjustRightInd w:val="0"/>
              <w:spacing w:after="0"/>
              <w:jc w:val="center"/>
              <w:textAlignment w:val="baseline"/>
              <w:rPr>
                <w:ins w:id="14" w:author="Yufei" w:date="2021-08-04T16:39:00Z"/>
                <w:rFonts w:ascii="Arial" w:hAnsi="Arial"/>
                <w:b/>
                <w:sz w:val="18"/>
              </w:rPr>
            </w:pPr>
            <w:ins w:id="15" w:author="Yufei" w:date="2021-08-04T16:39:00Z">
              <w:r w:rsidRPr="009E6ADF">
                <w:rPr>
                  <w:rFonts w:ascii="Arial" w:hAnsi="Arial"/>
                  <w:b/>
                  <w:sz w:val="18"/>
                </w:rPr>
                <w:t>Value/Remark</w:t>
              </w:r>
            </w:ins>
          </w:p>
        </w:tc>
        <w:tc>
          <w:tcPr>
            <w:tcW w:w="1700" w:type="dxa"/>
            <w:tcBorders>
              <w:bottom w:val="single" w:sz="4" w:space="0" w:color="auto"/>
            </w:tcBorders>
            <w:shd w:val="clear" w:color="auto" w:fill="auto"/>
          </w:tcPr>
          <w:p w14:paraId="138E7658" w14:textId="77777777" w:rsidR="009E6ADF" w:rsidRPr="009E6ADF" w:rsidRDefault="009E6ADF" w:rsidP="00A2622F">
            <w:pPr>
              <w:keepNext/>
              <w:keepLines/>
              <w:overflowPunct w:val="0"/>
              <w:autoSpaceDE w:val="0"/>
              <w:autoSpaceDN w:val="0"/>
              <w:adjustRightInd w:val="0"/>
              <w:spacing w:after="0"/>
              <w:jc w:val="center"/>
              <w:textAlignment w:val="baseline"/>
              <w:rPr>
                <w:ins w:id="16" w:author="Yufei" w:date="2021-08-04T16:39:00Z"/>
                <w:rFonts w:ascii="Arial" w:hAnsi="Arial"/>
                <w:b/>
                <w:sz w:val="18"/>
              </w:rPr>
            </w:pPr>
            <w:ins w:id="17" w:author="Yufei" w:date="2021-08-04T16:39:00Z">
              <w:r w:rsidRPr="009E6ADF">
                <w:rPr>
                  <w:rFonts w:ascii="Arial" w:hAnsi="Arial"/>
                  <w:b/>
                  <w:sz w:val="18"/>
                </w:rPr>
                <w:t>Comment</w:t>
              </w:r>
            </w:ins>
          </w:p>
        </w:tc>
        <w:tc>
          <w:tcPr>
            <w:tcW w:w="1135" w:type="dxa"/>
            <w:tcBorders>
              <w:bottom w:val="single" w:sz="4" w:space="0" w:color="auto"/>
            </w:tcBorders>
            <w:shd w:val="clear" w:color="auto" w:fill="auto"/>
          </w:tcPr>
          <w:p w14:paraId="5B5EBD2C" w14:textId="77777777" w:rsidR="009E6ADF" w:rsidRPr="009E6ADF" w:rsidRDefault="009E6ADF" w:rsidP="00A2622F">
            <w:pPr>
              <w:keepNext/>
              <w:keepLines/>
              <w:overflowPunct w:val="0"/>
              <w:autoSpaceDE w:val="0"/>
              <w:autoSpaceDN w:val="0"/>
              <w:adjustRightInd w:val="0"/>
              <w:spacing w:after="0"/>
              <w:jc w:val="center"/>
              <w:textAlignment w:val="baseline"/>
              <w:rPr>
                <w:ins w:id="18" w:author="Yufei" w:date="2021-08-04T16:39:00Z"/>
                <w:rFonts w:ascii="Arial" w:hAnsi="Arial"/>
                <w:b/>
                <w:sz w:val="18"/>
              </w:rPr>
            </w:pPr>
            <w:ins w:id="19" w:author="Yufei" w:date="2021-08-04T16:39:00Z">
              <w:r w:rsidRPr="009E6ADF">
                <w:rPr>
                  <w:rFonts w:ascii="Arial" w:hAnsi="Arial"/>
                  <w:b/>
                  <w:sz w:val="18"/>
                </w:rPr>
                <w:t>Condition</w:t>
              </w:r>
            </w:ins>
          </w:p>
        </w:tc>
      </w:tr>
      <w:tr w:rsidR="009E6ADF" w:rsidRPr="009E6ADF" w14:paraId="05DBC3A7" w14:textId="77777777" w:rsidTr="00A2622F">
        <w:trPr>
          <w:ins w:id="20" w:author="Yufei" w:date="2021-08-04T16:39:00Z"/>
        </w:trPr>
        <w:tc>
          <w:tcPr>
            <w:tcW w:w="4535" w:type="dxa"/>
            <w:tcBorders>
              <w:top w:val="single" w:sz="4" w:space="0" w:color="auto"/>
              <w:bottom w:val="single" w:sz="4" w:space="0" w:color="auto"/>
            </w:tcBorders>
            <w:shd w:val="clear" w:color="auto" w:fill="auto"/>
          </w:tcPr>
          <w:p w14:paraId="086C059E" w14:textId="6F848A08" w:rsidR="009E6ADF" w:rsidRPr="009E6ADF" w:rsidRDefault="009E6ADF" w:rsidP="00A2622F">
            <w:pPr>
              <w:keepNext/>
              <w:keepLines/>
              <w:overflowPunct w:val="0"/>
              <w:autoSpaceDE w:val="0"/>
              <w:autoSpaceDN w:val="0"/>
              <w:adjustRightInd w:val="0"/>
              <w:spacing w:after="0"/>
              <w:textAlignment w:val="baseline"/>
              <w:rPr>
                <w:ins w:id="21" w:author="Yufei" w:date="2021-08-04T16:39:00Z"/>
                <w:rFonts w:ascii="Arial" w:hAnsi="Arial"/>
                <w:sz w:val="18"/>
              </w:rPr>
            </w:pPr>
            <w:ins w:id="22" w:author="Yufei" w:date="2021-08-04T16:39:00Z">
              <w:r w:rsidRPr="009E6ADF">
                <w:rPr>
                  <w:rFonts w:ascii="Arial" w:hAnsi="Arial"/>
                  <w:sz w:val="18"/>
                </w:rPr>
                <w:t>MasterInformationBlock-</w:t>
              </w:r>
              <w:r>
                <w:rPr>
                  <w:rFonts w:ascii="Arial" w:hAnsi="Arial" w:hint="eastAsia"/>
                  <w:sz w:val="18"/>
                  <w:lang w:eastAsia="zh-CN"/>
                </w:rPr>
                <w:t>TDD-</w:t>
              </w:r>
              <w:r w:rsidRPr="009E6ADF">
                <w:rPr>
                  <w:rFonts w:ascii="Arial" w:hAnsi="Arial"/>
                  <w:sz w:val="18"/>
                </w:rPr>
                <w:t>NB</w:t>
              </w:r>
              <w:r>
                <w:rPr>
                  <w:rFonts w:ascii="Arial" w:hAnsi="Arial" w:hint="eastAsia"/>
                  <w:sz w:val="18"/>
                  <w:lang w:eastAsia="zh-CN"/>
                </w:rPr>
                <w:t>-r15</w:t>
              </w:r>
              <w:r w:rsidRPr="009E6ADF">
                <w:rPr>
                  <w:rFonts w:ascii="Arial" w:hAnsi="Arial"/>
                  <w:sz w:val="18"/>
                </w:rPr>
                <w:t xml:space="preserve"> ::= SEQUENCE {</w:t>
              </w:r>
            </w:ins>
          </w:p>
        </w:tc>
        <w:tc>
          <w:tcPr>
            <w:tcW w:w="2267" w:type="dxa"/>
            <w:tcBorders>
              <w:top w:val="single" w:sz="4" w:space="0" w:color="auto"/>
              <w:bottom w:val="single" w:sz="4" w:space="0" w:color="auto"/>
            </w:tcBorders>
            <w:shd w:val="clear" w:color="auto" w:fill="auto"/>
          </w:tcPr>
          <w:p w14:paraId="33203745" w14:textId="77777777" w:rsidR="009E6ADF" w:rsidRPr="009E6ADF" w:rsidRDefault="009E6ADF" w:rsidP="00A2622F">
            <w:pPr>
              <w:keepNext/>
              <w:keepLines/>
              <w:overflowPunct w:val="0"/>
              <w:autoSpaceDE w:val="0"/>
              <w:autoSpaceDN w:val="0"/>
              <w:adjustRightInd w:val="0"/>
              <w:spacing w:after="0"/>
              <w:textAlignment w:val="baseline"/>
              <w:rPr>
                <w:ins w:id="23" w:author="Yufei" w:date="2021-08-04T16:39:00Z"/>
                <w:rFonts w:ascii="Arial" w:hAnsi="Arial"/>
                <w:sz w:val="18"/>
              </w:rPr>
            </w:pPr>
          </w:p>
        </w:tc>
        <w:tc>
          <w:tcPr>
            <w:tcW w:w="1700" w:type="dxa"/>
            <w:tcBorders>
              <w:top w:val="single" w:sz="4" w:space="0" w:color="auto"/>
              <w:bottom w:val="single" w:sz="4" w:space="0" w:color="auto"/>
            </w:tcBorders>
            <w:shd w:val="clear" w:color="auto" w:fill="auto"/>
          </w:tcPr>
          <w:p w14:paraId="75F526BB" w14:textId="77777777" w:rsidR="009E6ADF" w:rsidRPr="009E6ADF" w:rsidRDefault="009E6ADF" w:rsidP="00A2622F">
            <w:pPr>
              <w:keepNext/>
              <w:keepLines/>
              <w:overflowPunct w:val="0"/>
              <w:autoSpaceDE w:val="0"/>
              <w:autoSpaceDN w:val="0"/>
              <w:adjustRightInd w:val="0"/>
              <w:spacing w:after="0"/>
              <w:textAlignment w:val="baseline"/>
              <w:rPr>
                <w:ins w:id="24" w:author="Yufei" w:date="2021-08-04T16:39:00Z"/>
                <w:rFonts w:ascii="Arial" w:hAnsi="Arial"/>
                <w:sz w:val="18"/>
              </w:rPr>
            </w:pPr>
          </w:p>
        </w:tc>
        <w:tc>
          <w:tcPr>
            <w:tcW w:w="1135" w:type="dxa"/>
            <w:tcBorders>
              <w:top w:val="single" w:sz="4" w:space="0" w:color="auto"/>
              <w:bottom w:val="single" w:sz="4" w:space="0" w:color="auto"/>
            </w:tcBorders>
            <w:shd w:val="clear" w:color="auto" w:fill="auto"/>
          </w:tcPr>
          <w:p w14:paraId="58DBDDE0" w14:textId="77777777" w:rsidR="009E6ADF" w:rsidRPr="009E6ADF" w:rsidRDefault="009E6ADF" w:rsidP="00A2622F">
            <w:pPr>
              <w:keepNext/>
              <w:keepLines/>
              <w:overflowPunct w:val="0"/>
              <w:autoSpaceDE w:val="0"/>
              <w:autoSpaceDN w:val="0"/>
              <w:adjustRightInd w:val="0"/>
              <w:spacing w:after="0"/>
              <w:textAlignment w:val="baseline"/>
              <w:rPr>
                <w:ins w:id="25" w:author="Yufei" w:date="2021-08-04T16:39:00Z"/>
                <w:rFonts w:ascii="Arial" w:hAnsi="Arial"/>
                <w:sz w:val="18"/>
              </w:rPr>
            </w:pPr>
          </w:p>
        </w:tc>
      </w:tr>
      <w:tr w:rsidR="009E6ADF" w:rsidRPr="009E6ADF" w14:paraId="58C606A6" w14:textId="77777777" w:rsidTr="00A2622F">
        <w:trPr>
          <w:ins w:id="26" w:author="Yufei" w:date="2021-08-04T16:39:00Z"/>
        </w:trPr>
        <w:tc>
          <w:tcPr>
            <w:tcW w:w="4535" w:type="dxa"/>
            <w:tcBorders>
              <w:top w:val="single" w:sz="4" w:space="0" w:color="auto"/>
              <w:bottom w:val="single" w:sz="4" w:space="0" w:color="auto"/>
            </w:tcBorders>
            <w:shd w:val="clear" w:color="auto" w:fill="auto"/>
          </w:tcPr>
          <w:p w14:paraId="5AED9903" w14:textId="68C0F04C" w:rsidR="009E6ADF" w:rsidRPr="009E6ADF" w:rsidRDefault="009E6ADF" w:rsidP="009E6ADF">
            <w:pPr>
              <w:keepNext/>
              <w:keepLines/>
              <w:overflowPunct w:val="0"/>
              <w:autoSpaceDE w:val="0"/>
              <w:autoSpaceDN w:val="0"/>
              <w:adjustRightInd w:val="0"/>
              <w:spacing w:after="0"/>
              <w:textAlignment w:val="baseline"/>
              <w:rPr>
                <w:ins w:id="27" w:author="Yufei" w:date="2021-08-04T16:39:00Z"/>
                <w:rFonts w:ascii="Arial" w:hAnsi="Arial"/>
                <w:sz w:val="18"/>
                <w:lang w:eastAsia="zh-CN"/>
              </w:rPr>
            </w:pPr>
            <w:ins w:id="28" w:author="Yufei" w:date="2021-08-04T16:39:00Z">
              <w:r w:rsidRPr="009E6ADF">
                <w:rPr>
                  <w:rFonts w:ascii="Arial" w:hAnsi="Arial"/>
                  <w:sz w:val="18"/>
                </w:rPr>
                <w:t xml:space="preserve">  systemInfoValueTag-r1</w:t>
              </w:r>
              <w:r>
                <w:rPr>
                  <w:rFonts w:ascii="Arial" w:hAnsi="Arial" w:hint="eastAsia"/>
                  <w:sz w:val="18"/>
                  <w:lang w:eastAsia="zh-CN"/>
                </w:rPr>
                <w:t>5</w:t>
              </w:r>
            </w:ins>
          </w:p>
        </w:tc>
        <w:tc>
          <w:tcPr>
            <w:tcW w:w="2267" w:type="dxa"/>
            <w:tcBorders>
              <w:top w:val="single" w:sz="4" w:space="0" w:color="auto"/>
              <w:bottom w:val="single" w:sz="4" w:space="0" w:color="auto"/>
            </w:tcBorders>
            <w:shd w:val="clear" w:color="auto" w:fill="auto"/>
          </w:tcPr>
          <w:p w14:paraId="6813DC88" w14:textId="77777777" w:rsidR="009E6ADF" w:rsidRPr="009E6ADF" w:rsidRDefault="009E6ADF" w:rsidP="00A2622F">
            <w:pPr>
              <w:keepNext/>
              <w:keepLines/>
              <w:overflowPunct w:val="0"/>
              <w:autoSpaceDE w:val="0"/>
              <w:autoSpaceDN w:val="0"/>
              <w:adjustRightInd w:val="0"/>
              <w:spacing w:after="0"/>
              <w:textAlignment w:val="baseline"/>
              <w:rPr>
                <w:ins w:id="29" w:author="Yufei" w:date="2021-08-04T16:39:00Z"/>
                <w:rFonts w:ascii="Arial" w:hAnsi="Arial"/>
                <w:sz w:val="18"/>
              </w:rPr>
            </w:pPr>
            <w:ins w:id="30" w:author="Yufei" w:date="2021-08-04T16:39:00Z">
              <w:r w:rsidRPr="009E6ADF">
                <w:rPr>
                  <w:rFonts w:ascii="Arial" w:hAnsi="Arial"/>
                  <w:sz w:val="18"/>
                </w:rPr>
                <w:t>The value is increased by 1</w:t>
              </w:r>
            </w:ins>
          </w:p>
        </w:tc>
        <w:tc>
          <w:tcPr>
            <w:tcW w:w="1700" w:type="dxa"/>
            <w:tcBorders>
              <w:top w:val="single" w:sz="4" w:space="0" w:color="auto"/>
              <w:bottom w:val="single" w:sz="4" w:space="0" w:color="auto"/>
            </w:tcBorders>
            <w:shd w:val="clear" w:color="auto" w:fill="auto"/>
          </w:tcPr>
          <w:p w14:paraId="5D004271" w14:textId="77777777" w:rsidR="009E6ADF" w:rsidRPr="009E6ADF" w:rsidRDefault="009E6ADF" w:rsidP="00A2622F">
            <w:pPr>
              <w:keepNext/>
              <w:keepLines/>
              <w:overflowPunct w:val="0"/>
              <w:autoSpaceDE w:val="0"/>
              <w:autoSpaceDN w:val="0"/>
              <w:adjustRightInd w:val="0"/>
              <w:spacing w:after="0"/>
              <w:textAlignment w:val="baseline"/>
              <w:rPr>
                <w:ins w:id="31" w:author="Yufei" w:date="2021-08-04T16:39:00Z"/>
                <w:rFonts w:ascii="Arial" w:hAnsi="Arial"/>
                <w:sz w:val="18"/>
              </w:rPr>
            </w:pPr>
          </w:p>
        </w:tc>
        <w:tc>
          <w:tcPr>
            <w:tcW w:w="1135" w:type="dxa"/>
            <w:tcBorders>
              <w:top w:val="single" w:sz="4" w:space="0" w:color="auto"/>
              <w:bottom w:val="single" w:sz="4" w:space="0" w:color="auto"/>
            </w:tcBorders>
            <w:shd w:val="clear" w:color="auto" w:fill="auto"/>
          </w:tcPr>
          <w:p w14:paraId="6E01DE9C" w14:textId="77777777" w:rsidR="009E6ADF" w:rsidRPr="009E6ADF" w:rsidRDefault="009E6ADF" w:rsidP="00A2622F">
            <w:pPr>
              <w:keepNext/>
              <w:keepLines/>
              <w:overflowPunct w:val="0"/>
              <w:autoSpaceDE w:val="0"/>
              <w:autoSpaceDN w:val="0"/>
              <w:adjustRightInd w:val="0"/>
              <w:spacing w:after="0"/>
              <w:textAlignment w:val="baseline"/>
              <w:rPr>
                <w:ins w:id="32" w:author="Yufei" w:date="2021-08-04T16:39:00Z"/>
                <w:rFonts w:ascii="Arial" w:hAnsi="Arial"/>
                <w:sz w:val="18"/>
              </w:rPr>
            </w:pPr>
          </w:p>
        </w:tc>
      </w:tr>
      <w:tr w:rsidR="009E6ADF" w:rsidRPr="009E6ADF" w14:paraId="2CCCE988" w14:textId="77777777" w:rsidTr="00A2622F">
        <w:trPr>
          <w:ins w:id="33" w:author="Yufei" w:date="2021-08-04T16:39:00Z"/>
        </w:trPr>
        <w:tc>
          <w:tcPr>
            <w:tcW w:w="4535" w:type="dxa"/>
            <w:tcBorders>
              <w:top w:val="single" w:sz="4" w:space="0" w:color="auto"/>
            </w:tcBorders>
            <w:shd w:val="clear" w:color="auto" w:fill="auto"/>
          </w:tcPr>
          <w:p w14:paraId="3FF9F16F" w14:textId="77777777" w:rsidR="009E6ADF" w:rsidRPr="009E6ADF" w:rsidRDefault="009E6ADF" w:rsidP="00A2622F">
            <w:pPr>
              <w:keepNext/>
              <w:keepLines/>
              <w:overflowPunct w:val="0"/>
              <w:autoSpaceDE w:val="0"/>
              <w:autoSpaceDN w:val="0"/>
              <w:adjustRightInd w:val="0"/>
              <w:spacing w:after="0"/>
              <w:textAlignment w:val="baseline"/>
              <w:rPr>
                <w:ins w:id="34" w:author="Yufei" w:date="2021-08-04T16:39:00Z"/>
                <w:rFonts w:ascii="Arial" w:hAnsi="Arial"/>
                <w:sz w:val="18"/>
              </w:rPr>
            </w:pPr>
            <w:ins w:id="35" w:author="Yufei" w:date="2021-08-04T16:39:00Z">
              <w:r w:rsidRPr="009E6ADF">
                <w:rPr>
                  <w:rFonts w:ascii="Arial" w:hAnsi="Arial"/>
                  <w:sz w:val="18"/>
                </w:rPr>
                <w:t>}</w:t>
              </w:r>
            </w:ins>
          </w:p>
        </w:tc>
        <w:tc>
          <w:tcPr>
            <w:tcW w:w="2267" w:type="dxa"/>
            <w:tcBorders>
              <w:top w:val="single" w:sz="4" w:space="0" w:color="auto"/>
            </w:tcBorders>
            <w:shd w:val="clear" w:color="auto" w:fill="auto"/>
          </w:tcPr>
          <w:p w14:paraId="72B01513" w14:textId="77777777" w:rsidR="009E6ADF" w:rsidRPr="009E6ADF" w:rsidRDefault="009E6ADF" w:rsidP="00A2622F">
            <w:pPr>
              <w:keepNext/>
              <w:keepLines/>
              <w:overflowPunct w:val="0"/>
              <w:autoSpaceDE w:val="0"/>
              <w:autoSpaceDN w:val="0"/>
              <w:adjustRightInd w:val="0"/>
              <w:spacing w:after="0"/>
              <w:textAlignment w:val="baseline"/>
              <w:rPr>
                <w:ins w:id="36" w:author="Yufei" w:date="2021-08-04T16:39:00Z"/>
                <w:rFonts w:ascii="Arial" w:hAnsi="Arial"/>
                <w:sz w:val="18"/>
              </w:rPr>
            </w:pPr>
          </w:p>
        </w:tc>
        <w:tc>
          <w:tcPr>
            <w:tcW w:w="1700" w:type="dxa"/>
            <w:tcBorders>
              <w:top w:val="single" w:sz="4" w:space="0" w:color="auto"/>
            </w:tcBorders>
            <w:shd w:val="clear" w:color="auto" w:fill="auto"/>
          </w:tcPr>
          <w:p w14:paraId="68256D5D" w14:textId="77777777" w:rsidR="009E6ADF" w:rsidRPr="009E6ADF" w:rsidRDefault="009E6ADF" w:rsidP="00A2622F">
            <w:pPr>
              <w:keepNext/>
              <w:keepLines/>
              <w:overflowPunct w:val="0"/>
              <w:autoSpaceDE w:val="0"/>
              <w:autoSpaceDN w:val="0"/>
              <w:adjustRightInd w:val="0"/>
              <w:spacing w:after="0"/>
              <w:textAlignment w:val="baseline"/>
              <w:rPr>
                <w:ins w:id="37" w:author="Yufei" w:date="2021-08-04T16:39:00Z"/>
                <w:rFonts w:ascii="Arial" w:hAnsi="Arial"/>
                <w:sz w:val="18"/>
              </w:rPr>
            </w:pPr>
          </w:p>
        </w:tc>
        <w:tc>
          <w:tcPr>
            <w:tcW w:w="1135" w:type="dxa"/>
            <w:tcBorders>
              <w:top w:val="single" w:sz="4" w:space="0" w:color="auto"/>
            </w:tcBorders>
            <w:shd w:val="clear" w:color="auto" w:fill="auto"/>
          </w:tcPr>
          <w:p w14:paraId="7EE1858A" w14:textId="77777777" w:rsidR="009E6ADF" w:rsidRPr="009E6ADF" w:rsidRDefault="009E6ADF" w:rsidP="00A2622F">
            <w:pPr>
              <w:keepNext/>
              <w:keepLines/>
              <w:overflowPunct w:val="0"/>
              <w:autoSpaceDE w:val="0"/>
              <w:autoSpaceDN w:val="0"/>
              <w:adjustRightInd w:val="0"/>
              <w:spacing w:after="0"/>
              <w:textAlignment w:val="baseline"/>
              <w:rPr>
                <w:ins w:id="38" w:author="Yufei" w:date="2021-08-04T16:39:00Z"/>
                <w:rFonts w:ascii="Arial" w:hAnsi="Arial"/>
                <w:sz w:val="18"/>
              </w:rPr>
            </w:pPr>
          </w:p>
        </w:tc>
      </w:tr>
    </w:tbl>
    <w:p w14:paraId="56699316" w14:textId="77777777" w:rsidR="009E6ADF" w:rsidRPr="009E6ADF" w:rsidRDefault="009E6ADF" w:rsidP="009E6ADF">
      <w:pPr>
        <w:overflowPunct w:val="0"/>
        <w:autoSpaceDE w:val="0"/>
        <w:autoSpaceDN w:val="0"/>
        <w:adjustRightInd w:val="0"/>
        <w:textAlignment w:val="baseline"/>
        <w:rPr>
          <w:lang w:eastAsia="zh-CN"/>
        </w:rPr>
      </w:pPr>
    </w:p>
    <w:p w14:paraId="4E0CB1DF" w14:textId="77777777" w:rsidR="009E6ADF" w:rsidRPr="009E6ADF" w:rsidRDefault="009E6ADF" w:rsidP="009E6ADF">
      <w:pPr>
        <w:keepNext/>
        <w:keepLines/>
        <w:overflowPunct w:val="0"/>
        <w:autoSpaceDE w:val="0"/>
        <w:autoSpaceDN w:val="0"/>
        <w:adjustRightInd w:val="0"/>
        <w:spacing w:before="60"/>
        <w:jc w:val="center"/>
        <w:textAlignment w:val="baseline"/>
        <w:rPr>
          <w:rFonts w:ascii="Arial" w:hAnsi="Arial"/>
          <w:b/>
        </w:rPr>
      </w:pPr>
      <w:r w:rsidRPr="009E6ADF">
        <w:rPr>
          <w:rFonts w:ascii="Arial" w:hAnsi="Arial"/>
          <w:b/>
        </w:rPr>
        <w:t xml:space="preserve">Table 22.4.6.3.3-1: </w:t>
      </w:r>
      <w:r w:rsidRPr="009E6ADF">
        <w:rPr>
          <w:rFonts w:ascii="Arial" w:hAnsi="Arial"/>
          <w:b/>
          <w:i/>
        </w:rPr>
        <w:t>SystemInformationBlockType1-NB</w:t>
      </w:r>
      <w:r w:rsidRPr="009E6ADF">
        <w:rPr>
          <w:rFonts w:ascii="Arial" w:hAnsi="Arial"/>
          <w:b/>
        </w:rPr>
        <w:t xml:space="preserve"> (step 2, table 22.4.6.3.2-1)</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13"/>
      </w:tblGrid>
      <w:tr w:rsidR="009E6ADF" w:rsidRPr="009E6ADF" w14:paraId="0ECF28D6" w14:textId="77777777" w:rsidTr="00A2622F">
        <w:tc>
          <w:tcPr>
            <w:tcW w:w="9715" w:type="dxa"/>
            <w:gridSpan w:val="4"/>
            <w:shd w:val="clear" w:color="auto" w:fill="auto"/>
          </w:tcPr>
          <w:p w14:paraId="58109273"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Derivation path: 36.508 Table 8.1.4.3.2-3</w:t>
            </w:r>
          </w:p>
        </w:tc>
      </w:tr>
      <w:tr w:rsidR="009E6ADF" w:rsidRPr="009E6ADF" w14:paraId="12DA67C6" w14:textId="77777777" w:rsidTr="00A2622F">
        <w:tc>
          <w:tcPr>
            <w:tcW w:w="4535" w:type="dxa"/>
            <w:tcBorders>
              <w:bottom w:val="single" w:sz="4" w:space="0" w:color="auto"/>
            </w:tcBorders>
            <w:shd w:val="clear" w:color="auto" w:fill="auto"/>
          </w:tcPr>
          <w:p w14:paraId="3C5E522A"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Information Element</w:t>
            </w:r>
          </w:p>
        </w:tc>
        <w:tc>
          <w:tcPr>
            <w:tcW w:w="2267" w:type="dxa"/>
            <w:tcBorders>
              <w:bottom w:val="single" w:sz="4" w:space="0" w:color="auto"/>
            </w:tcBorders>
            <w:shd w:val="clear" w:color="auto" w:fill="auto"/>
          </w:tcPr>
          <w:p w14:paraId="0982E67C"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Value/Remark</w:t>
            </w:r>
          </w:p>
        </w:tc>
        <w:tc>
          <w:tcPr>
            <w:tcW w:w="1700" w:type="dxa"/>
            <w:tcBorders>
              <w:bottom w:val="single" w:sz="4" w:space="0" w:color="auto"/>
            </w:tcBorders>
            <w:shd w:val="clear" w:color="auto" w:fill="auto"/>
          </w:tcPr>
          <w:p w14:paraId="7DD0D29F"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Comment</w:t>
            </w:r>
          </w:p>
        </w:tc>
        <w:tc>
          <w:tcPr>
            <w:tcW w:w="1213" w:type="dxa"/>
            <w:tcBorders>
              <w:bottom w:val="single" w:sz="4" w:space="0" w:color="auto"/>
            </w:tcBorders>
            <w:shd w:val="clear" w:color="auto" w:fill="auto"/>
          </w:tcPr>
          <w:p w14:paraId="4F2D2B13"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Condition</w:t>
            </w:r>
          </w:p>
        </w:tc>
      </w:tr>
      <w:tr w:rsidR="009E6ADF" w:rsidRPr="009E6ADF" w14:paraId="18160066" w14:textId="77777777" w:rsidTr="00A2622F">
        <w:tc>
          <w:tcPr>
            <w:tcW w:w="4535" w:type="dxa"/>
            <w:tcBorders>
              <w:top w:val="single" w:sz="4" w:space="0" w:color="auto"/>
              <w:bottom w:val="single" w:sz="4" w:space="0" w:color="auto"/>
            </w:tcBorders>
            <w:shd w:val="clear" w:color="auto" w:fill="auto"/>
          </w:tcPr>
          <w:p w14:paraId="5FCBD1AC"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SystemInformationBlockType1-NB ::= SEQUENCE {</w:t>
            </w:r>
          </w:p>
        </w:tc>
        <w:tc>
          <w:tcPr>
            <w:tcW w:w="2267" w:type="dxa"/>
            <w:tcBorders>
              <w:top w:val="single" w:sz="4" w:space="0" w:color="auto"/>
              <w:bottom w:val="single" w:sz="4" w:space="0" w:color="auto"/>
            </w:tcBorders>
            <w:shd w:val="clear" w:color="auto" w:fill="auto"/>
          </w:tcPr>
          <w:p w14:paraId="29379CE9"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bottom w:val="single" w:sz="4" w:space="0" w:color="auto"/>
            </w:tcBorders>
            <w:shd w:val="clear" w:color="auto" w:fill="auto"/>
          </w:tcPr>
          <w:p w14:paraId="558B5FEC"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13" w:type="dxa"/>
            <w:tcBorders>
              <w:top w:val="single" w:sz="4" w:space="0" w:color="auto"/>
              <w:bottom w:val="single" w:sz="4" w:space="0" w:color="auto"/>
            </w:tcBorders>
            <w:shd w:val="clear" w:color="auto" w:fill="auto"/>
          </w:tcPr>
          <w:p w14:paraId="5EEBD34C"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338E6393" w14:textId="77777777" w:rsidTr="00A2622F">
        <w:tc>
          <w:tcPr>
            <w:tcW w:w="4535" w:type="dxa"/>
            <w:tcBorders>
              <w:top w:val="single" w:sz="4" w:space="0" w:color="auto"/>
              <w:bottom w:val="single" w:sz="4" w:space="0" w:color="auto"/>
            </w:tcBorders>
            <w:shd w:val="clear" w:color="auto" w:fill="auto"/>
          </w:tcPr>
          <w:p w14:paraId="1F1A1137"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  systemInfoValueTagList-r13 SEQUENCE (SIZE (1.. maxSI-Message-NB-r13)) OF</w:t>
            </w:r>
          </w:p>
        </w:tc>
        <w:tc>
          <w:tcPr>
            <w:tcW w:w="2267" w:type="dxa"/>
            <w:tcBorders>
              <w:top w:val="single" w:sz="4" w:space="0" w:color="auto"/>
              <w:bottom w:val="single" w:sz="4" w:space="0" w:color="auto"/>
            </w:tcBorders>
            <w:shd w:val="clear" w:color="auto" w:fill="auto"/>
          </w:tcPr>
          <w:p w14:paraId="46131B62"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bottom w:val="single" w:sz="4" w:space="0" w:color="auto"/>
            </w:tcBorders>
            <w:shd w:val="clear" w:color="auto" w:fill="auto"/>
          </w:tcPr>
          <w:p w14:paraId="660E657A"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1 entry</w:t>
            </w:r>
          </w:p>
        </w:tc>
        <w:tc>
          <w:tcPr>
            <w:tcW w:w="1213" w:type="dxa"/>
            <w:tcBorders>
              <w:top w:val="single" w:sz="4" w:space="0" w:color="auto"/>
              <w:bottom w:val="single" w:sz="4" w:space="0" w:color="auto"/>
            </w:tcBorders>
            <w:shd w:val="clear" w:color="auto" w:fill="auto"/>
          </w:tcPr>
          <w:p w14:paraId="5157E238"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6AD6402F" w14:textId="77777777" w:rsidTr="00A2622F">
        <w:tc>
          <w:tcPr>
            <w:tcW w:w="4535" w:type="dxa"/>
            <w:tcBorders>
              <w:top w:val="single" w:sz="4" w:space="0" w:color="auto"/>
              <w:bottom w:val="single" w:sz="4" w:space="0" w:color="auto"/>
            </w:tcBorders>
            <w:shd w:val="clear" w:color="auto" w:fill="auto"/>
          </w:tcPr>
          <w:p w14:paraId="788EC116"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  {</w:t>
            </w:r>
          </w:p>
        </w:tc>
        <w:tc>
          <w:tcPr>
            <w:tcW w:w="2267" w:type="dxa"/>
            <w:tcBorders>
              <w:top w:val="single" w:sz="4" w:space="0" w:color="auto"/>
              <w:bottom w:val="single" w:sz="4" w:space="0" w:color="auto"/>
            </w:tcBorders>
            <w:shd w:val="clear" w:color="auto" w:fill="auto"/>
          </w:tcPr>
          <w:p w14:paraId="17925C29"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bottom w:val="single" w:sz="4" w:space="0" w:color="auto"/>
            </w:tcBorders>
            <w:shd w:val="clear" w:color="auto" w:fill="auto"/>
          </w:tcPr>
          <w:p w14:paraId="64E64B69"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13" w:type="dxa"/>
            <w:tcBorders>
              <w:top w:val="single" w:sz="4" w:space="0" w:color="auto"/>
              <w:bottom w:val="single" w:sz="4" w:space="0" w:color="auto"/>
            </w:tcBorders>
            <w:shd w:val="clear" w:color="auto" w:fill="auto"/>
          </w:tcPr>
          <w:p w14:paraId="71E7F606"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301BC09E" w14:textId="77777777" w:rsidTr="00A2622F">
        <w:tc>
          <w:tcPr>
            <w:tcW w:w="4535" w:type="dxa"/>
            <w:tcBorders>
              <w:top w:val="single" w:sz="4" w:space="0" w:color="auto"/>
              <w:bottom w:val="single" w:sz="4" w:space="0" w:color="auto"/>
            </w:tcBorders>
            <w:shd w:val="clear" w:color="auto" w:fill="auto"/>
          </w:tcPr>
          <w:p w14:paraId="38693C97"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    SystemInfoValueTagSI-r13[1]</w:t>
            </w:r>
          </w:p>
        </w:tc>
        <w:tc>
          <w:tcPr>
            <w:tcW w:w="2267" w:type="dxa"/>
            <w:tcBorders>
              <w:top w:val="single" w:sz="4" w:space="0" w:color="auto"/>
              <w:bottom w:val="single" w:sz="4" w:space="0" w:color="auto"/>
            </w:tcBorders>
            <w:shd w:val="clear" w:color="auto" w:fill="auto"/>
          </w:tcPr>
          <w:p w14:paraId="38464DE3"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The value is increased by 1</w:t>
            </w:r>
          </w:p>
        </w:tc>
        <w:tc>
          <w:tcPr>
            <w:tcW w:w="1700" w:type="dxa"/>
            <w:tcBorders>
              <w:top w:val="single" w:sz="4" w:space="0" w:color="auto"/>
              <w:bottom w:val="single" w:sz="4" w:space="0" w:color="auto"/>
            </w:tcBorders>
            <w:shd w:val="clear" w:color="auto" w:fill="auto"/>
          </w:tcPr>
          <w:p w14:paraId="7C26DFEB"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13" w:type="dxa"/>
            <w:tcBorders>
              <w:top w:val="single" w:sz="4" w:space="0" w:color="auto"/>
              <w:bottom w:val="single" w:sz="4" w:space="0" w:color="auto"/>
            </w:tcBorders>
            <w:shd w:val="clear" w:color="auto" w:fill="auto"/>
          </w:tcPr>
          <w:p w14:paraId="7A692E22"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31A2B13D" w14:textId="77777777" w:rsidTr="00A2622F">
        <w:tc>
          <w:tcPr>
            <w:tcW w:w="4535" w:type="dxa"/>
            <w:tcBorders>
              <w:top w:val="single" w:sz="4" w:space="0" w:color="auto"/>
              <w:bottom w:val="single" w:sz="4" w:space="0" w:color="auto"/>
            </w:tcBorders>
            <w:shd w:val="clear" w:color="auto" w:fill="auto"/>
          </w:tcPr>
          <w:p w14:paraId="33B94763"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  }</w:t>
            </w:r>
          </w:p>
        </w:tc>
        <w:tc>
          <w:tcPr>
            <w:tcW w:w="2267" w:type="dxa"/>
            <w:tcBorders>
              <w:top w:val="single" w:sz="4" w:space="0" w:color="auto"/>
              <w:bottom w:val="single" w:sz="4" w:space="0" w:color="auto"/>
            </w:tcBorders>
            <w:shd w:val="clear" w:color="auto" w:fill="auto"/>
          </w:tcPr>
          <w:p w14:paraId="65F48092"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bottom w:val="single" w:sz="4" w:space="0" w:color="auto"/>
            </w:tcBorders>
            <w:shd w:val="clear" w:color="auto" w:fill="auto"/>
          </w:tcPr>
          <w:p w14:paraId="6FF5588C"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13" w:type="dxa"/>
            <w:tcBorders>
              <w:top w:val="single" w:sz="4" w:space="0" w:color="auto"/>
              <w:bottom w:val="single" w:sz="4" w:space="0" w:color="auto"/>
            </w:tcBorders>
            <w:shd w:val="clear" w:color="auto" w:fill="auto"/>
          </w:tcPr>
          <w:p w14:paraId="3252E833"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4BF8EE69" w14:textId="77777777" w:rsidTr="00A2622F">
        <w:tc>
          <w:tcPr>
            <w:tcW w:w="4535" w:type="dxa"/>
            <w:tcBorders>
              <w:top w:val="single" w:sz="4" w:space="0" w:color="auto"/>
            </w:tcBorders>
            <w:shd w:val="clear" w:color="auto" w:fill="auto"/>
          </w:tcPr>
          <w:p w14:paraId="49763A4A"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w:t>
            </w:r>
          </w:p>
        </w:tc>
        <w:tc>
          <w:tcPr>
            <w:tcW w:w="2267" w:type="dxa"/>
            <w:tcBorders>
              <w:top w:val="single" w:sz="4" w:space="0" w:color="auto"/>
            </w:tcBorders>
            <w:shd w:val="clear" w:color="auto" w:fill="auto"/>
          </w:tcPr>
          <w:p w14:paraId="57A70D83"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tcBorders>
            <w:shd w:val="clear" w:color="auto" w:fill="auto"/>
          </w:tcPr>
          <w:p w14:paraId="3EBE3242"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13" w:type="dxa"/>
            <w:tcBorders>
              <w:top w:val="single" w:sz="4" w:space="0" w:color="auto"/>
            </w:tcBorders>
            <w:shd w:val="clear" w:color="auto" w:fill="auto"/>
          </w:tcPr>
          <w:p w14:paraId="219AD563"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bl>
    <w:p w14:paraId="27DF1BDF" w14:textId="77777777" w:rsidR="009E6ADF" w:rsidRPr="009E6ADF" w:rsidRDefault="009E6ADF" w:rsidP="009E6ADF">
      <w:pPr>
        <w:overflowPunct w:val="0"/>
        <w:autoSpaceDE w:val="0"/>
        <w:autoSpaceDN w:val="0"/>
        <w:adjustRightInd w:val="0"/>
        <w:textAlignment w:val="baseline"/>
      </w:pPr>
    </w:p>
    <w:p w14:paraId="353CF8CD" w14:textId="77777777" w:rsidR="009E6ADF" w:rsidRPr="009E6ADF" w:rsidRDefault="009E6ADF" w:rsidP="009E6ADF">
      <w:pPr>
        <w:keepNext/>
        <w:keepLines/>
        <w:overflowPunct w:val="0"/>
        <w:autoSpaceDE w:val="0"/>
        <w:autoSpaceDN w:val="0"/>
        <w:adjustRightInd w:val="0"/>
        <w:spacing w:before="60"/>
        <w:jc w:val="center"/>
        <w:textAlignment w:val="baseline"/>
        <w:rPr>
          <w:rFonts w:ascii="Arial" w:hAnsi="Arial"/>
          <w:b/>
        </w:rPr>
      </w:pPr>
      <w:r w:rsidRPr="009E6ADF">
        <w:rPr>
          <w:rFonts w:ascii="Arial" w:hAnsi="Arial"/>
          <w:b/>
        </w:rPr>
        <w:t xml:space="preserve">Table 22.4.6.3.3-2: </w:t>
      </w:r>
      <w:r w:rsidRPr="009E6ADF">
        <w:rPr>
          <w:rFonts w:ascii="Arial" w:hAnsi="Arial"/>
          <w:b/>
          <w:i/>
        </w:rPr>
        <w:t>SystemInformationBlockType2-NB</w:t>
      </w:r>
      <w:r w:rsidRPr="009E6ADF">
        <w:rPr>
          <w:rFonts w:ascii="Arial" w:hAnsi="Arial"/>
          <w:b/>
        </w:rPr>
        <w:t xml:space="preserve"> (step 2, Table 22.4.6.3.2-1)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9E6ADF" w:rsidRPr="009E6ADF" w14:paraId="4ACBC282" w14:textId="77777777" w:rsidTr="00A2622F">
        <w:tc>
          <w:tcPr>
            <w:tcW w:w="9743" w:type="dxa"/>
            <w:gridSpan w:val="4"/>
          </w:tcPr>
          <w:p w14:paraId="7F21B28D"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Derivation Path: 36.508 Table 8.1.4.3.3-1</w:t>
            </w:r>
          </w:p>
        </w:tc>
      </w:tr>
      <w:tr w:rsidR="009E6ADF" w:rsidRPr="009E6ADF" w14:paraId="0EF83B0D" w14:textId="77777777" w:rsidTr="00A2622F">
        <w:tblPrEx>
          <w:tblCellMar>
            <w:left w:w="108" w:type="dxa"/>
            <w:right w:w="108" w:type="dxa"/>
          </w:tblCellMar>
        </w:tblPrEx>
        <w:tc>
          <w:tcPr>
            <w:tcW w:w="4077" w:type="dxa"/>
          </w:tcPr>
          <w:p w14:paraId="05F1D5AA"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Information Element</w:t>
            </w:r>
          </w:p>
        </w:tc>
        <w:tc>
          <w:tcPr>
            <w:tcW w:w="1700" w:type="dxa"/>
          </w:tcPr>
          <w:p w14:paraId="299E8578"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Value/remark</w:t>
            </w:r>
          </w:p>
        </w:tc>
        <w:tc>
          <w:tcPr>
            <w:tcW w:w="2692" w:type="dxa"/>
          </w:tcPr>
          <w:p w14:paraId="4173149A"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Comment</w:t>
            </w:r>
          </w:p>
        </w:tc>
        <w:tc>
          <w:tcPr>
            <w:tcW w:w="1274" w:type="dxa"/>
          </w:tcPr>
          <w:p w14:paraId="76EA20C6" w14:textId="77777777" w:rsidR="009E6ADF" w:rsidRPr="009E6ADF" w:rsidRDefault="009E6ADF" w:rsidP="009E6ADF">
            <w:pPr>
              <w:keepNext/>
              <w:keepLines/>
              <w:overflowPunct w:val="0"/>
              <w:autoSpaceDE w:val="0"/>
              <w:autoSpaceDN w:val="0"/>
              <w:adjustRightInd w:val="0"/>
              <w:spacing w:after="0"/>
              <w:jc w:val="center"/>
              <w:textAlignment w:val="baseline"/>
              <w:rPr>
                <w:rFonts w:ascii="Arial" w:hAnsi="Arial"/>
                <w:b/>
                <w:sz w:val="18"/>
              </w:rPr>
            </w:pPr>
            <w:r w:rsidRPr="009E6ADF">
              <w:rPr>
                <w:rFonts w:ascii="Arial" w:hAnsi="Arial"/>
                <w:b/>
                <w:sz w:val="18"/>
              </w:rPr>
              <w:t>Condition</w:t>
            </w:r>
          </w:p>
        </w:tc>
      </w:tr>
      <w:tr w:rsidR="009E6ADF" w:rsidRPr="009E6ADF" w14:paraId="7DCCA92E" w14:textId="77777777" w:rsidTr="00A2622F">
        <w:tblPrEx>
          <w:tblCellMar>
            <w:left w:w="108" w:type="dxa"/>
            <w:right w:w="108" w:type="dxa"/>
          </w:tblCellMar>
        </w:tblPrEx>
        <w:tc>
          <w:tcPr>
            <w:tcW w:w="4077" w:type="dxa"/>
          </w:tcPr>
          <w:p w14:paraId="63FE2395"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SystemInformationBlockType2-NB-r13 ::= SEQUENCE {</w:t>
            </w:r>
          </w:p>
        </w:tc>
        <w:tc>
          <w:tcPr>
            <w:tcW w:w="1700" w:type="dxa"/>
          </w:tcPr>
          <w:p w14:paraId="27A7FE5F"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2692" w:type="dxa"/>
          </w:tcPr>
          <w:p w14:paraId="72D643EC"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74" w:type="dxa"/>
          </w:tcPr>
          <w:p w14:paraId="20F8A488"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6D0F51DB" w14:textId="77777777" w:rsidTr="00A2622F">
        <w:tblPrEx>
          <w:tblCellMar>
            <w:left w:w="108" w:type="dxa"/>
            <w:right w:w="108" w:type="dxa"/>
          </w:tblCellMar>
        </w:tblPrEx>
        <w:tc>
          <w:tcPr>
            <w:tcW w:w="4077" w:type="dxa"/>
          </w:tcPr>
          <w:p w14:paraId="2F833742"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  radioResourceConfigCommon-r13 SEQUENCE {</w:t>
            </w:r>
          </w:p>
        </w:tc>
        <w:tc>
          <w:tcPr>
            <w:tcW w:w="1700" w:type="dxa"/>
          </w:tcPr>
          <w:p w14:paraId="57EBA7E1"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2692" w:type="dxa"/>
          </w:tcPr>
          <w:p w14:paraId="069458D4"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74" w:type="dxa"/>
          </w:tcPr>
          <w:p w14:paraId="04207AB0"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1C7333A7" w14:textId="77777777" w:rsidTr="00A2622F">
        <w:tblPrEx>
          <w:tblCellMar>
            <w:left w:w="108" w:type="dxa"/>
            <w:right w:w="108" w:type="dxa"/>
          </w:tblCellMar>
        </w:tblPrEx>
        <w:tc>
          <w:tcPr>
            <w:tcW w:w="4077" w:type="dxa"/>
          </w:tcPr>
          <w:p w14:paraId="7FC426EE"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    nprach-Config-r13 SEQUENCE {</w:t>
            </w:r>
          </w:p>
        </w:tc>
        <w:tc>
          <w:tcPr>
            <w:tcW w:w="1700" w:type="dxa"/>
          </w:tcPr>
          <w:p w14:paraId="231679B7"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2692" w:type="dxa"/>
          </w:tcPr>
          <w:p w14:paraId="304821B2"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74" w:type="dxa"/>
          </w:tcPr>
          <w:p w14:paraId="5A4176B0"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1E3A556F" w14:textId="77777777" w:rsidTr="00A2622F">
        <w:tblPrEx>
          <w:tblCellMar>
            <w:left w:w="108" w:type="dxa"/>
            <w:right w:w="108" w:type="dxa"/>
          </w:tblCellMar>
        </w:tblPrEx>
        <w:tc>
          <w:tcPr>
            <w:tcW w:w="4077" w:type="dxa"/>
          </w:tcPr>
          <w:p w14:paraId="0A914EDC"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      nprach-CP-Length-r13</w:t>
            </w:r>
          </w:p>
        </w:tc>
        <w:tc>
          <w:tcPr>
            <w:tcW w:w="1700" w:type="dxa"/>
          </w:tcPr>
          <w:p w14:paraId="038B0273"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us266dot7</w:t>
            </w:r>
          </w:p>
        </w:tc>
        <w:tc>
          <w:tcPr>
            <w:tcW w:w="2692" w:type="dxa"/>
          </w:tcPr>
          <w:p w14:paraId="06E9B5EB"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74" w:type="dxa"/>
          </w:tcPr>
          <w:p w14:paraId="4EF4BE6E"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1D2F46BF" w14:textId="77777777" w:rsidTr="00A2622F">
        <w:tblPrEx>
          <w:tblCellMar>
            <w:left w:w="108" w:type="dxa"/>
            <w:right w:w="108" w:type="dxa"/>
          </w:tblCellMar>
        </w:tblPrEx>
        <w:tc>
          <w:tcPr>
            <w:tcW w:w="4077" w:type="dxa"/>
          </w:tcPr>
          <w:p w14:paraId="3EEC4423"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    }</w:t>
            </w:r>
          </w:p>
        </w:tc>
        <w:tc>
          <w:tcPr>
            <w:tcW w:w="1700" w:type="dxa"/>
          </w:tcPr>
          <w:p w14:paraId="08FED121"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2692" w:type="dxa"/>
          </w:tcPr>
          <w:p w14:paraId="32A98D5F"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74" w:type="dxa"/>
          </w:tcPr>
          <w:p w14:paraId="2DA139B3"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3061FB66" w14:textId="77777777" w:rsidTr="00A2622F">
        <w:tblPrEx>
          <w:tblCellMar>
            <w:left w:w="108" w:type="dxa"/>
            <w:right w:w="108" w:type="dxa"/>
          </w:tblCellMar>
        </w:tblPrEx>
        <w:tc>
          <w:tcPr>
            <w:tcW w:w="4077" w:type="dxa"/>
          </w:tcPr>
          <w:p w14:paraId="39B9C223"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 xml:space="preserve">  }</w:t>
            </w:r>
          </w:p>
        </w:tc>
        <w:tc>
          <w:tcPr>
            <w:tcW w:w="1700" w:type="dxa"/>
          </w:tcPr>
          <w:p w14:paraId="26598DC3"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2692" w:type="dxa"/>
          </w:tcPr>
          <w:p w14:paraId="54A02B89"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74" w:type="dxa"/>
          </w:tcPr>
          <w:p w14:paraId="1FB2FB5E"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r w:rsidR="009E6ADF" w:rsidRPr="009E6ADF" w14:paraId="2E2C4CAB" w14:textId="77777777" w:rsidTr="00A2622F">
        <w:tblPrEx>
          <w:tblCellMar>
            <w:left w:w="108" w:type="dxa"/>
            <w:right w:w="108" w:type="dxa"/>
          </w:tblCellMar>
        </w:tblPrEx>
        <w:tc>
          <w:tcPr>
            <w:tcW w:w="4077" w:type="dxa"/>
          </w:tcPr>
          <w:p w14:paraId="39F63F03"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r w:rsidRPr="009E6ADF">
              <w:rPr>
                <w:rFonts w:ascii="Arial" w:hAnsi="Arial"/>
                <w:sz w:val="18"/>
              </w:rPr>
              <w:t>}</w:t>
            </w:r>
          </w:p>
        </w:tc>
        <w:tc>
          <w:tcPr>
            <w:tcW w:w="1700" w:type="dxa"/>
          </w:tcPr>
          <w:p w14:paraId="36DC3074"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2692" w:type="dxa"/>
          </w:tcPr>
          <w:p w14:paraId="383BAE3A"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c>
          <w:tcPr>
            <w:tcW w:w="1274" w:type="dxa"/>
          </w:tcPr>
          <w:p w14:paraId="6497C9F9" w14:textId="77777777" w:rsidR="009E6ADF" w:rsidRPr="009E6ADF" w:rsidRDefault="009E6ADF" w:rsidP="009E6ADF">
            <w:pPr>
              <w:keepNext/>
              <w:keepLines/>
              <w:overflowPunct w:val="0"/>
              <w:autoSpaceDE w:val="0"/>
              <w:autoSpaceDN w:val="0"/>
              <w:adjustRightInd w:val="0"/>
              <w:spacing w:after="0"/>
              <w:textAlignment w:val="baseline"/>
              <w:rPr>
                <w:rFonts w:ascii="Arial" w:hAnsi="Arial"/>
                <w:sz w:val="18"/>
              </w:rPr>
            </w:pPr>
          </w:p>
        </w:tc>
      </w:tr>
    </w:tbl>
    <w:p w14:paraId="68C9CD36" w14:textId="77777777" w:rsidR="001E41F3" w:rsidRPr="009513D4" w:rsidRDefault="001E41F3" w:rsidP="009E6ADF">
      <w:pPr>
        <w:keepNext/>
        <w:keepLines/>
        <w:overflowPunct w:val="0"/>
        <w:autoSpaceDE w:val="0"/>
        <w:autoSpaceDN w:val="0"/>
        <w:adjustRightInd w:val="0"/>
        <w:spacing w:before="120"/>
        <w:textAlignment w:val="baseline"/>
        <w:outlineLvl w:val="2"/>
        <w:rPr>
          <w:lang w:eastAsia="zh-CN"/>
        </w:rPr>
      </w:pPr>
    </w:p>
    <w:sectPr w:rsidR="001E41F3" w:rsidRPr="009513D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62F82" w14:textId="77777777" w:rsidR="00DF6431" w:rsidRDefault="00DF6431">
      <w:r>
        <w:separator/>
      </w:r>
    </w:p>
  </w:endnote>
  <w:endnote w:type="continuationSeparator" w:id="0">
    <w:p w14:paraId="1338538B" w14:textId="77777777" w:rsidR="00DF6431" w:rsidRDefault="00DF6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F1DC2" w14:textId="77777777" w:rsidR="00DF6431" w:rsidRDefault="00DF6431">
      <w:r>
        <w:separator/>
      </w:r>
    </w:p>
  </w:footnote>
  <w:footnote w:type="continuationSeparator" w:id="0">
    <w:p w14:paraId="7619E0E3" w14:textId="77777777" w:rsidR="00DF6431" w:rsidRDefault="00DF6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03E8C" w:rsidRDefault="00703E8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FFFFFFFF">
      <w:numFmt w:val="bullet"/>
      <w:lvlText w:val="-"/>
      <w:lvlJc w:val="left"/>
      <w:pPr>
        <w:ind w:left="720" w:hanging="360"/>
      </w:pPr>
      <w:rPr>
        <w:rFonts w:ascii="Calibri" w:eastAsia="宋体"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760"/>
    <w:rsid w:val="000A6394"/>
    <w:rsid w:val="000A6A49"/>
    <w:rsid w:val="000B7FED"/>
    <w:rsid w:val="000C038A"/>
    <w:rsid w:val="000C6598"/>
    <w:rsid w:val="000D44B3"/>
    <w:rsid w:val="000D5BBA"/>
    <w:rsid w:val="000D7D3E"/>
    <w:rsid w:val="00145D43"/>
    <w:rsid w:val="00192C46"/>
    <w:rsid w:val="001A08B3"/>
    <w:rsid w:val="001A5B51"/>
    <w:rsid w:val="001A7B60"/>
    <w:rsid w:val="001B52F0"/>
    <w:rsid w:val="001B7A65"/>
    <w:rsid w:val="001E41F3"/>
    <w:rsid w:val="00215EA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18CB"/>
    <w:rsid w:val="004B12AA"/>
    <w:rsid w:val="004B75B7"/>
    <w:rsid w:val="004F5D03"/>
    <w:rsid w:val="0051580D"/>
    <w:rsid w:val="00547111"/>
    <w:rsid w:val="005775A2"/>
    <w:rsid w:val="00592D74"/>
    <w:rsid w:val="005E22E4"/>
    <w:rsid w:val="005E2C44"/>
    <w:rsid w:val="00621188"/>
    <w:rsid w:val="006257ED"/>
    <w:rsid w:val="00665C47"/>
    <w:rsid w:val="00695808"/>
    <w:rsid w:val="006B46FB"/>
    <w:rsid w:val="006E21FB"/>
    <w:rsid w:val="00703E8C"/>
    <w:rsid w:val="007176FF"/>
    <w:rsid w:val="00792342"/>
    <w:rsid w:val="007977A8"/>
    <w:rsid w:val="007B512A"/>
    <w:rsid w:val="007C2097"/>
    <w:rsid w:val="007D6A07"/>
    <w:rsid w:val="007F7259"/>
    <w:rsid w:val="007F76B4"/>
    <w:rsid w:val="008040A8"/>
    <w:rsid w:val="008279FA"/>
    <w:rsid w:val="008626E7"/>
    <w:rsid w:val="00870EE7"/>
    <w:rsid w:val="00885798"/>
    <w:rsid w:val="008863B9"/>
    <w:rsid w:val="008A45A6"/>
    <w:rsid w:val="008F3789"/>
    <w:rsid w:val="008F686C"/>
    <w:rsid w:val="009148DE"/>
    <w:rsid w:val="00941E30"/>
    <w:rsid w:val="00944E29"/>
    <w:rsid w:val="009513D4"/>
    <w:rsid w:val="009777D9"/>
    <w:rsid w:val="00991B88"/>
    <w:rsid w:val="00996D16"/>
    <w:rsid w:val="009A5753"/>
    <w:rsid w:val="009A579D"/>
    <w:rsid w:val="009E3297"/>
    <w:rsid w:val="009E6ADF"/>
    <w:rsid w:val="009F734F"/>
    <w:rsid w:val="00A246B6"/>
    <w:rsid w:val="00A47E70"/>
    <w:rsid w:val="00A50CF0"/>
    <w:rsid w:val="00A7671C"/>
    <w:rsid w:val="00A92E20"/>
    <w:rsid w:val="00AA2CBC"/>
    <w:rsid w:val="00AC5820"/>
    <w:rsid w:val="00AD1CD8"/>
    <w:rsid w:val="00B258BB"/>
    <w:rsid w:val="00B67B97"/>
    <w:rsid w:val="00B968C8"/>
    <w:rsid w:val="00BA3EC5"/>
    <w:rsid w:val="00BA51D9"/>
    <w:rsid w:val="00BB5DFC"/>
    <w:rsid w:val="00BD279D"/>
    <w:rsid w:val="00BD6BB8"/>
    <w:rsid w:val="00BE187E"/>
    <w:rsid w:val="00C47746"/>
    <w:rsid w:val="00C66BA2"/>
    <w:rsid w:val="00C876D8"/>
    <w:rsid w:val="00C95985"/>
    <w:rsid w:val="00CC5026"/>
    <w:rsid w:val="00CC68D0"/>
    <w:rsid w:val="00D03F9A"/>
    <w:rsid w:val="00D06D51"/>
    <w:rsid w:val="00D24991"/>
    <w:rsid w:val="00D50255"/>
    <w:rsid w:val="00D608BD"/>
    <w:rsid w:val="00D66520"/>
    <w:rsid w:val="00DD6152"/>
    <w:rsid w:val="00DE34CF"/>
    <w:rsid w:val="00DF6431"/>
    <w:rsid w:val="00E13F3D"/>
    <w:rsid w:val="00E34898"/>
    <w:rsid w:val="00E84E36"/>
    <w:rsid w:val="00EB09B7"/>
    <w:rsid w:val="00EE7D7C"/>
    <w:rsid w:val="00F25D98"/>
    <w:rsid w:val="00F2626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765563-D65E-4428-B6FE-BFD5EADC8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2"/>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35"/>
    <w:qFormat/>
    <w:rsid w:val="000B7FED"/>
  </w:style>
  <w:style w:type="character" w:styleId="af0">
    <w:name w:val="FollowedHyperlink"/>
    <w:qFormat/>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1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HChar">
    <w:name w:val="TH Char"/>
    <w:link w:val="TH"/>
    <w:qFormat/>
    <w:rsid w:val="00944E29"/>
    <w:rPr>
      <w:rFonts w:ascii="Arial" w:hAnsi="Arial"/>
      <w:b/>
      <w:lang w:val="en-GB" w:eastAsia="en-US"/>
    </w:rPr>
  </w:style>
  <w:style w:type="character" w:customStyle="1" w:styleId="H6Char">
    <w:name w:val="H6 Char"/>
    <w:link w:val="H6"/>
    <w:qFormat/>
    <w:rsid w:val="00944E29"/>
    <w:rPr>
      <w:rFonts w:ascii="Arial" w:hAnsi="Arial"/>
      <w:lang w:val="en-GB" w:eastAsia="en-US"/>
    </w:rPr>
  </w:style>
  <w:style w:type="character" w:customStyle="1" w:styleId="TALChar">
    <w:name w:val="TAL Char"/>
    <w:link w:val="TAL"/>
    <w:qFormat/>
    <w:rsid w:val="00944E29"/>
    <w:rPr>
      <w:rFonts w:ascii="Arial" w:hAnsi="Arial"/>
      <w:sz w:val="18"/>
      <w:lang w:val="en-GB" w:eastAsia="en-US"/>
    </w:rPr>
  </w:style>
  <w:style w:type="character" w:customStyle="1" w:styleId="TACCar">
    <w:name w:val="TAC Car"/>
    <w:basedOn w:val="TALChar"/>
    <w:link w:val="TAC"/>
    <w:qFormat/>
    <w:rsid w:val="00944E29"/>
    <w:rPr>
      <w:rFonts w:ascii="Arial" w:hAnsi="Arial"/>
      <w:sz w:val="18"/>
      <w:lang w:val="en-GB" w:eastAsia="en-US"/>
    </w:rPr>
  </w:style>
  <w:style w:type="character" w:customStyle="1" w:styleId="TAHCar">
    <w:name w:val="TAH Car"/>
    <w:link w:val="TAH"/>
    <w:qFormat/>
    <w:rsid w:val="00944E29"/>
    <w:rPr>
      <w:rFonts w:ascii="Arial" w:hAnsi="Arial"/>
      <w:b/>
      <w:sz w:val="18"/>
      <w:lang w:val="en-GB" w:eastAsia="en-US"/>
    </w:rPr>
  </w:style>
  <w:style w:type="character" w:customStyle="1" w:styleId="B1Char">
    <w:name w:val="B1 Char"/>
    <w:link w:val="B1"/>
    <w:qFormat/>
    <w:rsid w:val="00944E29"/>
    <w:rPr>
      <w:rFonts w:ascii="Times New Roman" w:hAnsi="Times New Roman"/>
      <w:lang w:val="en-GB" w:eastAsia="en-US"/>
    </w:rPr>
  </w:style>
  <w:style w:type="character" w:customStyle="1" w:styleId="PLChar">
    <w:name w:val="PL Char"/>
    <w:link w:val="PL"/>
    <w:qFormat/>
    <w:rsid w:val="007F76B4"/>
    <w:rPr>
      <w:rFonts w:ascii="Courier New" w:hAnsi="Courier New"/>
      <w:noProof/>
      <w:sz w:val="16"/>
      <w:lang w:val="en-GB" w:eastAsia="en-US"/>
    </w:rPr>
  </w:style>
  <w:style w:type="character" w:customStyle="1" w:styleId="B2Char">
    <w:name w:val="B2 Char"/>
    <w:link w:val="B2"/>
    <w:qFormat/>
    <w:rsid w:val="007F76B4"/>
    <w:rPr>
      <w:rFonts w:ascii="Times New Roman" w:hAnsi="Times New Roman"/>
      <w:lang w:val="en-GB" w:eastAsia="en-US"/>
    </w:rPr>
  </w:style>
  <w:style w:type="character" w:customStyle="1" w:styleId="B3Char">
    <w:name w:val="B3 Char"/>
    <w:link w:val="B3"/>
    <w:qFormat/>
    <w:rsid w:val="007F76B4"/>
    <w:rPr>
      <w:rFonts w:ascii="Times New Roman" w:hAnsi="Times New Roman"/>
      <w:lang w:val="en-GB" w:eastAsia="en-US"/>
    </w:rPr>
  </w:style>
  <w:style w:type="character" w:customStyle="1" w:styleId="B4Char">
    <w:name w:val="B4 Char"/>
    <w:link w:val="B4"/>
    <w:qFormat/>
    <w:rsid w:val="007F76B4"/>
    <w:rPr>
      <w:rFonts w:ascii="Times New Roman" w:hAnsi="Times New Roman"/>
      <w:lang w:val="en-GB" w:eastAsia="en-US"/>
    </w:rPr>
  </w:style>
  <w:style w:type="numbering" w:customStyle="1" w:styleId="14">
    <w:name w:val="无列表1"/>
    <w:next w:val="a2"/>
    <w:uiPriority w:val="99"/>
    <w:semiHidden/>
    <w:unhideWhenUsed/>
    <w:rsid w:val="00215EAF"/>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215EA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5EA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215EAF"/>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215EA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
    <w:link w:val="5"/>
    <w:uiPriority w:val="9"/>
    <w:rsid w:val="00215EAF"/>
    <w:rPr>
      <w:rFonts w:ascii="Arial" w:hAnsi="Arial"/>
      <w:sz w:val="22"/>
      <w:lang w:val="en-GB" w:eastAsia="en-US"/>
    </w:rPr>
  </w:style>
  <w:style w:type="character" w:customStyle="1" w:styleId="60">
    <w:name w:val="标题 6 字符"/>
    <w:aliases w:val="T1 字符,Header 6 字符"/>
    <w:link w:val="6"/>
    <w:rsid w:val="00215EAF"/>
    <w:rPr>
      <w:rFonts w:ascii="Arial" w:hAnsi="Arial"/>
      <w:lang w:val="en-GB" w:eastAsia="en-US"/>
    </w:rPr>
  </w:style>
  <w:style w:type="character" w:customStyle="1" w:styleId="70">
    <w:name w:val="标题 7 字符"/>
    <w:aliases w:val="L7 字符,Header 7 字符"/>
    <w:link w:val="7"/>
    <w:rsid w:val="00215EAF"/>
    <w:rPr>
      <w:rFonts w:ascii="Arial" w:hAnsi="Arial"/>
      <w:lang w:val="en-GB" w:eastAsia="en-US"/>
    </w:rPr>
  </w:style>
  <w:style w:type="character" w:customStyle="1" w:styleId="80">
    <w:name w:val="标题 8 字符"/>
    <w:link w:val="8"/>
    <w:rsid w:val="00215EAF"/>
    <w:rPr>
      <w:rFonts w:ascii="Arial" w:hAnsi="Arial"/>
      <w:sz w:val="36"/>
      <w:lang w:val="en-GB" w:eastAsia="en-US"/>
    </w:rPr>
  </w:style>
  <w:style w:type="character" w:customStyle="1" w:styleId="90">
    <w:name w:val="标题 9 字符"/>
    <w:link w:val="9"/>
    <w:rsid w:val="00215EAF"/>
    <w:rPr>
      <w:rFonts w:ascii="Arial" w:hAnsi="Arial"/>
      <w:sz w:val="36"/>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215EAF"/>
    <w:rPr>
      <w:rFonts w:ascii="Arial" w:hAnsi="Arial"/>
      <w:b/>
      <w:noProof/>
      <w:sz w:val="18"/>
      <w:lang w:val="en-GB" w:eastAsia="en-US"/>
    </w:rPr>
  </w:style>
  <w:style w:type="character" w:customStyle="1" w:styleId="ac">
    <w:name w:val="页脚 字符"/>
    <w:link w:val="ab"/>
    <w:rsid w:val="00215EAF"/>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215EAF"/>
    <w:rPr>
      <w:rFonts w:ascii="Times New Roman" w:hAnsi="Times New Roman"/>
      <w:sz w:val="16"/>
      <w:lang w:val="en-GB" w:eastAsia="en-US"/>
    </w:rPr>
  </w:style>
  <w:style w:type="character" w:customStyle="1" w:styleId="NOChar">
    <w:name w:val="NO Char"/>
    <w:link w:val="NO"/>
    <w:qFormat/>
    <w:rsid w:val="00215EAF"/>
    <w:rPr>
      <w:rFonts w:ascii="Times New Roman" w:hAnsi="Times New Roman"/>
      <w:lang w:val="en-GB" w:eastAsia="en-US"/>
    </w:rPr>
  </w:style>
  <w:style w:type="character" w:customStyle="1" w:styleId="EXCar">
    <w:name w:val="EX Car"/>
    <w:link w:val="EX"/>
    <w:rsid w:val="00215EAF"/>
    <w:rPr>
      <w:rFonts w:ascii="Times New Roman" w:hAnsi="Times New Roman"/>
      <w:lang w:val="en-GB" w:eastAsia="en-US"/>
    </w:rPr>
  </w:style>
  <w:style w:type="character" w:customStyle="1" w:styleId="aa">
    <w:name w:val="列表 字符"/>
    <w:link w:val="a9"/>
    <w:rsid w:val="00215EAF"/>
    <w:rPr>
      <w:rFonts w:ascii="Times New Roman" w:hAnsi="Times New Roman"/>
      <w:lang w:val="en-GB" w:eastAsia="en-US"/>
    </w:rPr>
  </w:style>
  <w:style w:type="character" w:customStyle="1" w:styleId="EditorsNoteCarCar">
    <w:name w:val="Editor's Note Car Car"/>
    <w:link w:val="EditorsNote"/>
    <w:rsid w:val="00215EAF"/>
    <w:rPr>
      <w:rFonts w:ascii="Times New Roman" w:hAnsi="Times New Roman"/>
      <w:color w:val="FF0000"/>
      <w:lang w:val="en-GB" w:eastAsia="en-US"/>
    </w:rPr>
  </w:style>
  <w:style w:type="character" w:customStyle="1" w:styleId="TANChar">
    <w:name w:val="TAN Char"/>
    <w:link w:val="TAN"/>
    <w:qFormat/>
    <w:rsid w:val="00215EAF"/>
    <w:rPr>
      <w:rFonts w:ascii="Arial" w:hAnsi="Arial"/>
      <w:sz w:val="18"/>
      <w:lang w:val="en-GB" w:eastAsia="en-US"/>
    </w:rPr>
  </w:style>
  <w:style w:type="character" w:customStyle="1" w:styleId="TFChar">
    <w:name w:val="TF Char"/>
    <w:link w:val="TF"/>
    <w:rsid w:val="00215EAF"/>
    <w:rPr>
      <w:rFonts w:ascii="Arial" w:hAnsi="Arial"/>
      <w:b/>
      <w:lang w:val="en-GB" w:eastAsia="en-US"/>
    </w:rPr>
  </w:style>
  <w:style w:type="character" w:customStyle="1" w:styleId="B5Char">
    <w:name w:val="B5 Char"/>
    <w:link w:val="B5"/>
    <w:qFormat/>
    <w:rsid w:val="00215EAF"/>
    <w:rPr>
      <w:rFonts w:ascii="Times New Roman" w:hAnsi="Times New Roman"/>
      <w:lang w:val="en-GB" w:eastAsia="en-US"/>
    </w:rPr>
  </w:style>
  <w:style w:type="paragraph" w:styleId="af6">
    <w:name w:val="index heading"/>
    <w:basedOn w:val="a"/>
    <w:next w:val="a"/>
    <w:rsid w:val="00215EA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215EAF"/>
    <w:pPr>
      <w:overflowPunct w:val="0"/>
      <w:autoSpaceDE w:val="0"/>
      <w:autoSpaceDN w:val="0"/>
      <w:adjustRightInd w:val="0"/>
      <w:ind w:left="851"/>
      <w:textAlignment w:val="baseline"/>
    </w:pPr>
  </w:style>
  <w:style w:type="paragraph" w:customStyle="1" w:styleId="INDENT2">
    <w:name w:val="INDENT2"/>
    <w:basedOn w:val="a"/>
    <w:rsid w:val="00215EAF"/>
    <w:pPr>
      <w:overflowPunct w:val="0"/>
      <w:autoSpaceDE w:val="0"/>
      <w:autoSpaceDN w:val="0"/>
      <w:adjustRightInd w:val="0"/>
      <w:ind w:left="1135" w:hanging="284"/>
      <w:textAlignment w:val="baseline"/>
    </w:pPr>
  </w:style>
  <w:style w:type="paragraph" w:customStyle="1" w:styleId="INDENT3">
    <w:name w:val="INDENT3"/>
    <w:basedOn w:val="a"/>
    <w:rsid w:val="00215EAF"/>
    <w:pPr>
      <w:overflowPunct w:val="0"/>
      <w:autoSpaceDE w:val="0"/>
      <w:autoSpaceDN w:val="0"/>
      <w:adjustRightInd w:val="0"/>
      <w:ind w:left="1701" w:hanging="567"/>
      <w:textAlignment w:val="baseline"/>
    </w:pPr>
  </w:style>
  <w:style w:type="paragraph" w:customStyle="1" w:styleId="CouvRecTitle">
    <w:name w:val="Couv Rec Title"/>
    <w:basedOn w:val="a"/>
    <w:rsid w:val="00215EA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5">
    <w:name w:val="文档结构图 字符"/>
    <w:link w:val="af4"/>
    <w:uiPriority w:val="99"/>
    <w:rsid w:val="00215EAF"/>
    <w:rPr>
      <w:rFonts w:ascii="Tahoma" w:hAnsi="Tahoma" w:cs="Tahoma"/>
      <w:shd w:val="clear" w:color="auto" w:fill="000080"/>
      <w:lang w:val="en-GB" w:eastAsia="en-US"/>
    </w:rPr>
  </w:style>
  <w:style w:type="paragraph" w:styleId="af7">
    <w:name w:val="Plain Text"/>
    <w:basedOn w:val="a"/>
    <w:link w:val="af8"/>
    <w:rsid w:val="00215EAF"/>
    <w:pPr>
      <w:overflowPunct w:val="0"/>
      <w:autoSpaceDE w:val="0"/>
      <w:autoSpaceDN w:val="0"/>
      <w:adjustRightInd w:val="0"/>
      <w:textAlignment w:val="baseline"/>
    </w:pPr>
    <w:rPr>
      <w:rFonts w:ascii="Courier New" w:hAnsi="Courier New"/>
      <w:lang w:val="nb-NO"/>
    </w:rPr>
  </w:style>
  <w:style w:type="character" w:customStyle="1" w:styleId="Char">
    <w:name w:val="纯文本 Char"/>
    <w:basedOn w:val="a0"/>
    <w:rsid w:val="00215EAF"/>
    <w:rPr>
      <w:rFonts w:ascii="宋体" w:hAnsi="Courier New" w:cs="Courier New"/>
      <w:sz w:val="21"/>
      <w:szCs w:val="21"/>
      <w:lang w:val="en-GB" w:eastAsia="en-US"/>
    </w:rPr>
  </w:style>
  <w:style w:type="character" w:customStyle="1" w:styleId="af8">
    <w:name w:val="纯文本 字符"/>
    <w:link w:val="af7"/>
    <w:rsid w:val="00215EAF"/>
    <w:rPr>
      <w:rFonts w:ascii="Courier New" w:hAnsi="Courier New"/>
      <w:lang w:val="nb-NO" w:eastAsia="en-US"/>
    </w:rPr>
  </w:style>
  <w:style w:type="paragraph" w:customStyle="1" w:styleId="TAJ">
    <w:name w:val="TAJ"/>
    <w:basedOn w:val="TH"/>
    <w:rsid w:val="00215EAF"/>
    <w:pPr>
      <w:overflowPunct w:val="0"/>
      <w:autoSpaceDE w:val="0"/>
      <w:autoSpaceDN w:val="0"/>
      <w:adjustRightInd w:val="0"/>
      <w:textAlignment w:val="baseline"/>
    </w:pPr>
  </w:style>
  <w:style w:type="character" w:customStyle="1" w:styleId="af2">
    <w:name w:val="批注框文本 字符"/>
    <w:link w:val="af1"/>
    <w:uiPriority w:val="99"/>
    <w:rsid w:val="00215EAF"/>
    <w:rPr>
      <w:rFonts w:ascii="Tahoma" w:hAnsi="Tahoma" w:cs="Tahoma"/>
      <w:sz w:val="16"/>
      <w:szCs w:val="16"/>
      <w:lang w:val="en-GB" w:eastAsia="en-US"/>
    </w:rPr>
  </w:style>
  <w:style w:type="paragraph" w:customStyle="1" w:styleId="NormalLatinItalique">
    <w:name w:val="Normal + (Latin) Italique"/>
    <w:basedOn w:val="a"/>
    <w:link w:val="NormalLatinItaliqueCar"/>
    <w:rsid w:val="00215EAF"/>
    <w:pPr>
      <w:overflowPunct w:val="0"/>
      <w:autoSpaceDE w:val="0"/>
      <w:autoSpaceDN w:val="0"/>
      <w:adjustRightInd w:val="0"/>
      <w:textAlignment w:val="baseline"/>
    </w:pPr>
  </w:style>
  <w:style w:type="character" w:customStyle="1" w:styleId="NormalLatinItaliqueCar">
    <w:name w:val="Normal + (Latin) Italique Car"/>
    <w:link w:val="NormalLatinItalique"/>
    <w:rsid w:val="00215EAF"/>
    <w:rPr>
      <w:rFonts w:ascii="Times New Roman" w:hAnsi="Times New Roman"/>
      <w:lang w:val="en-GB" w:eastAsia="en-US"/>
    </w:rPr>
  </w:style>
  <w:style w:type="paragraph" w:customStyle="1" w:styleId="B1LatinItalique">
    <w:name w:val="B1 + (Latin) Italique"/>
    <w:basedOn w:val="B1"/>
    <w:link w:val="B1LatinItaliqueCar"/>
    <w:rsid w:val="00215E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15EAF"/>
    <w:rPr>
      <w:rFonts w:ascii="Times New Roman" w:hAnsi="Times New Roman"/>
      <w:i/>
      <w:iCs/>
      <w:lang w:val="en-GB" w:eastAsia="x-none"/>
    </w:rPr>
  </w:style>
  <w:style w:type="paragraph" w:customStyle="1" w:styleId="B3H6">
    <w:name w:val="B3H6"/>
    <w:basedOn w:val="B3"/>
    <w:rsid w:val="00215EAF"/>
    <w:pPr>
      <w:overflowPunct w:val="0"/>
      <w:autoSpaceDE w:val="0"/>
      <w:autoSpaceDN w:val="0"/>
      <w:adjustRightInd w:val="0"/>
      <w:textAlignment w:val="baseline"/>
    </w:pPr>
    <w:rPr>
      <w:lang w:eastAsia="x-none"/>
    </w:rPr>
  </w:style>
  <w:style w:type="table" w:styleId="af9">
    <w:name w:val="Table Grid"/>
    <w:aliases w:val="SGS Table Basic 1"/>
    <w:basedOn w:val="a1"/>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215EAF"/>
    <w:rPr>
      <w:rFonts w:ascii="Arial" w:hAnsi="Arial"/>
      <w:lang w:val="en-GB" w:eastAsia="en-US"/>
    </w:rPr>
  </w:style>
  <w:style w:type="character" w:styleId="afa">
    <w:name w:val="page number"/>
    <w:basedOn w:val="a0"/>
    <w:rsid w:val="00215EAF"/>
  </w:style>
  <w:style w:type="paragraph" w:styleId="afb">
    <w:name w:val="Revision"/>
    <w:hidden/>
    <w:rsid w:val="00215EAF"/>
    <w:rPr>
      <w:rFonts w:ascii="Times New Roman" w:hAnsi="Times New Roman"/>
      <w:lang w:val="en-GB" w:eastAsia="en-US"/>
    </w:rPr>
  </w:style>
  <w:style w:type="paragraph" w:customStyle="1" w:styleId="TAH8pt">
    <w:name w:val="TAH + 8 pt"/>
    <w:basedOn w:val="TAH"/>
    <w:rsid w:val="00215EAF"/>
    <w:pPr>
      <w:overflowPunct w:val="0"/>
      <w:autoSpaceDE w:val="0"/>
      <w:autoSpaceDN w:val="0"/>
      <w:adjustRightInd w:val="0"/>
      <w:textAlignment w:val="baseline"/>
    </w:pPr>
    <w:rPr>
      <w:rFonts w:eastAsia="MS Mincho"/>
      <w:bCs/>
      <w:noProof/>
      <w:sz w:val="16"/>
      <w:szCs w:val="16"/>
      <w:lang w:eastAsia="en-GB"/>
    </w:rPr>
  </w:style>
  <w:style w:type="paragraph" w:styleId="afc">
    <w:name w:val="Normal (Web)"/>
    <w:basedOn w:val="a"/>
    <w:rsid w:val="00215EA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a"/>
    <w:rsid w:val="00215EA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215EA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215EAF"/>
    <w:rPr>
      <w:rFonts w:ascii="Times New Roman" w:eastAsia="MS Mincho" w:hAnsi="Times New Roman"/>
      <w:lang w:val="en-GB" w:eastAsia="x-none"/>
    </w:rPr>
  </w:style>
  <w:style w:type="paragraph" w:customStyle="1" w:styleId="Figure">
    <w:name w:val="Figure"/>
    <w:basedOn w:val="a"/>
    <w:rsid w:val="00215E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
    <w:rsid w:val="00215EA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215EAF"/>
    <w:rPr>
      <w:rFonts w:eastAsia="MS Gothic"/>
      <w:b/>
      <w:bCs/>
    </w:rPr>
  </w:style>
  <w:style w:type="character" w:customStyle="1" w:styleId="PLBoldChar">
    <w:name w:val="PL Bold Char"/>
    <w:link w:val="PLBold"/>
    <w:rsid w:val="00215EAF"/>
    <w:rPr>
      <w:rFonts w:ascii="Courier New" w:eastAsia="MS Gothic" w:hAnsi="Courier New"/>
      <w:b/>
      <w:bCs/>
      <w:noProof/>
      <w:sz w:val="16"/>
      <w:lang w:val="en-GB" w:eastAsia="en-US"/>
    </w:rPr>
  </w:style>
  <w:style w:type="paragraph" w:customStyle="1" w:styleId="PLBold0">
    <w:name w:val="PL + Bold"/>
    <w:basedOn w:val="PL"/>
    <w:link w:val="PLBoldChar0"/>
    <w:rsid w:val="00215EAF"/>
    <w:rPr>
      <w:lang w:val="en-US"/>
    </w:rPr>
  </w:style>
  <w:style w:type="character" w:customStyle="1" w:styleId="PLBoldChar0">
    <w:name w:val="PL + Bold Char"/>
    <w:link w:val="PLBold0"/>
    <w:rsid w:val="00215EAF"/>
    <w:rPr>
      <w:rFonts w:ascii="Courier New" w:hAnsi="Courier New"/>
      <w:noProof/>
      <w:sz w:val="16"/>
      <w:lang w:val="en-US" w:eastAsia="en-US"/>
    </w:rPr>
  </w:style>
  <w:style w:type="paragraph" w:styleId="afd">
    <w:name w:val="List Paragraph"/>
    <w:aliases w:val="- Bullets,목록 단락,リスト段落,?? ??,?????,????,Lista1,?? ?목록 단락 Char,¥ê¥¹¥È¶ÎÂä Char"/>
    <w:basedOn w:val="a"/>
    <w:link w:val="afe"/>
    <w:qFormat/>
    <w:rsid w:val="00215EAF"/>
    <w:pPr>
      <w:ind w:left="720"/>
      <w:contextualSpacing/>
    </w:pPr>
    <w:rPr>
      <w:lang w:eastAsia="x-none"/>
    </w:rPr>
  </w:style>
  <w:style w:type="paragraph" w:customStyle="1" w:styleId="numberedlist">
    <w:name w:val="numbered list"/>
    <w:basedOn w:val="a8"/>
    <w:rsid w:val="00215E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215EAF"/>
    <w:rPr>
      <w:rFonts w:ascii="Arial" w:eastAsia="MS Mincho" w:hAnsi="Arial"/>
      <w:lang w:val="en-GB" w:eastAsia="en-US"/>
    </w:rPr>
  </w:style>
  <w:style w:type="paragraph" w:customStyle="1" w:styleId="HE">
    <w:name w:val="HE"/>
    <w:basedOn w:val="a"/>
    <w:rsid w:val="00215EAF"/>
    <w:pPr>
      <w:overflowPunct w:val="0"/>
      <w:autoSpaceDE w:val="0"/>
      <w:autoSpaceDN w:val="0"/>
      <w:adjustRightInd w:val="0"/>
      <w:spacing w:after="0"/>
      <w:textAlignment w:val="baseline"/>
    </w:pPr>
    <w:rPr>
      <w:rFonts w:eastAsia="MS Mincho"/>
      <w:b/>
    </w:rPr>
  </w:style>
  <w:style w:type="paragraph" w:customStyle="1" w:styleId="text">
    <w:name w:val="text"/>
    <w:basedOn w:val="a"/>
    <w:rsid w:val="00215EAF"/>
    <w:pPr>
      <w:widowControl w:val="0"/>
      <w:overflowPunct w:val="0"/>
      <w:autoSpaceDE w:val="0"/>
      <w:autoSpaceDN w:val="0"/>
      <w:adjustRightInd w:val="0"/>
      <w:spacing w:after="240"/>
      <w:jc w:val="both"/>
      <w:textAlignment w:val="baseline"/>
    </w:pPr>
    <w:rPr>
      <w:sz w:val="24"/>
      <w:lang w:val="en-AU"/>
    </w:rPr>
  </w:style>
  <w:style w:type="paragraph" w:styleId="aff">
    <w:name w:val="Date"/>
    <w:basedOn w:val="a"/>
    <w:next w:val="a"/>
    <w:link w:val="aff0"/>
    <w:rsid w:val="00215EAF"/>
    <w:pPr>
      <w:overflowPunct w:val="0"/>
      <w:autoSpaceDE w:val="0"/>
      <w:autoSpaceDN w:val="0"/>
      <w:adjustRightInd w:val="0"/>
      <w:spacing w:after="0"/>
      <w:jc w:val="both"/>
      <w:textAlignment w:val="baseline"/>
    </w:pPr>
    <w:rPr>
      <w:lang w:eastAsia="x-none"/>
    </w:rPr>
  </w:style>
  <w:style w:type="character" w:customStyle="1" w:styleId="Char0">
    <w:name w:val="日期 Char"/>
    <w:basedOn w:val="a0"/>
    <w:rsid w:val="00215EAF"/>
    <w:rPr>
      <w:rFonts w:ascii="Times New Roman" w:hAnsi="Times New Roman"/>
      <w:lang w:val="en-GB" w:eastAsia="en-US"/>
    </w:rPr>
  </w:style>
  <w:style w:type="character" w:customStyle="1" w:styleId="aff0">
    <w:name w:val="日期 字符"/>
    <w:link w:val="aff"/>
    <w:rsid w:val="00215EAF"/>
    <w:rPr>
      <w:rFonts w:ascii="Times New Roman" w:hAnsi="Times New Roman"/>
      <w:lang w:val="en-GB" w:eastAsia="x-none"/>
    </w:rPr>
  </w:style>
  <w:style w:type="paragraph" w:customStyle="1" w:styleId="para">
    <w:name w:val="para"/>
    <w:basedOn w:val="a"/>
    <w:rsid w:val="00215EA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
    <w:rsid w:val="00215EAF"/>
    <w:pPr>
      <w:tabs>
        <w:tab w:val="num" w:pos="2560"/>
      </w:tabs>
      <w:ind w:left="2560" w:hanging="357"/>
    </w:pPr>
    <w:rPr>
      <w:lang w:val="en-AU" w:eastAsia="ko-KR"/>
    </w:rPr>
  </w:style>
  <w:style w:type="paragraph" w:customStyle="1" w:styleId="Default">
    <w:name w:val="Default"/>
    <w:rsid w:val="00215EA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
    <w:rsid w:val="00215E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15EA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
    <w:rsid w:val="00215EAF"/>
    <w:pPr>
      <w:overflowPunct w:val="0"/>
      <w:autoSpaceDE w:val="0"/>
      <w:autoSpaceDN w:val="0"/>
      <w:ind w:left="851" w:hanging="284"/>
    </w:pPr>
    <w:rPr>
      <w:rFonts w:eastAsia="MS PGothic"/>
      <w:lang w:eastAsia="ja-JP"/>
    </w:rPr>
  </w:style>
  <w:style w:type="character" w:customStyle="1" w:styleId="BalloonTextChar">
    <w:name w:val="Balloon Text Char"/>
    <w:rsid w:val="00215EAF"/>
    <w:rPr>
      <w:rFonts w:ascii="Tahoma" w:hAnsi="Tahoma" w:cs="Tahoma"/>
      <w:sz w:val="16"/>
      <w:szCs w:val="16"/>
      <w:lang w:val="en-GB"/>
    </w:rPr>
  </w:style>
  <w:style w:type="paragraph" w:customStyle="1" w:styleId="HO">
    <w:name w:val="HO"/>
    <w:basedOn w:val="a"/>
    <w:rsid w:val="00215EA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215E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5EA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215EAF"/>
    <w:pPr>
      <w:tabs>
        <w:tab w:val="left" w:pos="360"/>
      </w:tabs>
      <w:ind w:left="360" w:hanging="360"/>
    </w:pPr>
  </w:style>
  <w:style w:type="paragraph" w:customStyle="1" w:styleId="Para1">
    <w:name w:val="Para1"/>
    <w:basedOn w:val="a"/>
    <w:rsid w:val="00215EAF"/>
    <w:pPr>
      <w:overflowPunct w:val="0"/>
      <w:autoSpaceDE w:val="0"/>
      <w:autoSpaceDN w:val="0"/>
      <w:adjustRightInd w:val="0"/>
      <w:spacing w:before="120" w:after="120"/>
      <w:textAlignment w:val="baseline"/>
    </w:pPr>
    <w:rPr>
      <w:rFonts w:eastAsia="MS Mincho"/>
      <w:lang w:val="en-US" w:eastAsia="ja-JP"/>
    </w:rPr>
  </w:style>
  <w:style w:type="character" w:styleId="aff1">
    <w:name w:val="endnote reference"/>
    <w:rsid w:val="00215EAF"/>
    <w:rPr>
      <w:vertAlign w:val="superscript"/>
    </w:rPr>
  </w:style>
  <w:style w:type="paragraph" w:customStyle="1" w:styleId="B7">
    <w:name w:val="B7"/>
    <w:basedOn w:val="B6"/>
    <w:link w:val="B7Char"/>
    <w:qFormat/>
    <w:rsid w:val="00215EAF"/>
    <w:pPr>
      <w:ind w:left="2269"/>
    </w:pPr>
    <w:rPr>
      <w:rFonts w:eastAsia="Times New Roman"/>
      <w:lang w:eastAsia="ja-JP"/>
    </w:rPr>
  </w:style>
  <w:style w:type="character" w:customStyle="1" w:styleId="B7Char">
    <w:name w:val="B7 Char"/>
    <w:link w:val="B7"/>
    <w:qFormat/>
    <w:rsid w:val="00215EAF"/>
    <w:rPr>
      <w:rFonts w:ascii="Times New Roman" w:eastAsia="Times New Roman" w:hAnsi="Times New Roman"/>
      <w:lang w:val="en-GB" w:eastAsia="ja-JP"/>
    </w:rPr>
  </w:style>
  <w:style w:type="paragraph" w:customStyle="1" w:styleId="B11">
    <w:name w:val="B1+"/>
    <w:basedOn w:val="B1"/>
    <w:rsid w:val="00215EAF"/>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rsid w:val="00215EAF"/>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rsid w:val="00215EAF"/>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5">
    <w:name w:val="修订1"/>
    <w:hidden/>
    <w:semiHidden/>
    <w:rsid w:val="00215EAF"/>
    <w:rPr>
      <w:rFonts w:ascii="Times New Roman" w:eastAsia="Batang" w:hAnsi="Times New Roman"/>
      <w:lang w:val="en-GB" w:eastAsia="en-US"/>
    </w:rPr>
  </w:style>
  <w:style w:type="paragraph" w:customStyle="1" w:styleId="aff2">
    <w:name w:val="変更箇所"/>
    <w:hidden/>
    <w:semiHidden/>
    <w:rsid w:val="00215EAF"/>
    <w:rPr>
      <w:rFonts w:ascii="Times New Roman" w:eastAsia="MS Mincho" w:hAnsi="Times New Roman"/>
      <w:lang w:val="en-GB" w:eastAsia="en-US"/>
    </w:rPr>
  </w:style>
  <w:style w:type="paragraph" w:customStyle="1" w:styleId="aff3">
    <w:name w:val="수정"/>
    <w:hidden/>
    <w:semiHidden/>
    <w:rsid w:val="00215EAF"/>
    <w:rPr>
      <w:rFonts w:ascii="Times New Roman" w:eastAsia="Batang" w:hAnsi="Times New Roman"/>
      <w:lang w:val="en-GB" w:eastAsia="en-US"/>
    </w:rPr>
  </w:style>
  <w:style w:type="paragraph" w:customStyle="1" w:styleId="Revision1">
    <w:name w:val="Revision1"/>
    <w:hidden/>
    <w:semiHidden/>
    <w:rsid w:val="00215EAF"/>
    <w:rPr>
      <w:rFonts w:ascii="Times New Roman" w:hAnsi="Times New Roman"/>
      <w:lang w:val="en-GB" w:eastAsia="en-US"/>
    </w:rPr>
  </w:style>
  <w:style w:type="paragraph" w:customStyle="1" w:styleId="Revision2">
    <w:name w:val="Revision2"/>
    <w:hidden/>
    <w:semiHidden/>
    <w:rsid w:val="00215EAF"/>
    <w:rPr>
      <w:rFonts w:ascii="Times New Roman" w:eastAsia="MS Mincho" w:hAnsi="Times New Roman"/>
      <w:lang w:val="en-GB" w:eastAsia="en-US"/>
    </w:rPr>
  </w:style>
  <w:style w:type="paragraph" w:customStyle="1" w:styleId="27">
    <w:name w:val="修订2"/>
    <w:hidden/>
    <w:semiHidden/>
    <w:rsid w:val="00215EAF"/>
    <w:rPr>
      <w:rFonts w:ascii="Times New Roman" w:eastAsia="MS Mincho" w:hAnsi="Times New Roman"/>
      <w:lang w:val="en-GB" w:eastAsia="en-US"/>
    </w:rPr>
  </w:style>
  <w:style w:type="character" w:customStyle="1" w:styleId="B3c">
    <w:name w:val="B3 c"/>
    <w:rsid w:val="00215EAF"/>
    <w:rPr>
      <w:lang w:val="en-GB" w:eastAsia="en-GB"/>
    </w:rPr>
  </w:style>
  <w:style w:type="paragraph" w:customStyle="1" w:styleId="AutoCorrect">
    <w:name w:val="AutoCorrect"/>
    <w:rsid w:val="00215EAF"/>
    <w:rPr>
      <w:rFonts w:ascii="Times New Roman" w:hAnsi="Times New Roman"/>
      <w:sz w:val="24"/>
      <w:szCs w:val="24"/>
      <w:lang w:val="en-GB" w:eastAsia="ko-KR"/>
    </w:rPr>
  </w:style>
  <w:style w:type="paragraph" w:customStyle="1" w:styleId="PageXofY">
    <w:name w:val="Page X of Y"/>
    <w:rsid w:val="00215EAF"/>
    <w:rPr>
      <w:rFonts w:ascii="Times New Roman" w:hAnsi="Times New Roman"/>
      <w:sz w:val="24"/>
      <w:szCs w:val="24"/>
      <w:lang w:val="en-GB" w:eastAsia="ko-KR"/>
    </w:rPr>
  </w:style>
  <w:style w:type="paragraph" w:customStyle="1" w:styleId="Createdby">
    <w:name w:val="Created by"/>
    <w:rsid w:val="00215EAF"/>
    <w:rPr>
      <w:rFonts w:ascii="Times New Roman" w:hAnsi="Times New Roman"/>
      <w:sz w:val="24"/>
      <w:szCs w:val="24"/>
      <w:lang w:val="en-GB" w:eastAsia="ko-KR"/>
    </w:rPr>
  </w:style>
  <w:style w:type="paragraph" w:customStyle="1" w:styleId="Createdon">
    <w:name w:val="Created on"/>
    <w:rsid w:val="00215EAF"/>
    <w:rPr>
      <w:rFonts w:ascii="Times New Roman" w:hAnsi="Times New Roman"/>
      <w:sz w:val="24"/>
      <w:szCs w:val="24"/>
      <w:lang w:val="en-GB" w:eastAsia="ko-KR"/>
    </w:rPr>
  </w:style>
  <w:style w:type="paragraph" w:customStyle="1" w:styleId="Filenameandpath">
    <w:name w:val="Filename and path"/>
    <w:rsid w:val="00215EAF"/>
    <w:rPr>
      <w:rFonts w:ascii="Times New Roman" w:hAnsi="Times New Roman"/>
      <w:sz w:val="24"/>
      <w:szCs w:val="24"/>
      <w:lang w:val="en-GB" w:eastAsia="ko-KR"/>
    </w:rPr>
  </w:style>
  <w:style w:type="paragraph" w:customStyle="1" w:styleId="AuthorPageDate">
    <w:name w:val="Author  Page #  Date"/>
    <w:rsid w:val="00215EAF"/>
    <w:rPr>
      <w:rFonts w:ascii="Times New Roman" w:hAnsi="Times New Roman"/>
      <w:sz w:val="24"/>
      <w:szCs w:val="24"/>
      <w:lang w:val="en-GB" w:eastAsia="ko-KR"/>
    </w:rPr>
  </w:style>
  <w:style w:type="paragraph" w:customStyle="1" w:styleId="ConfidentialPageDate">
    <w:name w:val="Confidential  Page #  Date"/>
    <w:rsid w:val="00215EAF"/>
    <w:rPr>
      <w:rFonts w:ascii="Times New Roman" w:hAnsi="Times New Roman"/>
      <w:sz w:val="24"/>
      <w:szCs w:val="24"/>
      <w:lang w:val="en-GB" w:eastAsia="ko-KR"/>
    </w:rPr>
  </w:style>
  <w:style w:type="paragraph" w:customStyle="1" w:styleId="Data">
    <w:name w:val="Data"/>
    <w:basedOn w:val="a"/>
    <w:rsid w:val="00215E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15EAF"/>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
    <w:rsid w:val="00215E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215EAF"/>
    <w:rPr>
      <w:rFonts w:ascii="Times New Roman" w:eastAsia="Batang" w:hAnsi="Times New Roman"/>
      <w:lang w:val="en-GB" w:eastAsia="en-US"/>
    </w:rPr>
  </w:style>
  <w:style w:type="paragraph" w:customStyle="1" w:styleId="17">
    <w:name w:val="変更箇所1"/>
    <w:hidden/>
    <w:semiHidden/>
    <w:rsid w:val="00215EAF"/>
    <w:rPr>
      <w:rFonts w:ascii="Times New Roman" w:eastAsia="MS Mincho" w:hAnsi="Times New Roman"/>
      <w:lang w:val="en-GB" w:eastAsia="en-US"/>
    </w:rPr>
  </w:style>
  <w:style w:type="paragraph" w:customStyle="1" w:styleId="BL">
    <w:name w:val="BL"/>
    <w:basedOn w:val="a"/>
    <w:rsid w:val="00215EA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215EA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修订11"/>
    <w:hidden/>
    <w:semiHidden/>
    <w:rsid w:val="00215EAF"/>
    <w:rPr>
      <w:rFonts w:ascii="Times New Roman" w:eastAsia="Batang" w:hAnsi="Times New Roman"/>
      <w:lang w:val="en-GB" w:eastAsia="en-US"/>
    </w:rPr>
  </w:style>
  <w:style w:type="paragraph" w:customStyle="1" w:styleId="Arial">
    <w:name w:val="Arial"/>
    <w:basedOn w:val="a"/>
    <w:rsid w:val="00215EAF"/>
    <w:pPr>
      <w:tabs>
        <w:tab w:val="right" w:pos="9639"/>
      </w:tabs>
    </w:pPr>
    <w:rPr>
      <w:rFonts w:eastAsia="Batang"/>
      <w:b/>
      <w:bCs/>
      <w:lang w:val="fr-FR"/>
    </w:rPr>
  </w:style>
  <w:style w:type="character" w:customStyle="1" w:styleId="fontstyle01">
    <w:name w:val="fontstyle01"/>
    <w:rsid w:val="00215EAF"/>
    <w:rPr>
      <w:rFonts w:ascii="Times-Roman" w:hAnsi="Times-Roman" w:hint="default"/>
      <w:b w:val="0"/>
      <w:bCs w:val="0"/>
      <w:i w:val="0"/>
      <w:iCs w:val="0"/>
      <w:color w:val="000000"/>
      <w:sz w:val="20"/>
      <w:szCs w:val="20"/>
    </w:rPr>
  </w:style>
  <w:style w:type="paragraph" w:customStyle="1" w:styleId="36">
    <w:name w:val="修订3"/>
    <w:hidden/>
    <w:semiHidden/>
    <w:rsid w:val="00215EAF"/>
    <w:rPr>
      <w:rFonts w:ascii="Times New Roman" w:eastAsia="Batang" w:hAnsi="Times New Roman"/>
      <w:lang w:val="en-GB" w:eastAsia="en-US"/>
    </w:rPr>
  </w:style>
  <w:style w:type="paragraph" w:customStyle="1" w:styleId="28">
    <w:name w:val="수정2"/>
    <w:hidden/>
    <w:semiHidden/>
    <w:rsid w:val="00215EAF"/>
    <w:rPr>
      <w:rFonts w:ascii="Times New Roman" w:eastAsia="Batang" w:hAnsi="Times New Roman"/>
      <w:lang w:val="en-GB" w:eastAsia="en-US"/>
    </w:rPr>
  </w:style>
  <w:style w:type="character" w:customStyle="1" w:styleId="FooterChar">
    <w:name w:val="Footer Char"/>
    <w:basedOn w:val="a0"/>
    <w:rsid w:val="00215EA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15EA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rsid w:val="00215EAF"/>
    <w:rPr>
      <w:rFonts w:ascii="Arial" w:hAnsi="Arial"/>
      <w:sz w:val="22"/>
      <w:lang w:val="en-GB"/>
    </w:rPr>
  </w:style>
  <w:style w:type="character" w:customStyle="1" w:styleId="35">
    <w:name w:val="批注文字 字符3"/>
    <w:link w:val="af"/>
    <w:qFormat/>
    <w:rsid w:val="00215EAF"/>
    <w:rPr>
      <w:rFonts w:ascii="Times New Roman" w:hAnsi="Times New Roman"/>
      <w:lang w:val="en-GB" w:eastAsia="en-US"/>
    </w:rPr>
  </w:style>
  <w:style w:type="character" w:customStyle="1" w:styleId="13">
    <w:name w:val="批注主题 字符1"/>
    <w:link w:val="af3"/>
    <w:rsid w:val="00215EAF"/>
    <w:rPr>
      <w:rFonts w:ascii="Times New Roman" w:hAnsi="Times New Roman"/>
      <w:b/>
      <w:bCs/>
      <w:lang w:val="en-GB" w:eastAsia="en-US"/>
    </w:rPr>
  </w:style>
  <w:style w:type="character" w:customStyle="1" w:styleId="PlainTextChar">
    <w:name w:val="Plain Text Char"/>
    <w:rsid w:val="00215EA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215EA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215EAF"/>
    <w:rPr>
      <w:rFonts w:ascii="Arial" w:hAnsi="Arial"/>
      <w:b/>
      <w:noProof/>
      <w:sz w:val="18"/>
      <w:lang w:val="en-GB" w:bidi="ar-SA"/>
    </w:rPr>
  </w:style>
  <w:style w:type="character" w:customStyle="1" w:styleId="TACChar">
    <w:name w:val="TAC Char"/>
    <w:qFormat/>
    <w:locked/>
    <w:rsid w:val="00215EAF"/>
    <w:rPr>
      <w:rFonts w:ascii="Arial" w:hAnsi="Arial"/>
      <w:color w:val="000000"/>
      <w:sz w:val="18"/>
      <w:lang w:val="en-GB" w:eastAsia="ja-JP" w:bidi="ar-SA"/>
    </w:rPr>
  </w:style>
  <w:style w:type="character" w:customStyle="1" w:styleId="NOZchn">
    <w:name w:val="NO Zchn"/>
    <w:rsid w:val="00215EAF"/>
    <w:rPr>
      <w:rFonts w:ascii="Times New Roman" w:hAnsi="Times New Roman"/>
      <w:lang w:val="en-US" w:eastAsia="en-US"/>
    </w:rPr>
  </w:style>
  <w:style w:type="character" w:customStyle="1" w:styleId="ENChar">
    <w:name w:val="EN Char"/>
    <w:rsid w:val="00215EAF"/>
    <w:rPr>
      <w:rFonts w:ascii="Times New Roman" w:hAnsi="Times New Roman"/>
      <w:color w:val="FF0000"/>
      <w:lang w:val="en-US" w:eastAsia="en-US"/>
    </w:rPr>
  </w:style>
  <w:style w:type="character" w:customStyle="1" w:styleId="TALCar">
    <w:name w:val="TAL Car"/>
    <w:qFormat/>
    <w:rsid w:val="00215EAF"/>
    <w:rPr>
      <w:rFonts w:ascii="Arial" w:hAnsi="Arial"/>
      <w:sz w:val="18"/>
      <w:lang w:val="en-GB" w:eastAsia="en-US" w:bidi="ar-SA"/>
    </w:rPr>
  </w:style>
  <w:style w:type="character" w:customStyle="1" w:styleId="TAL0">
    <w:name w:val="TAL (文字)"/>
    <w:rsid w:val="00215EAF"/>
    <w:rPr>
      <w:rFonts w:ascii="Arial" w:eastAsia="Times New Roman" w:hAnsi="Arial"/>
      <w:sz w:val="18"/>
      <w:lang w:val="en-GB"/>
    </w:rPr>
  </w:style>
  <w:style w:type="character" w:customStyle="1" w:styleId="EXChar">
    <w:name w:val="EX Char"/>
    <w:rsid w:val="00215EAF"/>
    <w:rPr>
      <w:rFonts w:ascii="Times New Roman" w:hAnsi="Times New Roman"/>
    </w:rPr>
  </w:style>
  <w:style w:type="character" w:customStyle="1" w:styleId="EditorsNoteChar">
    <w:name w:val="Editor's Note Char"/>
    <w:qFormat/>
    <w:rsid w:val="00215EAF"/>
    <w:rPr>
      <w:rFonts w:eastAsia="Times New Roman"/>
      <w:color w:val="FF0000"/>
      <w:lang w:val="en-GB"/>
    </w:rPr>
  </w:style>
  <w:style w:type="character" w:customStyle="1" w:styleId="THC">
    <w:name w:val="TH C"/>
    <w:rsid w:val="00215EAF"/>
    <w:rPr>
      <w:rFonts w:ascii="Arial" w:eastAsia="MS Mincho" w:hAnsi="Arial" w:cs="Arial"/>
      <w:b/>
      <w:bCs/>
      <w:lang w:val="en-GB" w:eastAsia="ja-JP"/>
    </w:rPr>
  </w:style>
  <w:style w:type="character" w:customStyle="1" w:styleId="TALZchn">
    <w:name w:val="TAL Zchn"/>
    <w:rsid w:val="00215EAF"/>
    <w:rPr>
      <w:rFonts w:ascii="Arial" w:hAnsi="Arial"/>
      <w:sz w:val="18"/>
      <w:lang w:val="en-GB" w:eastAsia="en-US" w:bidi="ar-SA"/>
    </w:rPr>
  </w:style>
  <w:style w:type="character" w:customStyle="1" w:styleId="Heading4C">
    <w:name w:val="Heading 4 C"/>
    <w:rsid w:val="00215EAF"/>
    <w:rPr>
      <w:rFonts w:ascii="Arial" w:hAnsi="Arial"/>
      <w:sz w:val="24"/>
      <w:szCs w:val="28"/>
      <w:lang w:val="en-GB" w:eastAsia="en-US" w:bidi="ar-SA"/>
    </w:rPr>
  </w:style>
  <w:style w:type="character" w:customStyle="1" w:styleId="H6C">
    <w:name w:val="H6 C"/>
    <w:rsid w:val="00215EAF"/>
    <w:rPr>
      <w:rFonts w:ascii="Arial" w:hAnsi="Arial"/>
      <w:sz w:val="22"/>
      <w:lang w:val="en-GB" w:eastAsia="ja-JP" w:bidi="ar-SA"/>
    </w:rPr>
  </w:style>
  <w:style w:type="character" w:customStyle="1" w:styleId="h51">
    <w:name w:val="h5 1"/>
    <w:rsid w:val="00215EA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15EA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215EAF"/>
    <w:rPr>
      <w:rFonts w:ascii="Arial" w:hAnsi="Arial"/>
      <w:sz w:val="22"/>
      <w:lang w:val="en-GB" w:eastAsia="en-US" w:bidi="ar-SA"/>
    </w:rPr>
  </w:style>
  <w:style w:type="paragraph" w:customStyle="1" w:styleId="TALCharChar">
    <w:name w:val="TAL Char Char"/>
    <w:basedOn w:val="a"/>
    <w:link w:val="TALCharCharChar"/>
    <w:rsid w:val="00215E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15EAF"/>
    <w:rPr>
      <w:rFonts w:ascii="Arial" w:eastAsia="MS Mincho" w:hAnsi="Arial"/>
      <w:sz w:val="18"/>
      <w:lang w:val="en-GB" w:eastAsia="ja-JP"/>
    </w:rPr>
  </w:style>
  <w:style w:type="paragraph" w:customStyle="1" w:styleId="Note">
    <w:name w:val="Note"/>
    <w:basedOn w:val="a"/>
    <w:rsid w:val="00215EA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
    <w:rsid w:val="00215EA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
    <w:rsid w:val="00215E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15EAF"/>
    <w:pPr>
      <w:spacing w:before="120"/>
      <w:outlineLvl w:val="2"/>
    </w:pPr>
    <w:rPr>
      <w:sz w:val="28"/>
    </w:rPr>
  </w:style>
  <w:style w:type="paragraph" w:customStyle="1" w:styleId="Heading2Head2A2">
    <w:name w:val="Heading 2.Head2A.2"/>
    <w:basedOn w:val="1"/>
    <w:next w:val="a"/>
    <w:rsid w:val="00215EA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215EA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15EA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215E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5E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5E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5E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5E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215E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15E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5EAF"/>
    <w:rPr>
      <w:rFonts w:ascii="Arial" w:hAnsi="Arial"/>
      <w:sz w:val="24"/>
      <w:lang w:val="en-GB" w:eastAsia="ja-JP" w:bidi="ar-SA"/>
    </w:rPr>
  </w:style>
  <w:style w:type="character" w:customStyle="1" w:styleId="FootnoteTextChar">
    <w:name w:val="Footnote Text Char"/>
    <w:aliases w:val="footnote text41 Char1"/>
    <w:rsid w:val="00215EAF"/>
    <w:rPr>
      <w:rFonts w:ascii="Times New Roman" w:hAnsi="Times New Roman"/>
      <w:sz w:val="16"/>
    </w:rPr>
  </w:style>
  <w:style w:type="paragraph" w:customStyle="1" w:styleId="Reference">
    <w:name w:val="Reference"/>
    <w:basedOn w:val="a"/>
    <w:rsid w:val="00215EAF"/>
    <w:pPr>
      <w:spacing w:after="0"/>
      <w:ind w:left="567" w:hanging="283"/>
    </w:pPr>
    <w:rPr>
      <w:rFonts w:eastAsia="MS Mincho"/>
      <w:lang w:eastAsia="en-GB"/>
    </w:rPr>
  </w:style>
  <w:style w:type="character" w:customStyle="1" w:styleId="Heading7Char">
    <w:name w:val="Heading 7 Char"/>
    <w:aliases w:val="L7 Char,Header 7 Char"/>
    <w:rsid w:val="00215EAF"/>
    <w:rPr>
      <w:rFonts w:ascii="Arial" w:hAnsi="Arial"/>
      <w:lang w:val="en-GB"/>
    </w:rPr>
  </w:style>
  <w:style w:type="character" w:customStyle="1" w:styleId="Heading8Char">
    <w:name w:val="Heading 8 Char"/>
    <w:rsid w:val="00215EAF"/>
    <w:rPr>
      <w:rFonts w:ascii="Arial" w:hAnsi="Arial"/>
      <w:sz w:val="36"/>
      <w:lang w:val="en-GB"/>
    </w:rPr>
  </w:style>
  <w:style w:type="character" w:customStyle="1" w:styleId="Heading9Char">
    <w:name w:val="Heading 9 Char"/>
    <w:rsid w:val="00215EAF"/>
    <w:rPr>
      <w:rFonts w:ascii="Arial" w:hAnsi="Arial"/>
      <w:sz w:val="36"/>
      <w:lang w:val="en-GB"/>
    </w:rPr>
  </w:style>
  <w:style w:type="paragraph" w:customStyle="1" w:styleId="Separation">
    <w:name w:val="Separation"/>
    <w:basedOn w:val="1"/>
    <w:next w:val="a"/>
    <w:rsid w:val="00215EAF"/>
    <w:pPr>
      <w:pBdr>
        <w:top w:val="none" w:sz="0" w:space="0" w:color="auto"/>
      </w:pBdr>
    </w:pPr>
    <w:rPr>
      <w:b/>
      <w:color w:val="0000FF"/>
    </w:rPr>
  </w:style>
  <w:style w:type="character" w:customStyle="1" w:styleId="B1Char1">
    <w:name w:val="B1 Char1"/>
    <w:qFormat/>
    <w:rsid w:val="00215EAF"/>
    <w:rPr>
      <w:rFonts w:ascii="Times New Roman" w:hAnsi="Times New Roman"/>
      <w:lang w:val="en-GB"/>
    </w:rPr>
  </w:style>
  <w:style w:type="character" w:customStyle="1" w:styleId="apple-style-span">
    <w:name w:val="apple-style-span"/>
    <w:basedOn w:val="a0"/>
    <w:rsid w:val="00215EAF"/>
  </w:style>
  <w:style w:type="character" w:customStyle="1" w:styleId="Titre3Car">
    <w:name w:val="Titre 3 Car"/>
    <w:rsid w:val="00215EAF"/>
    <w:rPr>
      <w:rFonts w:ascii="Arial" w:hAnsi="Arial"/>
      <w:sz w:val="28"/>
      <w:szCs w:val="28"/>
      <w:lang w:val="en-GB" w:eastAsia="en-GB"/>
    </w:rPr>
  </w:style>
  <w:style w:type="character" w:customStyle="1" w:styleId="Heading6Char3">
    <w:name w:val="Heading 6 Char3"/>
    <w:aliases w:val="T1 Char10,Header 6 Char1"/>
    <w:rsid w:val="00215EAF"/>
    <w:rPr>
      <w:rFonts w:ascii="Arial" w:eastAsia="Times New Roman" w:hAnsi="Arial" w:cs="Times New Roman"/>
      <w:sz w:val="20"/>
      <w:szCs w:val="20"/>
      <w:lang w:val="en-GB"/>
    </w:rPr>
  </w:style>
  <w:style w:type="paragraph" w:customStyle="1" w:styleId="RecCCITT">
    <w:name w:val="Rec_CCITT_#"/>
    <w:basedOn w:val="a"/>
    <w:rsid w:val="00215EAF"/>
    <w:pPr>
      <w:keepNext/>
      <w:keepLines/>
      <w:overflowPunct w:val="0"/>
      <w:autoSpaceDE w:val="0"/>
      <w:autoSpaceDN w:val="0"/>
      <w:adjustRightInd w:val="0"/>
      <w:textAlignment w:val="baseline"/>
    </w:pPr>
    <w:rPr>
      <w:b/>
    </w:rPr>
  </w:style>
  <w:style w:type="paragraph" w:customStyle="1" w:styleId="enumlev2">
    <w:name w:val="enumlev2"/>
    <w:basedOn w:val="a"/>
    <w:rsid w:val="00215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5"/>
    <w:qFormat/>
    <w:rsid w:val="00215EAF"/>
    <w:pPr>
      <w:overflowPunct w:val="0"/>
      <w:autoSpaceDE w:val="0"/>
      <w:autoSpaceDN w:val="0"/>
      <w:adjustRightInd w:val="0"/>
      <w:spacing w:before="120" w:after="120"/>
      <w:textAlignment w:val="baseline"/>
    </w:pPr>
    <w:rPr>
      <w:b/>
      <w:lang w:eastAsia="x-none"/>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4"/>
    <w:rsid w:val="00215EAF"/>
    <w:rPr>
      <w:rFonts w:ascii="Times New Roman" w:hAnsi="Times New Roman"/>
      <w:b/>
      <w:lang w:val="en-GB" w:eastAsia="x-none"/>
    </w:rPr>
  </w:style>
  <w:style w:type="character" w:customStyle="1" w:styleId="DocumentMapChar">
    <w:name w:val="Document Map Char"/>
    <w:rsid w:val="00215EAF"/>
    <w:rPr>
      <w:rFonts w:ascii="Segoe UI" w:hAnsi="Segoe UI" w:cs="Segoe UI"/>
      <w:sz w:val="16"/>
      <w:szCs w:val="16"/>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215EAF"/>
    <w:pPr>
      <w:overflowPunct w:val="0"/>
      <w:autoSpaceDE w:val="0"/>
      <w:autoSpaceDN w:val="0"/>
      <w:adjustRightInd w:val="0"/>
      <w:textAlignment w:val="baseline"/>
    </w:pPr>
    <w:rPr>
      <w:lang w:eastAsia="x-none"/>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215EAF"/>
    <w:rPr>
      <w:rFonts w:ascii="Times New Roman" w:hAnsi="Times New Roman"/>
      <w:lang w:val="en-GB" w:eastAsia="x-none"/>
    </w:rPr>
  </w:style>
  <w:style w:type="character" w:customStyle="1" w:styleId="BodyTextChar">
    <w:name w:val="Body Text Char"/>
    <w:aliases w:val="bt Car Char1"/>
    <w:rsid w:val="00215EAF"/>
    <w:rPr>
      <w:lang w:val="en-GB"/>
    </w:rPr>
  </w:style>
  <w:style w:type="paragraph" w:customStyle="1" w:styleId="Guidance">
    <w:name w:val="Guidance"/>
    <w:basedOn w:val="a"/>
    <w:rsid w:val="00215EAF"/>
    <w:pPr>
      <w:overflowPunct w:val="0"/>
      <w:autoSpaceDE w:val="0"/>
      <w:autoSpaceDN w:val="0"/>
      <w:adjustRightInd w:val="0"/>
      <w:textAlignment w:val="baseline"/>
    </w:pPr>
    <w:rPr>
      <w:i/>
      <w:color w:val="0000FF"/>
    </w:rPr>
  </w:style>
  <w:style w:type="character" w:customStyle="1" w:styleId="Char4">
    <w:name w:val="批注文字 Char4"/>
    <w:rsid w:val="00215EAF"/>
    <w:rPr>
      <w:lang w:val="en-GB" w:eastAsia="x-none"/>
    </w:rPr>
  </w:style>
  <w:style w:type="character" w:styleId="aff8">
    <w:name w:val="Emphasis"/>
    <w:qFormat/>
    <w:rsid w:val="00215EAF"/>
    <w:rPr>
      <w:i/>
      <w:iCs/>
    </w:rPr>
  </w:style>
  <w:style w:type="paragraph" w:customStyle="1" w:styleId="Heading">
    <w:name w:val="Heading"/>
    <w:next w:val="aff6"/>
    <w:link w:val="HeadingChar"/>
    <w:rsid w:val="00215EAF"/>
    <w:pPr>
      <w:spacing w:before="360"/>
      <w:ind w:left="2552"/>
    </w:pPr>
    <w:rPr>
      <w:rFonts w:ascii="Arial" w:hAnsi="Arial"/>
      <w:b/>
      <w:sz w:val="22"/>
      <w:lang w:val="en-GB" w:eastAsia="en-GB"/>
    </w:rPr>
  </w:style>
  <w:style w:type="character" w:customStyle="1" w:styleId="HeadingChar">
    <w:name w:val="Heading Char"/>
    <w:link w:val="Heading"/>
    <w:rsid w:val="00215EAF"/>
    <w:rPr>
      <w:rFonts w:ascii="Arial" w:hAnsi="Arial"/>
      <w:b/>
      <w:sz w:val="22"/>
      <w:lang w:val="en-GB" w:eastAsia="en-GB"/>
    </w:rPr>
  </w:style>
  <w:style w:type="paragraph" w:customStyle="1" w:styleId="IBN">
    <w:name w:val="IBN"/>
    <w:basedOn w:val="a"/>
    <w:rsid w:val="00215EAF"/>
    <w:pPr>
      <w:tabs>
        <w:tab w:val="left" w:pos="567"/>
      </w:tabs>
      <w:overflowPunct w:val="0"/>
      <w:autoSpaceDE w:val="0"/>
      <w:autoSpaceDN w:val="0"/>
      <w:adjustRightInd w:val="0"/>
      <w:textAlignment w:val="baseline"/>
    </w:pPr>
  </w:style>
  <w:style w:type="paragraph" w:customStyle="1" w:styleId="Npr">
    <w:name w:val="Npr"/>
    <w:basedOn w:val="a"/>
    <w:rsid w:val="00215E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215EAF"/>
    <w:rPr>
      <w:lang w:val="en-GB" w:eastAsia="en-GB"/>
    </w:rPr>
  </w:style>
  <w:style w:type="character" w:customStyle="1" w:styleId="B2Car">
    <w:name w:val="B2 Car"/>
    <w:rsid w:val="00215EAF"/>
    <w:rPr>
      <w:lang w:val="en-GB" w:eastAsia="en-GB"/>
    </w:rPr>
  </w:style>
  <w:style w:type="character" w:customStyle="1" w:styleId="H6Car">
    <w:name w:val="H6 Car"/>
    <w:rsid w:val="00215EAF"/>
    <w:rPr>
      <w:rFonts w:ascii="Arial" w:eastAsia="Times New Roman" w:hAnsi="Arial" w:cs="Times New Roman"/>
      <w:szCs w:val="20"/>
      <w:lang w:val="en-GB"/>
    </w:rPr>
  </w:style>
  <w:style w:type="character" w:customStyle="1" w:styleId="CarCar">
    <w:name w:val="Car Car"/>
    <w:rsid w:val="00215EAF"/>
    <w:rPr>
      <w:rFonts w:ascii="Arial" w:hAnsi="Arial"/>
      <w:sz w:val="28"/>
      <w:szCs w:val="28"/>
      <w:lang w:val="en-GB" w:eastAsia="en-GB"/>
    </w:rPr>
  </w:style>
  <w:style w:type="paragraph" w:customStyle="1" w:styleId="NB2">
    <w:name w:val="NB2"/>
    <w:basedOn w:val="ZG"/>
    <w:rsid w:val="00215EAF"/>
    <w:pPr>
      <w:framePr w:wrap="notBeside"/>
      <w:overflowPunct w:val="0"/>
      <w:autoSpaceDE w:val="0"/>
      <w:autoSpaceDN w:val="0"/>
      <w:adjustRightInd w:val="0"/>
      <w:textAlignment w:val="baseline"/>
    </w:pPr>
    <w:rPr>
      <w:lang w:val="en-US"/>
    </w:rPr>
  </w:style>
  <w:style w:type="character" w:customStyle="1" w:styleId="NOChar1">
    <w:name w:val="NO Char1"/>
    <w:rsid w:val="00215EAF"/>
    <w:rPr>
      <w:rFonts w:eastAsia="MS Mincho"/>
      <w:lang w:val="en-GB" w:eastAsia="en-US" w:bidi="ar-SA"/>
    </w:rPr>
  </w:style>
  <w:style w:type="character" w:customStyle="1" w:styleId="msoins0">
    <w:name w:val="msoins"/>
    <w:basedOn w:val="a0"/>
    <w:rsid w:val="00215EAF"/>
  </w:style>
  <w:style w:type="character" w:customStyle="1" w:styleId="B1Zchn">
    <w:name w:val="B1 Zchn"/>
    <w:rsid w:val="00215EAF"/>
    <w:rPr>
      <w:rFonts w:eastAsia="MS Mincho"/>
      <w:lang w:val="en-GB" w:eastAsia="en-US" w:bidi="ar-SA"/>
    </w:rPr>
  </w:style>
  <w:style w:type="paragraph" w:styleId="29">
    <w:name w:val="Body Text 2"/>
    <w:basedOn w:val="a"/>
    <w:link w:val="2a"/>
    <w:rsid w:val="00215EAF"/>
    <w:pPr>
      <w:overflowPunct w:val="0"/>
      <w:autoSpaceDE w:val="0"/>
      <w:autoSpaceDN w:val="0"/>
      <w:adjustRightInd w:val="0"/>
      <w:spacing w:after="120"/>
      <w:textAlignment w:val="baseline"/>
    </w:pPr>
    <w:rPr>
      <w:lang w:eastAsia="ja-JP"/>
    </w:rPr>
  </w:style>
  <w:style w:type="character" w:customStyle="1" w:styleId="2a">
    <w:name w:val="正文文本 2 字符"/>
    <w:basedOn w:val="a0"/>
    <w:link w:val="29"/>
    <w:rsid w:val="00215EAF"/>
    <w:rPr>
      <w:rFonts w:ascii="Times New Roman" w:hAnsi="Times New Roman"/>
      <w:lang w:val="en-GB" w:eastAsia="ja-JP"/>
    </w:rPr>
  </w:style>
  <w:style w:type="character" w:customStyle="1" w:styleId="BodyText2Char">
    <w:name w:val="Body Text 2 Char"/>
    <w:rsid w:val="00215EAF"/>
    <w:rPr>
      <w:lang w:val="en-GB"/>
    </w:rPr>
  </w:style>
  <w:style w:type="paragraph" w:styleId="37">
    <w:name w:val="Body Text 3"/>
    <w:basedOn w:val="a"/>
    <w:link w:val="38"/>
    <w:rsid w:val="00215EAF"/>
    <w:pPr>
      <w:overflowPunct w:val="0"/>
      <w:autoSpaceDE w:val="0"/>
      <w:autoSpaceDN w:val="0"/>
      <w:adjustRightInd w:val="0"/>
      <w:spacing w:after="120"/>
      <w:textAlignment w:val="baseline"/>
    </w:pPr>
    <w:rPr>
      <w:lang w:eastAsia="ja-JP"/>
    </w:rPr>
  </w:style>
  <w:style w:type="character" w:customStyle="1" w:styleId="38">
    <w:name w:val="正文文本 3 字符"/>
    <w:basedOn w:val="a0"/>
    <w:link w:val="37"/>
    <w:rsid w:val="00215EAF"/>
    <w:rPr>
      <w:rFonts w:ascii="Times New Roman" w:hAnsi="Times New Roman"/>
      <w:lang w:val="en-GB" w:eastAsia="ja-JP"/>
    </w:rPr>
  </w:style>
  <w:style w:type="character" w:customStyle="1" w:styleId="BodyText3Char">
    <w:name w:val="Body Text 3 Char"/>
    <w:rsid w:val="00215EAF"/>
    <w:rPr>
      <w:sz w:val="16"/>
      <w:szCs w:val="16"/>
      <w:lang w:val="en-GB"/>
    </w:rPr>
  </w:style>
  <w:style w:type="paragraph" w:customStyle="1" w:styleId="tableentry">
    <w:name w:val="table entry"/>
    <w:basedOn w:val="a"/>
    <w:rsid w:val="00215E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9">
    <w:name w:val="+"/>
    <w:aliases w:val="superscript"/>
    <w:rsid w:val="00215EA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15EAF"/>
    <w:rPr>
      <w:rFonts w:ascii="Arial" w:hAnsi="Arial"/>
      <w:sz w:val="32"/>
      <w:lang w:val="en-GB"/>
    </w:rPr>
  </w:style>
  <w:style w:type="character" w:customStyle="1" w:styleId="Char3">
    <w:name w:val="批注主题 Char3"/>
    <w:uiPriority w:val="99"/>
    <w:rsid w:val="00215EAF"/>
    <w:rPr>
      <w:b/>
      <w:bCs/>
      <w:lang w:val="en-GB" w:eastAsia="x-none"/>
    </w:rPr>
  </w:style>
  <w:style w:type="paragraph" w:customStyle="1" w:styleId="FigureTitle">
    <w:name w:val="Figure_Title"/>
    <w:basedOn w:val="a"/>
    <w:next w:val="a"/>
    <w:rsid w:val="00215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15EA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15EAF"/>
    <w:rPr>
      <w:rFonts w:ascii="Arial" w:eastAsia="MS Mincho" w:hAnsi="Arial"/>
      <w:sz w:val="32"/>
      <w:szCs w:val="32"/>
      <w:lang w:val="en-GB" w:eastAsia="en-GB"/>
    </w:rPr>
  </w:style>
  <w:style w:type="character" w:customStyle="1" w:styleId="TFZchn">
    <w:name w:val="TF Zchn"/>
    <w:link w:val="TF1"/>
    <w:rsid w:val="00215EAF"/>
    <w:rPr>
      <w:rFonts w:ascii="Arial" w:eastAsia="MS Mincho" w:hAnsi="Arial"/>
      <w:b/>
      <w:bCs/>
      <w:lang w:val="en-GB" w:eastAsia="en-GB"/>
    </w:rPr>
  </w:style>
  <w:style w:type="character" w:customStyle="1" w:styleId="B2Char1">
    <w:name w:val="B2 Char1"/>
    <w:rsid w:val="00215EAF"/>
    <w:rPr>
      <w:noProof/>
      <w:lang w:val="en-GB" w:eastAsia="ja-JP" w:bidi="ar-SA"/>
    </w:rPr>
  </w:style>
  <w:style w:type="paragraph" w:customStyle="1" w:styleId="MO">
    <w:name w:val="MO"/>
    <w:basedOn w:val="a"/>
    <w:qFormat/>
    <w:rsid w:val="00215EAF"/>
    <w:pPr>
      <w:overflowPunct w:val="0"/>
      <w:autoSpaceDE w:val="0"/>
      <w:autoSpaceDN w:val="0"/>
      <w:adjustRightInd w:val="0"/>
      <w:textAlignment w:val="baseline"/>
    </w:pPr>
  </w:style>
  <w:style w:type="paragraph" w:customStyle="1" w:styleId="Char1">
    <w:name w:val="Char"/>
    <w:link w:val="CharChar"/>
    <w:rsid w:val="00215EAF"/>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5EAF"/>
    <w:rPr>
      <w:sz w:val="28"/>
      <w:lang w:val="en-GB" w:eastAsia="en-US"/>
    </w:rPr>
  </w:style>
  <w:style w:type="paragraph" w:customStyle="1" w:styleId="Char10">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a0"/>
    <w:rsid w:val="00215EAF"/>
  </w:style>
  <w:style w:type="paragraph" w:customStyle="1" w:styleId="table">
    <w:name w:val="table"/>
    <w:basedOn w:val="a"/>
    <w:next w:val="a"/>
    <w:rsid w:val="00215EA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215EA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5EAF"/>
    <w:rPr>
      <w:sz w:val="28"/>
      <w:lang w:val="en-GB" w:eastAsia="en-US"/>
    </w:rPr>
  </w:style>
  <w:style w:type="character" w:customStyle="1" w:styleId="CharChar5">
    <w:name w:val="Char Char5"/>
    <w:rsid w:val="00215EAF"/>
    <w:rPr>
      <w:sz w:val="36"/>
      <w:lang w:val="en-GB" w:eastAsia="en-US"/>
    </w:rPr>
  </w:style>
  <w:style w:type="character" w:customStyle="1" w:styleId="CharChar4">
    <w:name w:val="Char Char4"/>
    <w:rsid w:val="00215EAF"/>
    <w:rPr>
      <w:rFonts w:ascii="Arial" w:hAnsi="Arial"/>
      <w:b/>
      <w:i/>
      <w:noProof/>
      <w:sz w:val="18"/>
      <w:lang w:val="en-GB" w:eastAsia="en-US"/>
    </w:rPr>
  </w:style>
  <w:style w:type="character" w:customStyle="1" w:styleId="CharChar9">
    <w:name w:val="Char Char9"/>
    <w:rsid w:val="00215EAF"/>
    <w:rPr>
      <w:rFonts w:eastAsia="Times New Roman" w:cs="Times New Roman"/>
      <w:b/>
      <w:i/>
      <w:noProof/>
      <w:sz w:val="18"/>
      <w:szCs w:val="20"/>
      <w:lang w:val="en-GB"/>
    </w:rPr>
  </w:style>
  <w:style w:type="character" w:customStyle="1" w:styleId="CharChar6">
    <w:name w:val="Char Char6"/>
    <w:rsid w:val="00215EAF"/>
    <w:rPr>
      <w:rFonts w:ascii="Courier New" w:eastAsia="Times New Roman" w:hAnsi="Courier New" w:cs="Times New Roman"/>
      <w:sz w:val="20"/>
      <w:szCs w:val="20"/>
      <w:lang w:val="nb-NO"/>
    </w:rPr>
  </w:style>
  <w:style w:type="character" w:styleId="affa">
    <w:name w:val="Strong"/>
    <w:aliases w:val="Level 2"/>
    <w:qFormat/>
    <w:rsid w:val="00215EAF"/>
    <w:rPr>
      <w:b/>
      <w:bCs/>
    </w:rPr>
  </w:style>
  <w:style w:type="character" w:customStyle="1" w:styleId="mediumtext1">
    <w:name w:val="medium_text1"/>
    <w:rsid w:val="00215EAF"/>
    <w:rPr>
      <w:sz w:val="18"/>
      <w:szCs w:val="18"/>
    </w:rPr>
  </w:style>
  <w:style w:type="character" w:customStyle="1" w:styleId="shorttext1">
    <w:name w:val="short_text1"/>
    <w:rsid w:val="00215EA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215EA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15EAF"/>
    <w:rPr>
      <w:rFonts w:eastAsia="MS Mincho"/>
      <w:lang w:val="en-GB" w:eastAsia="en-US"/>
    </w:rPr>
  </w:style>
  <w:style w:type="paragraph" w:customStyle="1" w:styleId="TableEntry0">
    <w:name w:val="Table Entry"/>
    <w:basedOn w:val="a"/>
    <w:next w:val="a"/>
    <w:rsid w:val="00215EA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b"/>
    <w:rsid w:val="00215EAF"/>
  </w:style>
  <w:style w:type="paragraph" w:styleId="affb">
    <w:name w:val="Body Text Indent"/>
    <w:basedOn w:val="a"/>
    <w:link w:val="affc"/>
    <w:rsid w:val="00215EAF"/>
    <w:pPr>
      <w:overflowPunct w:val="0"/>
      <w:autoSpaceDE w:val="0"/>
      <w:autoSpaceDN w:val="0"/>
      <w:adjustRightInd w:val="0"/>
      <w:spacing w:after="120"/>
      <w:ind w:left="360"/>
      <w:textAlignment w:val="baseline"/>
    </w:pPr>
    <w:rPr>
      <w:rFonts w:eastAsia="MS Mincho"/>
      <w:lang w:eastAsia="x-none"/>
    </w:rPr>
  </w:style>
  <w:style w:type="character" w:customStyle="1" w:styleId="affc">
    <w:name w:val="正文文本缩进 字符"/>
    <w:basedOn w:val="a0"/>
    <w:link w:val="affb"/>
    <w:rsid w:val="00215EAF"/>
    <w:rPr>
      <w:rFonts w:ascii="Times New Roman" w:eastAsia="MS Mincho" w:hAnsi="Times New Roman"/>
      <w:lang w:val="en-GB" w:eastAsia="x-none"/>
    </w:rPr>
  </w:style>
  <w:style w:type="character" w:customStyle="1" w:styleId="BodyTextIndentChar">
    <w:name w:val="Body Text Indent Char"/>
    <w:rsid w:val="00215EAF"/>
    <w:rPr>
      <w:lang w:val="en-GB"/>
    </w:rPr>
  </w:style>
  <w:style w:type="character" w:customStyle="1" w:styleId="NOCharChar">
    <w:name w:val="NO Char Char"/>
    <w:rsid w:val="00215EAF"/>
    <w:rPr>
      <w:lang w:val="en-GB" w:eastAsia="en-US"/>
    </w:rPr>
  </w:style>
  <w:style w:type="paragraph" w:customStyle="1" w:styleId="Bullet">
    <w:name w:val="Bullet"/>
    <w:basedOn w:val="a"/>
    <w:rsid w:val="00215EA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
    <w:rsid w:val="00215EA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215E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15E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
    <w:rsid w:val="00215E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215E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215EA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215EAF"/>
    <w:rPr>
      <w:rFonts w:ascii="Arial" w:eastAsia="宋体" w:hAnsi="Arial"/>
      <w:sz w:val="32"/>
      <w:lang w:val="en-GB" w:eastAsia="en-US" w:bidi="ar-SA"/>
    </w:rPr>
  </w:style>
  <w:style w:type="character" w:customStyle="1" w:styleId="T1Char">
    <w:name w:val="T1 Char"/>
    <w:aliases w:val="Header 6 Char Char"/>
    <w:rsid w:val="00215EAF"/>
    <w:rPr>
      <w:rFonts w:ascii="Arial" w:eastAsia="宋体" w:hAnsi="Arial"/>
      <w:lang w:val="en-GB" w:eastAsia="en-US" w:bidi="ar-SA"/>
    </w:rPr>
  </w:style>
  <w:style w:type="paragraph" w:customStyle="1" w:styleId="TOC91">
    <w:name w:val="TO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styleId="2b">
    <w:name w:val="Body Text Indent 2"/>
    <w:basedOn w:val="a"/>
    <w:link w:val="2c"/>
    <w:rsid w:val="00215EAF"/>
    <w:pPr>
      <w:overflowPunct w:val="0"/>
      <w:autoSpaceDE w:val="0"/>
      <w:autoSpaceDN w:val="0"/>
      <w:adjustRightInd w:val="0"/>
      <w:ind w:left="567"/>
      <w:textAlignment w:val="baseline"/>
    </w:pPr>
    <w:rPr>
      <w:rFonts w:ascii="Arial" w:eastAsia="MS Mincho" w:hAnsi="Arial"/>
      <w:lang w:eastAsia="ja-JP"/>
    </w:rPr>
  </w:style>
  <w:style w:type="character" w:customStyle="1" w:styleId="2c">
    <w:name w:val="正文文本缩进 2 字符"/>
    <w:basedOn w:val="a0"/>
    <w:link w:val="2b"/>
    <w:rsid w:val="00215EAF"/>
    <w:rPr>
      <w:rFonts w:ascii="Arial" w:eastAsia="MS Mincho" w:hAnsi="Arial"/>
      <w:lang w:val="en-GB" w:eastAsia="ja-JP"/>
    </w:rPr>
  </w:style>
  <w:style w:type="character" w:customStyle="1" w:styleId="BodyTextIndent2Char">
    <w:name w:val="Body Text Indent 2 Char"/>
    <w:rsid w:val="00215EAF"/>
    <w:rPr>
      <w:lang w:val="en-GB"/>
    </w:rPr>
  </w:style>
  <w:style w:type="paragraph" w:customStyle="1" w:styleId="Copyright">
    <w:name w:val="Copyright"/>
    <w:basedOn w:val="a"/>
    <w:rsid w:val="00215EA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215EAF"/>
    <w:rPr>
      <w:color w:val="FF0000"/>
      <w:lang w:val="en-GB" w:eastAsia="en-US" w:bidi="ar-SA"/>
    </w:rPr>
  </w:style>
  <w:style w:type="paragraph" w:styleId="affd">
    <w:name w:val="Normal Indent"/>
    <w:aliases w:val="d"/>
    <w:basedOn w:val="a"/>
    <w:rsid w:val="00215EAF"/>
    <w:pPr>
      <w:overflowPunct w:val="0"/>
      <w:autoSpaceDE w:val="0"/>
      <w:autoSpaceDN w:val="0"/>
      <w:adjustRightInd w:val="0"/>
      <w:ind w:left="708"/>
      <w:textAlignment w:val="baseline"/>
    </w:pPr>
    <w:rPr>
      <w:rFonts w:eastAsia="MS Mincho"/>
    </w:rPr>
  </w:style>
  <w:style w:type="paragraph" w:styleId="affe">
    <w:name w:val="Note Heading"/>
    <w:basedOn w:val="a"/>
    <w:next w:val="a"/>
    <w:link w:val="afff"/>
    <w:rsid w:val="00215EAF"/>
    <w:pPr>
      <w:overflowPunct w:val="0"/>
      <w:autoSpaceDE w:val="0"/>
      <w:autoSpaceDN w:val="0"/>
      <w:adjustRightInd w:val="0"/>
      <w:textAlignment w:val="baseline"/>
    </w:pPr>
    <w:rPr>
      <w:rFonts w:eastAsia="MS Mincho"/>
      <w:lang w:eastAsia="x-none"/>
    </w:rPr>
  </w:style>
  <w:style w:type="character" w:customStyle="1" w:styleId="afff">
    <w:name w:val="注释标题 字符"/>
    <w:basedOn w:val="a0"/>
    <w:link w:val="affe"/>
    <w:rsid w:val="00215EAF"/>
    <w:rPr>
      <w:rFonts w:ascii="Times New Roman" w:eastAsia="MS Mincho" w:hAnsi="Times New Roman"/>
      <w:lang w:val="en-GB" w:eastAsia="x-none"/>
    </w:rPr>
  </w:style>
  <w:style w:type="character" w:customStyle="1" w:styleId="NoteHeadingChar">
    <w:name w:val="Note Heading Char"/>
    <w:rsid w:val="00215EAF"/>
    <w:rPr>
      <w:lang w:val="en-GB"/>
    </w:rPr>
  </w:style>
  <w:style w:type="paragraph" w:styleId="HTML">
    <w:name w:val="HTML Preformatted"/>
    <w:basedOn w:val="a"/>
    <w:link w:val="HTML0"/>
    <w:rsid w:val="00215EA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215EAF"/>
    <w:rPr>
      <w:rFonts w:ascii="Courier New" w:eastAsia="MS Mincho" w:hAnsi="Courier New"/>
      <w:lang w:val="en-GB" w:eastAsia="x-none"/>
    </w:rPr>
  </w:style>
  <w:style w:type="character" w:customStyle="1" w:styleId="HTMLPreformattedChar">
    <w:name w:val="HTML Preformatted Char"/>
    <w:rsid w:val="00215EAF"/>
    <w:rPr>
      <w:rFonts w:ascii="Courier New" w:hAnsi="Courier New" w:cs="Courier New"/>
      <w:lang w:val="en-GB"/>
    </w:rPr>
  </w:style>
  <w:style w:type="paragraph" w:customStyle="1" w:styleId="msolistparagraph0">
    <w:name w:val="msolistparagraph"/>
    <w:basedOn w:val="a"/>
    <w:rsid w:val="00215EA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
    <w:rsid w:val="00215EA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5EAF"/>
    <w:rPr>
      <w:rFonts w:ascii="Times New Roman" w:hAnsi="Times New Roman"/>
      <w:lang w:eastAsia="en-US"/>
    </w:rPr>
  </w:style>
  <w:style w:type="paragraph" w:customStyle="1" w:styleId="talcharchar0">
    <w:name w:val="talcharchar"/>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5E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5EAF"/>
    <w:rPr>
      <w:sz w:val="28"/>
      <w:lang w:val="en-GB" w:eastAsia="en-US"/>
    </w:rPr>
  </w:style>
  <w:style w:type="character" w:customStyle="1" w:styleId="T1Char1">
    <w:name w:val="T1 Char1"/>
    <w:aliases w:val="Header 6 Char Char1"/>
    <w:rsid w:val="00215EA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215EA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5E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5EAF"/>
    <w:rPr>
      <w:rFonts w:ascii="Arial" w:hAnsi="Arial"/>
      <w:sz w:val="28"/>
      <w:lang w:val="en-GB"/>
    </w:rPr>
  </w:style>
  <w:style w:type="character" w:customStyle="1" w:styleId="T1Char2">
    <w:name w:val="T1 Char2"/>
    <w:aliases w:val="Header 6 Char Char2,Heading 6 Char1,Header 6 Char"/>
    <w:rsid w:val="00215EAF"/>
    <w:rPr>
      <w:rFonts w:ascii="Arial" w:hAnsi="Arial"/>
      <w:lang w:val="en-GB"/>
    </w:rPr>
  </w:style>
  <w:style w:type="character" w:customStyle="1" w:styleId="CharChar26">
    <w:name w:val="Char Char26"/>
    <w:rsid w:val="00215EAF"/>
    <w:rPr>
      <w:rFonts w:ascii="Arial" w:hAnsi="Arial"/>
      <w:lang w:val="en-GB"/>
    </w:rPr>
  </w:style>
  <w:style w:type="character" w:customStyle="1" w:styleId="CharChar24">
    <w:name w:val="Char Char24"/>
    <w:rsid w:val="00215EAF"/>
    <w:rPr>
      <w:rFonts w:ascii="Arial" w:hAnsi="Arial"/>
      <w:sz w:val="36"/>
      <w:lang w:val="en-GB"/>
    </w:rPr>
  </w:style>
  <w:style w:type="character" w:customStyle="1" w:styleId="CharChar22">
    <w:name w:val="Char Char22"/>
    <w:rsid w:val="00215E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5EAF"/>
    <w:rPr>
      <w:rFonts w:ascii="Times New Roman" w:hAnsi="Times New Roman"/>
      <w:lang w:val="en-GB"/>
    </w:rPr>
  </w:style>
  <w:style w:type="paragraph" w:customStyle="1" w:styleId="1e9pt">
    <w:name w:val="1e) 9 pt"/>
    <w:basedOn w:val="B1"/>
    <w:link w:val="1e9ptCar"/>
    <w:rsid w:val="00215EAF"/>
    <w:rPr>
      <w:noProof/>
      <w:szCs w:val="18"/>
      <w:lang w:eastAsia="x-none"/>
    </w:rPr>
  </w:style>
  <w:style w:type="character" w:customStyle="1" w:styleId="1e9ptCar">
    <w:name w:val="1e) 9 pt Car"/>
    <w:link w:val="1e9pt"/>
    <w:rsid w:val="00215EA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215EA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標準番号"/>
    <w:basedOn w:val="a"/>
    <w:rsid w:val="00215E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1">
    <w:name w:val="(文字) (文字)"/>
    <w:rsid w:val="00215EAF"/>
    <w:rPr>
      <w:rFonts w:ascii="Arial" w:eastAsia="MS Mincho" w:hAnsi="Arial" w:cs="Arial"/>
      <w:sz w:val="28"/>
      <w:szCs w:val="28"/>
      <w:lang w:val="en-GB" w:eastAsia="ja-JP"/>
    </w:rPr>
  </w:style>
  <w:style w:type="paragraph" w:customStyle="1" w:styleId="Arial0">
    <w:name w:val="標準 + Arial"/>
    <w:aliases w:val="左 :  1.8 mm,段落後 :  0 pt"/>
    <w:basedOn w:val="a"/>
    <w:rsid w:val="00215EAF"/>
    <w:rPr>
      <w:rFonts w:ascii="Arial" w:eastAsia="MS Mincho" w:hAnsi="Arial"/>
      <w:noProof/>
      <w:lang w:eastAsia="ja-JP"/>
    </w:rPr>
  </w:style>
  <w:style w:type="character" w:customStyle="1" w:styleId="CharChar16">
    <w:name w:val="Char Char16"/>
    <w:rsid w:val="00215EAF"/>
    <w:rPr>
      <w:rFonts w:ascii="Arial" w:eastAsia="宋体" w:hAnsi="Arial" w:cs="Arial"/>
      <w:color w:val="0000FF"/>
      <w:kern w:val="2"/>
      <w:lang w:val="en-GB" w:eastAsia="en-US" w:bidi="ar-SA"/>
    </w:rPr>
  </w:style>
  <w:style w:type="character" w:customStyle="1" w:styleId="CharChar15">
    <w:name w:val="Char Char15"/>
    <w:rsid w:val="00215EAF"/>
    <w:rPr>
      <w:rFonts w:ascii="Arial" w:eastAsia="宋体" w:hAnsi="Arial" w:cs="Arial"/>
      <w:color w:val="0000FF"/>
      <w:kern w:val="2"/>
      <w:sz w:val="36"/>
      <w:lang w:val="en-GB" w:eastAsia="en-US" w:bidi="ar-SA"/>
    </w:rPr>
  </w:style>
  <w:style w:type="character" w:customStyle="1" w:styleId="CharChar">
    <w:name w:val="Char Char"/>
    <w:link w:val="Char1"/>
    <w:rsid w:val="00215EAF"/>
    <w:rPr>
      <w:rFonts w:ascii="Arial" w:hAnsi="Arial"/>
      <w:color w:val="0000FF"/>
      <w:kern w:val="2"/>
      <w:lang w:val="en-GB" w:eastAsia="zh-CN"/>
    </w:rPr>
  </w:style>
  <w:style w:type="paragraph" w:customStyle="1" w:styleId="H60">
    <w:name w:val="H6 + 左侧:  0 厘米"/>
    <w:aliases w:val="首行缩进:  0 厘H6米"/>
    <w:basedOn w:val="H6"/>
    <w:rsid w:val="00215EAF"/>
    <w:pPr>
      <w:ind w:left="0" w:firstLine="0"/>
    </w:pPr>
    <w:rPr>
      <w:lang w:eastAsia="zh-CN"/>
    </w:rPr>
  </w:style>
  <w:style w:type="paragraph" w:customStyle="1" w:styleId="18">
    <w:name w:val="列出段落1"/>
    <w:basedOn w:val="a"/>
    <w:qFormat/>
    <w:rsid w:val="00215EAF"/>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15EAF"/>
    <w:rPr>
      <w:rFonts w:ascii="Times New Roman" w:eastAsia="宋体" w:hAnsi="Times New Roman"/>
      <w:lang w:val="en-GB" w:eastAsia="en-US"/>
    </w:rPr>
  </w:style>
  <w:style w:type="character" w:customStyle="1" w:styleId="CharChar18">
    <w:name w:val="Char Char18"/>
    <w:rsid w:val="00215EAF"/>
    <w:rPr>
      <w:rFonts w:ascii="Arial" w:hAnsi="Arial"/>
      <w:lang w:eastAsia="en-US"/>
    </w:rPr>
  </w:style>
  <w:style w:type="character" w:customStyle="1" w:styleId="CharChar17">
    <w:name w:val="Char Char17"/>
    <w:rsid w:val="00215EAF"/>
    <w:rPr>
      <w:rFonts w:ascii="Arial" w:hAnsi="Arial"/>
      <w:sz w:val="36"/>
      <w:lang w:eastAsia="en-US"/>
    </w:rPr>
  </w:style>
  <w:style w:type="character" w:customStyle="1" w:styleId="CharChar11">
    <w:name w:val="Char Char11"/>
    <w:rsid w:val="00215EAF"/>
    <w:rPr>
      <w:lang w:val="en-GB" w:eastAsia="en-US" w:bidi="ar-SA"/>
    </w:rPr>
  </w:style>
  <w:style w:type="paragraph" w:styleId="39">
    <w:name w:val="Body Text Indent 3"/>
    <w:basedOn w:val="a"/>
    <w:link w:val="3a"/>
    <w:rsid w:val="00215EA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0"/>
    <w:link w:val="39"/>
    <w:rsid w:val="00215EAF"/>
    <w:rPr>
      <w:rFonts w:ascii="Times New Roman" w:hAnsi="Times New Roman"/>
      <w:lang w:val="x-none" w:eastAsia="ja-JP"/>
    </w:rPr>
  </w:style>
  <w:style w:type="paragraph" w:customStyle="1" w:styleId="TabList">
    <w:name w:val="TabList"/>
    <w:basedOn w:val="a"/>
    <w:rsid w:val="00215EA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rsid w:val="00215EA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
    <w:next w:val="a"/>
    <w:rsid w:val="00215E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5EAF"/>
    <w:pPr>
      <w:widowControl/>
      <w:tabs>
        <w:tab w:val="num" w:pos="992"/>
      </w:tabs>
      <w:spacing w:after="120"/>
      <w:ind w:left="992" w:hanging="425"/>
    </w:pPr>
    <w:rPr>
      <w:rFonts w:eastAsia="MS Mincho"/>
      <w:lang w:val="en-US"/>
    </w:rPr>
  </w:style>
  <w:style w:type="paragraph" w:customStyle="1" w:styleId="textintend2">
    <w:name w:val="text intend 2"/>
    <w:basedOn w:val="text"/>
    <w:rsid w:val="00215EAF"/>
    <w:pPr>
      <w:widowControl/>
      <w:tabs>
        <w:tab w:val="num" w:pos="1418"/>
      </w:tabs>
      <w:spacing w:after="120"/>
      <w:ind w:left="1418" w:hanging="426"/>
    </w:pPr>
    <w:rPr>
      <w:rFonts w:eastAsia="MS Mincho"/>
      <w:lang w:val="en-US"/>
    </w:rPr>
  </w:style>
  <w:style w:type="paragraph" w:customStyle="1" w:styleId="textintend3">
    <w:name w:val="text intend 3"/>
    <w:basedOn w:val="text"/>
    <w:rsid w:val="00215EAF"/>
    <w:pPr>
      <w:widowControl/>
      <w:tabs>
        <w:tab w:val="num" w:pos="1843"/>
      </w:tabs>
      <w:spacing w:after="120"/>
      <w:ind w:left="1843" w:hanging="425"/>
    </w:pPr>
    <w:rPr>
      <w:rFonts w:eastAsia="MS Mincho"/>
      <w:lang w:val="en-US"/>
    </w:rPr>
  </w:style>
  <w:style w:type="paragraph" w:customStyle="1" w:styleId="normalpuce">
    <w:name w:val="normal puce"/>
    <w:basedOn w:val="a"/>
    <w:rsid w:val="00215EA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
    <w:next w:val="a"/>
    <w:autoRedefine/>
    <w:rsid w:val="00215E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
    <w:rsid w:val="00215E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
    <w:rsid w:val="00215E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15E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15EA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215EAF"/>
    <w:rPr>
      <w:i/>
      <w:color w:val="0000FF"/>
      <w:lang w:val="en-GB" w:eastAsia="ja-JP" w:bidi="ar-SA"/>
    </w:rPr>
  </w:style>
  <w:style w:type="paragraph" w:customStyle="1" w:styleId="CharCharCharChar">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15EAF"/>
    <w:rPr>
      <w:rFonts w:ascii="Arial" w:hAnsi="Arial"/>
      <w:sz w:val="24"/>
      <w:lang w:val="en-GB" w:eastAsia="ja-JP" w:bidi="ar-SA"/>
    </w:rPr>
  </w:style>
  <w:style w:type="character" w:customStyle="1" w:styleId="FigureCaption1">
    <w:name w:val="Figure Caption1"/>
    <w:aliases w:val="fc Char1,Figure Caption Char Char"/>
    <w:rsid w:val="00215EAF"/>
    <w:rPr>
      <w:rFonts w:ascii="Arial" w:eastAsia="????" w:hAnsi="Arial" w:cs="Arial"/>
      <w:color w:val="0000FF"/>
      <w:kern w:val="2"/>
      <w:lang w:val="en-US" w:eastAsia="en-US" w:bidi="ar-SA"/>
    </w:rPr>
  </w:style>
  <w:style w:type="character" w:customStyle="1" w:styleId="H1">
    <w:name w:val="H1_"/>
    <w:rsid w:val="00215E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5E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5E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5E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5EAF"/>
    <w:rPr>
      <w:rFonts w:ascii="Arial" w:eastAsia="MS Mincho" w:hAnsi="Arial"/>
      <w:sz w:val="22"/>
      <w:lang w:val="en-GB" w:eastAsia="en-US" w:bidi="ar-SA"/>
    </w:rPr>
  </w:style>
  <w:style w:type="character" w:customStyle="1" w:styleId="T1Car">
    <w:name w:val="T1 Car"/>
    <w:aliases w:val="Header 6 Car Car"/>
    <w:rsid w:val="00215EAF"/>
    <w:rPr>
      <w:rFonts w:ascii="Arial" w:eastAsia="MS Mincho" w:hAnsi="Arial"/>
      <w:lang w:val="en-GB" w:eastAsia="en-US" w:bidi="ar-SA"/>
    </w:rPr>
  </w:style>
  <w:style w:type="character" w:customStyle="1" w:styleId="CarCar4">
    <w:name w:val="Car Car4"/>
    <w:rsid w:val="00215EAF"/>
    <w:rPr>
      <w:rFonts w:ascii="Arial" w:eastAsia="MS Mincho" w:hAnsi="Arial"/>
      <w:lang w:val="en-GB" w:eastAsia="en-US" w:bidi="ar-SA"/>
    </w:rPr>
  </w:style>
  <w:style w:type="character" w:customStyle="1" w:styleId="CarCar8">
    <w:name w:val="Car Car8"/>
    <w:rsid w:val="00215EAF"/>
    <w:rPr>
      <w:rFonts w:ascii="Arial" w:eastAsia="MS Mincho" w:hAnsi="Arial"/>
      <w:sz w:val="36"/>
      <w:lang w:val="en-GB" w:eastAsia="en-US" w:bidi="ar-SA"/>
    </w:rPr>
  </w:style>
  <w:style w:type="character" w:customStyle="1" w:styleId="CarCar3">
    <w:name w:val="Car Car3"/>
    <w:rsid w:val="00215EAF"/>
    <w:rPr>
      <w:rFonts w:ascii="Arial" w:eastAsia="MS Mincho" w:hAnsi="Arial"/>
      <w:sz w:val="36"/>
      <w:lang w:val="en-GB" w:eastAsia="en-US" w:bidi="ar-SA"/>
    </w:rPr>
  </w:style>
  <w:style w:type="character" w:customStyle="1" w:styleId="CarCar7">
    <w:name w:val="Car Car7"/>
    <w:rsid w:val="00215E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5E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5EAF"/>
    <w:rPr>
      <w:b/>
      <w:lang w:val="en-GB" w:eastAsia="ja-JP" w:bidi="ar-SA"/>
    </w:rPr>
  </w:style>
  <w:style w:type="character" w:customStyle="1" w:styleId="CarCar6">
    <w:name w:val="Car Car6"/>
    <w:rsid w:val="00215E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5EAF"/>
    <w:rPr>
      <w:lang w:val="en-GB" w:eastAsia="ja-JP" w:bidi="ar-SA"/>
    </w:rPr>
  </w:style>
  <w:style w:type="character" w:customStyle="1" w:styleId="CarCar2">
    <w:name w:val="Car Car2"/>
    <w:rsid w:val="00215EAF"/>
    <w:rPr>
      <w:rFonts w:eastAsia="MS Mincho"/>
      <w:lang w:val="en-GB" w:eastAsia="ja-JP" w:bidi="ar-SA"/>
    </w:rPr>
  </w:style>
  <w:style w:type="character" w:customStyle="1" w:styleId="CarCar9">
    <w:name w:val="Car Car9"/>
    <w:rsid w:val="00215EAF"/>
    <w:rPr>
      <w:rFonts w:ascii="Arial" w:hAnsi="Arial"/>
      <w:lang w:val="en-GB" w:eastAsia="ja-JP" w:bidi="ar-SA"/>
    </w:rPr>
  </w:style>
  <w:style w:type="character" w:customStyle="1" w:styleId="CarCar10">
    <w:name w:val="Car Car10"/>
    <w:rsid w:val="00215EAF"/>
    <w:rPr>
      <w:rFonts w:ascii="Arial" w:hAnsi="Arial"/>
      <w:lang w:val="en-GB" w:eastAsia="ja-JP" w:bidi="ar-SA"/>
    </w:rPr>
  </w:style>
  <w:style w:type="character" w:customStyle="1" w:styleId="T1Char3">
    <w:name w:val="T1 Char3"/>
    <w:aliases w:val="Header 6 Char Char3"/>
    <w:rsid w:val="00215EA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5E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5E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15EAF"/>
    <w:rPr>
      <w:rFonts w:ascii="Arial" w:hAnsi="Arial"/>
      <w:sz w:val="28"/>
      <w:lang w:val="en-GB" w:eastAsia="ja-JP" w:bidi="ar-SA"/>
    </w:rPr>
  </w:style>
  <w:style w:type="paragraph" w:customStyle="1" w:styleId="LD1">
    <w:name w:val="LD 1"/>
    <w:basedOn w:val="a"/>
    <w:rsid w:val="00215E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215EAF"/>
    <w:rPr>
      <w:rFonts w:ascii="Courier New" w:eastAsia="Times New Roman" w:hAnsi="Courier New" w:cs="Courier New"/>
      <w:sz w:val="20"/>
      <w:szCs w:val="20"/>
    </w:rPr>
  </w:style>
  <w:style w:type="character" w:customStyle="1" w:styleId="Absatz-Standardschriftart">
    <w:name w:val="Absatz-Standardschriftart"/>
    <w:rsid w:val="00215EAF"/>
  </w:style>
  <w:style w:type="character" w:customStyle="1" w:styleId="WW-Absatz-Standardschriftart">
    <w:name w:val="WW-Absatz-Standardschriftart"/>
    <w:rsid w:val="00215EAF"/>
  </w:style>
  <w:style w:type="character" w:customStyle="1" w:styleId="WW8Num1z0">
    <w:name w:val="WW8Num1z0"/>
    <w:rsid w:val="00215EAF"/>
    <w:rPr>
      <w:rFonts w:ascii="Symbol" w:hAnsi="Symbol"/>
    </w:rPr>
  </w:style>
  <w:style w:type="character" w:customStyle="1" w:styleId="WW8Num5z0">
    <w:name w:val="WW8Num5z0"/>
    <w:rsid w:val="00215EAF"/>
    <w:rPr>
      <w:rFonts w:ascii="Times New Roman" w:eastAsia="MS Mincho" w:hAnsi="Times New Roman" w:cs="Times New Roman"/>
    </w:rPr>
  </w:style>
  <w:style w:type="character" w:customStyle="1" w:styleId="WW8Num5z1">
    <w:name w:val="WW8Num5z1"/>
    <w:rsid w:val="00215EAF"/>
    <w:rPr>
      <w:rFonts w:ascii="Courier New" w:hAnsi="Courier New" w:cs="Courier New"/>
    </w:rPr>
  </w:style>
  <w:style w:type="character" w:customStyle="1" w:styleId="WW8Num5z2">
    <w:name w:val="WW8Num5z2"/>
    <w:rsid w:val="00215EAF"/>
    <w:rPr>
      <w:rFonts w:ascii="Wingdings" w:hAnsi="Wingdings"/>
    </w:rPr>
  </w:style>
  <w:style w:type="character" w:customStyle="1" w:styleId="WW8Num5z3">
    <w:name w:val="WW8Num5z3"/>
    <w:rsid w:val="00215EAF"/>
    <w:rPr>
      <w:rFonts w:ascii="Symbol" w:hAnsi="Symbol"/>
    </w:rPr>
  </w:style>
  <w:style w:type="character" w:customStyle="1" w:styleId="WW8Num6z0">
    <w:name w:val="WW8Num6z0"/>
    <w:rsid w:val="00215EAF"/>
    <w:rPr>
      <w:rFonts w:ascii="Arial" w:eastAsia="MS Mincho" w:hAnsi="Arial" w:cs="Arial"/>
    </w:rPr>
  </w:style>
  <w:style w:type="character" w:customStyle="1" w:styleId="WW8Num6z1">
    <w:name w:val="WW8Num6z1"/>
    <w:rsid w:val="00215EAF"/>
    <w:rPr>
      <w:rFonts w:ascii="Courier New" w:hAnsi="Courier New" w:cs="Courier New"/>
    </w:rPr>
  </w:style>
  <w:style w:type="character" w:customStyle="1" w:styleId="WW8Num6z2">
    <w:name w:val="WW8Num6z2"/>
    <w:rsid w:val="00215EAF"/>
    <w:rPr>
      <w:rFonts w:ascii="Wingdings" w:hAnsi="Wingdings"/>
    </w:rPr>
  </w:style>
  <w:style w:type="character" w:customStyle="1" w:styleId="WW8Num6z3">
    <w:name w:val="WW8Num6z3"/>
    <w:rsid w:val="00215EAF"/>
    <w:rPr>
      <w:rFonts w:ascii="Symbol" w:hAnsi="Symbol"/>
    </w:rPr>
  </w:style>
  <w:style w:type="character" w:customStyle="1" w:styleId="WW8Num9z0">
    <w:name w:val="WW8Num9z0"/>
    <w:rsid w:val="00215EAF"/>
    <w:rPr>
      <w:rFonts w:ascii="Times New Roman" w:eastAsia="MS Mincho" w:hAnsi="Times New Roman" w:cs="Times New Roman"/>
    </w:rPr>
  </w:style>
  <w:style w:type="character" w:customStyle="1" w:styleId="WW8Num9z1">
    <w:name w:val="WW8Num9z1"/>
    <w:rsid w:val="00215EAF"/>
    <w:rPr>
      <w:rFonts w:ascii="Courier New" w:hAnsi="Courier New" w:cs="Courier New"/>
    </w:rPr>
  </w:style>
  <w:style w:type="character" w:customStyle="1" w:styleId="WW8Num9z2">
    <w:name w:val="WW8Num9z2"/>
    <w:rsid w:val="00215EAF"/>
    <w:rPr>
      <w:rFonts w:ascii="Wingdings" w:hAnsi="Wingdings"/>
    </w:rPr>
  </w:style>
  <w:style w:type="character" w:customStyle="1" w:styleId="WW8Num9z3">
    <w:name w:val="WW8Num9z3"/>
    <w:rsid w:val="00215EAF"/>
    <w:rPr>
      <w:rFonts w:ascii="Symbol" w:hAnsi="Symbol"/>
    </w:rPr>
  </w:style>
  <w:style w:type="character" w:customStyle="1" w:styleId="WW8Num11z0">
    <w:name w:val="WW8Num11z0"/>
    <w:rsid w:val="00215EAF"/>
    <w:rPr>
      <w:rFonts w:ascii="Times New Roman" w:eastAsia="MS Mincho" w:hAnsi="Times New Roman" w:cs="Times New Roman"/>
    </w:rPr>
  </w:style>
  <w:style w:type="character" w:customStyle="1" w:styleId="WW8Num11z1">
    <w:name w:val="WW8Num11z1"/>
    <w:rsid w:val="00215EAF"/>
    <w:rPr>
      <w:rFonts w:ascii="Courier New" w:hAnsi="Courier New" w:cs="Courier New"/>
    </w:rPr>
  </w:style>
  <w:style w:type="character" w:customStyle="1" w:styleId="WW8Num11z2">
    <w:name w:val="WW8Num11z2"/>
    <w:rsid w:val="00215EAF"/>
    <w:rPr>
      <w:rFonts w:ascii="Wingdings" w:hAnsi="Wingdings"/>
    </w:rPr>
  </w:style>
  <w:style w:type="character" w:customStyle="1" w:styleId="WW8Num11z3">
    <w:name w:val="WW8Num11z3"/>
    <w:rsid w:val="00215EAF"/>
    <w:rPr>
      <w:rFonts w:ascii="Symbol" w:hAnsi="Symbol"/>
    </w:rPr>
  </w:style>
  <w:style w:type="character" w:customStyle="1" w:styleId="WW8Num15z0">
    <w:name w:val="WW8Num15z0"/>
    <w:rsid w:val="00215EAF"/>
    <w:rPr>
      <w:rFonts w:ascii="Times New Roman" w:eastAsia="Times New Roman" w:hAnsi="Times New Roman" w:cs="Times New Roman"/>
    </w:rPr>
  </w:style>
  <w:style w:type="character" w:customStyle="1" w:styleId="WW8Num15z1">
    <w:name w:val="WW8Num15z1"/>
    <w:rsid w:val="00215EAF"/>
    <w:rPr>
      <w:rFonts w:ascii="Courier New" w:hAnsi="Courier New" w:cs="Courier New"/>
    </w:rPr>
  </w:style>
  <w:style w:type="character" w:customStyle="1" w:styleId="WW8Num15z2">
    <w:name w:val="WW8Num15z2"/>
    <w:rsid w:val="00215EAF"/>
    <w:rPr>
      <w:rFonts w:ascii="Wingdings" w:hAnsi="Wingdings"/>
    </w:rPr>
  </w:style>
  <w:style w:type="character" w:customStyle="1" w:styleId="WW8Num15z3">
    <w:name w:val="WW8Num15z3"/>
    <w:rsid w:val="00215EAF"/>
    <w:rPr>
      <w:rFonts w:ascii="Symbol" w:hAnsi="Symbol"/>
    </w:rPr>
  </w:style>
  <w:style w:type="character" w:customStyle="1" w:styleId="WW8Num16z0">
    <w:name w:val="WW8Num16z0"/>
    <w:rsid w:val="00215EAF"/>
    <w:rPr>
      <w:rFonts w:ascii="Times New Roman" w:eastAsia="MS Mincho" w:hAnsi="Times New Roman" w:cs="Times New Roman"/>
    </w:rPr>
  </w:style>
  <w:style w:type="character" w:customStyle="1" w:styleId="WW8Num16z1">
    <w:name w:val="WW8Num16z1"/>
    <w:rsid w:val="00215EAF"/>
    <w:rPr>
      <w:rFonts w:ascii="Courier New" w:hAnsi="Courier New" w:cs="Courier New"/>
    </w:rPr>
  </w:style>
  <w:style w:type="character" w:customStyle="1" w:styleId="WW8Num16z2">
    <w:name w:val="WW8Num16z2"/>
    <w:rsid w:val="00215EAF"/>
    <w:rPr>
      <w:rFonts w:ascii="Wingdings" w:hAnsi="Wingdings"/>
    </w:rPr>
  </w:style>
  <w:style w:type="character" w:customStyle="1" w:styleId="WW8Num16z3">
    <w:name w:val="WW8Num16z3"/>
    <w:rsid w:val="00215EAF"/>
    <w:rPr>
      <w:rFonts w:ascii="Symbol" w:hAnsi="Symbol"/>
    </w:rPr>
  </w:style>
  <w:style w:type="character" w:customStyle="1" w:styleId="WW8Num18z0">
    <w:name w:val="WW8Num18z0"/>
    <w:rsid w:val="00215EAF"/>
    <w:rPr>
      <w:rFonts w:ascii="Times New Roman" w:eastAsia="Times New Roman" w:hAnsi="Times New Roman" w:cs="Times New Roman"/>
    </w:rPr>
  </w:style>
  <w:style w:type="character" w:customStyle="1" w:styleId="WW8Num18z1">
    <w:name w:val="WW8Num18z1"/>
    <w:rsid w:val="00215EAF"/>
    <w:rPr>
      <w:rFonts w:ascii="Courier New" w:hAnsi="Courier New" w:cs="Courier New"/>
    </w:rPr>
  </w:style>
  <w:style w:type="character" w:customStyle="1" w:styleId="WW8Num18z2">
    <w:name w:val="WW8Num18z2"/>
    <w:rsid w:val="00215EAF"/>
    <w:rPr>
      <w:rFonts w:ascii="Wingdings" w:hAnsi="Wingdings"/>
    </w:rPr>
  </w:style>
  <w:style w:type="character" w:customStyle="1" w:styleId="WW8Num18z3">
    <w:name w:val="WW8Num18z3"/>
    <w:rsid w:val="00215EAF"/>
    <w:rPr>
      <w:rFonts w:ascii="Symbol" w:hAnsi="Symbol"/>
    </w:rPr>
  </w:style>
  <w:style w:type="character" w:customStyle="1" w:styleId="WW8Num19z0">
    <w:name w:val="WW8Num19z0"/>
    <w:rsid w:val="00215EAF"/>
    <w:rPr>
      <w:rFonts w:ascii="Times New Roman" w:eastAsia="MS Mincho" w:hAnsi="Times New Roman" w:cs="Times New Roman"/>
    </w:rPr>
  </w:style>
  <w:style w:type="character" w:customStyle="1" w:styleId="WW8Num19z1">
    <w:name w:val="WW8Num19z1"/>
    <w:rsid w:val="00215EAF"/>
    <w:rPr>
      <w:rFonts w:ascii="Wingdings" w:hAnsi="Wingdings"/>
    </w:rPr>
  </w:style>
  <w:style w:type="character" w:customStyle="1" w:styleId="WW8Num25z0">
    <w:name w:val="WW8Num25z0"/>
    <w:rsid w:val="00215EAF"/>
    <w:rPr>
      <w:rFonts w:ascii="Arial" w:eastAsia="宋体" w:hAnsi="Arial" w:cs="Arial"/>
    </w:rPr>
  </w:style>
  <w:style w:type="character" w:customStyle="1" w:styleId="WW8Num25z1">
    <w:name w:val="WW8Num25z1"/>
    <w:rsid w:val="00215EAF"/>
    <w:rPr>
      <w:rFonts w:ascii="Wingdings" w:hAnsi="Wingdings"/>
    </w:rPr>
  </w:style>
  <w:style w:type="character" w:customStyle="1" w:styleId="WW8Num28z0">
    <w:name w:val="WW8Num28z0"/>
    <w:rsid w:val="00215EAF"/>
    <w:rPr>
      <w:rFonts w:ascii="Times New Roman" w:eastAsia="MS Mincho" w:hAnsi="Times New Roman" w:cs="Times New Roman"/>
    </w:rPr>
  </w:style>
  <w:style w:type="character" w:customStyle="1" w:styleId="WW8Num28z1">
    <w:name w:val="WW8Num28z1"/>
    <w:rsid w:val="00215EAF"/>
    <w:rPr>
      <w:rFonts w:ascii="Courier New" w:hAnsi="Courier New" w:cs="Courier New"/>
    </w:rPr>
  </w:style>
  <w:style w:type="character" w:customStyle="1" w:styleId="WW8Num28z2">
    <w:name w:val="WW8Num28z2"/>
    <w:rsid w:val="00215EAF"/>
    <w:rPr>
      <w:rFonts w:ascii="Wingdings" w:hAnsi="Wingdings"/>
    </w:rPr>
  </w:style>
  <w:style w:type="character" w:customStyle="1" w:styleId="WW8Num28z3">
    <w:name w:val="WW8Num28z3"/>
    <w:rsid w:val="00215EAF"/>
    <w:rPr>
      <w:rFonts w:ascii="Symbol" w:hAnsi="Symbol"/>
    </w:rPr>
  </w:style>
  <w:style w:type="character" w:customStyle="1" w:styleId="WW8Num32z0">
    <w:name w:val="WW8Num32z0"/>
    <w:rsid w:val="00215EAF"/>
    <w:rPr>
      <w:rFonts w:ascii="Times New Roman" w:eastAsia="Times New Roman" w:hAnsi="Times New Roman" w:cs="Times New Roman"/>
    </w:rPr>
  </w:style>
  <w:style w:type="character" w:customStyle="1" w:styleId="WW8Num32z1">
    <w:name w:val="WW8Num32z1"/>
    <w:rsid w:val="00215EAF"/>
    <w:rPr>
      <w:rFonts w:ascii="Courier New" w:hAnsi="Courier New" w:cs="Courier New"/>
    </w:rPr>
  </w:style>
  <w:style w:type="character" w:customStyle="1" w:styleId="WW8Num32z2">
    <w:name w:val="WW8Num32z2"/>
    <w:rsid w:val="00215EAF"/>
    <w:rPr>
      <w:rFonts w:ascii="Wingdings" w:hAnsi="Wingdings"/>
    </w:rPr>
  </w:style>
  <w:style w:type="character" w:customStyle="1" w:styleId="WW8Num32z3">
    <w:name w:val="WW8Num32z3"/>
    <w:rsid w:val="00215EAF"/>
    <w:rPr>
      <w:rFonts w:ascii="Symbol" w:hAnsi="Symbol"/>
    </w:rPr>
  </w:style>
  <w:style w:type="character" w:customStyle="1" w:styleId="WW8Num34z0">
    <w:name w:val="WW8Num34z0"/>
    <w:rsid w:val="00215EAF"/>
    <w:rPr>
      <w:rFonts w:ascii="Times New Roman" w:eastAsia="宋体" w:hAnsi="Times New Roman" w:cs="Times New Roman"/>
    </w:rPr>
  </w:style>
  <w:style w:type="character" w:customStyle="1" w:styleId="WW8Num34z1">
    <w:name w:val="WW8Num34z1"/>
    <w:rsid w:val="00215EAF"/>
    <w:rPr>
      <w:rFonts w:ascii="Wingdings" w:hAnsi="Wingdings"/>
    </w:rPr>
  </w:style>
  <w:style w:type="character" w:customStyle="1" w:styleId="WW8Num35z0">
    <w:name w:val="WW8Num35z0"/>
    <w:rsid w:val="00215EAF"/>
    <w:rPr>
      <w:rFonts w:ascii="Times New Roman" w:eastAsia="宋体" w:hAnsi="Times New Roman" w:cs="Times New Roman"/>
    </w:rPr>
  </w:style>
  <w:style w:type="character" w:customStyle="1" w:styleId="WW8Num35z1">
    <w:name w:val="WW8Num35z1"/>
    <w:rsid w:val="00215EAF"/>
    <w:rPr>
      <w:rFonts w:ascii="Wingdings" w:hAnsi="Wingdings"/>
    </w:rPr>
  </w:style>
  <w:style w:type="character" w:customStyle="1" w:styleId="WW8Num36z0">
    <w:name w:val="WW8Num36z0"/>
    <w:rsid w:val="00215EAF"/>
    <w:rPr>
      <w:rFonts w:ascii="Times New Roman" w:eastAsia="宋体" w:hAnsi="Times New Roman" w:cs="Times New Roman"/>
    </w:rPr>
  </w:style>
  <w:style w:type="character" w:customStyle="1" w:styleId="WW8Num36z1">
    <w:name w:val="WW8Num36z1"/>
    <w:rsid w:val="00215EAF"/>
    <w:rPr>
      <w:rFonts w:ascii="Wingdings" w:hAnsi="Wingdings"/>
    </w:rPr>
  </w:style>
  <w:style w:type="character" w:customStyle="1" w:styleId="WW8Num39z0">
    <w:name w:val="WW8Num39z0"/>
    <w:rsid w:val="00215EAF"/>
    <w:rPr>
      <w:rFonts w:ascii="Times New Roman" w:eastAsia="宋体" w:hAnsi="Times New Roman" w:cs="Times New Roman"/>
    </w:rPr>
  </w:style>
  <w:style w:type="character" w:customStyle="1" w:styleId="WW8Num39z1">
    <w:name w:val="WW8Num39z1"/>
    <w:rsid w:val="00215EAF"/>
    <w:rPr>
      <w:rFonts w:ascii="Wingdings" w:hAnsi="Wingdings"/>
    </w:rPr>
  </w:style>
  <w:style w:type="character" w:customStyle="1" w:styleId="WW8NumSt1z0">
    <w:name w:val="WW8NumSt1z0"/>
    <w:rsid w:val="00215EAF"/>
    <w:rPr>
      <w:rFonts w:ascii="Symbol" w:hAnsi="Symbol"/>
    </w:rPr>
  </w:style>
  <w:style w:type="character" w:customStyle="1" w:styleId="WW8NumSt18z0">
    <w:name w:val="WW8NumSt18z0"/>
    <w:rsid w:val="00215EAF"/>
    <w:rPr>
      <w:rFonts w:ascii="Geneva" w:hAnsi="Geneva"/>
    </w:rPr>
  </w:style>
  <w:style w:type="character" w:customStyle="1" w:styleId="afff2">
    <w:name w:val="段落フォント"/>
    <w:rsid w:val="00215EAF"/>
  </w:style>
  <w:style w:type="character" w:customStyle="1" w:styleId="afff3">
    <w:name w:val="脚注番号"/>
    <w:rsid w:val="00215EAF"/>
    <w:rPr>
      <w:b/>
      <w:position w:val="3"/>
      <w:sz w:val="16"/>
    </w:rPr>
  </w:style>
  <w:style w:type="character" w:customStyle="1" w:styleId="afff4">
    <w:name w:val="コメント参照"/>
    <w:rsid w:val="00215EAF"/>
    <w:rPr>
      <w:sz w:val="16"/>
    </w:rPr>
  </w:style>
  <w:style w:type="character" w:customStyle="1" w:styleId="H10">
    <w:name w:val="H1 (文字)"/>
    <w:rsid w:val="00215EAF"/>
    <w:rPr>
      <w:rFonts w:ascii="Arial" w:eastAsia="MS Mincho" w:hAnsi="Arial"/>
      <w:sz w:val="36"/>
      <w:lang w:val="en-GB" w:eastAsia="ar-SA" w:bidi="ar-SA"/>
    </w:rPr>
  </w:style>
  <w:style w:type="character" w:customStyle="1" w:styleId="Head2A">
    <w:name w:val="Head2A (文字)"/>
    <w:rsid w:val="00215EAF"/>
    <w:rPr>
      <w:rFonts w:ascii="Arial" w:eastAsia="MS Mincho" w:hAnsi="Arial"/>
      <w:sz w:val="32"/>
      <w:lang w:val="en-GB" w:eastAsia="ar-SA" w:bidi="ar-SA"/>
    </w:rPr>
  </w:style>
  <w:style w:type="character" w:customStyle="1" w:styleId="Underrubrik2">
    <w:name w:val="Underrubrik2 (文字)"/>
    <w:rsid w:val="00215EAF"/>
    <w:rPr>
      <w:rFonts w:ascii="Arial" w:eastAsia="MS Mincho" w:hAnsi="Arial"/>
      <w:sz w:val="28"/>
      <w:lang w:val="en-GB" w:eastAsia="ar-SA" w:bidi="ar-SA"/>
    </w:rPr>
  </w:style>
  <w:style w:type="character" w:customStyle="1" w:styleId="h4">
    <w:name w:val="h4 (文字)"/>
    <w:rsid w:val="00215EAF"/>
    <w:rPr>
      <w:rFonts w:ascii="Arial" w:eastAsia="MS Mincho" w:hAnsi="Arial" w:cs="Arial"/>
      <w:color w:val="0000FF"/>
      <w:kern w:val="2"/>
      <w:sz w:val="24"/>
      <w:szCs w:val="28"/>
      <w:lang w:val="en-GB" w:eastAsia="ar-SA" w:bidi="ar-SA"/>
    </w:rPr>
  </w:style>
  <w:style w:type="character" w:customStyle="1" w:styleId="M5">
    <w:name w:val="M5 (文字)"/>
    <w:rsid w:val="00215EAF"/>
    <w:rPr>
      <w:rFonts w:ascii="Arial" w:eastAsia="MS Mincho" w:hAnsi="Arial"/>
      <w:sz w:val="22"/>
      <w:lang w:val="en-GB" w:eastAsia="ar-SA" w:bidi="ar-SA"/>
    </w:rPr>
  </w:style>
  <w:style w:type="character" w:customStyle="1" w:styleId="T1">
    <w:name w:val="T1 (文字)"/>
    <w:rsid w:val="00215EAF"/>
    <w:rPr>
      <w:rFonts w:ascii="Arial" w:eastAsia="MS Mincho" w:hAnsi="Arial"/>
      <w:lang w:val="en-GB" w:eastAsia="ar-SA" w:bidi="ar-SA"/>
    </w:rPr>
  </w:style>
  <w:style w:type="character" w:customStyle="1" w:styleId="81">
    <w:name w:val="(文字) (文字)8"/>
    <w:rsid w:val="00215EAF"/>
    <w:rPr>
      <w:rFonts w:ascii="Arial" w:eastAsia="MS Mincho" w:hAnsi="Arial"/>
      <w:lang w:val="en-GB" w:eastAsia="ar-SA" w:bidi="ar-SA"/>
    </w:rPr>
  </w:style>
  <w:style w:type="character" w:customStyle="1" w:styleId="71">
    <w:name w:val="(文字) (文字)7"/>
    <w:rsid w:val="00215EAF"/>
    <w:rPr>
      <w:rFonts w:ascii="Arial" w:eastAsia="MS Mincho" w:hAnsi="Arial"/>
      <w:sz w:val="36"/>
      <w:lang w:val="en-GB" w:eastAsia="ar-SA" w:bidi="ar-SA"/>
    </w:rPr>
  </w:style>
  <w:style w:type="character" w:customStyle="1" w:styleId="headerodd">
    <w:name w:val="header odd (文字)"/>
    <w:rsid w:val="00215EAF"/>
    <w:rPr>
      <w:rFonts w:ascii="Arial" w:eastAsia="MS Mincho" w:hAnsi="Arial"/>
      <w:b/>
      <w:sz w:val="18"/>
      <w:lang w:val="en-GB" w:eastAsia="ar-SA" w:bidi="ar-SA"/>
    </w:rPr>
  </w:style>
  <w:style w:type="character" w:customStyle="1" w:styleId="footnotetext1">
    <w:name w:val="footnote text1 (文字)"/>
    <w:rsid w:val="00215EAF"/>
    <w:rPr>
      <w:rFonts w:eastAsia="MS Mincho"/>
      <w:sz w:val="16"/>
      <w:lang w:val="en-GB" w:eastAsia="ar-SA" w:bidi="ar-SA"/>
    </w:rPr>
  </w:style>
  <w:style w:type="character" w:customStyle="1" w:styleId="61">
    <w:name w:val="(文字) (文字)6"/>
    <w:rsid w:val="00215EAF"/>
    <w:rPr>
      <w:rFonts w:eastAsia="MS Mincho"/>
      <w:lang w:val="en-GB" w:eastAsia="ar-SA" w:bidi="ar-SA"/>
    </w:rPr>
  </w:style>
  <w:style w:type="character" w:customStyle="1" w:styleId="cap">
    <w:name w:val="cap (文字)"/>
    <w:rsid w:val="00215EAF"/>
    <w:rPr>
      <w:rFonts w:eastAsia="MS Mincho"/>
      <w:b/>
      <w:lang w:val="en-GB" w:eastAsia="ar-SA" w:bidi="ar-SA"/>
    </w:rPr>
  </w:style>
  <w:style w:type="character" w:customStyle="1" w:styleId="54">
    <w:name w:val="(文字) (文字)5"/>
    <w:rsid w:val="00215EAF"/>
    <w:rPr>
      <w:rFonts w:ascii="Courier New" w:eastAsia="MS Mincho" w:hAnsi="Courier New"/>
      <w:lang w:val="nb-NO" w:eastAsia="ar-SA" w:bidi="ar-SA"/>
    </w:rPr>
  </w:style>
  <w:style w:type="character" w:customStyle="1" w:styleId="bt">
    <w:name w:val="bt (文字)"/>
    <w:rsid w:val="00215EAF"/>
    <w:rPr>
      <w:rFonts w:eastAsia="MS Mincho"/>
      <w:lang w:val="en-GB" w:eastAsia="ar-SA" w:bidi="ar-SA"/>
    </w:rPr>
  </w:style>
  <w:style w:type="character" w:customStyle="1" w:styleId="44">
    <w:name w:val="(文字) (文字)4"/>
    <w:rsid w:val="00215EAF"/>
    <w:rPr>
      <w:rFonts w:eastAsia="MS Mincho"/>
      <w:lang w:val="en-GB" w:eastAsia="ar-SA" w:bidi="ar-SA"/>
    </w:rPr>
  </w:style>
  <w:style w:type="character" w:customStyle="1" w:styleId="3b">
    <w:name w:val="(文字) (文字)3"/>
    <w:rsid w:val="00215EAF"/>
    <w:rPr>
      <w:rFonts w:eastAsia="MS Mincho"/>
      <w:lang w:val="en-GB" w:eastAsia="ar-SA" w:bidi="ar-SA"/>
    </w:rPr>
  </w:style>
  <w:style w:type="character" w:customStyle="1" w:styleId="19">
    <w:name w:val="(文字) (文字)1"/>
    <w:rsid w:val="00215EAF"/>
    <w:rPr>
      <w:rFonts w:eastAsia="MS Mincho"/>
      <w:lang w:val="en-GB" w:eastAsia="ar-SA" w:bidi="ar-SA"/>
    </w:rPr>
  </w:style>
  <w:style w:type="character" w:customStyle="1" w:styleId="afff5">
    <w:name w:val="番号付け記号"/>
    <w:rsid w:val="00215EAF"/>
  </w:style>
  <w:style w:type="paragraph" w:customStyle="1" w:styleId="afff6">
    <w:name w:val="見出し"/>
    <w:basedOn w:val="a"/>
    <w:next w:val="aff6"/>
    <w:rsid w:val="00215EAF"/>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
    <w:rsid w:val="00215EAF"/>
    <w:pPr>
      <w:suppressLineNumbers/>
      <w:suppressAutoHyphens/>
      <w:spacing w:before="120" w:after="120"/>
    </w:pPr>
    <w:rPr>
      <w:rFonts w:eastAsia="MS Mincho" w:cs="Mangal"/>
      <w:i/>
      <w:iCs/>
      <w:sz w:val="24"/>
      <w:szCs w:val="24"/>
      <w:lang w:eastAsia="ar-SA"/>
    </w:rPr>
  </w:style>
  <w:style w:type="paragraph" w:customStyle="1" w:styleId="afff8">
    <w:name w:val="索引"/>
    <w:basedOn w:val="a"/>
    <w:rsid w:val="00215EAF"/>
    <w:pPr>
      <w:suppressLineNumbers/>
      <w:suppressAutoHyphens/>
    </w:pPr>
    <w:rPr>
      <w:rFonts w:eastAsia="MS Mincho" w:cs="Mangal"/>
      <w:lang w:eastAsia="ar-SA"/>
    </w:rPr>
  </w:style>
  <w:style w:type="paragraph" w:customStyle="1" w:styleId="afff9">
    <w:name w:val="段落番号"/>
    <w:basedOn w:val="a9"/>
    <w:rsid w:val="00215EAF"/>
    <w:pPr>
      <w:tabs>
        <w:tab w:val="num" w:pos="644"/>
      </w:tabs>
      <w:suppressAutoHyphens/>
      <w:ind w:left="644" w:hanging="360"/>
    </w:pPr>
    <w:rPr>
      <w:rFonts w:eastAsia="MS Mincho" w:cs="CG Times (WN)"/>
      <w:lang w:eastAsia="ar-SA"/>
    </w:rPr>
  </w:style>
  <w:style w:type="paragraph" w:customStyle="1" w:styleId="2d">
    <w:name w:val="段落番号 2"/>
    <w:basedOn w:val="afff9"/>
    <w:rsid w:val="00215EAF"/>
    <w:pPr>
      <w:ind w:left="851" w:hanging="284"/>
    </w:pPr>
  </w:style>
  <w:style w:type="paragraph" w:customStyle="1" w:styleId="afffa">
    <w:name w:val="箇条書き"/>
    <w:basedOn w:val="a9"/>
    <w:rsid w:val="00215EAF"/>
    <w:pPr>
      <w:tabs>
        <w:tab w:val="num" w:pos="644"/>
      </w:tabs>
      <w:suppressAutoHyphens/>
      <w:ind w:left="644" w:hanging="360"/>
    </w:pPr>
    <w:rPr>
      <w:rFonts w:eastAsia="MS Mincho" w:cs="CG Times (WN)"/>
      <w:lang w:eastAsia="ar-SA"/>
    </w:rPr>
  </w:style>
  <w:style w:type="paragraph" w:customStyle="1" w:styleId="2e">
    <w:name w:val="箇条書き 2"/>
    <w:basedOn w:val="afffa"/>
    <w:rsid w:val="00215EAF"/>
    <w:pPr>
      <w:tabs>
        <w:tab w:val="clear" w:pos="644"/>
        <w:tab w:val="num" w:pos="1494"/>
      </w:tabs>
      <w:ind w:left="851" w:hanging="284"/>
    </w:pPr>
  </w:style>
  <w:style w:type="paragraph" w:customStyle="1" w:styleId="3c">
    <w:name w:val="箇条書き 3"/>
    <w:basedOn w:val="2e"/>
    <w:rsid w:val="00215EAF"/>
    <w:pPr>
      <w:ind w:left="1135"/>
    </w:pPr>
  </w:style>
  <w:style w:type="paragraph" w:customStyle="1" w:styleId="2f">
    <w:name w:val="一覧 2"/>
    <w:basedOn w:val="a9"/>
    <w:rsid w:val="00215EAF"/>
    <w:pPr>
      <w:suppressAutoHyphens/>
      <w:ind w:left="851"/>
    </w:pPr>
    <w:rPr>
      <w:rFonts w:eastAsia="MS Mincho" w:cs="CG Times (WN)"/>
      <w:lang w:eastAsia="ar-SA"/>
    </w:rPr>
  </w:style>
  <w:style w:type="paragraph" w:customStyle="1" w:styleId="3d">
    <w:name w:val="一覧 3"/>
    <w:basedOn w:val="2f"/>
    <w:rsid w:val="00215EAF"/>
    <w:pPr>
      <w:ind w:left="1135"/>
    </w:pPr>
  </w:style>
  <w:style w:type="paragraph" w:customStyle="1" w:styleId="45">
    <w:name w:val="一覧 4"/>
    <w:basedOn w:val="3d"/>
    <w:rsid w:val="00215EAF"/>
    <w:pPr>
      <w:ind w:left="1418"/>
    </w:pPr>
  </w:style>
  <w:style w:type="paragraph" w:customStyle="1" w:styleId="55">
    <w:name w:val="一覧 5"/>
    <w:basedOn w:val="45"/>
    <w:rsid w:val="00215EAF"/>
    <w:pPr>
      <w:ind w:left="1702"/>
    </w:pPr>
  </w:style>
  <w:style w:type="paragraph" w:customStyle="1" w:styleId="46">
    <w:name w:val="箇条書き 4"/>
    <w:basedOn w:val="3c"/>
    <w:rsid w:val="00215EAF"/>
    <w:pPr>
      <w:ind w:left="1418"/>
    </w:pPr>
  </w:style>
  <w:style w:type="paragraph" w:customStyle="1" w:styleId="56">
    <w:name w:val="箇条書き 5"/>
    <w:basedOn w:val="46"/>
    <w:rsid w:val="00215EAF"/>
    <w:pPr>
      <w:ind w:left="1702"/>
    </w:pPr>
  </w:style>
  <w:style w:type="paragraph" w:customStyle="1" w:styleId="afffb">
    <w:name w:val="コメント文字列"/>
    <w:basedOn w:val="a"/>
    <w:rsid w:val="00215EAF"/>
    <w:pPr>
      <w:suppressAutoHyphens/>
    </w:pPr>
    <w:rPr>
      <w:rFonts w:eastAsia="MS Mincho" w:cs="CG Times (WN)"/>
      <w:lang w:eastAsia="ar-SA"/>
    </w:rPr>
  </w:style>
  <w:style w:type="paragraph" w:customStyle="1" w:styleId="afffc">
    <w:name w:val="吹き出し"/>
    <w:basedOn w:val="a"/>
    <w:rsid w:val="00215EAF"/>
    <w:pPr>
      <w:suppressAutoHyphens/>
    </w:pPr>
    <w:rPr>
      <w:rFonts w:ascii="Tahoma" w:eastAsia="MS Mincho" w:hAnsi="Tahoma" w:cs="Tahoma"/>
      <w:sz w:val="16"/>
      <w:szCs w:val="16"/>
      <w:lang w:eastAsia="ar-SA"/>
    </w:rPr>
  </w:style>
  <w:style w:type="paragraph" w:customStyle="1" w:styleId="afffd">
    <w:name w:val="コメント内容"/>
    <w:basedOn w:val="afffb"/>
    <w:next w:val="afffb"/>
    <w:rsid w:val="00215EAF"/>
    <w:rPr>
      <w:b/>
      <w:bCs/>
    </w:rPr>
  </w:style>
  <w:style w:type="paragraph" w:customStyle="1" w:styleId="afffe">
    <w:name w:val="見出しマップ"/>
    <w:basedOn w:val="a"/>
    <w:rsid w:val="00215E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15EAF"/>
    <w:pPr>
      <w:suppressAutoHyphens/>
      <w:overflowPunct w:val="0"/>
      <w:autoSpaceDE w:val="0"/>
      <w:spacing w:before="120" w:after="120"/>
      <w:textAlignment w:val="baseline"/>
    </w:pPr>
    <w:rPr>
      <w:rFonts w:eastAsia="MS Mincho" w:cs="CG Times (WN)"/>
      <w:b/>
      <w:lang w:eastAsia="ar-SA"/>
    </w:rPr>
  </w:style>
  <w:style w:type="paragraph" w:customStyle="1" w:styleId="affff">
    <w:name w:val="書式なし"/>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f0">
    <w:name w:val="本文 2"/>
    <w:basedOn w:val="a"/>
    <w:rsid w:val="00215EAF"/>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215E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f1">
    <w:name w:val="本文インデント 2"/>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affff0">
    <w:name w:val="標準インデント"/>
    <w:basedOn w:val="a"/>
    <w:rsid w:val="00215EAF"/>
    <w:pPr>
      <w:suppressAutoHyphens/>
      <w:overflowPunct w:val="0"/>
      <w:autoSpaceDE w:val="0"/>
      <w:ind w:left="708"/>
      <w:textAlignment w:val="baseline"/>
    </w:pPr>
    <w:rPr>
      <w:rFonts w:eastAsia="MS Mincho" w:cs="CG Times (WN)"/>
      <w:lang w:eastAsia="ar-SA"/>
    </w:rPr>
  </w:style>
  <w:style w:type="paragraph" w:customStyle="1" w:styleId="affff1">
    <w:name w:val="記"/>
    <w:basedOn w:val="a"/>
    <w:next w:val="a"/>
    <w:rsid w:val="00215E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215EAF"/>
    <w:pPr>
      <w:suppressAutoHyphens/>
      <w:overflowPunct w:val="0"/>
      <w:autoSpaceDE w:val="0"/>
      <w:textAlignment w:val="baseline"/>
    </w:pPr>
    <w:rPr>
      <w:rFonts w:ascii="Courier New" w:eastAsia="MS Mincho" w:hAnsi="Courier New" w:cs="Courier New"/>
      <w:lang w:eastAsia="ar-SA"/>
    </w:rPr>
  </w:style>
  <w:style w:type="paragraph" w:customStyle="1" w:styleId="affff2">
    <w:name w:val="表の内容"/>
    <w:basedOn w:val="a"/>
    <w:rsid w:val="00215EAF"/>
    <w:pPr>
      <w:suppressLineNumbers/>
      <w:suppressAutoHyphens/>
    </w:pPr>
    <w:rPr>
      <w:rFonts w:eastAsia="MS Mincho" w:cs="CG Times (WN)"/>
      <w:lang w:eastAsia="ar-SA"/>
    </w:rPr>
  </w:style>
  <w:style w:type="paragraph" w:customStyle="1" w:styleId="affff3">
    <w:name w:val="表の見出し"/>
    <w:basedOn w:val="affff2"/>
    <w:rsid w:val="00215EAF"/>
    <w:pPr>
      <w:jc w:val="center"/>
    </w:pPr>
    <w:rPr>
      <w:b/>
      <w:bCs/>
    </w:rPr>
  </w:style>
  <w:style w:type="character" w:customStyle="1" w:styleId="WW8Num27z0">
    <w:name w:val="WW8Num27z0"/>
    <w:rsid w:val="00215EAF"/>
    <w:rPr>
      <w:rFonts w:ascii="Arial" w:eastAsia="Times New Roman" w:hAnsi="Arial" w:cs="Arial"/>
    </w:rPr>
  </w:style>
  <w:style w:type="character" w:customStyle="1" w:styleId="WW8Num27z1">
    <w:name w:val="WW8Num27z1"/>
    <w:rsid w:val="00215EAF"/>
    <w:rPr>
      <w:rFonts w:ascii="Courier New" w:hAnsi="Courier New" w:cs="Courier New"/>
    </w:rPr>
  </w:style>
  <w:style w:type="character" w:customStyle="1" w:styleId="WW8Num27z2">
    <w:name w:val="WW8Num27z2"/>
    <w:rsid w:val="00215EAF"/>
    <w:rPr>
      <w:rFonts w:ascii="Wingdings" w:hAnsi="Wingdings"/>
    </w:rPr>
  </w:style>
  <w:style w:type="character" w:customStyle="1" w:styleId="WW8Num27z3">
    <w:name w:val="WW8Num27z3"/>
    <w:rsid w:val="00215EAF"/>
    <w:rPr>
      <w:rFonts w:ascii="Symbol" w:hAnsi="Symbol"/>
    </w:rPr>
  </w:style>
  <w:style w:type="character" w:customStyle="1" w:styleId="WW8Num29z0">
    <w:name w:val="WW8Num29z0"/>
    <w:rsid w:val="00215EAF"/>
    <w:rPr>
      <w:rFonts w:ascii="Times New Roman" w:eastAsia="MS Mincho" w:hAnsi="Times New Roman" w:cs="Times New Roman"/>
    </w:rPr>
  </w:style>
  <w:style w:type="character" w:customStyle="1" w:styleId="WW8Num29z1">
    <w:name w:val="WW8Num29z1"/>
    <w:rsid w:val="00215EAF"/>
    <w:rPr>
      <w:rFonts w:ascii="Courier New" w:hAnsi="Courier New" w:cs="Courier New"/>
    </w:rPr>
  </w:style>
  <w:style w:type="character" w:customStyle="1" w:styleId="WW8Num29z2">
    <w:name w:val="WW8Num29z2"/>
    <w:rsid w:val="00215EAF"/>
    <w:rPr>
      <w:rFonts w:ascii="Wingdings" w:hAnsi="Wingdings"/>
    </w:rPr>
  </w:style>
  <w:style w:type="character" w:customStyle="1" w:styleId="WW8Num29z3">
    <w:name w:val="WW8Num29z3"/>
    <w:rsid w:val="00215EAF"/>
    <w:rPr>
      <w:rFonts w:ascii="Symbol" w:hAnsi="Symbol"/>
    </w:rPr>
  </w:style>
  <w:style w:type="character" w:customStyle="1" w:styleId="WW8Num31z0">
    <w:name w:val="WW8Num31z0"/>
    <w:rsid w:val="00215EAF"/>
    <w:rPr>
      <w:rFonts w:ascii="Symbol" w:hAnsi="Symbol"/>
    </w:rPr>
  </w:style>
  <w:style w:type="character" w:customStyle="1" w:styleId="WW8Num31z1">
    <w:name w:val="WW8Num31z1"/>
    <w:rsid w:val="00215EAF"/>
    <w:rPr>
      <w:rFonts w:ascii="Courier New" w:hAnsi="Courier New" w:cs="Courier New"/>
    </w:rPr>
  </w:style>
  <w:style w:type="character" w:customStyle="1" w:styleId="WW8Num31z2">
    <w:name w:val="WW8Num31z2"/>
    <w:rsid w:val="00215EAF"/>
    <w:rPr>
      <w:rFonts w:ascii="Wingdings" w:hAnsi="Wingdings"/>
    </w:rPr>
  </w:style>
  <w:style w:type="character" w:customStyle="1" w:styleId="WW8Num34z2">
    <w:name w:val="WW8Num34z2"/>
    <w:rsid w:val="00215EAF"/>
    <w:rPr>
      <w:rFonts w:ascii="Wingdings" w:hAnsi="Wingdings"/>
    </w:rPr>
  </w:style>
  <w:style w:type="character" w:customStyle="1" w:styleId="WW8Num34z3">
    <w:name w:val="WW8Num34z3"/>
    <w:rsid w:val="00215EAF"/>
    <w:rPr>
      <w:rFonts w:ascii="Symbol" w:hAnsi="Symbol"/>
    </w:rPr>
  </w:style>
  <w:style w:type="character" w:customStyle="1" w:styleId="WW8Num37z0">
    <w:name w:val="WW8Num37z0"/>
    <w:rsid w:val="00215EAF"/>
    <w:rPr>
      <w:rFonts w:ascii="Times New Roman" w:eastAsia="宋体" w:hAnsi="Times New Roman" w:cs="Times New Roman"/>
    </w:rPr>
  </w:style>
  <w:style w:type="character" w:customStyle="1" w:styleId="WW8Num37z1">
    <w:name w:val="WW8Num37z1"/>
    <w:rsid w:val="00215EAF"/>
    <w:rPr>
      <w:rFonts w:ascii="Wingdings" w:hAnsi="Wingdings"/>
    </w:rPr>
  </w:style>
  <w:style w:type="character" w:customStyle="1" w:styleId="WW8Num38z0">
    <w:name w:val="WW8Num38z0"/>
    <w:rsid w:val="00215EAF"/>
    <w:rPr>
      <w:rFonts w:ascii="Times New Roman" w:eastAsia="宋体" w:hAnsi="Times New Roman" w:cs="Times New Roman"/>
    </w:rPr>
  </w:style>
  <w:style w:type="character" w:customStyle="1" w:styleId="WW8Num38z1">
    <w:name w:val="WW8Num38z1"/>
    <w:rsid w:val="00215EAF"/>
    <w:rPr>
      <w:rFonts w:ascii="Wingdings" w:hAnsi="Wingdings"/>
    </w:rPr>
  </w:style>
  <w:style w:type="character" w:customStyle="1" w:styleId="WW8Num41z0">
    <w:name w:val="WW8Num41z0"/>
    <w:rsid w:val="00215EAF"/>
    <w:rPr>
      <w:rFonts w:ascii="Times New Roman" w:eastAsia="宋体" w:hAnsi="Times New Roman" w:cs="Times New Roman"/>
    </w:rPr>
  </w:style>
  <w:style w:type="character" w:customStyle="1" w:styleId="WW8Num41z1">
    <w:name w:val="WW8Num41z1"/>
    <w:rsid w:val="00215EAF"/>
    <w:rPr>
      <w:rFonts w:ascii="Wingdings" w:hAnsi="Wingdings"/>
    </w:rPr>
  </w:style>
  <w:style w:type="character" w:customStyle="1" w:styleId="WW8NumSt20z0">
    <w:name w:val="WW8NumSt20z0"/>
    <w:rsid w:val="00215EAF"/>
    <w:rPr>
      <w:rFonts w:ascii="Geneva" w:hAnsi="Geneva"/>
    </w:rPr>
  </w:style>
  <w:style w:type="character" w:customStyle="1" w:styleId="DefaultParagraphFont1">
    <w:name w:val="Default Paragraph Font1"/>
    <w:rsid w:val="00215EAF"/>
  </w:style>
  <w:style w:type="character" w:customStyle="1" w:styleId="Heading1Char1">
    <w:name w:val="Heading 1 Char1"/>
    <w:rsid w:val="00215EAF"/>
    <w:rPr>
      <w:rFonts w:ascii="Arial" w:hAnsi="Arial"/>
      <w:sz w:val="36"/>
      <w:lang w:val="en-GB"/>
    </w:rPr>
  </w:style>
  <w:style w:type="character" w:customStyle="1" w:styleId="Heading2-">
    <w:name w:val="Heading 2-"/>
    <w:rsid w:val="00215EAF"/>
    <w:rPr>
      <w:rFonts w:ascii="Arial" w:hAnsi="Arial"/>
      <w:sz w:val="32"/>
      <w:lang w:val="en-GB"/>
    </w:rPr>
  </w:style>
  <w:style w:type="character" w:customStyle="1" w:styleId="Heading4Char1">
    <w:name w:val="Heading 4 Char1"/>
    <w:aliases w:val="H46 Char,Memo Heading 4 Char2"/>
    <w:rsid w:val="00215EA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215EAF"/>
    <w:rPr>
      <w:b/>
      <w:lang w:val="en-GB"/>
    </w:rPr>
  </w:style>
  <w:style w:type="character" w:customStyle="1" w:styleId="CommentReference1">
    <w:name w:val="Comment Reference1"/>
    <w:rsid w:val="00215EAF"/>
    <w:rPr>
      <w:sz w:val="16"/>
    </w:rPr>
  </w:style>
  <w:style w:type="character" w:customStyle="1" w:styleId="ListChar">
    <w:name w:val="List Char"/>
    <w:rsid w:val="00215EAF"/>
    <w:rPr>
      <w:lang w:val="en-GB" w:eastAsia="ar-SA" w:bidi="ar-SA"/>
    </w:rPr>
  </w:style>
  <w:style w:type="paragraph" w:customStyle="1" w:styleId="ListBullet1">
    <w:name w:val="List Bullet1"/>
    <w:basedOn w:val="a"/>
    <w:rsid w:val="00215EAF"/>
    <w:pPr>
      <w:tabs>
        <w:tab w:val="num" w:pos="644"/>
      </w:tabs>
      <w:suppressAutoHyphens/>
      <w:ind w:left="568" w:hanging="284"/>
    </w:pPr>
    <w:rPr>
      <w:rFonts w:eastAsia="MS Mincho"/>
      <w:lang w:eastAsia="ar-SA"/>
    </w:rPr>
  </w:style>
  <w:style w:type="paragraph" w:customStyle="1" w:styleId="ListBullet21">
    <w:name w:val="List Bullet 21"/>
    <w:basedOn w:val="ListBullet1"/>
    <w:rsid w:val="00215EAF"/>
    <w:pPr>
      <w:tabs>
        <w:tab w:val="clear" w:pos="644"/>
        <w:tab w:val="num" w:pos="1494"/>
      </w:tabs>
      <w:ind w:left="851"/>
    </w:pPr>
  </w:style>
  <w:style w:type="paragraph" w:customStyle="1" w:styleId="ListBullet31">
    <w:name w:val="List Bullet 31"/>
    <w:basedOn w:val="ListBullet21"/>
    <w:rsid w:val="00215EAF"/>
    <w:pPr>
      <w:ind w:left="1135"/>
    </w:pPr>
  </w:style>
  <w:style w:type="paragraph" w:customStyle="1" w:styleId="ListBullet41">
    <w:name w:val="List Bullet 41"/>
    <w:basedOn w:val="ListBullet31"/>
    <w:rsid w:val="00215EAF"/>
    <w:pPr>
      <w:ind w:left="1418"/>
    </w:pPr>
  </w:style>
  <w:style w:type="paragraph" w:customStyle="1" w:styleId="ListBullet51">
    <w:name w:val="List Bullet 51"/>
    <w:basedOn w:val="ListBullet41"/>
    <w:rsid w:val="00215EAF"/>
    <w:pPr>
      <w:ind w:left="1702"/>
    </w:pPr>
  </w:style>
  <w:style w:type="paragraph" w:customStyle="1" w:styleId="Caption1">
    <w:name w:val="Caption1"/>
    <w:basedOn w:val="a"/>
    <w:next w:val="a"/>
    <w:rsid w:val="00215EAF"/>
    <w:pPr>
      <w:suppressAutoHyphens/>
      <w:spacing w:before="120" w:after="120"/>
    </w:pPr>
    <w:rPr>
      <w:rFonts w:eastAsia="MS Mincho"/>
      <w:b/>
      <w:lang w:eastAsia="ar-SA"/>
    </w:rPr>
  </w:style>
  <w:style w:type="paragraph" w:customStyle="1" w:styleId="DocumentMap1">
    <w:name w:val="Document Map1"/>
    <w:basedOn w:val="a"/>
    <w:rsid w:val="00215EAF"/>
    <w:pPr>
      <w:shd w:val="clear" w:color="auto" w:fill="000080"/>
      <w:suppressAutoHyphens/>
    </w:pPr>
    <w:rPr>
      <w:rFonts w:ascii="Tahoma" w:eastAsia="MS Mincho" w:hAnsi="Tahoma"/>
      <w:lang w:eastAsia="ar-SA"/>
    </w:rPr>
  </w:style>
  <w:style w:type="paragraph" w:customStyle="1" w:styleId="PlainText1">
    <w:name w:val="Plain Text1"/>
    <w:basedOn w:val="a"/>
    <w:rsid w:val="00215EAF"/>
    <w:pPr>
      <w:suppressAutoHyphens/>
    </w:pPr>
    <w:rPr>
      <w:rFonts w:ascii="Courier New" w:eastAsia="MS Mincho" w:hAnsi="Courier New"/>
      <w:lang w:val="nb-NO" w:eastAsia="ar-SA"/>
    </w:rPr>
  </w:style>
  <w:style w:type="paragraph" w:customStyle="1" w:styleId="CommentText1">
    <w:name w:val="Comment Text1"/>
    <w:basedOn w:val="a"/>
    <w:rsid w:val="00215EAF"/>
    <w:pPr>
      <w:suppressAutoHyphens/>
    </w:pPr>
    <w:rPr>
      <w:rFonts w:eastAsia="MS Mincho"/>
      <w:lang w:eastAsia="ar-SA"/>
    </w:rPr>
  </w:style>
  <w:style w:type="paragraph" w:customStyle="1" w:styleId="List31">
    <w:name w:val="List 31"/>
    <w:basedOn w:val="a"/>
    <w:rsid w:val="00215EAF"/>
    <w:pPr>
      <w:suppressAutoHyphens/>
      <w:ind w:left="849" w:hanging="283"/>
    </w:pPr>
    <w:rPr>
      <w:rFonts w:eastAsia="MS Mincho"/>
      <w:lang w:eastAsia="ar-SA"/>
    </w:rPr>
  </w:style>
  <w:style w:type="paragraph" w:customStyle="1" w:styleId="List41">
    <w:name w:val="List 41"/>
    <w:basedOn w:val="List31"/>
    <w:rsid w:val="00215EAF"/>
    <w:pPr>
      <w:ind w:left="1418" w:hanging="284"/>
    </w:pPr>
  </w:style>
  <w:style w:type="paragraph" w:customStyle="1" w:styleId="ListNumber1">
    <w:name w:val="List Number1"/>
    <w:basedOn w:val="a9"/>
    <w:rsid w:val="00215EAF"/>
    <w:pPr>
      <w:tabs>
        <w:tab w:val="num" w:pos="644"/>
      </w:tabs>
      <w:suppressAutoHyphens/>
      <w:ind w:left="644" w:hanging="360"/>
    </w:pPr>
    <w:rPr>
      <w:rFonts w:eastAsia="MS Mincho"/>
      <w:lang w:eastAsia="ar-SA"/>
    </w:rPr>
  </w:style>
  <w:style w:type="paragraph" w:customStyle="1" w:styleId="ListNumber21">
    <w:name w:val="List Number 21"/>
    <w:basedOn w:val="ListNumber1"/>
    <w:rsid w:val="00215EAF"/>
    <w:pPr>
      <w:ind w:left="851" w:hanging="284"/>
    </w:pPr>
  </w:style>
  <w:style w:type="paragraph" w:customStyle="1" w:styleId="List21">
    <w:name w:val="List 21"/>
    <w:basedOn w:val="a9"/>
    <w:rsid w:val="00215EAF"/>
    <w:pPr>
      <w:suppressAutoHyphens/>
      <w:ind w:left="851"/>
    </w:pPr>
    <w:rPr>
      <w:rFonts w:eastAsia="MS Mincho"/>
      <w:lang w:eastAsia="ar-SA"/>
    </w:rPr>
  </w:style>
  <w:style w:type="paragraph" w:customStyle="1" w:styleId="List51">
    <w:name w:val="List 51"/>
    <w:basedOn w:val="List41"/>
    <w:rsid w:val="00215EAF"/>
    <w:pPr>
      <w:ind w:left="1702"/>
    </w:pPr>
  </w:style>
  <w:style w:type="paragraph" w:customStyle="1" w:styleId="BodyText21">
    <w:name w:val="Body Text 21"/>
    <w:basedOn w:val="a"/>
    <w:rsid w:val="00215EAF"/>
    <w:pPr>
      <w:suppressAutoHyphens/>
      <w:spacing w:after="120"/>
    </w:pPr>
    <w:rPr>
      <w:rFonts w:eastAsia="MS Mincho"/>
      <w:lang w:eastAsia="ar-SA"/>
    </w:rPr>
  </w:style>
  <w:style w:type="paragraph" w:customStyle="1" w:styleId="BodyText31">
    <w:name w:val="Body Text 31"/>
    <w:basedOn w:val="a"/>
    <w:rsid w:val="00215EAF"/>
    <w:pPr>
      <w:suppressAutoHyphens/>
      <w:spacing w:after="120"/>
    </w:pPr>
    <w:rPr>
      <w:rFonts w:eastAsia="MS Mincho"/>
      <w:lang w:eastAsia="ar-SA"/>
    </w:rPr>
  </w:style>
  <w:style w:type="paragraph" w:customStyle="1" w:styleId="BodyTextIndent21">
    <w:name w:val="Body Text Indent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15E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15EAF"/>
    <w:pPr>
      <w:suppressAutoHyphens/>
      <w:overflowPunct w:val="0"/>
      <w:autoSpaceDE w:val="0"/>
      <w:textAlignment w:val="baseline"/>
    </w:pPr>
    <w:rPr>
      <w:rFonts w:eastAsia="MS Mincho"/>
      <w:lang w:eastAsia="ar-SA"/>
    </w:rPr>
  </w:style>
  <w:style w:type="paragraph" w:customStyle="1" w:styleId="affff4">
    <w:name w:val="枠の内容"/>
    <w:basedOn w:val="aff6"/>
    <w:rsid w:val="00215EA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215EAF"/>
    <w:rPr>
      <w:rFonts w:ascii="Arial" w:hAnsi="Arial"/>
      <w:sz w:val="36"/>
      <w:lang w:val="en-GB" w:eastAsia="en-GB" w:bidi="ar-SA"/>
    </w:rPr>
  </w:style>
  <w:style w:type="character" w:customStyle="1" w:styleId="T1Char6">
    <w:name w:val="T1 Char6"/>
    <w:aliases w:val="Header 6 Char Char6"/>
    <w:rsid w:val="00215E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15EAF"/>
    <w:rPr>
      <w:b/>
      <w:lang w:val="en-GB" w:eastAsia="en-US" w:bidi="ar-SA"/>
    </w:rPr>
  </w:style>
  <w:style w:type="paragraph" w:customStyle="1" w:styleId="DAText">
    <w:name w:val="DA_Text"/>
    <w:basedOn w:val="a"/>
    <w:link w:val="DATextZchn"/>
    <w:rsid w:val="00215EAF"/>
    <w:pPr>
      <w:spacing w:after="0"/>
      <w:jc w:val="both"/>
    </w:pPr>
    <w:rPr>
      <w:szCs w:val="24"/>
      <w:lang w:val="de-DE" w:eastAsia="de-DE"/>
    </w:rPr>
  </w:style>
  <w:style w:type="character" w:customStyle="1" w:styleId="DATextZchn">
    <w:name w:val="DA_Text Zchn"/>
    <w:link w:val="DAText"/>
    <w:rsid w:val="00215EAF"/>
    <w:rPr>
      <w:rFonts w:ascii="Times New Roman" w:hAnsi="Times New Roman"/>
      <w:szCs w:val="24"/>
      <w:lang w:val="de-DE" w:eastAsia="de-DE"/>
    </w:rPr>
  </w:style>
  <w:style w:type="paragraph" w:customStyle="1" w:styleId="Caption2">
    <w:name w:val="Caption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b"/>
    <w:rsid w:val="00215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
    <w:rsid w:val="00215EA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215EAF"/>
  </w:style>
  <w:style w:type="paragraph" w:customStyle="1" w:styleId="TableofFigures1">
    <w:name w:val="Table of Figur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215EAF"/>
    <w:pPr>
      <w:ind w:left="244" w:hanging="244"/>
    </w:pPr>
    <w:rPr>
      <w:rFonts w:ascii="Arial" w:eastAsia="MS Mincho" w:hAnsi="Arial"/>
      <w:noProof/>
      <w:color w:val="000000"/>
      <w:lang w:val="en-GB" w:eastAsia="en-US"/>
    </w:rPr>
  </w:style>
  <w:style w:type="paragraph" w:customStyle="1" w:styleId="TitleText">
    <w:name w:val="Title Text"/>
    <w:basedOn w:val="a"/>
    <w:next w:val="a"/>
    <w:rsid w:val="00215EA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15E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15EAF"/>
    <w:pPr>
      <w:spacing w:before="120"/>
      <w:outlineLvl w:val="2"/>
    </w:pPr>
    <w:rPr>
      <w:rFonts w:eastAsia="MS Mincho"/>
      <w:sz w:val="28"/>
      <w:lang w:eastAsia="de-DE"/>
    </w:rPr>
  </w:style>
  <w:style w:type="paragraph" w:customStyle="1" w:styleId="Bullets">
    <w:name w:val="Bullets"/>
    <w:basedOn w:val="aff6"/>
    <w:rsid w:val="00215EA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215E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5E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5E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5EAF"/>
    <w:rPr>
      <w:rFonts w:ascii="Arial" w:hAnsi="Arial"/>
      <w:sz w:val="22"/>
      <w:lang w:val="en-GB" w:eastAsia="en-GB" w:bidi="ar-SA"/>
    </w:rPr>
  </w:style>
  <w:style w:type="character" w:customStyle="1" w:styleId="T1Zchn">
    <w:name w:val="T1 Zchn"/>
    <w:aliases w:val="Header 6 Zchn Zchn"/>
    <w:rsid w:val="00215E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15EAF"/>
    <w:rPr>
      <w:rFonts w:ascii="Arial" w:hAnsi="Arial"/>
      <w:sz w:val="36"/>
      <w:lang w:val="en-GB" w:eastAsia="en-US" w:bidi="ar-SA"/>
    </w:rPr>
  </w:style>
  <w:style w:type="character" w:customStyle="1" w:styleId="T1Char4">
    <w:name w:val="T1 Char4"/>
    <w:aliases w:val="Header 6 Char Char4"/>
    <w:rsid w:val="00215E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15EAF"/>
    <w:rPr>
      <w:rFonts w:ascii="Times New Roman" w:eastAsia="Batang" w:hAnsi="Times New Roman"/>
      <w:b/>
      <w:lang w:val="en-GB"/>
    </w:rPr>
  </w:style>
  <w:style w:type="paragraph" w:customStyle="1" w:styleId="JK-text-simpledoc">
    <w:name w:val="JK - text - simple doc"/>
    <w:basedOn w:val="aff6"/>
    <w:autoRedefine/>
    <w:rsid w:val="00215EAF"/>
    <w:pPr>
      <w:tabs>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styleId="affff5">
    <w:name w:val="endnote text"/>
    <w:basedOn w:val="a"/>
    <w:link w:val="affff6"/>
    <w:rsid w:val="00215EAF"/>
    <w:pPr>
      <w:snapToGrid w:val="0"/>
    </w:pPr>
    <w:rPr>
      <w:lang w:eastAsia="x-none"/>
    </w:rPr>
  </w:style>
  <w:style w:type="character" w:customStyle="1" w:styleId="affff6">
    <w:name w:val="尾注文本 字符"/>
    <w:basedOn w:val="a0"/>
    <w:link w:val="affff5"/>
    <w:rsid w:val="00215EAF"/>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215EAF"/>
    <w:rPr>
      <w:rFonts w:eastAsia="Batang"/>
      <w:b/>
      <w:lang w:val="en-GB" w:eastAsia="en-US" w:bidi="ar-SA"/>
    </w:rPr>
  </w:style>
  <w:style w:type="character" w:customStyle="1" w:styleId="Heading6Char2">
    <w:name w:val="Heading 6 Char2"/>
    <w:rsid w:val="00215EAF"/>
    <w:rPr>
      <w:rFonts w:ascii="Arial" w:eastAsia="Times New Roman" w:hAnsi="Arial" w:cs="Times New Roman"/>
      <w:sz w:val="20"/>
      <w:szCs w:val="20"/>
      <w:lang w:val="en-GB"/>
    </w:rPr>
  </w:style>
  <w:style w:type="character" w:customStyle="1" w:styleId="T1Char5">
    <w:name w:val="T1 Char5"/>
    <w:aliases w:val="Header 6 Char Char5"/>
    <w:rsid w:val="00215EAF"/>
  </w:style>
  <w:style w:type="character" w:customStyle="1" w:styleId="capChar4">
    <w:name w:val="cap Char4"/>
    <w:aliases w:val="cap Char Char4,Caption Char Char3,Caption Char1 Char Char3,cap Char Char1 Char3,Caption Char Char1 Char Char3,cap Char2 Char Char Char3"/>
    <w:rsid w:val="00215E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5EA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215EAF"/>
    <w:rPr>
      <w:rFonts w:ascii="Times New Roman" w:hAnsi="Times New Roman"/>
      <w:sz w:val="16"/>
      <w:lang w:val="en-GB"/>
    </w:rPr>
  </w:style>
  <w:style w:type="character" w:customStyle="1" w:styleId="CharChar14">
    <w:name w:val="Char Char14"/>
    <w:rsid w:val="00215EA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5E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15E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15EAF"/>
    <w:rPr>
      <w:rFonts w:ascii="Arial" w:hAnsi="Arial"/>
      <w:sz w:val="32"/>
      <w:lang w:val="en-GB"/>
    </w:rPr>
  </w:style>
  <w:style w:type="character" w:customStyle="1" w:styleId="T1Char8">
    <w:name w:val="T1 Char8"/>
    <w:aliases w:val="Header 6 Char Char7"/>
    <w:rsid w:val="00215E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15E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15E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5E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5E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5E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5EAF"/>
    <w:rPr>
      <w:rFonts w:ascii="Arial" w:hAnsi="Arial"/>
      <w:sz w:val="32"/>
      <w:lang w:val="en-GB" w:eastAsia="en-US"/>
    </w:rPr>
  </w:style>
  <w:style w:type="character" w:customStyle="1" w:styleId="T1Char7">
    <w:name w:val="T1 Char7"/>
    <w:aliases w:val="Header 6 Char Char8"/>
    <w:rsid w:val="00215EAF"/>
    <w:rPr>
      <w:rFonts w:ascii="Arial" w:hAnsi="Arial"/>
      <w:lang w:val="en-GB" w:eastAsia="en-US"/>
    </w:rPr>
  </w:style>
  <w:style w:type="paragraph" w:customStyle="1" w:styleId="1a">
    <w:name w:val="题注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5E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5E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5EAF"/>
    <w:rPr>
      <w:rFonts w:ascii="Arial" w:hAnsi="Arial" w:cs="Arial"/>
      <w:sz w:val="24"/>
      <w:szCs w:val="24"/>
      <w:lang w:val="en-GB" w:eastAsia="en-US" w:bidi="he-IL"/>
    </w:rPr>
  </w:style>
  <w:style w:type="character" w:customStyle="1" w:styleId="T1Char9">
    <w:name w:val="T1 Char9"/>
    <w:aliases w:val="Header 6 Char Char9"/>
    <w:rsid w:val="00215EAF"/>
    <w:rPr>
      <w:rFonts w:ascii="Arial" w:hAnsi="Arial" w:cs="Arial"/>
      <w:lang w:val="en-GB" w:eastAsia="en-US" w:bidi="he-IL"/>
    </w:rPr>
  </w:style>
  <w:style w:type="character" w:customStyle="1" w:styleId="TF0">
    <w:name w:val="TF (文字)"/>
    <w:rsid w:val="00215EAF"/>
    <w:rPr>
      <w:rFonts w:ascii="Arial" w:hAnsi="Arial"/>
      <w:b/>
      <w:lang w:val="en-US" w:eastAsia="en-US"/>
    </w:rPr>
  </w:style>
  <w:style w:type="paragraph" w:customStyle="1" w:styleId="TDC91">
    <w:name w:val="TD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15EAF"/>
    <w:rPr>
      <w:rFonts w:ascii="Arial" w:eastAsia="Times New Roman" w:hAnsi="Arial"/>
      <w:lang w:val="en-GB"/>
    </w:rPr>
  </w:style>
  <w:style w:type="character" w:customStyle="1" w:styleId="Heading8Char3">
    <w:name w:val="Heading 8 Char3"/>
    <w:rsid w:val="00215EAF"/>
    <w:rPr>
      <w:rFonts w:ascii="Arial" w:eastAsia="Times New Roman" w:hAnsi="Arial"/>
      <w:sz w:val="36"/>
      <w:lang w:val="en-GB"/>
    </w:rPr>
  </w:style>
  <w:style w:type="character" w:customStyle="1" w:styleId="Heading9Char2">
    <w:name w:val="Heading 9 Char2"/>
    <w:rsid w:val="00215EAF"/>
    <w:rPr>
      <w:rFonts w:ascii="Arial" w:eastAsia="Times New Roman" w:hAnsi="Arial"/>
      <w:sz w:val="36"/>
      <w:lang w:val="en-GB"/>
    </w:rPr>
  </w:style>
  <w:style w:type="character" w:customStyle="1" w:styleId="FooterChar2">
    <w:name w:val="Footer Char2"/>
    <w:rsid w:val="00215EAF"/>
    <w:rPr>
      <w:rFonts w:ascii="Arial" w:eastAsia="Times New Roman" w:hAnsi="Arial"/>
      <w:b/>
      <w:i/>
      <w:noProof/>
      <w:sz w:val="18"/>
    </w:rPr>
  </w:style>
  <w:style w:type="character" w:customStyle="1" w:styleId="CharChar21">
    <w:name w:val="Char Char21"/>
    <w:rsid w:val="00215EAF"/>
    <w:rPr>
      <w:rFonts w:ascii="Times New Roman" w:hAnsi="Times New Roman"/>
      <w:lang w:val="en-GB" w:eastAsia="en-US"/>
    </w:rPr>
  </w:style>
  <w:style w:type="character" w:customStyle="1" w:styleId="CharChar7">
    <w:name w:val="Char Char7"/>
    <w:rsid w:val="00215EAF"/>
    <w:rPr>
      <w:rFonts w:ascii="Arial" w:eastAsia="宋体" w:hAnsi="Arial"/>
      <w:sz w:val="36"/>
      <w:lang w:val="en-GB" w:eastAsia="en-US" w:bidi="ar-SA"/>
    </w:rPr>
  </w:style>
  <w:style w:type="paragraph" w:customStyle="1" w:styleId="CharCharCharCharCharChar">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215EAF"/>
    <w:rPr>
      <w:rFonts w:ascii="Courier New" w:hAnsi="Courier New"/>
      <w:lang w:val="nb-NO" w:eastAsia="ja-JP"/>
    </w:rPr>
  </w:style>
  <w:style w:type="character" w:customStyle="1" w:styleId="CharChar25">
    <w:name w:val="Char Char25"/>
    <w:rsid w:val="00215EAF"/>
    <w:rPr>
      <w:rFonts w:ascii="Arial" w:hAnsi="Arial"/>
      <w:lang w:val="en-GB" w:eastAsia="en-US"/>
    </w:rPr>
  </w:style>
  <w:style w:type="character" w:customStyle="1" w:styleId="CharChar19">
    <w:name w:val="Char Char19"/>
    <w:rsid w:val="00215EAF"/>
    <w:rPr>
      <w:rFonts w:ascii="Times New Roman" w:hAnsi="Times New Roman"/>
      <w:lang w:val="en-GB"/>
    </w:rPr>
  </w:style>
  <w:style w:type="character" w:customStyle="1" w:styleId="CharChar20">
    <w:name w:val="Char Char20"/>
    <w:rsid w:val="00215EAF"/>
    <w:rPr>
      <w:rFonts w:ascii="Tahoma" w:hAnsi="Tahoma" w:cs="Tahoma"/>
      <w:sz w:val="16"/>
      <w:szCs w:val="16"/>
      <w:lang w:val="en-GB" w:eastAsia="en-US"/>
    </w:rPr>
  </w:style>
  <w:style w:type="character" w:customStyle="1" w:styleId="CharChar30">
    <w:name w:val="Char Char30"/>
    <w:rsid w:val="00215EAF"/>
    <w:rPr>
      <w:rFonts w:ascii="Arial" w:hAnsi="Arial"/>
      <w:lang w:val="en-GB" w:eastAsia="en-US"/>
    </w:rPr>
  </w:style>
  <w:style w:type="character" w:customStyle="1" w:styleId="CharChar29">
    <w:name w:val="Char Char29"/>
    <w:rsid w:val="00215EAF"/>
    <w:rPr>
      <w:rFonts w:ascii="Arial" w:hAnsi="Arial"/>
      <w:sz w:val="36"/>
      <w:lang w:val="en-GB" w:eastAsia="en-US"/>
    </w:rPr>
  </w:style>
  <w:style w:type="character" w:customStyle="1" w:styleId="CharChar28">
    <w:name w:val="Char Char28"/>
    <w:rsid w:val="00215EAF"/>
    <w:rPr>
      <w:rFonts w:ascii="Arial" w:hAnsi="Arial"/>
      <w:sz w:val="36"/>
      <w:lang w:val="en-GB" w:eastAsia="en-US"/>
    </w:rPr>
  </w:style>
  <w:style w:type="character" w:customStyle="1" w:styleId="CharChar27">
    <w:name w:val="Char Char27"/>
    <w:rsid w:val="00215EAF"/>
    <w:rPr>
      <w:rFonts w:ascii="Arial" w:hAnsi="Arial"/>
      <w:b/>
      <w:i/>
      <w:noProof/>
      <w:sz w:val="18"/>
      <w:lang w:val="en-GB" w:eastAsia="en-US"/>
    </w:rPr>
  </w:style>
  <w:style w:type="character" w:customStyle="1" w:styleId="BodyText2Char3">
    <w:name w:val="Body Text 2 Char3"/>
    <w:rsid w:val="00215EAF"/>
    <w:rPr>
      <w:rFonts w:ascii="Times New Roman" w:eastAsia="宋体" w:hAnsi="Times New Roman"/>
      <w:lang w:val="en-GB" w:eastAsia="ja-JP"/>
    </w:rPr>
  </w:style>
  <w:style w:type="character" w:customStyle="1" w:styleId="BodyText3Char3">
    <w:name w:val="Body Text 3 Char3"/>
    <w:rsid w:val="00215EAF"/>
    <w:rPr>
      <w:rFonts w:ascii="Times New Roman" w:eastAsia="宋体" w:hAnsi="Times New Roman"/>
      <w:lang w:val="en-GB" w:eastAsia="ja-JP"/>
    </w:rPr>
  </w:style>
  <w:style w:type="paragraph" w:customStyle="1" w:styleId="H62">
    <w:name w:val="样式 H6"/>
    <w:basedOn w:val="H6"/>
    <w:rsid w:val="00215EAF"/>
    <w:pPr>
      <w:overflowPunct w:val="0"/>
      <w:autoSpaceDE w:val="0"/>
      <w:autoSpaceDN w:val="0"/>
      <w:adjustRightInd w:val="0"/>
      <w:textAlignment w:val="baseline"/>
    </w:pPr>
  </w:style>
  <w:style w:type="paragraph" w:customStyle="1" w:styleId="TH0">
    <w:name w:val="样式 TH"/>
    <w:basedOn w:val="TH"/>
    <w:rsid w:val="00215EAF"/>
    <w:pPr>
      <w:overflowPunct w:val="0"/>
      <w:autoSpaceDE w:val="0"/>
      <w:autoSpaceDN w:val="0"/>
      <w:adjustRightInd w:val="0"/>
      <w:textAlignment w:val="baseline"/>
    </w:pPr>
    <w:rPr>
      <w:bCs/>
    </w:rPr>
  </w:style>
  <w:style w:type="numbering" w:customStyle="1" w:styleId="NoList1">
    <w:name w:val="No List1"/>
    <w:next w:val="a2"/>
    <w:semiHidden/>
    <w:rsid w:val="00215EAF"/>
  </w:style>
  <w:style w:type="character" w:customStyle="1" w:styleId="ListChar3">
    <w:name w:val="List Char3"/>
    <w:rsid w:val="00215EAF"/>
    <w:rPr>
      <w:rFonts w:ascii="Times New Roman" w:eastAsia="Times New Roman" w:hAnsi="Times New Roman"/>
      <w:lang w:val="en-GB"/>
    </w:rPr>
  </w:style>
  <w:style w:type="character" w:customStyle="1" w:styleId="BodyTextIndentChar3">
    <w:name w:val="Body Text Indent Char3"/>
    <w:rsid w:val="00215EAF"/>
    <w:rPr>
      <w:rFonts w:ascii="Times New Roman" w:eastAsia="宋体" w:hAnsi="Times New Roman"/>
      <w:lang w:val="en-GB" w:eastAsia="ja-JP"/>
    </w:rPr>
  </w:style>
  <w:style w:type="table" w:customStyle="1" w:styleId="TableGrid1">
    <w:name w:val="Table Grid1"/>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215EAF"/>
    <w:rPr>
      <w:rFonts w:ascii="Arial" w:eastAsia="MS Mincho" w:hAnsi="Arial" w:cs="Arial"/>
      <w:lang w:val="en-GB" w:eastAsia="ja-JP"/>
    </w:rPr>
  </w:style>
  <w:style w:type="paragraph" w:customStyle="1" w:styleId="CharCharChar">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semiHidden/>
    <w:rsid w:val="00215EAF"/>
  </w:style>
  <w:style w:type="numbering" w:customStyle="1" w:styleId="NoList3">
    <w:name w:val="No List3"/>
    <w:next w:val="a2"/>
    <w:semiHidden/>
    <w:rsid w:val="00215EAF"/>
  </w:style>
  <w:style w:type="numbering" w:customStyle="1" w:styleId="NoList4">
    <w:name w:val="No List4"/>
    <w:next w:val="a2"/>
    <w:semiHidden/>
    <w:rsid w:val="00215EAF"/>
  </w:style>
  <w:style w:type="numbering" w:customStyle="1" w:styleId="NoList5">
    <w:name w:val="No List5"/>
    <w:next w:val="a2"/>
    <w:semiHidden/>
    <w:rsid w:val="00215EAF"/>
  </w:style>
  <w:style w:type="numbering" w:customStyle="1" w:styleId="NoList6">
    <w:name w:val="No List6"/>
    <w:next w:val="a2"/>
    <w:semiHidden/>
    <w:rsid w:val="00215EAF"/>
  </w:style>
  <w:style w:type="numbering" w:customStyle="1" w:styleId="NoList7">
    <w:name w:val="No List7"/>
    <w:next w:val="a2"/>
    <w:semiHidden/>
    <w:rsid w:val="00215EAF"/>
  </w:style>
  <w:style w:type="character" w:customStyle="1" w:styleId="Heading7Char2">
    <w:name w:val="Heading 7 Char2"/>
    <w:rsid w:val="00215EAF"/>
    <w:rPr>
      <w:rFonts w:ascii="Arial" w:hAnsi="Arial"/>
      <w:lang w:val="en-GB" w:eastAsia="en-GB" w:bidi="ar-SA"/>
    </w:rPr>
  </w:style>
  <w:style w:type="character" w:customStyle="1" w:styleId="Heading8Char2">
    <w:name w:val="Heading 8 Char2"/>
    <w:rsid w:val="00215EAF"/>
    <w:rPr>
      <w:rFonts w:ascii="Arial" w:hAnsi="Arial"/>
      <w:sz w:val="36"/>
      <w:lang w:val="en-GB" w:eastAsia="en-GB" w:bidi="ar-SA"/>
    </w:rPr>
  </w:style>
  <w:style w:type="character" w:customStyle="1" w:styleId="ListChar2">
    <w:name w:val="List Char2"/>
    <w:rsid w:val="00215EAF"/>
    <w:rPr>
      <w:lang w:val="en-GB" w:eastAsia="en-GB" w:bidi="ar-SA"/>
    </w:rPr>
  </w:style>
  <w:style w:type="character" w:customStyle="1" w:styleId="PlainTextChar2">
    <w:name w:val="Plain Text Char2"/>
    <w:rsid w:val="00215EAF"/>
    <w:rPr>
      <w:rFonts w:ascii="Courier New" w:hAnsi="Courier New"/>
      <w:lang w:val="nb-NO" w:eastAsia="en-US" w:bidi="ar-SA"/>
    </w:rPr>
  </w:style>
  <w:style w:type="character" w:customStyle="1" w:styleId="CommentTextChar2">
    <w:name w:val="Comment Text Char2"/>
    <w:semiHidden/>
    <w:rsid w:val="00215EAF"/>
    <w:rPr>
      <w:lang w:val="en-GB" w:eastAsia="en-US" w:bidi="ar-SA"/>
    </w:rPr>
  </w:style>
  <w:style w:type="character" w:customStyle="1" w:styleId="BodyText2Char2">
    <w:name w:val="Body Text 2 Char2"/>
    <w:rsid w:val="00215EAF"/>
    <w:rPr>
      <w:lang w:val="en-GB" w:eastAsia="ja-JP" w:bidi="ar-SA"/>
    </w:rPr>
  </w:style>
  <w:style w:type="character" w:customStyle="1" w:styleId="BodyText3Char2">
    <w:name w:val="Body Text 3 Char2"/>
    <w:rsid w:val="00215EAF"/>
    <w:rPr>
      <w:lang w:val="en-GB" w:eastAsia="ja-JP" w:bidi="ar-SA"/>
    </w:rPr>
  </w:style>
  <w:style w:type="character" w:customStyle="1" w:styleId="BodyTextIndentChar2">
    <w:name w:val="Body Text Indent Char2"/>
    <w:rsid w:val="00215EAF"/>
    <w:rPr>
      <w:lang w:val="en-GB" w:eastAsia="en-US" w:bidi="ar-SA"/>
    </w:rPr>
  </w:style>
  <w:style w:type="character" w:customStyle="1" w:styleId="BodyTextIndent2Char2">
    <w:name w:val="Body Text Indent 2 Char2"/>
    <w:rsid w:val="00215EAF"/>
    <w:rPr>
      <w:rFonts w:ascii="Arial" w:eastAsia="MS Mincho" w:hAnsi="Arial" w:cs="Arial"/>
      <w:lang w:val="en-GB" w:eastAsia="ja-JP" w:bidi="ar-SA"/>
    </w:rPr>
  </w:style>
  <w:style w:type="numbering" w:customStyle="1" w:styleId="NoList11">
    <w:name w:val="No List11"/>
    <w:next w:val="a2"/>
    <w:semiHidden/>
    <w:rsid w:val="00215EAF"/>
  </w:style>
  <w:style w:type="numbering" w:customStyle="1" w:styleId="NoList21">
    <w:name w:val="No List21"/>
    <w:next w:val="a2"/>
    <w:semiHidden/>
    <w:rsid w:val="00215EAF"/>
  </w:style>
  <w:style w:type="paragraph" w:customStyle="1" w:styleId="2f2">
    <w:name w:val="列出段落2"/>
    <w:basedOn w:val="a"/>
    <w:qFormat/>
    <w:rsid w:val="00215EAF"/>
    <w:pPr>
      <w:ind w:firstLineChars="200" w:firstLine="420"/>
    </w:pPr>
  </w:style>
  <w:style w:type="paragraph" w:customStyle="1" w:styleId="2f3">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5EAF"/>
    <w:rPr>
      <w:lang w:val="en-GB" w:eastAsia="ja-JP" w:bidi="ar-SA"/>
    </w:rPr>
  </w:style>
  <w:style w:type="paragraph" w:customStyle="1" w:styleId="ListParagraph1">
    <w:name w:val="List Paragraph1"/>
    <w:basedOn w:val="a"/>
    <w:qFormat/>
    <w:rsid w:val="00215E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15EAF"/>
  </w:style>
  <w:style w:type="numbering" w:customStyle="1" w:styleId="NoList12">
    <w:name w:val="No List12"/>
    <w:next w:val="a2"/>
    <w:semiHidden/>
    <w:rsid w:val="00215EAF"/>
  </w:style>
  <w:style w:type="numbering" w:customStyle="1" w:styleId="NoList22">
    <w:name w:val="No List22"/>
    <w:next w:val="a2"/>
    <w:semiHidden/>
    <w:rsid w:val="00215EAF"/>
  </w:style>
  <w:style w:type="numbering" w:customStyle="1" w:styleId="NoList9">
    <w:name w:val="No List9"/>
    <w:next w:val="a2"/>
    <w:semiHidden/>
    <w:rsid w:val="00215EAF"/>
  </w:style>
  <w:style w:type="numbering" w:customStyle="1" w:styleId="NoList13">
    <w:name w:val="No List13"/>
    <w:next w:val="a2"/>
    <w:semiHidden/>
    <w:rsid w:val="00215EAF"/>
  </w:style>
  <w:style w:type="numbering" w:customStyle="1" w:styleId="NoList23">
    <w:name w:val="No List23"/>
    <w:next w:val="a2"/>
    <w:semiHidden/>
    <w:rsid w:val="00215EAF"/>
  </w:style>
  <w:style w:type="numbering" w:customStyle="1" w:styleId="NoList10">
    <w:name w:val="No List10"/>
    <w:next w:val="a2"/>
    <w:semiHidden/>
    <w:rsid w:val="00215EAF"/>
  </w:style>
  <w:style w:type="character" w:customStyle="1" w:styleId="1c">
    <w:name w:val="段落フォント1"/>
    <w:rsid w:val="00215EAF"/>
  </w:style>
  <w:style w:type="character" w:customStyle="1" w:styleId="1d">
    <w:name w:val="コメント参照1"/>
    <w:rsid w:val="00215EAF"/>
    <w:rPr>
      <w:sz w:val="16"/>
    </w:rPr>
  </w:style>
  <w:style w:type="paragraph" w:customStyle="1" w:styleId="1e">
    <w:name w:val="図表番号1"/>
    <w:basedOn w:val="a"/>
    <w:rsid w:val="00215EAF"/>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15EAF"/>
    <w:pPr>
      <w:ind w:left="851" w:hanging="284"/>
    </w:pPr>
  </w:style>
  <w:style w:type="paragraph" w:customStyle="1" w:styleId="1f0">
    <w:name w:val="箇条書き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15EAF"/>
    <w:pPr>
      <w:tabs>
        <w:tab w:val="clear" w:pos="644"/>
        <w:tab w:val="num" w:pos="1494"/>
      </w:tabs>
      <w:ind w:left="851" w:hanging="284"/>
    </w:pPr>
  </w:style>
  <w:style w:type="paragraph" w:customStyle="1" w:styleId="310">
    <w:name w:val="箇条書き 31"/>
    <w:basedOn w:val="211"/>
    <w:rsid w:val="00215EAF"/>
    <w:pPr>
      <w:ind w:left="1135"/>
    </w:pPr>
  </w:style>
  <w:style w:type="paragraph" w:customStyle="1" w:styleId="212">
    <w:name w:val="一覧 21"/>
    <w:basedOn w:val="a9"/>
    <w:rsid w:val="00215E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15EAF"/>
    <w:pPr>
      <w:ind w:left="1135"/>
    </w:pPr>
  </w:style>
  <w:style w:type="paragraph" w:customStyle="1" w:styleId="410">
    <w:name w:val="一覧 41"/>
    <w:basedOn w:val="311"/>
    <w:rsid w:val="00215EAF"/>
    <w:pPr>
      <w:ind w:left="1418"/>
    </w:pPr>
  </w:style>
  <w:style w:type="paragraph" w:customStyle="1" w:styleId="510">
    <w:name w:val="一覧 51"/>
    <w:basedOn w:val="410"/>
    <w:rsid w:val="00215EAF"/>
    <w:pPr>
      <w:ind w:left="1702"/>
    </w:pPr>
  </w:style>
  <w:style w:type="paragraph" w:customStyle="1" w:styleId="411">
    <w:name w:val="箇条書き 41"/>
    <w:basedOn w:val="310"/>
    <w:rsid w:val="00215EAF"/>
    <w:pPr>
      <w:ind w:left="1418"/>
    </w:pPr>
  </w:style>
  <w:style w:type="paragraph" w:customStyle="1" w:styleId="511">
    <w:name w:val="箇条書き 51"/>
    <w:basedOn w:val="411"/>
    <w:rsid w:val="00215EAF"/>
    <w:pPr>
      <w:ind w:left="1702"/>
    </w:pPr>
  </w:style>
  <w:style w:type="paragraph" w:customStyle="1" w:styleId="1f1">
    <w:name w:val="コメント文字列1"/>
    <w:basedOn w:val="a"/>
    <w:rsid w:val="00215EAF"/>
    <w:pPr>
      <w:suppressAutoHyphens/>
    </w:pPr>
    <w:rPr>
      <w:rFonts w:eastAsia="MS Mincho" w:cs="CG Times (WN)"/>
      <w:lang w:eastAsia="ar-SA"/>
    </w:rPr>
  </w:style>
  <w:style w:type="paragraph" w:customStyle="1" w:styleId="1f2">
    <w:name w:val="吹き出し1"/>
    <w:basedOn w:val="a"/>
    <w:rsid w:val="00215EAF"/>
    <w:pPr>
      <w:suppressAutoHyphens/>
    </w:pPr>
    <w:rPr>
      <w:rFonts w:ascii="Tahoma" w:eastAsia="MS Mincho" w:hAnsi="Tahoma" w:cs="Tahoma"/>
      <w:sz w:val="16"/>
      <w:szCs w:val="16"/>
      <w:lang w:eastAsia="ar-SA"/>
    </w:rPr>
  </w:style>
  <w:style w:type="paragraph" w:customStyle="1" w:styleId="1f3">
    <w:name w:val="コメント内容1"/>
    <w:basedOn w:val="1f1"/>
    <w:next w:val="1f1"/>
    <w:rsid w:val="00215EAF"/>
    <w:rPr>
      <w:b/>
      <w:bCs/>
    </w:rPr>
  </w:style>
  <w:style w:type="paragraph" w:customStyle="1" w:styleId="1f4">
    <w:name w:val="見出しマップ1"/>
    <w:basedOn w:val="a"/>
    <w:rsid w:val="00215EAF"/>
    <w:pPr>
      <w:shd w:val="clear" w:color="auto" w:fill="000080"/>
      <w:suppressAutoHyphens/>
    </w:pPr>
    <w:rPr>
      <w:rFonts w:ascii="Tahoma" w:eastAsia="MS Mincho" w:hAnsi="Tahoma" w:cs="Tahoma"/>
      <w:lang w:eastAsia="ar-SA"/>
    </w:rPr>
  </w:style>
  <w:style w:type="paragraph" w:customStyle="1" w:styleId="1f5">
    <w:name w:val="書式なし1"/>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15E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15E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15EA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15E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15E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15EAF"/>
  </w:style>
  <w:style w:type="character" w:customStyle="1" w:styleId="CharChar23">
    <w:name w:val="Char Char23"/>
    <w:rsid w:val="00215EAF"/>
    <w:rPr>
      <w:rFonts w:ascii="Arial" w:hAnsi="Arial"/>
      <w:lang w:val="en-GB" w:eastAsia="en-US"/>
    </w:rPr>
  </w:style>
  <w:style w:type="numbering" w:customStyle="1" w:styleId="NoList24">
    <w:name w:val="No List24"/>
    <w:next w:val="a2"/>
    <w:semiHidden/>
    <w:rsid w:val="00215EAF"/>
  </w:style>
  <w:style w:type="numbering" w:customStyle="1" w:styleId="NoList31">
    <w:name w:val="No List31"/>
    <w:next w:val="a2"/>
    <w:semiHidden/>
    <w:rsid w:val="00215EAF"/>
  </w:style>
  <w:style w:type="numbering" w:customStyle="1" w:styleId="NoList41">
    <w:name w:val="No List41"/>
    <w:next w:val="a2"/>
    <w:semiHidden/>
    <w:rsid w:val="00215EAF"/>
  </w:style>
  <w:style w:type="numbering" w:customStyle="1" w:styleId="NoList51">
    <w:name w:val="No List51"/>
    <w:next w:val="a2"/>
    <w:semiHidden/>
    <w:rsid w:val="00215EAF"/>
  </w:style>
  <w:style w:type="character" w:customStyle="1" w:styleId="EmailStyle97">
    <w:name w:val="EmailStyle97"/>
    <w:semiHidden/>
    <w:rsid w:val="00215EAF"/>
    <w:rPr>
      <w:rFonts w:ascii="Arial" w:hAnsi="Arial" w:cs="Arial"/>
      <w:color w:val="auto"/>
      <w:sz w:val="20"/>
      <w:szCs w:val="20"/>
    </w:rPr>
  </w:style>
  <w:style w:type="character" w:customStyle="1" w:styleId="B1C">
    <w:name w:val="B1 C"/>
    <w:rsid w:val="00215EAF"/>
    <w:rPr>
      <w:lang w:val="en-GB" w:eastAsia="en-US" w:bidi="ar-SA"/>
    </w:rPr>
  </w:style>
  <w:style w:type="character" w:customStyle="1" w:styleId="Titre3">
    <w:name w:val="Titre 3"/>
    <w:rsid w:val="00215EAF"/>
    <w:rPr>
      <w:rFonts w:ascii="Arial" w:hAnsi="Arial"/>
      <w:sz w:val="28"/>
      <w:szCs w:val="28"/>
      <w:lang w:val="en-GB" w:eastAsia="en-GB"/>
    </w:rPr>
  </w:style>
  <w:style w:type="character" w:customStyle="1" w:styleId="B2C">
    <w:name w:val="B2 C"/>
    <w:rsid w:val="00215EAF"/>
    <w:rPr>
      <w:lang w:val="en-GB" w:eastAsia="en-GB"/>
    </w:rPr>
  </w:style>
  <w:style w:type="paragraph" w:customStyle="1" w:styleId="CommentNokia">
    <w:name w:val="Comment Nokia"/>
    <w:basedOn w:val="a"/>
    <w:rsid w:val="00215E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15EAF"/>
    <w:pPr>
      <w:spacing w:after="220"/>
      <w:ind w:left="1298"/>
    </w:pPr>
    <w:rPr>
      <w:rFonts w:ascii="Arial" w:hAnsi="Arial"/>
      <w:lang w:val="en-US" w:eastAsia="en-GB"/>
    </w:rPr>
  </w:style>
  <w:style w:type="character" w:customStyle="1" w:styleId="st1">
    <w:name w:val="st1"/>
    <w:rsid w:val="00215EAF"/>
  </w:style>
  <w:style w:type="numbering" w:customStyle="1" w:styleId="NoList15">
    <w:name w:val="No List15"/>
    <w:next w:val="a2"/>
    <w:semiHidden/>
    <w:rsid w:val="00215EAF"/>
  </w:style>
  <w:style w:type="numbering" w:customStyle="1" w:styleId="NoList16">
    <w:name w:val="No List16"/>
    <w:next w:val="a2"/>
    <w:semiHidden/>
    <w:rsid w:val="00215E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5E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15EAF"/>
    <w:rPr>
      <w:rFonts w:ascii="Arial" w:hAnsi="Arial"/>
      <w:sz w:val="36"/>
      <w:lang w:val="en-GB" w:eastAsia="en-US" w:bidi="ar-SA"/>
    </w:rPr>
  </w:style>
  <w:style w:type="paragraph" w:customStyle="1" w:styleId="CharCharCharCharChar">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215EAF"/>
    <w:rPr>
      <w:rFonts w:ascii="Arial" w:hAnsi="Arial" w:cs="Arial"/>
      <w:color w:val="auto"/>
      <w:sz w:val="20"/>
      <w:szCs w:val="20"/>
    </w:rPr>
  </w:style>
  <w:style w:type="paragraph" w:customStyle="1" w:styleId="ZchnZchn1">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215EAF"/>
    <w:rPr>
      <w:rFonts w:ascii="Courier New" w:eastAsia="Batang" w:hAnsi="Courier New"/>
      <w:lang w:val="nb-NO" w:eastAsia="en-US" w:bidi="ar-SA"/>
    </w:rPr>
  </w:style>
  <w:style w:type="paragraph" w:customStyle="1" w:styleId="-PAGE-">
    <w:name w:val="- PAGE -"/>
    <w:rsid w:val="00215EAF"/>
    <w:rPr>
      <w:rFonts w:ascii="Times New Roman" w:hAnsi="Times New Roman"/>
      <w:sz w:val="24"/>
      <w:szCs w:val="24"/>
      <w:lang w:val="en-GB" w:eastAsia="ko-KR"/>
    </w:rPr>
  </w:style>
  <w:style w:type="paragraph" w:customStyle="1" w:styleId="Lastprinted">
    <w:name w:val="Last printed"/>
    <w:rsid w:val="00215EAF"/>
    <w:rPr>
      <w:rFonts w:ascii="Times New Roman" w:hAnsi="Times New Roman"/>
      <w:sz w:val="24"/>
      <w:szCs w:val="24"/>
      <w:lang w:val="en-GB" w:eastAsia="ko-KR"/>
    </w:rPr>
  </w:style>
  <w:style w:type="paragraph" w:customStyle="1" w:styleId="Lastsavedby">
    <w:name w:val="Last saved by"/>
    <w:rsid w:val="00215EAF"/>
    <w:rPr>
      <w:rFonts w:ascii="Times New Roman" w:hAnsi="Times New Roman"/>
      <w:sz w:val="24"/>
      <w:szCs w:val="24"/>
      <w:lang w:val="en-GB" w:eastAsia="ko-KR"/>
    </w:rPr>
  </w:style>
  <w:style w:type="paragraph" w:customStyle="1" w:styleId="Filename">
    <w:name w:val="Filename"/>
    <w:rsid w:val="00215EAF"/>
    <w:rPr>
      <w:rFonts w:ascii="Times New Roman" w:hAnsi="Times New Roman"/>
      <w:sz w:val="24"/>
      <w:szCs w:val="24"/>
      <w:lang w:val="en-GB" w:eastAsia="ko-KR"/>
    </w:rPr>
  </w:style>
  <w:style w:type="paragraph" w:customStyle="1" w:styleId="ATC">
    <w:name w:val="ATC"/>
    <w:basedOn w:val="a"/>
    <w:rsid w:val="00215EAF"/>
    <w:pPr>
      <w:overflowPunct w:val="0"/>
      <w:autoSpaceDE w:val="0"/>
      <w:autoSpaceDN w:val="0"/>
      <w:adjustRightInd w:val="0"/>
      <w:textAlignment w:val="baseline"/>
    </w:pPr>
    <w:rPr>
      <w:lang w:eastAsia="ja-JP"/>
    </w:rPr>
  </w:style>
  <w:style w:type="paragraph" w:customStyle="1" w:styleId="TaOC">
    <w:name w:val="TaOC"/>
    <w:basedOn w:val="TAC"/>
    <w:rsid w:val="00215EA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215EA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215E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吹き出し2"/>
    <w:basedOn w:val="a"/>
    <w:semiHidden/>
    <w:rsid w:val="00215EAF"/>
    <w:rPr>
      <w:rFonts w:ascii="Tahoma" w:eastAsia="MS Mincho" w:hAnsi="Tahoma" w:cs="Tahoma"/>
      <w:sz w:val="16"/>
      <w:szCs w:val="16"/>
    </w:rPr>
  </w:style>
  <w:style w:type="numbering" w:customStyle="1" w:styleId="111">
    <w:name w:val="无列表11"/>
    <w:next w:val="a2"/>
    <w:semiHidden/>
    <w:rsid w:val="00215EAF"/>
  </w:style>
  <w:style w:type="paragraph" w:customStyle="1" w:styleId="1030302">
    <w:name w:val="样式 样式 标题 1 + 两端对齐 段前: 0.3 行 段后: 0.3 行 行距: 单倍行距 + 段前: 0.2 行 段后: ..."/>
    <w:basedOn w:val="a"/>
    <w:autoRedefine/>
    <w:rsid w:val="00215EAF"/>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Title"/>
    <w:aliases w:val="Section Header"/>
    <w:basedOn w:val="a"/>
    <w:next w:val="a"/>
    <w:link w:val="affff8"/>
    <w:qFormat/>
    <w:rsid w:val="00215E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8">
    <w:name w:val="标题 字符"/>
    <w:aliases w:val="Section Header 字符"/>
    <w:basedOn w:val="a0"/>
    <w:link w:val="affff7"/>
    <w:rsid w:val="00215EAF"/>
    <w:rPr>
      <w:rFonts w:ascii="Courier New" w:hAnsi="Courier New"/>
      <w:lang w:val="nb-NO" w:eastAsia="en-GB"/>
    </w:rPr>
  </w:style>
  <w:style w:type="paragraph" w:customStyle="1" w:styleId="StyleTAC">
    <w:name w:val="Style TAC +"/>
    <w:basedOn w:val="TAC"/>
    <w:next w:val="TAC"/>
    <w:link w:val="StyleTACChar"/>
    <w:autoRedefine/>
    <w:rsid w:val="00215EA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215EAF"/>
    <w:rPr>
      <w:rFonts w:ascii="Arial" w:hAnsi="Arial"/>
      <w:kern w:val="2"/>
      <w:sz w:val="18"/>
      <w:lang w:val="en-GB" w:eastAsia="x-none"/>
    </w:rPr>
  </w:style>
  <w:style w:type="character" w:customStyle="1" w:styleId="26">
    <w:name w:val="列表 2 字符"/>
    <w:link w:val="25"/>
    <w:rsid w:val="00215EAF"/>
    <w:rPr>
      <w:rFonts w:ascii="Times New Roman" w:hAnsi="Times New Roman"/>
      <w:lang w:val="en-GB" w:eastAsia="en-US"/>
    </w:rPr>
  </w:style>
  <w:style w:type="character" w:customStyle="1" w:styleId="34">
    <w:name w:val="列表 3 字符"/>
    <w:link w:val="33"/>
    <w:rsid w:val="00215EAF"/>
    <w:rPr>
      <w:rFonts w:ascii="Times New Roman" w:hAnsi="Times New Roman"/>
      <w:lang w:val="en-GB" w:eastAsia="en-US"/>
    </w:rPr>
  </w:style>
  <w:style w:type="paragraph" w:customStyle="1" w:styleId="CharChar3CharCharCharCharCharChar">
    <w:name w:val="Char Char3 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215EAF"/>
    <w:rPr>
      <w:rFonts w:ascii="Times New Roman" w:hAnsi="Times New Roman"/>
      <w:b/>
      <w:bCs/>
      <w:lang w:val="en-GB" w:eastAsia="en-US"/>
    </w:rPr>
  </w:style>
  <w:style w:type="character" w:customStyle="1" w:styleId="CharChar13">
    <w:name w:val="Char Char13"/>
    <w:semiHidden/>
    <w:rsid w:val="00215EAF"/>
    <w:rPr>
      <w:rFonts w:eastAsia="宋体"/>
      <w:lang w:val="en-GB" w:eastAsia="en-US" w:bidi="ar-SA"/>
    </w:rPr>
  </w:style>
  <w:style w:type="character" w:customStyle="1" w:styleId="CharChar3">
    <w:name w:val="Char Char3"/>
    <w:rsid w:val="00215EAF"/>
    <w:rPr>
      <w:rFonts w:ascii="Arial" w:hAnsi="Arial"/>
      <w:sz w:val="22"/>
      <w:lang w:val="en-GB" w:eastAsia="en-US" w:bidi="ar-SA"/>
    </w:rPr>
  </w:style>
  <w:style w:type="character" w:customStyle="1" w:styleId="CharChar1">
    <w:name w:val="Char Char1"/>
    <w:rsid w:val="00215EAF"/>
    <w:rPr>
      <w:lang w:val="en-GB" w:eastAsia="ja-JP" w:bidi="ar-SA"/>
    </w:rPr>
  </w:style>
  <w:style w:type="character" w:customStyle="1" w:styleId="CharChar10">
    <w:name w:val="Char Char10"/>
    <w:rsid w:val="00215EAF"/>
    <w:rPr>
      <w:rFonts w:ascii="Times New Roman" w:hAnsi="Times New Roman"/>
      <w:lang w:val="en-GB" w:eastAsia="en-US"/>
    </w:rPr>
  </w:style>
  <w:style w:type="character" w:customStyle="1" w:styleId="Heading1Char2">
    <w:name w:val="Heading 1 Char2"/>
    <w:rsid w:val="00215EAF"/>
    <w:rPr>
      <w:rFonts w:ascii="Arial" w:hAnsi="Arial"/>
      <w:sz w:val="36"/>
      <w:lang w:val="en-GB" w:eastAsia="en-US"/>
    </w:rPr>
  </w:style>
  <w:style w:type="character" w:customStyle="1" w:styleId="CharChar2">
    <w:name w:val="Char Char2"/>
    <w:rsid w:val="00215EAF"/>
    <w:rPr>
      <w:rFonts w:ascii="Arial" w:hAnsi="Arial"/>
      <w:lang w:val="en-GB" w:eastAsia="en-US" w:bidi="ar-SA"/>
    </w:rPr>
  </w:style>
  <w:style w:type="character" w:customStyle="1" w:styleId="msoins00">
    <w:name w:val="msoins0"/>
    <w:rsid w:val="00215EAF"/>
  </w:style>
  <w:style w:type="character" w:customStyle="1" w:styleId="hps">
    <w:name w:val="hps"/>
    <w:rsid w:val="00215EA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15EAF"/>
    <w:rPr>
      <w:b/>
      <w:lang w:val="en-GB" w:eastAsia="en-US" w:bidi="ar-SA"/>
    </w:rPr>
  </w:style>
  <w:style w:type="table" w:customStyle="1" w:styleId="TableStyle1">
    <w:name w:val="Table Style1"/>
    <w:basedOn w:val="a1"/>
    <w:rsid w:val="00215EAF"/>
    <w:rPr>
      <w:rFonts w:ascii="Times New Roman" w:eastAsia="MS Mincho" w:hAnsi="Times New Roman"/>
      <w:lang w:val="en-US" w:eastAsia="zh-CN"/>
    </w:rPr>
    <w:tblPr/>
  </w:style>
  <w:style w:type="numbering" w:customStyle="1" w:styleId="1f8">
    <w:name w:val="목록 없음1"/>
    <w:next w:val="a2"/>
    <w:semiHidden/>
    <w:unhideWhenUsed/>
    <w:rsid w:val="00215EAF"/>
  </w:style>
  <w:style w:type="character" w:customStyle="1" w:styleId="Char2">
    <w:name w:val="批注主题 Char"/>
    <w:uiPriority w:val="99"/>
    <w:rsid w:val="00215EAF"/>
    <w:rPr>
      <w:b/>
      <w:bCs/>
      <w:lang w:val="en-GB" w:eastAsia="en-US" w:bidi="ar-SA"/>
    </w:rPr>
  </w:style>
  <w:style w:type="paragraph" w:customStyle="1" w:styleId="font5">
    <w:name w:val="font5"/>
    <w:basedOn w:val="a"/>
    <w:rsid w:val="00215E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15E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15E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15E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15E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15E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15E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15E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15E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15E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15E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15E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15E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15E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15E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15E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15E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15E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15E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15E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15E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15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2"/>
    <w:semiHidden/>
    <w:rsid w:val="00215EAF"/>
  </w:style>
  <w:style w:type="character" w:customStyle="1" w:styleId="im-content1">
    <w:name w:val="im-content1"/>
    <w:rsid w:val="00215EAF"/>
    <w:rPr>
      <w:color w:val="333333"/>
    </w:rPr>
  </w:style>
  <w:style w:type="character" w:customStyle="1" w:styleId="EditorsNoteChar1">
    <w:name w:val="Editor's Note Char1"/>
    <w:locked/>
    <w:rsid w:val="00215EAF"/>
    <w:rPr>
      <w:color w:val="FF0000"/>
      <w:lang w:eastAsia="en-US"/>
    </w:rPr>
  </w:style>
  <w:style w:type="character" w:customStyle="1" w:styleId="1f9">
    <w:name w:val="書式なし (文字)1"/>
    <w:rsid w:val="00215E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5EAF"/>
    <w:rPr>
      <w:rFonts w:eastAsia="宋体"/>
    </w:rPr>
  </w:style>
  <w:style w:type="character" w:customStyle="1" w:styleId="1fa">
    <w:name w:val="文末脚注文字列 (文字)1"/>
    <w:rsid w:val="00215EA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15E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5EAF"/>
    <w:rPr>
      <w:rFonts w:ascii="Arial" w:eastAsia="MS Mincho" w:hAnsi="Arial"/>
      <w:sz w:val="36"/>
      <w:lang w:val="en-GB" w:eastAsia="en-US" w:bidi="ar-SA"/>
    </w:rPr>
  </w:style>
  <w:style w:type="paragraph" w:customStyle="1" w:styleId="3f0">
    <w:name w:val="列出段落3"/>
    <w:basedOn w:val="a"/>
    <w:qFormat/>
    <w:rsid w:val="00215EAF"/>
    <w:pPr>
      <w:ind w:firstLineChars="200" w:firstLine="420"/>
    </w:pPr>
  </w:style>
  <w:style w:type="paragraph" w:customStyle="1" w:styleId="1fb">
    <w:name w:val="无间隔1"/>
    <w:qFormat/>
    <w:rsid w:val="00215EAF"/>
    <w:rPr>
      <w:rFonts w:ascii="Times New Roman" w:hAnsi="Times New Roman"/>
      <w:lang w:val="en-GB" w:eastAsia="en-US"/>
    </w:rPr>
  </w:style>
  <w:style w:type="character" w:customStyle="1" w:styleId="Absatz-Standardschriftart1">
    <w:name w:val="Absatz-Standardschriftart1"/>
    <w:rsid w:val="00215EAF"/>
  </w:style>
  <w:style w:type="paragraph" w:customStyle="1" w:styleId="B-Body">
    <w:name w:val="B-Body"/>
    <w:link w:val="B-BodyChar"/>
    <w:qFormat/>
    <w:rsid w:val="00215EA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15EAF"/>
    <w:rPr>
      <w:rFonts w:ascii="Times New Roman" w:hAnsi="Times New Roman"/>
      <w:sz w:val="22"/>
      <w:lang w:val="en-GB" w:eastAsia="en-GB"/>
    </w:rPr>
  </w:style>
  <w:style w:type="paragraph" w:customStyle="1" w:styleId="48">
    <w:name w:val="列出段落4"/>
    <w:basedOn w:val="a"/>
    <w:qFormat/>
    <w:rsid w:val="00215EAF"/>
    <w:pPr>
      <w:ind w:firstLineChars="200" w:firstLine="420"/>
    </w:pPr>
  </w:style>
  <w:style w:type="paragraph" w:customStyle="1" w:styleId="TF1">
    <w:name w:val="TF1"/>
    <w:link w:val="TFZchn"/>
    <w:rsid w:val="00215EAF"/>
    <w:pPr>
      <w:keepLines/>
      <w:spacing w:after="240"/>
      <w:jc w:val="center"/>
    </w:pPr>
    <w:rPr>
      <w:rFonts w:ascii="Arial" w:eastAsia="MS Mincho" w:hAnsi="Arial"/>
      <w:b/>
      <w:bCs/>
      <w:lang w:val="en-GB" w:eastAsia="en-GB"/>
    </w:rPr>
  </w:style>
  <w:style w:type="numbering" w:customStyle="1" w:styleId="NoList111">
    <w:name w:val="No List111"/>
    <w:next w:val="a2"/>
    <w:semiHidden/>
    <w:rsid w:val="00215EA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5E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5EAF"/>
    <w:rPr>
      <w:rFonts w:ascii="Arial" w:hAnsi="Arial"/>
      <w:sz w:val="24"/>
      <w:lang w:val="en-GB"/>
    </w:rPr>
  </w:style>
  <w:style w:type="character" w:customStyle="1" w:styleId="1Char0">
    <w:name w:val="标题 1 Char"/>
    <w:uiPriority w:val="9"/>
    <w:rsid w:val="00215EAF"/>
    <w:rPr>
      <w:rFonts w:ascii="Arial" w:hAnsi="Arial"/>
      <w:sz w:val="36"/>
      <w:lang w:val="en-GB" w:eastAsia="en-US" w:bidi="ar-SA"/>
    </w:rPr>
  </w:style>
  <w:style w:type="character" w:customStyle="1" w:styleId="2Char">
    <w:name w:val="标题 2 Char"/>
    <w:aliases w:val="22 Char"/>
    <w:uiPriority w:val="9"/>
    <w:rsid w:val="00215EAF"/>
    <w:rPr>
      <w:rFonts w:ascii="Arial" w:hAnsi="Arial"/>
      <w:sz w:val="32"/>
      <w:lang w:val="en-GB"/>
    </w:rPr>
  </w:style>
  <w:style w:type="character" w:customStyle="1" w:styleId="3Char">
    <w:name w:val="标题 3 Char"/>
    <w:uiPriority w:val="9"/>
    <w:rsid w:val="00215E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15EAF"/>
    <w:rPr>
      <w:rFonts w:ascii="Arial" w:hAnsi="Arial"/>
      <w:sz w:val="24"/>
      <w:szCs w:val="28"/>
      <w:lang w:val="en-GB" w:eastAsia="en-GB"/>
    </w:rPr>
  </w:style>
  <w:style w:type="character" w:customStyle="1" w:styleId="6Char">
    <w:name w:val="标题 6 Char"/>
    <w:uiPriority w:val="9"/>
    <w:rsid w:val="00215EAF"/>
    <w:rPr>
      <w:rFonts w:ascii="Arial" w:hAnsi="Arial"/>
      <w:lang w:val="en-GB"/>
    </w:rPr>
  </w:style>
  <w:style w:type="character" w:customStyle="1" w:styleId="7Char">
    <w:name w:val="标题 7 Char"/>
    <w:uiPriority w:val="9"/>
    <w:rsid w:val="00215EAF"/>
    <w:rPr>
      <w:rFonts w:ascii="Arial" w:hAnsi="Arial"/>
      <w:lang w:val="en-GB"/>
    </w:rPr>
  </w:style>
  <w:style w:type="character" w:customStyle="1" w:styleId="8Char">
    <w:name w:val="标题 8 Char"/>
    <w:uiPriority w:val="9"/>
    <w:rsid w:val="00215EAF"/>
    <w:rPr>
      <w:rFonts w:ascii="Arial" w:hAnsi="Arial"/>
      <w:sz w:val="36"/>
      <w:lang w:val="en-GB"/>
    </w:rPr>
  </w:style>
  <w:style w:type="character" w:customStyle="1" w:styleId="9Char">
    <w:name w:val="标题 9 Char"/>
    <w:uiPriority w:val="9"/>
    <w:rsid w:val="00215EAF"/>
    <w:rPr>
      <w:rFonts w:ascii="Arial" w:hAnsi="Arial"/>
      <w:sz w:val="36"/>
      <w:lang w:val="en-GB"/>
    </w:rPr>
  </w:style>
  <w:style w:type="character" w:customStyle="1" w:styleId="Char5">
    <w:name w:val="页脚 Char"/>
    <w:uiPriority w:val="99"/>
    <w:rsid w:val="00215EAF"/>
    <w:rPr>
      <w:rFonts w:ascii="Arial" w:hAnsi="Arial"/>
      <w:b/>
      <w:i/>
      <w:noProof/>
      <w:sz w:val="18"/>
    </w:rPr>
  </w:style>
  <w:style w:type="character" w:customStyle="1" w:styleId="Char6">
    <w:name w:val="列表 Char"/>
    <w:rsid w:val="00215EAF"/>
    <w:rPr>
      <w:lang w:val="en-GB"/>
    </w:rPr>
  </w:style>
  <w:style w:type="character" w:customStyle="1" w:styleId="Char7">
    <w:name w:val="文档结构图 Char"/>
    <w:uiPriority w:val="99"/>
    <w:rsid w:val="00215EAF"/>
    <w:rPr>
      <w:rFonts w:ascii="Tahoma" w:hAnsi="Tahoma"/>
      <w:lang w:val="en-GB" w:eastAsia="en-US"/>
    </w:rPr>
  </w:style>
  <w:style w:type="character" w:customStyle="1" w:styleId="Char8">
    <w:name w:val="批注框文本 Char"/>
    <w:uiPriority w:val="99"/>
    <w:rsid w:val="00215EAF"/>
    <w:rPr>
      <w:rFonts w:ascii="Tahoma" w:hAnsi="Tahoma" w:cs="Tahoma"/>
      <w:sz w:val="16"/>
      <w:szCs w:val="16"/>
      <w:lang w:val="en-GB" w:eastAsia="en-GB" w:bidi="ar-SA"/>
    </w:rPr>
  </w:style>
  <w:style w:type="paragraph" w:customStyle="1" w:styleId="4a">
    <w:name w:val="修订4"/>
    <w:hidden/>
    <w:semiHidden/>
    <w:rsid w:val="00215EAF"/>
    <w:rPr>
      <w:rFonts w:ascii="Times New Roman" w:eastAsia="Batang" w:hAnsi="Times New Roman"/>
      <w:lang w:val="en-GB" w:eastAsia="en-US"/>
    </w:rPr>
  </w:style>
  <w:style w:type="paragraph" w:customStyle="1" w:styleId="Commentnokia0">
    <w:name w:val="Comment nokia"/>
    <w:basedOn w:val="40"/>
    <w:rsid w:val="00215EAF"/>
    <w:pPr>
      <w:overflowPunct w:val="0"/>
      <w:autoSpaceDE w:val="0"/>
      <w:autoSpaceDN w:val="0"/>
      <w:adjustRightInd w:val="0"/>
      <w:textAlignment w:val="baseline"/>
    </w:pPr>
    <w:rPr>
      <w:b/>
      <w:sz w:val="28"/>
      <w:lang w:eastAsia="x-none"/>
    </w:rPr>
  </w:style>
  <w:style w:type="character" w:customStyle="1" w:styleId="h40">
    <w:name w:val="h4"/>
    <w:rsid w:val="00215EAF"/>
    <w:rPr>
      <w:rFonts w:ascii="Arial" w:hAnsi="Arial"/>
      <w:sz w:val="24"/>
      <w:lang w:val="en-GB"/>
    </w:rPr>
  </w:style>
  <w:style w:type="character" w:customStyle="1" w:styleId="h5">
    <w:name w:val="h5"/>
    <w:rsid w:val="00215EAF"/>
    <w:rPr>
      <w:rFonts w:ascii="Arial" w:eastAsia="宋体" w:hAnsi="Arial"/>
      <w:sz w:val="22"/>
      <w:lang w:val="en-GB" w:eastAsia="en-US" w:bidi="ar-SA"/>
    </w:rPr>
  </w:style>
  <w:style w:type="paragraph" w:customStyle="1" w:styleId="92">
    <w:name w:val="目录 92"/>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CarCar50">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0">
    <w:name w:val="Zchn Zchn"/>
    <w:semiHidden/>
    <w:rsid w:val="00215EA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0">
    <w:name w:val="Car Car"/>
    <w:rsid w:val="00215EAF"/>
    <w:rPr>
      <w:rFonts w:ascii="Arial" w:hAnsi="Arial"/>
      <w:sz w:val="28"/>
      <w:szCs w:val="28"/>
      <w:lang w:val="en-GB" w:eastAsia="en-GB"/>
    </w:rPr>
  </w:style>
  <w:style w:type="paragraph" w:customStyle="1" w:styleId="Char9">
    <w:name w:val="Char"/>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1">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0">
    <w:name w:val="Char Char5"/>
    <w:rsid w:val="00215EAF"/>
    <w:rPr>
      <w:sz w:val="36"/>
      <w:lang w:val="en-GB" w:eastAsia="en-US"/>
    </w:rPr>
  </w:style>
  <w:style w:type="character" w:customStyle="1" w:styleId="CharChar40">
    <w:name w:val="Char Char4"/>
    <w:rsid w:val="00215EAF"/>
    <w:rPr>
      <w:rFonts w:ascii="Arial" w:hAnsi="Arial"/>
      <w:b/>
      <w:i/>
      <w:noProof/>
      <w:sz w:val="18"/>
      <w:lang w:val="en-GB" w:eastAsia="en-US"/>
    </w:rPr>
  </w:style>
  <w:style w:type="character" w:customStyle="1" w:styleId="CharChar90">
    <w:name w:val="Char Char9"/>
    <w:rsid w:val="00215EAF"/>
    <w:rPr>
      <w:rFonts w:eastAsia="Times New Roman" w:cs="Times New Roman"/>
      <w:b/>
      <w:i/>
      <w:noProof/>
      <w:sz w:val="18"/>
      <w:szCs w:val="20"/>
      <w:lang w:val="en-GB"/>
    </w:rPr>
  </w:style>
  <w:style w:type="character" w:customStyle="1" w:styleId="CharChar60">
    <w:name w:val="Char Char6"/>
    <w:rsid w:val="00215EAF"/>
    <w:rPr>
      <w:rFonts w:ascii="Courier New" w:eastAsia="Times New Roman" w:hAnsi="Courier New" w:cs="Times New Roman"/>
      <w:sz w:val="20"/>
      <w:szCs w:val="20"/>
      <w:lang w:val="nb-NO"/>
    </w:rPr>
  </w:style>
  <w:style w:type="character" w:customStyle="1" w:styleId="CharChar260">
    <w:name w:val="Char Char26"/>
    <w:rsid w:val="00215EAF"/>
    <w:rPr>
      <w:rFonts w:ascii="Arial" w:hAnsi="Arial"/>
      <w:lang w:val="en-GB"/>
    </w:rPr>
  </w:style>
  <w:style w:type="character" w:customStyle="1" w:styleId="CharChar240">
    <w:name w:val="Char Char24"/>
    <w:rsid w:val="00215EAF"/>
    <w:rPr>
      <w:rFonts w:ascii="Arial" w:hAnsi="Arial"/>
      <w:sz w:val="36"/>
      <w:lang w:val="en-GB"/>
    </w:rPr>
  </w:style>
  <w:style w:type="character" w:customStyle="1" w:styleId="CharChar220">
    <w:name w:val="Char Char22"/>
    <w:rsid w:val="00215EAF"/>
    <w:rPr>
      <w:rFonts w:ascii="Arial" w:hAnsi="Arial"/>
      <w:b/>
      <w:i/>
      <w:noProof/>
      <w:sz w:val="18"/>
      <w:lang w:val="en-GB"/>
    </w:rPr>
  </w:style>
  <w:style w:type="character" w:customStyle="1" w:styleId="affff9">
    <w:name w:val="(文字) (文字)"/>
    <w:rsid w:val="00215EAF"/>
    <w:rPr>
      <w:rFonts w:ascii="Arial" w:eastAsia="MS Mincho" w:hAnsi="Arial" w:cs="Arial"/>
      <w:sz w:val="28"/>
      <w:szCs w:val="28"/>
      <w:lang w:val="en-GB" w:eastAsia="ja-JP"/>
    </w:rPr>
  </w:style>
  <w:style w:type="character" w:customStyle="1" w:styleId="CharChar160">
    <w:name w:val="Char Char16"/>
    <w:rsid w:val="00215EAF"/>
    <w:rPr>
      <w:rFonts w:ascii="Arial" w:eastAsia="宋体" w:hAnsi="Arial" w:cs="Arial"/>
      <w:color w:val="0000FF"/>
      <w:kern w:val="2"/>
      <w:lang w:val="en-GB" w:eastAsia="en-US" w:bidi="ar-SA"/>
    </w:rPr>
  </w:style>
  <w:style w:type="character" w:customStyle="1" w:styleId="CharChar150">
    <w:name w:val="Char Char15"/>
    <w:rsid w:val="00215EAF"/>
    <w:rPr>
      <w:rFonts w:ascii="Arial" w:eastAsia="宋体" w:hAnsi="Arial" w:cs="Arial"/>
      <w:color w:val="0000FF"/>
      <w:kern w:val="2"/>
      <w:sz w:val="36"/>
      <w:lang w:val="en-GB" w:eastAsia="en-US" w:bidi="ar-SA"/>
    </w:rPr>
  </w:style>
  <w:style w:type="paragraph" w:customStyle="1" w:styleId="57">
    <w:name w:val="列出段落5"/>
    <w:basedOn w:val="a"/>
    <w:qFormat/>
    <w:rsid w:val="00215EAF"/>
    <w:pPr>
      <w:ind w:firstLineChars="200" w:firstLine="420"/>
    </w:pPr>
  </w:style>
  <w:style w:type="character" w:customStyle="1" w:styleId="CharChar180">
    <w:name w:val="Char Char18"/>
    <w:rsid w:val="00215EAF"/>
    <w:rPr>
      <w:rFonts w:ascii="Arial" w:hAnsi="Arial"/>
      <w:lang w:eastAsia="en-US"/>
    </w:rPr>
  </w:style>
  <w:style w:type="character" w:customStyle="1" w:styleId="CharChar170">
    <w:name w:val="Char Char17"/>
    <w:rsid w:val="00215EAF"/>
    <w:rPr>
      <w:rFonts w:ascii="Arial" w:hAnsi="Arial"/>
      <w:sz w:val="36"/>
      <w:lang w:eastAsia="en-US"/>
    </w:rPr>
  </w:style>
  <w:style w:type="paragraph" w:customStyle="1" w:styleId="CharCharCharChar0">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0">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15EAF"/>
    <w:rPr>
      <w:rFonts w:ascii="Arial" w:eastAsia="MS Mincho" w:hAnsi="Arial"/>
      <w:lang w:val="en-GB" w:eastAsia="en-US" w:bidi="ar-SA"/>
    </w:rPr>
  </w:style>
  <w:style w:type="character" w:customStyle="1" w:styleId="CarCar80">
    <w:name w:val="Car Car8"/>
    <w:rsid w:val="00215EAF"/>
    <w:rPr>
      <w:rFonts w:ascii="Arial" w:eastAsia="MS Mincho" w:hAnsi="Arial"/>
      <w:sz w:val="36"/>
      <w:lang w:val="en-GB" w:eastAsia="en-US" w:bidi="ar-SA"/>
    </w:rPr>
  </w:style>
  <w:style w:type="character" w:customStyle="1" w:styleId="CarCar30">
    <w:name w:val="Car Car3"/>
    <w:rsid w:val="00215EAF"/>
    <w:rPr>
      <w:rFonts w:ascii="Arial" w:eastAsia="MS Mincho" w:hAnsi="Arial"/>
      <w:sz w:val="36"/>
      <w:lang w:val="en-GB" w:eastAsia="en-US" w:bidi="ar-SA"/>
    </w:rPr>
  </w:style>
  <w:style w:type="character" w:customStyle="1" w:styleId="CarCar70">
    <w:name w:val="Car Car7"/>
    <w:rsid w:val="00215EAF"/>
    <w:rPr>
      <w:rFonts w:eastAsia="MS Mincho"/>
      <w:lang w:val="en-GB" w:eastAsia="en-US" w:bidi="ar-SA"/>
    </w:rPr>
  </w:style>
  <w:style w:type="character" w:customStyle="1" w:styleId="CarCar60">
    <w:name w:val="Car Car6"/>
    <w:rsid w:val="00215EAF"/>
    <w:rPr>
      <w:rFonts w:ascii="Courier New" w:hAnsi="Courier New"/>
      <w:lang w:val="nb-NO" w:eastAsia="ja-JP" w:bidi="ar-SA"/>
    </w:rPr>
  </w:style>
  <w:style w:type="character" w:customStyle="1" w:styleId="CarCar20">
    <w:name w:val="Car Car2"/>
    <w:rsid w:val="00215EAF"/>
    <w:rPr>
      <w:rFonts w:eastAsia="MS Mincho"/>
      <w:lang w:val="en-GB" w:eastAsia="ja-JP" w:bidi="ar-SA"/>
    </w:rPr>
  </w:style>
  <w:style w:type="character" w:customStyle="1" w:styleId="CarCar90">
    <w:name w:val="Car Car9"/>
    <w:rsid w:val="00215EAF"/>
    <w:rPr>
      <w:rFonts w:ascii="Arial" w:hAnsi="Arial"/>
      <w:lang w:val="en-GB" w:eastAsia="ja-JP" w:bidi="ar-SA"/>
    </w:rPr>
  </w:style>
  <w:style w:type="character" w:customStyle="1" w:styleId="CarCar100">
    <w:name w:val="Car Car10"/>
    <w:rsid w:val="00215EAF"/>
    <w:rPr>
      <w:rFonts w:ascii="Arial" w:hAnsi="Arial"/>
      <w:lang w:val="en-GB" w:eastAsia="ja-JP" w:bidi="ar-SA"/>
    </w:rPr>
  </w:style>
  <w:style w:type="character" w:customStyle="1" w:styleId="82">
    <w:name w:val="(文字) (文字)8"/>
    <w:rsid w:val="00215EAF"/>
    <w:rPr>
      <w:rFonts w:ascii="Arial" w:eastAsia="MS Mincho" w:hAnsi="Arial"/>
      <w:lang w:val="en-GB" w:eastAsia="ar-SA" w:bidi="ar-SA"/>
    </w:rPr>
  </w:style>
  <w:style w:type="character" w:customStyle="1" w:styleId="72">
    <w:name w:val="(文字) (文字)7"/>
    <w:rsid w:val="00215EAF"/>
    <w:rPr>
      <w:rFonts w:ascii="Arial" w:eastAsia="MS Mincho" w:hAnsi="Arial"/>
      <w:sz w:val="36"/>
      <w:lang w:val="en-GB" w:eastAsia="ar-SA" w:bidi="ar-SA"/>
    </w:rPr>
  </w:style>
  <w:style w:type="character" w:customStyle="1" w:styleId="62">
    <w:name w:val="(文字) (文字)6"/>
    <w:rsid w:val="00215EAF"/>
    <w:rPr>
      <w:rFonts w:eastAsia="MS Mincho"/>
      <w:lang w:val="en-GB" w:eastAsia="ar-SA" w:bidi="ar-SA"/>
    </w:rPr>
  </w:style>
  <w:style w:type="character" w:customStyle="1" w:styleId="58">
    <w:name w:val="(文字) (文字)5"/>
    <w:rsid w:val="00215EAF"/>
    <w:rPr>
      <w:rFonts w:ascii="Courier New" w:eastAsia="MS Mincho" w:hAnsi="Courier New"/>
      <w:lang w:val="nb-NO" w:eastAsia="ar-SA" w:bidi="ar-SA"/>
    </w:rPr>
  </w:style>
  <w:style w:type="character" w:customStyle="1" w:styleId="4b">
    <w:name w:val="(文字) (文字)4"/>
    <w:rsid w:val="00215EAF"/>
    <w:rPr>
      <w:rFonts w:eastAsia="MS Mincho"/>
      <w:lang w:val="en-GB" w:eastAsia="ar-SA" w:bidi="ar-SA"/>
    </w:rPr>
  </w:style>
  <w:style w:type="character" w:customStyle="1" w:styleId="3f2">
    <w:name w:val="(文字) (文字)3"/>
    <w:rsid w:val="00215EAF"/>
    <w:rPr>
      <w:rFonts w:eastAsia="MS Mincho"/>
      <w:lang w:val="en-GB" w:eastAsia="ar-SA" w:bidi="ar-SA"/>
    </w:rPr>
  </w:style>
  <w:style w:type="character" w:customStyle="1" w:styleId="1fc">
    <w:name w:val="(文字) (文字)1"/>
    <w:rsid w:val="00215EAF"/>
    <w:rPr>
      <w:rFonts w:eastAsia="MS Mincho"/>
      <w:lang w:val="en-GB" w:eastAsia="ar-SA" w:bidi="ar-SA"/>
    </w:rPr>
  </w:style>
  <w:style w:type="paragraph" w:customStyle="1" w:styleId="2f6">
    <w:name w:val="题注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2f7">
    <w:name w:val="图表目录2"/>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0">
    <w:name w:val="Char Char14"/>
    <w:rsid w:val="00215EAF"/>
    <w:rPr>
      <w:rFonts w:ascii="Tahoma" w:hAnsi="Tahoma" w:cs="Tahoma"/>
      <w:shd w:val="clear" w:color="auto" w:fill="000080"/>
      <w:lang w:val="en-GB"/>
    </w:rPr>
  </w:style>
  <w:style w:type="character" w:customStyle="1" w:styleId="CharChar210">
    <w:name w:val="Char Char21"/>
    <w:rsid w:val="00215EAF"/>
    <w:rPr>
      <w:rFonts w:ascii="Times New Roman" w:hAnsi="Times New Roman"/>
      <w:lang w:val="en-GB" w:eastAsia="en-US"/>
    </w:rPr>
  </w:style>
  <w:style w:type="character" w:customStyle="1" w:styleId="CharChar70">
    <w:name w:val="Char Char7"/>
    <w:rsid w:val="00215EAF"/>
    <w:rPr>
      <w:rFonts w:ascii="Arial" w:eastAsia="宋体" w:hAnsi="Arial"/>
      <w:sz w:val="36"/>
      <w:lang w:val="en-GB" w:eastAsia="en-US" w:bidi="ar-SA"/>
    </w:rPr>
  </w:style>
  <w:style w:type="paragraph" w:customStyle="1" w:styleId="CharCharCharCharCharChar0">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0">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215EAF"/>
    <w:rPr>
      <w:rFonts w:ascii="Tahoma" w:hAnsi="Tahoma" w:cs="Tahoma"/>
      <w:sz w:val="16"/>
      <w:szCs w:val="16"/>
      <w:lang w:val="en-GB" w:eastAsia="en-US" w:bidi="ar-SA"/>
    </w:rPr>
  </w:style>
  <w:style w:type="character" w:customStyle="1" w:styleId="CharChar250">
    <w:name w:val="Char Char25"/>
    <w:rsid w:val="00215EAF"/>
    <w:rPr>
      <w:rFonts w:ascii="Arial" w:hAnsi="Arial"/>
      <w:lang w:val="en-GB" w:eastAsia="en-US"/>
    </w:rPr>
  </w:style>
  <w:style w:type="character" w:customStyle="1" w:styleId="CharChar190">
    <w:name w:val="Char Char19"/>
    <w:rsid w:val="00215EAF"/>
    <w:rPr>
      <w:rFonts w:ascii="Times New Roman" w:hAnsi="Times New Roman"/>
      <w:lang w:val="en-GB"/>
    </w:rPr>
  </w:style>
  <w:style w:type="character" w:customStyle="1" w:styleId="CharChar200">
    <w:name w:val="Char Char20"/>
    <w:rsid w:val="00215EAF"/>
    <w:rPr>
      <w:rFonts w:ascii="Tahoma" w:hAnsi="Tahoma" w:cs="Tahoma"/>
      <w:sz w:val="16"/>
      <w:szCs w:val="16"/>
      <w:lang w:val="en-GB" w:eastAsia="en-US"/>
    </w:rPr>
  </w:style>
  <w:style w:type="character" w:customStyle="1" w:styleId="CharChar300">
    <w:name w:val="Char Char30"/>
    <w:rsid w:val="00215EAF"/>
    <w:rPr>
      <w:rFonts w:ascii="Arial" w:hAnsi="Arial"/>
      <w:lang w:val="en-GB" w:eastAsia="en-US"/>
    </w:rPr>
  </w:style>
  <w:style w:type="character" w:customStyle="1" w:styleId="CharChar290">
    <w:name w:val="Char Char29"/>
    <w:rsid w:val="00215EAF"/>
    <w:rPr>
      <w:rFonts w:ascii="Arial" w:hAnsi="Arial"/>
      <w:sz w:val="36"/>
      <w:lang w:val="en-GB" w:eastAsia="en-US"/>
    </w:rPr>
  </w:style>
  <w:style w:type="character" w:customStyle="1" w:styleId="CharChar280">
    <w:name w:val="Char Char28"/>
    <w:rsid w:val="00215EAF"/>
    <w:rPr>
      <w:rFonts w:ascii="Arial" w:hAnsi="Arial"/>
      <w:sz w:val="36"/>
      <w:lang w:val="en-GB" w:eastAsia="en-US"/>
    </w:rPr>
  </w:style>
  <w:style w:type="character" w:customStyle="1" w:styleId="CharChar270">
    <w:name w:val="Char Char27"/>
    <w:rsid w:val="00215EAF"/>
    <w:rPr>
      <w:rFonts w:ascii="Arial" w:hAnsi="Arial"/>
      <w:b/>
      <w:i/>
      <w:noProof/>
      <w:sz w:val="18"/>
      <w:lang w:val="en-GB" w:eastAsia="en-US"/>
    </w:rPr>
  </w:style>
  <w:style w:type="character" w:customStyle="1" w:styleId="CharChar110">
    <w:name w:val="Char Char11"/>
    <w:rsid w:val="00215EAF"/>
    <w:rPr>
      <w:lang w:val="en-GB" w:eastAsia="en-US" w:bidi="ar-SA"/>
    </w:rPr>
  </w:style>
  <w:style w:type="paragraph" w:customStyle="1" w:styleId="CharCharChar0">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215EAF"/>
    <w:rPr>
      <w:rFonts w:ascii="Arial" w:hAnsi="Arial"/>
      <w:lang w:val="en-GB" w:eastAsia="en-US"/>
    </w:rPr>
  </w:style>
  <w:style w:type="character" w:customStyle="1" w:styleId="Head2A0">
    <w:name w:val="Head2A"/>
    <w:rsid w:val="00215EAF"/>
    <w:rPr>
      <w:rFonts w:ascii="Arial" w:eastAsia="MS Mincho" w:hAnsi="Arial"/>
      <w:sz w:val="32"/>
      <w:lang w:val="en-GB" w:eastAsia="en-US" w:bidi="ar-SA"/>
    </w:rPr>
  </w:style>
  <w:style w:type="character" w:customStyle="1" w:styleId="Titre30">
    <w:name w:val="Titre 3"/>
    <w:rsid w:val="00215EAF"/>
    <w:rPr>
      <w:rFonts w:ascii="Arial" w:hAnsi="Arial"/>
      <w:sz w:val="28"/>
      <w:szCs w:val="28"/>
      <w:lang w:val="en-GB" w:eastAsia="en-GB"/>
    </w:rPr>
  </w:style>
  <w:style w:type="paragraph" w:customStyle="1" w:styleId="CharCharCharCharChar0">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0">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215EA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0">
    <w:name w:val="Char Char8"/>
    <w:semiHidden/>
    <w:rsid w:val="00215EAF"/>
    <w:rPr>
      <w:rFonts w:ascii="Times New Roman" w:hAnsi="Times New Roman"/>
      <w:b/>
      <w:bCs/>
      <w:lang w:val="en-GB" w:eastAsia="en-US"/>
    </w:rPr>
  </w:style>
  <w:style w:type="character" w:customStyle="1" w:styleId="CharChar130">
    <w:name w:val="Char Char13"/>
    <w:semiHidden/>
    <w:rsid w:val="00215EAF"/>
    <w:rPr>
      <w:rFonts w:eastAsia="宋体"/>
      <w:lang w:val="en-GB" w:eastAsia="en-US" w:bidi="ar-SA"/>
    </w:rPr>
  </w:style>
  <w:style w:type="character" w:customStyle="1" w:styleId="CharChar31">
    <w:name w:val="Char Char3"/>
    <w:rsid w:val="00215EAF"/>
    <w:rPr>
      <w:rFonts w:ascii="Arial" w:hAnsi="Arial"/>
      <w:sz w:val="22"/>
      <w:lang w:val="en-GB" w:eastAsia="en-US" w:bidi="ar-SA"/>
    </w:rPr>
  </w:style>
  <w:style w:type="character" w:customStyle="1" w:styleId="CharChar12">
    <w:name w:val="Char Char1"/>
    <w:rsid w:val="00215EAF"/>
    <w:rPr>
      <w:lang w:val="en-GB" w:eastAsia="ja-JP" w:bidi="ar-SA"/>
    </w:rPr>
  </w:style>
  <w:style w:type="character" w:customStyle="1" w:styleId="CharChar100">
    <w:name w:val="Char Char10"/>
    <w:semiHidden/>
    <w:rsid w:val="00215EAF"/>
    <w:rPr>
      <w:rFonts w:ascii="Times New Roman" w:hAnsi="Times New Roman"/>
      <w:lang w:val="en-GB" w:eastAsia="en-US"/>
    </w:rPr>
  </w:style>
  <w:style w:type="character" w:customStyle="1" w:styleId="CharChar2a">
    <w:name w:val="Char Char2"/>
    <w:rsid w:val="00215EAF"/>
    <w:rPr>
      <w:rFonts w:ascii="Arial" w:hAnsi="Arial"/>
      <w:lang w:val="en-GB" w:eastAsia="en-US" w:bidi="ar-SA"/>
    </w:rPr>
  </w:style>
  <w:style w:type="paragraph" w:customStyle="1" w:styleId="59">
    <w:name w:val="修订5"/>
    <w:hidden/>
    <w:semiHidden/>
    <w:rsid w:val="00215EAF"/>
    <w:rPr>
      <w:rFonts w:ascii="Times New Roman" w:eastAsia="Batang" w:hAnsi="Times New Roman"/>
      <w:lang w:val="en-GB" w:eastAsia="en-US"/>
    </w:rPr>
  </w:style>
  <w:style w:type="character" w:customStyle="1" w:styleId="Chara">
    <w:name w:val="批注文字 Char"/>
    <w:uiPriority w:val="99"/>
    <w:qFormat/>
    <w:rsid w:val="00215EAF"/>
    <w:rPr>
      <w:lang w:val="en-GB" w:eastAsia="x-none"/>
    </w:rPr>
  </w:style>
  <w:style w:type="character" w:customStyle="1" w:styleId="Char12">
    <w:name w:val="批注主题 Char1"/>
    <w:uiPriority w:val="99"/>
    <w:rsid w:val="00215EAF"/>
    <w:rPr>
      <w:b/>
      <w:bCs/>
      <w:lang w:val="en-GB" w:eastAsia="x-none"/>
    </w:rPr>
  </w:style>
  <w:style w:type="character" w:customStyle="1" w:styleId="Titre32">
    <w:name w:val="Titre 32"/>
    <w:rsid w:val="00215EAF"/>
    <w:rPr>
      <w:rFonts w:ascii="Arial" w:hAnsi="Arial"/>
      <w:sz w:val="28"/>
      <w:szCs w:val="28"/>
      <w:lang w:val="en-GB" w:eastAsia="en-GB"/>
    </w:rPr>
  </w:style>
  <w:style w:type="character" w:customStyle="1" w:styleId="Titre31">
    <w:name w:val="Titre 31"/>
    <w:rsid w:val="00215EAF"/>
    <w:rPr>
      <w:rFonts w:ascii="Arial" w:hAnsi="Arial"/>
      <w:sz w:val="28"/>
      <w:szCs w:val="28"/>
      <w:lang w:val="en-GB" w:eastAsia="en-GB"/>
    </w:rPr>
  </w:style>
  <w:style w:type="character" w:customStyle="1" w:styleId="trans">
    <w:name w:val="trans"/>
    <w:basedOn w:val="a0"/>
    <w:rsid w:val="00215EAF"/>
  </w:style>
  <w:style w:type="character" w:customStyle="1" w:styleId="Char13">
    <w:name w:val="批注文字 Char1"/>
    <w:rsid w:val="00215EAF"/>
    <w:rPr>
      <w:rFonts w:ascii="Times New Roman" w:hAnsi="Times New Roman"/>
      <w:lang w:val="en-GB" w:eastAsia="en-US"/>
    </w:rPr>
  </w:style>
  <w:style w:type="character" w:customStyle="1" w:styleId="h48">
    <w:name w:val="h48"/>
    <w:rsid w:val="00215EAF"/>
    <w:rPr>
      <w:rFonts w:ascii="Arial" w:hAnsi="Arial" w:cs="Arial" w:hint="default"/>
      <w:sz w:val="24"/>
      <w:lang w:val="en-GB"/>
    </w:rPr>
  </w:style>
  <w:style w:type="character" w:customStyle="1" w:styleId="h510">
    <w:name w:val="h51"/>
    <w:rsid w:val="00215EAF"/>
    <w:rPr>
      <w:rFonts w:ascii="Arial" w:eastAsia="宋体" w:hAnsi="Arial" w:cs="Arial" w:hint="default"/>
      <w:sz w:val="22"/>
      <w:lang w:val="en-GB" w:eastAsia="en-US" w:bidi="ar-SA"/>
    </w:rPr>
  </w:style>
  <w:style w:type="character" w:customStyle="1" w:styleId="Head2A1">
    <w:name w:val="Head2A1"/>
    <w:rsid w:val="00215EA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15EAF"/>
    <w:rPr>
      <w:rFonts w:ascii="Arial" w:hAnsi="Arial"/>
      <w:sz w:val="28"/>
      <w:lang w:val="en-GB"/>
    </w:rPr>
  </w:style>
  <w:style w:type="paragraph" w:customStyle="1" w:styleId="yiv3989882586msolistparagraph">
    <w:name w:val="yiv3989882586msolistparagraph"/>
    <w:basedOn w:val="a"/>
    <w:rsid w:val="00215EAF"/>
    <w:pPr>
      <w:spacing w:before="100" w:beforeAutospacing="1" w:after="100" w:afterAutospacing="1"/>
    </w:pPr>
    <w:rPr>
      <w:sz w:val="24"/>
      <w:szCs w:val="24"/>
      <w:lang w:val="en-US" w:eastAsia="zh-CN"/>
    </w:rPr>
  </w:style>
  <w:style w:type="paragraph" w:customStyle="1" w:styleId="wordsection1">
    <w:name w:val="wordsection1"/>
    <w:basedOn w:val="a"/>
    <w:rsid w:val="00215EAF"/>
    <w:pPr>
      <w:spacing w:after="0"/>
    </w:pPr>
    <w:rPr>
      <w:rFonts w:ascii="Calibri" w:eastAsia="Calibri" w:hAnsi="Calibri" w:cs="Calibri"/>
      <w:sz w:val="22"/>
      <w:szCs w:val="22"/>
      <w:lang w:val="en-US"/>
    </w:rPr>
  </w:style>
  <w:style w:type="paragraph" w:customStyle="1" w:styleId="63">
    <w:name w:val="修订6"/>
    <w:hidden/>
    <w:semiHidden/>
    <w:rsid w:val="00215EAF"/>
    <w:rPr>
      <w:rFonts w:ascii="Times New Roman" w:eastAsia="Batang" w:hAnsi="Times New Roman"/>
      <w:lang w:val="en-GB" w:eastAsia="en-US"/>
    </w:rPr>
  </w:style>
  <w:style w:type="character" w:customStyle="1" w:styleId="affffa">
    <w:name w:val="批注文字 字符"/>
    <w:rsid w:val="00215EAF"/>
    <w:rPr>
      <w:lang w:val="en-GB" w:eastAsia="x-none"/>
    </w:rPr>
  </w:style>
  <w:style w:type="character" w:customStyle="1" w:styleId="affffb">
    <w:name w:val="批注主题 字符"/>
    <w:uiPriority w:val="99"/>
    <w:rsid w:val="00215EAF"/>
    <w:rPr>
      <w:b/>
      <w:bCs/>
      <w:lang w:val="en-GB" w:eastAsia="x-none"/>
    </w:rPr>
  </w:style>
  <w:style w:type="character" w:customStyle="1" w:styleId="1fd">
    <w:name w:val="批注文字 字符1"/>
    <w:rsid w:val="00215EAF"/>
    <w:rPr>
      <w:rFonts w:ascii="Times New Roman" w:hAnsi="Times New Roman"/>
      <w:lang w:val="en-GB" w:eastAsia="en-US"/>
    </w:rPr>
  </w:style>
  <w:style w:type="character" w:customStyle="1" w:styleId="2f9">
    <w:name w:val="批注文字 字符2"/>
    <w:rsid w:val="00215EAF"/>
    <w:rPr>
      <w:rFonts w:ascii="Times New Roman" w:hAnsi="Times New Roman"/>
      <w:lang w:val="en-GB" w:eastAsia="en-US"/>
    </w:rPr>
  </w:style>
  <w:style w:type="paragraph" w:customStyle="1" w:styleId="B8">
    <w:name w:val="B8"/>
    <w:basedOn w:val="B7"/>
    <w:link w:val="B8Char"/>
    <w:qFormat/>
    <w:rsid w:val="00215EAF"/>
    <w:pPr>
      <w:ind w:left="2552"/>
    </w:pPr>
    <w:rPr>
      <w:rFonts w:eastAsia="MS Mincho"/>
    </w:rPr>
  </w:style>
  <w:style w:type="character" w:customStyle="1" w:styleId="B8Char">
    <w:name w:val="B8 Char"/>
    <w:link w:val="B8"/>
    <w:rsid w:val="00215EAF"/>
    <w:rPr>
      <w:rFonts w:ascii="Times New Roman" w:eastAsia="MS Mincho" w:hAnsi="Times New Roman"/>
      <w:lang w:val="en-GB" w:eastAsia="ja-JP"/>
    </w:rPr>
  </w:style>
  <w:style w:type="paragraph" w:customStyle="1" w:styleId="BalloonText1">
    <w:name w:val="Balloon Text1"/>
    <w:basedOn w:val="a"/>
    <w:rsid w:val="00215E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15EAF"/>
    <w:pPr>
      <w:overflowPunct w:val="0"/>
      <w:autoSpaceDE w:val="0"/>
      <w:autoSpaceDN w:val="0"/>
    </w:pPr>
    <w:rPr>
      <w:rFonts w:eastAsia="Calibri"/>
      <w:b/>
      <w:bCs/>
      <w:lang w:val="en-US"/>
    </w:rPr>
  </w:style>
  <w:style w:type="table" w:customStyle="1" w:styleId="TableGrid4">
    <w:name w:val="Table Grid4"/>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215EAF"/>
    <w:pPr>
      <w:overflowPunct w:val="0"/>
      <w:autoSpaceDE w:val="0"/>
      <w:autoSpaceDN w:val="0"/>
      <w:adjustRightInd w:val="0"/>
      <w:ind w:left="2269" w:hanging="284"/>
      <w:textAlignment w:val="baseline"/>
    </w:pPr>
    <w:rPr>
      <w:lang w:eastAsia="ja-JP"/>
    </w:rPr>
  </w:style>
  <w:style w:type="character" w:customStyle="1" w:styleId="NOChar2">
    <w:name w:val="NO Char2"/>
    <w:locked/>
    <w:rsid w:val="00215EAF"/>
    <w:rPr>
      <w:lang w:eastAsia="en-US"/>
    </w:rPr>
  </w:style>
  <w:style w:type="paragraph" w:customStyle="1" w:styleId="TAHLeft">
    <w:name w:val="TAH + Left"/>
    <w:basedOn w:val="TAL"/>
    <w:rsid w:val="00215EAF"/>
  </w:style>
  <w:style w:type="paragraph" w:customStyle="1" w:styleId="63-13">
    <w:name w:val=".6.3-13"/>
    <w:basedOn w:val="TAH"/>
    <w:rsid w:val="00215EAF"/>
    <w:pPr>
      <w:jc w:val="left"/>
    </w:pPr>
    <w:rPr>
      <w:b w:val="0"/>
    </w:rPr>
  </w:style>
  <w:style w:type="paragraph" w:customStyle="1" w:styleId="msonormal0">
    <w:name w:val="msonormal"/>
    <w:basedOn w:val="a"/>
    <w:rsid w:val="00215EAF"/>
    <w:pPr>
      <w:spacing w:before="100" w:beforeAutospacing="1" w:after="100" w:afterAutospacing="1"/>
    </w:pPr>
    <w:rPr>
      <w:rFonts w:ascii="Calibri" w:eastAsia="Calibri" w:hAnsi="Calibri" w:cs="Calibri"/>
      <w:sz w:val="22"/>
      <w:szCs w:val="22"/>
      <w:lang w:val="en-US"/>
    </w:rPr>
  </w:style>
  <w:style w:type="character" w:customStyle="1" w:styleId="afe">
    <w:name w:val="列表段落 字符"/>
    <w:aliases w:val="- Bullets 字符,목록 단락 字符,リスト段落 字符,?? ?? 字符,????? 字符,???? 字符,Lista1 字符,?? ?목록 단락 Char 字符,¥ê¥¹¥È¶ÎÂä Char 字符"/>
    <w:link w:val="afd"/>
    <w:qFormat/>
    <w:rsid w:val="00215EAF"/>
    <w:rPr>
      <w:rFonts w:ascii="Times New Roman" w:hAnsi="Times New Roman"/>
      <w:lang w:val="en-GB" w:eastAsia="x-none"/>
    </w:rPr>
  </w:style>
  <w:style w:type="character" w:customStyle="1" w:styleId="B12">
    <w:name w:val="B1 (文字)"/>
    <w:uiPriority w:val="99"/>
    <w:locked/>
    <w:rsid w:val="00215EAF"/>
    <w:rPr>
      <w:rFonts w:ascii="Times New Roman" w:eastAsia="Times New Roman" w:hAnsi="Times New Roman" w:cs="Times New Roman"/>
      <w:sz w:val="20"/>
      <w:szCs w:val="20"/>
      <w:lang w:val="en-GB" w:eastAsia="en-US"/>
    </w:rPr>
  </w:style>
  <w:style w:type="numbering" w:customStyle="1" w:styleId="1110">
    <w:name w:val="无列表111"/>
    <w:next w:val="a2"/>
    <w:semiHidden/>
    <w:unhideWhenUsed/>
    <w:rsid w:val="00215EA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5EA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215EAF"/>
    <w:rPr>
      <w:rFonts w:ascii="Arial" w:hAnsi="Arial"/>
      <w:sz w:val="24"/>
      <w:szCs w:val="28"/>
      <w:lang w:val="en-GB" w:eastAsia="en-GB"/>
    </w:rPr>
  </w:style>
  <w:style w:type="numbering" w:customStyle="1" w:styleId="1111">
    <w:name w:val="无列表1111"/>
    <w:next w:val="a2"/>
    <w:semiHidden/>
    <w:rsid w:val="00215EAF"/>
  </w:style>
  <w:style w:type="paragraph" w:customStyle="1" w:styleId="xl63">
    <w:name w:val="xl63"/>
    <w:basedOn w:val="a"/>
    <w:rsid w:val="00215E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1"/>
    <w:next w:val="af9"/>
    <w:uiPriority w:val="5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215EAF"/>
    <w:rPr>
      <w:rFonts w:ascii="Times New Roman" w:hAnsi="Times New Roman"/>
      <w:lang w:val="en-GB" w:eastAsia="en-US"/>
    </w:rPr>
  </w:style>
  <w:style w:type="numbering" w:customStyle="1" w:styleId="NoList17">
    <w:name w:val="No List17"/>
    <w:next w:val="a2"/>
    <w:uiPriority w:val="99"/>
    <w:semiHidden/>
    <w:unhideWhenUsed/>
    <w:rsid w:val="00215EAF"/>
  </w:style>
  <w:style w:type="numbering" w:customStyle="1" w:styleId="NoList18">
    <w:name w:val="No List18"/>
    <w:next w:val="a2"/>
    <w:uiPriority w:val="99"/>
    <w:semiHidden/>
    <w:rsid w:val="00215EAF"/>
  </w:style>
  <w:style w:type="numbering" w:customStyle="1" w:styleId="NoList25">
    <w:name w:val="No List25"/>
    <w:next w:val="a2"/>
    <w:semiHidden/>
    <w:rsid w:val="00215EAF"/>
  </w:style>
  <w:style w:type="numbering" w:customStyle="1" w:styleId="NoList32">
    <w:name w:val="No List32"/>
    <w:next w:val="a2"/>
    <w:semiHidden/>
    <w:unhideWhenUsed/>
    <w:rsid w:val="00215EAF"/>
  </w:style>
  <w:style w:type="numbering" w:customStyle="1" w:styleId="112">
    <w:name w:val="목록 없음11"/>
    <w:next w:val="a2"/>
    <w:semiHidden/>
    <w:unhideWhenUsed/>
    <w:rsid w:val="00215EAF"/>
  </w:style>
  <w:style w:type="numbering" w:customStyle="1" w:styleId="215">
    <w:name w:val="목록 없음21"/>
    <w:next w:val="a2"/>
    <w:semiHidden/>
    <w:rsid w:val="00215EAF"/>
  </w:style>
  <w:style w:type="numbering" w:customStyle="1" w:styleId="NoList42">
    <w:name w:val="No List42"/>
    <w:next w:val="a2"/>
    <w:semiHidden/>
    <w:unhideWhenUsed/>
    <w:rsid w:val="00215EAF"/>
  </w:style>
  <w:style w:type="numbering" w:customStyle="1" w:styleId="NoList52">
    <w:name w:val="No List52"/>
    <w:next w:val="a2"/>
    <w:semiHidden/>
    <w:rsid w:val="00215EAF"/>
  </w:style>
  <w:style w:type="numbering" w:customStyle="1" w:styleId="NoList61">
    <w:name w:val="No List61"/>
    <w:next w:val="a2"/>
    <w:semiHidden/>
    <w:rsid w:val="00215EAF"/>
  </w:style>
  <w:style w:type="numbering" w:customStyle="1" w:styleId="NoList71">
    <w:name w:val="No List71"/>
    <w:next w:val="a2"/>
    <w:semiHidden/>
    <w:rsid w:val="00215EAF"/>
  </w:style>
  <w:style w:type="numbering" w:customStyle="1" w:styleId="NoList112">
    <w:name w:val="No List112"/>
    <w:next w:val="a2"/>
    <w:semiHidden/>
    <w:rsid w:val="00215EAF"/>
  </w:style>
  <w:style w:type="numbering" w:customStyle="1" w:styleId="NoList211">
    <w:name w:val="No List211"/>
    <w:next w:val="a2"/>
    <w:semiHidden/>
    <w:rsid w:val="00215EAF"/>
  </w:style>
  <w:style w:type="numbering" w:customStyle="1" w:styleId="NoList81">
    <w:name w:val="No List81"/>
    <w:next w:val="a2"/>
    <w:semiHidden/>
    <w:rsid w:val="00215EAF"/>
  </w:style>
  <w:style w:type="numbering" w:customStyle="1" w:styleId="NoList121">
    <w:name w:val="No List121"/>
    <w:next w:val="a2"/>
    <w:semiHidden/>
    <w:rsid w:val="00215EAF"/>
  </w:style>
  <w:style w:type="numbering" w:customStyle="1" w:styleId="NoList221">
    <w:name w:val="No List221"/>
    <w:next w:val="a2"/>
    <w:semiHidden/>
    <w:rsid w:val="00215EAF"/>
  </w:style>
  <w:style w:type="numbering" w:customStyle="1" w:styleId="NoList91">
    <w:name w:val="No List91"/>
    <w:next w:val="a2"/>
    <w:semiHidden/>
    <w:rsid w:val="00215EAF"/>
  </w:style>
  <w:style w:type="numbering" w:customStyle="1" w:styleId="NoList131">
    <w:name w:val="No List131"/>
    <w:next w:val="a2"/>
    <w:semiHidden/>
    <w:rsid w:val="00215EAF"/>
  </w:style>
  <w:style w:type="numbering" w:customStyle="1" w:styleId="NoList231">
    <w:name w:val="No List231"/>
    <w:next w:val="a2"/>
    <w:semiHidden/>
    <w:rsid w:val="00215EAF"/>
  </w:style>
  <w:style w:type="numbering" w:customStyle="1" w:styleId="NoList101">
    <w:name w:val="No List101"/>
    <w:next w:val="a2"/>
    <w:semiHidden/>
    <w:rsid w:val="00215EAF"/>
  </w:style>
  <w:style w:type="numbering" w:customStyle="1" w:styleId="NoList141">
    <w:name w:val="No List141"/>
    <w:next w:val="a2"/>
    <w:semiHidden/>
    <w:rsid w:val="00215EAF"/>
  </w:style>
  <w:style w:type="numbering" w:customStyle="1" w:styleId="NoList241">
    <w:name w:val="No List241"/>
    <w:next w:val="a2"/>
    <w:semiHidden/>
    <w:rsid w:val="00215EAF"/>
  </w:style>
  <w:style w:type="numbering" w:customStyle="1" w:styleId="NoList311">
    <w:name w:val="No List311"/>
    <w:next w:val="a2"/>
    <w:semiHidden/>
    <w:rsid w:val="00215EAF"/>
  </w:style>
  <w:style w:type="numbering" w:customStyle="1" w:styleId="NoList411">
    <w:name w:val="No List411"/>
    <w:next w:val="a2"/>
    <w:semiHidden/>
    <w:rsid w:val="00215EAF"/>
  </w:style>
  <w:style w:type="numbering" w:customStyle="1" w:styleId="NoList511">
    <w:name w:val="No List511"/>
    <w:next w:val="a2"/>
    <w:semiHidden/>
    <w:rsid w:val="00215EAF"/>
  </w:style>
  <w:style w:type="numbering" w:customStyle="1" w:styleId="NoList151">
    <w:name w:val="No List151"/>
    <w:next w:val="a2"/>
    <w:semiHidden/>
    <w:rsid w:val="00215EAF"/>
  </w:style>
  <w:style w:type="numbering" w:customStyle="1" w:styleId="NoList161">
    <w:name w:val="No List161"/>
    <w:next w:val="a2"/>
    <w:semiHidden/>
    <w:rsid w:val="00215EAF"/>
  </w:style>
  <w:style w:type="numbering" w:customStyle="1" w:styleId="NoList1111">
    <w:name w:val="No List1111"/>
    <w:next w:val="a2"/>
    <w:semiHidden/>
    <w:rsid w:val="00215EAF"/>
  </w:style>
  <w:style w:type="numbering" w:customStyle="1" w:styleId="NoList19">
    <w:name w:val="No List19"/>
    <w:next w:val="a2"/>
    <w:uiPriority w:val="99"/>
    <w:semiHidden/>
    <w:unhideWhenUsed/>
    <w:rsid w:val="00215EAF"/>
  </w:style>
  <w:style w:type="numbering" w:customStyle="1" w:styleId="NoList110">
    <w:name w:val="No List110"/>
    <w:next w:val="a2"/>
    <w:uiPriority w:val="99"/>
    <w:semiHidden/>
    <w:rsid w:val="00215EAF"/>
  </w:style>
  <w:style w:type="numbering" w:customStyle="1" w:styleId="NoList26">
    <w:name w:val="No List26"/>
    <w:next w:val="a2"/>
    <w:semiHidden/>
    <w:rsid w:val="00215EAF"/>
  </w:style>
  <w:style w:type="numbering" w:customStyle="1" w:styleId="NoList33">
    <w:name w:val="No List33"/>
    <w:next w:val="a2"/>
    <w:semiHidden/>
    <w:unhideWhenUsed/>
    <w:rsid w:val="00215EAF"/>
  </w:style>
  <w:style w:type="numbering" w:customStyle="1" w:styleId="120">
    <w:name w:val="목록 없음12"/>
    <w:next w:val="a2"/>
    <w:semiHidden/>
    <w:unhideWhenUsed/>
    <w:rsid w:val="00215EAF"/>
  </w:style>
  <w:style w:type="numbering" w:customStyle="1" w:styleId="220">
    <w:name w:val="목록 없음22"/>
    <w:next w:val="a2"/>
    <w:semiHidden/>
    <w:rsid w:val="00215EAF"/>
  </w:style>
  <w:style w:type="numbering" w:customStyle="1" w:styleId="NoList43">
    <w:name w:val="No List43"/>
    <w:next w:val="a2"/>
    <w:semiHidden/>
    <w:unhideWhenUsed/>
    <w:rsid w:val="00215EAF"/>
  </w:style>
  <w:style w:type="numbering" w:customStyle="1" w:styleId="NoList53">
    <w:name w:val="No List53"/>
    <w:next w:val="a2"/>
    <w:semiHidden/>
    <w:rsid w:val="00215EAF"/>
  </w:style>
  <w:style w:type="numbering" w:customStyle="1" w:styleId="NoList62">
    <w:name w:val="No List62"/>
    <w:next w:val="a2"/>
    <w:semiHidden/>
    <w:rsid w:val="00215EAF"/>
  </w:style>
  <w:style w:type="numbering" w:customStyle="1" w:styleId="NoList72">
    <w:name w:val="No List72"/>
    <w:next w:val="a2"/>
    <w:semiHidden/>
    <w:rsid w:val="00215EAF"/>
  </w:style>
  <w:style w:type="numbering" w:customStyle="1" w:styleId="NoList113">
    <w:name w:val="No List113"/>
    <w:next w:val="a2"/>
    <w:semiHidden/>
    <w:rsid w:val="00215EAF"/>
  </w:style>
  <w:style w:type="numbering" w:customStyle="1" w:styleId="NoList212">
    <w:name w:val="No List212"/>
    <w:next w:val="a2"/>
    <w:semiHidden/>
    <w:rsid w:val="00215EAF"/>
  </w:style>
  <w:style w:type="numbering" w:customStyle="1" w:styleId="NoList82">
    <w:name w:val="No List82"/>
    <w:next w:val="a2"/>
    <w:semiHidden/>
    <w:rsid w:val="00215EAF"/>
  </w:style>
  <w:style w:type="numbering" w:customStyle="1" w:styleId="NoList122">
    <w:name w:val="No List122"/>
    <w:next w:val="a2"/>
    <w:semiHidden/>
    <w:rsid w:val="00215EAF"/>
  </w:style>
  <w:style w:type="numbering" w:customStyle="1" w:styleId="NoList222">
    <w:name w:val="No List222"/>
    <w:next w:val="a2"/>
    <w:semiHidden/>
    <w:rsid w:val="00215EAF"/>
  </w:style>
  <w:style w:type="numbering" w:customStyle="1" w:styleId="NoList92">
    <w:name w:val="No List92"/>
    <w:next w:val="a2"/>
    <w:semiHidden/>
    <w:rsid w:val="00215EAF"/>
  </w:style>
  <w:style w:type="numbering" w:customStyle="1" w:styleId="NoList132">
    <w:name w:val="No List132"/>
    <w:next w:val="a2"/>
    <w:semiHidden/>
    <w:rsid w:val="00215EAF"/>
  </w:style>
  <w:style w:type="numbering" w:customStyle="1" w:styleId="NoList232">
    <w:name w:val="No List232"/>
    <w:next w:val="a2"/>
    <w:semiHidden/>
    <w:rsid w:val="00215EAF"/>
  </w:style>
  <w:style w:type="numbering" w:customStyle="1" w:styleId="NoList102">
    <w:name w:val="No List102"/>
    <w:next w:val="a2"/>
    <w:semiHidden/>
    <w:rsid w:val="00215EAF"/>
  </w:style>
  <w:style w:type="numbering" w:customStyle="1" w:styleId="NoList142">
    <w:name w:val="No List142"/>
    <w:next w:val="a2"/>
    <w:semiHidden/>
    <w:rsid w:val="00215EAF"/>
  </w:style>
  <w:style w:type="numbering" w:customStyle="1" w:styleId="NoList242">
    <w:name w:val="No List242"/>
    <w:next w:val="a2"/>
    <w:semiHidden/>
    <w:rsid w:val="00215EAF"/>
  </w:style>
  <w:style w:type="numbering" w:customStyle="1" w:styleId="NoList312">
    <w:name w:val="No List312"/>
    <w:next w:val="a2"/>
    <w:semiHidden/>
    <w:rsid w:val="00215EAF"/>
  </w:style>
  <w:style w:type="numbering" w:customStyle="1" w:styleId="NoList412">
    <w:name w:val="No List412"/>
    <w:next w:val="a2"/>
    <w:semiHidden/>
    <w:rsid w:val="00215EAF"/>
  </w:style>
  <w:style w:type="numbering" w:customStyle="1" w:styleId="NoList512">
    <w:name w:val="No List512"/>
    <w:next w:val="a2"/>
    <w:semiHidden/>
    <w:rsid w:val="00215EAF"/>
  </w:style>
  <w:style w:type="numbering" w:customStyle="1" w:styleId="NoList152">
    <w:name w:val="No List152"/>
    <w:next w:val="a2"/>
    <w:semiHidden/>
    <w:rsid w:val="00215EAF"/>
  </w:style>
  <w:style w:type="numbering" w:customStyle="1" w:styleId="NoList162">
    <w:name w:val="No List162"/>
    <w:next w:val="a2"/>
    <w:semiHidden/>
    <w:rsid w:val="00215EAF"/>
  </w:style>
  <w:style w:type="numbering" w:customStyle="1" w:styleId="121">
    <w:name w:val="无列表12"/>
    <w:next w:val="a2"/>
    <w:semiHidden/>
    <w:rsid w:val="00215EAF"/>
  </w:style>
  <w:style w:type="numbering" w:customStyle="1" w:styleId="NoList1112">
    <w:name w:val="No List1112"/>
    <w:next w:val="a2"/>
    <w:semiHidden/>
    <w:rsid w:val="00215EAF"/>
  </w:style>
  <w:style w:type="paragraph" w:customStyle="1" w:styleId="TAHCarNotBold">
    <w:name w:val="TAH Car + Not Bold"/>
    <w:basedOn w:val="a"/>
    <w:rsid w:val="00215EAF"/>
    <w:pPr>
      <w:keepNext/>
      <w:keepLines/>
      <w:spacing w:after="0"/>
    </w:pPr>
    <w:rPr>
      <w:rFonts w:ascii="Arial" w:hAnsi="Arial"/>
      <w:sz w:val="18"/>
      <w:lang w:eastAsia="en-GB"/>
    </w:rPr>
  </w:style>
  <w:style w:type="character" w:customStyle="1" w:styleId="Heading7Char4">
    <w:name w:val="Heading 7 Char4"/>
    <w:rsid w:val="00215EAF"/>
    <w:rPr>
      <w:rFonts w:ascii="Arial" w:eastAsia="Times New Roman" w:hAnsi="Arial"/>
    </w:rPr>
  </w:style>
  <w:style w:type="character" w:customStyle="1" w:styleId="Heading8Char4">
    <w:name w:val="Heading 8 Char4"/>
    <w:rsid w:val="00215EAF"/>
    <w:rPr>
      <w:rFonts w:ascii="Arial" w:eastAsia="Times New Roman" w:hAnsi="Arial"/>
      <w:sz w:val="36"/>
    </w:rPr>
  </w:style>
  <w:style w:type="character" w:customStyle="1" w:styleId="Heading9Char3">
    <w:name w:val="Heading 9 Char3"/>
    <w:rsid w:val="00215EAF"/>
    <w:rPr>
      <w:rFonts w:ascii="Arial" w:eastAsia="Times New Roman" w:hAnsi="Arial"/>
      <w:sz w:val="36"/>
    </w:rPr>
  </w:style>
  <w:style w:type="character" w:customStyle="1" w:styleId="FooterChar3">
    <w:name w:val="Footer Char3"/>
    <w:rsid w:val="00215EAF"/>
    <w:rPr>
      <w:rFonts w:ascii="Arial" w:eastAsia="Times New Roman" w:hAnsi="Arial"/>
      <w:b/>
      <w:i/>
      <w:noProof/>
      <w:sz w:val="18"/>
    </w:rPr>
  </w:style>
  <w:style w:type="character" w:customStyle="1" w:styleId="CommentTextChar3">
    <w:name w:val="Comment Text Char3"/>
    <w:rsid w:val="00215EAF"/>
    <w:rPr>
      <w:rFonts w:eastAsia="宋体"/>
      <w:lang w:val="en-GB"/>
    </w:rPr>
  </w:style>
  <w:style w:type="character" w:customStyle="1" w:styleId="CommentSubjectChar2">
    <w:name w:val="Comment Subject Char2"/>
    <w:uiPriority w:val="99"/>
    <w:rsid w:val="00215EAF"/>
    <w:rPr>
      <w:rFonts w:eastAsia="宋体"/>
      <w:b/>
      <w:bCs/>
      <w:lang w:val="en-GB"/>
    </w:rPr>
  </w:style>
  <w:style w:type="character" w:customStyle="1" w:styleId="DocumentMapChar2">
    <w:name w:val="Document Map Char2"/>
    <w:uiPriority w:val="99"/>
    <w:rsid w:val="00215EAF"/>
    <w:rPr>
      <w:rFonts w:ascii="Tahoma" w:eastAsia="Times New Roman" w:hAnsi="Tahoma" w:cs="Tahoma"/>
      <w:shd w:val="clear" w:color="auto" w:fill="000080"/>
      <w:lang w:val="en-GB"/>
    </w:rPr>
  </w:style>
  <w:style w:type="character" w:customStyle="1" w:styleId="NoteHeadingChar2">
    <w:name w:val="Note Heading Char2"/>
    <w:rsid w:val="00215EAF"/>
    <w:rPr>
      <w:lang w:val="x-none" w:eastAsia="x-none"/>
    </w:rPr>
  </w:style>
  <w:style w:type="character" w:customStyle="1" w:styleId="PlainTextChar4">
    <w:name w:val="Plain Text Char4"/>
    <w:rsid w:val="00215EAF"/>
    <w:rPr>
      <w:rFonts w:ascii="Courier New" w:eastAsia="宋体" w:hAnsi="Courier New"/>
      <w:lang w:val="nb-NO"/>
    </w:rPr>
  </w:style>
  <w:style w:type="character" w:customStyle="1" w:styleId="BalloonTextChar2">
    <w:name w:val="Balloon Text Char2"/>
    <w:uiPriority w:val="99"/>
    <w:rsid w:val="00215EAF"/>
    <w:rPr>
      <w:rFonts w:ascii="Tahoma" w:eastAsia="Times New Roman" w:hAnsi="Tahoma" w:cs="Tahoma"/>
      <w:sz w:val="16"/>
      <w:szCs w:val="16"/>
      <w:lang w:val="en-GB"/>
    </w:rPr>
  </w:style>
  <w:style w:type="character" w:customStyle="1" w:styleId="BodyTextIndentChar4">
    <w:name w:val="Body Text Indent Char4"/>
    <w:rsid w:val="00215EAF"/>
    <w:rPr>
      <w:rFonts w:eastAsia="Batang"/>
      <w:lang w:val="en-GB"/>
    </w:rPr>
  </w:style>
  <w:style w:type="character" w:customStyle="1" w:styleId="BodyText2Char4">
    <w:name w:val="Body Text 2 Char4"/>
    <w:rsid w:val="00215EAF"/>
    <w:rPr>
      <w:rFonts w:ascii="CG Times (WN)" w:eastAsia="Malgun Gothic" w:hAnsi="CG Times (WN)"/>
      <w:i/>
      <w:lang w:val="en-GB" w:eastAsia="ko-KR"/>
    </w:rPr>
  </w:style>
  <w:style w:type="character" w:customStyle="1" w:styleId="BodyText3Char4">
    <w:name w:val="Body Text 3 Char4"/>
    <w:rsid w:val="00215EAF"/>
    <w:rPr>
      <w:rFonts w:ascii="CG Times (WN)" w:eastAsia="Osaka" w:hAnsi="CG Times (WN)"/>
      <w:color w:val="000000"/>
      <w:lang w:val="en-GB" w:eastAsia="ko-KR"/>
    </w:rPr>
  </w:style>
  <w:style w:type="character" w:customStyle="1" w:styleId="BodyTextIndent2Char4">
    <w:name w:val="Body Text Indent 2 Char4"/>
    <w:rsid w:val="00215EAF"/>
    <w:rPr>
      <w:rFonts w:ascii="CG Times (WN)" w:hAnsi="CG Times (WN)"/>
      <w:lang w:val="en-GB"/>
    </w:rPr>
  </w:style>
  <w:style w:type="character" w:customStyle="1" w:styleId="HTMLPreformattedChar2">
    <w:name w:val="HTML Preformatted Char2"/>
    <w:rsid w:val="00215EAF"/>
    <w:rPr>
      <w:rFonts w:ascii="Courier New" w:hAnsi="Courier New"/>
      <w:lang w:val="en-GB" w:eastAsia="x-none"/>
    </w:rPr>
  </w:style>
  <w:style w:type="character" w:customStyle="1" w:styleId="ListChar4">
    <w:name w:val="List Char4"/>
    <w:rsid w:val="00215EAF"/>
    <w:rPr>
      <w:rFonts w:eastAsia="Times New Roman"/>
    </w:rPr>
  </w:style>
  <w:style w:type="paragraph" w:customStyle="1" w:styleId="wxs">
    <w:name w:val="wxs_正文"/>
    <w:basedOn w:val="a"/>
    <w:qFormat/>
    <w:rsid w:val="00215EA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215EA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15EA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15EAF"/>
    <w:rPr>
      <w:rFonts w:ascii="Times New Roman" w:hAnsi="Times New Roman"/>
      <w:b/>
      <w:bCs/>
      <w:kern w:val="44"/>
      <w:sz w:val="30"/>
      <w:szCs w:val="32"/>
      <w:lang w:val="en-GB" w:eastAsia="en-US"/>
    </w:rPr>
  </w:style>
  <w:style w:type="paragraph" w:customStyle="1" w:styleId="NOTE0">
    <w:name w:val="NOTE"/>
    <w:basedOn w:val="B3"/>
    <w:qFormat/>
    <w:rsid w:val="00215EAF"/>
    <w:rPr>
      <w:lang w:eastAsia="en-GB"/>
    </w:rPr>
  </w:style>
  <w:style w:type="numbering" w:customStyle="1" w:styleId="2fa">
    <w:name w:val="无列表2"/>
    <w:next w:val="a2"/>
    <w:uiPriority w:val="99"/>
    <w:semiHidden/>
    <w:unhideWhenUsed/>
    <w:rsid w:val="00215EAF"/>
  </w:style>
  <w:style w:type="numbering" w:customStyle="1" w:styleId="3f3">
    <w:name w:val="无列表3"/>
    <w:next w:val="a2"/>
    <w:uiPriority w:val="99"/>
    <w:semiHidden/>
    <w:unhideWhenUsed/>
    <w:rsid w:val="00215EAF"/>
  </w:style>
  <w:style w:type="table" w:customStyle="1" w:styleId="1fe">
    <w:name w:val="网格型1"/>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15EAF"/>
    <w:pPr>
      <w:numPr>
        <w:numId w:val="1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215EAF"/>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7"/>
    <w:rsid w:val="00215EAF"/>
    <w:pPr>
      <w:spacing w:after="120"/>
      <w:ind w:left="0" w:firstLine="0"/>
    </w:pPr>
    <w:rPr>
      <w:b/>
      <w:lang w:eastAsia="en-GB"/>
    </w:rPr>
  </w:style>
  <w:style w:type="paragraph" w:customStyle="1" w:styleId="ReferenceLine">
    <w:name w:val="Reference Line"/>
    <w:basedOn w:val="aff6"/>
    <w:rsid w:val="00215EAF"/>
    <w:pPr>
      <w:widowControl w:val="0"/>
      <w:spacing w:after="120"/>
    </w:pPr>
    <w:rPr>
      <w:rFonts w:ascii="Arial" w:eastAsia="‚l‚r ‚oƒSƒVƒbƒN" w:hAnsi="Arial"/>
      <w:snapToGrid w:val="0"/>
      <w:lang w:eastAsia="en-GB"/>
    </w:rPr>
  </w:style>
  <w:style w:type="paragraph" w:customStyle="1" w:styleId="L3">
    <w:name w:val="L3"/>
    <w:rsid w:val="00215E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5E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5EAF"/>
    <w:pPr>
      <w:spacing w:before="120" w:after="220"/>
    </w:pPr>
    <w:rPr>
      <w:rFonts w:ascii="Arial" w:eastAsia="MS Mincho" w:hAnsi="Arial"/>
      <w:noProof/>
      <w:lang w:val="en-US" w:eastAsia="en-US"/>
    </w:rPr>
  </w:style>
  <w:style w:type="paragraph" w:customStyle="1" w:styleId="nroaml">
    <w:name w:val="nroaml"/>
    <w:basedOn w:val="H6"/>
    <w:rsid w:val="00215EA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215EAF"/>
    <w:pPr>
      <w:overflowPunct w:val="0"/>
      <w:autoSpaceDE w:val="0"/>
      <w:autoSpaceDN w:val="0"/>
      <w:adjustRightInd w:val="0"/>
      <w:spacing w:after="220"/>
      <w:textAlignment w:val="baseline"/>
    </w:pPr>
    <w:rPr>
      <w:rFonts w:ascii="Arial" w:hAnsi="Arial"/>
      <w:sz w:val="22"/>
      <w:lang w:val="en-US" w:eastAsia="en-GB"/>
    </w:rPr>
  </w:style>
  <w:style w:type="character" w:customStyle="1" w:styleId="affffe">
    <w:name w:val="標準太字"/>
    <w:autoRedefine/>
    <w:rsid w:val="00215EAF"/>
    <w:rPr>
      <w:b/>
    </w:rPr>
  </w:style>
  <w:style w:type="paragraph" w:customStyle="1" w:styleId="xl24">
    <w:name w:val="xl24"/>
    <w:basedOn w:val="a"/>
    <w:rsid w:val="00215EAF"/>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215EA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15EA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15EAF"/>
    <w:pPr>
      <w:pBdr>
        <w:top w:val="none" w:sz="0" w:space="0" w:color="auto"/>
      </w:pBdr>
      <w:tabs>
        <w:tab w:val="clear" w:pos="432"/>
        <w:tab w:val="num" w:pos="360"/>
      </w:tabs>
      <w:spacing w:before="480"/>
      <w:ind w:left="578" w:hanging="578"/>
      <w:outlineLvl w:val="1"/>
    </w:pPr>
    <w:rPr>
      <w:sz w:val="24"/>
    </w:rPr>
  </w:style>
  <w:style w:type="character" w:styleId="HTML3">
    <w:name w:val="HTML Code"/>
    <w:rsid w:val="00215EAF"/>
    <w:rPr>
      <w:rFonts w:ascii="Arial Unicode MS" w:eastAsia="Arial Unicode MS" w:hAnsi="Arial Unicode MS" w:cs="Arial Unicode MS"/>
      <w:sz w:val="20"/>
      <w:szCs w:val="20"/>
    </w:rPr>
  </w:style>
  <w:style w:type="paragraph" w:customStyle="1" w:styleId="NormalAfter0pt">
    <w:name w:val="Normal + After:  0 pt"/>
    <w:basedOn w:val="a"/>
    <w:rsid w:val="00215EAF"/>
    <w:pPr>
      <w:autoSpaceDE w:val="0"/>
      <w:autoSpaceDN w:val="0"/>
      <w:adjustRightInd w:val="0"/>
      <w:spacing w:after="0"/>
    </w:pPr>
    <w:rPr>
      <w:rFonts w:ascii="Arial" w:hAnsi="Arial"/>
      <w:lang w:eastAsia="en-GB"/>
    </w:rPr>
  </w:style>
  <w:style w:type="character" w:customStyle="1" w:styleId="PTK">
    <w:name w:val="PTK"/>
    <w:semiHidden/>
    <w:rsid w:val="00215EAF"/>
    <w:rPr>
      <w:rFonts w:ascii="Arial" w:hAnsi="Arial" w:cs="Arial"/>
      <w:color w:val="000080"/>
      <w:sz w:val="20"/>
      <w:szCs w:val="20"/>
    </w:rPr>
  </w:style>
  <w:style w:type="paragraph" w:customStyle="1" w:styleId="TdocList">
    <w:name w:val="Tdoc_List"/>
    <w:basedOn w:val="a"/>
    <w:rsid w:val="00215EA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15EAF"/>
    <w:pPr>
      <w:ind w:left="2836"/>
    </w:pPr>
    <w:rPr>
      <w:rFonts w:eastAsia="Times New Roman"/>
      <w:lang w:val="x-none"/>
    </w:rPr>
  </w:style>
  <w:style w:type="numbering" w:customStyle="1" w:styleId="NoList20">
    <w:name w:val="No List20"/>
    <w:next w:val="a2"/>
    <w:semiHidden/>
    <w:rsid w:val="00215EAF"/>
  </w:style>
  <w:style w:type="character" w:customStyle="1" w:styleId="413">
    <w:name w:val="(文字) (文字)41"/>
    <w:rsid w:val="00215EAF"/>
    <w:rPr>
      <w:rFonts w:ascii="MS Mincho" w:eastAsia="MS Mincho" w:hAnsi="MS Mincho" w:hint="eastAsia"/>
      <w:lang w:val="en-GB" w:eastAsia="ar-SA" w:bidi="ar-SA"/>
    </w:rPr>
  </w:style>
  <w:style w:type="numbering" w:customStyle="1" w:styleId="NoList27">
    <w:name w:val="No List27"/>
    <w:next w:val="a2"/>
    <w:uiPriority w:val="99"/>
    <w:semiHidden/>
    <w:unhideWhenUsed/>
    <w:rsid w:val="00215EAF"/>
  </w:style>
  <w:style w:type="character" w:customStyle="1" w:styleId="EQChar">
    <w:name w:val="EQ Char"/>
    <w:link w:val="EQ"/>
    <w:rsid w:val="00215EAF"/>
    <w:rPr>
      <w:rFonts w:ascii="Times New Roman" w:hAnsi="Times New Roman"/>
      <w:noProof/>
      <w:lang w:val="en-GB" w:eastAsia="en-US"/>
    </w:rPr>
  </w:style>
  <w:style w:type="numbering" w:customStyle="1" w:styleId="NoList28">
    <w:name w:val="No List28"/>
    <w:next w:val="a2"/>
    <w:uiPriority w:val="99"/>
    <w:semiHidden/>
    <w:unhideWhenUsed/>
    <w:rsid w:val="00215EAF"/>
  </w:style>
  <w:style w:type="table" w:customStyle="1" w:styleId="TableGrid7">
    <w:name w:val="Table Grid7"/>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15EAF"/>
    <w:rPr>
      <w:lang w:val="en-GB" w:eastAsia="en-US"/>
    </w:rPr>
  </w:style>
  <w:style w:type="character" w:customStyle="1" w:styleId="Char14">
    <w:name w:val="页脚 Char1"/>
    <w:rsid w:val="00215EAF"/>
    <w:rPr>
      <w:rFonts w:ascii="Arial" w:hAnsi="Arial"/>
      <w:b/>
      <w:i/>
      <w:noProof/>
      <w:sz w:val="18"/>
      <w:lang w:eastAsia="en-US"/>
    </w:rPr>
  </w:style>
  <w:style w:type="paragraph" w:customStyle="1" w:styleId="T">
    <w:name w:val="T"/>
    <w:basedOn w:val="TAC"/>
    <w:rsid w:val="00215EAF"/>
    <w:pPr>
      <w:overflowPunct w:val="0"/>
      <w:autoSpaceDE w:val="0"/>
      <w:autoSpaceDN w:val="0"/>
      <w:adjustRightInd w:val="0"/>
      <w:textAlignment w:val="baseline"/>
    </w:pPr>
    <w:rPr>
      <w:lang w:eastAsia="x-none"/>
    </w:rPr>
  </w:style>
  <w:style w:type="character" w:customStyle="1" w:styleId="Absatz-Standardschriftart2">
    <w:name w:val="Absatz-Standardschriftart2"/>
    <w:rsid w:val="00215EAF"/>
  </w:style>
  <w:style w:type="character" w:customStyle="1" w:styleId="Char21">
    <w:name w:val="页脚 Char2"/>
    <w:rsid w:val="00215EAF"/>
    <w:rPr>
      <w:rFonts w:ascii="Arial" w:hAnsi="Arial"/>
      <w:b/>
      <w:i/>
      <w:noProof/>
      <w:sz w:val="18"/>
    </w:rPr>
  </w:style>
  <w:style w:type="character" w:customStyle="1" w:styleId="Char30">
    <w:name w:val="批注文字 Char3"/>
    <w:uiPriority w:val="99"/>
    <w:qFormat/>
    <w:rsid w:val="00215EAF"/>
    <w:rPr>
      <w:lang w:val="en-GB" w:eastAsia="en-US"/>
    </w:rPr>
  </w:style>
  <w:style w:type="paragraph" w:customStyle="1" w:styleId="100">
    <w:name w:val="修订10"/>
    <w:hidden/>
    <w:semiHidden/>
    <w:rsid w:val="00215EAF"/>
    <w:rPr>
      <w:rFonts w:ascii="Times New Roman" w:eastAsia="MS Mincho" w:hAnsi="Times New Roman"/>
      <w:lang w:val="en-GB" w:eastAsia="en-US"/>
    </w:rPr>
  </w:style>
  <w:style w:type="character" w:customStyle="1" w:styleId="affffd">
    <w:name w:val="无间隔 字符"/>
    <w:link w:val="affffc"/>
    <w:uiPriority w:val="1"/>
    <w:rsid w:val="00215EAF"/>
    <w:rPr>
      <w:rFonts w:ascii="Times New Roman" w:hAnsi="Times New Roman"/>
      <w:lang w:val="en-GB" w:eastAsia="en-US"/>
    </w:rPr>
  </w:style>
  <w:style w:type="paragraph" w:customStyle="1" w:styleId="Pl0">
    <w:name w:val="Pl"/>
    <w:basedOn w:val="a"/>
    <w:rsid w:val="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215EAF"/>
    <w:rPr>
      <w:rFonts w:ascii="Times New Roman" w:eastAsia="MS Mincho" w:hAnsi="Times New Roman"/>
      <w:lang w:val="en-GB" w:eastAsia="en-US"/>
    </w:rPr>
  </w:style>
  <w:style w:type="paragraph" w:customStyle="1" w:styleId="TOC92">
    <w:name w:val="TOC 92"/>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15EAF"/>
  </w:style>
  <w:style w:type="numbering" w:customStyle="1" w:styleId="NoList114">
    <w:name w:val="No List114"/>
    <w:next w:val="a2"/>
    <w:semiHidden/>
    <w:rsid w:val="00215EAF"/>
  </w:style>
  <w:style w:type="numbering" w:customStyle="1" w:styleId="NoList210">
    <w:name w:val="No List210"/>
    <w:next w:val="a2"/>
    <w:semiHidden/>
    <w:rsid w:val="00215EAF"/>
  </w:style>
  <w:style w:type="numbering" w:customStyle="1" w:styleId="NoList34">
    <w:name w:val="No List34"/>
    <w:next w:val="a2"/>
    <w:semiHidden/>
    <w:unhideWhenUsed/>
    <w:rsid w:val="00215EAF"/>
  </w:style>
  <w:style w:type="numbering" w:customStyle="1" w:styleId="130">
    <w:name w:val="목록 없음13"/>
    <w:next w:val="a2"/>
    <w:semiHidden/>
    <w:unhideWhenUsed/>
    <w:rsid w:val="00215EAF"/>
  </w:style>
  <w:style w:type="numbering" w:customStyle="1" w:styleId="230">
    <w:name w:val="목록 없음23"/>
    <w:next w:val="a2"/>
    <w:semiHidden/>
    <w:rsid w:val="00215EAF"/>
  </w:style>
  <w:style w:type="numbering" w:customStyle="1" w:styleId="NoList44">
    <w:name w:val="No List44"/>
    <w:next w:val="a2"/>
    <w:semiHidden/>
    <w:unhideWhenUsed/>
    <w:rsid w:val="00215EAF"/>
  </w:style>
  <w:style w:type="numbering" w:customStyle="1" w:styleId="NoList54">
    <w:name w:val="No List54"/>
    <w:next w:val="a2"/>
    <w:semiHidden/>
    <w:rsid w:val="00215EAF"/>
  </w:style>
  <w:style w:type="numbering" w:customStyle="1" w:styleId="NoList63">
    <w:name w:val="No List63"/>
    <w:next w:val="a2"/>
    <w:semiHidden/>
    <w:rsid w:val="00215EAF"/>
  </w:style>
  <w:style w:type="numbering" w:customStyle="1" w:styleId="NoList73">
    <w:name w:val="No List73"/>
    <w:next w:val="a2"/>
    <w:semiHidden/>
    <w:rsid w:val="00215EAF"/>
  </w:style>
  <w:style w:type="numbering" w:customStyle="1" w:styleId="NoList115">
    <w:name w:val="No List115"/>
    <w:next w:val="a2"/>
    <w:semiHidden/>
    <w:rsid w:val="00215EAF"/>
  </w:style>
  <w:style w:type="numbering" w:customStyle="1" w:styleId="NoList213">
    <w:name w:val="No List213"/>
    <w:next w:val="a2"/>
    <w:semiHidden/>
    <w:rsid w:val="00215EAF"/>
  </w:style>
  <w:style w:type="numbering" w:customStyle="1" w:styleId="NoList83">
    <w:name w:val="No List83"/>
    <w:next w:val="a2"/>
    <w:semiHidden/>
    <w:rsid w:val="00215EAF"/>
  </w:style>
  <w:style w:type="numbering" w:customStyle="1" w:styleId="NoList123">
    <w:name w:val="No List123"/>
    <w:next w:val="a2"/>
    <w:semiHidden/>
    <w:rsid w:val="00215EAF"/>
  </w:style>
  <w:style w:type="numbering" w:customStyle="1" w:styleId="NoList223">
    <w:name w:val="No List223"/>
    <w:next w:val="a2"/>
    <w:semiHidden/>
    <w:rsid w:val="00215EAF"/>
  </w:style>
  <w:style w:type="numbering" w:customStyle="1" w:styleId="NoList93">
    <w:name w:val="No List93"/>
    <w:next w:val="a2"/>
    <w:semiHidden/>
    <w:rsid w:val="00215EAF"/>
  </w:style>
  <w:style w:type="numbering" w:customStyle="1" w:styleId="NoList133">
    <w:name w:val="No List133"/>
    <w:next w:val="a2"/>
    <w:semiHidden/>
    <w:rsid w:val="00215EAF"/>
  </w:style>
  <w:style w:type="numbering" w:customStyle="1" w:styleId="NoList233">
    <w:name w:val="No List233"/>
    <w:next w:val="a2"/>
    <w:semiHidden/>
    <w:rsid w:val="00215EAF"/>
  </w:style>
  <w:style w:type="numbering" w:customStyle="1" w:styleId="NoList103">
    <w:name w:val="No List103"/>
    <w:next w:val="a2"/>
    <w:semiHidden/>
    <w:rsid w:val="00215EAF"/>
  </w:style>
  <w:style w:type="numbering" w:customStyle="1" w:styleId="NoList143">
    <w:name w:val="No List143"/>
    <w:next w:val="a2"/>
    <w:semiHidden/>
    <w:rsid w:val="00215EAF"/>
  </w:style>
  <w:style w:type="numbering" w:customStyle="1" w:styleId="NoList243">
    <w:name w:val="No List243"/>
    <w:next w:val="a2"/>
    <w:semiHidden/>
    <w:rsid w:val="00215EAF"/>
  </w:style>
  <w:style w:type="numbering" w:customStyle="1" w:styleId="NoList313">
    <w:name w:val="No List313"/>
    <w:next w:val="a2"/>
    <w:semiHidden/>
    <w:rsid w:val="00215EAF"/>
  </w:style>
  <w:style w:type="numbering" w:customStyle="1" w:styleId="NoList413">
    <w:name w:val="No List413"/>
    <w:next w:val="a2"/>
    <w:semiHidden/>
    <w:rsid w:val="00215EAF"/>
  </w:style>
  <w:style w:type="numbering" w:customStyle="1" w:styleId="NoList513">
    <w:name w:val="No List513"/>
    <w:next w:val="a2"/>
    <w:semiHidden/>
    <w:rsid w:val="00215EAF"/>
  </w:style>
  <w:style w:type="numbering" w:customStyle="1" w:styleId="NoList153">
    <w:name w:val="No List153"/>
    <w:next w:val="a2"/>
    <w:semiHidden/>
    <w:rsid w:val="00215EAF"/>
  </w:style>
  <w:style w:type="numbering" w:customStyle="1" w:styleId="NoList163">
    <w:name w:val="No List163"/>
    <w:next w:val="a2"/>
    <w:semiHidden/>
    <w:rsid w:val="00215EAF"/>
  </w:style>
  <w:style w:type="numbering" w:customStyle="1" w:styleId="131">
    <w:name w:val="无列表13"/>
    <w:next w:val="a2"/>
    <w:semiHidden/>
    <w:rsid w:val="00215EAF"/>
  </w:style>
  <w:style w:type="numbering" w:customStyle="1" w:styleId="NoList1113">
    <w:name w:val="No List1113"/>
    <w:next w:val="a2"/>
    <w:semiHidden/>
    <w:rsid w:val="00215EAF"/>
  </w:style>
  <w:style w:type="numbering" w:customStyle="1" w:styleId="NoList171">
    <w:name w:val="No List171"/>
    <w:next w:val="a2"/>
    <w:uiPriority w:val="99"/>
    <w:semiHidden/>
    <w:unhideWhenUsed/>
    <w:rsid w:val="00215EAF"/>
  </w:style>
  <w:style w:type="numbering" w:customStyle="1" w:styleId="NoList181">
    <w:name w:val="No List181"/>
    <w:next w:val="a2"/>
    <w:uiPriority w:val="99"/>
    <w:semiHidden/>
    <w:rsid w:val="00215EAF"/>
  </w:style>
  <w:style w:type="numbering" w:customStyle="1" w:styleId="NoList251">
    <w:name w:val="No List251"/>
    <w:next w:val="a2"/>
    <w:semiHidden/>
    <w:rsid w:val="00215EAF"/>
  </w:style>
  <w:style w:type="numbering" w:customStyle="1" w:styleId="NoList321">
    <w:name w:val="No List321"/>
    <w:next w:val="a2"/>
    <w:semiHidden/>
    <w:unhideWhenUsed/>
    <w:rsid w:val="00215EAF"/>
  </w:style>
  <w:style w:type="numbering" w:customStyle="1" w:styleId="1112">
    <w:name w:val="목록 없음111"/>
    <w:next w:val="a2"/>
    <w:semiHidden/>
    <w:unhideWhenUsed/>
    <w:rsid w:val="00215EAF"/>
  </w:style>
  <w:style w:type="numbering" w:customStyle="1" w:styleId="2110">
    <w:name w:val="목록 없음211"/>
    <w:next w:val="a2"/>
    <w:semiHidden/>
    <w:rsid w:val="00215EAF"/>
  </w:style>
  <w:style w:type="numbering" w:customStyle="1" w:styleId="NoList421">
    <w:name w:val="No List421"/>
    <w:next w:val="a2"/>
    <w:semiHidden/>
    <w:unhideWhenUsed/>
    <w:rsid w:val="00215EAF"/>
  </w:style>
  <w:style w:type="numbering" w:customStyle="1" w:styleId="NoList521">
    <w:name w:val="No List521"/>
    <w:next w:val="a2"/>
    <w:semiHidden/>
    <w:rsid w:val="00215EAF"/>
  </w:style>
  <w:style w:type="numbering" w:customStyle="1" w:styleId="NoList611">
    <w:name w:val="No List611"/>
    <w:next w:val="a2"/>
    <w:semiHidden/>
    <w:rsid w:val="00215EAF"/>
  </w:style>
  <w:style w:type="numbering" w:customStyle="1" w:styleId="NoList711">
    <w:name w:val="No List711"/>
    <w:next w:val="a2"/>
    <w:semiHidden/>
    <w:rsid w:val="00215EAF"/>
  </w:style>
  <w:style w:type="numbering" w:customStyle="1" w:styleId="NoList1121">
    <w:name w:val="No List1121"/>
    <w:next w:val="a2"/>
    <w:semiHidden/>
    <w:rsid w:val="00215EAF"/>
  </w:style>
  <w:style w:type="numbering" w:customStyle="1" w:styleId="NoList2111">
    <w:name w:val="No List2111"/>
    <w:next w:val="a2"/>
    <w:semiHidden/>
    <w:rsid w:val="00215EAF"/>
  </w:style>
  <w:style w:type="numbering" w:customStyle="1" w:styleId="NoList811">
    <w:name w:val="No List811"/>
    <w:next w:val="a2"/>
    <w:semiHidden/>
    <w:rsid w:val="00215EAF"/>
  </w:style>
  <w:style w:type="numbering" w:customStyle="1" w:styleId="NoList1211">
    <w:name w:val="No List1211"/>
    <w:next w:val="a2"/>
    <w:semiHidden/>
    <w:rsid w:val="00215EAF"/>
  </w:style>
  <w:style w:type="numbering" w:customStyle="1" w:styleId="NoList2211">
    <w:name w:val="No List2211"/>
    <w:next w:val="a2"/>
    <w:semiHidden/>
    <w:rsid w:val="00215EAF"/>
  </w:style>
  <w:style w:type="numbering" w:customStyle="1" w:styleId="NoList911">
    <w:name w:val="No List911"/>
    <w:next w:val="a2"/>
    <w:semiHidden/>
    <w:rsid w:val="00215EAF"/>
  </w:style>
  <w:style w:type="numbering" w:customStyle="1" w:styleId="NoList1311">
    <w:name w:val="No List1311"/>
    <w:next w:val="a2"/>
    <w:semiHidden/>
    <w:rsid w:val="00215EAF"/>
  </w:style>
  <w:style w:type="numbering" w:customStyle="1" w:styleId="NoList2311">
    <w:name w:val="No List2311"/>
    <w:next w:val="a2"/>
    <w:semiHidden/>
    <w:rsid w:val="00215EAF"/>
  </w:style>
  <w:style w:type="numbering" w:customStyle="1" w:styleId="NoList1011">
    <w:name w:val="No List1011"/>
    <w:next w:val="a2"/>
    <w:semiHidden/>
    <w:rsid w:val="00215EAF"/>
  </w:style>
  <w:style w:type="numbering" w:customStyle="1" w:styleId="NoList1411">
    <w:name w:val="No List1411"/>
    <w:next w:val="a2"/>
    <w:semiHidden/>
    <w:rsid w:val="00215EAF"/>
  </w:style>
  <w:style w:type="numbering" w:customStyle="1" w:styleId="NoList2411">
    <w:name w:val="No List2411"/>
    <w:next w:val="a2"/>
    <w:semiHidden/>
    <w:rsid w:val="00215EAF"/>
  </w:style>
  <w:style w:type="numbering" w:customStyle="1" w:styleId="NoList3111">
    <w:name w:val="No List3111"/>
    <w:next w:val="a2"/>
    <w:semiHidden/>
    <w:rsid w:val="00215EAF"/>
  </w:style>
  <w:style w:type="numbering" w:customStyle="1" w:styleId="NoList4111">
    <w:name w:val="No List4111"/>
    <w:next w:val="a2"/>
    <w:semiHidden/>
    <w:rsid w:val="00215EAF"/>
  </w:style>
  <w:style w:type="numbering" w:customStyle="1" w:styleId="NoList5111">
    <w:name w:val="No List5111"/>
    <w:next w:val="a2"/>
    <w:semiHidden/>
    <w:rsid w:val="00215EAF"/>
  </w:style>
  <w:style w:type="numbering" w:customStyle="1" w:styleId="NoList1511">
    <w:name w:val="No List1511"/>
    <w:next w:val="a2"/>
    <w:semiHidden/>
    <w:rsid w:val="00215EAF"/>
  </w:style>
  <w:style w:type="numbering" w:customStyle="1" w:styleId="NoList1611">
    <w:name w:val="No List1611"/>
    <w:next w:val="a2"/>
    <w:semiHidden/>
    <w:rsid w:val="00215EAF"/>
  </w:style>
  <w:style w:type="numbering" w:customStyle="1" w:styleId="NoList11111">
    <w:name w:val="No List11111"/>
    <w:next w:val="a2"/>
    <w:semiHidden/>
    <w:rsid w:val="00215EAF"/>
  </w:style>
  <w:style w:type="numbering" w:customStyle="1" w:styleId="NoList191">
    <w:name w:val="No List191"/>
    <w:next w:val="a2"/>
    <w:uiPriority w:val="99"/>
    <w:semiHidden/>
    <w:unhideWhenUsed/>
    <w:rsid w:val="00215EAF"/>
  </w:style>
  <w:style w:type="numbering" w:customStyle="1" w:styleId="NoList1101">
    <w:name w:val="No List1101"/>
    <w:next w:val="a2"/>
    <w:uiPriority w:val="99"/>
    <w:semiHidden/>
    <w:rsid w:val="00215EAF"/>
  </w:style>
  <w:style w:type="numbering" w:customStyle="1" w:styleId="NoList261">
    <w:name w:val="No List261"/>
    <w:next w:val="a2"/>
    <w:semiHidden/>
    <w:rsid w:val="00215EAF"/>
  </w:style>
  <w:style w:type="numbering" w:customStyle="1" w:styleId="NoList331">
    <w:name w:val="No List331"/>
    <w:next w:val="a2"/>
    <w:semiHidden/>
    <w:unhideWhenUsed/>
    <w:rsid w:val="00215EAF"/>
  </w:style>
  <w:style w:type="numbering" w:customStyle="1" w:styleId="1210">
    <w:name w:val="목록 없음121"/>
    <w:next w:val="a2"/>
    <w:semiHidden/>
    <w:unhideWhenUsed/>
    <w:rsid w:val="00215EAF"/>
  </w:style>
  <w:style w:type="numbering" w:customStyle="1" w:styleId="221">
    <w:name w:val="목록 없음221"/>
    <w:next w:val="a2"/>
    <w:semiHidden/>
    <w:rsid w:val="00215EAF"/>
  </w:style>
  <w:style w:type="numbering" w:customStyle="1" w:styleId="NoList431">
    <w:name w:val="No List431"/>
    <w:next w:val="a2"/>
    <w:semiHidden/>
    <w:unhideWhenUsed/>
    <w:rsid w:val="00215EAF"/>
  </w:style>
  <w:style w:type="numbering" w:customStyle="1" w:styleId="NoList531">
    <w:name w:val="No List531"/>
    <w:next w:val="a2"/>
    <w:semiHidden/>
    <w:rsid w:val="00215EAF"/>
  </w:style>
  <w:style w:type="numbering" w:customStyle="1" w:styleId="NoList621">
    <w:name w:val="No List621"/>
    <w:next w:val="a2"/>
    <w:semiHidden/>
    <w:rsid w:val="00215EAF"/>
  </w:style>
  <w:style w:type="numbering" w:customStyle="1" w:styleId="NoList721">
    <w:name w:val="No List721"/>
    <w:next w:val="a2"/>
    <w:semiHidden/>
    <w:rsid w:val="00215EAF"/>
  </w:style>
  <w:style w:type="numbering" w:customStyle="1" w:styleId="NoList1131">
    <w:name w:val="No List1131"/>
    <w:next w:val="a2"/>
    <w:semiHidden/>
    <w:rsid w:val="00215EAF"/>
  </w:style>
  <w:style w:type="numbering" w:customStyle="1" w:styleId="NoList2121">
    <w:name w:val="No List2121"/>
    <w:next w:val="a2"/>
    <w:semiHidden/>
    <w:rsid w:val="00215EAF"/>
  </w:style>
  <w:style w:type="numbering" w:customStyle="1" w:styleId="NoList821">
    <w:name w:val="No List821"/>
    <w:next w:val="a2"/>
    <w:semiHidden/>
    <w:rsid w:val="00215EAF"/>
  </w:style>
  <w:style w:type="numbering" w:customStyle="1" w:styleId="NoList1221">
    <w:name w:val="No List1221"/>
    <w:next w:val="a2"/>
    <w:semiHidden/>
    <w:rsid w:val="00215EAF"/>
  </w:style>
  <w:style w:type="numbering" w:customStyle="1" w:styleId="NoList2221">
    <w:name w:val="No List2221"/>
    <w:next w:val="a2"/>
    <w:semiHidden/>
    <w:rsid w:val="00215EAF"/>
  </w:style>
  <w:style w:type="numbering" w:customStyle="1" w:styleId="NoList921">
    <w:name w:val="No List921"/>
    <w:next w:val="a2"/>
    <w:semiHidden/>
    <w:rsid w:val="00215EAF"/>
  </w:style>
  <w:style w:type="numbering" w:customStyle="1" w:styleId="NoList1321">
    <w:name w:val="No List1321"/>
    <w:next w:val="a2"/>
    <w:semiHidden/>
    <w:rsid w:val="00215EAF"/>
  </w:style>
  <w:style w:type="numbering" w:customStyle="1" w:styleId="NoList2321">
    <w:name w:val="No List2321"/>
    <w:next w:val="a2"/>
    <w:semiHidden/>
    <w:rsid w:val="00215EAF"/>
  </w:style>
  <w:style w:type="numbering" w:customStyle="1" w:styleId="NoList1021">
    <w:name w:val="No List1021"/>
    <w:next w:val="a2"/>
    <w:semiHidden/>
    <w:rsid w:val="00215EAF"/>
  </w:style>
  <w:style w:type="numbering" w:customStyle="1" w:styleId="NoList1421">
    <w:name w:val="No List1421"/>
    <w:next w:val="a2"/>
    <w:semiHidden/>
    <w:rsid w:val="00215EAF"/>
  </w:style>
  <w:style w:type="numbering" w:customStyle="1" w:styleId="NoList2421">
    <w:name w:val="No List2421"/>
    <w:next w:val="a2"/>
    <w:semiHidden/>
    <w:rsid w:val="00215EAF"/>
  </w:style>
  <w:style w:type="numbering" w:customStyle="1" w:styleId="NoList3121">
    <w:name w:val="No List3121"/>
    <w:next w:val="a2"/>
    <w:semiHidden/>
    <w:rsid w:val="00215EAF"/>
  </w:style>
  <w:style w:type="numbering" w:customStyle="1" w:styleId="NoList4121">
    <w:name w:val="No List4121"/>
    <w:next w:val="a2"/>
    <w:semiHidden/>
    <w:rsid w:val="00215EAF"/>
  </w:style>
  <w:style w:type="numbering" w:customStyle="1" w:styleId="NoList5121">
    <w:name w:val="No List5121"/>
    <w:next w:val="a2"/>
    <w:semiHidden/>
    <w:rsid w:val="00215EAF"/>
  </w:style>
  <w:style w:type="numbering" w:customStyle="1" w:styleId="NoList1521">
    <w:name w:val="No List1521"/>
    <w:next w:val="a2"/>
    <w:semiHidden/>
    <w:rsid w:val="00215EAF"/>
  </w:style>
  <w:style w:type="numbering" w:customStyle="1" w:styleId="NoList1621">
    <w:name w:val="No List1621"/>
    <w:next w:val="a2"/>
    <w:semiHidden/>
    <w:rsid w:val="00215EAF"/>
  </w:style>
  <w:style w:type="numbering" w:customStyle="1" w:styleId="1211">
    <w:name w:val="无列表121"/>
    <w:next w:val="a2"/>
    <w:semiHidden/>
    <w:rsid w:val="00215EAF"/>
  </w:style>
  <w:style w:type="numbering" w:customStyle="1" w:styleId="NoList11121">
    <w:name w:val="No List11121"/>
    <w:next w:val="a2"/>
    <w:semiHidden/>
    <w:rsid w:val="00215EAF"/>
  </w:style>
  <w:style w:type="numbering" w:customStyle="1" w:styleId="216">
    <w:name w:val="无列表21"/>
    <w:next w:val="a2"/>
    <w:uiPriority w:val="99"/>
    <w:semiHidden/>
    <w:unhideWhenUsed/>
    <w:rsid w:val="00215EAF"/>
  </w:style>
  <w:style w:type="numbering" w:customStyle="1" w:styleId="314">
    <w:name w:val="无列表31"/>
    <w:next w:val="a2"/>
    <w:uiPriority w:val="99"/>
    <w:semiHidden/>
    <w:unhideWhenUsed/>
    <w:rsid w:val="00215EAF"/>
  </w:style>
  <w:style w:type="numbering" w:customStyle="1" w:styleId="NoList201">
    <w:name w:val="No List201"/>
    <w:next w:val="a2"/>
    <w:semiHidden/>
    <w:rsid w:val="00215EAF"/>
  </w:style>
  <w:style w:type="numbering" w:customStyle="1" w:styleId="NoList271">
    <w:name w:val="No List271"/>
    <w:next w:val="a2"/>
    <w:uiPriority w:val="99"/>
    <w:semiHidden/>
    <w:unhideWhenUsed/>
    <w:rsid w:val="00215EAF"/>
  </w:style>
  <w:style w:type="numbering" w:customStyle="1" w:styleId="NoList281">
    <w:name w:val="No List281"/>
    <w:next w:val="a2"/>
    <w:uiPriority w:val="99"/>
    <w:semiHidden/>
    <w:unhideWhenUsed/>
    <w:rsid w:val="00215EAF"/>
  </w:style>
  <w:style w:type="paragraph" w:customStyle="1" w:styleId="83">
    <w:name w:val="修订8"/>
    <w:hidden/>
    <w:semiHidden/>
    <w:rsid w:val="00215EAF"/>
    <w:rPr>
      <w:rFonts w:ascii="Times New Roman" w:eastAsia="MS Mincho" w:hAnsi="Times New Roman"/>
      <w:lang w:val="en-GB" w:eastAsia="en-US"/>
    </w:rPr>
  </w:style>
  <w:style w:type="paragraph" w:customStyle="1" w:styleId="64">
    <w:name w:val="无间隔6"/>
    <w:qFormat/>
    <w:rsid w:val="00215EAF"/>
    <w:rPr>
      <w:rFonts w:ascii="Times New Roman" w:hAnsi="Times New Roman"/>
      <w:lang w:val="en-GB" w:eastAsia="en-US"/>
    </w:rPr>
  </w:style>
  <w:style w:type="paragraph" w:customStyle="1" w:styleId="2fb">
    <w:name w:val="无间隔2"/>
    <w:qFormat/>
    <w:rsid w:val="00215EAF"/>
    <w:rPr>
      <w:rFonts w:ascii="Times New Roman" w:hAnsi="Times New Roman"/>
      <w:lang w:val="en-GB" w:eastAsia="en-US"/>
    </w:rPr>
  </w:style>
  <w:style w:type="paragraph" w:customStyle="1" w:styleId="Objetducommentaire">
    <w:name w:val="Objet du commentaire"/>
    <w:basedOn w:val="af"/>
    <w:next w:val="af"/>
    <w:semiHidden/>
    <w:rsid w:val="00215EAF"/>
    <w:rPr>
      <w:rFonts w:eastAsia="PMingLiU"/>
      <w:b/>
      <w:bCs/>
      <w:lang w:eastAsia="x-none"/>
    </w:rPr>
  </w:style>
  <w:style w:type="paragraph" w:customStyle="1" w:styleId="Textedebulles">
    <w:name w:val="Texte de bulles"/>
    <w:basedOn w:val="a"/>
    <w:semiHidden/>
    <w:rsid w:val="00215EAF"/>
    <w:rPr>
      <w:rFonts w:ascii="Tahoma" w:eastAsia="PMingLiU" w:hAnsi="Tahoma" w:cs="Tahoma"/>
      <w:sz w:val="16"/>
      <w:szCs w:val="16"/>
      <w:lang w:eastAsia="en-GB"/>
    </w:rPr>
  </w:style>
  <w:style w:type="character" w:customStyle="1" w:styleId="salin1c">
    <w:name w:val="salin1c"/>
    <w:semiHidden/>
    <w:rsid w:val="00215EAF"/>
    <w:rPr>
      <w:rFonts w:ascii="Arial" w:hAnsi="Arial" w:cs="Arial"/>
      <w:color w:val="auto"/>
      <w:sz w:val="20"/>
      <w:szCs w:val="20"/>
    </w:rPr>
  </w:style>
  <w:style w:type="paragraph" w:customStyle="1" w:styleId="Arial1">
    <w:name w:val="正文 + Arial"/>
    <w:aliases w:val="8 磅,加粗,段后: 0 磅"/>
    <w:basedOn w:val="TAL"/>
    <w:rsid w:val="00215EAF"/>
    <w:rPr>
      <w:sz w:val="16"/>
      <w:szCs w:val="16"/>
      <w:lang w:eastAsia="x-none"/>
    </w:rPr>
  </w:style>
  <w:style w:type="paragraph" w:customStyle="1" w:styleId="xl22">
    <w:name w:val="xl22"/>
    <w:basedOn w:val="a"/>
    <w:rsid w:val="00215E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15E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15E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215E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5EAF"/>
    <w:rPr>
      <w:rFonts w:ascii="Arial" w:hAnsi="Arial"/>
      <w:sz w:val="36"/>
      <w:lang w:val="en-GB" w:eastAsia="en-US"/>
    </w:rPr>
  </w:style>
  <w:style w:type="character" w:customStyle="1" w:styleId="NurTextZchn1">
    <w:name w:val="Nur Text Zchn1"/>
    <w:rsid w:val="00215EAF"/>
    <w:rPr>
      <w:rFonts w:ascii="Courier New" w:hAnsi="Courier New" w:cs="Courier New"/>
      <w:lang w:val="en-GB" w:eastAsia="en-US"/>
    </w:rPr>
  </w:style>
  <w:style w:type="character" w:customStyle="1" w:styleId="EndnotentextZchn1">
    <w:name w:val="Endnotentext Zchn1"/>
    <w:rsid w:val="00215EAF"/>
    <w:rPr>
      <w:rFonts w:ascii="Times New Roman" w:hAnsi="Times New Roman"/>
      <w:lang w:val="en-GB" w:eastAsia="en-US"/>
    </w:rPr>
  </w:style>
  <w:style w:type="paragraph" w:customStyle="1" w:styleId="3f4">
    <w:name w:val="吹き出し3"/>
    <w:basedOn w:val="a"/>
    <w:semiHidden/>
    <w:rsid w:val="00215E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
    <w:name w:val="リストなし1"/>
    <w:next w:val="a2"/>
    <w:uiPriority w:val="99"/>
    <w:semiHidden/>
    <w:unhideWhenUsed/>
    <w:rsid w:val="00215E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15EAF"/>
    <w:rPr>
      <w:rFonts w:ascii="Times New Roman" w:hAnsi="Times New Roman"/>
      <w:b/>
      <w:lang w:val="en-GB" w:eastAsia="ko-KR"/>
    </w:rPr>
  </w:style>
  <w:style w:type="character" w:customStyle="1" w:styleId="11BodyTextChar">
    <w:name w:val="11 BodyText Char"/>
    <w:link w:val="11BodyText"/>
    <w:rsid w:val="00215EAF"/>
    <w:rPr>
      <w:rFonts w:ascii="Arial" w:hAnsi="Arial"/>
      <w:lang w:val="en-US" w:eastAsia="en-GB"/>
    </w:rPr>
  </w:style>
  <w:style w:type="paragraph" w:customStyle="1" w:styleId="TableContent-Bulleted">
    <w:name w:val="Table Content - Bulleted"/>
    <w:basedOn w:val="a"/>
    <w:rsid w:val="00215EAF"/>
    <w:pPr>
      <w:numPr>
        <w:numId w:val="21"/>
      </w:numPr>
      <w:overflowPunct w:val="0"/>
      <w:autoSpaceDE w:val="0"/>
      <w:autoSpaceDN w:val="0"/>
      <w:adjustRightInd w:val="0"/>
      <w:textAlignment w:val="baseline"/>
    </w:pPr>
    <w:rPr>
      <w:lang w:eastAsia="en-GB"/>
    </w:rPr>
  </w:style>
  <w:style w:type="paragraph" w:customStyle="1" w:styleId="Tadc">
    <w:name w:val="Tadc"/>
    <w:basedOn w:val="a"/>
    <w:rsid w:val="00215EAF"/>
    <w:pPr>
      <w:overflowPunct w:val="0"/>
      <w:autoSpaceDE w:val="0"/>
      <w:autoSpaceDN w:val="0"/>
      <w:adjustRightInd w:val="0"/>
      <w:textAlignment w:val="baseline"/>
    </w:pPr>
    <w:rPr>
      <w:rFonts w:cs="v4.2.0"/>
      <w:lang w:eastAsia="en-GB"/>
    </w:rPr>
  </w:style>
  <w:style w:type="paragraph" w:customStyle="1" w:styleId="Atl">
    <w:name w:val="Atl"/>
    <w:basedOn w:val="a"/>
    <w:rsid w:val="00215EAF"/>
    <w:pPr>
      <w:overflowPunct w:val="0"/>
      <w:autoSpaceDE w:val="0"/>
      <w:autoSpaceDN w:val="0"/>
      <w:adjustRightInd w:val="0"/>
      <w:textAlignment w:val="baseline"/>
    </w:pPr>
    <w:rPr>
      <w:rFonts w:cs="v4.2.0"/>
      <w:lang w:eastAsia="en-GB"/>
    </w:rPr>
  </w:style>
  <w:style w:type="character" w:customStyle="1" w:styleId="searchcontent1">
    <w:name w:val="search_content1"/>
    <w:rsid w:val="00215EAF"/>
    <w:rPr>
      <w:sz w:val="13"/>
      <w:szCs w:val="13"/>
    </w:rPr>
  </w:style>
  <w:style w:type="paragraph" w:customStyle="1" w:styleId="Es">
    <w:name w:val="Es"/>
    <w:basedOn w:val="B1"/>
    <w:rsid w:val="00215EAF"/>
    <w:pPr>
      <w:overflowPunct w:val="0"/>
      <w:autoSpaceDE w:val="0"/>
      <w:autoSpaceDN w:val="0"/>
      <w:adjustRightInd w:val="0"/>
      <w:textAlignment w:val="baseline"/>
    </w:pPr>
    <w:rPr>
      <w:rFonts w:cs="v4.2.0"/>
      <w:lang w:eastAsia="en-GB"/>
    </w:rPr>
  </w:style>
  <w:style w:type="paragraph" w:customStyle="1" w:styleId="TTH">
    <w:name w:val="TTH"/>
    <w:basedOn w:val="a"/>
    <w:rsid w:val="00215E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15EAF"/>
    <w:pPr>
      <w:numPr>
        <w:numId w:val="22"/>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215EAF"/>
    <w:pPr>
      <w:numPr>
        <w:numId w:val="23"/>
      </w:numPr>
      <w:tabs>
        <w:tab w:val="clear" w:pos="737"/>
        <w:tab w:val="left" w:pos="432"/>
      </w:tabs>
      <w:ind w:left="0" w:firstLine="0"/>
      <w:outlineLvl w:val="9"/>
    </w:pPr>
    <w:rPr>
      <w:lang w:eastAsia="zh-CN"/>
    </w:rPr>
  </w:style>
  <w:style w:type="paragraph" w:customStyle="1" w:styleId="21">
    <w:name w:val="21"/>
    <w:basedOn w:val="a"/>
    <w:rsid w:val="00215EAF"/>
    <w:pPr>
      <w:numPr>
        <w:ilvl w:val="1"/>
        <w:numId w:val="2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215E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15EAF"/>
    <w:rPr>
      <w:rFonts w:ascii="Times New Roman" w:hAnsi="Times New Roman"/>
      <w:spacing w:val="-4"/>
      <w:kern w:val="2"/>
      <w:sz w:val="21"/>
      <w:szCs w:val="21"/>
      <w:lang w:val="x-none" w:eastAsia="zh-CN"/>
    </w:rPr>
  </w:style>
  <w:style w:type="paragraph" w:customStyle="1" w:styleId="Heading3Specs">
    <w:name w:val="Heading 3 Specs"/>
    <w:basedOn w:val="30"/>
    <w:qFormat/>
    <w:rsid w:val="00215E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5EAF"/>
    <w:rPr>
      <w:sz w:val="24"/>
    </w:rPr>
  </w:style>
  <w:style w:type="table" w:customStyle="1" w:styleId="TableStyle11">
    <w:name w:val="Table Style11"/>
    <w:basedOn w:val="a1"/>
    <w:rsid w:val="00215EAF"/>
    <w:rPr>
      <w:rFonts w:ascii="Times New Roman" w:hAnsi="Times New Roman"/>
      <w:lang w:val="sv-SE" w:eastAsia="sv-SE"/>
    </w:rPr>
    <w:tblPr/>
  </w:style>
  <w:style w:type="table" w:customStyle="1" w:styleId="TableGrid11">
    <w:name w:val="Table Grid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215EAF"/>
    <w:rPr>
      <w:rFonts w:ascii="MingLiU" w:eastAsia="MingLiU" w:hAnsi="Courier New" w:cs="Courier New"/>
      <w:sz w:val="24"/>
      <w:szCs w:val="24"/>
      <w:lang w:val="en-GB" w:eastAsia="en-US"/>
    </w:rPr>
  </w:style>
  <w:style w:type="character" w:customStyle="1" w:styleId="1ff1">
    <w:name w:val="章節附註文字 字元1"/>
    <w:rsid w:val="00215EAF"/>
    <w:rPr>
      <w:lang w:val="en-GB" w:eastAsia="en-US"/>
    </w:rPr>
  </w:style>
  <w:style w:type="character" w:customStyle="1" w:styleId="Absatz-Standardschriftart4">
    <w:name w:val="Absatz-Standardschriftart4"/>
    <w:rsid w:val="00215EAF"/>
  </w:style>
  <w:style w:type="paragraph" w:customStyle="1" w:styleId="222">
    <w:name w:val="本文 22"/>
    <w:basedOn w:val="a"/>
    <w:rsid w:val="00215EAF"/>
    <w:pPr>
      <w:suppressAutoHyphens/>
      <w:spacing w:after="120"/>
    </w:pPr>
    <w:rPr>
      <w:rFonts w:eastAsia="MS Mincho" w:cs="CG Times (WN)"/>
      <w:lang w:eastAsia="ar-SA"/>
    </w:rPr>
  </w:style>
  <w:style w:type="paragraph" w:customStyle="1" w:styleId="320">
    <w:name w:val="本文 32"/>
    <w:basedOn w:val="a"/>
    <w:rsid w:val="00215E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5EAF"/>
    <w:rPr>
      <w:rFonts w:ascii="CG Times (WN)" w:eastAsia="Malgun Gothic" w:hAnsi="CG Times (WN)"/>
      <w:b/>
      <w:lang w:val="en-GB" w:eastAsia="en-US"/>
    </w:rPr>
  </w:style>
  <w:style w:type="paragraph" w:customStyle="1" w:styleId="4c">
    <w:name w:val="吹き出し4"/>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rsid w:val="00215EAF"/>
    <w:rPr>
      <w:rFonts w:ascii="Times New Roman" w:eastAsia="MS Mincho" w:hAnsi="Times New Roman"/>
      <w:lang w:val="en-GB" w:eastAsia="en-US"/>
    </w:rPr>
  </w:style>
  <w:style w:type="character" w:customStyle="1" w:styleId="2fd">
    <w:name w:val="段落フォント2"/>
    <w:rsid w:val="00215EAF"/>
  </w:style>
  <w:style w:type="character" w:customStyle="1" w:styleId="2fe">
    <w:name w:val="コメント参照2"/>
    <w:rsid w:val="00215EAF"/>
    <w:rPr>
      <w:sz w:val="16"/>
    </w:rPr>
  </w:style>
  <w:style w:type="paragraph" w:customStyle="1" w:styleId="2ff">
    <w:name w:val="図表番号2"/>
    <w:basedOn w:val="a"/>
    <w:rsid w:val="00215EAF"/>
    <w:pPr>
      <w:suppressLineNumbers/>
      <w:suppressAutoHyphens/>
      <w:spacing w:before="120" w:after="120"/>
    </w:pPr>
    <w:rPr>
      <w:rFonts w:eastAsia="MS Mincho" w:cs="Mangal"/>
      <w:i/>
      <w:iCs/>
      <w:sz w:val="24"/>
      <w:szCs w:val="24"/>
      <w:lang w:eastAsia="ar-SA"/>
    </w:rPr>
  </w:style>
  <w:style w:type="paragraph" w:customStyle="1" w:styleId="2ff0">
    <w:name w:val="段落番号2"/>
    <w:basedOn w:val="a9"/>
    <w:rsid w:val="00215EAF"/>
    <w:pPr>
      <w:tabs>
        <w:tab w:val="num" w:pos="644"/>
      </w:tabs>
      <w:suppressAutoHyphens/>
      <w:ind w:left="644" w:hanging="360"/>
    </w:pPr>
    <w:rPr>
      <w:rFonts w:eastAsia="MS Mincho" w:cs="CG Times (WN)"/>
      <w:lang w:eastAsia="ar-SA"/>
    </w:rPr>
  </w:style>
  <w:style w:type="paragraph" w:customStyle="1" w:styleId="223">
    <w:name w:val="段落番号 22"/>
    <w:basedOn w:val="2ff0"/>
    <w:rsid w:val="00215EAF"/>
    <w:pPr>
      <w:ind w:left="851" w:hanging="284"/>
    </w:pPr>
  </w:style>
  <w:style w:type="paragraph" w:customStyle="1" w:styleId="2ff1">
    <w:name w:val="箇条書き2"/>
    <w:basedOn w:val="a9"/>
    <w:rsid w:val="00215EAF"/>
    <w:pPr>
      <w:tabs>
        <w:tab w:val="num" w:pos="644"/>
      </w:tabs>
      <w:suppressAutoHyphens/>
      <w:ind w:left="644" w:hanging="360"/>
    </w:pPr>
    <w:rPr>
      <w:rFonts w:eastAsia="MS Mincho" w:cs="CG Times (WN)"/>
      <w:lang w:eastAsia="ar-SA"/>
    </w:rPr>
  </w:style>
  <w:style w:type="paragraph" w:customStyle="1" w:styleId="224">
    <w:name w:val="箇条書き 22"/>
    <w:basedOn w:val="2ff1"/>
    <w:rsid w:val="00215EAF"/>
    <w:pPr>
      <w:tabs>
        <w:tab w:val="clear" w:pos="644"/>
        <w:tab w:val="num" w:pos="1494"/>
      </w:tabs>
      <w:ind w:left="851" w:hanging="284"/>
    </w:pPr>
  </w:style>
  <w:style w:type="paragraph" w:customStyle="1" w:styleId="321">
    <w:name w:val="箇条書き 32"/>
    <w:basedOn w:val="224"/>
    <w:rsid w:val="00215EAF"/>
    <w:pPr>
      <w:ind w:left="1135"/>
    </w:pPr>
  </w:style>
  <w:style w:type="paragraph" w:customStyle="1" w:styleId="225">
    <w:name w:val="一覧 22"/>
    <w:basedOn w:val="a9"/>
    <w:rsid w:val="00215EAF"/>
    <w:pPr>
      <w:suppressAutoHyphens/>
      <w:ind w:left="851"/>
    </w:pPr>
    <w:rPr>
      <w:rFonts w:eastAsia="MS Mincho" w:cs="CG Times (WN)"/>
      <w:lang w:eastAsia="ar-SA"/>
    </w:rPr>
  </w:style>
  <w:style w:type="paragraph" w:customStyle="1" w:styleId="322">
    <w:name w:val="一覧 32"/>
    <w:basedOn w:val="225"/>
    <w:rsid w:val="00215EAF"/>
    <w:pPr>
      <w:ind w:left="1135"/>
    </w:pPr>
  </w:style>
  <w:style w:type="paragraph" w:customStyle="1" w:styleId="420">
    <w:name w:val="一覧 42"/>
    <w:basedOn w:val="322"/>
    <w:rsid w:val="00215EAF"/>
    <w:pPr>
      <w:ind w:left="1418"/>
    </w:pPr>
  </w:style>
  <w:style w:type="paragraph" w:customStyle="1" w:styleId="520">
    <w:name w:val="一覧 52"/>
    <w:basedOn w:val="420"/>
    <w:rsid w:val="00215EAF"/>
    <w:pPr>
      <w:ind w:left="1702"/>
    </w:pPr>
  </w:style>
  <w:style w:type="paragraph" w:customStyle="1" w:styleId="421">
    <w:name w:val="箇条書き 42"/>
    <w:basedOn w:val="321"/>
    <w:rsid w:val="00215EAF"/>
    <w:pPr>
      <w:ind w:left="1418"/>
    </w:pPr>
  </w:style>
  <w:style w:type="paragraph" w:customStyle="1" w:styleId="521">
    <w:name w:val="箇条書き 52"/>
    <w:basedOn w:val="421"/>
    <w:rsid w:val="00215EAF"/>
  </w:style>
  <w:style w:type="paragraph" w:customStyle="1" w:styleId="2ff2">
    <w:name w:val="コメント文字列2"/>
    <w:basedOn w:val="a"/>
    <w:rsid w:val="00215EAF"/>
    <w:pPr>
      <w:suppressAutoHyphens/>
    </w:pPr>
    <w:rPr>
      <w:rFonts w:eastAsia="MS Mincho" w:cs="CG Times (WN)"/>
      <w:lang w:eastAsia="ar-SA"/>
    </w:rPr>
  </w:style>
  <w:style w:type="paragraph" w:customStyle="1" w:styleId="2ff3">
    <w:name w:val="コメント内容2"/>
    <w:basedOn w:val="2ff2"/>
    <w:next w:val="2ff2"/>
    <w:rsid w:val="00215EAF"/>
    <w:rPr>
      <w:b/>
      <w:bCs/>
    </w:rPr>
  </w:style>
  <w:style w:type="paragraph" w:customStyle="1" w:styleId="2ff4">
    <w:name w:val="見出しマップ2"/>
    <w:basedOn w:val="a"/>
    <w:rsid w:val="00215EAF"/>
    <w:pPr>
      <w:shd w:val="clear" w:color="auto" w:fill="000080"/>
      <w:suppressAutoHyphens/>
    </w:pPr>
    <w:rPr>
      <w:rFonts w:ascii="Tahoma" w:eastAsia="MS Mincho" w:hAnsi="Tahoma" w:cs="Tahoma"/>
      <w:lang w:eastAsia="ar-SA"/>
    </w:rPr>
  </w:style>
  <w:style w:type="paragraph" w:customStyle="1" w:styleId="2ff5">
    <w:name w:val="書式なし2"/>
    <w:basedOn w:val="a"/>
    <w:rsid w:val="00215EAF"/>
    <w:pPr>
      <w:suppressAutoHyphens/>
    </w:pPr>
    <w:rPr>
      <w:rFonts w:ascii="Courier New" w:eastAsia="MS Mincho" w:hAnsi="Courier New" w:cs="CG Times (WN)"/>
      <w:lang w:val="nb-NO" w:eastAsia="ar-SA"/>
    </w:rPr>
  </w:style>
  <w:style w:type="paragraph" w:customStyle="1" w:styleId="Web2">
    <w:name w:val="標準 (Web)2"/>
    <w:basedOn w:val="a"/>
    <w:rsid w:val="00215E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15EAF"/>
    <w:pPr>
      <w:suppressAutoHyphens/>
      <w:ind w:left="567"/>
    </w:pPr>
    <w:rPr>
      <w:rFonts w:ascii="Arial" w:eastAsia="MS Mincho" w:hAnsi="Arial" w:cs="Arial"/>
      <w:lang w:eastAsia="ar-SA"/>
    </w:rPr>
  </w:style>
  <w:style w:type="paragraph" w:customStyle="1" w:styleId="2ff6">
    <w:name w:val="標準インデント2"/>
    <w:basedOn w:val="a"/>
    <w:rsid w:val="00215EAF"/>
    <w:pPr>
      <w:suppressAutoHyphens/>
      <w:ind w:left="708"/>
    </w:pPr>
    <w:rPr>
      <w:rFonts w:eastAsia="MS Mincho" w:cs="CG Times (WN)"/>
      <w:lang w:eastAsia="ar-SA"/>
    </w:rPr>
  </w:style>
  <w:style w:type="paragraph" w:customStyle="1" w:styleId="2ff7">
    <w:name w:val="記2"/>
    <w:basedOn w:val="a"/>
    <w:next w:val="a"/>
    <w:rsid w:val="00215EAF"/>
    <w:pPr>
      <w:suppressAutoHyphens/>
    </w:pPr>
    <w:rPr>
      <w:rFonts w:eastAsia="MS Mincho" w:cs="CG Times (WN)"/>
      <w:lang w:eastAsia="ar-SA"/>
    </w:rPr>
  </w:style>
  <w:style w:type="paragraph" w:customStyle="1" w:styleId="HTML20">
    <w:name w:val="HTML 書式付き2"/>
    <w:basedOn w:val="a"/>
    <w:rsid w:val="00215EAF"/>
    <w:pPr>
      <w:suppressAutoHyphens/>
    </w:pPr>
    <w:rPr>
      <w:rFonts w:ascii="Courier New" w:eastAsia="MS Mincho" w:hAnsi="Courier New" w:cs="Courier New"/>
      <w:lang w:eastAsia="ar-SA"/>
    </w:rPr>
  </w:style>
  <w:style w:type="character" w:customStyle="1" w:styleId="Char15">
    <w:name w:val="纯文本 Char1"/>
    <w:rsid w:val="00215EAF"/>
    <w:rPr>
      <w:rFonts w:ascii="宋体" w:hAnsi="Courier New" w:cs="Courier New"/>
      <w:sz w:val="21"/>
      <w:szCs w:val="21"/>
      <w:lang w:val="en-GB" w:eastAsia="en-US"/>
    </w:rPr>
  </w:style>
  <w:style w:type="character" w:customStyle="1" w:styleId="Char16">
    <w:name w:val="尾注文本 Char1"/>
    <w:rsid w:val="00215EAF"/>
    <w:rPr>
      <w:rFonts w:ascii="Times New Roman" w:hAnsi="Times New Roman"/>
      <w:lang w:val="en-GB" w:eastAsia="en-US"/>
    </w:rPr>
  </w:style>
  <w:style w:type="paragraph" w:customStyle="1" w:styleId="3f5">
    <w:name w:val="无间隔3"/>
    <w:qFormat/>
    <w:rsid w:val="00215EAF"/>
    <w:rPr>
      <w:rFonts w:ascii="Times New Roman" w:hAnsi="Times New Roman"/>
      <w:lang w:val="en-GB" w:eastAsia="en-US"/>
    </w:rPr>
  </w:style>
  <w:style w:type="paragraph" w:customStyle="1" w:styleId="editorsnote0">
    <w:name w:val="editorsnote"/>
    <w:basedOn w:val="a"/>
    <w:rsid w:val="00215EAF"/>
    <w:pPr>
      <w:spacing w:after="0"/>
    </w:pPr>
    <w:rPr>
      <w:rFonts w:ascii="MS PGothic" w:eastAsia="MS PGothic" w:hAnsi="MS PGothic" w:cs="MS PGothic"/>
      <w:sz w:val="24"/>
      <w:szCs w:val="24"/>
      <w:lang w:val="en-US" w:eastAsia="ja-JP"/>
    </w:rPr>
  </w:style>
  <w:style w:type="paragraph" w:styleId="afffff0">
    <w:name w:val="Subtitle"/>
    <w:basedOn w:val="a"/>
    <w:next w:val="a"/>
    <w:link w:val="afffff1"/>
    <w:qFormat/>
    <w:rsid w:val="00215EAF"/>
    <w:pPr>
      <w:spacing w:after="60"/>
      <w:jc w:val="center"/>
      <w:outlineLvl w:val="1"/>
    </w:pPr>
    <w:rPr>
      <w:rFonts w:ascii="Cambria" w:eastAsia="PMingLiU" w:hAnsi="Cambria"/>
      <w:i/>
      <w:iCs/>
      <w:sz w:val="24"/>
      <w:szCs w:val="24"/>
      <w:lang w:eastAsia="en-GB"/>
    </w:rPr>
  </w:style>
  <w:style w:type="character" w:customStyle="1" w:styleId="afffff1">
    <w:name w:val="副标题 字符"/>
    <w:basedOn w:val="a0"/>
    <w:link w:val="afffff0"/>
    <w:rsid w:val="00215EAF"/>
    <w:rPr>
      <w:rFonts w:ascii="Cambria" w:eastAsia="PMingLiU" w:hAnsi="Cambria"/>
      <w:i/>
      <w:iCs/>
      <w:sz w:val="24"/>
      <w:szCs w:val="24"/>
      <w:lang w:val="en-GB" w:eastAsia="en-GB"/>
    </w:rPr>
  </w:style>
  <w:style w:type="paragraph" w:styleId="afffff2">
    <w:name w:val="Quote"/>
    <w:basedOn w:val="a"/>
    <w:next w:val="a"/>
    <w:link w:val="afffff3"/>
    <w:uiPriority w:val="29"/>
    <w:qFormat/>
    <w:rsid w:val="00215EAF"/>
    <w:pPr>
      <w:jc w:val="both"/>
    </w:pPr>
    <w:rPr>
      <w:rFonts w:ascii="Arial" w:eastAsia="PMingLiU" w:hAnsi="Arial"/>
      <w:i/>
      <w:iCs/>
      <w:color w:val="000000"/>
      <w:lang w:eastAsia="en-GB"/>
    </w:rPr>
  </w:style>
  <w:style w:type="character" w:customStyle="1" w:styleId="afffff3">
    <w:name w:val="引用 字符"/>
    <w:basedOn w:val="a0"/>
    <w:link w:val="afffff2"/>
    <w:uiPriority w:val="29"/>
    <w:rsid w:val="00215EAF"/>
    <w:rPr>
      <w:rFonts w:ascii="Arial" w:eastAsia="PMingLiU" w:hAnsi="Arial"/>
      <w:i/>
      <w:iCs/>
      <w:color w:val="000000"/>
      <w:lang w:val="en-GB" w:eastAsia="en-GB"/>
    </w:rPr>
  </w:style>
  <w:style w:type="paragraph" w:styleId="afffff4">
    <w:name w:val="Intense Quote"/>
    <w:basedOn w:val="a"/>
    <w:next w:val="a"/>
    <w:link w:val="afffff5"/>
    <w:uiPriority w:val="30"/>
    <w:qFormat/>
    <w:rsid w:val="00215E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basedOn w:val="a0"/>
    <w:link w:val="afffff4"/>
    <w:uiPriority w:val="30"/>
    <w:rsid w:val="00215EAF"/>
    <w:rPr>
      <w:rFonts w:ascii="Arial" w:eastAsia="PMingLiU" w:hAnsi="Arial"/>
      <w:b/>
      <w:bCs/>
      <w:i/>
      <w:iCs/>
      <w:color w:val="4F81BD"/>
      <w:lang w:val="en-GB" w:eastAsia="en-GB"/>
    </w:rPr>
  </w:style>
  <w:style w:type="character" w:styleId="afffff6">
    <w:name w:val="Subtle Emphasis"/>
    <w:uiPriority w:val="19"/>
    <w:qFormat/>
    <w:rsid w:val="00215EAF"/>
    <w:rPr>
      <w:i/>
      <w:iCs/>
      <w:color w:val="808080"/>
    </w:rPr>
  </w:style>
  <w:style w:type="character" w:styleId="afffff7">
    <w:name w:val="Intense Emphasis"/>
    <w:uiPriority w:val="21"/>
    <w:qFormat/>
    <w:rsid w:val="00215EAF"/>
    <w:rPr>
      <w:b/>
      <w:bCs/>
      <w:i/>
      <w:iCs/>
      <w:color w:val="4F81BD"/>
    </w:rPr>
  </w:style>
  <w:style w:type="character" w:styleId="afffff8">
    <w:name w:val="Subtle Reference"/>
    <w:uiPriority w:val="31"/>
    <w:qFormat/>
    <w:rsid w:val="00215EAF"/>
    <w:rPr>
      <w:smallCaps/>
      <w:color w:val="C0504D"/>
      <w:u w:val="single"/>
    </w:rPr>
  </w:style>
  <w:style w:type="character" w:styleId="afffff9">
    <w:name w:val="Intense Reference"/>
    <w:uiPriority w:val="32"/>
    <w:qFormat/>
    <w:rsid w:val="00215EAF"/>
    <w:rPr>
      <w:b/>
      <w:bCs/>
      <w:smallCaps/>
      <w:color w:val="C0504D"/>
      <w:spacing w:val="5"/>
      <w:u w:val="single"/>
    </w:rPr>
  </w:style>
  <w:style w:type="character" w:styleId="afffffa">
    <w:name w:val="Book Title"/>
    <w:uiPriority w:val="33"/>
    <w:qFormat/>
    <w:rsid w:val="00215EAF"/>
    <w:rPr>
      <w:b/>
      <w:bCs/>
      <w:smallCaps/>
      <w:spacing w:val="5"/>
    </w:rPr>
  </w:style>
  <w:style w:type="paragraph" w:styleId="TOC">
    <w:name w:val="TOC Heading"/>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15EA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15EAF"/>
    <w:rPr>
      <w:rFonts w:ascii="Times New Roman" w:eastAsia="PMingLiU" w:hAnsi="Times New Roman"/>
      <w:lang w:val="en-GB" w:eastAsia="x-none" w:bidi="en-US"/>
    </w:rPr>
  </w:style>
  <w:style w:type="paragraph" w:customStyle="1" w:styleId="Highlight">
    <w:name w:val="Highlight"/>
    <w:basedOn w:val="a"/>
    <w:uiPriority w:val="99"/>
    <w:qFormat/>
    <w:rsid w:val="00215EAF"/>
    <w:pPr>
      <w:overflowPunct w:val="0"/>
      <w:autoSpaceDE w:val="0"/>
      <w:autoSpaceDN w:val="0"/>
      <w:adjustRightInd w:val="0"/>
      <w:textAlignment w:val="baseline"/>
    </w:pPr>
    <w:rPr>
      <w:color w:val="E36C0A"/>
      <w:lang w:eastAsia="en-GB"/>
    </w:rPr>
  </w:style>
  <w:style w:type="paragraph" w:customStyle="1" w:styleId="Numbered1">
    <w:name w:val="Numbered 1"/>
    <w:basedOn w:val="a"/>
    <w:rsid w:val="00215EA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15EAF"/>
  </w:style>
  <w:style w:type="paragraph" w:customStyle="1" w:styleId="StyleHeading5Firstline0cm">
    <w:name w:val="Style Heading 5 + First line:  0 cm"/>
    <w:basedOn w:val="5"/>
    <w:qFormat/>
    <w:rsid w:val="00215E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15E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15EAF"/>
    <w:rPr>
      <w:rFonts w:ascii="Times New Roman" w:hAnsi="Times New Roman"/>
      <w:sz w:val="16"/>
      <w:szCs w:val="16"/>
      <w:lang w:val="en-GB" w:eastAsia="en-GB"/>
    </w:rPr>
  </w:style>
  <w:style w:type="numbering" w:customStyle="1" w:styleId="Style1">
    <w:name w:val="Style1"/>
    <w:uiPriority w:val="99"/>
    <w:rsid w:val="00215EAF"/>
    <w:pPr>
      <w:numPr>
        <w:numId w:val="27"/>
      </w:numPr>
    </w:pPr>
  </w:style>
  <w:style w:type="table" w:customStyle="1" w:styleId="SGSTableBasic2">
    <w:name w:val="SGS Table Basic 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5EAF"/>
    <w:pPr>
      <w:numPr>
        <w:numId w:val="28"/>
      </w:numPr>
    </w:pPr>
  </w:style>
  <w:style w:type="table" w:styleId="2ff8">
    <w:name w:val="Table Classic 2"/>
    <w:basedOn w:val="a1"/>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5EAF"/>
    <w:rPr>
      <w:rFonts w:ascii="Arial" w:hAnsi="Arial"/>
      <w:sz w:val="36"/>
      <w:lang w:val="en-GB" w:eastAsia="en-US"/>
    </w:rPr>
  </w:style>
  <w:style w:type="character" w:customStyle="1" w:styleId="Absatz-Standardschriftart3">
    <w:name w:val="Absatz-Standardschriftart3"/>
    <w:rsid w:val="00215EAF"/>
  </w:style>
  <w:style w:type="paragraph" w:customStyle="1" w:styleId="5a">
    <w:name w:val="吹き出し5"/>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215EAF"/>
    <w:rPr>
      <w:rFonts w:ascii="Times New Roman" w:eastAsia="MS Mincho" w:hAnsi="Times New Roman"/>
      <w:lang w:val="en-GB" w:eastAsia="en-US"/>
    </w:rPr>
  </w:style>
  <w:style w:type="character" w:customStyle="1" w:styleId="3f8">
    <w:name w:val="段落フォント3"/>
    <w:rsid w:val="00215EAF"/>
  </w:style>
  <w:style w:type="character" w:customStyle="1" w:styleId="3f9">
    <w:name w:val="コメント参照3"/>
    <w:rsid w:val="00215EAF"/>
    <w:rPr>
      <w:sz w:val="16"/>
    </w:rPr>
  </w:style>
  <w:style w:type="paragraph" w:customStyle="1" w:styleId="3fa">
    <w:name w:val="図表番号3"/>
    <w:basedOn w:val="a"/>
    <w:rsid w:val="00215EAF"/>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215EAF"/>
    <w:pPr>
      <w:tabs>
        <w:tab w:val="num" w:pos="644"/>
      </w:tabs>
      <w:suppressAutoHyphens/>
      <w:ind w:left="644" w:hanging="360"/>
    </w:pPr>
    <w:rPr>
      <w:rFonts w:eastAsia="MS Mincho" w:cs="CG Times (WN)"/>
      <w:lang w:eastAsia="ar-SA"/>
    </w:rPr>
  </w:style>
  <w:style w:type="paragraph" w:customStyle="1" w:styleId="231">
    <w:name w:val="段落番号 23"/>
    <w:basedOn w:val="3fb"/>
    <w:rsid w:val="00215EAF"/>
  </w:style>
  <w:style w:type="paragraph" w:customStyle="1" w:styleId="3fc">
    <w:name w:val="箇条書き3"/>
    <w:basedOn w:val="a9"/>
    <w:rsid w:val="00215EAF"/>
    <w:pPr>
      <w:tabs>
        <w:tab w:val="num" w:pos="644"/>
      </w:tabs>
      <w:suppressAutoHyphens/>
      <w:ind w:left="644" w:hanging="360"/>
    </w:pPr>
    <w:rPr>
      <w:rFonts w:eastAsia="MS Mincho" w:cs="CG Times (WN)"/>
      <w:lang w:eastAsia="ar-SA"/>
    </w:rPr>
  </w:style>
  <w:style w:type="paragraph" w:customStyle="1" w:styleId="232">
    <w:name w:val="箇条書き 23"/>
    <w:basedOn w:val="3fc"/>
    <w:rsid w:val="00215EAF"/>
  </w:style>
  <w:style w:type="paragraph" w:customStyle="1" w:styleId="330">
    <w:name w:val="箇条書き 33"/>
    <w:basedOn w:val="232"/>
    <w:rsid w:val="00215EAF"/>
  </w:style>
  <w:style w:type="paragraph" w:customStyle="1" w:styleId="233">
    <w:name w:val="一覧 23"/>
    <w:basedOn w:val="a9"/>
    <w:rsid w:val="00215EAF"/>
    <w:pPr>
      <w:suppressAutoHyphens/>
      <w:ind w:left="851"/>
    </w:pPr>
    <w:rPr>
      <w:rFonts w:eastAsia="MS Mincho" w:cs="CG Times (WN)"/>
      <w:lang w:eastAsia="ar-SA"/>
    </w:rPr>
  </w:style>
  <w:style w:type="paragraph" w:customStyle="1" w:styleId="331">
    <w:name w:val="一覧 33"/>
    <w:basedOn w:val="233"/>
    <w:rsid w:val="00215EAF"/>
  </w:style>
  <w:style w:type="paragraph" w:customStyle="1" w:styleId="430">
    <w:name w:val="一覧 43"/>
    <w:basedOn w:val="331"/>
    <w:rsid w:val="00215EAF"/>
  </w:style>
  <w:style w:type="paragraph" w:customStyle="1" w:styleId="530">
    <w:name w:val="一覧 53"/>
    <w:basedOn w:val="430"/>
    <w:rsid w:val="00215EAF"/>
  </w:style>
  <w:style w:type="paragraph" w:customStyle="1" w:styleId="431">
    <w:name w:val="箇条書き 43"/>
    <w:basedOn w:val="330"/>
    <w:rsid w:val="00215EAF"/>
  </w:style>
  <w:style w:type="paragraph" w:customStyle="1" w:styleId="531">
    <w:name w:val="箇条書き 53"/>
    <w:basedOn w:val="431"/>
    <w:rsid w:val="00215EAF"/>
  </w:style>
  <w:style w:type="paragraph" w:customStyle="1" w:styleId="3fd">
    <w:name w:val="コメント文字列3"/>
    <w:basedOn w:val="a"/>
    <w:rsid w:val="00215EAF"/>
    <w:pPr>
      <w:suppressAutoHyphens/>
    </w:pPr>
    <w:rPr>
      <w:rFonts w:eastAsia="MS Mincho" w:cs="CG Times (WN)"/>
      <w:lang w:eastAsia="ar-SA"/>
    </w:rPr>
  </w:style>
  <w:style w:type="paragraph" w:customStyle="1" w:styleId="3fe">
    <w:name w:val="コメント内容3"/>
    <w:basedOn w:val="3fd"/>
    <w:next w:val="3fd"/>
    <w:rsid w:val="00215EAF"/>
    <w:rPr>
      <w:b/>
      <w:bCs/>
    </w:rPr>
  </w:style>
  <w:style w:type="paragraph" w:customStyle="1" w:styleId="3ff">
    <w:name w:val="見出しマップ3"/>
    <w:basedOn w:val="a"/>
    <w:rsid w:val="00215EAF"/>
    <w:pPr>
      <w:shd w:val="clear" w:color="auto" w:fill="000080"/>
      <w:suppressAutoHyphens/>
    </w:pPr>
    <w:rPr>
      <w:rFonts w:ascii="Tahoma" w:eastAsia="MS Mincho" w:hAnsi="Tahoma" w:cs="Tahoma"/>
      <w:lang w:eastAsia="ar-SA"/>
    </w:rPr>
  </w:style>
  <w:style w:type="paragraph" w:customStyle="1" w:styleId="3ff0">
    <w:name w:val="書式なし3"/>
    <w:basedOn w:val="a"/>
    <w:rsid w:val="00215EAF"/>
    <w:pPr>
      <w:suppressAutoHyphens/>
    </w:pPr>
    <w:rPr>
      <w:rFonts w:ascii="Courier New" w:eastAsia="MS Mincho" w:hAnsi="Courier New" w:cs="CG Times (WN)"/>
      <w:lang w:val="nb-NO" w:eastAsia="ar-SA"/>
    </w:rPr>
  </w:style>
  <w:style w:type="paragraph" w:customStyle="1" w:styleId="Web3">
    <w:name w:val="標準 (Web)3"/>
    <w:basedOn w:val="a"/>
    <w:rsid w:val="00215E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15EAF"/>
    <w:pPr>
      <w:suppressAutoHyphens/>
      <w:ind w:left="567"/>
    </w:pPr>
    <w:rPr>
      <w:rFonts w:ascii="Arial" w:eastAsia="MS Mincho" w:hAnsi="Arial" w:cs="Arial"/>
      <w:lang w:eastAsia="ar-SA"/>
    </w:rPr>
  </w:style>
  <w:style w:type="paragraph" w:customStyle="1" w:styleId="3ff1">
    <w:name w:val="標準インデント3"/>
    <w:basedOn w:val="a"/>
    <w:rsid w:val="00215EAF"/>
    <w:pPr>
      <w:suppressAutoHyphens/>
      <w:ind w:left="708"/>
    </w:pPr>
    <w:rPr>
      <w:rFonts w:eastAsia="MS Mincho" w:cs="CG Times (WN)"/>
      <w:lang w:eastAsia="ar-SA"/>
    </w:rPr>
  </w:style>
  <w:style w:type="paragraph" w:customStyle="1" w:styleId="3ff2">
    <w:name w:val="記3"/>
    <w:basedOn w:val="a"/>
    <w:next w:val="a"/>
    <w:rsid w:val="00215EAF"/>
    <w:pPr>
      <w:suppressAutoHyphens/>
    </w:pPr>
    <w:rPr>
      <w:rFonts w:eastAsia="MS Mincho" w:cs="CG Times (WN)"/>
      <w:lang w:eastAsia="ar-SA"/>
    </w:rPr>
  </w:style>
  <w:style w:type="paragraph" w:customStyle="1" w:styleId="HTML30">
    <w:name w:val="HTML 書式付き3"/>
    <w:basedOn w:val="a"/>
    <w:rsid w:val="00215EAF"/>
    <w:pPr>
      <w:suppressAutoHyphens/>
    </w:pPr>
    <w:rPr>
      <w:rFonts w:ascii="Courier New" w:eastAsia="MS Mincho" w:hAnsi="Courier New" w:cs="Courier New"/>
      <w:lang w:eastAsia="ar-SA"/>
    </w:rPr>
  </w:style>
  <w:style w:type="character" w:customStyle="1" w:styleId="CommentSubjectChar3">
    <w:name w:val="Comment Subject Char3"/>
    <w:rsid w:val="00215EAF"/>
    <w:rPr>
      <w:rFonts w:ascii="Times New Roman" w:hAnsi="Times New Roman"/>
      <w:b/>
      <w:bCs/>
      <w:lang w:val="en-GB" w:eastAsia="en-US"/>
    </w:rPr>
  </w:style>
  <w:style w:type="character" w:customStyle="1" w:styleId="1ff3">
    <w:name w:val="吹き出し (文字)1"/>
    <w:uiPriority w:val="99"/>
    <w:semiHidden/>
    <w:rsid w:val="00215EAF"/>
    <w:rPr>
      <w:rFonts w:ascii="MS Mincho" w:eastAsia="MS Mincho" w:hAnsi="Times New Roman"/>
      <w:sz w:val="18"/>
      <w:szCs w:val="18"/>
      <w:lang w:val="en-GB" w:eastAsia="en-US"/>
    </w:rPr>
  </w:style>
  <w:style w:type="character" w:customStyle="1" w:styleId="1ff4">
    <w:name w:val="見出しマップ (文字)1"/>
    <w:uiPriority w:val="99"/>
    <w:semiHidden/>
    <w:rsid w:val="00215EAF"/>
    <w:rPr>
      <w:rFonts w:ascii="MS Mincho" w:eastAsia="MS Mincho" w:hAnsi="Times New Roman"/>
      <w:sz w:val="24"/>
      <w:szCs w:val="24"/>
      <w:lang w:val="en-GB" w:eastAsia="en-US"/>
    </w:rPr>
  </w:style>
  <w:style w:type="character" w:customStyle="1" w:styleId="1ff5">
    <w:name w:val="脚注文字列 (文字)1"/>
    <w:uiPriority w:val="99"/>
    <w:semiHidden/>
    <w:rsid w:val="00215EAF"/>
    <w:rPr>
      <w:rFonts w:ascii="Times New Roman" w:eastAsia="Times New Roman" w:hAnsi="Times New Roman"/>
      <w:lang w:val="en-GB" w:eastAsia="en-US"/>
    </w:rPr>
  </w:style>
  <w:style w:type="character" w:customStyle="1" w:styleId="1ff6">
    <w:name w:val="コメント文字列 (文字)1"/>
    <w:uiPriority w:val="99"/>
    <w:semiHidden/>
    <w:rsid w:val="00215EAF"/>
    <w:rPr>
      <w:rFonts w:ascii="Times New Roman" w:eastAsia="Times New Roman" w:hAnsi="Times New Roman"/>
      <w:lang w:val="en-GB" w:eastAsia="en-US"/>
    </w:rPr>
  </w:style>
  <w:style w:type="character" w:customStyle="1" w:styleId="1ff7">
    <w:name w:val="コメント内容 (文字)1"/>
    <w:uiPriority w:val="99"/>
    <w:semiHidden/>
    <w:rsid w:val="00215E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15EAF"/>
    <w:pPr>
      <w:spacing w:after="0"/>
      <w:jc w:val="both"/>
    </w:pPr>
    <w:rPr>
      <w:rFonts w:ascii="Arial" w:eastAsia="PMingLiU" w:hAnsi="Arial"/>
      <w:lang w:eastAsia="x-none"/>
    </w:rPr>
  </w:style>
  <w:style w:type="character" w:customStyle="1" w:styleId="MediumGrid2Char">
    <w:name w:val="Medium Grid 2 Char"/>
    <w:link w:val="MediumGrid21"/>
    <w:uiPriority w:val="1"/>
    <w:rsid w:val="00215EAF"/>
    <w:rPr>
      <w:rFonts w:ascii="Arial" w:eastAsia="PMingLiU" w:hAnsi="Arial"/>
      <w:lang w:val="en-GB" w:eastAsia="x-none"/>
    </w:rPr>
  </w:style>
  <w:style w:type="character" w:customStyle="1" w:styleId="ColorfulGrid-Accent1Char">
    <w:name w:val="Colorful Grid - Accent 1 Char"/>
    <w:link w:val="-1"/>
    <w:uiPriority w:val="29"/>
    <w:rsid w:val="00215EAF"/>
    <w:rPr>
      <w:rFonts w:ascii="Arial" w:eastAsia="PMingLiU" w:hAnsi="Arial"/>
      <w:i/>
      <w:iCs/>
      <w:color w:val="000000"/>
      <w:lang w:val="en-GB" w:eastAsia="en-US"/>
    </w:rPr>
  </w:style>
  <w:style w:type="character" w:customStyle="1" w:styleId="LightShading-Accent2Char">
    <w:name w:val="Light Shading - Accent 2 Char"/>
    <w:link w:val="-2"/>
    <w:uiPriority w:val="30"/>
    <w:rsid w:val="00215EAF"/>
    <w:rPr>
      <w:rFonts w:ascii="Arial" w:eastAsia="PMingLiU" w:hAnsi="Arial"/>
      <w:b/>
      <w:bCs/>
      <w:i/>
      <w:iCs/>
      <w:color w:val="4F81BD"/>
      <w:lang w:val="en-GB" w:eastAsia="en-US"/>
    </w:rPr>
  </w:style>
  <w:style w:type="character" w:customStyle="1" w:styleId="PlainTable31">
    <w:name w:val="Plain Table 31"/>
    <w:uiPriority w:val="19"/>
    <w:qFormat/>
    <w:rsid w:val="00215EAF"/>
    <w:rPr>
      <w:i/>
      <w:iCs/>
      <w:color w:val="808080"/>
    </w:rPr>
  </w:style>
  <w:style w:type="character" w:customStyle="1" w:styleId="PlainTable41">
    <w:name w:val="Plain Table 41"/>
    <w:uiPriority w:val="21"/>
    <w:qFormat/>
    <w:rsid w:val="00215EAF"/>
    <w:rPr>
      <w:b/>
      <w:bCs/>
      <w:i/>
      <w:iCs/>
      <w:color w:val="4F81BD"/>
    </w:rPr>
  </w:style>
  <w:style w:type="character" w:customStyle="1" w:styleId="PlainTable51">
    <w:name w:val="Plain Table 51"/>
    <w:uiPriority w:val="31"/>
    <w:qFormat/>
    <w:rsid w:val="00215EAF"/>
    <w:rPr>
      <w:smallCaps/>
      <w:color w:val="C0504D"/>
      <w:u w:val="single"/>
    </w:rPr>
  </w:style>
  <w:style w:type="character" w:customStyle="1" w:styleId="TableGridLight1">
    <w:name w:val="Table Grid Light1"/>
    <w:uiPriority w:val="32"/>
    <w:qFormat/>
    <w:rsid w:val="00215EAF"/>
    <w:rPr>
      <w:b/>
      <w:bCs/>
      <w:smallCaps/>
      <w:color w:val="C0504D"/>
      <w:spacing w:val="5"/>
      <w:u w:val="single"/>
    </w:rPr>
  </w:style>
  <w:style w:type="character" w:customStyle="1" w:styleId="GridTable1Light1">
    <w:name w:val="Grid Table 1 Light1"/>
    <w:uiPriority w:val="33"/>
    <w:qFormat/>
    <w:rsid w:val="00215EAF"/>
    <w:rPr>
      <w:b/>
      <w:bCs/>
      <w:smallCaps/>
      <w:spacing w:val="5"/>
    </w:rPr>
  </w:style>
  <w:style w:type="paragraph" w:customStyle="1" w:styleId="GridTable31">
    <w:name w:val="Grid Table 31"/>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15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15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215EAF"/>
    <w:rPr>
      <w:rFonts w:ascii="Times New Roman" w:eastAsia="Times New Roman" w:hAnsi="Times New Roman"/>
      <w:lang w:val="en-GB"/>
    </w:rPr>
  </w:style>
  <w:style w:type="character" w:customStyle="1" w:styleId="1ff8">
    <w:name w:val="註解主旨 字元1"/>
    <w:rsid w:val="00215EAF"/>
    <w:rPr>
      <w:b/>
      <w:bCs/>
      <w:lang w:val="en-GB" w:eastAsia="sv-SE"/>
    </w:rPr>
  </w:style>
  <w:style w:type="paragraph" w:customStyle="1" w:styleId="4d">
    <w:name w:val="无间隔4"/>
    <w:qFormat/>
    <w:rsid w:val="00215EAF"/>
    <w:rPr>
      <w:rFonts w:ascii="Times New Roman" w:hAnsi="Times New Roman"/>
      <w:lang w:val="en-GB" w:eastAsia="en-US"/>
    </w:rPr>
  </w:style>
  <w:style w:type="paragraph" w:customStyle="1" w:styleId="TTan">
    <w:name w:val="TTan"/>
    <w:basedOn w:val="FP"/>
    <w:qFormat/>
    <w:rsid w:val="00215E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215EAF"/>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215EAF"/>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215EAF"/>
    <w:rPr>
      <w:rFonts w:ascii="Arial" w:hAnsi="Arial"/>
      <w:sz w:val="36"/>
      <w:lang w:val="en-GB" w:eastAsia="en-US" w:bidi="ar-SA"/>
    </w:rPr>
  </w:style>
  <w:style w:type="character" w:customStyle="1" w:styleId="Char22">
    <w:name w:val="批注主题 Char2"/>
    <w:rsid w:val="00215EAF"/>
    <w:rPr>
      <w:rFonts w:eastAsia="宋体"/>
      <w:b/>
      <w:bCs/>
      <w:lang w:eastAsia="en-US"/>
    </w:rPr>
  </w:style>
  <w:style w:type="character" w:customStyle="1" w:styleId="Char17">
    <w:name w:val="注释标题 Char1"/>
    <w:rsid w:val="00215EAF"/>
    <w:rPr>
      <w:rFonts w:eastAsia="MS Mincho"/>
      <w:lang w:eastAsia="en-US"/>
    </w:rPr>
  </w:style>
  <w:style w:type="character" w:customStyle="1" w:styleId="9Char1">
    <w:name w:val="标题 9 Char1"/>
    <w:rsid w:val="00215EAF"/>
    <w:rPr>
      <w:rFonts w:ascii="Arial" w:hAnsi="Arial"/>
      <w:sz w:val="36"/>
      <w:lang w:val="en-GB"/>
    </w:rPr>
  </w:style>
  <w:style w:type="character" w:customStyle="1" w:styleId="Char18">
    <w:name w:val="文档结构图 Char1"/>
    <w:semiHidden/>
    <w:rsid w:val="00215EAF"/>
    <w:rPr>
      <w:rFonts w:ascii="Tahoma" w:hAnsi="Tahoma" w:cs="Tahoma"/>
      <w:shd w:val="clear" w:color="auto" w:fill="000080"/>
      <w:lang w:val="en-GB"/>
    </w:rPr>
  </w:style>
  <w:style w:type="character" w:customStyle="1" w:styleId="Char19">
    <w:name w:val="批注框文本 Char1"/>
    <w:uiPriority w:val="99"/>
    <w:rsid w:val="00215EAF"/>
    <w:rPr>
      <w:rFonts w:ascii="Tahoma" w:hAnsi="Tahoma" w:cs="Tahoma"/>
      <w:sz w:val="16"/>
      <w:szCs w:val="16"/>
      <w:lang w:val="en-GB"/>
    </w:rPr>
  </w:style>
  <w:style w:type="character" w:customStyle="1" w:styleId="Char1a">
    <w:name w:val="正文文本缩进 Char1"/>
    <w:rsid w:val="00215EAF"/>
    <w:rPr>
      <w:rFonts w:eastAsia="Batang"/>
      <w:lang w:val="en-GB"/>
    </w:rPr>
  </w:style>
  <w:style w:type="character" w:customStyle="1" w:styleId="2Char1">
    <w:name w:val="正文文本 2 Char1"/>
    <w:rsid w:val="00215EAF"/>
    <w:rPr>
      <w:rFonts w:ascii="CG Times (WN)" w:eastAsia="Malgun Gothic" w:hAnsi="CG Times (WN)"/>
      <w:i/>
      <w:lang w:val="en-GB" w:eastAsia="ko-KR"/>
    </w:rPr>
  </w:style>
  <w:style w:type="character" w:customStyle="1" w:styleId="3Char1">
    <w:name w:val="正文文本 3 Char1"/>
    <w:rsid w:val="00215EAF"/>
    <w:rPr>
      <w:rFonts w:ascii="CG Times (WN)" w:eastAsia="Osaka" w:hAnsi="CG Times (WN)"/>
      <w:color w:val="000000"/>
      <w:lang w:val="en-GB" w:eastAsia="ko-KR"/>
    </w:rPr>
  </w:style>
  <w:style w:type="character" w:customStyle="1" w:styleId="2Char10">
    <w:name w:val="正文文本缩进 2 Char1"/>
    <w:rsid w:val="00215EAF"/>
    <w:rPr>
      <w:rFonts w:ascii="CG Times (WN)" w:eastAsia="MS Mincho" w:hAnsi="CG Times (WN)"/>
      <w:lang w:val="en-GB"/>
    </w:rPr>
  </w:style>
  <w:style w:type="character" w:customStyle="1" w:styleId="HTMLChar1">
    <w:name w:val="HTML 预设格式 Char1"/>
    <w:rsid w:val="00215EAF"/>
    <w:rPr>
      <w:rFonts w:ascii="Courier New" w:eastAsia="MS Mincho" w:hAnsi="Courier New"/>
      <w:lang w:val="en-GB" w:eastAsia="x-none"/>
    </w:rPr>
  </w:style>
  <w:style w:type="character" w:customStyle="1" w:styleId="textbodybold1">
    <w:name w:val="textbodybold1"/>
    <w:rsid w:val="00215EAF"/>
    <w:rPr>
      <w:rFonts w:ascii="Arial" w:hAnsi="Arial" w:cs="Arial" w:hint="default"/>
      <w:b/>
      <w:bCs/>
      <w:color w:val="902630"/>
      <w:sz w:val="18"/>
      <w:szCs w:val="18"/>
      <w:bdr w:val="none" w:sz="0" w:space="0" w:color="auto" w:frame="1"/>
    </w:rPr>
  </w:style>
  <w:style w:type="character" w:customStyle="1" w:styleId="gt-baf-word-clickable1">
    <w:name w:val="gt-baf-word-clickable1"/>
    <w:rsid w:val="00215EAF"/>
    <w:rPr>
      <w:color w:val="000000"/>
    </w:rPr>
  </w:style>
  <w:style w:type="paragraph" w:customStyle="1" w:styleId="910">
    <w:name w:val="目錄 91"/>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1ff9">
    <w:name w:val="標號1"/>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5EAF"/>
    <w:rPr>
      <w:rFonts w:ascii="Arial" w:hAnsi="Arial"/>
      <w:b/>
      <w:sz w:val="18"/>
      <w:lang w:val="en-GB" w:eastAsia="en-US"/>
    </w:rPr>
  </w:style>
  <w:style w:type="paragraph" w:customStyle="1" w:styleId="Verzeichnis91">
    <w:name w:val="Verzeichnis 91"/>
    <w:basedOn w:val="TOC8"/>
    <w:rsid w:val="00215EA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215EAF"/>
    <w:rPr>
      <w:rFonts w:ascii="Times New Roman" w:hAnsi="Times New Roman"/>
      <w:lang w:val="en-GB" w:eastAsia="en-US"/>
    </w:rPr>
  </w:style>
  <w:style w:type="character" w:customStyle="1" w:styleId="Absatz-Standardschriftart5">
    <w:name w:val="Absatz-Standardschriftart5"/>
    <w:rsid w:val="00215EAF"/>
  </w:style>
  <w:style w:type="character" w:customStyle="1" w:styleId="UnresolvedMention1">
    <w:name w:val="Unresolved Mention1"/>
    <w:uiPriority w:val="99"/>
    <w:semiHidden/>
    <w:unhideWhenUsed/>
    <w:rsid w:val="00215EAF"/>
    <w:rPr>
      <w:color w:val="808080"/>
      <w:shd w:val="clear" w:color="auto" w:fill="E6E6E6"/>
    </w:rPr>
  </w:style>
  <w:style w:type="paragraph" w:customStyle="1" w:styleId="TB1">
    <w:name w:val="TB1"/>
    <w:basedOn w:val="a"/>
    <w:qFormat/>
    <w:rsid w:val="00215EA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215EA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15EAF"/>
  </w:style>
  <w:style w:type="table" w:customStyle="1" w:styleId="SGSTableBasic11">
    <w:name w:val="SGS Table Basic 1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15EAF"/>
    <w:rPr>
      <w:rFonts w:ascii="Times New Roman" w:eastAsia="PMingLiU" w:hAnsi="Times New Roman"/>
      <w:lang w:val="sv-SE" w:eastAsia="sv-SE"/>
    </w:rPr>
    <w:tblPr/>
  </w:style>
  <w:style w:type="numbering" w:customStyle="1" w:styleId="113">
    <w:name w:val="リストなし11"/>
    <w:next w:val="a2"/>
    <w:uiPriority w:val="99"/>
    <w:semiHidden/>
    <w:unhideWhenUsed/>
    <w:rsid w:val="00215EAF"/>
  </w:style>
  <w:style w:type="table" w:customStyle="1" w:styleId="TableGrid42">
    <w:name w:val="Table Grid4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15EAF"/>
    <w:rPr>
      <w:rFonts w:ascii="Times New Roman" w:hAnsi="Times New Roman"/>
      <w:lang w:val="sv-SE" w:eastAsia="sv-SE"/>
    </w:rPr>
    <w:tblPr/>
  </w:style>
  <w:style w:type="table" w:customStyle="1" w:styleId="TableGrid111">
    <w:name w:val="Table Grid1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15EAF"/>
    <w:pPr>
      <w:numPr>
        <w:numId w:val="19"/>
      </w:numPr>
    </w:pPr>
  </w:style>
  <w:style w:type="table" w:customStyle="1" w:styleId="SGSTableBasic21">
    <w:name w:val="SGS Table Basic 21"/>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5EAF"/>
    <w:pPr>
      <w:numPr>
        <w:numId w:val="1"/>
      </w:numPr>
    </w:pPr>
  </w:style>
  <w:style w:type="table" w:customStyle="1" w:styleId="TableClassic21">
    <w:name w:val="Table Classic 21"/>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15EAF"/>
    <w:rPr>
      <w:rFonts w:ascii="Times New Roman" w:eastAsia="PMingLiU" w:hAnsi="Times New Roman"/>
      <w:lang w:val="sv-SE" w:eastAsia="sv-SE"/>
    </w:rPr>
    <w:tblPr/>
  </w:style>
  <w:style w:type="numbering" w:customStyle="1" w:styleId="122">
    <w:name w:val="リストなし12"/>
    <w:next w:val="a2"/>
    <w:uiPriority w:val="99"/>
    <w:semiHidden/>
    <w:unhideWhenUsed/>
    <w:rsid w:val="00215EAF"/>
  </w:style>
  <w:style w:type="table" w:customStyle="1" w:styleId="TableGrid43">
    <w:name w:val="Table Grid43"/>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15EAF"/>
    <w:rPr>
      <w:rFonts w:ascii="Times New Roman" w:hAnsi="Times New Roman"/>
      <w:lang w:val="sv-SE" w:eastAsia="sv-SE"/>
    </w:rPr>
    <w:tblPr/>
  </w:style>
  <w:style w:type="table" w:customStyle="1" w:styleId="TableGrid112">
    <w:name w:val="Table Grid1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15EAF"/>
  </w:style>
  <w:style w:type="numbering" w:customStyle="1" w:styleId="Style12">
    <w:name w:val="Style12"/>
    <w:uiPriority w:val="99"/>
    <w:rsid w:val="00215EAF"/>
    <w:pPr>
      <w:numPr>
        <w:numId w:val="25"/>
      </w:numPr>
    </w:pPr>
  </w:style>
  <w:style w:type="table" w:customStyle="1" w:styleId="SGSTableBasic22">
    <w:name w:val="SGS Table Basic 2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5EAF"/>
    <w:pPr>
      <w:numPr>
        <w:numId w:val="26"/>
      </w:numPr>
    </w:pPr>
  </w:style>
  <w:style w:type="table" w:customStyle="1" w:styleId="TableClassic22">
    <w:name w:val="Table Classic 22"/>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15EAF"/>
    <w:rPr>
      <w:rFonts w:ascii="Calibri Light" w:eastAsia="Times New Roman" w:hAnsi="Calibri Light" w:cs="Times New Roman"/>
      <w:spacing w:val="-10"/>
      <w:kern w:val="28"/>
      <w:sz w:val="56"/>
      <w:szCs w:val="56"/>
      <w:lang w:eastAsia="en-US"/>
    </w:rPr>
  </w:style>
  <w:style w:type="character" w:styleId="HTML4">
    <w:name w:val="HTML Cite"/>
    <w:unhideWhenUsed/>
    <w:rsid w:val="00215EAF"/>
    <w:rPr>
      <w:i w:val="0"/>
      <w:color w:val="008000"/>
    </w:rPr>
  </w:style>
  <w:style w:type="character" w:customStyle="1" w:styleId="opdict3lineoneresulttip">
    <w:name w:val="op_dict3_lineone_result_tip"/>
    <w:rsid w:val="00215EAF"/>
    <w:rPr>
      <w:color w:val="999999"/>
    </w:rPr>
  </w:style>
  <w:style w:type="character" w:customStyle="1" w:styleId="c-icon">
    <w:name w:val="c-icon"/>
    <w:rsid w:val="00215EAF"/>
  </w:style>
  <w:style w:type="paragraph" w:customStyle="1" w:styleId="93">
    <w:name w:val="修订9"/>
    <w:hidden/>
    <w:semiHidden/>
    <w:rsid w:val="00215E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215EAF"/>
    <w:rPr>
      <w:lang w:val="en-GB" w:eastAsia="ja-JP"/>
    </w:rPr>
  </w:style>
  <w:style w:type="paragraph" w:customStyle="1" w:styleId="CharChar1CharChar1">
    <w:name w:val="Char Char1 Char Char1"/>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215E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15EAF"/>
    <w:rPr>
      <w:rFonts w:ascii="Courier New" w:hAnsi="Courier New"/>
      <w:lang w:val="nb-NO" w:eastAsia="ja-JP"/>
    </w:rPr>
  </w:style>
  <w:style w:type="paragraph" w:customStyle="1" w:styleId="CharCharCharCharCharChar1">
    <w:name w:val="Char Char Char Char Char Ch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215EAF"/>
    <w:rPr>
      <w:rFonts w:ascii="Tahoma" w:hAnsi="Tahoma"/>
      <w:shd w:val="clear" w:color="auto" w:fill="000080"/>
      <w:lang w:val="en-GB" w:eastAsia="en-US"/>
    </w:rPr>
  </w:style>
  <w:style w:type="character" w:customStyle="1" w:styleId="CharChar101">
    <w:name w:val="Char Char101"/>
    <w:rsid w:val="00215EAF"/>
    <w:rPr>
      <w:rFonts w:ascii="Times New Roman" w:hAnsi="Times New Roman"/>
      <w:lang w:val="en-GB" w:eastAsia="en-US"/>
    </w:rPr>
  </w:style>
  <w:style w:type="character" w:customStyle="1" w:styleId="CharChar91">
    <w:name w:val="Char Char91"/>
    <w:rsid w:val="00215EAF"/>
    <w:rPr>
      <w:rFonts w:ascii="Tahoma" w:hAnsi="Tahoma"/>
      <w:sz w:val="16"/>
      <w:lang w:val="en-GB" w:eastAsia="en-US"/>
    </w:rPr>
  </w:style>
  <w:style w:type="character" w:customStyle="1" w:styleId="CharChar81">
    <w:name w:val="Char Char81"/>
    <w:semiHidden/>
    <w:rsid w:val="00215EAF"/>
    <w:rPr>
      <w:rFonts w:ascii="Times New Roman" w:hAnsi="Times New Roman"/>
      <w:b/>
      <w:lang w:val="en-GB" w:eastAsia="en-US"/>
    </w:rPr>
  </w:style>
  <w:style w:type="paragraph" w:styleId="afffffd">
    <w:name w:val="table of figures"/>
    <w:basedOn w:val="a"/>
    <w:next w:val="a"/>
    <w:uiPriority w:val="99"/>
    <w:rsid w:val="00215E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15EA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215EAF"/>
    <w:rPr>
      <w:rFonts w:ascii="Times New Roman" w:hAnsi="Times New Roman"/>
      <w:lang w:val="en-GB" w:eastAsia="x-none"/>
    </w:rPr>
  </w:style>
  <w:style w:type="character" w:customStyle="1" w:styleId="CharChar131">
    <w:name w:val="Char Char131"/>
    <w:semiHidden/>
    <w:rsid w:val="00215EAF"/>
    <w:rPr>
      <w:rFonts w:ascii="宋体" w:eastAsia="宋体" w:hAnsi="宋体"/>
      <w:lang w:val="en-GB" w:eastAsia="en-US"/>
    </w:rPr>
  </w:style>
  <w:style w:type="character" w:customStyle="1" w:styleId="CharChar61">
    <w:name w:val="Char Char61"/>
    <w:rsid w:val="00215EAF"/>
    <w:rPr>
      <w:rFonts w:ascii="Arial" w:eastAsia="宋体" w:hAnsi="Arial"/>
      <w:sz w:val="32"/>
      <w:lang w:val="en-GB" w:eastAsia="en-US"/>
    </w:rPr>
  </w:style>
  <w:style w:type="character" w:customStyle="1" w:styleId="CharChar51">
    <w:name w:val="Char Char51"/>
    <w:rsid w:val="00215EAF"/>
    <w:rPr>
      <w:rFonts w:ascii="Arial" w:eastAsia="宋体" w:hAnsi="Arial"/>
      <w:sz w:val="28"/>
      <w:lang w:val="en-GB" w:eastAsia="en-US"/>
    </w:rPr>
  </w:style>
  <w:style w:type="character" w:customStyle="1" w:styleId="CharChar161">
    <w:name w:val="Char Char161"/>
    <w:rsid w:val="00215EAF"/>
    <w:rPr>
      <w:rFonts w:ascii="Arial" w:eastAsia="宋体" w:hAnsi="Arial"/>
      <w:lang w:val="en-GB" w:eastAsia="en-US"/>
    </w:rPr>
  </w:style>
  <w:style w:type="character" w:customStyle="1" w:styleId="CharChar141">
    <w:name w:val="Char Char141"/>
    <w:rsid w:val="00215EAF"/>
    <w:rPr>
      <w:rFonts w:ascii="Arial" w:eastAsia="宋体" w:hAnsi="Arial"/>
      <w:sz w:val="36"/>
      <w:lang w:val="en-GB" w:eastAsia="en-US"/>
    </w:rPr>
  </w:style>
  <w:style w:type="character" w:customStyle="1" w:styleId="CharChar111">
    <w:name w:val="Char Char111"/>
    <w:rsid w:val="00215EAF"/>
    <w:rPr>
      <w:rFonts w:ascii="Tahoma" w:eastAsia="宋体" w:hAnsi="Tahoma"/>
      <w:lang w:val="en-GB" w:eastAsia="en-US"/>
    </w:rPr>
  </w:style>
  <w:style w:type="character" w:customStyle="1" w:styleId="CharChar310">
    <w:name w:val="Char Char31"/>
    <w:rsid w:val="00215EAF"/>
    <w:rPr>
      <w:rFonts w:ascii="Arial" w:hAnsi="Arial"/>
      <w:sz w:val="22"/>
      <w:lang w:val="en-GB" w:eastAsia="en-US"/>
    </w:rPr>
  </w:style>
  <w:style w:type="character" w:customStyle="1" w:styleId="CharChar2100">
    <w:name w:val="Char Char210"/>
    <w:rsid w:val="00215EAF"/>
    <w:rPr>
      <w:rFonts w:ascii="Arial" w:hAnsi="Arial"/>
      <w:sz w:val="28"/>
      <w:lang w:val="en-GB" w:eastAsia="en-US"/>
    </w:rPr>
  </w:style>
  <w:style w:type="character" w:customStyle="1" w:styleId="CharChar151">
    <w:name w:val="Char Char151"/>
    <w:rsid w:val="00215EAF"/>
    <w:rPr>
      <w:rFonts w:ascii="Arial" w:hAnsi="Arial"/>
      <w:sz w:val="36"/>
      <w:lang w:val="en-GB" w:eastAsia="x-none"/>
    </w:rPr>
  </w:style>
  <w:style w:type="character" w:customStyle="1" w:styleId="CharChar251">
    <w:name w:val="Char Char251"/>
    <w:rsid w:val="00215EAF"/>
    <w:rPr>
      <w:rFonts w:ascii="Arial" w:hAnsi="Arial"/>
      <w:lang w:val="en-GB" w:eastAsia="en-US"/>
    </w:rPr>
  </w:style>
  <w:style w:type="character" w:customStyle="1" w:styleId="CharChar241">
    <w:name w:val="Char Char241"/>
    <w:rsid w:val="00215EAF"/>
    <w:rPr>
      <w:rFonts w:ascii="Arial" w:hAnsi="Arial"/>
      <w:sz w:val="36"/>
      <w:lang w:val="en-GB" w:eastAsia="en-US"/>
    </w:rPr>
  </w:style>
  <w:style w:type="character" w:customStyle="1" w:styleId="CharChar301">
    <w:name w:val="Char Char301"/>
    <w:rsid w:val="00215EAF"/>
    <w:rPr>
      <w:rFonts w:ascii="Arial" w:hAnsi="Arial"/>
      <w:lang w:val="en-GB" w:eastAsia="en-US"/>
    </w:rPr>
  </w:style>
  <w:style w:type="character" w:customStyle="1" w:styleId="CharChar291">
    <w:name w:val="Char Char291"/>
    <w:rsid w:val="00215EAF"/>
    <w:rPr>
      <w:rFonts w:ascii="Arial" w:hAnsi="Arial"/>
      <w:sz w:val="36"/>
      <w:lang w:val="en-GB" w:eastAsia="en-US"/>
    </w:rPr>
  </w:style>
  <w:style w:type="character" w:customStyle="1" w:styleId="CharChar281">
    <w:name w:val="Char Char281"/>
    <w:rsid w:val="00215EAF"/>
    <w:rPr>
      <w:rFonts w:ascii="Arial" w:hAnsi="Arial"/>
      <w:sz w:val="36"/>
      <w:lang w:val="en-GB" w:eastAsia="en-US"/>
    </w:rPr>
  </w:style>
  <w:style w:type="character" w:customStyle="1" w:styleId="CharChar271">
    <w:name w:val="Char Char271"/>
    <w:rsid w:val="00215EAF"/>
    <w:rPr>
      <w:rFonts w:ascii="Arial" w:hAnsi="Arial"/>
      <w:b/>
      <w:i/>
      <w:noProof/>
      <w:sz w:val="18"/>
      <w:lang w:val="en-GB" w:eastAsia="en-US"/>
    </w:rPr>
  </w:style>
  <w:style w:type="character" w:customStyle="1" w:styleId="CharChar261">
    <w:name w:val="Char Char261"/>
    <w:rsid w:val="00215EAF"/>
    <w:rPr>
      <w:rFonts w:ascii="Arial" w:hAnsi="Arial"/>
      <w:lang w:val="en-GB" w:eastAsia="x-none"/>
    </w:rPr>
  </w:style>
  <w:style w:type="character" w:customStyle="1" w:styleId="CharChar171">
    <w:name w:val="Char Char171"/>
    <w:rsid w:val="00215EAF"/>
    <w:rPr>
      <w:rFonts w:ascii="Arial" w:hAnsi="Arial"/>
      <w:sz w:val="36"/>
      <w:lang w:val="x-none" w:eastAsia="en-US"/>
    </w:rPr>
  </w:style>
  <w:style w:type="character" w:customStyle="1" w:styleId="423">
    <w:name w:val="(文字) (文字)42"/>
    <w:rsid w:val="00215EAF"/>
    <w:rPr>
      <w:rFonts w:eastAsia="MS Mincho"/>
      <w:lang w:val="en-GB" w:eastAsia="ar-SA" w:bidi="ar-SA"/>
    </w:rPr>
  </w:style>
  <w:style w:type="character" w:customStyle="1" w:styleId="CharChar211">
    <w:name w:val="Char Char211"/>
    <w:rsid w:val="00215EAF"/>
    <w:rPr>
      <w:rFonts w:ascii="Times New Roman" w:hAnsi="Times New Roman"/>
      <w:lang w:val="en-GB" w:eastAsia="en-US"/>
    </w:rPr>
  </w:style>
  <w:style w:type="character" w:customStyle="1" w:styleId="CharChar201">
    <w:name w:val="Char Char201"/>
    <w:rsid w:val="00215EAF"/>
    <w:rPr>
      <w:rFonts w:ascii="Tahoma" w:hAnsi="Tahoma"/>
      <w:sz w:val="16"/>
      <w:lang w:val="en-GB" w:eastAsia="en-US"/>
    </w:rPr>
  </w:style>
  <w:style w:type="paragraph" w:customStyle="1" w:styleId="Char110">
    <w:name w:val="Char1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15EAF"/>
    <w:rPr>
      <w:rFonts w:ascii="Arial" w:hAnsi="Arial"/>
      <w:b/>
      <w:i/>
      <w:noProof/>
      <w:sz w:val="18"/>
      <w:lang w:val="en-GB"/>
    </w:rPr>
  </w:style>
  <w:style w:type="character" w:customStyle="1" w:styleId="94">
    <w:name w:val="(文字) (文字)9"/>
    <w:rsid w:val="00215EAF"/>
    <w:rPr>
      <w:rFonts w:ascii="Arial" w:eastAsia="MS Mincho" w:hAnsi="Arial"/>
      <w:sz w:val="28"/>
      <w:lang w:val="en-GB" w:eastAsia="ja-JP"/>
    </w:rPr>
  </w:style>
  <w:style w:type="character" w:customStyle="1" w:styleId="CharChar181">
    <w:name w:val="Char Char181"/>
    <w:rsid w:val="00215EAF"/>
    <w:rPr>
      <w:rFonts w:ascii="Arial" w:hAnsi="Arial"/>
      <w:lang w:val="x-none" w:eastAsia="en-US"/>
    </w:rPr>
  </w:style>
  <w:style w:type="paragraph" w:customStyle="1" w:styleId="CharCharCharChar2">
    <w:name w:val="Char Char Char Char2"/>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15EAF"/>
    <w:rPr>
      <w:rFonts w:ascii="Arial" w:eastAsia="MS Mincho" w:hAnsi="Arial"/>
      <w:lang w:val="en-GB" w:eastAsia="en-US"/>
    </w:rPr>
  </w:style>
  <w:style w:type="character" w:customStyle="1" w:styleId="CarCar81">
    <w:name w:val="Car Car81"/>
    <w:rsid w:val="00215EAF"/>
    <w:rPr>
      <w:rFonts w:ascii="Arial" w:eastAsia="MS Mincho" w:hAnsi="Arial"/>
      <w:sz w:val="36"/>
      <w:lang w:val="en-GB" w:eastAsia="en-US"/>
    </w:rPr>
  </w:style>
  <w:style w:type="character" w:customStyle="1" w:styleId="CarCar31">
    <w:name w:val="Car Car31"/>
    <w:rsid w:val="00215EAF"/>
    <w:rPr>
      <w:rFonts w:ascii="Arial" w:eastAsia="MS Mincho" w:hAnsi="Arial"/>
      <w:sz w:val="36"/>
      <w:lang w:val="en-GB" w:eastAsia="en-US"/>
    </w:rPr>
  </w:style>
  <w:style w:type="character" w:customStyle="1" w:styleId="CarCar71">
    <w:name w:val="Car Car71"/>
    <w:rsid w:val="00215EAF"/>
    <w:rPr>
      <w:rFonts w:eastAsia="MS Mincho"/>
      <w:lang w:val="en-GB" w:eastAsia="en-US"/>
    </w:rPr>
  </w:style>
  <w:style w:type="character" w:customStyle="1" w:styleId="CarCar61">
    <w:name w:val="Car Car61"/>
    <w:rsid w:val="00215EAF"/>
    <w:rPr>
      <w:rFonts w:ascii="Courier New" w:hAnsi="Courier New"/>
      <w:lang w:val="nb-NO" w:eastAsia="ja-JP"/>
    </w:rPr>
  </w:style>
  <w:style w:type="character" w:customStyle="1" w:styleId="CarCar21">
    <w:name w:val="Car Car21"/>
    <w:rsid w:val="00215EAF"/>
    <w:rPr>
      <w:rFonts w:eastAsia="MS Mincho"/>
      <w:lang w:val="en-GB" w:eastAsia="ja-JP"/>
    </w:rPr>
  </w:style>
  <w:style w:type="character" w:customStyle="1" w:styleId="CarCar91">
    <w:name w:val="Car Car91"/>
    <w:rsid w:val="00215EAF"/>
    <w:rPr>
      <w:rFonts w:ascii="Arial" w:hAnsi="Arial"/>
      <w:lang w:val="en-GB" w:eastAsia="ja-JP"/>
    </w:rPr>
  </w:style>
  <w:style w:type="character" w:customStyle="1" w:styleId="CarCar101">
    <w:name w:val="Car Car101"/>
    <w:rsid w:val="00215EAF"/>
    <w:rPr>
      <w:rFonts w:ascii="Arial" w:hAnsi="Arial"/>
      <w:lang w:val="en-GB" w:eastAsia="ja-JP"/>
    </w:rPr>
  </w:style>
  <w:style w:type="character" w:customStyle="1" w:styleId="810">
    <w:name w:val="(文字) (文字)81"/>
    <w:rsid w:val="00215EAF"/>
    <w:rPr>
      <w:rFonts w:ascii="Arial" w:eastAsia="MS Mincho" w:hAnsi="Arial"/>
      <w:lang w:val="en-GB" w:eastAsia="ar-SA" w:bidi="ar-SA"/>
    </w:rPr>
  </w:style>
  <w:style w:type="character" w:customStyle="1" w:styleId="710">
    <w:name w:val="(文字) (文字)71"/>
    <w:rsid w:val="00215EAF"/>
    <w:rPr>
      <w:rFonts w:ascii="Arial" w:eastAsia="MS Mincho" w:hAnsi="Arial"/>
      <w:sz w:val="36"/>
      <w:lang w:val="en-GB" w:eastAsia="ar-SA" w:bidi="ar-SA"/>
    </w:rPr>
  </w:style>
  <w:style w:type="character" w:customStyle="1" w:styleId="610">
    <w:name w:val="(文字) (文字)61"/>
    <w:rsid w:val="00215EAF"/>
    <w:rPr>
      <w:rFonts w:eastAsia="MS Mincho"/>
      <w:lang w:val="en-GB" w:eastAsia="ar-SA" w:bidi="ar-SA"/>
    </w:rPr>
  </w:style>
  <w:style w:type="character" w:customStyle="1" w:styleId="512">
    <w:name w:val="(文字) (文字)51"/>
    <w:rsid w:val="00215EAF"/>
    <w:rPr>
      <w:rFonts w:ascii="Courier New" w:eastAsia="MS Mincho" w:hAnsi="Courier New"/>
      <w:lang w:val="nb-NO" w:eastAsia="ar-SA" w:bidi="ar-SA"/>
    </w:rPr>
  </w:style>
  <w:style w:type="character" w:customStyle="1" w:styleId="316">
    <w:name w:val="(文字) (文字)31"/>
    <w:rsid w:val="00215EAF"/>
    <w:rPr>
      <w:rFonts w:eastAsia="MS Mincho"/>
      <w:lang w:val="en-GB" w:eastAsia="ar-SA" w:bidi="ar-SA"/>
    </w:rPr>
  </w:style>
  <w:style w:type="character" w:customStyle="1" w:styleId="114">
    <w:name w:val="(文字) (文字)11"/>
    <w:rsid w:val="00215EAF"/>
    <w:rPr>
      <w:rFonts w:eastAsia="MS Mincho"/>
      <w:lang w:val="en-GB" w:eastAsia="ar-SA" w:bidi="ar-SA"/>
    </w:rPr>
  </w:style>
  <w:style w:type="paragraph" w:customStyle="1" w:styleId="217">
    <w:name w:val="(文字) (文字)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215EAF"/>
    <w:rPr>
      <w:rFonts w:ascii="Arial" w:hAnsi="Arial"/>
      <w:lang w:val="en-GB" w:eastAsia="en-US"/>
    </w:rPr>
  </w:style>
  <w:style w:type="character" w:customStyle="1" w:styleId="Titre33">
    <w:name w:val="Titre 33"/>
    <w:rsid w:val="00215EAF"/>
    <w:rPr>
      <w:rFonts w:ascii="Arial" w:hAnsi="Arial"/>
      <w:sz w:val="28"/>
      <w:lang w:val="en-GB" w:eastAsia="en-GB"/>
    </w:rPr>
  </w:style>
  <w:style w:type="paragraph" w:customStyle="1" w:styleId="1Char10">
    <w:name w:val="(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215EAF"/>
    <w:rPr>
      <w:rFonts w:ascii="Courier New" w:eastAsia="Batang" w:hAnsi="Courier New"/>
      <w:lang w:val="nb-NO" w:eastAsia="en-US"/>
    </w:rPr>
  </w:style>
  <w:style w:type="paragraph" w:customStyle="1" w:styleId="1CharChar1Char1">
    <w:name w:val="(文字) (文字)1 Char (文字) (文字) Char (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215EAF"/>
  </w:style>
  <w:style w:type="table" w:customStyle="1" w:styleId="TableNormal1">
    <w:name w:val="Table Normal1"/>
    <w:basedOn w:val="a1"/>
    <w:semiHidden/>
    <w:rsid w:val="00215EAF"/>
    <w:rPr>
      <w:rFonts w:ascii="Times New Roman" w:eastAsia="等线" w:hAnsi="Times New Roman" w:hint="eastAsia"/>
      <w:lang w:val="en-US" w:eastAsia="zh-CN"/>
    </w:rPr>
    <w:tblPr/>
  </w:style>
  <w:style w:type="numbering" w:customStyle="1" w:styleId="4e">
    <w:name w:val="无列表4"/>
    <w:next w:val="a2"/>
    <w:uiPriority w:val="99"/>
    <w:semiHidden/>
    <w:unhideWhenUsed/>
    <w:rsid w:val="009513D4"/>
  </w:style>
  <w:style w:type="table" w:customStyle="1" w:styleId="SGSTableBasic13">
    <w:name w:val="SGS Table Basic 13"/>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qFormat/>
    <w:rsid w:val="009513D4"/>
    <w:rPr>
      <w:lang w:val="en-GB"/>
    </w:rPr>
  </w:style>
  <w:style w:type="character" w:customStyle="1" w:styleId="CommentSubjectChar">
    <w:name w:val="Comment Subject Char"/>
    <w:rsid w:val="009513D4"/>
    <w:rPr>
      <w:b/>
      <w:bCs/>
      <w:lang w:val="en-GB"/>
    </w:rPr>
  </w:style>
  <w:style w:type="numbering" w:customStyle="1" w:styleId="NoList116">
    <w:name w:val="No List116"/>
    <w:next w:val="a2"/>
    <w:semiHidden/>
    <w:rsid w:val="009513D4"/>
  </w:style>
  <w:style w:type="table" w:customStyle="1" w:styleId="TableGrid14">
    <w:name w:val="Table Grid1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513D4"/>
  </w:style>
  <w:style w:type="numbering" w:customStyle="1" w:styleId="NoList35">
    <w:name w:val="No List35"/>
    <w:next w:val="a2"/>
    <w:semiHidden/>
    <w:rsid w:val="009513D4"/>
  </w:style>
  <w:style w:type="numbering" w:customStyle="1" w:styleId="NoList45">
    <w:name w:val="No List45"/>
    <w:next w:val="a2"/>
    <w:semiHidden/>
    <w:rsid w:val="009513D4"/>
  </w:style>
  <w:style w:type="numbering" w:customStyle="1" w:styleId="NoList55">
    <w:name w:val="No List55"/>
    <w:next w:val="a2"/>
    <w:semiHidden/>
    <w:rsid w:val="009513D4"/>
  </w:style>
  <w:style w:type="numbering" w:customStyle="1" w:styleId="NoList64">
    <w:name w:val="No List64"/>
    <w:next w:val="a2"/>
    <w:semiHidden/>
    <w:rsid w:val="009513D4"/>
  </w:style>
  <w:style w:type="numbering" w:customStyle="1" w:styleId="NoList74">
    <w:name w:val="No List74"/>
    <w:next w:val="a2"/>
    <w:semiHidden/>
    <w:rsid w:val="009513D4"/>
  </w:style>
  <w:style w:type="numbering" w:customStyle="1" w:styleId="NoList117">
    <w:name w:val="No List117"/>
    <w:next w:val="a2"/>
    <w:semiHidden/>
    <w:rsid w:val="009513D4"/>
  </w:style>
  <w:style w:type="numbering" w:customStyle="1" w:styleId="NoList215">
    <w:name w:val="No List215"/>
    <w:next w:val="a2"/>
    <w:semiHidden/>
    <w:rsid w:val="009513D4"/>
  </w:style>
  <w:style w:type="numbering" w:customStyle="1" w:styleId="NoList84">
    <w:name w:val="No List84"/>
    <w:next w:val="a2"/>
    <w:semiHidden/>
    <w:rsid w:val="009513D4"/>
  </w:style>
  <w:style w:type="numbering" w:customStyle="1" w:styleId="NoList124">
    <w:name w:val="No List124"/>
    <w:next w:val="a2"/>
    <w:semiHidden/>
    <w:rsid w:val="009513D4"/>
  </w:style>
  <w:style w:type="numbering" w:customStyle="1" w:styleId="NoList224">
    <w:name w:val="No List224"/>
    <w:next w:val="a2"/>
    <w:semiHidden/>
    <w:rsid w:val="009513D4"/>
  </w:style>
  <w:style w:type="numbering" w:customStyle="1" w:styleId="NoList94">
    <w:name w:val="No List94"/>
    <w:next w:val="a2"/>
    <w:semiHidden/>
    <w:rsid w:val="009513D4"/>
  </w:style>
  <w:style w:type="numbering" w:customStyle="1" w:styleId="NoList134">
    <w:name w:val="No List134"/>
    <w:next w:val="a2"/>
    <w:semiHidden/>
    <w:rsid w:val="009513D4"/>
  </w:style>
  <w:style w:type="numbering" w:customStyle="1" w:styleId="NoList234">
    <w:name w:val="No List234"/>
    <w:next w:val="a2"/>
    <w:semiHidden/>
    <w:rsid w:val="009513D4"/>
  </w:style>
  <w:style w:type="numbering" w:customStyle="1" w:styleId="NoList104">
    <w:name w:val="No List104"/>
    <w:next w:val="a2"/>
    <w:semiHidden/>
    <w:rsid w:val="009513D4"/>
  </w:style>
  <w:style w:type="numbering" w:customStyle="1" w:styleId="NoList144">
    <w:name w:val="No List144"/>
    <w:next w:val="a2"/>
    <w:semiHidden/>
    <w:rsid w:val="009513D4"/>
  </w:style>
  <w:style w:type="numbering" w:customStyle="1" w:styleId="NoList244">
    <w:name w:val="No List244"/>
    <w:next w:val="a2"/>
    <w:semiHidden/>
    <w:rsid w:val="009513D4"/>
  </w:style>
  <w:style w:type="numbering" w:customStyle="1" w:styleId="NoList314">
    <w:name w:val="No List314"/>
    <w:next w:val="a2"/>
    <w:semiHidden/>
    <w:rsid w:val="009513D4"/>
  </w:style>
  <w:style w:type="numbering" w:customStyle="1" w:styleId="NoList414">
    <w:name w:val="No List414"/>
    <w:next w:val="a2"/>
    <w:semiHidden/>
    <w:rsid w:val="009513D4"/>
  </w:style>
  <w:style w:type="numbering" w:customStyle="1" w:styleId="NoList514">
    <w:name w:val="No List514"/>
    <w:next w:val="a2"/>
    <w:semiHidden/>
    <w:rsid w:val="009513D4"/>
  </w:style>
  <w:style w:type="numbering" w:customStyle="1" w:styleId="NoList154">
    <w:name w:val="No List154"/>
    <w:next w:val="a2"/>
    <w:semiHidden/>
    <w:rsid w:val="009513D4"/>
  </w:style>
  <w:style w:type="numbering" w:customStyle="1" w:styleId="NoList164">
    <w:name w:val="No List164"/>
    <w:next w:val="a2"/>
    <w:semiHidden/>
    <w:rsid w:val="009513D4"/>
  </w:style>
  <w:style w:type="table" w:customStyle="1" w:styleId="Tabellengitternetz14">
    <w:name w:val="Tabellengitternetz1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9513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9513D4"/>
  </w:style>
  <w:style w:type="table" w:customStyle="1" w:styleId="332">
    <w:name w:val="网格型33"/>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9513D4"/>
    <w:rPr>
      <w:rFonts w:ascii="Times New Roman" w:eastAsia="MS Mincho" w:hAnsi="Times New Roman"/>
      <w:lang w:val="en-US" w:eastAsia="zh-CN"/>
    </w:rPr>
    <w:tblPr/>
  </w:style>
  <w:style w:type="numbering" w:customStyle="1" w:styleId="141">
    <w:name w:val="목록 없음14"/>
    <w:next w:val="a2"/>
    <w:semiHidden/>
    <w:unhideWhenUsed/>
    <w:rsid w:val="009513D4"/>
  </w:style>
  <w:style w:type="numbering" w:customStyle="1" w:styleId="240">
    <w:name w:val="목록 없음24"/>
    <w:next w:val="a2"/>
    <w:semiHidden/>
    <w:rsid w:val="009513D4"/>
  </w:style>
  <w:style w:type="numbering" w:customStyle="1" w:styleId="NoList1114">
    <w:name w:val="No List1114"/>
    <w:next w:val="a2"/>
    <w:semiHidden/>
    <w:rsid w:val="009513D4"/>
  </w:style>
  <w:style w:type="character" w:customStyle="1" w:styleId="h41">
    <w:name w:val="h4"/>
    <w:rsid w:val="009513D4"/>
    <w:rPr>
      <w:rFonts w:ascii="Arial" w:hAnsi="Arial"/>
      <w:sz w:val="24"/>
      <w:lang w:val="en-GB"/>
    </w:rPr>
  </w:style>
  <w:style w:type="character" w:customStyle="1" w:styleId="h50">
    <w:name w:val="h5"/>
    <w:rsid w:val="009513D4"/>
    <w:rPr>
      <w:rFonts w:ascii="Arial" w:eastAsia="宋体" w:hAnsi="Arial"/>
      <w:sz w:val="22"/>
      <w:lang w:val="en-GB" w:eastAsia="en-US" w:bidi="ar-SA"/>
    </w:rPr>
  </w:style>
  <w:style w:type="paragraph" w:customStyle="1" w:styleId="930">
    <w:name w:val="目录 93"/>
    <w:basedOn w:val="TOC8"/>
    <w:rsid w:val="009513D4"/>
    <w:pPr>
      <w:overflowPunct w:val="0"/>
      <w:autoSpaceDE w:val="0"/>
      <w:autoSpaceDN w:val="0"/>
      <w:adjustRightInd w:val="0"/>
      <w:ind w:left="1418" w:hanging="1418"/>
      <w:textAlignment w:val="baseline"/>
    </w:pPr>
    <w:rPr>
      <w:rFonts w:eastAsia="MS Mincho"/>
      <w:lang w:val="en-US" w:eastAsia="en-GB"/>
    </w:rPr>
  </w:style>
  <w:style w:type="paragraph" w:customStyle="1" w:styleId="CarCar52">
    <w:name w:val="Car Car5"/>
    <w:semiHidden/>
    <w:rsid w:val="00951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
    <w:semiHidden/>
    <w:rsid w:val="009513D4"/>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a">
    <w:name w:val="Car Car"/>
    <w:rsid w:val="009513D4"/>
    <w:rPr>
      <w:rFonts w:ascii="Arial" w:hAnsi="Arial"/>
      <w:sz w:val="28"/>
      <w:szCs w:val="28"/>
      <w:lang w:val="en-GB" w:eastAsia="en-GB"/>
    </w:rPr>
  </w:style>
  <w:style w:type="paragraph" w:customStyle="1" w:styleId="Charb">
    <w:name w:val="Char"/>
    <w:semiHidden/>
    <w:rsid w:val="009513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b">
    <w:name w:val="Char1"/>
    <w:semiHidden/>
    <w:rsid w:val="009513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2">
    <w:name w:val="Char Char5"/>
    <w:rsid w:val="009513D4"/>
    <w:rPr>
      <w:sz w:val="36"/>
      <w:lang w:val="en-GB" w:eastAsia="en-US"/>
    </w:rPr>
  </w:style>
  <w:style w:type="character" w:customStyle="1" w:styleId="CharChar42">
    <w:name w:val="Char Char4"/>
    <w:rsid w:val="009513D4"/>
    <w:rPr>
      <w:rFonts w:ascii="Arial" w:hAnsi="Arial"/>
      <w:b/>
      <w:i/>
      <w:noProof/>
      <w:sz w:val="18"/>
      <w:lang w:val="en-GB" w:eastAsia="en-US"/>
    </w:rPr>
  </w:style>
  <w:style w:type="character" w:customStyle="1" w:styleId="CharChar92">
    <w:name w:val="Char Char9"/>
    <w:rsid w:val="009513D4"/>
    <w:rPr>
      <w:rFonts w:eastAsia="Times New Roman" w:cs="Times New Roman"/>
      <w:b/>
      <w:i/>
      <w:noProof/>
      <w:sz w:val="18"/>
      <w:szCs w:val="20"/>
      <w:lang w:val="en-GB"/>
    </w:rPr>
  </w:style>
  <w:style w:type="character" w:customStyle="1" w:styleId="CharChar62">
    <w:name w:val="Char Char6"/>
    <w:rsid w:val="009513D4"/>
    <w:rPr>
      <w:rFonts w:ascii="Courier New" w:eastAsia="Times New Roman" w:hAnsi="Courier New" w:cs="Times New Roman"/>
      <w:sz w:val="20"/>
      <w:szCs w:val="20"/>
      <w:lang w:val="nb-NO"/>
    </w:rPr>
  </w:style>
  <w:style w:type="character" w:customStyle="1" w:styleId="CharChar262">
    <w:name w:val="Char Char26"/>
    <w:rsid w:val="009513D4"/>
    <w:rPr>
      <w:rFonts w:ascii="Arial" w:hAnsi="Arial"/>
      <w:lang w:val="en-GB"/>
    </w:rPr>
  </w:style>
  <w:style w:type="character" w:customStyle="1" w:styleId="CharChar242">
    <w:name w:val="Char Char24"/>
    <w:rsid w:val="009513D4"/>
    <w:rPr>
      <w:rFonts w:ascii="Arial" w:hAnsi="Arial"/>
      <w:sz w:val="36"/>
      <w:lang w:val="en-GB"/>
    </w:rPr>
  </w:style>
  <w:style w:type="character" w:customStyle="1" w:styleId="CharChar222">
    <w:name w:val="Char Char22"/>
    <w:rsid w:val="009513D4"/>
    <w:rPr>
      <w:rFonts w:ascii="Arial" w:hAnsi="Arial"/>
      <w:b/>
      <w:i/>
      <w:noProof/>
      <w:sz w:val="18"/>
      <w:lang w:val="en-GB"/>
    </w:rPr>
  </w:style>
  <w:style w:type="character" w:customStyle="1" w:styleId="afffffe">
    <w:name w:val="(文字) (文字)"/>
    <w:rsid w:val="009513D4"/>
    <w:rPr>
      <w:rFonts w:ascii="Arial" w:eastAsia="MS Mincho" w:hAnsi="Arial" w:cs="Arial"/>
      <w:sz w:val="28"/>
      <w:szCs w:val="28"/>
      <w:lang w:val="en-GB" w:eastAsia="ja-JP"/>
    </w:rPr>
  </w:style>
  <w:style w:type="character" w:customStyle="1" w:styleId="CharChar162">
    <w:name w:val="Char Char16"/>
    <w:rsid w:val="009513D4"/>
    <w:rPr>
      <w:rFonts w:ascii="Arial" w:eastAsia="宋体" w:hAnsi="Arial" w:cs="Arial"/>
      <w:color w:val="0000FF"/>
      <w:kern w:val="2"/>
      <w:lang w:val="en-GB" w:eastAsia="en-US" w:bidi="ar-SA"/>
    </w:rPr>
  </w:style>
  <w:style w:type="character" w:customStyle="1" w:styleId="CharChar152">
    <w:name w:val="Char Char15"/>
    <w:rsid w:val="009513D4"/>
    <w:rPr>
      <w:rFonts w:ascii="Arial" w:eastAsia="宋体" w:hAnsi="Arial" w:cs="Arial"/>
      <w:color w:val="0000FF"/>
      <w:kern w:val="2"/>
      <w:sz w:val="36"/>
      <w:lang w:val="en-GB" w:eastAsia="en-US" w:bidi="ar-SA"/>
    </w:rPr>
  </w:style>
  <w:style w:type="character" w:customStyle="1" w:styleId="CharChar182">
    <w:name w:val="Char Char18"/>
    <w:rsid w:val="009513D4"/>
    <w:rPr>
      <w:rFonts w:ascii="Arial" w:hAnsi="Arial"/>
      <w:lang w:eastAsia="en-US"/>
    </w:rPr>
  </w:style>
  <w:style w:type="character" w:customStyle="1" w:styleId="CharChar172">
    <w:name w:val="Char Char17"/>
    <w:rsid w:val="009513D4"/>
    <w:rPr>
      <w:rFonts w:ascii="Arial" w:hAnsi="Arial"/>
      <w:sz w:val="36"/>
      <w:lang w:eastAsia="en-US"/>
    </w:rPr>
  </w:style>
  <w:style w:type="paragraph" w:customStyle="1" w:styleId="CharCharCharChar3">
    <w:name w:val="Char Char Char Char"/>
    <w:rsid w:val="009513D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
    <w:rsid w:val="009513D4"/>
    <w:rPr>
      <w:rFonts w:ascii="Arial" w:eastAsia="MS Mincho" w:hAnsi="Arial"/>
      <w:lang w:val="en-GB" w:eastAsia="en-US" w:bidi="ar-SA"/>
    </w:rPr>
  </w:style>
  <w:style w:type="character" w:customStyle="1" w:styleId="CarCar82">
    <w:name w:val="Car Car8"/>
    <w:rsid w:val="009513D4"/>
    <w:rPr>
      <w:rFonts w:ascii="Arial" w:eastAsia="MS Mincho" w:hAnsi="Arial"/>
      <w:sz w:val="36"/>
      <w:lang w:val="en-GB" w:eastAsia="en-US" w:bidi="ar-SA"/>
    </w:rPr>
  </w:style>
  <w:style w:type="character" w:customStyle="1" w:styleId="CarCar32">
    <w:name w:val="Car Car3"/>
    <w:rsid w:val="009513D4"/>
    <w:rPr>
      <w:rFonts w:ascii="Arial" w:eastAsia="MS Mincho" w:hAnsi="Arial"/>
      <w:sz w:val="36"/>
      <w:lang w:val="en-GB" w:eastAsia="en-US" w:bidi="ar-SA"/>
    </w:rPr>
  </w:style>
  <w:style w:type="character" w:customStyle="1" w:styleId="CarCar72">
    <w:name w:val="Car Car7"/>
    <w:rsid w:val="009513D4"/>
    <w:rPr>
      <w:rFonts w:eastAsia="MS Mincho"/>
      <w:lang w:val="en-GB" w:eastAsia="en-US" w:bidi="ar-SA"/>
    </w:rPr>
  </w:style>
  <w:style w:type="character" w:customStyle="1" w:styleId="CarCar62">
    <w:name w:val="Car Car6"/>
    <w:rsid w:val="009513D4"/>
    <w:rPr>
      <w:rFonts w:ascii="Courier New" w:hAnsi="Courier New"/>
      <w:lang w:val="nb-NO" w:eastAsia="ja-JP" w:bidi="ar-SA"/>
    </w:rPr>
  </w:style>
  <w:style w:type="character" w:customStyle="1" w:styleId="CarCar22">
    <w:name w:val="Car Car2"/>
    <w:rsid w:val="009513D4"/>
    <w:rPr>
      <w:rFonts w:eastAsia="MS Mincho"/>
      <w:lang w:val="en-GB" w:eastAsia="ja-JP" w:bidi="ar-SA"/>
    </w:rPr>
  </w:style>
  <w:style w:type="character" w:customStyle="1" w:styleId="CarCar92">
    <w:name w:val="Car Car9"/>
    <w:rsid w:val="009513D4"/>
    <w:rPr>
      <w:rFonts w:ascii="Arial" w:hAnsi="Arial"/>
      <w:lang w:val="en-GB" w:eastAsia="ja-JP" w:bidi="ar-SA"/>
    </w:rPr>
  </w:style>
  <w:style w:type="character" w:customStyle="1" w:styleId="CarCar102">
    <w:name w:val="Car Car10"/>
    <w:rsid w:val="009513D4"/>
    <w:rPr>
      <w:rFonts w:ascii="Arial" w:hAnsi="Arial"/>
      <w:lang w:val="en-GB" w:eastAsia="ja-JP" w:bidi="ar-SA"/>
    </w:rPr>
  </w:style>
  <w:style w:type="character" w:customStyle="1" w:styleId="85">
    <w:name w:val="(文字) (文字)8"/>
    <w:rsid w:val="009513D4"/>
    <w:rPr>
      <w:rFonts w:ascii="Arial" w:eastAsia="MS Mincho" w:hAnsi="Arial"/>
      <w:lang w:val="en-GB" w:eastAsia="ar-SA" w:bidi="ar-SA"/>
    </w:rPr>
  </w:style>
  <w:style w:type="character" w:customStyle="1" w:styleId="74">
    <w:name w:val="(文字) (文字)7"/>
    <w:rsid w:val="009513D4"/>
    <w:rPr>
      <w:rFonts w:ascii="Arial" w:eastAsia="MS Mincho" w:hAnsi="Arial"/>
      <w:sz w:val="36"/>
      <w:lang w:val="en-GB" w:eastAsia="ar-SA" w:bidi="ar-SA"/>
    </w:rPr>
  </w:style>
  <w:style w:type="character" w:customStyle="1" w:styleId="65">
    <w:name w:val="(文字) (文字)6"/>
    <w:rsid w:val="009513D4"/>
    <w:rPr>
      <w:rFonts w:eastAsia="MS Mincho"/>
      <w:lang w:val="en-GB" w:eastAsia="ar-SA" w:bidi="ar-SA"/>
    </w:rPr>
  </w:style>
  <w:style w:type="character" w:customStyle="1" w:styleId="5c">
    <w:name w:val="(文字) (文字)5"/>
    <w:rsid w:val="009513D4"/>
    <w:rPr>
      <w:rFonts w:ascii="Courier New" w:eastAsia="MS Mincho" w:hAnsi="Courier New"/>
      <w:lang w:val="nb-NO" w:eastAsia="ar-SA" w:bidi="ar-SA"/>
    </w:rPr>
  </w:style>
  <w:style w:type="character" w:customStyle="1" w:styleId="4f">
    <w:name w:val="(文字) (文字)4"/>
    <w:rsid w:val="009513D4"/>
    <w:rPr>
      <w:rFonts w:eastAsia="MS Mincho"/>
      <w:lang w:val="en-GB" w:eastAsia="ar-SA" w:bidi="ar-SA"/>
    </w:rPr>
  </w:style>
  <w:style w:type="character" w:customStyle="1" w:styleId="3ff3">
    <w:name w:val="(文字) (文字)3"/>
    <w:rsid w:val="009513D4"/>
    <w:rPr>
      <w:rFonts w:eastAsia="MS Mincho"/>
      <w:lang w:val="en-GB" w:eastAsia="ar-SA" w:bidi="ar-SA"/>
    </w:rPr>
  </w:style>
  <w:style w:type="character" w:customStyle="1" w:styleId="1ffb">
    <w:name w:val="(文字) (文字)1"/>
    <w:rsid w:val="009513D4"/>
    <w:rPr>
      <w:rFonts w:eastAsia="MS Mincho"/>
      <w:lang w:val="en-GB" w:eastAsia="ar-SA" w:bidi="ar-SA"/>
    </w:rPr>
  </w:style>
  <w:style w:type="paragraph" w:customStyle="1" w:styleId="3ff4">
    <w:name w:val="题注3"/>
    <w:basedOn w:val="a"/>
    <w:next w:val="a"/>
    <w:rsid w:val="009513D4"/>
    <w:pPr>
      <w:overflowPunct w:val="0"/>
      <w:autoSpaceDE w:val="0"/>
      <w:autoSpaceDN w:val="0"/>
      <w:adjustRightInd w:val="0"/>
      <w:spacing w:before="120" w:after="120"/>
      <w:textAlignment w:val="baseline"/>
    </w:pPr>
    <w:rPr>
      <w:rFonts w:eastAsia="MS Mincho"/>
      <w:b/>
      <w:lang w:eastAsia="ja-JP"/>
    </w:rPr>
  </w:style>
  <w:style w:type="paragraph" w:customStyle="1" w:styleId="3ff5">
    <w:name w:val="图表目录3"/>
    <w:basedOn w:val="a"/>
    <w:next w:val="a"/>
    <w:rsid w:val="009513D4"/>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2">
    <w:name w:val="Char Char14"/>
    <w:rsid w:val="009513D4"/>
    <w:rPr>
      <w:rFonts w:ascii="Tahoma" w:hAnsi="Tahoma" w:cs="Tahoma"/>
      <w:shd w:val="clear" w:color="auto" w:fill="000080"/>
      <w:lang w:val="en-GB"/>
    </w:rPr>
  </w:style>
  <w:style w:type="character" w:customStyle="1" w:styleId="CharChar212">
    <w:name w:val="Char Char21"/>
    <w:rsid w:val="009513D4"/>
    <w:rPr>
      <w:rFonts w:ascii="Times New Roman" w:hAnsi="Times New Roman"/>
      <w:lang w:val="en-GB" w:eastAsia="en-US"/>
    </w:rPr>
  </w:style>
  <w:style w:type="character" w:customStyle="1" w:styleId="CharChar72">
    <w:name w:val="Char Char7"/>
    <w:rsid w:val="009513D4"/>
    <w:rPr>
      <w:rFonts w:ascii="Arial" w:eastAsia="宋体" w:hAnsi="Arial"/>
      <w:sz w:val="36"/>
      <w:lang w:val="en-GB" w:eastAsia="en-US" w:bidi="ar-SA"/>
    </w:rPr>
  </w:style>
  <w:style w:type="paragraph" w:customStyle="1" w:styleId="CharCharCharCharCharChar2">
    <w:name w:val="Char Char Char Char Char Char"/>
    <w:semiHidden/>
    <w:rsid w:val="00951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2">
    <w:name w:val="Char Char Char Char1"/>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
    <w:semiHidden/>
    <w:rsid w:val="00951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a">
    <w:name w:val="Char Char"/>
    <w:rsid w:val="009513D4"/>
    <w:rPr>
      <w:rFonts w:ascii="Tahoma" w:hAnsi="Tahoma" w:cs="Tahoma"/>
      <w:sz w:val="16"/>
      <w:szCs w:val="16"/>
      <w:lang w:val="en-GB" w:eastAsia="en-US" w:bidi="ar-SA"/>
    </w:rPr>
  </w:style>
  <w:style w:type="character" w:customStyle="1" w:styleId="CharChar252">
    <w:name w:val="Char Char25"/>
    <w:rsid w:val="009513D4"/>
    <w:rPr>
      <w:rFonts w:ascii="Arial" w:hAnsi="Arial"/>
      <w:lang w:val="en-GB" w:eastAsia="en-US"/>
    </w:rPr>
  </w:style>
  <w:style w:type="character" w:customStyle="1" w:styleId="CharChar192">
    <w:name w:val="Char Char19"/>
    <w:rsid w:val="009513D4"/>
    <w:rPr>
      <w:rFonts w:ascii="Times New Roman" w:hAnsi="Times New Roman"/>
      <w:lang w:val="en-GB"/>
    </w:rPr>
  </w:style>
  <w:style w:type="character" w:customStyle="1" w:styleId="CharChar202">
    <w:name w:val="Char Char20"/>
    <w:rsid w:val="009513D4"/>
    <w:rPr>
      <w:rFonts w:ascii="Tahoma" w:hAnsi="Tahoma" w:cs="Tahoma"/>
      <w:sz w:val="16"/>
      <w:szCs w:val="16"/>
      <w:lang w:val="en-GB" w:eastAsia="en-US"/>
    </w:rPr>
  </w:style>
  <w:style w:type="character" w:customStyle="1" w:styleId="CharChar302">
    <w:name w:val="Char Char30"/>
    <w:rsid w:val="009513D4"/>
    <w:rPr>
      <w:rFonts w:ascii="Arial" w:hAnsi="Arial"/>
      <w:lang w:val="en-GB" w:eastAsia="en-US"/>
    </w:rPr>
  </w:style>
  <w:style w:type="character" w:customStyle="1" w:styleId="CharChar292">
    <w:name w:val="Char Char29"/>
    <w:rsid w:val="009513D4"/>
    <w:rPr>
      <w:rFonts w:ascii="Arial" w:hAnsi="Arial"/>
      <w:sz w:val="36"/>
      <w:lang w:val="en-GB" w:eastAsia="en-US"/>
    </w:rPr>
  </w:style>
  <w:style w:type="character" w:customStyle="1" w:styleId="CharChar282">
    <w:name w:val="Char Char28"/>
    <w:rsid w:val="009513D4"/>
    <w:rPr>
      <w:rFonts w:ascii="Arial" w:hAnsi="Arial"/>
      <w:sz w:val="36"/>
      <w:lang w:val="en-GB" w:eastAsia="en-US"/>
    </w:rPr>
  </w:style>
  <w:style w:type="character" w:customStyle="1" w:styleId="CharChar272">
    <w:name w:val="Char Char27"/>
    <w:rsid w:val="009513D4"/>
    <w:rPr>
      <w:rFonts w:ascii="Arial" w:hAnsi="Arial"/>
      <w:b/>
      <w:i/>
      <w:noProof/>
      <w:sz w:val="18"/>
      <w:lang w:val="en-GB" w:eastAsia="en-US"/>
    </w:rPr>
  </w:style>
  <w:style w:type="character" w:customStyle="1" w:styleId="CharChar112">
    <w:name w:val="Char Char11"/>
    <w:rsid w:val="009513D4"/>
    <w:rPr>
      <w:lang w:val="en-GB" w:eastAsia="en-US" w:bidi="ar-SA"/>
    </w:rPr>
  </w:style>
  <w:style w:type="paragraph" w:customStyle="1" w:styleId="CharCharChar2">
    <w:name w:val="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f9">
    <w:name w:val="(文字) (文字)2"/>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2">
    <w:name w:val="Char Char23"/>
    <w:rsid w:val="009513D4"/>
    <w:rPr>
      <w:rFonts w:ascii="Arial" w:hAnsi="Arial"/>
      <w:lang w:val="en-GB" w:eastAsia="en-US"/>
    </w:rPr>
  </w:style>
  <w:style w:type="character" w:customStyle="1" w:styleId="Head2A2">
    <w:name w:val="Head2A"/>
    <w:rsid w:val="009513D4"/>
    <w:rPr>
      <w:rFonts w:ascii="Arial" w:eastAsia="MS Mincho" w:hAnsi="Arial"/>
      <w:sz w:val="32"/>
      <w:lang w:val="en-GB" w:eastAsia="en-US" w:bidi="ar-SA"/>
    </w:rPr>
  </w:style>
  <w:style w:type="character" w:customStyle="1" w:styleId="Titre34">
    <w:name w:val="Titre 3"/>
    <w:rsid w:val="009513D4"/>
    <w:rPr>
      <w:rFonts w:ascii="Arial" w:hAnsi="Arial"/>
      <w:sz w:val="28"/>
      <w:szCs w:val="28"/>
      <w:lang w:val="en-GB" w:eastAsia="en-GB"/>
    </w:rPr>
  </w:style>
  <w:style w:type="paragraph" w:customStyle="1" w:styleId="CharCharCharCharChar2">
    <w:name w:val="Char Char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a"/>
    <w:rsid w:val="00951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
    <w:rsid w:val="009513D4"/>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2">
    <w:name w:val="Char Char8"/>
    <w:semiHidden/>
    <w:rsid w:val="009513D4"/>
    <w:rPr>
      <w:rFonts w:ascii="Times New Roman" w:hAnsi="Times New Roman"/>
      <w:b/>
      <w:bCs/>
      <w:lang w:val="en-GB" w:eastAsia="en-US"/>
    </w:rPr>
  </w:style>
  <w:style w:type="character" w:customStyle="1" w:styleId="CharChar132">
    <w:name w:val="Char Char13"/>
    <w:semiHidden/>
    <w:rsid w:val="009513D4"/>
    <w:rPr>
      <w:rFonts w:eastAsia="宋体"/>
      <w:lang w:val="en-GB" w:eastAsia="en-US" w:bidi="ar-SA"/>
    </w:rPr>
  </w:style>
  <w:style w:type="character" w:customStyle="1" w:styleId="CharChar33">
    <w:name w:val="Char Char3"/>
    <w:rsid w:val="009513D4"/>
    <w:rPr>
      <w:rFonts w:ascii="Arial" w:hAnsi="Arial"/>
      <w:sz w:val="22"/>
      <w:lang w:val="en-GB" w:eastAsia="en-US" w:bidi="ar-SA"/>
    </w:rPr>
  </w:style>
  <w:style w:type="character" w:customStyle="1" w:styleId="CharChar1a">
    <w:name w:val="Char Char1"/>
    <w:rsid w:val="009513D4"/>
    <w:rPr>
      <w:lang w:val="en-GB" w:eastAsia="ja-JP" w:bidi="ar-SA"/>
    </w:rPr>
  </w:style>
  <w:style w:type="character" w:customStyle="1" w:styleId="CharChar102">
    <w:name w:val="Char Char10"/>
    <w:semiHidden/>
    <w:rsid w:val="009513D4"/>
    <w:rPr>
      <w:rFonts w:ascii="Times New Roman" w:hAnsi="Times New Roman"/>
      <w:lang w:val="en-GB" w:eastAsia="en-US"/>
    </w:rPr>
  </w:style>
  <w:style w:type="character" w:customStyle="1" w:styleId="CharChar2b">
    <w:name w:val="Char Char2"/>
    <w:rsid w:val="009513D4"/>
    <w:rPr>
      <w:rFonts w:ascii="Arial" w:hAnsi="Arial"/>
      <w:lang w:val="en-GB" w:eastAsia="en-US" w:bidi="ar-SA"/>
    </w:rPr>
  </w:style>
  <w:style w:type="table" w:customStyle="1" w:styleId="TableGrid44">
    <w:name w:val="Table Grid44"/>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2"/>
    <w:semiHidden/>
    <w:unhideWhenUsed/>
    <w:rsid w:val="009513D4"/>
  </w:style>
  <w:style w:type="numbering" w:customStyle="1" w:styleId="11120">
    <w:name w:val="无列表1112"/>
    <w:next w:val="a2"/>
    <w:semiHidden/>
    <w:rsid w:val="009513D4"/>
  </w:style>
  <w:style w:type="table" w:customStyle="1" w:styleId="TableGrid63">
    <w:name w:val="Table Grid63"/>
    <w:basedOn w:val="a1"/>
    <w:next w:val="af9"/>
    <w:uiPriority w:val="5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9513D4"/>
  </w:style>
  <w:style w:type="numbering" w:customStyle="1" w:styleId="NoList182">
    <w:name w:val="No List182"/>
    <w:next w:val="a2"/>
    <w:uiPriority w:val="99"/>
    <w:semiHidden/>
    <w:rsid w:val="009513D4"/>
  </w:style>
  <w:style w:type="numbering" w:customStyle="1" w:styleId="NoList252">
    <w:name w:val="No List252"/>
    <w:next w:val="a2"/>
    <w:semiHidden/>
    <w:rsid w:val="009513D4"/>
  </w:style>
  <w:style w:type="numbering" w:customStyle="1" w:styleId="NoList322">
    <w:name w:val="No List322"/>
    <w:next w:val="a2"/>
    <w:semiHidden/>
    <w:unhideWhenUsed/>
    <w:rsid w:val="009513D4"/>
  </w:style>
  <w:style w:type="numbering" w:customStyle="1" w:styleId="1121">
    <w:name w:val="목록 없음112"/>
    <w:next w:val="a2"/>
    <w:semiHidden/>
    <w:unhideWhenUsed/>
    <w:rsid w:val="009513D4"/>
  </w:style>
  <w:style w:type="numbering" w:customStyle="1" w:styleId="2120">
    <w:name w:val="목록 없음212"/>
    <w:next w:val="a2"/>
    <w:semiHidden/>
    <w:rsid w:val="009513D4"/>
  </w:style>
  <w:style w:type="numbering" w:customStyle="1" w:styleId="NoList422">
    <w:name w:val="No List422"/>
    <w:next w:val="a2"/>
    <w:semiHidden/>
    <w:unhideWhenUsed/>
    <w:rsid w:val="009513D4"/>
  </w:style>
  <w:style w:type="numbering" w:customStyle="1" w:styleId="NoList522">
    <w:name w:val="No List522"/>
    <w:next w:val="a2"/>
    <w:semiHidden/>
    <w:rsid w:val="009513D4"/>
  </w:style>
  <w:style w:type="numbering" w:customStyle="1" w:styleId="NoList612">
    <w:name w:val="No List612"/>
    <w:next w:val="a2"/>
    <w:semiHidden/>
    <w:rsid w:val="009513D4"/>
  </w:style>
  <w:style w:type="numbering" w:customStyle="1" w:styleId="NoList712">
    <w:name w:val="No List712"/>
    <w:next w:val="a2"/>
    <w:semiHidden/>
    <w:rsid w:val="009513D4"/>
  </w:style>
  <w:style w:type="numbering" w:customStyle="1" w:styleId="NoList1122">
    <w:name w:val="No List1122"/>
    <w:next w:val="a2"/>
    <w:semiHidden/>
    <w:rsid w:val="009513D4"/>
  </w:style>
  <w:style w:type="numbering" w:customStyle="1" w:styleId="NoList2112">
    <w:name w:val="No List2112"/>
    <w:next w:val="a2"/>
    <w:semiHidden/>
    <w:rsid w:val="009513D4"/>
  </w:style>
  <w:style w:type="numbering" w:customStyle="1" w:styleId="NoList812">
    <w:name w:val="No List812"/>
    <w:next w:val="a2"/>
    <w:semiHidden/>
    <w:rsid w:val="009513D4"/>
  </w:style>
  <w:style w:type="numbering" w:customStyle="1" w:styleId="NoList1212">
    <w:name w:val="No List1212"/>
    <w:next w:val="a2"/>
    <w:semiHidden/>
    <w:rsid w:val="009513D4"/>
  </w:style>
  <w:style w:type="numbering" w:customStyle="1" w:styleId="NoList2212">
    <w:name w:val="No List2212"/>
    <w:next w:val="a2"/>
    <w:semiHidden/>
    <w:rsid w:val="009513D4"/>
  </w:style>
  <w:style w:type="numbering" w:customStyle="1" w:styleId="NoList912">
    <w:name w:val="No List912"/>
    <w:next w:val="a2"/>
    <w:semiHidden/>
    <w:rsid w:val="009513D4"/>
  </w:style>
  <w:style w:type="numbering" w:customStyle="1" w:styleId="NoList1312">
    <w:name w:val="No List1312"/>
    <w:next w:val="a2"/>
    <w:semiHidden/>
    <w:rsid w:val="009513D4"/>
  </w:style>
  <w:style w:type="numbering" w:customStyle="1" w:styleId="NoList2312">
    <w:name w:val="No List2312"/>
    <w:next w:val="a2"/>
    <w:semiHidden/>
    <w:rsid w:val="009513D4"/>
  </w:style>
  <w:style w:type="numbering" w:customStyle="1" w:styleId="NoList1012">
    <w:name w:val="No List1012"/>
    <w:next w:val="a2"/>
    <w:semiHidden/>
    <w:rsid w:val="009513D4"/>
  </w:style>
  <w:style w:type="numbering" w:customStyle="1" w:styleId="NoList1412">
    <w:name w:val="No List1412"/>
    <w:next w:val="a2"/>
    <w:semiHidden/>
    <w:rsid w:val="009513D4"/>
  </w:style>
  <w:style w:type="numbering" w:customStyle="1" w:styleId="NoList2412">
    <w:name w:val="No List2412"/>
    <w:next w:val="a2"/>
    <w:semiHidden/>
    <w:rsid w:val="009513D4"/>
  </w:style>
  <w:style w:type="numbering" w:customStyle="1" w:styleId="NoList3112">
    <w:name w:val="No List3112"/>
    <w:next w:val="a2"/>
    <w:semiHidden/>
    <w:rsid w:val="009513D4"/>
  </w:style>
  <w:style w:type="numbering" w:customStyle="1" w:styleId="NoList4112">
    <w:name w:val="No List4112"/>
    <w:next w:val="a2"/>
    <w:semiHidden/>
    <w:rsid w:val="009513D4"/>
  </w:style>
  <w:style w:type="numbering" w:customStyle="1" w:styleId="NoList5112">
    <w:name w:val="No List5112"/>
    <w:next w:val="a2"/>
    <w:semiHidden/>
    <w:rsid w:val="009513D4"/>
  </w:style>
  <w:style w:type="numbering" w:customStyle="1" w:styleId="NoList1512">
    <w:name w:val="No List1512"/>
    <w:next w:val="a2"/>
    <w:semiHidden/>
    <w:rsid w:val="009513D4"/>
  </w:style>
  <w:style w:type="numbering" w:customStyle="1" w:styleId="NoList1612">
    <w:name w:val="No List1612"/>
    <w:next w:val="a2"/>
    <w:semiHidden/>
    <w:rsid w:val="009513D4"/>
  </w:style>
  <w:style w:type="numbering" w:customStyle="1" w:styleId="NoList11112">
    <w:name w:val="No List11112"/>
    <w:next w:val="a2"/>
    <w:semiHidden/>
    <w:rsid w:val="009513D4"/>
  </w:style>
  <w:style w:type="numbering" w:customStyle="1" w:styleId="NoList192">
    <w:name w:val="No List192"/>
    <w:next w:val="a2"/>
    <w:uiPriority w:val="99"/>
    <w:semiHidden/>
    <w:unhideWhenUsed/>
    <w:rsid w:val="009513D4"/>
  </w:style>
  <w:style w:type="numbering" w:customStyle="1" w:styleId="NoList1102">
    <w:name w:val="No List1102"/>
    <w:next w:val="a2"/>
    <w:uiPriority w:val="99"/>
    <w:semiHidden/>
    <w:rsid w:val="009513D4"/>
  </w:style>
  <w:style w:type="numbering" w:customStyle="1" w:styleId="NoList262">
    <w:name w:val="No List262"/>
    <w:next w:val="a2"/>
    <w:semiHidden/>
    <w:rsid w:val="009513D4"/>
  </w:style>
  <w:style w:type="numbering" w:customStyle="1" w:styleId="NoList332">
    <w:name w:val="No List332"/>
    <w:next w:val="a2"/>
    <w:semiHidden/>
    <w:unhideWhenUsed/>
    <w:rsid w:val="009513D4"/>
  </w:style>
  <w:style w:type="numbering" w:customStyle="1" w:styleId="1220">
    <w:name w:val="목록 없음122"/>
    <w:next w:val="a2"/>
    <w:semiHidden/>
    <w:unhideWhenUsed/>
    <w:rsid w:val="009513D4"/>
  </w:style>
  <w:style w:type="numbering" w:customStyle="1" w:styleId="2220">
    <w:name w:val="목록 없음222"/>
    <w:next w:val="a2"/>
    <w:semiHidden/>
    <w:rsid w:val="009513D4"/>
  </w:style>
  <w:style w:type="numbering" w:customStyle="1" w:styleId="NoList432">
    <w:name w:val="No List432"/>
    <w:next w:val="a2"/>
    <w:semiHidden/>
    <w:unhideWhenUsed/>
    <w:rsid w:val="009513D4"/>
  </w:style>
  <w:style w:type="numbering" w:customStyle="1" w:styleId="NoList532">
    <w:name w:val="No List532"/>
    <w:next w:val="a2"/>
    <w:semiHidden/>
    <w:rsid w:val="009513D4"/>
  </w:style>
  <w:style w:type="numbering" w:customStyle="1" w:styleId="NoList622">
    <w:name w:val="No List622"/>
    <w:next w:val="a2"/>
    <w:semiHidden/>
    <w:rsid w:val="009513D4"/>
  </w:style>
  <w:style w:type="numbering" w:customStyle="1" w:styleId="NoList722">
    <w:name w:val="No List722"/>
    <w:next w:val="a2"/>
    <w:semiHidden/>
    <w:rsid w:val="009513D4"/>
  </w:style>
  <w:style w:type="numbering" w:customStyle="1" w:styleId="NoList1132">
    <w:name w:val="No List1132"/>
    <w:next w:val="a2"/>
    <w:semiHidden/>
    <w:rsid w:val="009513D4"/>
  </w:style>
  <w:style w:type="numbering" w:customStyle="1" w:styleId="NoList2122">
    <w:name w:val="No List2122"/>
    <w:next w:val="a2"/>
    <w:semiHidden/>
    <w:rsid w:val="009513D4"/>
  </w:style>
  <w:style w:type="numbering" w:customStyle="1" w:styleId="NoList822">
    <w:name w:val="No List822"/>
    <w:next w:val="a2"/>
    <w:semiHidden/>
    <w:rsid w:val="009513D4"/>
  </w:style>
  <w:style w:type="numbering" w:customStyle="1" w:styleId="NoList1222">
    <w:name w:val="No List1222"/>
    <w:next w:val="a2"/>
    <w:semiHidden/>
    <w:rsid w:val="009513D4"/>
  </w:style>
  <w:style w:type="numbering" w:customStyle="1" w:styleId="NoList2222">
    <w:name w:val="No List2222"/>
    <w:next w:val="a2"/>
    <w:semiHidden/>
    <w:rsid w:val="009513D4"/>
  </w:style>
  <w:style w:type="numbering" w:customStyle="1" w:styleId="NoList922">
    <w:name w:val="No List922"/>
    <w:next w:val="a2"/>
    <w:semiHidden/>
    <w:rsid w:val="009513D4"/>
  </w:style>
  <w:style w:type="numbering" w:customStyle="1" w:styleId="NoList1322">
    <w:name w:val="No List1322"/>
    <w:next w:val="a2"/>
    <w:semiHidden/>
    <w:rsid w:val="009513D4"/>
  </w:style>
  <w:style w:type="numbering" w:customStyle="1" w:styleId="NoList2322">
    <w:name w:val="No List2322"/>
    <w:next w:val="a2"/>
    <w:semiHidden/>
    <w:rsid w:val="009513D4"/>
  </w:style>
  <w:style w:type="numbering" w:customStyle="1" w:styleId="NoList1022">
    <w:name w:val="No List1022"/>
    <w:next w:val="a2"/>
    <w:semiHidden/>
    <w:rsid w:val="009513D4"/>
  </w:style>
  <w:style w:type="numbering" w:customStyle="1" w:styleId="NoList1422">
    <w:name w:val="No List1422"/>
    <w:next w:val="a2"/>
    <w:semiHidden/>
    <w:rsid w:val="009513D4"/>
  </w:style>
  <w:style w:type="numbering" w:customStyle="1" w:styleId="NoList2422">
    <w:name w:val="No List2422"/>
    <w:next w:val="a2"/>
    <w:semiHidden/>
    <w:rsid w:val="009513D4"/>
  </w:style>
  <w:style w:type="numbering" w:customStyle="1" w:styleId="NoList3122">
    <w:name w:val="No List3122"/>
    <w:next w:val="a2"/>
    <w:semiHidden/>
    <w:rsid w:val="009513D4"/>
  </w:style>
  <w:style w:type="numbering" w:customStyle="1" w:styleId="NoList4122">
    <w:name w:val="No List4122"/>
    <w:next w:val="a2"/>
    <w:semiHidden/>
    <w:rsid w:val="009513D4"/>
  </w:style>
  <w:style w:type="numbering" w:customStyle="1" w:styleId="NoList5122">
    <w:name w:val="No List5122"/>
    <w:next w:val="a2"/>
    <w:semiHidden/>
    <w:rsid w:val="009513D4"/>
  </w:style>
  <w:style w:type="numbering" w:customStyle="1" w:styleId="NoList1522">
    <w:name w:val="No List1522"/>
    <w:next w:val="a2"/>
    <w:semiHidden/>
    <w:rsid w:val="009513D4"/>
  </w:style>
  <w:style w:type="numbering" w:customStyle="1" w:styleId="NoList1622">
    <w:name w:val="No List1622"/>
    <w:next w:val="a2"/>
    <w:semiHidden/>
    <w:rsid w:val="009513D4"/>
  </w:style>
  <w:style w:type="numbering" w:customStyle="1" w:styleId="1221">
    <w:name w:val="无列表122"/>
    <w:next w:val="a2"/>
    <w:semiHidden/>
    <w:rsid w:val="009513D4"/>
  </w:style>
  <w:style w:type="numbering" w:customStyle="1" w:styleId="NoList11122">
    <w:name w:val="No List11122"/>
    <w:next w:val="a2"/>
    <w:semiHidden/>
    <w:rsid w:val="009513D4"/>
  </w:style>
  <w:style w:type="numbering" w:customStyle="1" w:styleId="227">
    <w:name w:val="无列表22"/>
    <w:next w:val="a2"/>
    <w:uiPriority w:val="99"/>
    <w:semiHidden/>
    <w:unhideWhenUsed/>
    <w:rsid w:val="009513D4"/>
  </w:style>
  <w:style w:type="numbering" w:customStyle="1" w:styleId="324">
    <w:name w:val="无列表32"/>
    <w:next w:val="a2"/>
    <w:uiPriority w:val="99"/>
    <w:semiHidden/>
    <w:unhideWhenUsed/>
    <w:rsid w:val="009513D4"/>
  </w:style>
  <w:style w:type="table" w:customStyle="1" w:styleId="115">
    <w:name w:val="网格型11"/>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2"/>
    <w:semiHidden/>
    <w:rsid w:val="009513D4"/>
  </w:style>
  <w:style w:type="numbering" w:customStyle="1" w:styleId="NoList272">
    <w:name w:val="No List272"/>
    <w:next w:val="a2"/>
    <w:uiPriority w:val="99"/>
    <w:semiHidden/>
    <w:unhideWhenUsed/>
    <w:rsid w:val="009513D4"/>
  </w:style>
  <w:style w:type="numbering" w:customStyle="1" w:styleId="NoList282">
    <w:name w:val="No List282"/>
    <w:next w:val="a2"/>
    <w:uiPriority w:val="99"/>
    <w:semiHidden/>
    <w:unhideWhenUsed/>
    <w:rsid w:val="009513D4"/>
  </w:style>
  <w:style w:type="table" w:customStyle="1" w:styleId="TableGrid71">
    <w:name w:val="Table Grid71"/>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2"/>
    <w:uiPriority w:val="99"/>
    <w:semiHidden/>
    <w:unhideWhenUsed/>
    <w:rsid w:val="009513D4"/>
  </w:style>
  <w:style w:type="numbering" w:customStyle="1" w:styleId="NoList1141">
    <w:name w:val="No List1141"/>
    <w:next w:val="a2"/>
    <w:semiHidden/>
    <w:rsid w:val="009513D4"/>
  </w:style>
  <w:style w:type="numbering" w:customStyle="1" w:styleId="NoList2101">
    <w:name w:val="No List2101"/>
    <w:next w:val="a2"/>
    <w:semiHidden/>
    <w:rsid w:val="009513D4"/>
  </w:style>
  <w:style w:type="numbering" w:customStyle="1" w:styleId="NoList341">
    <w:name w:val="No List341"/>
    <w:next w:val="a2"/>
    <w:semiHidden/>
    <w:unhideWhenUsed/>
    <w:rsid w:val="009513D4"/>
  </w:style>
  <w:style w:type="numbering" w:customStyle="1" w:styleId="1310">
    <w:name w:val="목록 없음131"/>
    <w:next w:val="a2"/>
    <w:semiHidden/>
    <w:unhideWhenUsed/>
    <w:rsid w:val="009513D4"/>
  </w:style>
  <w:style w:type="numbering" w:customStyle="1" w:styleId="2310">
    <w:name w:val="목록 없음231"/>
    <w:next w:val="a2"/>
    <w:semiHidden/>
    <w:rsid w:val="009513D4"/>
  </w:style>
  <w:style w:type="numbering" w:customStyle="1" w:styleId="NoList441">
    <w:name w:val="No List441"/>
    <w:next w:val="a2"/>
    <w:semiHidden/>
    <w:unhideWhenUsed/>
    <w:rsid w:val="009513D4"/>
  </w:style>
  <w:style w:type="numbering" w:customStyle="1" w:styleId="NoList541">
    <w:name w:val="No List541"/>
    <w:next w:val="a2"/>
    <w:semiHidden/>
    <w:rsid w:val="009513D4"/>
  </w:style>
  <w:style w:type="numbering" w:customStyle="1" w:styleId="NoList631">
    <w:name w:val="No List631"/>
    <w:next w:val="a2"/>
    <w:semiHidden/>
    <w:rsid w:val="009513D4"/>
  </w:style>
  <w:style w:type="numbering" w:customStyle="1" w:styleId="NoList731">
    <w:name w:val="No List731"/>
    <w:next w:val="a2"/>
    <w:semiHidden/>
    <w:rsid w:val="009513D4"/>
  </w:style>
  <w:style w:type="numbering" w:customStyle="1" w:styleId="NoList1151">
    <w:name w:val="No List1151"/>
    <w:next w:val="a2"/>
    <w:semiHidden/>
    <w:rsid w:val="009513D4"/>
  </w:style>
  <w:style w:type="numbering" w:customStyle="1" w:styleId="NoList2131">
    <w:name w:val="No List2131"/>
    <w:next w:val="a2"/>
    <w:semiHidden/>
    <w:rsid w:val="009513D4"/>
  </w:style>
  <w:style w:type="numbering" w:customStyle="1" w:styleId="NoList831">
    <w:name w:val="No List831"/>
    <w:next w:val="a2"/>
    <w:semiHidden/>
    <w:rsid w:val="009513D4"/>
  </w:style>
  <w:style w:type="numbering" w:customStyle="1" w:styleId="NoList1231">
    <w:name w:val="No List1231"/>
    <w:next w:val="a2"/>
    <w:semiHidden/>
    <w:rsid w:val="009513D4"/>
  </w:style>
  <w:style w:type="numbering" w:customStyle="1" w:styleId="NoList2231">
    <w:name w:val="No List2231"/>
    <w:next w:val="a2"/>
    <w:semiHidden/>
    <w:rsid w:val="009513D4"/>
  </w:style>
  <w:style w:type="numbering" w:customStyle="1" w:styleId="NoList931">
    <w:name w:val="No List931"/>
    <w:next w:val="a2"/>
    <w:semiHidden/>
    <w:rsid w:val="009513D4"/>
  </w:style>
  <w:style w:type="numbering" w:customStyle="1" w:styleId="NoList1331">
    <w:name w:val="No List1331"/>
    <w:next w:val="a2"/>
    <w:semiHidden/>
    <w:rsid w:val="009513D4"/>
  </w:style>
  <w:style w:type="numbering" w:customStyle="1" w:styleId="NoList2331">
    <w:name w:val="No List2331"/>
    <w:next w:val="a2"/>
    <w:semiHidden/>
    <w:rsid w:val="009513D4"/>
  </w:style>
  <w:style w:type="numbering" w:customStyle="1" w:styleId="NoList1031">
    <w:name w:val="No List1031"/>
    <w:next w:val="a2"/>
    <w:semiHidden/>
    <w:rsid w:val="009513D4"/>
  </w:style>
  <w:style w:type="numbering" w:customStyle="1" w:styleId="NoList1431">
    <w:name w:val="No List1431"/>
    <w:next w:val="a2"/>
    <w:semiHidden/>
    <w:rsid w:val="009513D4"/>
  </w:style>
  <w:style w:type="numbering" w:customStyle="1" w:styleId="NoList2431">
    <w:name w:val="No List2431"/>
    <w:next w:val="a2"/>
    <w:semiHidden/>
    <w:rsid w:val="009513D4"/>
  </w:style>
  <w:style w:type="numbering" w:customStyle="1" w:styleId="NoList3131">
    <w:name w:val="No List3131"/>
    <w:next w:val="a2"/>
    <w:semiHidden/>
    <w:rsid w:val="009513D4"/>
  </w:style>
  <w:style w:type="numbering" w:customStyle="1" w:styleId="NoList4131">
    <w:name w:val="No List4131"/>
    <w:next w:val="a2"/>
    <w:semiHidden/>
    <w:rsid w:val="009513D4"/>
  </w:style>
  <w:style w:type="numbering" w:customStyle="1" w:styleId="NoList5131">
    <w:name w:val="No List5131"/>
    <w:next w:val="a2"/>
    <w:semiHidden/>
    <w:rsid w:val="009513D4"/>
  </w:style>
  <w:style w:type="numbering" w:customStyle="1" w:styleId="NoList1531">
    <w:name w:val="No List1531"/>
    <w:next w:val="a2"/>
    <w:semiHidden/>
    <w:rsid w:val="009513D4"/>
  </w:style>
  <w:style w:type="numbering" w:customStyle="1" w:styleId="NoList1631">
    <w:name w:val="No List1631"/>
    <w:next w:val="a2"/>
    <w:semiHidden/>
    <w:rsid w:val="009513D4"/>
  </w:style>
  <w:style w:type="numbering" w:customStyle="1" w:styleId="1311">
    <w:name w:val="无列表131"/>
    <w:next w:val="a2"/>
    <w:semiHidden/>
    <w:rsid w:val="009513D4"/>
  </w:style>
  <w:style w:type="numbering" w:customStyle="1" w:styleId="NoList11131">
    <w:name w:val="No List11131"/>
    <w:next w:val="a2"/>
    <w:semiHidden/>
    <w:rsid w:val="009513D4"/>
  </w:style>
  <w:style w:type="numbering" w:customStyle="1" w:styleId="NoList1711">
    <w:name w:val="No List1711"/>
    <w:next w:val="a2"/>
    <w:uiPriority w:val="99"/>
    <w:semiHidden/>
    <w:unhideWhenUsed/>
    <w:rsid w:val="009513D4"/>
  </w:style>
  <w:style w:type="numbering" w:customStyle="1" w:styleId="NoList1811">
    <w:name w:val="No List1811"/>
    <w:next w:val="a2"/>
    <w:uiPriority w:val="99"/>
    <w:semiHidden/>
    <w:rsid w:val="009513D4"/>
  </w:style>
  <w:style w:type="numbering" w:customStyle="1" w:styleId="NoList2511">
    <w:name w:val="No List2511"/>
    <w:next w:val="a2"/>
    <w:semiHidden/>
    <w:rsid w:val="009513D4"/>
  </w:style>
  <w:style w:type="numbering" w:customStyle="1" w:styleId="NoList3211">
    <w:name w:val="No List3211"/>
    <w:next w:val="a2"/>
    <w:semiHidden/>
    <w:unhideWhenUsed/>
    <w:rsid w:val="009513D4"/>
  </w:style>
  <w:style w:type="numbering" w:customStyle="1" w:styleId="11110">
    <w:name w:val="목록 없음1111"/>
    <w:next w:val="a2"/>
    <w:semiHidden/>
    <w:unhideWhenUsed/>
    <w:rsid w:val="009513D4"/>
  </w:style>
  <w:style w:type="numbering" w:customStyle="1" w:styleId="2111">
    <w:name w:val="목록 없음2111"/>
    <w:next w:val="a2"/>
    <w:semiHidden/>
    <w:rsid w:val="009513D4"/>
  </w:style>
  <w:style w:type="numbering" w:customStyle="1" w:styleId="NoList4211">
    <w:name w:val="No List4211"/>
    <w:next w:val="a2"/>
    <w:semiHidden/>
    <w:unhideWhenUsed/>
    <w:rsid w:val="009513D4"/>
  </w:style>
  <w:style w:type="numbering" w:customStyle="1" w:styleId="NoList5211">
    <w:name w:val="No List5211"/>
    <w:next w:val="a2"/>
    <w:semiHidden/>
    <w:rsid w:val="009513D4"/>
  </w:style>
  <w:style w:type="numbering" w:customStyle="1" w:styleId="NoList6111">
    <w:name w:val="No List6111"/>
    <w:next w:val="a2"/>
    <w:semiHidden/>
    <w:rsid w:val="009513D4"/>
  </w:style>
  <w:style w:type="numbering" w:customStyle="1" w:styleId="NoList7111">
    <w:name w:val="No List7111"/>
    <w:next w:val="a2"/>
    <w:semiHidden/>
    <w:rsid w:val="009513D4"/>
  </w:style>
  <w:style w:type="numbering" w:customStyle="1" w:styleId="NoList11211">
    <w:name w:val="No List11211"/>
    <w:next w:val="a2"/>
    <w:semiHidden/>
    <w:rsid w:val="009513D4"/>
  </w:style>
  <w:style w:type="numbering" w:customStyle="1" w:styleId="NoList21111">
    <w:name w:val="No List21111"/>
    <w:next w:val="a2"/>
    <w:semiHidden/>
    <w:rsid w:val="009513D4"/>
  </w:style>
  <w:style w:type="numbering" w:customStyle="1" w:styleId="NoList8111">
    <w:name w:val="No List8111"/>
    <w:next w:val="a2"/>
    <w:semiHidden/>
    <w:rsid w:val="009513D4"/>
  </w:style>
  <w:style w:type="numbering" w:customStyle="1" w:styleId="NoList12111">
    <w:name w:val="No List12111"/>
    <w:next w:val="a2"/>
    <w:semiHidden/>
    <w:rsid w:val="009513D4"/>
  </w:style>
  <w:style w:type="numbering" w:customStyle="1" w:styleId="NoList22111">
    <w:name w:val="No List22111"/>
    <w:next w:val="a2"/>
    <w:semiHidden/>
    <w:rsid w:val="009513D4"/>
  </w:style>
  <w:style w:type="numbering" w:customStyle="1" w:styleId="NoList9111">
    <w:name w:val="No List9111"/>
    <w:next w:val="a2"/>
    <w:semiHidden/>
    <w:rsid w:val="009513D4"/>
  </w:style>
  <w:style w:type="numbering" w:customStyle="1" w:styleId="NoList13111">
    <w:name w:val="No List13111"/>
    <w:next w:val="a2"/>
    <w:semiHidden/>
    <w:rsid w:val="009513D4"/>
  </w:style>
  <w:style w:type="numbering" w:customStyle="1" w:styleId="NoList23111">
    <w:name w:val="No List23111"/>
    <w:next w:val="a2"/>
    <w:semiHidden/>
    <w:rsid w:val="009513D4"/>
  </w:style>
  <w:style w:type="numbering" w:customStyle="1" w:styleId="NoList10111">
    <w:name w:val="No List10111"/>
    <w:next w:val="a2"/>
    <w:semiHidden/>
    <w:rsid w:val="009513D4"/>
  </w:style>
  <w:style w:type="numbering" w:customStyle="1" w:styleId="NoList14111">
    <w:name w:val="No List14111"/>
    <w:next w:val="a2"/>
    <w:semiHidden/>
    <w:rsid w:val="009513D4"/>
  </w:style>
  <w:style w:type="numbering" w:customStyle="1" w:styleId="NoList24111">
    <w:name w:val="No List24111"/>
    <w:next w:val="a2"/>
    <w:semiHidden/>
    <w:rsid w:val="009513D4"/>
  </w:style>
  <w:style w:type="numbering" w:customStyle="1" w:styleId="NoList31111">
    <w:name w:val="No List31111"/>
    <w:next w:val="a2"/>
    <w:semiHidden/>
    <w:rsid w:val="009513D4"/>
  </w:style>
  <w:style w:type="numbering" w:customStyle="1" w:styleId="NoList41111">
    <w:name w:val="No List41111"/>
    <w:next w:val="a2"/>
    <w:semiHidden/>
    <w:rsid w:val="009513D4"/>
  </w:style>
  <w:style w:type="numbering" w:customStyle="1" w:styleId="NoList51111">
    <w:name w:val="No List51111"/>
    <w:next w:val="a2"/>
    <w:semiHidden/>
    <w:rsid w:val="009513D4"/>
  </w:style>
  <w:style w:type="numbering" w:customStyle="1" w:styleId="NoList15111">
    <w:name w:val="No List15111"/>
    <w:next w:val="a2"/>
    <w:semiHidden/>
    <w:rsid w:val="009513D4"/>
  </w:style>
  <w:style w:type="numbering" w:customStyle="1" w:styleId="NoList16111">
    <w:name w:val="No List16111"/>
    <w:next w:val="a2"/>
    <w:semiHidden/>
    <w:rsid w:val="009513D4"/>
  </w:style>
  <w:style w:type="numbering" w:customStyle="1" w:styleId="NoList111111">
    <w:name w:val="No List111111"/>
    <w:next w:val="a2"/>
    <w:semiHidden/>
    <w:rsid w:val="009513D4"/>
  </w:style>
  <w:style w:type="numbering" w:customStyle="1" w:styleId="NoList1911">
    <w:name w:val="No List1911"/>
    <w:next w:val="a2"/>
    <w:uiPriority w:val="99"/>
    <w:semiHidden/>
    <w:unhideWhenUsed/>
    <w:rsid w:val="009513D4"/>
  </w:style>
  <w:style w:type="numbering" w:customStyle="1" w:styleId="NoList11011">
    <w:name w:val="No List11011"/>
    <w:next w:val="a2"/>
    <w:uiPriority w:val="99"/>
    <w:semiHidden/>
    <w:rsid w:val="009513D4"/>
  </w:style>
  <w:style w:type="numbering" w:customStyle="1" w:styleId="NoList2611">
    <w:name w:val="No List2611"/>
    <w:next w:val="a2"/>
    <w:semiHidden/>
    <w:rsid w:val="009513D4"/>
  </w:style>
  <w:style w:type="numbering" w:customStyle="1" w:styleId="NoList3311">
    <w:name w:val="No List3311"/>
    <w:next w:val="a2"/>
    <w:semiHidden/>
    <w:unhideWhenUsed/>
    <w:rsid w:val="009513D4"/>
  </w:style>
  <w:style w:type="numbering" w:customStyle="1" w:styleId="12110">
    <w:name w:val="목록 없음1211"/>
    <w:next w:val="a2"/>
    <w:semiHidden/>
    <w:unhideWhenUsed/>
    <w:rsid w:val="009513D4"/>
  </w:style>
  <w:style w:type="numbering" w:customStyle="1" w:styleId="2211">
    <w:name w:val="목록 없음2211"/>
    <w:next w:val="a2"/>
    <w:semiHidden/>
    <w:rsid w:val="009513D4"/>
  </w:style>
  <w:style w:type="numbering" w:customStyle="1" w:styleId="NoList4311">
    <w:name w:val="No List4311"/>
    <w:next w:val="a2"/>
    <w:semiHidden/>
    <w:unhideWhenUsed/>
    <w:rsid w:val="009513D4"/>
  </w:style>
  <w:style w:type="numbering" w:customStyle="1" w:styleId="NoList5311">
    <w:name w:val="No List5311"/>
    <w:next w:val="a2"/>
    <w:semiHidden/>
    <w:rsid w:val="009513D4"/>
  </w:style>
  <w:style w:type="numbering" w:customStyle="1" w:styleId="NoList6211">
    <w:name w:val="No List6211"/>
    <w:next w:val="a2"/>
    <w:semiHidden/>
    <w:rsid w:val="009513D4"/>
  </w:style>
  <w:style w:type="numbering" w:customStyle="1" w:styleId="NoList7211">
    <w:name w:val="No List7211"/>
    <w:next w:val="a2"/>
    <w:semiHidden/>
    <w:rsid w:val="009513D4"/>
  </w:style>
  <w:style w:type="numbering" w:customStyle="1" w:styleId="NoList11311">
    <w:name w:val="No List11311"/>
    <w:next w:val="a2"/>
    <w:semiHidden/>
    <w:rsid w:val="009513D4"/>
  </w:style>
  <w:style w:type="numbering" w:customStyle="1" w:styleId="NoList21211">
    <w:name w:val="No List21211"/>
    <w:next w:val="a2"/>
    <w:semiHidden/>
    <w:rsid w:val="009513D4"/>
  </w:style>
  <w:style w:type="numbering" w:customStyle="1" w:styleId="NoList8211">
    <w:name w:val="No List8211"/>
    <w:next w:val="a2"/>
    <w:semiHidden/>
    <w:rsid w:val="009513D4"/>
  </w:style>
  <w:style w:type="numbering" w:customStyle="1" w:styleId="NoList12211">
    <w:name w:val="No List12211"/>
    <w:next w:val="a2"/>
    <w:semiHidden/>
    <w:rsid w:val="009513D4"/>
  </w:style>
  <w:style w:type="numbering" w:customStyle="1" w:styleId="NoList22211">
    <w:name w:val="No List22211"/>
    <w:next w:val="a2"/>
    <w:semiHidden/>
    <w:rsid w:val="009513D4"/>
  </w:style>
  <w:style w:type="numbering" w:customStyle="1" w:styleId="NoList9211">
    <w:name w:val="No List9211"/>
    <w:next w:val="a2"/>
    <w:semiHidden/>
    <w:rsid w:val="009513D4"/>
  </w:style>
  <w:style w:type="numbering" w:customStyle="1" w:styleId="NoList13211">
    <w:name w:val="No List13211"/>
    <w:next w:val="a2"/>
    <w:semiHidden/>
    <w:rsid w:val="009513D4"/>
  </w:style>
  <w:style w:type="numbering" w:customStyle="1" w:styleId="NoList23211">
    <w:name w:val="No List23211"/>
    <w:next w:val="a2"/>
    <w:semiHidden/>
    <w:rsid w:val="009513D4"/>
  </w:style>
  <w:style w:type="numbering" w:customStyle="1" w:styleId="NoList10211">
    <w:name w:val="No List10211"/>
    <w:next w:val="a2"/>
    <w:semiHidden/>
    <w:rsid w:val="009513D4"/>
  </w:style>
  <w:style w:type="numbering" w:customStyle="1" w:styleId="NoList14211">
    <w:name w:val="No List14211"/>
    <w:next w:val="a2"/>
    <w:semiHidden/>
    <w:rsid w:val="009513D4"/>
  </w:style>
  <w:style w:type="numbering" w:customStyle="1" w:styleId="NoList24211">
    <w:name w:val="No List24211"/>
    <w:next w:val="a2"/>
    <w:semiHidden/>
    <w:rsid w:val="009513D4"/>
  </w:style>
  <w:style w:type="numbering" w:customStyle="1" w:styleId="NoList31211">
    <w:name w:val="No List31211"/>
    <w:next w:val="a2"/>
    <w:semiHidden/>
    <w:rsid w:val="009513D4"/>
  </w:style>
  <w:style w:type="numbering" w:customStyle="1" w:styleId="NoList41211">
    <w:name w:val="No List41211"/>
    <w:next w:val="a2"/>
    <w:semiHidden/>
    <w:rsid w:val="009513D4"/>
  </w:style>
  <w:style w:type="numbering" w:customStyle="1" w:styleId="NoList51211">
    <w:name w:val="No List51211"/>
    <w:next w:val="a2"/>
    <w:semiHidden/>
    <w:rsid w:val="009513D4"/>
  </w:style>
  <w:style w:type="numbering" w:customStyle="1" w:styleId="NoList15211">
    <w:name w:val="No List15211"/>
    <w:next w:val="a2"/>
    <w:semiHidden/>
    <w:rsid w:val="009513D4"/>
  </w:style>
  <w:style w:type="numbering" w:customStyle="1" w:styleId="NoList16211">
    <w:name w:val="No List16211"/>
    <w:next w:val="a2"/>
    <w:semiHidden/>
    <w:rsid w:val="009513D4"/>
  </w:style>
  <w:style w:type="numbering" w:customStyle="1" w:styleId="12111">
    <w:name w:val="无列表1211"/>
    <w:next w:val="a2"/>
    <w:semiHidden/>
    <w:rsid w:val="009513D4"/>
  </w:style>
  <w:style w:type="numbering" w:customStyle="1" w:styleId="NoList111211">
    <w:name w:val="No List111211"/>
    <w:next w:val="a2"/>
    <w:semiHidden/>
    <w:rsid w:val="009513D4"/>
  </w:style>
  <w:style w:type="numbering" w:customStyle="1" w:styleId="2112">
    <w:name w:val="无列表211"/>
    <w:next w:val="a2"/>
    <w:uiPriority w:val="99"/>
    <w:semiHidden/>
    <w:unhideWhenUsed/>
    <w:rsid w:val="009513D4"/>
  </w:style>
  <w:style w:type="numbering" w:customStyle="1" w:styleId="3110">
    <w:name w:val="无列表311"/>
    <w:next w:val="a2"/>
    <w:uiPriority w:val="99"/>
    <w:semiHidden/>
    <w:unhideWhenUsed/>
    <w:rsid w:val="009513D4"/>
  </w:style>
  <w:style w:type="numbering" w:customStyle="1" w:styleId="NoList2011">
    <w:name w:val="No List2011"/>
    <w:next w:val="a2"/>
    <w:semiHidden/>
    <w:rsid w:val="009513D4"/>
  </w:style>
  <w:style w:type="numbering" w:customStyle="1" w:styleId="NoList2711">
    <w:name w:val="No List2711"/>
    <w:next w:val="a2"/>
    <w:uiPriority w:val="99"/>
    <w:semiHidden/>
    <w:unhideWhenUsed/>
    <w:rsid w:val="009513D4"/>
  </w:style>
  <w:style w:type="numbering" w:customStyle="1" w:styleId="NoList2811">
    <w:name w:val="No List2811"/>
    <w:next w:val="a2"/>
    <w:uiPriority w:val="99"/>
    <w:semiHidden/>
    <w:unhideWhenUsed/>
    <w:rsid w:val="009513D4"/>
  </w:style>
  <w:style w:type="numbering" w:customStyle="1" w:styleId="132">
    <w:name w:val="リストなし13"/>
    <w:next w:val="a2"/>
    <w:uiPriority w:val="99"/>
    <w:semiHidden/>
    <w:unhideWhenUsed/>
    <w:rsid w:val="009513D4"/>
  </w:style>
  <w:style w:type="table" w:customStyle="1" w:styleId="TableStyle113">
    <w:name w:val="Table Style113"/>
    <w:basedOn w:val="a1"/>
    <w:rsid w:val="009513D4"/>
    <w:rPr>
      <w:rFonts w:ascii="Times New Roman" w:hAnsi="Times New Roman"/>
      <w:lang w:val="sv-SE" w:eastAsia="sv-SE"/>
    </w:rPr>
    <w:tblPr/>
  </w:style>
  <w:style w:type="table" w:customStyle="1" w:styleId="TableGrid113">
    <w:name w:val="Table Grid113"/>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513D4"/>
  </w:style>
  <w:style w:type="table" w:customStyle="1" w:styleId="SGSTableBasic23">
    <w:name w:val="SGS Table Basic 23"/>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513D4"/>
  </w:style>
  <w:style w:type="table" w:customStyle="1" w:styleId="218">
    <w:name w:val="古典型 21"/>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彩色型 11"/>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1">
    <w:name w:val="列表型 81"/>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古典型 31"/>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
    <w:name w:val="彩色网格 - 强调文字颜色 11"/>
    <w:basedOn w:val="a1"/>
    <w:next w:val="-1"/>
    <w:uiPriority w:val="29"/>
    <w:unhideWhenUsed/>
    <w:rsid w:val="009513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1"/>
    <w:next w:val="-2"/>
    <w:uiPriority w:val="30"/>
    <w:unhideWhenUsed/>
    <w:rsid w:val="009513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513D4"/>
    <w:rPr>
      <w:rFonts w:ascii="Times New Roman" w:eastAsia="PMingLiU" w:hAnsi="Times New Roman"/>
      <w:lang w:val="sv-SE" w:eastAsia="sv-SE"/>
    </w:rPr>
    <w:tblPr/>
  </w:style>
  <w:style w:type="numbering" w:customStyle="1" w:styleId="1113">
    <w:name w:val="リストなし111"/>
    <w:next w:val="a2"/>
    <w:uiPriority w:val="99"/>
    <w:semiHidden/>
    <w:unhideWhenUsed/>
    <w:rsid w:val="009513D4"/>
  </w:style>
  <w:style w:type="table" w:customStyle="1" w:styleId="TableGrid421">
    <w:name w:val="Table Grid42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9513D4"/>
    <w:rPr>
      <w:rFonts w:ascii="Times New Roman" w:hAnsi="Times New Roman"/>
      <w:lang w:val="sv-SE" w:eastAsia="sv-SE"/>
    </w:rPr>
    <w:tblPr/>
  </w:style>
  <w:style w:type="table" w:customStyle="1" w:styleId="TableGrid1111">
    <w:name w:val="Table Grid11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9513D4"/>
  </w:style>
  <w:style w:type="table" w:customStyle="1" w:styleId="SGSTableBasic211">
    <w:name w:val="SGS Table Basic 211"/>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513D4"/>
  </w:style>
  <w:style w:type="table" w:customStyle="1" w:styleId="TableClassic211">
    <w:name w:val="Table Classic 211"/>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9513D4"/>
    <w:rPr>
      <w:rFonts w:ascii="Times New Roman" w:eastAsia="PMingLiU" w:hAnsi="Times New Roman"/>
      <w:lang w:val="sv-SE" w:eastAsia="sv-SE"/>
    </w:rPr>
    <w:tblPr/>
  </w:style>
  <w:style w:type="numbering" w:customStyle="1" w:styleId="1212">
    <w:name w:val="リストなし121"/>
    <w:next w:val="a2"/>
    <w:uiPriority w:val="99"/>
    <w:semiHidden/>
    <w:unhideWhenUsed/>
    <w:rsid w:val="009513D4"/>
  </w:style>
  <w:style w:type="table" w:customStyle="1" w:styleId="TableGrid431">
    <w:name w:val="Table Grid43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9513D4"/>
    <w:rPr>
      <w:rFonts w:ascii="Times New Roman" w:hAnsi="Times New Roman"/>
      <w:lang w:val="sv-SE" w:eastAsia="sv-SE"/>
    </w:rPr>
    <w:tblPr/>
  </w:style>
  <w:style w:type="table" w:customStyle="1" w:styleId="TableGrid1121">
    <w:name w:val="Table Grid11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2"/>
    <w:semiHidden/>
    <w:rsid w:val="009513D4"/>
  </w:style>
  <w:style w:type="numbering" w:customStyle="1" w:styleId="Style121">
    <w:name w:val="Style121"/>
    <w:uiPriority w:val="99"/>
    <w:rsid w:val="009513D4"/>
  </w:style>
  <w:style w:type="table" w:customStyle="1" w:styleId="SGSTableBasic221">
    <w:name w:val="SGS Table Basic 221"/>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513D4"/>
  </w:style>
  <w:style w:type="table" w:customStyle="1" w:styleId="TableClassic221">
    <w:name w:val="Table Classic 221"/>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1"/>
    <w:semiHidden/>
    <w:rsid w:val="009513D4"/>
    <w:rPr>
      <w:rFonts w:ascii="Times New Roman" w:eastAsia="等线" w:hAnsi="Times New Roman" w:hint="eastAsia"/>
      <w:lang w:val="en-US" w:eastAsia="zh-CN"/>
    </w:rPr>
    <w:tblPr/>
  </w:style>
  <w:style w:type="numbering" w:customStyle="1" w:styleId="5d">
    <w:name w:val="无列表5"/>
    <w:next w:val="a2"/>
    <w:uiPriority w:val="99"/>
    <w:semiHidden/>
    <w:unhideWhenUsed/>
    <w:rsid w:val="009513D4"/>
  </w:style>
  <w:style w:type="table" w:customStyle="1" w:styleId="SGSTableBasic14">
    <w:name w:val="SGS Table Basic 14"/>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semiHidden/>
    <w:rsid w:val="009513D4"/>
  </w:style>
  <w:style w:type="table" w:customStyle="1" w:styleId="TableGrid15">
    <w:name w:val="Table Grid15"/>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9513D4"/>
  </w:style>
  <w:style w:type="numbering" w:customStyle="1" w:styleId="NoList36">
    <w:name w:val="No List36"/>
    <w:next w:val="a2"/>
    <w:semiHidden/>
    <w:rsid w:val="009513D4"/>
  </w:style>
  <w:style w:type="numbering" w:customStyle="1" w:styleId="NoList46">
    <w:name w:val="No List46"/>
    <w:next w:val="a2"/>
    <w:semiHidden/>
    <w:rsid w:val="009513D4"/>
  </w:style>
  <w:style w:type="numbering" w:customStyle="1" w:styleId="NoList56">
    <w:name w:val="No List56"/>
    <w:next w:val="a2"/>
    <w:semiHidden/>
    <w:rsid w:val="009513D4"/>
  </w:style>
  <w:style w:type="numbering" w:customStyle="1" w:styleId="NoList65">
    <w:name w:val="No List65"/>
    <w:next w:val="a2"/>
    <w:semiHidden/>
    <w:rsid w:val="009513D4"/>
  </w:style>
  <w:style w:type="numbering" w:customStyle="1" w:styleId="NoList75">
    <w:name w:val="No List75"/>
    <w:next w:val="a2"/>
    <w:semiHidden/>
    <w:rsid w:val="009513D4"/>
  </w:style>
  <w:style w:type="numbering" w:customStyle="1" w:styleId="NoList119">
    <w:name w:val="No List119"/>
    <w:next w:val="a2"/>
    <w:semiHidden/>
    <w:rsid w:val="009513D4"/>
  </w:style>
  <w:style w:type="numbering" w:customStyle="1" w:styleId="NoList217">
    <w:name w:val="No List217"/>
    <w:next w:val="a2"/>
    <w:semiHidden/>
    <w:rsid w:val="009513D4"/>
  </w:style>
  <w:style w:type="numbering" w:customStyle="1" w:styleId="NoList85">
    <w:name w:val="No List85"/>
    <w:next w:val="a2"/>
    <w:semiHidden/>
    <w:rsid w:val="009513D4"/>
  </w:style>
  <w:style w:type="numbering" w:customStyle="1" w:styleId="NoList125">
    <w:name w:val="No List125"/>
    <w:next w:val="a2"/>
    <w:semiHidden/>
    <w:rsid w:val="009513D4"/>
  </w:style>
  <w:style w:type="numbering" w:customStyle="1" w:styleId="NoList225">
    <w:name w:val="No List225"/>
    <w:next w:val="a2"/>
    <w:semiHidden/>
    <w:rsid w:val="009513D4"/>
  </w:style>
  <w:style w:type="numbering" w:customStyle="1" w:styleId="NoList95">
    <w:name w:val="No List95"/>
    <w:next w:val="a2"/>
    <w:semiHidden/>
    <w:rsid w:val="009513D4"/>
  </w:style>
  <w:style w:type="numbering" w:customStyle="1" w:styleId="NoList135">
    <w:name w:val="No List135"/>
    <w:next w:val="a2"/>
    <w:semiHidden/>
    <w:rsid w:val="009513D4"/>
  </w:style>
  <w:style w:type="numbering" w:customStyle="1" w:styleId="NoList235">
    <w:name w:val="No List235"/>
    <w:next w:val="a2"/>
    <w:semiHidden/>
    <w:rsid w:val="009513D4"/>
  </w:style>
  <w:style w:type="numbering" w:customStyle="1" w:styleId="NoList105">
    <w:name w:val="No List105"/>
    <w:next w:val="a2"/>
    <w:semiHidden/>
    <w:rsid w:val="009513D4"/>
  </w:style>
  <w:style w:type="numbering" w:customStyle="1" w:styleId="NoList145">
    <w:name w:val="No List145"/>
    <w:next w:val="a2"/>
    <w:semiHidden/>
    <w:rsid w:val="009513D4"/>
  </w:style>
  <w:style w:type="numbering" w:customStyle="1" w:styleId="NoList245">
    <w:name w:val="No List245"/>
    <w:next w:val="a2"/>
    <w:semiHidden/>
    <w:rsid w:val="009513D4"/>
  </w:style>
  <w:style w:type="numbering" w:customStyle="1" w:styleId="NoList315">
    <w:name w:val="No List315"/>
    <w:next w:val="a2"/>
    <w:semiHidden/>
    <w:rsid w:val="009513D4"/>
  </w:style>
  <w:style w:type="numbering" w:customStyle="1" w:styleId="NoList415">
    <w:name w:val="No List415"/>
    <w:next w:val="a2"/>
    <w:semiHidden/>
    <w:rsid w:val="009513D4"/>
  </w:style>
  <w:style w:type="numbering" w:customStyle="1" w:styleId="NoList515">
    <w:name w:val="No List515"/>
    <w:next w:val="a2"/>
    <w:semiHidden/>
    <w:rsid w:val="009513D4"/>
  </w:style>
  <w:style w:type="numbering" w:customStyle="1" w:styleId="NoList155">
    <w:name w:val="No List155"/>
    <w:next w:val="a2"/>
    <w:semiHidden/>
    <w:rsid w:val="009513D4"/>
  </w:style>
  <w:style w:type="numbering" w:customStyle="1" w:styleId="NoList165">
    <w:name w:val="No List165"/>
    <w:next w:val="a2"/>
    <w:semiHidden/>
    <w:rsid w:val="009513D4"/>
  </w:style>
  <w:style w:type="table" w:customStyle="1" w:styleId="Tabellengitternetz15">
    <w:name w:val="Tabellengitternetz1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9513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2"/>
    <w:semiHidden/>
    <w:rsid w:val="009513D4"/>
  </w:style>
  <w:style w:type="table" w:customStyle="1" w:styleId="340">
    <w:name w:val="网格型3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rsid w:val="009513D4"/>
    <w:rPr>
      <w:rFonts w:ascii="Times New Roman" w:eastAsia="MS Mincho" w:hAnsi="Times New Roman"/>
      <w:lang w:val="en-US" w:eastAsia="zh-CN"/>
    </w:rPr>
    <w:tblPr/>
  </w:style>
  <w:style w:type="numbering" w:customStyle="1" w:styleId="151">
    <w:name w:val="목록 없음15"/>
    <w:next w:val="a2"/>
    <w:semiHidden/>
    <w:unhideWhenUsed/>
    <w:rsid w:val="009513D4"/>
  </w:style>
  <w:style w:type="numbering" w:customStyle="1" w:styleId="250">
    <w:name w:val="목록 없음25"/>
    <w:next w:val="a2"/>
    <w:semiHidden/>
    <w:rsid w:val="009513D4"/>
  </w:style>
  <w:style w:type="numbering" w:customStyle="1" w:styleId="NoList1115">
    <w:name w:val="No List1115"/>
    <w:next w:val="a2"/>
    <w:semiHidden/>
    <w:rsid w:val="009513D4"/>
  </w:style>
  <w:style w:type="table" w:customStyle="1" w:styleId="TableGrid45">
    <w:name w:val="Table Grid45"/>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2"/>
    <w:semiHidden/>
    <w:unhideWhenUsed/>
    <w:rsid w:val="009513D4"/>
  </w:style>
  <w:style w:type="numbering" w:customStyle="1" w:styleId="11130">
    <w:name w:val="无列表1113"/>
    <w:next w:val="a2"/>
    <w:semiHidden/>
    <w:rsid w:val="009513D4"/>
  </w:style>
  <w:style w:type="table" w:customStyle="1" w:styleId="TableGrid64">
    <w:name w:val="Table Grid64"/>
    <w:basedOn w:val="a1"/>
    <w:next w:val="af9"/>
    <w:uiPriority w:val="5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2"/>
    <w:uiPriority w:val="99"/>
    <w:semiHidden/>
    <w:unhideWhenUsed/>
    <w:rsid w:val="009513D4"/>
  </w:style>
  <w:style w:type="numbering" w:customStyle="1" w:styleId="NoList183">
    <w:name w:val="No List183"/>
    <w:next w:val="a2"/>
    <w:uiPriority w:val="99"/>
    <w:semiHidden/>
    <w:rsid w:val="009513D4"/>
  </w:style>
  <w:style w:type="numbering" w:customStyle="1" w:styleId="NoList253">
    <w:name w:val="No List253"/>
    <w:next w:val="a2"/>
    <w:semiHidden/>
    <w:rsid w:val="009513D4"/>
  </w:style>
  <w:style w:type="numbering" w:customStyle="1" w:styleId="NoList323">
    <w:name w:val="No List323"/>
    <w:next w:val="a2"/>
    <w:semiHidden/>
    <w:unhideWhenUsed/>
    <w:rsid w:val="009513D4"/>
  </w:style>
  <w:style w:type="numbering" w:customStyle="1" w:styleId="1131">
    <w:name w:val="목록 없음113"/>
    <w:next w:val="a2"/>
    <w:semiHidden/>
    <w:unhideWhenUsed/>
    <w:rsid w:val="009513D4"/>
  </w:style>
  <w:style w:type="numbering" w:customStyle="1" w:styleId="2130">
    <w:name w:val="목록 없음213"/>
    <w:next w:val="a2"/>
    <w:semiHidden/>
    <w:rsid w:val="009513D4"/>
  </w:style>
  <w:style w:type="numbering" w:customStyle="1" w:styleId="NoList423">
    <w:name w:val="No List423"/>
    <w:next w:val="a2"/>
    <w:semiHidden/>
    <w:unhideWhenUsed/>
    <w:rsid w:val="009513D4"/>
  </w:style>
  <w:style w:type="numbering" w:customStyle="1" w:styleId="NoList523">
    <w:name w:val="No List523"/>
    <w:next w:val="a2"/>
    <w:semiHidden/>
    <w:rsid w:val="009513D4"/>
  </w:style>
  <w:style w:type="numbering" w:customStyle="1" w:styleId="NoList613">
    <w:name w:val="No List613"/>
    <w:next w:val="a2"/>
    <w:semiHidden/>
    <w:rsid w:val="009513D4"/>
  </w:style>
  <w:style w:type="numbering" w:customStyle="1" w:styleId="NoList713">
    <w:name w:val="No List713"/>
    <w:next w:val="a2"/>
    <w:semiHidden/>
    <w:rsid w:val="009513D4"/>
  </w:style>
  <w:style w:type="numbering" w:customStyle="1" w:styleId="NoList1123">
    <w:name w:val="No List1123"/>
    <w:next w:val="a2"/>
    <w:semiHidden/>
    <w:rsid w:val="009513D4"/>
  </w:style>
  <w:style w:type="numbering" w:customStyle="1" w:styleId="NoList2113">
    <w:name w:val="No List2113"/>
    <w:next w:val="a2"/>
    <w:semiHidden/>
    <w:rsid w:val="009513D4"/>
  </w:style>
  <w:style w:type="numbering" w:customStyle="1" w:styleId="NoList813">
    <w:name w:val="No List813"/>
    <w:next w:val="a2"/>
    <w:semiHidden/>
    <w:rsid w:val="009513D4"/>
  </w:style>
  <w:style w:type="numbering" w:customStyle="1" w:styleId="NoList1213">
    <w:name w:val="No List1213"/>
    <w:next w:val="a2"/>
    <w:semiHidden/>
    <w:rsid w:val="009513D4"/>
  </w:style>
  <w:style w:type="numbering" w:customStyle="1" w:styleId="NoList2213">
    <w:name w:val="No List2213"/>
    <w:next w:val="a2"/>
    <w:semiHidden/>
    <w:rsid w:val="009513D4"/>
  </w:style>
  <w:style w:type="numbering" w:customStyle="1" w:styleId="NoList913">
    <w:name w:val="No List913"/>
    <w:next w:val="a2"/>
    <w:semiHidden/>
    <w:rsid w:val="009513D4"/>
  </w:style>
  <w:style w:type="numbering" w:customStyle="1" w:styleId="NoList1313">
    <w:name w:val="No List1313"/>
    <w:next w:val="a2"/>
    <w:semiHidden/>
    <w:rsid w:val="009513D4"/>
  </w:style>
  <w:style w:type="numbering" w:customStyle="1" w:styleId="NoList2313">
    <w:name w:val="No List2313"/>
    <w:next w:val="a2"/>
    <w:semiHidden/>
    <w:rsid w:val="009513D4"/>
  </w:style>
  <w:style w:type="numbering" w:customStyle="1" w:styleId="NoList1013">
    <w:name w:val="No List1013"/>
    <w:next w:val="a2"/>
    <w:semiHidden/>
    <w:rsid w:val="009513D4"/>
  </w:style>
  <w:style w:type="numbering" w:customStyle="1" w:styleId="NoList1413">
    <w:name w:val="No List1413"/>
    <w:next w:val="a2"/>
    <w:semiHidden/>
    <w:rsid w:val="009513D4"/>
  </w:style>
  <w:style w:type="numbering" w:customStyle="1" w:styleId="NoList2413">
    <w:name w:val="No List2413"/>
    <w:next w:val="a2"/>
    <w:semiHidden/>
    <w:rsid w:val="009513D4"/>
  </w:style>
  <w:style w:type="numbering" w:customStyle="1" w:styleId="NoList3113">
    <w:name w:val="No List3113"/>
    <w:next w:val="a2"/>
    <w:semiHidden/>
    <w:rsid w:val="009513D4"/>
  </w:style>
  <w:style w:type="numbering" w:customStyle="1" w:styleId="NoList4113">
    <w:name w:val="No List4113"/>
    <w:next w:val="a2"/>
    <w:semiHidden/>
    <w:rsid w:val="009513D4"/>
  </w:style>
  <w:style w:type="numbering" w:customStyle="1" w:styleId="NoList5113">
    <w:name w:val="No List5113"/>
    <w:next w:val="a2"/>
    <w:semiHidden/>
    <w:rsid w:val="009513D4"/>
  </w:style>
  <w:style w:type="numbering" w:customStyle="1" w:styleId="NoList1513">
    <w:name w:val="No List1513"/>
    <w:next w:val="a2"/>
    <w:semiHidden/>
    <w:rsid w:val="009513D4"/>
  </w:style>
  <w:style w:type="numbering" w:customStyle="1" w:styleId="NoList1613">
    <w:name w:val="No List1613"/>
    <w:next w:val="a2"/>
    <w:semiHidden/>
    <w:rsid w:val="009513D4"/>
  </w:style>
  <w:style w:type="numbering" w:customStyle="1" w:styleId="NoList11113">
    <w:name w:val="No List11113"/>
    <w:next w:val="a2"/>
    <w:semiHidden/>
    <w:rsid w:val="009513D4"/>
  </w:style>
  <w:style w:type="numbering" w:customStyle="1" w:styleId="NoList193">
    <w:name w:val="No List193"/>
    <w:next w:val="a2"/>
    <w:uiPriority w:val="99"/>
    <w:semiHidden/>
    <w:unhideWhenUsed/>
    <w:rsid w:val="009513D4"/>
  </w:style>
  <w:style w:type="numbering" w:customStyle="1" w:styleId="NoList1103">
    <w:name w:val="No List1103"/>
    <w:next w:val="a2"/>
    <w:uiPriority w:val="99"/>
    <w:semiHidden/>
    <w:rsid w:val="009513D4"/>
  </w:style>
  <w:style w:type="numbering" w:customStyle="1" w:styleId="NoList263">
    <w:name w:val="No List263"/>
    <w:next w:val="a2"/>
    <w:semiHidden/>
    <w:rsid w:val="009513D4"/>
  </w:style>
  <w:style w:type="numbering" w:customStyle="1" w:styleId="NoList333">
    <w:name w:val="No List333"/>
    <w:next w:val="a2"/>
    <w:semiHidden/>
    <w:unhideWhenUsed/>
    <w:rsid w:val="009513D4"/>
  </w:style>
  <w:style w:type="numbering" w:customStyle="1" w:styleId="123">
    <w:name w:val="목록 없음123"/>
    <w:next w:val="a2"/>
    <w:semiHidden/>
    <w:unhideWhenUsed/>
    <w:rsid w:val="009513D4"/>
  </w:style>
  <w:style w:type="numbering" w:customStyle="1" w:styleId="2230">
    <w:name w:val="목록 없음223"/>
    <w:next w:val="a2"/>
    <w:semiHidden/>
    <w:rsid w:val="009513D4"/>
  </w:style>
  <w:style w:type="numbering" w:customStyle="1" w:styleId="NoList433">
    <w:name w:val="No List433"/>
    <w:next w:val="a2"/>
    <w:semiHidden/>
    <w:unhideWhenUsed/>
    <w:rsid w:val="009513D4"/>
  </w:style>
  <w:style w:type="numbering" w:customStyle="1" w:styleId="NoList533">
    <w:name w:val="No List533"/>
    <w:next w:val="a2"/>
    <w:semiHidden/>
    <w:rsid w:val="009513D4"/>
  </w:style>
  <w:style w:type="numbering" w:customStyle="1" w:styleId="NoList623">
    <w:name w:val="No List623"/>
    <w:next w:val="a2"/>
    <w:semiHidden/>
    <w:rsid w:val="009513D4"/>
  </w:style>
  <w:style w:type="numbering" w:customStyle="1" w:styleId="NoList723">
    <w:name w:val="No List723"/>
    <w:next w:val="a2"/>
    <w:semiHidden/>
    <w:rsid w:val="009513D4"/>
  </w:style>
  <w:style w:type="numbering" w:customStyle="1" w:styleId="NoList1133">
    <w:name w:val="No List1133"/>
    <w:next w:val="a2"/>
    <w:semiHidden/>
    <w:rsid w:val="009513D4"/>
  </w:style>
  <w:style w:type="numbering" w:customStyle="1" w:styleId="NoList2123">
    <w:name w:val="No List2123"/>
    <w:next w:val="a2"/>
    <w:semiHidden/>
    <w:rsid w:val="009513D4"/>
  </w:style>
  <w:style w:type="numbering" w:customStyle="1" w:styleId="NoList823">
    <w:name w:val="No List823"/>
    <w:next w:val="a2"/>
    <w:semiHidden/>
    <w:rsid w:val="009513D4"/>
  </w:style>
  <w:style w:type="numbering" w:customStyle="1" w:styleId="NoList1223">
    <w:name w:val="No List1223"/>
    <w:next w:val="a2"/>
    <w:semiHidden/>
    <w:rsid w:val="009513D4"/>
  </w:style>
  <w:style w:type="numbering" w:customStyle="1" w:styleId="NoList2223">
    <w:name w:val="No List2223"/>
    <w:next w:val="a2"/>
    <w:semiHidden/>
    <w:rsid w:val="009513D4"/>
  </w:style>
  <w:style w:type="numbering" w:customStyle="1" w:styleId="NoList923">
    <w:name w:val="No List923"/>
    <w:next w:val="a2"/>
    <w:semiHidden/>
    <w:rsid w:val="009513D4"/>
  </w:style>
  <w:style w:type="numbering" w:customStyle="1" w:styleId="NoList1323">
    <w:name w:val="No List1323"/>
    <w:next w:val="a2"/>
    <w:semiHidden/>
    <w:rsid w:val="009513D4"/>
  </w:style>
  <w:style w:type="numbering" w:customStyle="1" w:styleId="NoList2323">
    <w:name w:val="No List2323"/>
    <w:next w:val="a2"/>
    <w:semiHidden/>
    <w:rsid w:val="009513D4"/>
  </w:style>
  <w:style w:type="numbering" w:customStyle="1" w:styleId="NoList1023">
    <w:name w:val="No List1023"/>
    <w:next w:val="a2"/>
    <w:semiHidden/>
    <w:rsid w:val="009513D4"/>
  </w:style>
  <w:style w:type="numbering" w:customStyle="1" w:styleId="NoList1423">
    <w:name w:val="No List1423"/>
    <w:next w:val="a2"/>
    <w:semiHidden/>
    <w:rsid w:val="009513D4"/>
  </w:style>
  <w:style w:type="numbering" w:customStyle="1" w:styleId="NoList2423">
    <w:name w:val="No List2423"/>
    <w:next w:val="a2"/>
    <w:semiHidden/>
    <w:rsid w:val="009513D4"/>
  </w:style>
  <w:style w:type="numbering" w:customStyle="1" w:styleId="NoList3123">
    <w:name w:val="No List3123"/>
    <w:next w:val="a2"/>
    <w:semiHidden/>
    <w:rsid w:val="009513D4"/>
  </w:style>
  <w:style w:type="numbering" w:customStyle="1" w:styleId="NoList4123">
    <w:name w:val="No List4123"/>
    <w:next w:val="a2"/>
    <w:semiHidden/>
    <w:rsid w:val="009513D4"/>
  </w:style>
  <w:style w:type="numbering" w:customStyle="1" w:styleId="NoList5123">
    <w:name w:val="No List5123"/>
    <w:next w:val="a2"/>
    <w:semiHidden/>
    <w:rsid w:val="009513D4"/>
  </w:style>
  <w:style w:type="numbering" w:customStyle="1" w:styleId="NoList1523">
    <w:name w:val="No List1523"/>
    <w:next w:val="a2"/>
    <w:semiHidden/>
    <w:rsid w:val="009513D4"/>
  </w:style>
  <w:style w:type="numbering" w:customStyle="1" w:styleId="NoList1623">
    <w:name w:val="No List1623"/>
    <w:next w:val="a2"/>
    <w:semiHidden/>
    <w:rsid w:val="009513D4"/>
  </w:style>
  <w:style w:type="numbering" w:customStyle="1" w:styleId="1230">
    <w:name w:val="无列表123"/>
    <w:next w:val="a2"/>
    <w:semiHidden/>
    <w:rsid w:val="009513D4"/>
  </w:style>
  <w:style w:type="numbering" w:customStyle="1" w:styleId="NoList11123">
    <w:name w:val="No List11123"/>
    <w:next w:val="a2"/>
    <w:semiHidden/>
    <w:rsid w:val="009513D4"/>
  </w:style>
  <w:style w:type="numbering" w:customStyle="1" w:styleId="235">
    <w:name w:val="无列表23"/>
    <w:next w:val="a2"/>
    <w:uiPriority w:val="99"/>
    <w:semiHidden/>
    <w:unhideWhenUsed/>
    <w:rsid w:val="009513D4"/>
  </w:style>
  <w:style w:type="numbering" w:customStyle="1" w:styleId="333">
    <w:name w:val="无列表33"/>
    <w:next w:val="a2"/>
    <w:uiPriority w:val="99"/>
    <w:semiHidden/>
    <w:unhideWhenUsed/>
    <w:rsid w:val="009513D4"/>
  </w:style>
  <w:style w:type="table" w:customStyle="1" w:styleId="124">
    <w:name w:val="网格型12"/>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2"/>
    <w:semiHidden/>
    <w:rsid w:val="009513D4"/>
  </w:style>
  <w:style w:type="numbering" w:customStyle="1" w:styleId="NoList273">
    <w:name w:val="No List273"/>
    <w:next w:val="a2"/>
    <w:uiPriority w:val="99"/>
    <w:semiHidden/>
    <w:unhideWhenUsed/>
    <w:rsid w:val="009513D4"/>
  </w:style>
  <w:style w:type="numbering" w:customStyle="1" w:styleId="NoList283">
    <w:name w:val="No List283"/>
    <w:next w:val="a2"/>
    <w:uiPriority w:val="99"/>
    <w:semiHidden/>
    <w:unhideWhenUsed/>
    <w:rsid w:val="009513D4"/>
  </w:style>
  <w:style w:type="table" w:customStyle="1" w:styleId="TableGrid72">
    <w:name w:val="Table Grid72"/>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a2"/>
    <w:uiPriority w:val="99"/>
    <w:semiHidden/>
    <w:unhideWhenUsed/>
    <w:rsid w:val="009513D4"/>
  </w:style>
  <w:style w:type="numbering" w:customStyle="1" w:styleId="NoList1142">
    <w:name w:val="No List1142"/>
    <w:next w:val="a2"/>
    <w:semiHidden/>
    <w:rsid w:val="009513D4"/>
  </w:style>
  <w:style w:type="numbering" w:customStyle="1" w:styleId="NoList2102">
    <w:name w:val="No List2102"/>
    <w:next w:val="a2"/>
    <w:semiHidden/>
    <w:rsid w:val="009513D4"/>
  </w:style>
  <w:style w:type="numbering" w:customStyle="1" w:styleId="NoList342">
    <w:name w:val="No List342"/>
    <w:next w:val="a2"/>
    <w:semiHidden/>
    <w:unhideWhenUsed/>
    <w:rsid w:val="009513D4"/>
  </w:style>
  <w:style w:type="numbering" w:customStyle="1" w:styleId="1320">
    <w:name w:val="목록 없음132"/>
    <w:next w:val="a2"/>
    <w:semiHidden/>
    <w:unhideWhenUsed/>
    <w:rsid w:val="009513D4"/>
  </w:style>
  <w:style w:type="numbering" w:customStyle="1" w:styleId="2320">
    <w:name w:val="목록 없음232"/>
    <w:next w:val="a2"/>
    <w:semiHidden/>
    <w:rsid w:val="009513D4"/>
  </w:style>
  <w:style w:type="numbering" w:customStyle="1" w:styleId="NoList442">
    <w:name w:val="No List442"/>
    <w:next w:val="a2"/>
    <w:semiHidden/>
    <w:unhideWhenUsed/>
    <w:rsid w:val="009513D4"/>
  </w:style>
  <w:style w:type="numbering" w:customStyle="1" w:styleId="NoList542">
    <w:name w:val="No List542"/>
    <w:next w:val="a2"/>
    <w:semiHidden/>
    <w:rsid w:val="009513D4"/>
  </w:style>
  <w:style w:type="numbering" w:customStyle="1" w:styleId="NoList632">
    <w:name w:val="No List632"/>
    <w:next w:val="a2"/>
    <w:semiHidden/>
    <w:rsid w:val="009513D4"/>
  </w:style>
  <w:style w:type="numbering" w:customStyle="1" w:styleId="NoList732">
    <w:name w:val="No List732"/>
    <w:next w:val="a2"/>
    <w:semiHidden/>
    <w:rsid w:val="009513D4"/>
  </w:style>
  <w:style w:type="numbering" w:customStyle="1" w:styleId="NoList1152">
    <w:name w:val="No List1152"/>
    <w:next w:val="a2"/>
    <w:semiHidden/>
    <w:rsid w:val="009513D4"/>
  </w:style>
  <w:style w:type="numbering" w:customStyle="1" w:styleId="NoList2132">
    <w:name w:val="No List2132"/>
    <w:next w:val="a2"/>
    <w:semiHidden/>
    <w:rsid w:val="009513D4"/>
  </w:style>
  <w:style w:type="numbering" w:customStyle="1" w:styleId="NoList832">
    <w:name w:val="No List832"/>
    <w:next w:val="a2"/>
    <w:semiHidden/>
    <w:rsid w:val="009513D4"/>
  </w:style>
  <w:style w:type="numbering" w:customStyle="1" w:styleId="NoList1232">
    <w:name w:val="No List1232"/>
    <w:next w:val="a2"/>
    <w:semiHidden/>
    <w:rsid w:val="009513D4"/>
  </w:style>
  <w:style w:type="numbering" w:customStyle="1" w:styleId="NoList2232">
    <w:name w:val="No List2232"/>
    <w:next w:val="a2"/>
    <w:semiHidden/>
    <w:rsid w:val="009513D4"/>
  </w:style>
  <w:style w:type="numbering" w:customStyle="1" w:styleId="NoList932">
    <w:name w:val="No List932"/>
    <w:next w:val="a2"/>
    <w:semiHidden/>
    <w:rsid w:val="009513D4"/>
  </w:style>
  <w:style w:type="numbering" w:customStyle="1" w:styleId="NoList1332">
    <w:name w:val="No List1332"/>
    <w:next w:val="a2"/>
    <w:semiHidden/>
    <w:rsid w:val="009513D4"/>
  </w:style>
  <w:style w:type="numbering" w:customStyle="1" w:styleId="NoList2332">
    <w:name w:val="No List2332"/>
    <w:next w:val="a2"/>
    <w:semiHidden/>
    <w:rsid w:val="009513D4"/>
  </w:style>
  <w:style w:type="numbering" w:customStyle="1" w:styleId="NoList1032">
    <w:name w:val="No List1032"/>
    <w:next w:val="a2"/>
    <w:semiHidden/>
    <w:rsid w:val="009513D4"/>
  </w:style>
  <w:style w:type="numbering" w:customStyle="1" w:styleId="NoList1432">
    <w:name w:val="No List1432"/>
    <w:next w:val="a2"/>
    <w:semiHidden/>
    <w:rsid w:val="009513D4"/>
  </w:style>
  <w:style w:type="numbering" w:customStyle="1" w:styleId="NoList2432">
    <w:name w:val="No List2432"/>
    <w:next w:val="a2"/>
    <w:semiHidden/>
    <w:rsid w:val="009513D4"/>
  </w:style>
  <w:style w:type="numbering" w:customStyle="1" w:styleId="NoList3132">
    <w:name w:val="No List3132"/>
    <w:next w:val="a2"/>
    <w:semiHidden/>
    <w:rsid w:val="009513D4"/>
  </w:style>
  <w:style w:type="numbering" w:customStyle="1" w:styleId="NoList4132">
    <w:name w:val="No List4132"/>
    <w:next w:val="a2"/>
    <w:semiHidden/>
    <w:rsid w:val="009513D4"/>
  </w:style>
  <w:style w:type="numbering" w:customStyle="1" w:styleId="NoList5132">
    <w:name w:val="No List5132"/>
    <w:next w:val="a2"/>
    <w:semiHidden/>
    <w:rsid w:val="009513D4"/>
  </w:style>
  <w:style w:type="numbering" w:customStyle="1" w:styleId="NoList1532">
    <w:name w:val="No List1532"/>
    <w:next w:val="a2"/>
    <w:semiHidden/>
    <w:rsid w:val="009513D4"/>
  </w:style>
  <w:style w:type="numbering" w:customStyle="1" w:styleId="NoList1632">
    <w:name w:val="No List1632"/>
    <w:next w:val="a2"/>
    <w:semiHidden/>
    <w:rsid w:val="009513D4"/>
  </w:style>
  <w:style w:type="numbering" w:customStyle="1" w:styleId="1321">
    <w:name w:val="无列表132"/>
    <w:next w:val="a2"/>
    <w:semiHidden/>
    <w:rsid w:val="009513D4"/>
  </w:style>
  <w:style w:type="numbering" w:customStyle="1" w:styleId="NoList11132">
    <w:name w:val="No List11132"/>
    <w:next w:val="a2"/>
    <w:semiHidden/>
    <w:rsid w:val="009513D4"/>
  </w:style>
  <w:style w:type="numbering" w:customStyle="1" w:styleId="NoList1712">
    <w:name w:val="No List1712"/>
    <w:next w:val="a2"/>
    <w:uiPriority w:val="99"/>
    <w:semiHidden/>
    <w:unhideWhenUsed/>
    <w:rsid w:val="009513D4"/>
  </w:style>
  <w:style w:type="numbering" w:customStyle="1" w:styleId="NoList1812">
    <w:name w:val="No List1812"/>
    <w:next w:val="a2"/>
    <w:uiPriority w:val="99"/>
    <w:semiHidden/>
    <w:rsid w:val="009513D4"/>
  </w:style>
  <w:style w:type="numbering" w:customStyle="1" w:styleId="NoList2512">
    <w:name w:val="No List2512"/>
    <w:next w:val="a2"/>
    <w:semiHidden/>
    <w:rsid w:val="009513D4"/>
  </w:style>
  <w:style w:type="numbering" w:customStyle="1" w:styleId="NoList3212">
    <w:name w:val="No List3212"/>
    <w:next w:val="a2"/>
    <w:semiHidden/>
    <w:unhideWhenUsed/>
    <w:rsid w:val="009513D4"/>
  </w:style>
  <w:style w:type="numbering" w:customStyle="1" w:styleId="11121">
    <w:name w:val="목록 없음1112"/>
    <w:next w:val="a2"/>
    <w:semiHidden/>
    <w:unhideWhenUsed/>
    <w:rsid w:val="009513D4"/>
  </w:style>
  <w:style w:type="numbering" w:customStyle="1" w:styleId="21120">
    <w:name w:val="목록 없음2112"/>
    <w:next w:val="a2"/>
    <w:semiHidden/>
    <w:rsid w:val="009513D4"/>
  </w:style>
  <w:style w:type="numbering" w:customStyle="1" w:styleId="NoList4212">
    <w:name w:val="No List4212"/>
    <w:next w:val="a2"/>
    <w:semiHidden/>
    <w:unhideWhenUsed/>
    <w:rsid w:val="009513D4"/>
  </w:style>
  <w:style w:type="numbering" w:customStyle="1" w:styleId="NoList5212">
    <w:name w:val="No List5212"/>
    <w:next w:val="a2"/>
    <w:semiHidden/>
    <w:rsid w:val="009513D4"/>
  </w:style>
  <w:style w:type="numbering" w:customStyle="1" w:styleId="NoList6112">
    <w:name w:val="No List6112"/>
    <w:next w:val="a2"/>
    <w:semiHidden/>
    <w:rsid w:val="009513D4"/>
  </w:style>
  <w:style w:type="numbering" w:customStyle="1" w:styleId="NoList7112">
    <w:name w:val="No List7112"/>
    <w:next w:val="a2"/>
    <w:semiHidden/>
    <w:rsid w:val="009513D4"/>
  </w:style>
  <w:style w:type="numbering" w:customStyle="1" w:styleId="NoList11212">
    <w:name w:val="No List11212"/>
    <w:next w:val="a2"/>
    <w:semiHidden/>
    <w:rsid w:val="009513D4"/>
  </w:style>
  <w:style w:type="numbering" w:customStyle="1" w:styleId="NoList21112">
    <w:name w:val="No List21112"/>
    <w:next w:val="a2"/>
    <w:semiHidden/>
    <w:rsid w:val="009513D4"/>
  </w:style>
  <w:style w:type="numbering" w:customStyle="1" w:styleId="NoList8112">
    <w:name w:val="No List8112"/>
    <w:next w:val="a2"/>
    <w:semiHidden/>
    <w:rsid w:val="009513D4"/>
  </w:style>
  <w:style w:type="numbering" w:customStyle="1" w:styleId="NoList12112">
    <w:name w:val="No List12112"/>
    <w:next w:val="a2"/>
    <w:semiHidden/>
    <w:rsid w:val="009513D4"/>
  </w:style>
  <w:style w:type="numbering" w:customStyle="1" w:styleId="NoList22112">
    <w:name w:val="No List22112"/>
    <w:next w:val="a2"/>
    <w:semiHidden/>
    <w:rsid w:val="009513D4"/>
  </w:style>
  <w:style w:type="numbering" w:customStyle="1" w:styleId="NoList9112">
    <w:name w:val="No List9112"/>
    <w:next w:val="a2"/>
    <w:semiHidden/>
    <w:rsid w:val="009513D4"/>
  </w:style>
  <w:style w:type="numbering" w:customStyle="1" w:styleId="NoList13112">
    <w:name w:val="No List13112"/>
    <w:next w:val="a2"/>
    <w:semiHidden/>
    <w:rsid w:val="009513D4"/>
  </w:style>
  <w:style w:type="numbering" w:customStyle="1" w:styleId="NoList23112">
    <w:name w:val="No List23112"/>
    <w:next w:val="a2"/>
    <w:semiHidden/>
    <w:rsid w:val="009513D4"/>
  </w:style>
  <w:style w:type="numbering" w:customStyle="1" w:styleId="NoList10112">
    <w:name w:val="No List10112"/>
    <w:next w:val="a2"/>
    <w:semiHidden/>
    <w:rsid w:val="009513D4"/>
  </w:style>
  <w:style w:type="numbering" w:customStyle="1" w:styleId="NoList14112">
    <w:name w:val="No List14112"/>
    <w:next w:val="a2"/>
    <w:semiHidden/>
    <w:rsid w:val="009513D4"/>
  </w:style>
  <w:style w:type="numbering" w:customStyle="1" w:styleId="NoList24112">
    <w:name w:val="No List24112"/>
    <w:next w:val="a2"/>
    <w:semiHidden/>
    <w:rsid w:val="009513D4"/>
  </w:style>
  <w:style w:type="numbering" w:customStyle="1" w:styleId="NoList31112">
    <w:name w:val="No List31112"/>
    <w:next w:val="a2"/>
    <w:semiHidden/>
    <w:rsid w:val="009513D4"/>
  </w:style>
  <w:style w:type="numbering" w:customStyle="1" w:styleId="NoList41112">
    <w:name w:val="No List41112"/>
    <w:next w:val="a2"/>
    <w:semiHidden/>
    <w:rsid w:val="009513D4"/>
  </w:style>
  <w:style w:type="numbering" w:customStyle="1" w:styleId="NoList51112">
    <w:name w:val="No List51112"/>
    <w:next w:val="a2"/>
    <w:semiHidden/>
    <w:rsid w:val="009513D4"/>
  </w:style>
  <w:style w:type="numbering" w:customStyle="1" w:styleId="NoList15112">
    <w:name w:val="No List15112"/>
    <w:next w:val="a2"/>
    <w:semiHidden/>
    <w:rsid w:val="009513D4"/>
  </w:style>
  <w:style w:type="numbering" w:customStyle="1" w:styleId="NoList16112">
    <w:name w:val="No List16112"/>
    <w:next w:val="a2"/>
    <w:semiHidden/>
    <w:rsid w:val="009513D4"/>
  </w:style>
  <w:style w:type="numbering" w:customStyle="1" w:styleId="NoList111112">
    <w:name w:val="No List111112"/>
    <w:next w:val="a2"/>
    <w:semiHidden/>
    <w:rsid w:val="009513D4"/>
  </w:style>
  <w:style w:type="numbering" w:customStyle="1" w:styleId="NoList1912">
    <w:name w:val="No List1912"/>
    <w:next w:val="a2"/>
    <w:uiPriority w:val="99"/>
    <w:semiHidden/>
    <w:unhideWhenUsed/>
    <w:rsid w:val="009513D4"/>
  </w:style>
  <w:style w:type="numbering" w:customStyle="1" w:styleId="NoList11012">
    <w:name w:val="No List11012"/>
    <w:next w:val="a2"/>
    <w:uiPriority w:val="99"/>
    <w:semiHidden/>
    <w:rsid w:val="009513D4"/>
  </w:style>
  <w:style w:type="numbering" w:customStyle="1" w:styleId="NoList2612">
    <w:name w:val="No List2612"/>
    <w:next w:val="a2"/>
    <w:semiHidden/>
    <w:rsid w:val="009513D4"/>
  </w:style>
  <w:style w:type="numbering" w:customStyle="1" w:styleId="NoList3312">
    <w:name w:val="No List3312"/>
    <w:next w:val="a2"/>
    <w:semiHidden/>
    <w:unhideWhenUsed/>
    <w:rsid w:val="009513D4"/>
  </w:style>
  <w:style w:type="numbering" w:customStyle="1" w:styleId="12120">
    <w:name w:val="목록 없음1212"/>
    <w:next w:val="a2"/>
    <w:semiHidden/>
    <w:unhideWhenUsed/>
    <w:rsid w:val="009513D4"/>
  </w:style>
  <w:style w:type="numbering" w:customStyle="1" w:styleId="2212">
    <w:name w:val="목록 없음2212"/>
    <w:next w:val="a2"/>
    <w:semiHidden/>
    <w:rsid w:val="009513D4"/>
  </w:style>
  <w:style w:type="numbering" w:customStyle="1" w:styleId="NoList4312">
    <w:name w:val="No List4312"/>
    <w:next w:val="a2"/>
    <w:semiHidden/>
    <w:unhideWhenUsed/>
    <w:rsid w:val="009513D4"/>
  </w:style>
  <w:style w:type="numbering" w:customStyle="1" w:styleId="NoList5312">
    <w:name w:val="No List5312"/>
    <w:next w:val="a2"/>
    <w:semiHidden/>
    <w:rsid w:val="009513D4"/>
  </w:style>
  <w:style w:type="numbering" w:customStyle="1" w:styleId="NoList6212">
    <w:name w:val="No List6212"/>
    <w:next w:val="a2"/>
    <w:semiHidden/>
    <w:rsid w:val="009513D4"/>
  </w:style>
  <w:style w:type="numbering" w:customStyle="1" w:styleId="NoList7212">
    <w:name w:val="No List7212"/>
    <w:next w:val="a2"/>
    <w:semiHidden/>
    <w:rsid w:val="009513D4"/>
  </w:style>
  <w:style w:type="numbering" w:customStyle="1" w:styleId="NoList11312">
    <w:name w:val="No List11312"/>
    <w:next w:val="a2"/>
    <w:semiHidden/>
    <w:rsid w:val="009513D4"/>
  </w:style>
  <w:style w:type="numbering" w:customStyle="1" w:styleId="NoList21212">
    <w:name w:val="No List21212"/>
    <w:next w:val="a2"/>
    <w:semiHidden/>
    <w:rsid w:val="009513D4"/>
  </w:style>
  <w:style w:type="numbering" w:customStyle="1" w:styleId="NoList8212">
    <w:name w:val="No List8212"/>
    <w:next w:val="a2"/>
    <w:semiHidden/>
    <w:rsid w:val="009513D4"/>
  </w:style>
  <w:style w:type="numbering" w:customStyle="1" w:styleId="NoList12212">
    <w:name w:val="No List12212"/>
    <w:next w:val="a2"/>
    <w:semiHidden/>
    <w:rsid w:val="009513D4"/>
  </w:style>
  <w:style w:type="numbering" w:customStyle="1" w:styleId="NoList22212">
    <w:name w:val="No List22212"/>
    <w:next w:val="a2"/>
    <w:semiHidden/>
    <w:rsid w:val="009513D4"/>
  </w:style>
  <w:style w:type="numbering" w:customStyle="1" w:styleId="NoList9212">
    <w:name w:val="No List9212"/>
    <w:next w:val="a2"/>
    <w:semiHidden/>
    <w:rsid w:val="009513D4"/>
  </w:style>
  <w:style w:type="numbering" w:customStyle="1" w:styleId="NoList13212">
    <w:name w:val="No List13212"/>
    <w:next w:val="a2"/>
    <w:semiHidden/>
    <w:rsid w:val="009513D4"/>
  </w:style>
  <w:style w:type="numbering" w:customStyle="1" w:styleId="NoList23212">
    <w:name w:val="No List23212"/>
    <w:next w:val="a2"/>
    <w:semiHidden/>
    <w:rsid w:val="009513D4"/>
  </w:style>
  <w:style w:type="numbering" w:customStyle="1" w:styleId="NoList10212">
    <w:name w:val="No List10212"/>
    <w:next w:val="a2"/>
    <w:semiHidden/>
    <w:rsid w:val="009513D4"/>
  </w:style>
  <w:style w:type="numbering" w:customStyle="1" w:styleId="NoList14212">
    <w:name w:val="No List14212"/>
    <w:next w:val="a2"/>
    <w:semiHidden/>
    <w:rsid w:val="009513D4"/>
  </w:style>
  <w:style w:type="numbering" w:customStyle="1" w:styleId="NoList24212">
    <w:name w:val="No List24212"/>
    <w:next w:val="a2"/>
    <w:semiHidden/>
    <w:rsid w:val="009513D4"/>
  </w:style>
  <w:style w:type="numbering" w:customStyle="1" w:styleId="NoList31212">
    <w:name w:val="No List31212"/>
    <w:next w:val="a2"/>
    <w:semiHidden/>
    <w:rsid w:val="009513D4"/>
  </w:style>
  <w:style w:type="numbering" w:customStyle="1" w:styleId="NoList41212">
    <w:name w:val="No List41212"/>
    <w:next w:val="a2"/>
    <w:semiHidden/>
    <w:rsid w:val="009513D4"/>
  </w:style>
  <w:style w:type="numbering" w:customStyle="1" w:styleId="NoList51212">
    <w:name w:val="No List51212"/>
    <w:next w:val="a2"/>
    <w:semiHidden/>
    <w:rsid w:val="009513D4"/>
  </w:style>
  <w:style w:type="numbering" w:customStyle="1" w:styleId="NoList15212">
    <w:name w:val="No List15212"/>
    <w:next w:val="a2"/>
    <w:semiHidden/>
    <w:rsid w:val="009513D4"/>
  </w:style>
  <w:style w:type="numbering" w:customStyle="1" w:styleId="NoList16212">
    <w:name w:val="No List16212"/>
    <w:next w:val="a2"/>
    <w:semiHidden/>
    <w:rsid w:val="009513D4"/>
  </w:style>
  <w:style w:type="numbering" w:customStyle="1" w:styleId="12121">
    <w:name w:val="无列表1212"/>
    <w:next w:val="a2"/>
    <w:semiHidden/>
    <w:rsid w:val="009513D4"/>
  </w:style>
  <w:style w:type="numbering" w:customStyle="1" w:styleId="NoList111212">
    <w:name w:val="No List111212"/>
    <w:next w:val="a2"/>
    <w:semiHidden/>
    <w:rsid w:val="009513D4"/>
  </w:style>
  <w:style w:type="numbering" w:customStyle="1" w:styleId="2121">
    <w:name w:val="无列表212"/>
    <w:next w:val="a2"/>
    <w:uiPriority w:val="99"/>
    <w:semiHidden/>
    <w:unhideWhenUsed/>
    <w:rsid w:val="009513D4"/>
  </w:style>
  <w:style w:type="numbering" w:customStyle="1" w:styleId="3120">
    <w:name w:val="无列表312"/>
    <w:next w:val="a2"/>
    <w:uiPriority w:val="99"/>
    <w:semiHidden/>
    <w:unhideWhenUsed/>
    <w:rsid w:val="009513D4"/>
  </w:style>
  <w:style w:type="numbering" w:customStyle="1" w:styleId="NoList2012">
    <w:name w:val="No List2012"/>
    <w:next w:val="a2"/>
    <w:semiHidden/>
    <w:rsid w:val="009513D4"/>
  </w:style>
  <w:style w:type="numbering" w:customStyle="1" w:styleId="NoList2712">
    <w:name w:val="No List2712"/>
    <w:next w:val="a2"/>
    <w:uiPriority w:val="99"/>
    <w:semiHidden/>
    <w:unhideWhenUsed/>
    <w:rsid w:val="009513D4"/>
  </w:style>
  <w:style w:type="numbering" w:customStyle="1" w:styleId="NoList2812">
    <w:name w:val="No List2812"/>
    <w:next w:val="a2"/>
    <w:uiPriority w:val="99"/>
    <w:semiHidden/>
    <w:unhideWhenUsed/>
    <w:rsid w:val="009513D4"/>
  </w:style>
  <w:style w:type="numbering" w:customStyle="1" w:styleId="142">
    <w:name w:val="リストなし14"/>
    <w:next w:val="a2"/>
    <w:uiPriority w:val="99"/>
    <w:semiHidden/>
    <w:unhideWhenUsed/>
    <w:rsid w:val="009513D4"/>
  </w:style>
  <w:style w:type="table" w:customStyle="1" w:styleId="TableStyle114">
    <w:name w:val="Table Style114"/>
    <w:basedOn w:val="a1"/>
    <w:rsid w:val="009513D4"/>
    <w:rPr>
      <w:rFonts w:ascii="Times New Roman" w:hAnsi="Times New Roman"/>
      <w:lang w:val="sv-SE" w:eastAsia="sv-SE"/>
    </w:rPr>
    <w:tblPr/>
  </w:style>
  <w:style w:type="table" w:customStyle="1" w:styleId="TableGrid114">
    <w:name w:val="Table Grid114"/>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9513D4"/>
  </w:style>
  <w:style w:type="table" w:customStyle="1" w:styleId="SGSTableBasic24">
    <w:name w:val="SGS Table Basic 24"/>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513D4"/>
  </w:style>
  <w:style w:type="table" w:customStyle="1" w:styleId="228">
    <w:name w:val="古典型 22"/>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5">
    <w:name w:val="彩色型 12"/>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0">
    <w:name w:val="列表型 82"/>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古典型 32"/>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强调文字颜色 12"/>
    <w:basedOn w:val="a1"/>
    <w:next w:val="-1"/>
    <w:uiPriority w:val="29"/>
    <w:unhideWhenUsed/>
    <w:rsid w:val="009513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
    <w:name w:val="浅色底纹 - 强调文字颜色 22"/>
    <w:basedOn w:val="a1"/>
    <w:next w:val="-2"/>
    <w:uiPriority w:val="30"/>
    <w:unhideWhenUsed/>
    <w:rsid w:val="009513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9513D4"/>
    <w:rPr>
      <w:rFonts w:ascii="Times New Roman" w:eastAsia="PMingLiU" w:hAnsi="Times New Roman"/>
      <w:lang w:val="sv-SE" w:eastAsia="sv-SE"/>
    </w:rPr>
    <w:tblPr/>
  </w:style>
  <w:style w:type="numbering" w:customStyle="1" w:styleId="1122">
    <w:name w:val="リストなし112"/>
    <w:next w:val="a2"/>
    <w:uiPriority w:val="99"/>
    <w:semiHidden/>
    <w:unhideWhenUsed/>
    <w:rsid w:val="009513D4"/>
  </w:style>
  <w:style w:type="table" w:customStyle="1" w:styleId="TableGrid422">
    <w:name w:val="Table Grid42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rsid w:val="009513D4"/>
    <w:rPr>
      <w:rFonts w:ascii="Times New Roman" w:hAnsi="Times New Roman"/>
      <w:lang w:val="sv-SE" w:eastAsia="sv-SE"/>
    </w:rPr>
    <w:tblPr/>
  </w:style>
  <w:style w:type="table" w:customStyle="1" w:styleId="TableGrid1112">
    <w:name w:val="Table Grid11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9513D4"/>
  </w:style>
  <w:style w:type="table" w:customStyle="1" w:styleId="SGSTableBasic212">
    <w:name w:val="SGS Table Basic 212"/>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513D4"/>
  </w:style>
  <w:style w:type="table" w:customStyle="1" w:styleId="TableClassic212">
    <w:name w:val="Table Classic 212"/>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2">
    <w:name w:val="Table Colorful 112"/>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9513D4"/>
    <w:rPr>
      <w:rFonts w:ascii="Times New Roman" w:eastAsia="PMingLiU" w:hAnsi="Times New Roman"/>
      <w:lang w:val="sv-SE" w:eastAsia="sv-SE"/>
    </w:rPr>
    <w:tblPr/>
  </w:style>
  <w:style w:type="numbering" w:customStyle="1" w:styleId="1222">
    <w:name w:val="リストなし122"/>
    <w:next w:val="a2"/>
    <w:uiPriority w:val="99"/>
    <w:semiHidden/>
    <w:unhideWhenUsed/>
    <w:rsid w:val="009513D4"/>
  </w:style>
  <w:style w:type="table" w:customStyle="1" w:styleId="TableGrid432">
    <w:name w:val="Table Grid43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9513D4"/>
    <w:rPr>
      <w:rFonts w:ascii="Times New Roman" w:hAnsi="Times New Roman"/>
      <w:lang w:val="sv-SE" w:eastAsia="sv-SE"/>
    </w:rPr>
    <w:tblPr/>
  </w:style>
  <w:style w:type="table" w:customStyle="1" w:styleId="TableGrid1122">
    <w:name w:val="Table Grid11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9513D4"/>
  </w:style>
  <w:style w:type="numbering" w:customStyle="1" w:styleId="Style122">
    <w:name w:val="Style122"/>
    <w:uiPriority w:val="99"/>
    <w:rsid w:val="009513D4"/>
  </w:style>
  <w:style w:type="table" w:customStyle="1" w:styleId="SGSTableBasic222">
    <w:name w:val="SGS Table Basic 222"/>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513D4"/>
  </w:style>
  <w:style w:type="table" w:customStyle="1" w:styleId="TableClassic222">
    <w:name w:val="Table Classic 222"/>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2">
    <w:name w:val="Table Colorful 122"/>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1"/>
    <w:semiHidden/>
    <w:rsid w:val="009513D4"/>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C499A-EA85-4B67-A99E-33737B9AF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1345</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1900-12-31T16:00:00Z</cp:lastPrinted>
  <dcterms:created xsi:type="dcterms:W3CDTF">2021-08-05T15:14:00Z</dcterms:created>
  <dcterms:modified xsi:type="dcterms:W3CDTF">2021-08-05T23:06:00Z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R5-214517</vt:lpwstr>
  </property>
  <property fmtid="{D5CDD505-2E9C-101B-9397-08002B2CF9AE}" pid="10" name="Spec#">
    <vt:lpwstr>36.523-1</vt:lpwstr>
  </property>
  <property fmtid="{D5CDD505-2E9C-101B-9397-08002B2CF9AE}" pid="11" name="Cr#">
    <vt:lpwstr>5030</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22.2.4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