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7343" w:rsidRPr="00283A8C" w:rsidRDefault="00907343" w:rsidP="00907343">
      <w:pPr>
        <w:tabs>
          <w:tab w:val="right" w:pos="9639"/>
        </w:tabs>
        <w:spacing w:after="0"/>
        <w:rPr>
          <w:rFonts w:ascii="Arial" w:hAnsi="Arial"/>
          <w:b/>
          <w:i/>
          <w:noProof/>
          <w:sz w:val="28"/>
        </w:rPr>
      </w:pPr>
      <w:bookmarkStart w:id="0" w:name="OLE_LINK21"/>
      <w:bookmarkStart w:id="1" w:name="OLE_LINK22"/>
      <w:r w:rsidRPr="00283A8C">
        <w:rPr>
          <w:rFonts w:ascii="Arial" w:hAnsi="Arial"/>
          <w:b/>
          <w:noProof/>
          <w:sz w:val="24"/>
        </w:rPr>
        <w:t>3GPP TSG-</w:t>
      </w:r>
      <w:r w:rsidRPr="00283A8C">
        <w:rPr>
          <w:rFonts w:ascii="Arial" w:hAnsi="Arial"/>
          <w:b/>
          <w:noProof/>
          <w:sz w:val="24"/>
        </w:rPr>
        <w:fldChar w:fldCharType="begin"/>
      </w:r>
      <w:r w:rsidRPr="00283A8C">
        <w:rPr>
          <w:rFonts w:ascii="Arial" w:hAnsi="Arial"/>
          <w:b/>
          <w:noProof/>
          <w:sz w:val="24"/>
        </w:rPr>
        <w:instrText xml:space="preserve"> DOCPROPERTY  TSG/WGRef  \* MERGEFORMAT </w:instrText>
      </w:r>
      <w:r w:rsidRPr="00283A8C">
        <w:rPr>
          <w:rFonts w:ascii="Arial" w:hAnsi="Arial"/>
          <w:b/>
          <w:noProof/>
          <w:sz w:val="24"/>
        </w:rPr>
        <w:fldChar w:fldCharType="separate"/>
      </w:r>
      <w:r w:rsidRPr="00283A8C">
        <w:rPr>
          <w:rFonts w:ascii="Arial" w:hAnsi="Arial"/>
          <w:b/>
          <w:noProof/>
          <w:sz w:val="24"/>
        </w:rPr>
        <w:t>RAN5</w:t>
      </w:r>
      <w:r w:rsidRPr="00283A8C">
        <w:rPr>
          <w:rFonts w:ascii="Arial" w:hAnsi="Arial"/>
          <w:b/>
          <w:noProof/>
          <w:sz w:val="24"/>
        </w:rPr>
        <w:fldChar w:fldCharType="end"/>
      </w:r>
      <w:r w:rsidRPr="00283A8C">
        <w:rPr>
          <w:rFonts w:ascii="Arial" w:hAnsi="Arial"/>
          <w:b/>
          <w:noProof/>
          <w:sz w:val="24"/>
        </w:rPr>
        <w:t xml:space="preserve"> Meeting #</w:t>
      </w:r>
      <w:r w:rsidR="005D56D8">
        <w:rPr>
          <w:rFonts w:ascii="Arial" w:hAnsi="Arial"/>
          <w:b/>
          <w:noProof/>
          <w:sz w:val="24"/>
        </w:rPr>
        <w:t>92</w:t>
      </w:r>
      <w:r w:rsidRPr="00283A8C">
        <w:rPr>
          <w:rFonts w:ascii="Arial" w:hAnsi="Arial"/>
          <w:b/>
          <w:noProof/>
          <w:sz w:val="24"/>
        </w:rPr>
        <w:t>-</w:t>
      </w:r>
      <w:r w:rsidRPr="00283A8C">
        <w:rPr>
          <w:rFonts w:ascii="Arial" w:hAnsi="Arial" w:hint="eastAsia"/>
          <w:b/>
          <w:noProof/>
          <w:sz w:val="24"/>
        </w:rPr>
        <w:t>e</w:t>
      </w:r>
      <w:r w:rsidRPr="00283A8C">
        <w:rPr>
          <w:rFonts w:ascii="Arial" w:hAnsi="Arial"/>
          <w:b/>
          <w:i/>
          <w:noProof/>
          <w:sz w:val="28"/>
        </w:rPr>
        <w:tab/>
      </w:r>
      <w:bookmarkStart w:id="2" w:name="OLE_LINK145"/>
      <w:r w:rsidR="0008033E" w:rsidRPr="00283A8C">
        <w:rPr>
          <w:rFonts w:ascii="Arial" w:hAnsi="Arial"/>
          <w:b/>
          <w:i/>
          <w:noProof/>
          <w:sz w:val="28"/>
        </w:rPr>
        <w:t>R5-2</w:t>
      </w:r>
      <w:r w:rsidR="009A666D">
        <w:rPr>
          <w:rFonts w:ascii="Arial" w:hAnsi="Arial"/>
          <w:b/>
          <w:i/>
          <w:noProof/>
          <w:sz w:val="28"/>
        </w:rPr>
        <w:t>1</w:t>
      </w:r>
      <w:bookmarkEnd w:id="2"/>
      <w:r w:rsidR="00E72A67">
        <w:rPr>
          <w:rFonts w:ascii="Arial" w:hAnsi="Arial"/>
          <w:b/>
          <w:i/>
          <w:noProof/>
          <w:sz w:val="28"/>
        </w:rPr>
        <w:t>5068</w:t>
      </w:r>
    </w:p>
    <w:p w:rsidR="00907343" w:rsidRPr="00283A8C" w:rsidRDefault="00907343" w:rsidP="00907343">
      <w:pPr>
        <w:spacing w:after="120"/>
        <w:outlineLvl w:val="0"/>
        <w:rPr>
          <w:rFonts w:ascii="Arial" w:hAnsi="Arial"/>
          <w:b/>
          <w:noProof/>
          <w:sz w:val="24"/>
        </w:rPr>
      </w:pPr>
      <w:r w:rsidRPr="00283A8C">
        <w:rPr>
          <w:rFonts w:ascii="Arial" w:hAnsi="Arial"/>
          <w:b/>
          <w:noProof/>
          <w:sz w:val="24"/>
        </w:rPr>
        <w:t>Electronic Meeting</w:t>
      </w:r>
      <w:r w:rsidRPr="00283A8C">
        <w:rPr>
          <w:rFonts w:ascii="Arial" w:hAnsi="Arial"/>
        </w:rPr>
        <w:fldChar w:fldCharType="begin"/>
      </w:r>
      <w:r w:rsidRPr="00283A8C">
        <w:rPr>
          <w:rFonts w:ascii="Arial" w:hAnsi="Arial"/>
        </w:rPr>
        <w:instrText xml:space="preserve"> DOCPROPERTY  Country  \* MERGEFORMAT </w:instrText>
      </w:r>
      <w:r w:rsidRPr="00283A8C">
        <w:rPr>
          <w:rFonts w:ascii="Arial" w:hAnsi="Arial"/>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StartDate  \* MERGEFORMAT </w:instrText>
      </w:r>
      <w:r w:rsidRPr="00283A8C">
        <w:rPr>
          <w:rFonts w:ascii="Arial" w:hAnsi="Arial"/>
          <w:b/>
          <w:noProof/>
          <w:sz w:val="24"/>
        </w:rPr>
        <w:fldChar w:fldCharType="separate"/>
      </w:r>
      <w:r w:rsidRPr="00283A8C">
        <w:rPr>
          <w:rFonts w:ascii="Arial" w:hAnsi="Arial"/>
          <w:b/>
          <w:noProof/>
          <w:sz w:val="24"/>
        </w:rPr>
        <w:t>1</w:t>
      </w:r>
      <w:r w:rsidR="005D56D8">
        <w:rPr>
          <w:rFonts w:ascii="Arial" w:hAnsi="Arial"/>
          <w:b/>
          <w:noProof/>
          <w:sz w:val="24"/>
        </w:rPr>
        <w:t>6</w:t>
      </w:r>
      <w:r w:rsidRPr="00283A8C">
        <w:rPr>
          <w:rFonts w:ascii="Arial" w:hAnsi="Arial"/>
          <w:b/>
          <w:noProof/>
          <w:sz w:val="24"/>
        </w:rPr>
        <w:t xml:space="preserve">th </w:t>
      </w:r>
      <w:r w:rsidRPr="00283A8C">
        <w:rPr>
          <w:rFonts w:ascii="Arial" w:hAnsi="Arial"/>
          <w:b/>
          <w:noProof/>
          <w:sz w:val="24"/>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EndDate  \* MERGEFORMAT </w:instrText>
      </w:r>
      <w:r w:rsidRPr="00283A8C">
        <w:rPr>
          <w:rFonts w:ascii="Arial" w:hAnsi="Arial"/>
          <w:b/>
          <w:noProof/>
          <w:sz w:val="24"/>
        </w:rPr>
        <w:fldChar w:fldCharType="separate"/>
      </w:r>
      <w:r w:rsidRPr="00283A8C">
        <w:rPr>
          <w:rFonts w:ascii="Arial" w:hAnsi="Arial"/>
          <w:b/>
          <w:noProof/>
          <w:sz w:val="24"/>
        </w:rPr>
        <w:t>2</w:t>
      </w:r>
      <w:r w:rsidR="005D56D8">
        <w:rPr>
          <w:rFonts w:ascii="Arial" w:hAnsi="Arial"/>
          <w:b/>
          <w:noProof/>
          <w:sz w:val="24"/>
        </w:rPr>
        <w:t>7</w:t>
      </w:r>
      <w:r w:rsidRPr="00283A8C">
        <w:rPr>
          <w:rFonts w:ascii="Arial" w:hAnsi="Arial"/>
          <w:b/>
          <w:noProof/>
          <w:sz w:val="24"/>
        </w:rPr>
        <w:t xml:space="preserve">th </w:t>
      </w:r>
      <w:r w:rsidR="005D56D8">
        <w:rPr>
          <w:rFonts w:ascii="Arial" w:hAnsi="Arial"/>
          <w:b/>
          <w:noProof/>
          <w:sz w:val="24"/>
        </w:rPr>
        <w:t>Aug</w:t>
      </w:r>
      <w:r w:rsidRPr="00283A8C">
        <w:rPr>
          <w:rFonts w:ascii="Arial" w:hAnsi="Arial"/>
          <w:b/>
          <w:noProof/>
          <w:sz w:val="24"/>
        </w:rPr>
        <w:t xml:space="preserve"> 20</w:t>
      </w:r>
      <w:r w:rsidRPr="00283A8C">
        <w:rPr>
          <w:rFonts w:ascii="Arial" w:hAnsi="Arial"/>
          <w:b/>
          <w:noProof/>
          <w:sz w:val="24"/>
        </w:rPr>
        <w:fldChar w:fldCharType="end"/>
      </w:r>
      <w:r w:rsidRPr="00283A8C">
        <w:rPr>
          <w:rFonts w:ascii="Arial" w:hAnsi="Arial"/>
          <w:b/>
          <w:noProof/>
          <w:sz w:val="24"/>
        </w:rPr>
        <w:t>2</w:t>
      </w:r>
      <w:r w:rsidR="005D56D8">
        <w:rPr>
          <w:rFonts w:ascii="Arial" w:hAnsi="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343" w:rsidRPr="00283A8C" w:rsidTr="00B200DB">
        <w:tc>
          <w:tcPr>
            <w:tcW w:w="9641" w:type="dxa"/>
            <w:gridSpan w:val="9"/>
            <w:tcBorders>
              <w:top w:val="single" w:sz="4" w:space="0" w:color="auto"/>
              <w:left w:val="single" w:sz="4" w:space="0" w:color="auto"/>
              <w:right w:val="single" w:sz="4" w:space="0" w:color="auto"/>
            </w:tcBorders>
          </w:tcPr>
          <w:bookmarkEnd w:id="0"/>
          <w:bookmarkEnd w:id="1"/>
          <w:p w:rsidR="00907343" w:rsidRPr="00283A8C" w:rsidRDefault="00907343" w:rsidP="000E322B">
            <w:pPr>
              <w:spacing w:after="0"/>
              <w:jc w:val="right"/>
              <w:rPr>
                <w:rFonts w:ascii="Arial" w:hAnsi="Arial" w:cs="Arial"/>
                <w:i/>
                <w:noProof/>
              </w:rPr>
            </w:pPr>
            <w:r w:rsidRPr="00283A8C">
              <w:rPr>
                <w:rFonts w:ascii="Arial" w:hAnsi="Arial" w:cs="Arial"/>
                <w:i/>
                <w:noProof/>
                <w:sz w:val="14"/>
              </w:rPr>
              <w:t>CR-Form-v12.</w:t>
            </w:r>
            <w:r w:rsidR="000E322B">
              <w:rPr>
                <w:rFonts w:ascii="Arial" w:hAnsi="Arial" w:cs="Arial"/>
                <w:i/>
                <w:noProof/>
                <w:sz w:val="14"/>
              </w:rPr>
              <w:t>1</w:t>
            </w: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jc w:val="center"/>
              <w:rPr>
                <w:rFonts w:ascii="Arial" w:hAnsi="Arial" w:cs="Arial"/>
                <w:noProof/>
              </w:rPr>
            </w:pPr>
            <w:r w:rsidRPr="00283A8C">
              <w:rPr>
                <w:rFonts w:ascii="Arial" w:hAnsi="Arial" w:cs="Arial"/>
                <w:b/>
                <w:noProof/>
                <w:sz w:val="32"/>
              </w:rPr>
              <w:t>CHANGE REQUEST</w:t>
            </w: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42" w:type="dxa"/>
            <w:tcBorders>
              <w:left w:val="single" w:sz="4" w:space="0" w:color="auto"/>
            </w:tcBorders>
          </w:tcPr>
          <w:p w:rsidR="00907343" w:rsidRPr="00283A8C" w:rsidRDefault="00907343" w:rsidP="00907343">
            <w:pPr>
              <w:spacing w:after="0"/>
              <w:jc w:val="right"/>
              <w:rPr>
                <w:rFonts w:ascii="Arial" w:hAnsi="Arial" w:cs="Arial"/>
                <w:noProof/>
              </w:rPr>
            </w:pPr>
          </w:p>
        </w:tc>
        <w:tc>
          <w:tcPr>
            <w:tcW w:w="1559" w:type="dxa"/>
            <w:shd w:val="pct30" w:color="FFFF00" w:fill="auto"/>
          </w:tcPr>
          <w:p w:rsidR="00907343" w:rsidRPr="00283A8C" w:rsidRDefault="00907343" w:rsidP="005D56D8">
            <w:pPr>
              <w:spacing w:after="0"/>
              <w:jc w:val="right"/>
              <w:rPr>
                <w:rFonts w:ascii="Arial" w:hAnsi="Arial" w:cs="Arial"/>
                <w:b/>
                <w:noProof/>
                <w:sz w:val="28"/>
              </w:rPr>
            </w:pPr>
            <w:r w:rsidRPr="00283A8C">
              <w:rPr>
                <w:rFonts w:ascii="Arial" w:hAnsi="Arial" w:cs="Arial"/>
                <w:b/>
                <w:noProof/>
                <w:sz w:val="28"/>
              </w:rPr>
              <w:t>3</w:t>
            </w:r>
            <w:r w:rsidR="005D56D8">
              <w:rPr>
                <w:rFonts w:ascii="Arial" w:hAnsi="Arial" w:cs="Arial"/>
                <w:b/>
                <w:noProof/>
                <w:sz w:val="28"/>
              </w:rPr>
              <w:t>8.533</w:t>
            </w:r>
          </w:p>
        </w:tc>
        <w:tc>
          <w:tcPr>
            <w:tcW w:w="709" w:type="dxa"/>
          </w:tcPr>
          <w:p w:rsidR="00907343" w:rsidRPr="00283A8C" w:rsidRDefault="00907343" w:rsidP="00907343">
            <w:pPr>
              <w:spacing w:after="0"/>
              <w:jc w:val="center"/>
              <w:rPr>
                <w:rFonts w:ascii="Arial" w:hAnsi="Arial" w:cs="Arial"/>
                <w:noProof/>
              </w:rPr>
            </w:pPr>
            <w:r w:rsidRPr="00283A8C">
              <w:rPr>
                <w:rFonts w:ascii="Arial" w:hAnsi="Arial" w:cs="Arial"/>
                <w:b/>
                <w:noProof/>
                <w:sz w:val="28"/>
              </w:rPr>
              <w:t>CR</w:t>
            </w:r>
          </w:p>
        </w:tc>
        <w:tc>
          <w:tcPr>
            <w:tcW w:w="1276" w:type="dxa"/>
            <w:shd w:val="pct30" w:color="FFFF00" w:fill="auto"/>
          </w:tcPr>
          <w:p w:rsidR="00907343" w:rsidRPr="00283A8C" w:rsidRDefault="00E72A67" w:rsidP="00E72A67">
            <w:pPr>
              <w:spacing w:after="0"/>
              <w:jc w:val="center"/>
              <w:rPr>
                <w:rFonts w:ascii="Arial" w:hAnsi="Arial" w:cs="Arial"/>
                <w:noProof/>
              </w:rPr>
            </w:pPr>
            <w:r>
              <w:rPr>
                <w:rFonts w:ascii="Arial" w:hAnsi="Arial" w:cs="Arial"/>
                <w:b/>
                <w:noProof/>
                <w:sz w:val="28"/>
              </w:rPr>
              <w:t>1393</w:t>
            </w:r>
          </w:p>
        </w:tc>
        <w:tc>
          <w:tcPr>
            <w:tcW w:w="709" w:type="dxa"/>
          </w:tcPr>
          <w:p w:rsidR="00907343" w:rsidRPr="00283A8C" w:rsidRDefault="00907343" w:rsidP="00907343">
            <w:pPr>
              <w:tabs>
                <w:tab w:val="right" w:pos="625"/>
              </w:tabs>
              <w:spacing w:after="0"/>
              <w:jc w:val="center"/>
              <w:rPr>
                <w:rFonts w:ascii="Arial" w:hAnsi="Arial" w:cs="Arial"/>
                <w:noProof/>
              </w:rPr>
            </w:pPr>
            <w:r w:rsidRPr="00283A8C">
              <w:rPr>
                <w:rFonts w:ascii="Arial" w:hAnsi="Arial" w:cs="Arial"/>
                <w:b/>
                <w:bCs/>
                <w:noProof/>
                <w:sz w:val="28"/>
              </w:rPr>
              <w:t>rev</w:t>
            </w:r>
          </w:p>
        </w:tc>
        <w:tc>
          <w:tcPr>
            <w:tcW w:w="992" w:type="dxa"/>
            <w:shd w:val="pct30" w:color="FFFF00" w:fill="auto"/>
          </w:tcPr>
          <w:p w:rsidR="00907343" w:rsidRPr="00283A8C" w:rsidRDefault="005D56D8" w:rsidP="00907343">
            <w:pPr>
              <w:spacing w:after="0"/>
              <w:jc w:val="center"/>
              <w:rPr>
                <w:rFonts w:ascii="Arial" w:hAnsi="Arial" w:cs="Arial"/>
                <w:b/>
                <w:noProof/>
              </w:rPr>
            </w:pPr>
            <w:r>
              <w:rPr>
                <w:rFonts w:ascii="Arial" w:hAnsi="Arial" w:cs="Arial"/>
                <w:b/>
                <w:noProof/>
                <w:sz w:val="28"/>
              </w:rPr>
              <w:t>-</w:t>
            </w:r>
          </w:p>
        </w:tc>
        <w:tc>
          <w:tcPr>
            <w:tcW w:w="2410" w:type="dxa"/>
          </w:tcPr>
          <w:p w:rsidR="00907343" w:rsidRPr="00283A8C" w:rsidRDefault="00907343" w:rsidP="00907343">
            <w:pPr>
              <w:tabs>
                <w:tab w:val="right" w:pos="1825"/>
              </w:tabs>
              <w:spacing w:after="0"/>
              <w:jc w:val="center"/>
              <w:rPr>
                <w:rFonts w:ascii="Arial" w:hAnsi="Arial" w:cs="Arial"/>
                <w:noProof/>
              </w:rPr>
            </w:pPr>
            <w:r w:rsidRPr="00283A8C">
              <w:rPr>
                <w:rFonts w:ascii="Arial" w:hAnsi="Arial" w:cs="Arial"/>
                <w:b/>
                <w:noProof/>
                <w:sz w:val="28"/>
                <w:szCs w:val="28"/>
              </w:rPr>
              <w:t>Current version:</w:t>
            </w:r>
          </w:p>
        </w:tc>
        <w:tc>
          <w:tcPr>
            <w:tcW w:w="1701" w:type="dxa"/>
            <w:shd w:val="pct30" w:color="FFFF00" w:fill="auto"/>
          </w:tcPr>
          <w:p w:rsidR="00907343" w:rsidRPr="00283A8C" w:rsidRDefault="00907343" w:rsidP="00BF0394">
            <w:pPr>
              <w:spacing w:after="0"/>
              <w:jc w:val="center"/>
              <w:rPr>
                <w:rFonts w:ascii="Arial" w:hAnsi="Arial" w:cs="Arial"/>
                <w:noProof/>
                <w:sz w:val="28"/>
              </w:rPr>
            </w:pPr>
            <w:r w:rsidRPr="00283A8C">
              <w:rPr>
                <w:rFonts w:ascii="Arial" w:hAnsi="Arial" w:cs="Arial"/>
                <w:b/>
                <w:noProof/>
                <w:sz w:val="28"/>
              </w:rPr>
              <w:t>16.</w:t>
            </w:r>
            <w:r w:rsidR="00BF0394">
              <w:rPr>
                <w:rFonts w:ascii="Arial" w:hAnsi="Arial" w:cs="Arial"/>
                <w:b/>
                <w:noProof/>
                <w:sz w:val="28"/>
              </w:rPr>
              <w:t>8</w:t>
            </w:r>
            <w:r w:rsidRPr="00283A8C">
              <w:rPr>
                <w:rFonts w:ascii="Arial" w:hAnsi="Arial" w:cs="Arial"/>
                <w:b/>
                <w:noProof/>
                <w:sz w:val="28"/>
              </w:rPr>
              <w:t>.0</w:t>
            </w:r>
          </w:p>
        </w:tc>
        <w:tc>
          <w:tcPr>
            <w:tcW w:w="143" w:type="dxa"/>
            <w:tcBorders>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9641" w:type="dxa"/>
            <w:gridSpan w:val="9"/>
            <w:tcBorders>
              <w:top w:val="single" w:sz="4" w:space="0" w:color="auto"/>
            </w:tcBorders>
          </w:tcPr>
          <w:p w:rsidR="00907343" w:rsidRPr="00283A8C" w:rsidRDefault="00907343" w:rsidP="00907343">
            <w:pPr>
              <w:spacing w:after="0"/>
              <w:jc w:val="center"/>
              <w:rPr>
                <w:rFonts w:ascii="Arial" w:hAnsi="Arial" w:cs="Arial"/>
                <w:i/>
                <w:noProof/>
              </w:rPr>
            </w:pPr>
            <w:r w:rsidRPr="00283A8C">
              <w:rPr>
                <w:rFonts w:ascii="Arial" w:hAnsi="Arial" w:cs="Arial"/>
                <w:i/>
                <w:noProof/>
              </w:rPr>
              <w:t xml:space="preserve">For </w:t>
            </w:r>
            <w:hyperlink r:id="rId9" w:anchor="_blank" w:history="1">
              <w:r w:rsidRPr="00283A8C">
                <w:rPr>
                  <w:rFonts w:ascii="Arial" w:hAnsi="Arial" w:cs="Arial"/>
                  <w:b/>
                  <w:i/>
                  <w:noProof/>
                  <w:color w:val="FF0000"/>
                  <w:u w:val="single"/>
                </w:rPr>
                <w:t>HELP</w:t>
              </w:r>
            </w:hyperlink>
            <w:r w:rsidRPr="00283A8C">
              <w:rPr>
                <w:rFonts w:ascii="Arial" w:hAnsi="Arial" w:cs="Arial"/>
                <w:b/>
                <w:i/>
                <w:noProof/>
                <w:color w:val="FF0000"/>
              </w:rPr>
              <w:t xml:space="preserve"> </w:t>
            </w:r>
            <w:r w:rsidRPr="00283A8C">
              <w:rPr>
                <w:rFonts w:ascii="Arial" w:hAnsi="Arial" w:cs="Arial"/>
                <w:i/>
                <w:noProof/>
              </w:rPr>
              <w:t xml:space="preserve">on using this form: comprehensive instructions can be found at </w:t>
            </w:r>
            <w:r w:rsidRPr="00283A8C">
              <w:rPr>
                <w:rFonts w:ascii="Arial" w:hAnsi="Arial" w:cs="Arial"/>
                <w:i/>
                <w:noProof/>
              </w:rPr>
              <w:br/>
            </w:r>
            <w:hyperlink r:id="rId10" w:history="1">
              <w:r w:rsidRPr="00283A8C">
                <w:rPr>
                  <w:rFonts w:ascii="Arial" w:hAnsi="Arial" w:cs="Arial"/>
                  <w:i/>
                  <w:noProof/>
                  <w:color w:val="0000FF"/>
                  <w:u w:val="single"/>
                </w:rPr>
                <w:t>http://www.3gpp.org/Change-Requests</w:t>
              </w:r>
            </w:hyperlink>
            <w:r w:rsidRPr="00283A8C">
              <w:rPr>
                <w:rFonts w:ascii="Arial" w:hAnsi="Arial" w:cs="Arial"/>
                <w:i/>
                <w:noProof/>
              </w:rPr>
              <w:t>.</w:t>
            </w:r>
          </w:p>
        </w:tc>
      </w:tr>
      <w:tr w:rsidR="00907343" w:rsidRPr="00283A8C" w:rsidTr="00B200DB">
        <w:tc>
          <w:tcPr>
            <w:tcW w:w="9641" w:type="dxa"/>
            <w:gridSpan w:val="9"/>
          </w:tcPr>
          <w:p w:rsidR="00907343" w:rsidRPr="00283A8C" w:rsidRDefault="00907343" w:rsidP="00907343">
            <w:pPr>
              <w:spacing w:after="0"/>
              <w:rPr>
                <w:rFonts w:ascii="Arial" w:hAnsi="Arial" w:cs="Arial"/>
                <w:noProof/>
                <w:sz w:val="8"/>
                <w:szCs w:val="8"/>
              </w:rPr>
            </w:pPr>
          </w:p>
        </w:tc>
      </w:tr>
    </w:tbl>
    <w:p w:rsidR="00907343" w:rsidRPr="00283A8C" w:rsidRDefault="00907343" w:rsidP="0090734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343" w:rsidRPr="00283A8C" w:rsidTr="00B200DB">
        <w:tc>
          <w:tcPr>
            <w:tcW w:w="2835" w:type="dxa"/>
          </w:tcPr>
          <w:p w:rsidR="00907343" w:rsidRPr="00283A8C" w:rsidRDefault="00907343" w:rsidP="00907343">
            <w:pPr>
              <w:tabs>
                <w:tab w:val="right" w:pos="2751"/>
              </w:tabs>
              <w:spacing w:after="0"/>
              <w:rPr>
                <w:rFonts w:ascii="Arial" w:hAnsi="Arial" w:cs="Arial"/>
                <w:b/>
                <w:i/>
                <w:noProof/>
              </w:rPr>
            </w:pPr>
            <w:r w:rsidRPr="00283A8C">
              <w:rPr>
                <w:rFonts w:ascii="Arial" w:hAnsi="Arial" w:cs="Arial"/>
                <w:b/>
                <w:i/>
                <w:noProof/>
              </w:rPr>
              <w:t>Proposed change affects:</w:t>
            </w:r>
          </w:p>
        </w:tc>
        <w:tc>
          <w:tcPr>
            <w:tcW w:w="1418" w:type="dxa"/>
          </w:tcPr>
          <w:p w:rsidR="00907343" w:rsidRPr="00283A8C" w:rsidRDefault="00907343" w:rsidP="00907343">
            <w:pPr>
              <w:spacing w:after="0"/>
              <w:jc w:val="right"/>
              <w:rPr>
                <w:rFonts w:ascii="Arial" w:hAnsi="Arial" w:cs="Arial"/>
                <w:noProof/>
              </w:rPr>
            </w:pPr>
            <w:r w:rsidRPr="00283A8C">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07343" w:rsidRPr="00283A8C" w:rsidRDefault="00907343" w:rsidP="00907343">
            <w:pPr>
              <w:spacing w:after="0"/>
              <w:jc w:val="center"/>
              <w:rPr>
                <w:rFonts w:ascii="Arial" w:hAnsi="Arial" w:cs="Arial"/>
                <w:b/>
                <w:caps/>
                <w:noProof/>
              </w:rPr>
            </w:pPr>
          </w:p>
        </w:tc>
        <w:tc>
          <w:tcPr>
            <w:tcW w:w="709" w:type="dxa"/>
            <w:tcBorders>
              <w:left w:val="single" w:sz="4" w:space="0" w:color="auto"/>
            </w:tcBorders>
          </w:tcPr>
          <w:p w:rsidR="00907343" w:rsidRPr="00283A8C" w:rsidRDefault="00907343" w:rsidP="00907343">
            <w:pPr>
              <w:spacing w:after="0"/>
              <w:jc w:val="right"/>
              <w:rPr>
                <w:rFonts w:ascii="Arial" w:hAnsi="Arial" w:cs="Arial"/>
                <w:noProof/>
                <w:u w:val="single"/>
              </w:rPr>
            </w:pPr>
            <w:r w:rsidRPr="00283A8C">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126" w:type="dxa"/>
          </w:tcPr>
          <w:p w:rsidR="00907343" w:rsidRPr="00283A8C" w:rsidRDefault="00907343" w:rsidP="00907343">
            <w:pPr>
              <w:spacing w:after="0"/>
              <w:jc w:val="right"/>
              <w:rPr>
                <w:rFonts w:ascii="Arial" w:hAnsi="Arial" w:cs="Arial"/>
                <w:noProof/>
                <w:u w:val="single"/>
              </w:rPr>
            </w:pPr>
            <w:r w:rsidRPr="00283A8C">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1418" w:type="dxa"/>
            <w:tcBorders>
              <w:left w:val="nil"/>
            </w:tcBorders>
          </w:tcPr>
          <w:p w:rsidR="00907343" w:rsidRPr="00283A8C" w:rsidRDefault="00907343" w:rsidP="00907343">
            <w:pPr>
              <w:spacing w:after="0"/>
              <w:jc w:val="right"/>
              <w:rPr>
                <w:rFonts w:ascii="Arial" w:hAnsi="Arial" w:cs="Arial"/>
                <w:noProof/>
              </w:rPr>
            </w:pPr>
            <w:r w:rsidRPr="00283A8C">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07343" w:rsidRPr="00283A8C" w:rsidRDefault="00907343" w:rsidP="00907343">
            <w:pPr>
              <w:spacing w:after="0"/>
              <w:jc w:val="center"/>
              <w:rPr>
                <w:rFonts w:ascii="Arial" w:hAnsi="Arial" w:cs="Arial"/>
                <w:b/>
                <w:bCs/>
                <w:caps/>
                <w:noProof/>
              </w:rPr>
            </w:pPr>
          </w:p>
        </w:tc>
      </w:tr>
    </w:tbl>
    <w:p w:rsidR="00907343" w:rsidRPr="00283A8C" w:rsidRDefault="00907343" w:rsidP="0090734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343" w:rsidRPr="00283A8C" w:rsidTr="00B200DB">
        <w:tc>
          <w:tcPr>
            <w:tcW w:w="9640" w:type="dxa"/>
            <w:gridSpan w:val="11"/>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top w:val="single" w:sz="4" w:space="0" w:color="auto"/>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Title:</w:t>
            </w:r>
            <w:r w:rsidRPr="00283A8C">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rsidR="00907343" w:rsidRPr="00283A8C" w:rsidRDefault="000E322B" w:rsidP="00802B5F">
            <w:bookmarkStart w:id="3" w:name="OLE_LINK19"/>
            <w:r>
              <w:rPr>
                <w:rFonts w:ascii="Arial" w:hAnsi="Arial" w:cs="Arial"/>
              </w:rPr>
              <w:t xml:space="preserve">Addition of </w:t>
            </w:r>
            <w:r w:rsidR="00802B5F">
              <w:rPr>
                <w:rFonts w:ascii="Arial" w:hAnsi="Arial" w:cs="Arial"/>
              </w:rPr>
              <w:t>6.1.2.3</w:t>
            </w:r>
            <w:r>
              <w:t xml:space="preserve"> </w:t>
            </w:r>
            <w:r w:rsidRPr="000E322B">
              <w:rPr>
                <w:rFonts w:ascii="Arial" w:hAnsi="Arial" w:cs="Arial"/>
              </w:rPr>
              <w:t xml:space="preserve">inter-RAT </w:t>
            </w:r>
            <w:r>
              <w:rPr>
                <w:rFonts w:ascii="Arial" w:hAnsi="Arial" w:cs="Arial"/>
              </w:rPr>
              <w:t xml:space="preserve">cell re-selection </w:t>
            </w:r>
            <w:r w:rsidRPr="000E322B">
              <w:rPr>
                <w:rFonts w:ascii="Arial" w:hAnsi="Arial" w:cs="Arial"/>
              </w:rPr>
              <w:t xml:space="preserve">with relaxed measurement </w:t>
            </w:r>
            <w:r w:rsidR="00802B5F">
              <w:rPr>
                <w:rFonts w:ascii="Arial" w:hAnsi="Arial" w:cs="Arial"/>
              </w:rPr>
              <w:t>with low mobility</w:t>
            </w:r>
            <w:bookmarkEnd w:id="3"/>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WG:</w:t>
            </w:r>
          </w:p>
        </w:tc>
        <w:tc>
          <w:tcPr>
            <w:tcW w:w="7797" w:type="dxa"/>
            <w:gridSpan w:val="10"/>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noProof/>
              </w:rPr>
              <w:fldChar w:fldCharType="begin"/>
            </w:r>
            <w:r w:rsidRPr="00283A8C">
              <w:rPr>
                <w:rFonts w:ascii="Arial" w:hAnsi="Arial" w:cs="Arial"/>
                <w:noProof/>
              </w:rPr>
              <w:instrText xml:space="preserve"> DOCPROPERTY  SourceIfWg  \* MERGEFORMAT </w:instrText>
            </w:r>
            <w:r w:rsidRPr="00283A8C">
              <w:rPr>
                <w:rFonts w:ascii="Arial" w:hAnsi="Arial" w:cs="Arial"/>
                <w:noProof/>
              </w:rPr>
              <w:fldChar w:fldCharType="separate"/>
            </w:r>
            <w:r w:rsidRPr="00283A8C">
              <w:rPr>
                <w:rFonts w:ascii="Arial" w:hAnsi="Arial" w:cs="Arial"/>
                <w:noProof/>
              </w:rPr>
              <w:t>Huawei, HiSilicon</w:t>
            </w:r>
            <w:r w:rsidRPr="00283A8C">
              <w:rPr>
                <w:rFonts w:ascii="Arial" w:hAnsi="Arial" w:cs="Arial"/>
                <w:noProof/>
              </w:rPr>
              <w:fldChar w:fldCharType="end"/>
            </w: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TSG:</w:t>
            </w:r>
          </w:p>
        </w:tc>
        <w:tc>
          <w:tcPr>
            <w:tcW w:w="7797" w:type="dxa"/>
            <w:gridSpan w:val="10"/>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rPr>
              <w:t>R5</w:t>
            </w:r>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Work item code:</w:t>
            </w:r>
          </w:p>
        </w:tc>
        <w:tc>
          <w:tcPr>
            <w:tcW w:w="3686" w:type="dxa"/>
            <w:gridSpan w:val="5"/>
            <w:shd w:val="pct30" w:color="FFFF00" w:fill="auto"/>
          </w:tcPr>
          <w:p w:rsidR="00907343" w:rsidRPr="00283A8C" w:rsidRDefault="00FE75EF" w:rsidP="00907343">
            <w:pPr>
              <w:spacing w:after="0"/>
              <w:ind w:left="100"/>
              <w:rPr>
                <w:rFonts w:ascii="Arial" w:hAnsi="Arial" w:cs="Arial"/>
                <w:noProof/>
              </w:rPr>
            </w:pPr>
            <w:r w:rsidRPr="00FE75EF">
              <w:rPr>
                <w:rFonts w:ascii="Arial" w:hAnsi="Arial" w:cs="Arial"/>
                <w:noProof/>
              </w:rPr>
              <w:t>NR_UE_pow_sav-UEConTest</w:t>
            </w:r>
          </w:p>
        </w:tc>
        <w:tc>
          <w:tcPr>
            <w:tcW w:w="567" w:type="dxa"/>
            <w:tcBorders>
              <w:left w:val="nil"/>
            </w:tcBorders>
          </w:tcPr>
          <w:p w:rsidR="00907343" w:rsidRPr="00283A8C" w:rsidRDefault="00907343" w:rsidP="00907343">
            <w:pPr>
              <w:spacing w:after="0"/>
              <w:ind w:right="100"/>
              <w:rPr>
                <w:rFonts w:ascii="Arial" w:hAnsi="Arial" w:cs="Arial"/>
                <w:noProof/>
              </w:rPr>
            </w:pPr>
          </w:p>
        </w:tc>
        <w:tc>
          <w:tcPr>
            <w:tcW w:w="1417" w:type="dxa"/>
            <w:gridSpan w:val="3"/>
            <w:tcBorders>
              <w:left w:val="nil"/>
            </w:tcBorders>
          </w:tcPr>
          <w:p w:rsidR="00907343" w:rsidRPr="00283A8C" w:rsidRDefault="00907343" w:rsidP="00907343">
            <w:pPr>
              <w:spacing w:after="0"/>
              <w:jc w:val="right"/>
              <w:rPr>
                <w:rFonts w:ascii="Arial" w:hAnsi="Arial" w:cs="Arial"/>
                <w:noProof/>
              </w:rPr>
            </w:pPr>
            <w:r w:rsidRPr="00283A8C">
              <w:rPr>
                <w:rFonts w:ascii="Arial" w:hAnsi="Arial" w:cs="Arial"/>
                <w:b/>
                <w:i/>
                <w:noProof/>
              </w:rPr>
              <w:t>Date:</w:t>
            </w:r>
          </w:p>
        </w:tc>
        <w:tc>
          <w:tcPr>
            <w:tcW w:w="2127" w:type="dxa"/>
            <w:tcBorders>
              <w:right w:val="single" w:sz="4" w:space="0" w:color="auto"/>
            </w:tcBorders>
            <w:shd w:val="pct30" w:color="FFFF00" w:fill="auto"/>
          </w:tcPr>
          <w:p w:rsidR="00907343" w:rsidRPr="00283A8C" w:rsidRDefault="00907343" w:rsidP="000E322B">
            <w:pPr>
              <w:spacing w:after="0"/>
              <w:ind w:left="100"/>
              <w:rPr>
                <w:rFonts w:ascii="Arial" w:hAnsi="Arial" w:cs="Arial"/>
                <w:noProof/>
              </w:rPr>
            </w:pPr>
            <w:r w:rsidRPr="00283A8C">
              <w:rPr>
                <w:rFonts w:ascii="Arial" w:hAnsi="Arial" w:cs="Arial"/>
                <w:noProof/>
              </w:rPr>
              <w:t>202</w:t>
            </w:r>
            <w:r w:rsidR="000E322B">
              <w:rPr>
                <w:rFonts w:ascii="Arial" w:hAnsi="Arial" w:cs="Arial"/>
                <w:noProof/>
              </w:rPr>
              <w:t>1</w:t>
            </w:r>
            <w:r w:rsidRPr="00283A8C">
              <w:rPr>
                <w:rFonts w:ascii="Arial" w:hAnsi="Arial" w:cs="Arial"/>
                <w:noProof/>
              </w:rPr>
              <w:t>-0</w:t>
            </w:r>
            <w:r w:rsidR="000E322B">
              <w:rPr>
                <w:rFonts w:ascii="Arial" w:hAnsi="Arial" w:cs="Arial"/>
                <w:noProof/>
              </w:rPr>
              <w:t>8</w:t>
            </w:r>
            <w:r w:rsidRPr="00283A8C">
              <w:rPr>
                <w:rFonts w:ascii="Arial" w:hAnsi="Arial" w:cs="Arial"/>
                <w:noProof/>
              </w:rPr>
              <w:t>-</w:t>
            </w:r>
            <w:r w:rsidR="00381EA0">
              <w:rPr>
                <w:rFonts w:ascii="Arial" w:hAnsi="Arial" w:cs="Arial"/>
                <w:noProof/>
              </w:rPr>
              <w:t>0</w:t>
            </w:r>
            <w:r w:rsidR="000E322B">
              <w:rPr>
                <w:rFonts w:ascii="Arial" w:hAnsi="Arial" w:cs="Arial"/>
                <w:noProof/>
              </w:rPr>
              <w:t>1</w:t>
            </w:r>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1986" w:type="dxa"/>
            <w:gridSpan w:val="4"/>
          </w:tcPr>
          <w:p w:rsidR="00907343" w:rsidRPr="00283A8C" w:rsidRDefault="00907343" w:rsidP="00907343">
            <w:pPr>
              <w:spacing w:after="0"/>
              <w:rPr>
                <w:rFonts w:ascii="Arial" w:hAnsi="Arial" w:cs="Arial"/>
                <w:noProof/>
                <w:sz w:val="8"/>
                <w:szCs w:val="8"/>
              </w:rPr>
            </w:pPr>
          </w:p>
        </w:tc>
        <w:tc>
          <w:tcPr>
            <w:tcW w:w="2267" w:type="dxa"/>
            <w:gridSpan w:val="2"/>
          </w:tcPr>
          <w:p w:rsidR="00907343" w:rsidRPr="00283A8C" w:rsidRDefault="00907343" w:rsidP="00907343">
            <w:pPr>
              <w:spacing w:after="0"/>
              <w:rPr>
                <w:rFonts w:ascii="Arial" w:hAnsi="Arial" w:cs="Arial"/>
                <w:noProof/>
                <w:sz w:val="8"/>
                <w:szCs w:val="8"/>
              </w:rPr>
            </w:pPr>
          </w:p>
        </w:tc>
        <w:tc>
          <w:tcPr>
            <w:tcW w:w="1417" w:type="dxa"/>
            <w:gridSpan w:val="3"/>
          </w:tcPr>
          <w:p w:rsidR="00907343" w:rsidRPr="00283A8C" w:rsidRDefault="00907343" w:rsidP="00907343">
            <w:pPr>
              <w:spacing w:after="0"/>
              <w:rPr>
                <w:rFonts w:ascii="Arial" w:hAnsi="Arial" w:cs="Arial"/>
                <w:noProof/>
                <w:sz w:val="8"/>
                <w:szCs w:val="8"/>
              </w:rPr>
            </w:pPr>
          </w:p>
        </w:tc>
        <w:tc>
          <w:tcPr>
            <w:tcW w:w="2127" w:type="dxa"/>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rPr>
          <w:cantSplit/>
        </w:trPr>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Category:</w:t>
            </w:r>
          </w:p>
        </w:tc>
        <w:tc>
          <w:tcPr>
            <w:tcW w:w="851" w:type="dxa"/>
            <w:shd w:val="pct30" w:color="FFFF00" w:fill="auto"/>
          </w:tcPr>
          <w:p w:rsidR="00907343" w:rsidRPr="00283A8C" w:rsidRDefault="00907343" w:rsidP="00907343">
            <w:pPr>
              <w:spacing w:after="0"/>
              <w:ind w:left="100" w:right="-609"/>
              <w:rPr>
                <w:rFonts w:ascii="Arial" w:hAnsi="Arial" w:cs="Arial"/>
                <w:b/>
                <w:noProof/>
              </w:rPr>
            </w:pPr>
            <w:r w:rsidRPr="00283A8C">
              <w:rPr>
                <w:rFonts w:ascii="Arial" w:hAnsi="Arial" w:cs="Arial"/>
                <w:b/>
                <w:noProof/>
              </w:rPr>
              <w:fldChar w:fldCharType="begin"/>
            </w:r>
            <w:r w:rsidRPr="00283A8C">
              <w:rPr>
                <w:rFonts w:ascii="Arial" w:hAnsi="Arial" w:cs="Arial"/>
                <w:b/>
                <w:noProof/>
              </w:rPr>
              <w:instrText xml:space="preserve"> DOCPROPERTY  Cat  \* MERGEFORMAT </w:instrText>
            </w:r>
            <w:r w:rsidRPr="00283A8C">
              <w:rPr>
                <w:rFonts w:ascii="Arial" w:hAnsi="Arial" w:cs="Arial"/>
                <w:b/>
                <w:noProof/>
              </w:rPr>
              <w:fldChar w:fldCharType="separate"/>
            </w:r>
            <w:r w:rsidRPr="00283A8C">
              <w:rPr>
                <w:rFonts w:ascii="Arial" w:hAnsi="Arial" w:cs="Arial"/>
                <w:b/>
                <w:noProof/>
              </w:rPr>
              <w:t>F</w:t>
            </w:r>
            <w:r w:rsidRPr="00283A8C">
              <w:rPr>
                <w:rFonts w:ascii="Arial" w:hAnsi="Arial" w:cs="Arial"/>
                <w:b/>
                <w:noProof/>
              </w:rPr>
              <w:fldChar w:fldCharType="end"/>
            </w:r>
          </w:p>
        </w:tc>
        <w:tc>
          <w:tcPr>
            <w:tcW w:w="3402" w:type="dxa"/>
            <w:gridSpan w:val="5"/>
            <w:tcBorders>
              <w:left w:val="nil"/>
            </w:tcBorders>
          </w:tcPr>
          <w:p w:rsidR="00907343" w:rsidRPr="00283A8C" w:rsidRDefault="00907343" w:rsidP="00907343">
            <w:pPr>
              <w:spacing w:after="0"/>
              <w:rPr>
                <w:rFonts w:ascii="Arial" w:hAnsi="Arial" w:cs="Arial"/>
                <w:noProof/>
              </w:rPr>
            </w:pPr>
          </w:p>
        </w:tc>
        <w:tc>
          <w:tcPr>
            <w:tcW w:w="1417" w:type="dxa"/>
            <w:gridSpan w:val="3"/>
            <w:tcBorders>
              <w:left w:val="nil"/>
            </w:tcBorders>
          </w:tcPr>
          <w:p w:rsidR="00907343" w:rsidRPr="00283A8C" w:rsidRDefault="00907343" w:rsidP="00907343">
            <w:pPr>
              <w:spacing w:after="0"/>
              <w:jc w:val="right"/>
              <w:rPr>
                <w:rFonts w:ascii="Arial" w:hAnsi="Arial" w:cs="Arial"/>
                <w:b/>
                <w:i/>
                <w:noProof/>
              </w:rPr>
            </w:pPr>
            <w:r w:rsidRPr="00283A8C">
              <w:rPr>
                <w:rFonts w:ascii="Arial" w:hAnsi="Arial" w:cs="Arial"/>
                <w:b/>
                <w:i/>
                <w:noProof/>
              </w:rPr>
              <w:t>Release:</w:t>
            </w:r>
          </w:p>
        </w:tc>
        <w:tc>
          <w:tcPr>
            <w:tcW w:w="2127" w:type="dxa"/>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noProof/>
              </w:rPr>
              <w:t>Rel-16</w:t>
            </w:r>
          </w:p>
        </w:tc>
      </w:tr>
      <w:tr w:rsidR="00907343" w:rsidRPr="00283A8C" w:rsidTr="00B200DB">
        <w:tc>
          <w:tcPr>
            <w:tcW w:w="1843" w:type="dxa"/>
            <w:tcBorders>
              <w:left w:val="single" w:sz="4" w:space="0" w:color="auto"/>
              <w:bottom w:val="single" w:sz="4" w:space="0" w:color="auto"/>
            </w:tcBorders>
          </w:tcPr>
          <w:p w:rsidR="00907343" w:rsidRPr="00283A8C" w:rsidRDefault="00907343" w:rsidP="00907343">
            <w:pPr>
              <w:spacing w:after="0"/>
              <w:rPr>
                <w:rFonts w:ascii="Arial" w:hAnsi="Arial" w:cs="Arial"/>
                <w:b/>
                <w:i/>
                <w:noProof/>
              </w:rPr>
            </w:pPr>
          </w:p>
        </w:tc>
        <w:tc>
          <w:tcPr>
            <w:tcW w:w="4677" w:type="dxa"/>
            <w:gridSpan w:val="8"/>
            <w:tcBorders>
              <w:bottom w:val="single" w:sz="4" w:space="0" w:color="auto"/>
            </w:tcBorders>
          </w:tcPr>
          <w:p w:rsidR="00907343" w:rsidRPr="00283A8C" w:rsidRDefault="00907343" w:rsidP="00907343">
            <w:pPr>
              <w:spacing w:after="0"/>
              <w:ind w:left="383" w:hanging="383"/>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categories:</w:t>
            </w:r>
            <w:r w:rsidRPr="00283A8C">
              <w:rPr>
                <w:rFonts w:ascii="Arial" w:hAnsi="Arial" w:cs="Arial"/>
                <w:b/>
                <w:i/>
                <w:noProof/>
                <w:sz w:val="18"/>
              </w:rPr>
              <w:br/>
              <w:t>F</w:t>
            </w:r>
            <w:r w:rsidRPr="00283A8C">
              <w:rPr>
                <w:rFonts w:ascii="Arial" w:hAnsi="Arial" w:cs="Arial"/>
                <w:i/>
                <w:noProof/>
                <w:sz w:val="18"/>
              </w:rPr>
              <w:t xml:space="preserve">  (correction)</w:t>
            </w:r>
            <w:r w:rsidRPr="00283A8C">
              <w:rPr>
                <w:rFonts w:ascii="Arial" w:hAnsi="Arial" w:cs="Arial"/>
                <w:i/>
                <w:noProof/>
                <w:sz w:val="18"/>
              </w:rPr>
              <w:br/>
            </w:r>
            <w:r w:rsidRPr="00283A8C">
              <w:rPr>
                <w:rFonts w:ascii="Arial" w:hAnsi="Arial" w:cs="Arial"/>
                <w:b/>
                <w:i/>
                <w:noProof/>
                <w:sz w:val="18"/>
              </w:rPr>
              <w:t>A</w:t>
            </w:r>
            <w:r w:rsidRPr="00283A8C">
              <w:rPr>
                <w:rFonts w:ascii="Arial" w:hAnsi="Arial" w:cs="Arial"/>
                <w:i/>
                <w:noProof/>
                <w:sz w:val="18"/>
              </w:rPr>
              <w:t xml:space="preserve">  (mirror corresponding to a change in an earlier</w:t>
            </w:r>
            <w:r w:rsidR="002A73D1" w:rsidRPr="002A73D1">
              <w:rPr>
                <w:rFonts w:ascii="Arial" w:hAnsi="Arial" w:cs="Arial"/>
                <w:i/>
                <w:noProof/>
                <w:sz w:val="18"/>
              </w:rPr>
              <w:t xml:space="preserve"> </w:t>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t>release)</w:t>
            </w:r>
            <w:r w:rsidRPr="00283A8C">
              <w:rPr>
                <w:rFonts w:ascii="Arial" w:hAnsi="Arial" w:cs="Arial"/>
                <w:i/>
                <w:noProof/>
                <w:sz w:val="18"/>
              </w:rPr>
              <w:br/>
            </w:r>
            <w:r w:rsidRPr="00283A8C">
              <w:rPr>
                <w:rFonts w:ascii="Arial" w:hAnsi="Arial" w:cs="Arial"/>
                <w:b/>
                <w:i/>
                <w:noProof/>
                <w:sz w:val="18"/>
              </w:rPr>
              <w:t>B</w:t>
            </w:r>
            <w:r w:rsidRPr="00283A8C">
              <w:rPr>
                <w:rFonts w:ascii="Arial" w:hAnsi="Arial" w:cs="Arial"/>
                <w:i/>
                <w:noProof/>
                <w:sz w:val="18"/>
              </w:rPr>
              <w:t xml:space="preserve">  (addition of feature), </w:t>
            </w:r>
            <w:r w:rsidRPr="00283A8C">
              <w:rPr>
                <w:rFonts w:ascii="Arial" w:hAnsi="Arial" w:cs="Arial"/>
                <w:i/>
                <w:noProof/>
                <w:sz w:val="18"/>
              </w:rPr>
              <w:br/>
            </w:r>
            <w:r w:rsidRPr="00283A8C">
              <w:rPr>
                <w:rFonts w:ascii="Arial" w:hAnsi="Arial" w:cs="Arial"/>
                <w:b/>
                <w:i/>
                <w:noProof/>
                <w:sz w:val="18"/>
              </w:rPr>
              <w:t>C</w:t>
            </w:r>
            <w:r w:rsidRPr="00283A8C">
              <w:rPr>
                <w:rFonts w:ascii="Arial" w:hAnsi="Arial" w:cs="Arial"/>
                <w:i/>
                <w:noProof/>
                <w:sz w:val="18"/>
              </w:rPr>
              <w:t xml:space="preserve">  (functional modification of feature)</w:t>
            </w:r>
            <w:r w:rsidRPr="00283A8C">
              <w:rPr>
                <w:rFonts w:ascii="Arial" w:hAnsi="Arial" w:cs="Arial"/>
                <w:i/>
                <w:noProof/>
                <w:sz w:val="18"/>
              </w:rPr>
              <w:br/>
            </w:r>
            <w:r w:rsidRPr="00283A8C">
              <w:rPr>
                <w:rFonts w:ascii="Arial" w:hAnsi="Arial" w:cs="Arial"/>
                <w:b/>
                <w:i/>
                <w:noProof/>
                <w:sz w:val="18"/>
              </w:rPr>
              <w:t>D</w:t>
            </w:r>
            <w:r w:rsidRPr="00283A8C">
              <w:rPr>
                <w:rFonts w:ascii="Arial" w:hAnsi="Arial" w:cs="Arial"/>
                <w:i/>
                <w:noProof/>
                <w:sz w:val="18"/>
              </w:rPr>
              <w:t xml:space="preserve">  (editorial modification)</w:t>
            </w:r>
          </w:p>
          <w:p w:rsidR="00907343" w:rsidRPr="00283A8C" w:rsidRDefault="00907343" w:rsidP="00907343">
            <w:pPr>
              <w:spacing w:after="120"/>
              <w:rPr>
                <w:rFonts w:ascii="Arial" w:hAnsi="Arial" w:cs="Arial"/>
                <w:noProof/>
              </w:rPr>
            </w:pPr>
            <w:r w:rsidRPr="00283A8C">
              <w:rPr>
                <w:rFonts w:ascii="Arial" w:hAnsi="Arial" w:cs="Arial"/>
                <w:noProof/>
                <w:sz w:val="18"/>
              </w:rPr>
              <w:t>Detailed explanations of the above categories can</w:t>
            </w:r>
            <w:r w:rsidRPr="00283A8C">
              <w:rPr>
                <w:rFonts w:ascii="Arial" w:hAnsi="Arial" w:cs="Arial"/>
                <w:noProof/>
                <w:sz w:val="18"/>
              </w:rPr>
              <w:br/>
              <w:t xml:space="preserve">be found in 3GPP </w:t>
            </w:r>
            <w:hyperlink r:id="rId11" w:history="1">
              <w:r w:rsidRPr="00283A8C">
                <w:rPr>
                  <w:rFonts w:ascii="Arial" w:hAnsi="Arial" w:cs="Arial"/>
                  <w:noProof/>
                  <w:color w:val="0000FF"/>
                  <w:sz w:val="18"/>
                  <w:u w:val="single"/>
                </w:rPr>
                <w:t>TR 21.900</w:t>
              </w:r>
            </w:hyperlink>
            <w:r w:rsidRPr="00283A8C">
              <w:rPr>
                <w:rFonts w:ascii="Arial" w:hAnsi="Arial" w:cs="Arial"/>
                <w:noProof/>
                <w:sz w:val="18"/>
              </w:rPr>
              <w:t>.</w:t>
            </w:r>
          </w:p>
        </w:tc>
        <w:tc>
          <w:tcPr>
            <w:tcW w:w="3120" w:type="dxa"/>
            <w:gridSpan w:val="2"/>
            <w:tcBorders>
              <w:bottom w:val="single" w:sz="4" w:space="0" w:color="auto"/>
              <w:right w:val="single" w:sz="4" w:space="0" w:color="auto"/>
            </w:tcBorders>
          </w:tcPr>
          <w:p w:rsidR="00907343" w:rsidRPr="00283A8C" w:rsidRDefault="00907343" w:rsidP="00907343">
            <w:pPr>
              <w:tabs>
                <w:tab w:val="left" w:pos="950"/>
              </w:tabs>
              <w:spacing w:after="0"/>
              <w:ind w:left="241" w:hanging="241"/>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releases:</w:t>
            </w:r>
            <w:r w:rsidRPr="00283A8C">
              <w:rPr>
                <w:rFonts w:ascii="Arial" w:hAnsi="Arial" w:cs="Arial"/>
                <w:i/>
                <w:noProof/>
                <w:sz w:val="18"/>
              </w:rPr>
              <w:br/>
              <w:t>Rel-8</w:t>
            </w:r>
            <w:r w:rsidRPr="00283A8C">
              <w:rPr>
                <w:rFonts w:ascii="Arial" w:hAnsi="Arial" w:cs="Arial"/>
                <w:i/>
                <w:noProof/>
                <w:sz w:val="18"/>
              </w:rPr>
              <w:tab/>
              <w:t>(Release 8)</w:t>
            </w:r>
            <w:r w:rsidRPr="00283A8C">
              <w:rPr>
                <w:rFonts w:ascii="Arial" w:hAnsi="Arial" w:cs="Arial"/>
                <w:i/>
                <w:noProof/>
                <w:sz w:val="18"/>
              </w:rPr>
              <w:br/>
              <w:t>Rel-9</w:t>
            </w:r>
            <w:r w:rsidRPr="00283A8C">
              <w:rPr>
                <w:rFonts w:ascii="Arial" w:hAnsi="Arial" w:cs="Arial"/>
                <w:i/>
                <w:noProof/>
                <w:sz w:val="18"/>
              </w:rPr>
              <w:tab/>
              <w:t>(Release 9)</w:t>
            </w:r>
            <w:r w:rsidRPr="00283A8C">
              <w:rPr>
                <w:rFonts w:ascii="Arial" w:hAnsi="Arial" w:cs="Arial"/>
                <w:i/>
                <w:noProof/>
                <w:sz w:val="18"/>
              </w:rPr>
              <w:br/>
              <w:t>Rel-10</w:t>
            </w:r>
            <w:r w:rsidRPr="00283A8C">
              <w:rPr>
                <w:rFonts w:ascii="Arial" w:hAnsi="Arial" w:cs="Arial"/>
                <w:i/>
                <w:noProof/>
                <w:sz w:val="18"/>
              </w:rPr>
              <w:tab/>
              <w:t>(Release 10)</w:t>
            </w:r>
            <w:r w:rsidRPr="00283A8C">
              <w:rPr>
                <w:rFonts w:ascii="Arial" w:hAnsi="Arial" w:cs="Arial"/>
                <w:i/>
                <w:noProof/>
                <w:sz w:val="18"/>
              </w:rPr>
              <w:br/>
              <w:t>Rel-11</w:t>
            </w:r>
            <w:r w:rsidRPr="00283A8C">
              <w:rPr>
                <w:rFonts w:ascii="Arial" w:hAnsi="Arial" w:cs="Arial"/>
                <w:i/>
                <w:noProof/>
                <w:sz w:val="18"/>
              </w:rPr>
              <w:tab/>
              <w:t>(Release 11)</w:t>
            </w:r>
            <w:r w:rsidR="002A73D1">
              <w:rPr>
                <w:i/>
                <w:noProof/>
                <w:sz w:val="18"/>
              </w:rPr>
              <w:t xml:space="preserve"> </w:t>
            </w:r>
            <w:r w:rsidR="002A73D1">
              <w:rPr>
                <w:i/>
                <w:noProof/>
                <w:sz w:val="18"/>
              </w:rPr>
              <w:br/>
              <w:t>…</w:t>
            </w:r>
            <w:r w:rsidR="002A73D1" w:rsidRPr="00712C2F">
              <w:rPr>
                <w:rFonts w:ascii="Arial" w:hAnsi="Arial" w:cs="Arial"/>
                <w:i/>
                <w:noProof/>
                <w:sz w:val="18"/>
              </w:rPr>
              <w:br/>
              <w:t>Rel-15</w:t>
            </w:r>
            <w:r w:rsidR="002A73D1" w:rsidRPr="00712C2F">
              <w:rPr>
                <w:rFonts w:ascii="Arial" w:hAnsi="Arial" w:cs="Arial"/>
                <w:i/>
                <w:noProof/>
                <w:sz w:val="18"/>
              </w:rPr>
              <w:tab/>
              <w:t>(Release 15)</w:t>
            </w:r>
            <w:r w:rsidR="002A73D1" w:rsidRPr="00712C2F">
              <w:rPr>
                <w:rFonts w:ascii="Arial" w:hAnsi="Arial" w:cs="Arial"/>
                <w:i/>
                <w:noProof/>
                <w:sz w:val="18"/>
              </w:rPr>
              <w:br/>
              <w:t>Rel-16</w:t>
            </w:r>
            <w:r w:rsidR="002A73D1" w:rsidRPr="00712C2F">
              <w:rPr>
                <w:rFonts w:ascii="Arial" w:hAnsi="Arial" w:cs="Arial"/>
                <w:i/>
                <w:noProof/>
                <w:sz w:val="18"/>
              </w:rPr>
              <w:tab/>
              <w:t>(Release 16)</w:t>
            </w:r>
            <w:r w:rsidR="002A73D1" w:rsidRPr="00712C2F">
              <w:rPr>
                <w:rFonts w:ascii="Arial" w:hAnsi="Arial" w:cs="Arial"/>
                <w:i/>
                <w:noProof/>
                <w:sz w:val="18"/>
              </w:rPr>
              <w:br/>
              <w:t>Rel-17</w:t>
            </w:r>
            <w:r w:rsidR="002A73D1" w:rsidRPr="00712C2F">
              <w:rPr>
                <w:rFonts w:ascii="Arial" w:hAnsi="Arial" w:cs="Arial"/>
                <w:i/>
                <w:noProof/>
                <w:sz w:val="18"/>
              </w:rPr>
              <w:tab/>
              <w:t>(Release 17)</w:t>
            </w:r>
            <w:r w:rsidR="002A73D1" w:rsidRPr="00712C2F">
              <w:rPr>
                <w:rFonts w:ascii="Arial" w:hAnsi="Arial" w:cs="Arial"/>
                <w:i/>
                <w:noProof/>
                <w:sz w:val="18"/>
              </w:rPr>
              <w:br/>
              <w:t>Rel-18</w:t>
            </w:r>
            <w:r w:rsidR="002A73D1" w:rsidRPr="00712C2F">
              <w:rPr>
                <w:rFonts w:ascii="Arial" w:hAnsi="Arial" w:cs="Arial"/>
                <w:i/>
                <w:noProof/>
                <w:sz w:val="18"/>
              </w:rPr>
              <w:tab/>
              <w:t>(Release 18)</w:t>
            </w:r>
          </w:p>
        </w:tc>
      </w:tr>
      <w:tr w:rsidR="00907343" w:rsidRPr="00283A8C" w:rsidTr="00B200DB">
        <w:tc>
          <w:tcPr>
            <w:tcW w:w="1843" w:type="dxa"/>
          </w:tcPr>
          <w:p w:rsidR="00907343" w:rsidRPr="00283A8C" w:rsidRDefault="00907343" w:rsidP="00907343">
            <w:pPr>
              <w:spacing w:after="0"/>
              <w:rPr>
                <w:rFonts w:ascii="Arial" w:hAnsi="Arial" w:cs="Arial"/>
                <w:b/>
                <w:i/>
                <w:noProof/>
                <w:sz w:val="8"/>
                <w:szCs w:val="8"/>
              </w:rPr>
            </w:pPr>
          </w:p>
        </w:tc>
        <w:tc>
          <w:tcPr>
            <w:tcW w:w="7797" w:type="dxa"/>
            <w:gridSpan w:val="10"/>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rsidR="00907343" w:rsidRPr="00283A8C" w:rsidRDefault="00041F19" w:rsidP="00907343">
            <w:pPr>
              <w:spacing w:after="0"/>
              <w:ind w:left="100"/>
              <w:rPr>
                <w:rFonts w:ascii="Arial" w:hAnsi="Arial" w:cs="Arial"/>
                <w:noProof/>
              </w:rPr>
            </w:pPr>
            <w:r>
              <w:rPr>
                <w:rFonts w:ascii="Arial" w:hAnsi="Arial" w:cs="Arial"/>
                <w:noProof/>
              </w:rPr>
              <w:t>The relaxed inter-RAT cell re-selection requirements are introduced for power saving.</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Summary of change:</w:t>
            </w:r>
          </w:p>
        </w:tc>
        <w:tc>
          <w:tcPr>
            <w:tcW w:w="6946" w:type="dxa"/>
            <w:gridSpan w:val="9"/>
            <w:tcBorders>
              <w:right w:val="single" w:sz="4" w:space="0" w:color="auto"/>
            </w:tcBorders>
            <w:shd w:val="pct30" w:color="FFFF00" w:fill="auto"/>
          </w:tcPr>
          <w:p w:rsidR="00907343" w:rsidRPr="00283A8C" w:rsidRDefault="00802B5F" w:rsidP="00907343">
            <w:pPr>
              <w:spacing w:after="0"/>
              <w:ind w:left="100"/>
              <w:rPr>
                <w:rFonts w:ascii="Arial" w:hAnsi="Arial" w:cs="Arial"/>
                <w:noProof/>
              </w:rPr>
            </w:pPr>
            <w:r>
              <w:rPr>
                <w:rFonts w:ascii="Arial" w:hAnsi="Arial" w:cs="Arial"/>
                <w:noProof/>
              </w:rPr>
              <w:t>Test case 6.1.2.3 is added.</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noProof/>
              </w:rPr>
              <w:t>The WP would not be complete.</w:t>
            </w:r>
          </w:p>
        </w:tc>
      </w:tr>
      <w:tr w:rsidR="00907343" w:rsidRPr="00283A8C" w:rsidTr="00B200DB">
        <w:tc>
          <w:tcPr>
            <w:tcW w:w="2694" w:type="dxa"/>
            <w:gridSpan w:val="2"/>
          </w:tcPr>
          <w:p w:rsidR="00907343" w:rsidRPr="00283A8C" w:rsidRDefault="00907343" w:rsidP="00907343">
            <w:pPr>
              <w:spacing w:after="0"/>
              <w:rPr>
                <w:rFonts w:ascii="Arial" w:hAnsi="Arial" w:cs="Arial"/>
                <w:b/>
                <w:i/>
                <w:noProof/>
                <w:sz w:val="8"/>
                <w:szCs w:val="8"/>
              </w:rPr>
            </w:pPr>
          </w:p>
        </w:tc>
        <w:tc>
          <w:tcPr>
            <w:tcW w:w="6946" w:type="dxa"/>
            <w:gridSpan w:val="9"/>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rsidR="00907343" w:rsidRPr="00283A8C" w:rsidRDefault="00CA1CD4" w:rsidP="00802B5F">
            <w:pPr>
              <w:spacing w:after="0"/>
              <w:ind w:left="100"/>
              <w:rPr>
                <w:rFonts w:ascii="Arial" w:hAnsi="Arial" w:cs="Arial"/>
                <w:noProof/>
              </w:rPr>
            </w:pPr>
            <w:r>
              <w:rPr>
                <w:rFonts w:ascii="Arial" w:hAnsi="Arial" w:cs="Arial"/>
              </w:rPr>
              <w:t>6.1.2.</w:t>
            </w:r>
            <w:r w:rsidR="00802B5F">
              <w:rPr>
                <w:rFonts w:ascii="Arial" w:hAnsi="Arial" w:cs="Arial"/>
              </w:rPr>
              <w:t>3</w:t>
            </w:r>
            <w:r w:rsidR="004A3994">
              <w:rPr>
                <w:rFonts w:ascii="Arial" w:hAnsi="Arial" w:cs="Arial"/>
              </w:rPr>
              <w:t xml:space="preserve"> (new)</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N</w:t>
            </w:r>
          </w:p>
        </w:tc>
        <w:tc>
          <w:tcPr>
            <w:tcW w:w="2977" w:type="dxa"/>
            <w:gridSpan w:val="4"/>
          </w:tcPr>
          <w:p w:rsidR="00907343" w:rsidRPr="00283A8C" w:rsidRDefault="00907343" w:rsidP="0090734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rsidR="00907343" w:rsidRPr="00283A8C" w:rsidRDefault="00907343" w:rsidP="00907343">
            <w:pPr>
              <w:spacing w:after="0"/>
              <w:ind w:left="99"/>
              <w:rPr>
                <w:rFonts w:ascii="Arial" w:hAnsi="Arial" w:cs="Arial"/>
                <w:noProof/>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rsidR="00907343" w:rsidRPr="00283A8C" w:rsidRDefault="00907343" w:rsidP="00907343">
            <w:pPr>
              <w:tabs>
                <w:tab w:val="right" w:pos="2893"/>
              </w:tabs>
              <w:spacing w:after="0"/>
              <w:rPr>
                <w:rFonts w:ascii="Arial" w:hAnsi="Arial" w:cs="Arial"/>
                <w:noProof/>
              </w:rPr>
            </w:pPr>
            <w:r w:rsidRPr="00283A8C">
              <w:rPr>
                <w:rFonts w:ascii="Arial" w:hAnsi="Arial" w:cs="Arial"/>
                <w:noProof/>
              </w:rPr>
              <w:t xml:space="preserve"> Other core specifications</w:t>
            </w:r>
            <w:r w:rsidRPr="00283A8C">
              <w:rPr>
                <w:rFonts w:ascii="Arial" w:hAnsi="Arial" w:cs="Arial"/>
                <w:noProof/>
              </w:rPr>
              <w:tab/>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r w:rsidRPr="00283A8C">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hint="eastAsia"/>
                <w:b/>
                <w:caps/>
                <w:noProof/>
              </w:rPr>
              <w:t>X</w:t>
            </w:r>
          </w:p>
        </w:tc>
        <w:tc>
          <w:tcPr>
            <w:tcW w:w="2977" w:type="dxa"/>
            <w:gridSpan w:val="4"/>
          </w:tcPr>
          <w:p w:rsidR="00907343" w:rsidRPr="00283A8C" w:rsidRDefault="00907343" w:rsidP="00907343">
            <w:pPr>
              <w:spacing w:after="0"/>
              <w:rPr>
                <w:rFonts w:ascii="Arial" w:hAnsi="Arial" w:cs="Arial"/>
                <w:noProof/>
              </w:rPr>
            </w:pPr>
            <w:r w:rsidRPr="00283A8C">
              <w:rPr>
                <w:rFonts w:ascii="Arial" w:hAnsi="Arial" w:cs="Arial"/>
                <w:noProof/>
              </w:rPr>
              <w:t xml:space="preserve"> Test specifications</w:t>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TS/TR ... CR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r w:rsidRPr="00283A8C">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rsidR="00907343" w:rsidRPr="00283A8C" w:rsidRDefault="00907343" w:rsidP="00907343">
            <w:pPr>
              <w:spacing w:after="0"/>
              <w:rPr>
                <w:rFonts w:ascii="Arial" w:hAnsi="Arial" w:cs="Arial"/>
                <w:noProof/>
              </w:rPr>
            </w:pPr>
            <w:r w:rsidRPr="00283A8C">
              <w:rPr>
                <w:rFonts w:ascii="Arial" w:hAnsi="Arial" w:cs="Arial"/>
                <w:noProof/>
              </w:rPr>
              <w:t xml:space="preserve"> O&amp;M Specifications</w:t>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2694" w:type="dxa"/>
            <w:gridSpan w:val="2"/>
            <w:tcBorders>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rsidR="001C140D" w:rsidRPr="00283A8C" w:rsidRDefault="00312D8A" w:rsidP="00896FDA">
            <w:pPr>
              <w:spacing w:after="0"/>
              <w:rPr>
                <w:rFonts w:ascii="Arial" w:hAnsi="Arial"/>
                <w:noProof/>
              </w:rPr>
            </w:pPr>
            <w:r>
              <w:rPr>
                <w:rFonts w:ascii="Arial" w:hAnsi="Arial" w:hint="eastAsia"/>
                <w:noProof/>
              </w:rPr>
              <w:t>D</w:t>
            </w:r>
            <w:r w:rsidR="00896FDA">
              <w:rPr>
                <w:rFonts w:ascii="Arial" w:hAnsi="Arial"/>
                <w:noProof/>
              </w:rPr>
              <w:t>epending on RAN4 CR</w:t>
            </w:r>
            <w:r w:rsidR="00845C74">
              <w:rPr>
                <w:rFonts w:ascii="Arial" w:hAnsi="Arial"/>
                <w:noProof/>
              </w:rPr>
              <w:t>.</w:t>
            </w:r>
          </w:p>
        </w:tc>
      </w:tr>
      <w:tr w:rsidR="00907343" w:rsidRPr="00283A8C" w:rsidTr="00B200DB">
        <w:tc>
          <w:tcPr>
            <w:tcW w:w="2694" w:type="dxa"/>
            <w:gridSpan w:val="2"/>
            <w:tcBorders>
              <w:top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fill="auto"/>
          </w:tcPr>
          <w:p w:rsidR="00907343" w:rsidRPr="00283A8C" w:rsidRDefault="00907343" w:rsidP="00907343">
            <w:pPr>
              <w:spacing w:after="0"/>
              <w:ind w:left="10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03221" w:rsidRPr="00283A8C" w:rsidRDefault="00803221" w:rsidP="00803221">
            <w:pPr>
              <w:spacing w:after="0"/>
              <w:ind w:left="100"/>
              <w:rPr>
                <w:rFonts w:ascii="Arial" w:hAnsi="Arial" w:cs="Arial"/>
                <w:noProof/>
              </w:rPr>
            </w:pPr>
          </w:p>
        </w:tc>
      </w:tr>
    </w:tbl>
    <w:p w:rsidR="00907343" w:rsidRPr="00283A8C" w:rsidRDefault="00907343" w:rsidP="00907343">
      <w:pPr>
        <w:spacing w:after="0"/>
        <w:rPr>
          <w:rFonts w:ascii="Arial" w:hAnsi="Arial" w:cs="Arial"/>
          <w:noProof/>
          <w:sz w:val="8"/>
          <w:szCs w:val="8"/>
        </w:rPr>
      </w:pPr>
    </w:p>
    <w:p w:rsidR="002B314F" w:rsidRPr="00283A8C" w:rsidRDefault="002B314F">
      <w:pPr>
        <w:rPr>
          <w:rFonts w:ascii="Arial" w:hAnsi="Arial" w:cs="Arial"/>
          <w:noProof/>
        </w:rPr>
        <w:sectPr w:rsidR="002B314F" w:rsidRPr="00283A8C">
          <w:headerReference w:type="even" r:id="rId12"/>
          <w:footnotePr>
            <w:numRestart w:val="eachSect"/>
          </w:footnotePr>
          <w:pgSz w:w="11907" w:h="16840" w:code="9"/>
          <w:pgMar w:top="1418" w:right="1134" w:bottom="1134" w:left="1134" w:header="680" w:footer="567" w:gutter="0"/>
          <w:cols w:space="720"/>
        </w:sectPr>
      </w:pPr>
    </w:p>
    <w:p w:rsidR="000B5882" w:rsidRPr="00283A8C" w:rsidRDefault="000B5882" w:rsidP="00FB0D76">
      <w:pPr>
        <w:pStyle w:val="Separation"/>
        <w:ind w:left="0" w:firstLine="0"/>
        <w:rPr>
          <w:rFonts w:eastAsia="??"/>
          <w:color w:val="FF0000"/>
          <w:sz w:val="32"/>
        </w:rPr>
      </w:pPr>
      <w:bookmarkStart w:id="4" w:name="_Toc4578070"/>
      <w:bookmarkStart w:id="5" w:name="OLE_LINK4"/>
      <w:r w:rsidRPr="00283A8C">
        <w:rPr>
          <w:rFonts w:eastAsia="??"/>
          <w:color w:val="FF0000"/>
          <w:sz w:val="32"/>
        </w:rPr>
        <w:lastRenderedPageBreak/>
        <w:t>&lt;&lt; Beginning of changes &gt;&gt;</w:t>
      </w:r>
    </w:p>
    <w:bookmarkEnd w:id="4"/>
    <w:bookmarkEnd w:id="5"/>
    <w:p w:rsidR="00594371" w:rsidRPr="00585B98" w:rsidRDefault="00594371" w:rsidP="00594371">
      <w:pPr>
        <w:pStyle w:val="H6"/>
      </w:pPr>
      <w:r w:rsidRPr="00585B98">
        <w:t>6.1.2.2.5</w:t>
      </w:r>
      <w:r w:rsidRPr="00585B98">
        <w:tab/>
        <w:t xml:space="preserve">Test </w:t>
      </w:r>
      <w:r w:rsidRPr="00585B98">
        <w:rPr>
          <w:lang w:eastAsia="x-none"/>
        </w:rPr>
        <w:t>requirement</w:t>
      </w:r>
    </w:p>
    <w:p w:rsidR="00594371" w:rsidRPr="00585B98" w:rsidRDefault="00594371" w:rsidP="00594371">
      <w:r w:rsidRPr="00585B98">
        <w:t xml:space="preserve">Tables 6.1.2.2.4.1-3, 6.1.2.2.5-1 and 6.1.2.2.5-2 define the primary level settings including test tolerances for </w:t>
      </w:r>
      <w:r w:rsidRPr="00585B98">
        <w:rPr>
          <w:lang w:eastAsia="ja-JP"/>
        </w:rPr>
        <w:t>lower</w:t>
      </w:r>
      <w:r w:rsidRPr="00585B98">
        <w:t xml:space="preserve"> priority E-UTRA cell re-selection test case.</w:t>
      </w:r>
    </w:p>
    <w:p w:rsidR="00594371" w:rsidRPr="00585B98" w:rsidRDefault="00594371" w:rsidP="00594371">
      <w:pPr>
        <w:pStyle w:val="TH"/>
      </w:pPr>
      <w:r w:rsidRPr="00585B98">
        <w:t>Table 6.1.2.2.5-1: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649"/>
        <w:gridCol w:w="1895"/>
        <w:gridCol w:w="1223"/>
        <w:gridCol w:w="1049"/>
      </w:tblGrid>
      <w:tr w:rsidR="00594371" w:rsidRPr="00585B98" w:rsidTr="00BA080A">
        <w:trPr>
          <w:cantSplit/>
          <w:jc w:val="center"/>
        </w:trPr>
        <w:tc>
          <w:tcPr>
            <w:tcW w:w="2518" w:type="dxa"/>
            <w:vMerge w:val="restart"/>
            <w:tcBorders>
              <w:top w:val="single" w:sz="4" w:space="0" w:color="auto"/>
              <w:left w:val="single" w:sz="4" w:space="0" w:color="auto"/>
            </w:tcBorders>
          </w:tcPr>
          <w:p w:rsidR="00594371" w:rsidRPr="00585B98" w:rsidRDefault="00594371" w:rsidP="00BA080A">
            <w:pPr>
              <w:pStyle w:val="TAH"/>
              <w:rPr>
                <w:rFonts w:cs="Arial"/>
              </w:rPr>
            </w:pPr>
            <w:r w:rsidRPr="00585B98">
              <w:rPr>
                <w:rFonts w:cs="Arial"/>
              </w:rPr>
              <w:t>Parameter</w:t>
            </w:r>
          </w:p>
        </w:tc>
        <w:tc>
          <w:tcPr>
            <w:tcW w:w="1649" w:type="dxa"/>
            <w:vMerge w:val="restart"/>
            <w:tcBorders>
              <w:top w:val="single" w:sz="4" w:space="0" w:color="auto"/>
            </w:tcBorders>
          </w:tcPr>
          <w:p w:rsidR="00594371" w:rsidRPr="00585B98" w:rsidRDefault="00594371" w:rsidP="00BA080A">
            <w:pPr>
              <w:pStyle w:val="TAH"/>
              <w:rPr>
                <w:rFonts w:cs="Arial"/>
              </w:rPr>
            </w:pPr>
            <w:r w:rsidRPr="00585B98">
              <w:rPr>
                <w:rFonts w:cs="Arial"/>
              </w:rPr>
              <w:t>Unit</w:t>
            </w:r>
          </w:p>
        </w:tc>
        <w:tc>
          <w:tcPr>
            <w:tcW w:w="1895" w:type="dxa"/>
            <w:vMerge w:val="restart"/>
            <w:tcBorders>
              <w:top w:val="single" w:sz="4" w:space="0" w:color="auto"/>
            </w:tcBorders>
          </w:tcPr>
          <w:p w:rsidR="00594371" w:rsidRPr="00585B98" w:rsidRDefault="00594371" w:rsidP="00BA080A">
            <w:pPr>
              <w:pStyle w:val="TAH"/>
              <w:rPr>
                <w:rFonts w:cs="Arial"/>
              </w:rPr>
            </w:pPr>
            <w:r w:rsidRPr="00585B98">
              <w:rPr>
                <w:rFonts w:cs="Arial"/>
              </w:rPr>
              <w:t>Test configuration</w:t>
            </w:r>
          </w:p>
        </w:tc>
        <w:tc>
          <w:tcPr>
            <w:tcW w:w="2272" w:type="dxa"/>
            <w:gridSpan w:val="2"/>
            <w:tcBorders>
              <w:top w:val="single" w:sz="4" w:space="0" w:color="auto"/>
              <w:right w:val="single" w:sz="4" w:space="0" w:color="auto"/>
            </w:tcBorders>
          </w:tcPr>
          <w:p w:rsidR="00594371" w:rsidRPr="00585B98" w:rsidRDefault="00594371" w:rsidP="00BA080A">
            <w:pPr>
              <w:pStyle w:val="TAH"/>
              <w:rPr>
                <w:rFonts w:cs="Arial"/>
              </w:rPr>
            </w:pPr>
            <w:r w:rsidRPr="00585B98">
              <w:rPr>
                <w:rFonts w:cs="Arial"/>
              </w:rPr>
              <w:t>Cell 1</w:t>
            </w:r>
          </w:p>
        </w:tc>
      </w:tr>
      <w:tr w:rsidR="00594371" w:rsidRPr="00585B98" w:rsidTr="00BA080A">
        <w:trPr>
          <w:cantSplit/>
          <w:jc w:val="center"/>
        </w:trPr>
        <w:tc>
          <w:tcPr>
            <w:tcW w:w="2518" w:type="dxa"/>
            <w:vMerge/>
            <w:tcBorders>
              <w:left w:val="single" w:sz="4" w:space="0" w:color="auto"/>
              <w:bottom w:val="single" w:sz="4" w:space="0" w:color="auto"/>
            </w:tcBorders>
          </w:tcPr>
          <w:p w:rsidR="00594371" w:rsidRPr="00585B98" w:rsidRDefault="00594371" w:rsidP="00BA080A">
            <w:pPr>
              <w:pStyle w:val="TAH"/>
              <w:rPr>
                <w:rFonts w:cs="Arial"/>
              </w:rPr>
            </w:pPr>
          </w:p>
        </w:tc>
        <w:tc>
          <w:tcPr>
            <w:tcW w:w="1649" w:type="dxa"/>
            <w:vMerge/>
            <w:tcBorders>
              <w:bottom w:val="single" w:sz="4" w:space="0" w:color="auto"/>
            </w:tcBorders>
          </w:tcPr>
          <w:p w:rsidR="00594371" w:rsidRPr="00585B98" w:rsidRDefault="00594371" w:rsidP="00BA080A">
            <w:pPr>
              <w:pStyle w:val="TAH"/>
              <w:rPr>
                <w:rFonts w:cs="Arial"/>
              </w:rPr>
            </w:pPr>
          </w:p>
        </w:tc>
        <w:tc>
          <w:tcPr>
            <w:tcW w:w="1895" w:type="dxa"/>
            <w:vMerge/>
            <w:tcBorders>
              <w:bottom w:val="single" w:sz="4" w:space="0" w:color="auto"/>
            </w:tcBorders>
          </w:tcPr>
          <w:p w:rsidR="00594371" w:rsidRPr="00585B98" w:rsidRDefault="00594371" w:rsidP="00BA080A">
            <w:pPr>
              <w:pStyle w:val="TAH"/>
              <w:rPr>
                <w:rFonts w:cs="Arial"/>
              </w:rPr>
            </w:pPr>
          </w:p>
        </w:tc>
        <w:tc>
          <w:tcPr>
            <w:tcW w:w="1223" w:type="dxa"/>
            <w:tcBorders>
              <w:bottom w:val="single" w:sz="4" w:space="0" w:color="auto"/>
            </w:tcBorders>
          </w:tcPr>
          <w:p w:rsidR="00594371" w:rsidRPr="00585B98" w:rsidRDefault="00594371" w:rsidP="00BA080A">
            <w:pPr>
              <w:pStyle w:val="TAH"/>
              <w:rPr>
                <w:rFonts w:cs="Arial"/>
              </w:rPr>
            </w:pPr>
            <w:r w:rsidRPr="00585B98">
              <w:rPr>
                <w:rFonts w:cs="Arial"/>
              </w:rPr>
              <w:t>T1</w:t>
            </w:r>
          </w:p>
        </w:tc>
        <w:tc>
          <w:tcPr>
            <w:tcW w:w="1049" w:type="dxa"/>
            <w:tcBorders>
              <w:bottom w:val="single" w:sz="4" w:space="0" w:color="auto"/>
            </w:tcBorders>
          </w:tcPr>
          <w:p w:rsidR="00594371" w:rsidRPr="00585B98" w:rsidRDefault="00594371" w:rsidP="00BA080A">
            <w:pPr>
              <w:pStyle w:val="TAH"/>
              <w:rPr>
                <w:rFonts w:cs="Arial"/>
              </w:rPr>
            </w:pPr>
            <w:r w:rsidRPr="00585B98">
              <w:rPr>
                <w:rFonts w:cs="Arial"/>
              </w:rPr>
              <w:t>T2</w:t>
            </w:r>
          </w:p>
        </w:tc>
      </w:tr>
      <w:tr w:rsidR="00594371" w:rsidRPr="00585B98" w:rsidTr="00BA080A">
        <w:trPr>
          <w:cantSplit/>
          <w:jc w:val="center"/>
        </w:trPr>
        <w:tc>
          <w:tcPr>
            <w:tcW w:w="2518" w:type="dxa"/>
            <w:vMerge w:val="restart"/>
            <w:tcBorders>
              <w:left w:val="single" w:sz="4" w:space="0" w:color="auto"/>
            </w:tcBorders>
          </w:tcPr>
          <w:p w:rsidR="00594371" w:rsidRPr="00585B98" w:rsidRDefault="00594371" w:rsidP="00BA080A">
            <w:pPr>
              <w:pStyle w:val="TAL"/>
              <w:rPr>
                <w:rFonts w:cs="Arial"/>
              </w:rPr>
            </w:pPr>
            <w:r w:rsidRPr="00585B98">
              <w:rPr>
                <w:rFonts w:cs="Arial"/>
              </w:rPr>
              <w:t>TDD configuration</w:t>
            </w: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1, 4</w:t>
            </w:r>
          </w:p>
        </w:tc>
        <w:tc>
          <w:tcPr>
            <w:tcW w:w="2272" w:type="dxa"/>
            <w:gridSpan w:val="2"/>
            <w:tcBorders>
              <w:bottom w:val="single" w:sz="4" w:space="0" w:color="auto"/>
            </w:tcBorders>
          </w:tcPr>
          <w:p w:rsidR="00594371" w:rsidRPr="00585B98" w:rsidRDefault="00594371" w:rsidP="00BA080A">
            <w:pPr>
              <w:pStyle w:val="TAC"/>
              <w:rPr>
                <w:rFonts w:cs="Arial"/>
              </w:rPr>
            </w:pPr>
            <w:r w:rsidRPr="00585B98">
              <w:rPr>
                <w:rFonts w:cs="Arial"/>
              </w:rPr>
              <w:t>N/A</w:t>
            </w:r>
          </w:p>
        </w:tc>
      </w:tr>
      <w:tr w:rsidR="00594371" w:rsidRPr="00585B98" w:rsidTr="00BA080A">
        <w:trPr>
          <w:cantSplit/>
          <w:jc w:val="center"/>
        </w:trPr>
        <w:tc>
          <w:tcPr>
            <w:tcW w:w="2518" w:type="dxa"/>
            <w:vMerge/>
            <w:tcBorders>
              <w:left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2, 5</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lang w:eastAsia="ja-JP"/>
              </w:rPr>
              <w:t>TDDConf.1.1</w:t>
            </w:r>
          </w:p>
        </w:tc>
      </w:tr>
      <w:tr w:rsidR="00594371" w:rsidRPr="00585B98" w:rsidTr="00BA080A">
        <w:trPr>
          <w:cantSplit/>
          <w:jc w:val="center"/>
        </w:trPr>
        <w:tc>
          <w:tcPr>
            <w:tcW w:w="2518" w:type="dxa"/>
            <w:vMerge/>
            <w:tcBorders>
              <w:left w:val="single" w:sz="4" w:space="0" w:color="auto"/>
              <w:bottom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3, 6</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lang w:eastAsia="ja-JP"/>
              </w:rPr>
              <w:t>TDDConf.2.1</w:t>
            </w:r>
          </w:p>
        </w:tc>
      </w:tr>
      <w:tr w:rsidR="00594371" w:rsidRPr="00585B98" w:rsidTr="00BA080A">
        <w:trPr>
          <w:cantSplit/>
          <w:jc w:val="center"/>
        </w:trPr>
        <w:tc>
          <w:tcPr>
            <w:tcW w:w="2518" w:type="dxa"/>
            <w:vMerge w:val="restart"/>
            <w:tcBorders>
              <w:left w:val="single" w:sz="4" w:space="0" w:color="auto"/>
            </w:tcBorders>
          </w:tcPr>
          <w:p w:rsidR="00594371" w:rsidRPr="00585B98" w:rsidRDefault="00594371" w:rsidP="00BA080A">
            <w:pPr>
              <w:pStyle w:val="TAL"/>
              <w:rPr>
                <w:rFonts w:cs="Arial"/>
              </w:rPr>
            </w:pPr>
            <w:r w:rsidRPr="00585B98">
              <w:rPr>
                <w:rFonts w:cs="Arial"/>
              </w:rPr>
              <w:t>PDSCH RMC configuration</w:t>
            </w: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1, 4</w:t>
            </w:r>
          </w:p>
        </w:tc>
        <w:tc>
          <w:tcPr>
            <w:tcW w:w="2272" w:type="dxa"/>
            <w:gridSpan w:val="2"/>
            <w:tcBorders>
              <w:bottom w:val="single" w:sz="4" w:space="0" w:color="auto"/>
            </w:tcBorders>
          </w:tcPr>
          <w:p w:rsidR="00594371" w:rsidRPr="00585B98" w:rsidRDefault="00594371" w:rsidP="00BA080A">
            <w:pPr>
              <w:pStyle w:val="TAC"/>
              <w:rPr>
                <w:rFonts w:cs="Arial"/>
              </w:rPr>
            </w:pPr>
            <w:r w:rsidRPr="00585B98">
              <w:rPr>
                <w:rFonts w:cs="v4.2.0"/>
              </w:rPr>
              <w:t>SR.1.1 FDD</w:t>
            </w:r>
          </w:p>
        </w:tc>
      </w:tr>
      <w:tr w:rsidR="00594371" w:rsidRPr="00585B98" w:rsidTr="00BA080A">
        <w:trPr>
          <w:cantSplit/>
          <w:jc w:val="center"/>
        </w:trPr>
        <w:tc>
          <w:tcPr>
            <w:tcW w:w="2518" w:type="dxa"/>
            <w:vMerge/>
            <w:tcBorders>
              <w:left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2, 5</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rFonts w:cs="v4.2.0"/>
              </w:rPr>
              <w:t>SR.1.1 TDD</w:t>
            </w:r>
          </w:p>
        </w:tc>
      </w:tr>
      <w:tr w:rsidR="00594371" w:rsidRPr="00585B98" w:rsidTr="00BA080A">
        <w:trPr>
          <w:cantSplit/>
          <w:jc w:val="center"/>
        </w:trPr>
        <w:tc>
          <w:tcPr>
            <w:tcW w:w="2518" w:type="dxa"/>
            <w:vMerge/>
            <w:tcBorders>
              <w:left w:val="single" w:sz="4" w:space="0" w:color="auto"/>
              <w:bottom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3, 6</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rFonts w:cs="v4.2.0"/>
              </w:rPr>
              <w:t>SR.2.1 TDD</w:t>
            </w:r>
          </w:p>
        </w:tc>
      </w:tr>
      <w:tr w:rsidR="00594371" w:rsidRPr="00585B98" w:rsidTr="00BA080A">
        <w:trPr>
          <w:cantSplit/>
          <w:jc w:val="center"/>
        </w:trPr>
        <w:tc>
          <w:tcPr>
            <w:tcW w:w="2518" w:type="dxa"/>
            <w:vMerge w:val="restart"/>
            <w:tcBorders>
              <w:left w:val="single" w:sz="4" w:space="0" w:color="auto"/>
            </w:tcBorders>
          </w:tcPr>
          <w:p w:rsidR="00594371" w:rsidRPr="00585B98" w:rsidRDefault="00594371" w:rsidP="00BA080A">
            <w:pPr>
              <w:pStyle w:val="TAL"/>
              <w:rPr>
                <w:rFonts w:cs="Arial"/>
              </w:rPr>
            </w:pPr>
            <w:r w:rsidRPr="00585B98">
              <w:rPr>
                <w:rFonts w:cs="Arial"/>
              </w:rPr>
              <w:t>RMSI CORESET RMC configuration</w:t>
            </w: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1, 4</w:t>
            </w:r>
          </w:p>
        </w:tc>
        <w:tc>
          <w:tcPr>
            <w:tcW w:w="2272" w:type="dxa"/>
            <w:gridSpan w:val="2"/>
            <w:tcBorders>
              <w:bottom w:val="single" w:sz="4" w:space="0" w:color="auto"/>
            </w:tcBorders>
          </w:tcPr>
          <w:p w:rsidR="00594371" w:rsidRPr="00585B98" w:rsidRDefault="00594371" w:rsidP="00BA080A">
            <w:pPr>
              <w:pStyle w:val="TAC"/>
              <w:rPr>
                <w:rFonts w:cs="Arial"/>
              </w:rPr>
            </w:pPr>
            <w:r w:rsidRPr="00585B98">
              <w:rPr>
                <w:rFonts w:cs="v4.2.0"/>
              </w:rPr>
              <w:t>CR.1.1 FDD</w:t>
            </w:r>
          </w:p>
        </w:tc>
      </w:tr>
      <w:tr w:rsidR="00594371" w:rsidRPr="00585B98" w:rsidTr="00BA080A">
        <w:trPr>
          <w:cantSplit/>
          <w:jc w:val="center"/>
        </w:trPr>
        <w:tc>
          <w:tcPr>
            <w:tcW w:w="2518" w:type="dxa"/>
            <w:vMerge/>
            <w:tcBorders>
              <w:left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2, 5</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rFonts w:cs="v4.2.0"/>
              </w:rPr>
              <w:t>CR.1.1 TDD</w:t>
            </w:r>
          </w:p>
        </w:tc>
      </w:tr>
      <w:tr w:rsidR="00594371" w:rsidRPr="00585B98" w:rsidTr="00BA080A">
        <w:trPr>
          <w:cantSplit/>
          <w:jc w:val="center"/>
        </w:trPr>
        <w:tc>
          <w:tcPr>
            <w:tcW w:w="2518" w:type="dxa"/>
            <w:vMerge/>
            <w:tcBorders>
              <w:left w:val="single" w:sz="4" w:space="0" w:color="auto"/>
              <w:bottom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3, 6</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rFonts w:cs="v4.2.0"/>
              </w:rPr>
              <w:t>CR.2.1 TDD</w:t>
            </w:r>
          </w:p>
        </w:tc>
      </w:tr>
      <w:tr w:rsidR="00594371" w:rsidRPr="00585B98" w:rsidTr="00BA080A">
        <w:trPr>
          <w:cantSplit/>
          <w:jc w:val="center"/>
        </w:trPr>
        <w:tc>
          <w:tcPr>
            <w:tcW w:w="2518" w:type="dxa"/>
            <w:vMerge w:val="restart"/>
            <w:tcBorders>
              <w:left w:val="single" w:sz="4" w:space="0" w:color="auto"/>
            </w:tcBorders>
          </w:tcPr>
          <w:p w:rsidR="00594371" w:rsidRPr="00585B98" w:rsidRDefault="00594371" w:rsidP="00BA080A">
            <w:pPr>
              <w:pStyle w:val="TAL"/>
              <w:rPr>
                <w:rFonts w:cs="Arial"/>
              </w:rPr>
            </w:pPr>
            <w:r w:rsidRPr="00585B98">
              <w:rPr>
                <w:rFonts w:cs="Arial"/>
              </w:rPr>
              <w:t>Dedicated CORESET RMC configuration</w:t>
            </w: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1, 4</w:t>
            </w:r>
          </w:p>
        </w:tc>
        <w:tc>
          <w:tcPr>
            <w:tcW w:w="2272" w:type="dxa"/>
            <w:gridSpan w:val="2"/>
            <w:tcBorders>
              <w:bottom w:val="single" w:sz="4" w:space="0" w:color="auto"/>
            </w:tcBorders>
          </w:tcPr>
          <w:p w:rsidR="00594371" w:rsidRPr="00585B98" w:rsidRDefault="00594371" w:rsidP="00BA080A">
            <w:pPr>
              <w:pStyle w:val="TAC"/>
              <w:rPr>
                <w:rFonts w:cs="Arial"/>
              </w:rPr>
            </w:pPr>
            <w:r w:rsidRPr="00585B98">
              <w:rPr>
                <w:rFonts w:cs="v4.2.0"/>
              </w:rPr>
              <w:t>CCR.1.1 FDD</w:t>
            </w:r>
          </w:p>
        </w:tc>
      </w:tr>
      <w:tr w:rsidR="00594371" w:rsidRPr="00585B98" w:rsidTr="00BA080A">
        <w:trPr>
          <w:cantSplit/>
          <w:jc w:val="center"/>
        </w:trPr>
        <w:tc>
          <w:tcPr>
            <w:tcW w:w="2518" w:type="dxa"/>
            <w:vMerge/>
            <w:tcBorders>
              <w:left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2, 5</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rFonts w:cs="v4.2.0"/>
              </w:rPr>
              <w:t>CCR.1.1 TDD</w:t>
            </w:r>
          </w:p>
        </w:tc>
      </w:tr>
      <w:tr w:rsidR="00594371" w:rsidRPr="00585B98" w:rsidTr="00BA080A">
        <w:trPr>
          <w:cantSplit/>
          <w:jc w:val="center"/>
        </w:trPr>
        <w:tc>
          <w:tcPr>
            <w:tcW w:w="2518" w:type="dxa"/>
            <w:vMerge/>
            <w:tcBorders>
              <w:left w:val="single" w:sz="4" w:space="0" w:color="auto"/>
              <w:bottom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3, 6</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rFonts w:cs="v4.2.0"/>
              </w:rPr>
              <w:t>CCR.2.1 TDD</w:t>
            </w:r>
          </w:p>
        </w:tc>
      </w:tr>
      <w:tr w:rsidR="00594371" w:rsidRPr="00585B98" w:rsidTr="00BA080A">
        <w:trPr>
          <w:cantSplit/>
          <w:jc w:val="center"/>
        </w:trPr>
        <w:tc>
          <w:tcPr>
            <w:tcW w:w="2518" w:type="dxa"/>
            <w:vMerge w:val="restart"/>
            <w:tcBorders>
              <w:left w:val="single" w:sz="4" w:space="0" w:color="auto"/>
            </w:tcBorders>
          </w:tcPr>
          <w:p w:rsidR="00594371" w:rsidRPr="00585B98" w:rsidRDefault="00594371" w:rsidP="00BA080A">
            <w:pPr>
              <w:pStyle w:val="TAL"/>
              <w:rPr>
                <w:rFonts w:cs="Arial"/>
              </w:rPr>
            </w:pPr>
            <w:r w:rsidRPr="00585B98">
              <w:rPr>
                <w:rFonts w:cs="Arial"/>
              </w:rPr>
              <w:t>SSB configuration</w:t>
            </w: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1, 4</w:t>
            </w:r>
          </w:p>
        </w:tc>
        <w:tc>
          <w:tcPr>
            <w:tcW w:w="2272" w:type="dxa"/>
            <w:gridSpan w:val="2"/>
            <w:tcBorders>
              <w:bottom w:val="single" w:sz="4" w:space="0" w:color="auto"/>
            </w:tcBorders>
          </w:tcPr>
          <w:p w:rsidR="00594371" w:rsidRPr="00585B98" w:rsidRDefault="00594371" w:rsidP="00BA080A">
            <w:pPr>
              <w:pStyle w:val="TAC"/>
              <w:rPr>
                <w:rFonts w:cs="Arial"/>
              </w:rPr>
            </w:pPr>
            <w:r w:rsidRPr="00585B98">
              <w:rPr>
                <w:rFonts w:cs="v4.2.0"/>
                <w:bCs/>
              </w:rPr>
              <w:t>SSB.1 FR1</w:t>
            </w:r>
          </w:p>
        </w:tc>
      </w:tr>
      <w:tr w:rsidR="00594371" w:rsidRPr="00585B98" w:rsidTr="00BA080A">
        <w:trPr>
          <w:cantSplit/>
          <w:jc w:val="center"/>
        </w:trPr>
        <w:tc>
          <w:tcPr>
            <w:tcW w:w="2518" w:type="dxa"/>
            <w:vMerge/>
            <w:tcBorders>
              <w:left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2, 5</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rFonts w:cs="v4.2.0"/>
                <w:bCs/>
              </w:rPr>
              <w:t>SSB.1 FR1</w:t>
            </w:r>
          </w:p>
        </w:tc>
      </w:tr>
      <w:tr w:rsidR="00594371" w:rsidRPr="00585B98" w:rsidTr="00BA080A">
        <w:trPr>
          <w:cantSplit/>
          <w:jc w:val="center"/>
        </w:trPr>
        <w:tc>
          <w:tcPr>
            <w:tcW w:w="2518" w:type="dxa"/>
            <w:vMerge/>
            <w:tcBorders>
              <w:left w:val="single" w:sz="4" w:space="0" w:color="auto"/>
              <w:bottom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3, 6</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rFonts w:cs="v4.2.0"/>
                <w:bCs/>
              </w:rPr>
              <w:t>SSB.2 FR1</w:t>
            </w:r>
          </w:p>
        </w:tc>
      </w:tr>
      <w:tr w:rsidR="00594371" w:rsidRPr="00585B98" w:rsidTr="00BA080A">
        <w:trPr>
          <w:cantSplit/>
          <w:jc w:val="center"/>
        </w:trPr>
        <w:tc>
          <w:tcPr>
            <w:tcW w:w="2518" w:type="dxa"/>
            <w:vMerge w:val="restart"/>
            <w:tcBorders>
              <w:left w:val="single" w:sz="4" w:space="0" w:color="auto"/>
            </w:tcBorders>
          </w:tcPr>
          <w:p w:rsidR="00594371" w:rsidRPr="00585B98" w:rsidRDefault="00594371" w:rsidP="00BA080A">
            <w:pPr>
              <w:pStyle w:val="TAL"/>
              <w:rPr>
                <w:rFonts w:cs="Arial"/>
              </w:rPr>
            </w:pPr>
            <w:r w:rsidRPr="00585B98">
              <w:rPr>
                <w:rFonts w:cs="v4.2.0"/>
              </w:rPr>
              <w:t>SMTC configuration</w:t>
            </w: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1, 4</w:t>
            </w:r>
          </w:p>
        </w:tc>
        <w:tc>
          <w:tcPr>
            <w:tcW w:w="2272" w:type="dxa"/>
            <w:gridSpan w:val="2"/>
            <w:tcBorders>
              <w:bottom w:val="single" w:sz="4" w:space="0" w:color="auto"/>
            </w:tcBorders>
          </w:tcPr>
          <w:p w:rsidR="00594371" w:rsidRPr="00585B98" w:rsidRDefault="00594371" w:rsidP="00BA080A">
            <w:pPr>
              <w:pStyle w:val="TAC"/>
              <w:rPr>
                <w:rFonts w:cs="Arial"/>
              </w:rPr>
            </w:pPr>
            <w:r w:rsidRPr="00585B98">
              <w:rPr>
                <w:rFonts w:cs="v4.2.0"/>
                <w:bCs/>
              </w:rPr>
              <w:t>SMTC pattern 2</w:t>
            </w:r>
          </w:p>
        </w:tc>
      </w:tr>
      <w:tr w:rsidR="00594371" w:rsidRPr="00585B98" w:rsidTr="00BA080A">
        <w:trPr>
          <w:cantSplit/>
          <w:jc w:val="center"/>
        </w:trPr>
        <w:tc>
          <w:tcPr>
            <w:tcW w:w="2518" w:type="dxa"/>
            <w:vMerge/>
            <w:tcBorders>
              <w:left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2, 5</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rFonts w:cs="v4.2.0"/>
                <w:bCs/>
              </w:rPr>
              <w:t>SMTC pattern 1</w:t>
            </w:r>
          </w:p>
        </w:tc>
      </w:tr>
      <w:tr w:rsidR="00594371" w:rsidRPr="00585B98" w:rsidTr="00BA080A">
        <w:trPr>
          <w:cantSplit/>
          <w:jc w:val="center"/>
        </w:trPr>
        <w:tc>
          <w:tcPr>
            <w:tcW w:w="2518" w:type="dxa"/>
            <w:vMerge/>
            <w:tcBorders>
              <w:left w:val="single" w:sz="4" w:space="0" w:color="auto"/>
              <w:bottom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3, 6</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rFonts w:cs="v4.2.0"/>
                <w:bCs/>
              </w:rPr>
              <w:t>SMTC pattern 1</w:t>
            </w: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OCNG Pattern</w:t>
            </w: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Arial"/>
              </w:rPr>
            </w:pPr>
            <w:r w:rsidRPr="00585B98">
              <w:rPr>
                <w:rFonts w:cs="Arial"/>
              </w:rPr>
              <w:t>1, 2, 3, 4, 5, 6</w:t>
            </w:r>
          </w:p>
        </w:tc>
        <w:tc>
          <w:tcPr>
            <w:tcW w:w="2272" w:type="dxa"/>
            <w:gridSpan w:val="2"/>
            <w:tcBorders>
              <w:bottom w:val="single" w:sz="4" w:space="0" w:color="auto"/>
            </w:tcBorders>
          </w:tcPr>
          <w:p w:rsidR="00594371" w:rsidRPr="00585B98" w:rsidRDefault="00594371" w:rsidP="00BA080A">
            <w:pPr>
              <w:pStyle w:val="TAC"/>
              <w:rPr>
                <w:rFonts w:cs="Arial"/>
              </w:rPr>
            </w:pPr>
            <w:r w:rsidRPr="00585B98">
              <w:rPr>
                <w:rFonts w:cs="Arial"/>
              </w:rPr>
              <w:t xml:space="preserve">OP.1 defined in </w:t>
            </w:r>
            <w:r w:rsidRPr="00585B98">
              <w:rPr>
                <w:lang w:eastAsia="ja-JP"/>
              </w:rPr>
              <w:t>A.2.1-1</w:t>
            </w: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bCs/>
              </w:rPr>
            </w:pPr>
            <w:r w:rsidRPr="00585B98">
              <w:rPr>
                <w:rFonts w:cs="Arial"/>
              </w:rPr>
              <w:t>Initial DL BWP configuration</w:t>
            </w: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Arial"/>
              </w:rPr>
            </w:pPr>
            <w:r w:rsidRPr="00585B98">
              <w:rPr>
                <w:rFonts w:cs="Arial"/>
              </w:rPr>
              <w:t>1, 2, 3, 4, 5, 6</w:t>
            </w:r>
          </w:p>
        </w:tc>
        <w:tc>
          <w:tcPr>
            <w:tcW w:w="2272" w:type="dxa"/>
            <w:gridSpan w:val="2"/>
            <w:tcBorders>
              <w:bottom w:val="single" w:sz="4" w:space="0" w:color="auto"/>
            </w:tcBorders>
          </w:tcPr>
          <w:p w:rsidR="00594371" w:rsidRPr="00585B98" w:rsidRDefault="00594371" w:rsidP="00BA080A">
            <w:pPr>
              <w:pStyle w:val="TAC"/>
              <w:rPr>
                <w:rFonts w:cs="Arial"/>
              </w:rPr>
            </w:pPr>
            <w:r w:rsidRPr="00585B98">
              <w:rPr>
                <w:rFonts w:cs="Arial"/>
              </w:rPr>
              <w:t>DLBWP.0.1</w:t>
            </w: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bCs/>
              </w:rPr>
            </w:pPr>
            <w:r w:rsidRPr="00585B98">
              <w:rPr>
                <w:rFonts w:cs="Arial"/>
              </w:rPr>
              <w:t>Initial UL BWP configuration</w:t>
            </w: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Arial"/>
              </w:rPr>
            </w:pPr>
            <w:r w:rsidRPr="00585B98">
              <w:rPr>
                <w:rFonts w:cs="Arial"/>
              </w:rPr>
              <w:t>1, 2, 3, 4, 5, 6</w:t>
            </w:r>
          </w:p>
        </w:tc>
        <w:tc>
          <w:tcPr>
            <w:tcW w:w="2272" w:type="dxa"/>
            <w:gridSpan w:val="2"/>
            <w:tcBorders>
              <w:bottom w:val="single" w:sz="4" w:space="0" w:color="auto"/>
            </w:tcBorders>
          </w:tcPr>
          <w:p w:rsidR="00594371" w:rsidRPr="00585B98" w:rsidRDefault="00594371" w:rsidP="00BA080A">
            <w:pPr>
              <w:pStyle w:val="TAC"/>
              <w:rPr>
                <w:rFonts w:cs="Arial"/>
              </w:rPr>
            </w:pPr>
            <w:r w:rsidRPr="00585B98">
              <w:rPr>
                <w:rFonts w:cs="Arial"/>
              </w:rPr>
              <w:t>ULBWP.0.1</w:t>
            </w:r>
          </w:p>
        </w:tc>
      </w:tr>
      <w:tr w:rsidR="00594371" w:rsidRPr="00585B98" w:rsidTr="00BA080A">
        <w:trPr>
          <w:cantSplit/>
          <w:jc w:val="center"/>
        </w:trPr>
        <w:tc>
          <w:tcPr>
            <w:tcW w:w="2518" w:type="dxa"/>
          </w:tcPr>
          <w:p w:rsidR="00594371" w:rsidRPr="00585B98" w:rsidRDefault="00594371" w:rsidP="00BA080A">
            <w:pPr>
              <w:pStyle w:val="TAL"/>
              <w:rPr>
                <w:rFonts w:cs="Arial"/>
              </w:rPr>
            </w:pPr>
            <w:r w:rsidRPr="00585B98">
              <w:rPr>
                <w:rFonts w:cs="Arial"/>
              </w:rPr>
              <w:t>RLM-RS</w:t>
            </w:r>
          </w:p>
        </w:tc>
        <w:tc>
          <w:tcPr>
            <w:tcW w:w="1649" w:type="dxa"/>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Arial"/>
              </w:rPr>
              <w:t>1, 2, 3, 4, 5, 6</w:t>
            </w:r>
          </w:p>
        </w:tc>
        <w:tc>
          <w:tcPr>
            <w:tcW w:w="2272" w:type="dxa"/>
            <w:gridSpan w:val="2"/>
          </w:tcPr>
          <w:p w:rsidR="00594371" w:rsidRPr="00585B98" w:rsidRDefault="00594371" w:rsidP="00BA080A">
            <w:pPr>
              <w:pStyle w:val="TAC"/>
              <w:rPr>
                <w:rFonts w:cs="Arial"/>
              </w:rPr>
            </w:pPr>
            <w:r w:rsidRPr="00585B98">
              <w:rPr>
                <w:rFonts w:cs="Arial"/>
              </w:rPr>
              <w:t>SSB</w:t>
            </w:r>
          </w:p>
        </w:tc>
      </w:tr>
      <w:tr w:rsidR="00594371" w:rsidRPr="00585B98" w:rsidTr="00BA080A">
        <w:trPr>
          <w:cantSplit/>
          <w:jc w:val="center"/>
        </w:trPr>
        <w:tc>
          <w:tcPr>
            <w:tcW w:w="2518" w:type="dxa"/>
            <w:vMerge w:val="restart"/>
          </w:tcPr>
          <w:p w:rsidR="00594371" w:rsidRPr="00585B98" w:rsidRDefault="00594371" w:rsidP="00BA080A">
            <w:pPr>
              <w:pStyle w:val="TAL"/>
              <w:rPr>
                <w:rFonts w:cs="Arial"/>
              </w:rPr>
            </w:pPr>
            <w:proofErr w:type="spellStart"/>
            <w:r w:rsidRPr="00585B98">
              <w:rPr>
                <w:rFonts w:cs="Arial"/>
              </w:rPr>
              <w:t>Qrxlevmin</w:t>
            </w:r>
            <w:proofErr w:type="spellEnd"/>
          </w:p>
        </w:tc>
        <w:tc>
          <w:tcPr>
            <w:tcW w:w="1649" w:type="dxa"/>
            <w:vMerge w:val="restart"/>
          </w:tcPr>
          <w:p w:rsidR="00594371" w:rsidRPr="00585B98" w:rsidRDefault="00594371" w:rsidP="00BA080A">
            <w:pPr>
              <w:pStyle w:val="TAC"/>
              <w:rPr>
                <w:rFonts w:cs="Arial"/>
              </w:rPr>
            </w:pPr>
            <w:proofErr w:type="spellStart"/>
            <w:r w:rsidRPr="00585B98">
              <w:rPr>
                <w:rFonts w:cs="Arial"/>
              </w:rPr>
              <w:t>dBm</w:t>
            </w:r>
            <w:proofErr w:type="spellEnd"/>
            <w:r w:rsidRPr="00585B98">
              <w:rPr>
                <w:rFonts w:cs="Arial"/>
              </w:rPr>
              <w:t>/SCS</w:t>
            </w:r>
          </w:p>
        </w:tc>
        <w:tc>
          <w:tcPr>
            <w:tcW w:w="1895" w:type="dxa"/>
          </w:tcPr>
          <w:p w:rsidR="00594371" w:rsidRPr="00585B98" w:rsidRDefault="00594371" w:rsidP="00BA080A">
            <w:pPr>
              <w:pStyle w:val="TAC"/>
              <w:rPr>
                <w:rFonts w:cs="Arial"/>
              </w:rPr>
            </w:pPr>
            <w:r w:rsidRPr="00585B98">
              <w:rPr>
                <w:rFonts w:cs="Arial"/>
              </w:rPr>
              <w:t>1, 2, 4, 5</w:t>
            </w:r>
          </w:p>
        </w:tc>
        <w:tc>
          <w:tcPr>
            <w:tcW w:w="2272" w:type="dxa"/>
            <w:gridSpan w:val="2"/>
          </w:tcPr>
          <w:p w:rsidR="00594371" w:rsidRPr="00585B98" w:rsidRDefault="00594371" w:rsidP="00BA080A">
            <w:pPr>
              <w:pStyle w:val="TAC"/>
              <w:rPr>
                <w:rFonts w:cs="Arial"/>
              </w:rPr>
            </w:pPr>
            <w:r w:rsidRPr="00585B98">
              <w:rPr>
                <w:rFonts w:cs="Arial"/>
              </w:rPr>
              <w:t>-140</w:t>
            </w:r>
          </w:p>
        </w:tc>
      </w:tr>
      <w:tr w:rsidR="00594371" w:rsidRPr="00585B98" w:rsidTr="00BA080A">
        <w:trPr>
          <w:cantSplit/>
          <w:jc w:val="center"/>
        </w:trPr>
        <w:tc>
          <w:tcPr>
            <w:tcW w:w="2518" w:type="dxa"/>
            <w:vMerge/>
          </w:tcPr>
          <w:p w:rsidR="00594371" w:rsidRPr="00585B98" w:rsidRDefault="00594371" w:rsidP="00BA080A">
            <w:pPr>
              <w:pStyle w:val="TAL"/>
              <w:rPr>
                <w:rFonts w:cs="Arial"/>
              </w:rPr>
            </w:pPr>
          </w:p>
        </w:tc>
        <w:tc>
          <w:tcPr>
            <w:tcW w:w="1649" w:type="dxa"/>
            <w:vMerge/>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Arial"/>
              </w:rPr>
              <w:t>3, 6</w:t>
            </w:r>
          </w:p>
        </w:tc>
        <w:tc>
          <w:tcPr>
            <w:tcW w:w="2272" w:type="dxa"/>
            <w:gridSpan w:val="2"/>
          </w:tcPr>
          <w:p w:rsidR="00594371" w:rsidRPr="00585B98" w:rsidRDefault="00594371" w:rsidP="00BA080A">
            <w:pPr>
              <w:pStyle w:val="TAC"/>
              <w:rPr>
                <w:rFonts w:cs="Arial"/>
              </w:rPr>
            </w:pPr>
            <w:r w:rsidRPr="00585B98">
              <w:rPr>
                <w:rFonts w:cs="Arial"/>
              </w:rPr>
              <w:t>-137</w:t>
            </w:r>
          </w:p>
        </w:tc>
      </w:tr>
      <w:tr w:rsidR="00594371" w:rsidRPr="00585B98" w:rsidTr="00BA080A">
        <w:trPr>
          <w:cantSplit/>
          <w:jc w:val="center"/>
        </w:trPr>
        <w:tc>
          <w:tcPr>
            <w:tcW w:w="2518" w:type="dxa"/>
            <w:vMerge w:val="restart"/>
          </w:tcPr>
          <w:p w:rsidR="00594371" w:rsidRPr="00585B98" w:rsidRDefault="00594371" w:rsidP="00BA080A">
            <w:pPr>
              <w:pStyle w:val="TAL"/>
              <w:rPr>
                <w:rFonts w:cs="Arial"/>
              </w:rPr>
            </w:pPr>
            <w:r w:rsidRPr="00585B98">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8.75pt" o:ole="" fillcolor="window">
                  <v:imagedata r:id="rId13" o:title=""/>
                </v:shape>
                <o:OLEObject Type="Embed" ProgID="Equation.3" ShapeID="_x0000_i1025" DrawAspect="Content" ObjectID="_1689748953" r:id="rId14"/>
              </w:object>
            </w:r>
          </w:p>
        </w:tc>
        <w:tc>
          <w:tcPr>
            <w:tcW w:w="1649" w:type="dxa"/>
            <w:vMerge w:val="restart"/>
          </w:tcPr>
          <w:p w:rsidR="00594371" w:rsidRPr="00585B98" w:rsidRDefault="00594371" w:rsidP="00BA080A">
            <w:pPr>
              <w:pStyle w:val="TAC"/>
              <w:rPr>
                <w:rFonts w:cs="Arial"/>
              </w:rPr>
            </w:pPr>
            <w:proofErr w:type="spellStart"/>
            <w:r w:rsidRPr="00585B98">
              <w:rPr>
                <w:rFonts w:cs="Arial"/>
              </w:rPr>
              <w:t>dBm</w:t>
            </w:r>
            <w:proofErr w:type="spellEnd"/>
            <w:r w:rsidRPr="00585B98">
              <w:rPr>
                <w:rFonts w:cs="Arial"/>
              </w:rPr>
              <w:t>/SCS</w:t>
            </w:r>
          </w:p>
        </w:tc>
        <w:tc>
          <w:tcPr>
            <w:tcW w:w="1895" w:type="dxa"/>
          </w:tcPr>
          <w:p w:rsidR="00594371" w:rsidRPr="00585B98" w:rsidRDefault="00594371" w:rsidP="00BA080A">
            <w:pPr>
              <w:pStyle w:val="TAC"/>
              <w:rPr>
                <w:rFonts w:cs="Arial"/>
              </w:rPr>
            </w:pPr>
            <w:r w:rsidRPr="00585B98">
              <w:rPr>
                <w:rFonts w:cs="v4.2.0"/>
              </w:rPr>
              <w:t>1, 4</w:t>
            </w:r>
          </w:p>
        </w:tc>
        <w:tc>
          <w:tcPr>
            <w:tcW w:w="1223" w:type="dxa"/>
          </w:tcPr>
          <w:p w:rsidR="00594371" w:rsidRPr="00585B98" w:rsidRDefault="00594371" w:rsidP="00BA080A">
            <w:pPr>
              <w:pStyle w:val="TAC"/>
              <w:rPr>
                <w:rFonts w:cs="Arial"/>
              </w:rPr>
            </w:pPr>
            <w:r w:rsidRPr="00585B98">
              <w:rPr>
                <w:rFonts w:cs="Arial"/>
              </w:rPr>
              <w:t>-100</w:t>
            </w:r>
          </w:p>
        </w:tc>
        <w:tc>
          <w:tcPr>
            <w:tcW w:w="1049" w:type="dxa"/>
          </w:tcPr>
          <w:p w:rsidR="00594371" w:rsidRPr="00585B98" w:rsidRDefault="00594371" w:rsidP="00BA080A">
            <w:pPr>
              <w:pStyle w:val="TAC"/>
              <w:rPr>
                <w:rFonts w:cs="Arial"/>
              </w:rPr>
            </w:pPr>
            <w:r w:rsidRPr="00585B98">
              <w:rPr>
                <w:rFonts w:cs="Arial"/>
              </w:rPr>
              <w:t>-98</w:t>
            </w:r>
          </w:p>
        </w:tc>
      </w:tr>
      <w:tr w:rsidR="00594371" w:rsidRPr="00585B98" w:rsidTr="00BA080A">
        <w:trPr>
          <w:cantSplit/>
          <w:jc w:val="center"/>
        </w:trPr>
        <w:tc>
          <w:tcPr>
            <w:tcW w:w="2518" w:type="dxa"/>
            <w:vMerge/>
          </w:tcPr>
          <w:p w:rsidR="00594371" w:rsidRPr="00585B98" w:rsidRDefault="00594371" w:rsidP="00BA080A">
            <w:pPr>
              <w:pStyle w:val="TAL"/>
              <w:rPr>
                <w:rFonts w:cs="Arial"/>
              </w:rPr>
            </w:pPr>
          </w:p>
        </w:tc>
        <w:tc>
          <w:tcPr>
            <w:tcW w:w="1649" w:type="dxa"/>
            <w:vMerge/>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v4.2.0"/>
              </w:rPr>
              <w:t>2, 5</w:t>
            </w:r>
          </w:p>
        </w:tc>
        <w:tc>
          <w:tcPr>
            <w:tcW w:w="1223" w:type="dxa"/>
          </w:tcPr>
          <w:p w:rsidR="00594371" w:rsidRPr="00585B98" w:rsidRDefault="00594371" w:rsidP="00BA080A">
            <w:pPr>
              <w:pStyle w:val="TAC"/>
              <w:rPr>
                <w:rFonts w:cs="Arial"/>
              </w:rPr>
            </w:pPr>
            <w:r w:rsidRPr="00585B98">
              <w:rPr>
                <w:rFonts w:cs="Arial"/>
              </w:rPr>
              <w:t>-100</w:t>
            </w:r>
          </w:p>
        </w:tc>
        <w:tc>
          <w:tcPr>
            <w:tcW w:w="1049" w:type="dxa"/>
          </w:tcPr>
          <w:p w:rsidR="00594371" w:rsidRPr="00585B98" w:rsidRDefault="00594371" w:rsidP="00BA080A">
            <w:pPr>
              <w:pStyle w:val="TAC"/>
              <w:rPr>
                <w:rFonts w:cs="Arial"/>
              </w:rPr>
            </w:pPr>
            <w:r w:rsidRPr="00585B98">
              <w:rPr>
                <w:rFonts w:cs="Arial"/>
              </w:rPr>
              <w:t>-98</w:t>
            </w:r>
          </w:p>
        </w:tc>
      </w:tr>
      <w:tr w:rsidR="00594371" w:rsidRPr="00585B98" w:rsidTr="00BA080A">
        <w:trPr>
          <w:cantSplit/>
          <w:jc w:val="center"/>
        </w:trPr>
        <w:tc>
          <w:tcPr>
            <w:tcW w:w="2518" w:type="dxa"/>
            <w:vMerge/>
          </w:tcPr>
          <w:p w:rsidR="00594371" w:rsidRPr="00585B98" w:rsidRDefault="00594371" w:rsidP="00BA080A">
            <w:pPr>
              <w:pStyle w:val="TAL"/>
              <w:rPr>
                <w:rFonts w:cs="Arial"/>
              </w:rPr>
            </w:pPr>
          </w:p>
        </w:tc>
        <w:tc>
          <w:tcPr>
            <w:tcW w:w="1649" w:type="dxa"/>
            <w:vMerge/>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v4.2.0"/>
              </w:rPr>
              <w:t>3, 6</w:t>
            </w:r>
          </w:p>
        </w:tc>
        <w:tc>
          <w:tcPr>
            <w:tcW w:w="1223" w:type="dxa"/>
          </w:tcPr>
          <w:p w:rsidR="00594371" w:rsidRPr="00585B98" w:rsidRDefault="00594371" w:rsidP="00BA080A">
            <w:pPr>
              <w:pStyle w:val="TAC"/>
              <w:rPr>
                <w:rFonts w:cs="Arial"/>
              </w:rPr>
            </w:pPr>
            <w:r w:rsidRPr="00585B98">
              <w:rPr>
                <w:rFonts w:cs="Arial"/>
              </w:rPr>
              <w:t>-97</w:t>
            </w:r>
          </w:p>
        </w:tc>
        <w:tc>
          <w:tcPr>
            <w:tcW w:w="1049" w:type="dxa"/>
          </w:tcPr>
          <w:p w:rsidR="00594371" w:rsidRPr="00585B98" w:rsidRDefault="00594371" w:rsidP="00BA080A">
            <w:pPr>
              <w:pStyle w:val="TAC"/>
              <w:rPr>
                <w:rFonts w:cs="Arial"/>
              </w:rPr>
            </w:pPr>
            <w:r w:rsidRPr="00585B98">
              <w:rPr>
                <w:rFonts w:cs="Arial"/>
              </w:rPr>
              <w:t>-95</w:t>
            </w:r>
          </w:p>
        </w:tc>
      </w:tr>
      <w:tr w:rsidR="00594371" w:rsidRPr="00585B98" w:rsidTr="00BA080A">
        <w:trPr>
          <w:cantSplit/>
          <w:trHeight w:val="377"/>
          <w:jc w:val="center"/>
        </w:trPr>
        <w:tc>
          <w:tcPr>
            <w:tcW w:w="2518" w:type="dxa"/>
          </w:tcPr>
          <w:p w:rsidR="00594371" w:rsidRPr="00585B98" w:rsidRDefault="00594371" w:rsidP="00BA080A">
            <w:pPr>
              <w:pStyle w:val="TAL"/>
              <w:rPr>
                <w:rFonts w:cs="Arial"/>
              </w:rPr>
            </w:pPr>
            <w:r w:rsidRPr="00585B98">
              <w:rPr>
                <w:rFonts w:cs="Arial"/>
                <w:position w:val="-12"/>
              </w:rPr>
              <w:object w:dxaOrig="400" w:dyaOrig="360">
                <v:shape id="_x0000_i1026" type="#_x0000_t75" style="width:18.75pt;height:18.75pt" o:ole="" fillcolor="window">
                  <v:imagedata r:id="rId13" o:title=""/>
                </v:shape>
                <o:OLEObject Type="Embed" ProgID="Equation.3" ShapeID="_x0000_i1026" DrawAspect="Content" ObjectID="_1689748954" r:id="rId15"/>
              </w:object>
            </w:r>
          </w:p>
        </w:tc>
        <w:tc>
          <w:tcPr>
            <w:tcW w:w="1649" w:type="dxa"/>
          </w:tcPr>
          <w:p w:rsidR="00594371" w:rsidRPr="00585B98" w:rsidRDefault="00594371" w:rsidP="00BA080A">
            <w:pPr>
              <w:pStyle w:val="TAC"/>
              <w:rPr>
                <w:rFonts w:cs="Arial"/>
              </w:rPr>
            </w:pPr>
            <w:proofErr w:type="spellStart"/>
            <w:r w:rsidRPr="00585B98">
              <w:rPr>
                <w:rFonts w:cs="Arial"/>
              </w:rPr>
              <w:t>dBm</w:t>
            </w:r>
            <w:proofErr w:type="spellEnd"/>
            <w:r w:rsidRPr="00585B98">
              <w:rPr>
                <w:rFonts w:cs="Arial"/>
              </w:rPr>
              <w:t>/15 kHz</w:t>
            </w:r>
          </w:p>
        </w:tc>
        <w:tc>
          <w:tcPr>
            <w:tcW w:w="1895" w:type="dxa"/>
          </w:tcPr>
          <w:p w:rsidR="00594371" w:rsidRPr="00585B98" w:rsidRDefault="00594371" w:rsidP="00BA080A">
            <w:pPr>
              <w:pStyle w:val="TAC"/>
              <w:rPr>
                <w:rFonts w:cs="Arial"/>
              </w:rPr>
            </w:pPr>
            <w:r w:rsidRPr="00585B98">
              <w:rPr>
                <w:rFonts w:cs="Arial"/>
              </w:rPr>
              <w:t>1, 2, 3, 4, 5, 6</w:t>
            </w:r>
          </w:p>
        </w:tc>
        <w:tc>
          <w:tcPr>
            <w:tcW w:w="1223" w:type="dxa"/>
          </w:tcPr>
          <w:p w:rsidR="00594371" w:rsidRPr="00585B98" w:rsidRDefault="00594371" w:rsidP="00BA080A">
            <w:pPr>
              <w:pStyle w:val="TAC"/>
              <w:rPr>
                <w:rFonts w:cs="Arial"/>
              </w:rPr>
            </w:pPr>
            <w:r w:rsidRPr="00585B98">
              <w:rPr>
                <w:rFonts w:cs="Arial"/>
              </w:rPr>
              <w:t>-100</w:t>
            </w:r>
          </w:p>
        </w:tc>
        <w:tc>
          <w:tcPr>
            <w:tcW w:w="1049" w:type="dxa"/>
          </w:tcPr>
          <w:p w:rsidR="00594371" w:rsidRPr="00585B98" w:rsidRDefault="00594371" w:rsidP="00BA080A">
            <w:pPr>
              <w:pStyle w:val="TAC"/>
              <w:rPr>
                <w:rFonts w:cs="Arial"/>
              </w:rPr>
            </w:pPr>
            <w:r w:rsidRPr="00585B98">
              <w:rPr>
                <w:rFonts w:cs="Arial"/>
              </w:rPr>
              <w:t>-98</w:t>
            </w:r>
          </w:p>
        </w:tc>
      </w:tr>
      <w:tr w:rsidR="00594371" w:rsidRPr="00585B98" w:rsidTr="00BA080A">
        <w:trPr>
          <w:cantSplit/>
          <w:trHeight w:val="203"/>
          <w:jc w:val="center"/>
        </w:trPr>
        <w:tc>
          <w:tcPr>
            <w:tcW w:w="2518" w:type="dxa"/>
            <w:vMerge w:val="restart"/>
          </w:tcPr>
          <w:p w:rsidR="00594371" w:rsidRPr="00585B98" w:rsidRDefault="00594371" w:rsidP="00BA080A">
            <w:pPr>
              <w:pStyle w:val="TAL"/>
              <w:rPr>
                <w:rFonts w:cs="Arial"/>
              </w:rPr>
            </w:pPr>
            <w:r w:rsidRPr="00585B98">
              <w:rPr>
                <w:rFonts w:cs="Arial"/>
              </w:rPr>
              <w:t>SS-RSRP</w:t>
            </w:r>
          </w:p>
        </w:tc>
        <w:tc>
          <w:tcPr>
            <w:tcW w:w="1649" w:type="dxa"/>
            <w:vMerge w:val="restart"/>
          </w:tcPr>
          <w:p w:rsidR="00594371" w:rsidRPr="00585B98" w:rsidRDefault="00594371" w:rsidP="00BA080A">
            <w:pPr>
              <w:pStyle w:val="TAC"/>
              <w:rPr>
                <w:rFonts w:cs="Arial"/>
              </w:rPr>
            </w:pPr>
            <w:proofErr w:type="spellStart"/>
            <w:r w:rsidRPr="00585B98">
              <w:rPr>
                <w:rFonts w:cs="Arial"/>
              </w:rPr>
              <w:t>dBm</w:t>
            </w:r>
            <w:proofErr w:type="spellEnd"/>
            <w:r w:rsidRPr="00585B98">
              <w:rPr>
                <w:rFonts w:cs="Arial"/>
              </w:rPr>
              <w:t>/SCS</w:t>
            </w:r>
          </w:p>
        </w:tc>
        <w:tc>
          <w:tcPr>
            <w:tcW w:w="1895" w:type="dxa"/>
          </w:tcPr>
          <w:p w:rsidR="00594371" w:rsidRPr="00585B98" w:rsidRDefault="00594371" w:rsidP="00BA080A">
            <w:pPr>
              <w:pStyle w:val="TAC"/>
              <w:rPr>
                <w:rFonts w:cs="Arial"/>
              </w:rPr>
            </w:pPr>
            <w:r w:rsidRPr="00585B98">
              <w:rPr>
                <w:rFonts w:cs="v4.2.0"/>
              </w:rPr>
              <w:t>1, 4</w:t>
            </w:r>
          </w:p>
        </w:tc>
        <w:tc>
          <w:tcPr>
            <w:tcW w:w="1223" w:type="dxa"/>
          </w:tcPr>
          <w:p w:rsidR="00594371" w:rsidRPr="00585B98" w:rsidRDefault="00594371" w:rsidP="00BA080A">
            <w:pPr>
              <w:pStyle w:val="TAC"/>
              <w:rPr>
                <w:rFonts w:cs="Arial"/>
              </w:rPr>
            </w:pPr>
            <w:r w:rsidRPr="00585B98">
              <w:rPr>
                <w:rFonts w:cs="Arial"/>
              </w:rPr>
              <w:t>-103.6</w:t>
            </w:r>
          </w:p>
        </w:tc>
        <w:tc>
          <w:tcPr>
            <w:tcW w:w="1049" w:type="dxa"/>
          </w:tcPr>
          <w:p w:rsidR="00594371" w:rsidRPr="00585B98" w:rsidRDefault="00594371" w:rsidP="00BA080A">
            <w:pPr>
              <w:pStyle w:val="TAC"/>
              <w:rPr>
                <w:rFonts w:cs="Arial"/>
              </w:rPr>
            </w:pPr>
            <w:r w:rsidRPr="00585B98">
              <w:rPr>
                <w:rFonts w:cs="Arial"/>
              </w:rPr>
              <w:t>-84.4</w:t>
            </w:r>
          </w:p>
        </w:tc>
      </w:tr>
      <w:tr w:rsidR="00594371" w:rsidRPr="00585B98" w:rsidTr="00BA080A">
        <w:trPr>
          <w:cantSplit/>
          <w:trHeight w:val="207"/>
          <w:jc w:val="center"/>
        </w:trPr>
        <w:tc>
          <w:tcPr>
            <w:tcW w:w="2518" w:type="dxa"/>
            <w:vMerge/>
          </w:tcPr>
          <w:p w:rsidR="00594371" w:rsidRPr="00585B98" w:rsidRDefault="00594371" w:rsidP="00BA080A">
            <w:pPr>
              <w:pStyle w:val="TAL"/>
              <w:rPr>
                <w:rFonts w:cs="Arial"/>
              </w:rPr>
            </w:pPr>
          </w:p>
        </w:tc>
        <w:tc>
          <w:tcPr>
            <w:tcW w:w="1649" w:type="dxa"/>
            <w:vMerge/>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v4.2.0"/>
              </w:rPr>
              <w:t>2, 5</w:t>
            </w:r>
          </w:p>
        </w:tc>
        <w:tc>
          <w:tcPr>
            <w:tcW w:w="1223" w:type="dxa"/>
          </w:tcPr>
          <w:p w:rsidR="00594371" w:rsidRPr="00585B98" w:rsidRDefault="00594371" w:rsidP="00BA080A">
            <w:pPr>
              <w:pStyle w:val="TAC"/>
              <w:rPr>
                <w:rFonts w:cs="Arial"/>
              </w:rPr>
            </w:pPr>
            <w:r w:rsidRPr="00585B98">
              <w:rPr>
                <w:rFonts w:cs="Arial"/>
              </w:rPr>
              <w:t>-103.6</w:t>
            </w:r>
          </w:p>
        </w:tc>
        <w:tc>
          <w:tcPr>
            <w:tcW w:w="1049" w:type="dxa"/>
          </w:tcPr>
          <w:p w:rsidR="00594371" w:rsidRPr="00585B98" w:rsidRDefault="00594371" w:rsidP="00BA080A">
            <w:pPr>
              <w:pStyle w:val="TAC"/>
              <w:rPr>
                <w:rFonts w:cs="Arial"/>
              </w:rPr>
            </w:pPr>
            <w:r w:rsidRPr="00585B98">
              <w:rPr>
                <w:rFonts w:cs="Arial"/>
              </w:rPr>
              <w:t>-84.4</w:t>
            </w:r>
          </w:p>
        </w:tc>
      </w:tr>
      <w:tr w:rsidR="00594371" w:rsidRPr="00585B98" w:rsidTr="00BA080A">
        <w:trPr>
          <w:cantSplit/>
          <w:trHeight w:val="207"/>
          <w:jc w:val="center"/>
        </w:trPr>
        <w:tc>
          <w:tcPr>
            <w:tcW w:w="2518" w:type="dxa"/>
            <w:vMerge/>
          </w:tcPr>
          <w:p w:rsidR="00594371" w:rsidRPr="00585B98" w:rsidRDefault="00594371" w:rsidP="00BA080A">
            <w:pPr>
              <w:pStyle w:val="TAL"/>
              <w:rPr>
                <w:rFonts w:cs="Arial"/>
              </w:rPr>
            </w:pPr>
          </w:p>
        </w:tc>
        <w:tc>
          <w:tcPr>
            <w:tcW w:w="1649" w:type="dxa"/>
            <w:vMerge/>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v4.2.0"/>
              </w:rPr>
              <w:t>3, 6</w:t>
            </w:r>
          </w:p>
        </w:tc>
        <w:tc>
          <w:tcPr>
            <w:tcW w:w="1223" w:type="dxa"/>
          </w:tcPr>
          <w:p w:rsidR="00594371" w:rsidRPr="00585B98" w:rsidRDefault="00594371" w:rsidP="00BA080A">
            <w:pPr>
              <w:pStyle w:val="TAC"/>
              <w:rPr>
                <w:rFonts w:cs="Arial"/>
              </w:rPr>
            </w:pPr>
            <w:r w:rsidRPr="00585B98">
              <w:rPr>
                <w:rFonts w:cs="Arial"/>
              </w:rPr>
              <w:t>-100.59</w:t>
            </w:r>
          </w:p>
        </w:tc>
        <w:tc>
          <w:tcPr>
            <w:tcW w:w="1049" w:type="dxa"/>
          </w:tcPr>
          <w:p w:rsidR="00594371" w:rsidRPr="00585B98" w:rsidRDefault="00594371" w:rsidP="00BA080A">
            <w:pPr>
              <w:pStyle w:val="TAC"/>
              <w:rPr>
                <w:rFonts w:cs="Arial"/>
              </w:rPr>
            </w:pPr>
            <w:r w:rsidRPr="00585B98">
              <w:rPr>
                <w:rFonts w:cs="Arial"/>
              </w:rPr>
              <w:t>-81.39</w:t>
            </w:r>
          </w:p>
        </w:tc>
      </w:tr>
      <w:tr w:rsidR="00594371" w:rsidRPr="00585B98" w:rsidTr="00BA080A">
        <w:trPr>
          <w:cantSplit/>
          <w:trHeight w:val="207"/>
          <w:jc w:val="center"/>
        </w:trPr>
        <w:tc>
          <w:tcPr>
            <w:tcW w:w="2518" w:type="dxa"/>
            <w:vMerge w:val="restart"/>
          </w:tcPr>
          <w:p w:rsidR="00594371" w:rsidRPr="00585B98" w:rsidRDefault="00594371" w:rsidP="00BA080A">
            <w:pPr>
              <w:pStyle w:val="TAL"/>
              <w:rPr>
                <w:rFonts w:cs="Arial"/>
              </w:rPr>
            </w:pPr>
            <w:r w:rsidRPr="00585B98">
              <w:rPr>
                <w:rFonts w:cs="Arial"/>
                <w:position w:val="-12"/>
              </w:rPr>
              <w:object w:dxaOrig="620" w:dyaOrig="380">
                <v:shape id="_x0000_i1027" type="#_x0000_t75" style="width:30pt;height:17.25pt" o:ole="" fillcolor="window">
                  <v:imagedata r:id="rId16" o:title=""/>
                </v:shape>
                <o:OLEObject Type="Embed" ProgID="Equation.3" ShapeID="_x0000_i1027" DrawAspect="Content" ObjectID="_1689748955" r:id="rId17"/>
              </w:object>
            </w:r>
          </w:p>
        </w:tc>
        <w:tc>
          <w:tcPr>
            <w:tcW w:w="1649" w:type="dxa"/>
            <w:vMerge w:val="restart"/>
          </w:tcPr>
          <w:p w:rsidR="00594371" w:rsidRPr="00585B98" w:rsidRDefault="00594371" w:rsidP="00BA080A">
            <w:pPr>
              <w:pStyle w:val="TAC"/>
              <w:rPr>
                <w:rFonts w:cs="Arial"/>
              </w:rPr>
            </w:pPr>
            <w:r w:rsidRPr="00585B98">
              <w:rPr>
                <w:rFonts w:cs="Arial"/>
              </w:rPr>
              <w:t>dB</w:t>
            </w:r>
          </w:p>
        </w:tc>
        <w:tc>
          <w:tcPr>
            <w:tcW w:w="1895" w:type="dxa"/>
          </w:tcPr>
          <w:p w:rsidR="00594371" w:rsidRPr="00585B98" w:rsidRDefault="00594371" w:rsidP="00BA080A">
            <w:pPr>
              <w:pStyle w:val="TAC"/>
              <w:rPr>
                <w:rFonts w:cs="Arial"/>
              </w:rPr>
            </w:pPr>
            <w:r w:rsidRPr="00585B98">
              <w:rPr>
                <w:rFonts w:cs="v4.2.0"/>
              </w:rPr>
              <w:t>1, 4</w:t>
            </w:r>
          </w:p>
        </w:tc>
        <w:tc>
          <w:tcPr>
            <w:tcW w:w="1223" w:type="dxa"/>
            <w:vMerge w:val="restart"/>
          </w:tcPr>
          <w:p w:rsidR="00594371" w:rsidRPr="00585B98" w:rsidRDefault="00594371" w:rsidP="00BA080A">
            <w:pPr>
              <w:pStyle w:val="TAC"/>
              <w:rPr>
                <w:rFonts w:cs="Arial"/>
              </w:rPr>
            </w:pPr>
            <w:r w:rsidRPr="00585B98">
              <w:rPr>
                <w:rFonts w:cs="Arial"/>
              </w:rPr>
              <w:t>-3.6</w:t>
            </w:r>
          </w:p>
        </w:tc>
        <w:tc>
          <w:tcPr>
            <w:tcW w:w="1049" w:type="dxa"/>
            <w:vMerge w:val="restart"/>
          </w:tcPr>
          <w:p w:rsidR="00594371" w:rsidRPr="00585B98" w:rsidRDefault="00594371" w:rsidP="00BA080A">
            <w:pPr>
              <w:pStyle w:val="TAC"/>
              <w:rPr>
                <w:rFonts w:cs="Arial"/>
              </w:rPr>
            </w:pPr>
            <w:r w:rsidRPr="00585B98">
              <w:rPr>
                <w:rFonts w:cs="Arial"/>
              </w:rPr>
              <w:t>13.6</w:t>
            </w:r>
          </w:p>
        </w:tc>
      </w:tr>
      <w:tr w:rsidR="00594371" w:rsidRPr="00585B98" w:rsidTr="00BA080A">
        <w:trPr>
          <w:cantSplit/>
          <w:trHeight w:val="207"/>
          <w:jc w:val="center"/>
        </w:trPr>
        <w:tc>
          <w:tcPr>
            <w:tcW w:w="2518" w:type="dxa"/>
            <w:vMerge/>
          </w:tcPr>
          <w:p w:rsidR="00594371" w:rsidRPr="00585B98" w:rsidRDefault="00594371" w:rsidP="00BA080A">
            <w:pPr>
              <w:pStyle w:val="TAL"/>
              <w:rPr>
                <w:rFonts w:cs="Arial"/>
              </w:rPr>
            </w:pPr>
          </w:p>
        </w:tc>
        <w:tc>
          <w:tcPr>
            <w:tcW w:w="1649" w:type="dxa"/>
            <w:vMerge/>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v4.2.0"/>
              </w:rPr>
              <w:t>2, 5</w:t>
            </w:r>
          </w:p>
        </w:tc>
        <w:tc>
          <w:tcPr>
            <w:tcW w:w="1223" w:type="dxa"/>
            <w:vMerge/>
          </w:tcPr>
          <w:p w:rsidR="00594371" w:rsidRPr="00585B98" w:rsidRDefault="00594371" w:rsidP="00BA080A">
            <w:pPr>
              <w:pStyle w:val="TAC"/>
              <w:rPr>
                <w:rFonts w:cs="Arial"/>
              </w:rPr>
            </w:pPr>
          </w:p>
        </w:tc>
        <w:tc>
          <w:tcPr>
            <w:tcW w:w="1049" w:type="dxa"/>
            <w:vMerge/>
          </w:tcPr>
          <w:p w:rsidR="00594371" w:rsidRPr="00585B98" w:rsidRDefault="00594371" w:rsidP="00BA080A">
            <w:pPr>
              <w:pStyle w:val="TAC"/>
              <w:rPr>
                <w:rFonts w:cs="Arial"/>
              </w:rPr>
            </w:pPr>
          </w:p>
        </w:tc>
      </w:tr>
      <w:tr w:rsidR="00594371" w:rsidRPr="00585B98" w:rsidTr="00BA080A">
        <w:trPr>
          <w:cantSplit/>
          <w:trHeight w:val="207"/>
          <w:jc w:val="center"/>
        </w:trPr>
        <w:tc>
          <w:tcPr>
            <w:tcW w:w="2518" w:type="dxa"/>
            <w:vMerge/>
          </w:tcPr>
          <w:p w:rsidR="00594371" w:rsidRPr="00585B98" w:rsidRDefault="00594371" w:rsidP="00BA080A">
            <w:pPr>
              <w:pStyle w:val="TAL"/>
              <w:rPr>
                <w:rFonts w:cs="Arial"/>
              </w:rPr>
            </w:pPr>
          </w:p>
        </w:tc>
        <w:tc>
          <w:tcPr>
            <w:tcW w:w="1649" w:type="dxa"/>
            <w:vMerge/>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v4.2.0"/>
              </w:rPr>
              <w:t>3, 6</w:t>
            </w:r>
          </w:p>
        </w:tc>
        <w:tc>
          <w:tcPr>
            <w:tcW w:w="1223" w:type="dxa"/>
            <w:vMerge/>
          </w:tcPr>
          <w:p w:rsidR="00594371" w:rsidRPr="00585B98" w:rsidRDefault="00594371" w:rsidP="00BA080A">
            <w:pPr>
              <w:pStyle w:val="TAC"/>
              <w:rPr>
                <w:rFonts w:cs="Arial"/>
              </w:rPr>
            </w:pPr>
          </w:p>
        </w:tc>
        <w:tc>
          <w:tcPr>
            <w:tcW w:w="1049" w:type="dxa"/>
            <w:vMerge/>
          </w:tcPr>
          <w:p w:rsidR="00594371" w:rsidRPr="00585B98" w:rsidRDefault="00594371" w:rsidP="00BA080A">
            <w:pPr>
              <w:pStyle w:val="TAC"/>
              <w:rPr>
                <w:rFonts w:cs="Arial"/>
              </w:rPr>
            </w:pPr>
          </w:p>
        </w:tc>
      </w:tr>
      <w:tr w:rsidR="00594371" w:rsidRPr="00585B98" w:rsidTr="00BA080A">
        <w:trPr>
          <w:cantSplit/>
          <w:trHeight w:val="207"/>
          <w:jc w:val="center"/>
        </w:trPr>
        <w:tc>
          <w:tcPr>
            <w:tcW w:w="2518" w:type="dxa"/>
            <w:vMerge w:val="restart"/>
          </w:tcPr>
          <w:p w:rsidR="00594371" w:rsidRPr="00585B98" w:rsidRDefault="00594371" w:rsidP="00BA080A">
            <w:pPr>
              <w:pStyle w:val="TAL"/>
              <w:rPr>
                <w:rFonts w:cs="Arial"/>
              </w:rPr>
            </w:pPr>
            <w:r w:rsidRPr="00585B98">
              <w:rPr>
                <w:rFonts w:cs="Arial"/>
                <w:position w:val="-12"/>
              </w:rPr>
              <w:object w:dxaOrig="760" w:dyaOrig="380">
                <v:shape id="_x0000_i1028" type="#_x0000_t75" style="width:36pt;height:17.25pt" o:ole="" fillcolor="window">
                  <v:imagedata r:id="rId18" o:title=""/>
                </v:shape>
                <o:OLEObject Type="Embed" ProgID="Equation.3" ShapeID="_x0000_i1028" DrawAspect="Content" ObjectID="_1689748956" r:id="rId19"/>
              </w:object>
            </w:r>
          </w:p>
        </w:tc>
        <w:tc>
          <w:tcPr>
            <w:tcW w:w="1649" w:type="dxa"/>
            <w:vMerge w:val="restart"/>
          </w:tcPr>
          <w:p w:rsidR="00594371" w:rsidRPr="00585B98" w:rsidRDefault="00594371" w:rsidP="00BA080A">
            <w:pPr>
              <w:pStyle w:val="TAC"/>
              <w:rPr>
                <w:rFonts w:cs="Arial"/>
              </w:rPr>
            </w:pPr>
            <w:r w:rsidRPr="00585B98">
              <w:rPr>
                <w:rFonts w:cs="Arial"/>
              </w:rPr>
              <w:t>dB</w:t>
            </w:r>
          </w:p>
        </w:tc>
        <w:tc>
          <w:tcPr>
            <w:tcW w:w="1895" w:type="dxa"/>
          </w:tcPr>
          <w:p w:rsidR="00594371" w:rsidRPr="00585B98" w:rsidRDefault="00594371" w:rsidP="00BA080A">
            <w:pPr>
              <w:pStyle w:val="TAC"/>
              <w:rPr>
                <w:rFonts w:cs="Arial"/>
              </w:rPr>
            </w:pPr>
            <w:r w:rsidRPr="00585B98">
              <w:rPr>
                <w:rFonts w:cs="v4.2.0"/>
              </w:rPr>
              <w:t>1, 4</w:t>
            </w:r>
          </w:p>
        </w:tc>
        <w:tc>
          <w:tcPr>
            <w:tcW w:w="1223" w:type="dxa"/>
            <w:vMerge w:val="restart"/>
          </w:tcPr>
          <w:p w:rsidR="00594371" w:rsidRPr="00585B98" w:rsidRDefault="00594371" w:rsidP="00BA080A">
            <w:pPr>
              <w:pStyle w:val="TAC"/>
              <w:rPr>
                <w:rFonts w:cs="Arial"/>
              </w:rPr>
            </w:pPr>
            <w:r w:rsidRPr="00585B98">
              <w:rPr>
                <w:rFonts w:cs="Arial"/>
              </w:rPr>
              <w:t>-3.6</w:t>
            </w:r>
          </w:p>
        </w:tc>
        <w:tc>
          <w:tcPr>
            <w:tcW w:w="1049" w:type="dxa"/>
            <w:vMerge w:val="restart"/>
          </w:tcPr>
          <w:p w:rsidR="00594371" w:rsidRPr="00585B98" w:rsidRDefault="00594371" w:rsidP="00BA080A">
            <w:pPr>
              <w:pStyle w:val="TAC"/>
              <w:rPr>
                <w:rFonts w:cs="Arial"/>
              </w:rPr>
            </w:pPr>
            <w:r w:rsidRPr="00585B98">
              <w:rPr>
                <w:rFonts w:cs="Arial"/>
              </w:rPr>
              <w:t>13.6</w:t>
            </w:r>
          </w:p>
        </w:tc>
      </w:tr>
      <w:tr w:rsidR="00594371" w:rsidRPr="00585B98" w:rsidTr="00BA080A">
        <w:trPr>
          <w:cantSplit/>
          <w:trHeight w:val="207"/>
          <w:jc w:val="center"/>
        </w:trPr>
        <w:tc>
          <w:tcPr>
            <w:tcW w:w="2518" w:type="dxa"/>
            <w:vMerge/>
          </w:tcPr>
          <w:p w:rsidR="00594371" w:rsidRPr="00585B98" w:rsidRDefault="00594371" w:rsidP="00BA080A">
            <w:pPr>
              <w:pStyle w:val="TAL"/>
              <w:rPr>
                <w:rFonts w:cs="Arial"/>
              </w:rPr>
            </w:pPr>
          </w:p>
        </w:tc>
        <w:tc>
          <w:tcPr>
            <w:tcW w:w="1649" w:type="dxa"/>
            <w:vMerge/>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v4.2.0"/>
              </w:rPr>
              <w:t>2, 5</w:t>
            </w:r>
          </w:p>
        </w:tc>
        <w:tc>
          <w:tcPr>
            <w:tcW w:w="1223" w:type="dxa"/>
            <w:vMerge/>
          </w:tcPr>
          <w:p w:rsidR="00594371" w:rsidRPr="00585B98" w:rsidRDefault="00594371" w:rsidP="00BA080A">
            <w:pPr>
              <w:pStyle w:val="TAC"/>
              <w:rPr>
                <w:rFonts w:cs="Arial"/>
              </w:rPr>
            </w:pPr>
          </w:p>
        </w:tc>
        <w:tc>
          <w:tcPr>
            <w:tcW w:w="1049" w:type="dxa"/>
            <w:vMerge/>
          </w:tcPr>
          <w:p w:rsidR="00594371" w:rsidRPr="00585B98" w:rsidRDefault="00594371" w:rsidP="00BA080A">
            <w:pPr>
              <w:pStyle w:val="TAC"/>
              <w:rPr>
                <w:rFonts w:cs="Arial"/>
              </w:rPr>
            </w:pPr>
          </w:p>
        </w:tc>
      </w:tr>
      <w:tr w:rsidR="00594371" w:rsidRPr="00585B98" w:rsidTr="00BA080A">
        <w:trPr>
          <w:cantSplit/>
          <w:trHeight w:val="207"/>
          <w:jc w:val="center"/>
        </w:trPr>
        <w:tc>
          <w:tcPr>
            <w:tcW w:w="2518" w:type="dxa"/>
            <w:vMerge/>
          </w:tcPr>
          <w:p w:rsidR="00594371" w:rsidRPr="00585B98" w:rsidRDefault="00594371" w:rsidP="00BA080A">
            <w:pPr>
              <w:pStyle w:val="TAL"/>
              <w:rPr>
                <w:rFonts w:cs="Arial"/>
              </w:rPr>
            </w:pPr>
          </w:p>
        </w:tc>
        <w:tc>
          <w:tcPr>
            <w:tcW w:w="1649" w:type="dxa"/>
            <w:vMerge/>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v4.2.0"/>
              </w:rPr>
              <w:t>3, 6</w:t>
            </w:r>
          </w:p>
        </w:tc>
        <w:tc>
          <w:tcPr>
            <w:tcW w:w="1223" w:type="dxa"/>
            <w:vMerge/>
          </w:tcPr>
          <w:p w:rsidR="00594371" w:rsidRPr="00585B98" w:rsidRDefault="00594371" w:rsidP="00BA080A">
            <w:pPr>
              <w:pStyle w:val="TAC"/>
              <w:rPr>
                <w:rFonts w:cs="Arial"/>
              </w:rPr>
            </w:pPr>
          </w:p>
        </w:tc>
        <w:tc>
          <w:tcPr>
            <w:tcW w:w="1049" w:type="dxa"/>
            <w:vMerge/>
          </w:tcPr>
          <w:p w:rsidR="00594371" w:rsidRPr="00585B98" w:rsidRDefault="00594371" w:rsidP="00BA080A">
            <w:pPr>
              <w:pStyle w:val="TAC"/>
              <w:rPr>
                <w:rFonts w:cs="Arial"/>
              </w:rPr>
            </w:pPr>
          </w:p>
        </w:tc>
      </w:tr>
      <w:tr w:rsidR="00594371" w:rsidRPr="00585B98" w:rsidTr="00BA080A">
        <w:trPr>
          <w:cantSplit/>
          <w:trHeight w:val="207"/>
          <w:jc w:val="center"/>
        </w:trPr>
        <w:tc>
          <w:tcPr>
            <w:tcW w:w="2518" w:type="dxa"/>
            <w:vMerge w:val="restart"/>
          </w:tcPr>
          <w:p w:rsidR="00594371" w:rsidRPr="00585B98" w:rsidRDefault="00594371" w:rsidP="00BA080A">
            <w:pPr>
              <w:pStyle w:val="TAL"/>
              <w:rPr>
                <w:rFonts w:cs="Arial"/>
              </w:rPr>
            </w:pPr>
            <w:r w:rsidRPr="00585B98">
              <w:rPr>
                <w:rFonts w:cs="Arial"/>
              </w:rPr>
              <w:t>Io</w:t>
            </w:r>
          </w:p>
        </w:tc>
        <w:tc>
          <w:tcPr>
            <w:tcW w:w="1649" w:type="dxa"/>
          </w:tcPr>
          <w:p w:rsidR="00594371" w:rsidRPr="00585B98" w:rsidRDefault="00594371" w:rsidP="00BA080A">
            <w:pPr>
              <w:pStyle w:val="TAC"/>
              <w:rPr>
                <w:rFonts w:cs="Arial"/>
              </w:rPr>
            </w:pPr>
            <w:proofErr w:type="spellStart"/>
            <w:r w:rsidRPr="00585B98">
              <w:rPr>
                <w:rFonts w:cs="v4.2.0"/>
              </w:rPr>
              <w:t>dBm</w:t>
            </w:r>
            <w:proofErr w:type="spellEnd"/>
            <w:r w:rsidRPr="00585B98">
              <w:rPr>
                <w:rFonts w:cs="v4.2.0"/>
              </w:rPr>
              <w:t>/9.36 MHz</w:t>
            </w:r>
          </w:p>
        </w:tc>
        <w:tc>
          <w:tcPr>
            <w:tcW w:w="1895" w:type="dxa"/>
          </w:tcPr>
          <w:p w:rsidR="00594371" w:rsidRPr="00585B98" w:rsidRDefault="00594371" w:rsidP="00BA080A">
            <w:pPr>
              <w:pStyle w:val="TAC"/>
              <w:rPr>
                <w:rFonts w:cs="Arial"/>
              </w:rPr>
            </w:pPr>
            <w:r w:rsidRPr="00585B98">
              <w:rPr>
                <w:rFonts w:cs="v4.2.0"/>
              </w:rPr>
              <w:t>1, 4</w:t>
            </w:r>
          </w:p>
        </w:tc>
        <w:tc>
          <w:tcPr>
            <w:tcW w:w="1223" w:type="dxa"/>
          </w:tcPr>
          <w:p w:rsidR="00594371" w:rsidRPr="00585B98" w:rsidRDefault="00594371" w:rsidP="00BA080A">
            <w:pPr>
              <w:pStyle w:val="TAC"/>
              <w:rPr>
                <w:rFonts w:cs="Arial"/>
              </w:rPr>
            </w:pPr>
            <w:r w:rsidRPr="00585B98">
              <w:rPr>
                <w:rFonts w:cs="Arial"/>
              </w:rPr>
              <w:t>-70.46</w:t>
            </w:r>
          </w:p>
        </w:tc>
        <w:tc>
          <w:tcPr>
            <w:tcW w:w="1049" w:type="dxa"/>
          </w:tcPr>
          <w:p w:rsidR="00594371" w:rsidRPr="00585B98" w:rsidRDefault="00594371" w:rsidP="00BA080A">
            <w:pPr>
              <w:pStyle w:val="TAC"/>
              <w:rPr>
                <w:rFonts w:cs="Arial"/>
              </w:rPr>
            </w:pPr>
            <w:r w:rsidRPr="00585B98">
              <w:rPr>
                <w:rFonts w:cs="Arial"/>
              </w:rPr>
              <w:t>-56.26</w:t>
            </w:r>
          </w:p>
        </w:tc>
      </w:tr>
      <w:tr w:rsidR="00594371" w:rsidRPr="00585B98" w:rsidTr="00BA080A">
        <w:trPr>
          <w:cantSplit/>
          <w:trHeight w:val="207"/>
          <w:jc w:val="center"/>
        </w:trPr>
        <w:tc>
          <w:tcPr>
            <w:tcW w:w="2518" w:type="dxa"/>
            <w:vMerge/>
          </w:tcPr>
          <w:p w:rsidR="00594371" w:rsidRPr="00585B98" w:rsidRDefault="00594371" w:rsidP="00BA080A">
            <w:pPr>
              <w:pStyle w:val="TAL"/>
              <w:rPr>
                <w:rFonts w:cs="Arial"/>
              </w:rPr>
            </w:pPr>
          </w:p>
        </w:tc>
        <w:tc>
          <w:tcPr>
            <w:tcW w:w="1649" w:type="dxa"/>
          </w:tcPr>
          <w:p w:rsidR="00594371" w:rsidRPr="00585B98" w:rsidRDefault="00594371" w:rsidP="00BA080A">
            <w:pPr>
              <w:pStyle w:val="TAC"/>
              <w:rPr>
                <w:rFonts w:cs="Arial"/>
              </w:rPr>
            </w:pPr>
            <w:proofErr w:type="spellStart"/>
            <w:r w:rsidRPr="00585B98">
              <w:rPr>
                <w:rFonts w:cs="v4.2.0"/>
              </w:rPr>
              <w:t>dBm</w:t>
            </w:r>
            <w:proofErr w:type="spellEnd"/>
            <w:r w:rsidRPr="00585B98">
              <w:rPr>
                <w:rFonts w:cs="v4.2.0"/>
              </w:rPr>
              <w:t>/9.36 MHz</w:t>
            </w:r>
          </w:p>
        </w:tc>
        <w:tc>
          <w:tcPr>
            <w:tcW w:w="1895" w:type="dxa"/>
          </w:tcPr>
          <w:p w:rsidR="00594371" w:rsidRPr="00585B98" w:rsidRDefault="00594371" w:rsidP="00BA080A">
            <w:pPr>
              <w:pStyle w:val="TAC"/>
              <w:rPr>
                <w:rFonts w:cs="Arial"/>
              </w:rPr>
            </w:pPr>
            <w:r w:rsidRPr="00585B98">
              <w:rPr>
                <w:rFonts w:cs="v4.2.0"/>
              </w:rPr>
              <w:t>2, 5</w:t>
            </w:r>
          </w:p>
        </w:tc>
        <w:tc>
          <w:tcPr>
            <w:tcW w:w="1223" w:type="dxa"/>
          </w:tcPr>
          <w:p w:rsidR="00594371" w:rsidRPr="00585B98" w:rsidRDefault="00594371" w:rsidP="00BA080A">
            <w:pPr>
              <w:pStyle w:val="TAC"/>
              <w:rPr>
                <w:rFonts w:cs="Arial"/>
              </w:rPr>
            </w:pPr>
            <w:r w:rsidRPr="00585B98">
              <w:rPr>
                <w:rFonts w:cs="Arial"/>
              </w:rPr>
              <w:t>-70.46</w:t>
            </w:r>
          </w:p>
        </w:tc>
        <w:tc>
          <w:tcPr>
            <w:tcW w:w="1049" w:type="dxa"/>
          </w:tcPr>
          <w:p w:rsidR="00594371" w:rsidRPr="00585B98" w:rsidRDefault="00594371" w:rsidP="00BA080A">
            <w:pPr>
              <w:pStyle w:val="TAC"/>
              <w:rPr>
                <w:rFonts w:cs="Arial"/>
              </w:rPr>
            </w:pPr>
            <w:r w:rsidRPr="00585B98">
              <w:rPr>
                <w:rFonts w:cs="Arial"/>
              </w:rPr>
              <w:t>-56.26</w:t>
            </w:r>
          </w:p>
        </w:tc>
      </w:tr>
      <w:tr w:rsidR="00594371" w:rsidRPr="00585B98" w:rsidTr="00BA080A">
        <w:trPr>
          <w:cantSplit/>
          <w:trHeight w:val="207"/>
          <w:jc w:val="center"/>
        </w:trPr>
        <w:tc>
          <w:tcPr>
            <w:tcW w:w="2518" w:type="dxa"/>
            <w:vMerge/>
          </w:tcPr>
          <w:p w:rsidR="00594371" w:rsidRPr="00585B98" w:rsidRDefault="00594371" w:rsidP="00BA080A">
            <w:pPr>
              <w:pStyle w:val="TAL"/>
              <w:rPr>
                <w:rFonts w:cs="Arial"/>
              </w:rPr>
            </w:pPr>
          </w:p>
        </w:tc>
        <w:tc>
          <w:tcPr>
            <w:tcW w:w="1649" w:type="dxa"/>
          </w:tcPr>
          <w:p w:rsidR="00594371" w:rsidRPr="00585B98" w:rsidRDefault="00594371" w:rsidP="00BA080A">
            <w:pPr>
              <w:pStyle w:val="TAC"/>
              <w:rPr>
                <w:rFonts w:cs="Arial"/>
              </w:rPr>
            </w:pPr>
            <w:proofErr w:type="spellStart"/>
            <w:r w:rsidRPr="00585B98">
              <w:rPr>
                <w:rFonts w:cs="v4.2.0"/>
              </w:rPr>
              <w:t>dBm</w:t>
            </w:r>
            <w:proofErr w:type="spellEnd"/>
            <w:r w:rsidRPr="00585B98">
              <w:rPr>
                <w:rFonts w:cs="v4.2.0"/>
              </w:rPr>
              <w:t>/38.16 MHz</w:t>
            </w:r>
          </w:p>
        </w:tc>
        <w:tc>
          <w:tcPr>
            <w:tcW w:w="1895" w:type="dxa"/>
          </w:tcPr>
          <w:p w:rsidR="00594371" w:rsidRPr="00585B98" w:rsidRDefault="00594371" w:rsidP="00BA080A">
            <w:pPr>
              <w:pStyle w:val="TAC"/>
              <w:rPr>
                <w:rFonts w:cs="Arial"/>
              </w:rPr>
            </w:pPr>
            <w:r w:rsidRPr="00585B98">
              <w:rPr>
                <w:rFonts w:cs="v4.2.0"/>
              </w:rPr>
              <w:t>3, 6</w:t>
            </w:r>
          </w:p>
        </w:tc>
        <w:tc>
          <w:tcPr>
            <w:tcW w:w="1223" w:type="dxa"/>
          </w:tcPr>
          <w:p w:rsidR="00594371" w:rsidRPr="00585B98" w:rsidRDefault="00594371" w:rsidP="00BA080A">
            <w:pPr>
              <w:pStyle w:val="TAC"/>
              <w:rPr>
                <w:rFonts w:cs="Arial"/>
              </w:rPr>
            </w:pPr>
            <w:r w:rsidRPr="00585B98">
              <w:rPr>
                <w:rFonts w:cs="v4.2.0"/>
              </w:rPr>
              <w:t>-64.38</w:t>
            </w:r>
          </w:p>
        </w:tc>
        <w:tc>
          <w:tcPr>
            <w:tcW w:w="1049" w:type="dxa"/>
          </w:tcPr>
          <w:p w:rsidR="00594371" w:rsidRPr="00585B98" w:rsidRDefault="00594371" w:rsidP="00BA080A">
            <w:pPr>
              <w:pStyle w:val="TAC"/>
              <w:rPr>
                <w:rFonts w:cs="Arial"/>
              </w:rPr>
            </w:pPr>
            <w:r w:rsidRPr="00585B98">
              <w:rPr>
                <w:rFonts w:cs="v4.2.0"/>
              </w:rPr>
              <w:t>-50.16</w:t>
            </w:r>
          </w:p>
        </w:tc>
      </w:tr>
      <w:tr w:rsidR="00594371" w:rsidRPr="00585B98" w:rsidTr="00BA080A">
        <w:trPr>
          <w:cantSplit/>
          <w:jc w:val="center"/>
        </w:trPr>
        <w:tc>
          <w:tcPr>
            <w:tcW w:w="2518" w:type="dxa"/>
          </w:tcPr>
          <w:p w:rsidR="00594371" w:rsidRPr="00585B98" w:rsidRDefault="00594371" w:rsidP="00BA080A">
            <w:pPr>
              <w:pStyle w:val="TAL"/>
              <w:rPr>
                <w:rFonts w:cs="Arial"/>
                <w:vertAlign w:val="subscript"/>
              </w:rPr>
            </w:pPr>
            <w:proofErr w:type="spellStart"/>
            <w:r w:rsidRPr="00585B98">
              <w:rPr>
                <w:rFonts w:cs="Arial"/>
              </w:rPr>
              <w:t>Treselection</w:t>
            </w:r>
            <w:proofErr w:type="spellEnd"/>
          </w:p>
        </w:tc>
        <w:tc>
          <w:tcPr>
            <w:tcW w:w="1649" w:type="dxa"/>
          </w:tcPr>
          <w:p w:rsidR="00594371" w:rsidRPr="00585B98" w:rsidRDefault="00594371" w:rsidP="00BA080A">
            <w:pPr>
              <w:pStyle w:val="TAC"/>
              <w:rPr>
                <w:rFonts w:cs="Arial"/>
              </w:rPr>
            </w:pPr>
            <w:r w:rsidRPr="00585B98">
              <w:rPr>
                <w:rFonts w:cs="Arial"/>
              </w:rPr>
              <w:t>S</w:t>
            </w:r>
          </w:p>
        </w:tc>
        <w:tc>
          <w:tcPr>
            <w:tcW w:w="1895" w:type="dxa"/>
          </w:tcPr>
          <w:p w:rsidR="00594371" w:rsidRPr="00585B98" w:rsidRDefault="00594371" w:rsidP="00BA080A">
            <w:pPr>
              <w:pStyle w:val="TAC"/>
              <w:rPr>
                <w:rFonts w:cs="Arial"/>
              </w:rPr>
            </w:pPr>
            <w:r w:rsidRPr="00585B98">
              <w:rPr>
                <w:rFonts w:cs="Arial"/>
              </w:rPr>
              <w:t>1, 2, 3, 4, 5, 6</w:t>
            </w:r>
          </w:p>
        </w:tc>
        <w:tc>
          <w:tcPr>
            <w:tcW w:w="2272" w:type="dxa"/>
            <w:gridSpan w:val="2"/>
          </w:tcPr>
          <w:p w:rsidR="00594371" w:rsidRPr="00585B98" w:rsidRDefault="00594371" w:rsidP="00BA080A">
            <w:pPr>
              <w:pStyle w:val="TAC"/>
              <w:rPr>
                <w:rFonts w:cs="Arial"/>
              </w:rPr>
            </w:pPr>
            <w:r w:rsidRPr="00585B98">
              <w:rPr>
                <w:rFonts w:cs="Arial"/>
              </w:rPr>
              <w:t>0</w:t>
            </w:r>
          </w:p>
        </w:tc>
      </w:tr>
      <w:tr w:rsidR="00594371" w:rsidRPr="00585B98" w:rsidTr="00BA080A">
        <w:trPr>
          <w:cantSplit/>
          <w:jc w:val="center"/>
        </w:trPr>
        <w:tc>
          <w:tcPr>
            <w:tcW w:w="2518" w:type="dxa"/>
          </w:tcPr>
          <w:p w:rsidR="00594371" w:rsidRPr="00585B98" w:rsidRDefault="00594371" w:rsidP="00BA080A">
            <w:pPr>
              <w:pStyle w:val="TAL"/>
              <w:rPr>
                <w:rFonts w:cs="Arial"/>
              </w:rPr>
            </w:pPr>
            <w:proofErr w:type="spellStart"/>
            <w:r w:rsidRPr="00585B98">
              <w:rPr>
                <w:rFonts w:cs="Arial"/>
              </w:rPr>
              <w:t>SnonintrasearchP</w:t>
            </w:r>
            <w:proofErr w:type="spellEnd"/>
          </w:p>
        </w:tc>
        <w:tc>
          <w:tcPr>
            <w:tcW w:w="1649" w:type="dxa"/>
          </w:tcPr>
          <w:p w:rsidR="00594371" w:rsidRPr="00585B98" w:rsidRDefault="00594371" w:rsidP="00BA080A">
            <w:pPr>
              <w:pStyle w:val="TAC"/>
              <w:rPr>
                <w:rFonts w:cs="Arial"/>
              </w:rPr>
            </w:pPr>
            <w:r w:rsidRPr="00585B98">
              <w:rPr>
                <w:rFonts w:cs="Arial"/>
              </w:rPr>
              <w:t>dB</w:t>
            </w:r>
          </w:p>
        </w:tc>
        <w:tc>
          <w:tcPr>
            <w:tcW w:w="1895" w:type="dxa"/>
          </w:tcPr>
          <w:p w:rsidR="00594371" w:rsidRPr="00585B98" w:rsidRDefault="00594371" w:rsidP="00BA080A">
            <w:pPr>
              <w:pStyle w:val="TAC"/>
              <w:rPr>
                <w:rFonts w:cs="Arial"/>
              </w:rPr>
            </w:pPr>
            <w:r w:rsidRPr="00585B98">
              <w:rPr>
                <w:rFonts w:cs="Arial"/>
              </w:rPr>
              <w:t>1, 2, 3, 4, 5, 6</w:t>
            </w:r>
          </w:p>
        </w:tc>
        <w:tc>
          <w:tcPr>
            <w:tcW w:w="2272" w:type="dxa"/>
            <w:gridSpan w:val="2"/>
          </w:tcPr>
          <w:p w:rsidR="00594371" w:rsidRPr="00585B98" w:rsidRDefault="00594371" w:rsidP="00BA080A">
            <w:pPr>
              <w:pStyle w:val="TAC"/>
              <w:rPr>
                <w:rFonts w:cs="Arial"/>
              </w:rPr>
            </w:pPr>
            <w:r w:rsidRPr="00585B98">
              <w:rPr>
                <w:rFonts w:cs="Arial"/>
              </w:rPr>
              <w:t>50</w:t>
            </w:r>
          </w:p>
        </w:tc>
      </w:tr>
      <w:tr w:rsidR="00594371" w:rsidRPr="00585B98" w:rsidTr="00BA080A">
        <w:trPr>
          <w:cantSplit/>
          <w:jc w:val="center"/>
        </w:trPr>
        <w:tc>
          <w:tcPr>
            <w:tcW w:w="2518" w:type="dxa"/>
          </w:tcPr>
          <w:p w:rsidR="00594371" w:rsidRPr="00585B98" w:rsidRDefault="00594371" w:rsidP="00BA080A">
            <w:pPr>
              <w:pStyle w:val="TAL"/>
              <w:rPr>
                <w:rFonts w:cs="Arial"/>
              </w:rPr>
            </w:pPr>
            <w:proofErr w:type="spellStart"/>
            <w:r w:rsidRPr="00585B98">
              <w:rPr>
                <w:rFonts w:cs="Arial"/>
              </w:rPr>
              <w:t>Thresh</w:t>
            </w:r>
            <w:r w:rsidRPr="00585B98">
              <w:rPr>
                <w:rFonts w:cs="Arial"/>
                <w:vertAlign w:val="subscript"/>
              </w:rPr>
              <w:t>x</w:t>
            </w:r>
            <w:proofErr w:type="spellEnd"/>
            <w:r w:rsidRPr="00585B98">
              <w:rPr>
                <w:rFonts w:cs="Arial"/>
                <w:vertAlign w:val="subscript"/>
              </w:rPr>
              <w:t xml:space="preserve">, </w:t>
            </w:r>
            <w:proofErr w:type="spellStart"/>
            <w:r w:rsidRPr="00585B98">
              <w:rPr>
                <w:rFonts w:cs="Arial"/>
                <w:vertAlign w:val="subscript"/>
              </w:rPr>
              <w:t>highP</w:t>
            </w:r>
            <w:proofErr w:type="spellEnd"/>
          </w:p>
        </w:tc>
        <w:tc>
          <w:tcPr>
            <w:tcW w:w="1649" w:type="dxa"/>
          </w:tcPr>
          <w:p w:rsidR="00594371" w:rsidRPr="00585B98" w:rsidRDefault="00594371" w:rsidP="00BA080A">
            <w:pPr>
              <w:pStyle w:val="TAC"/>
              <w:rPr>
                <w:rFonts w:cs="Arial"/>
              </w:rPr>
            </w:pPr>
            <w:r w:rsidRPr="00585B98">
              <w:rPr>
                <w:rFonts w:cs="v4.2.0"/>
              </w:rPr>
              <w:t>dB</w:t>
            </w:r>
          </w:p>
        </w:tc>
        <w:tc>
          <w:tcPr>
            <w:tcW w:w="1895" w:type="dxa"/>
          </w:tcPr>
          <w:p w:rsidR="00594371" w:rsidRPr="00585B98" w:rsidRDefault="00594371" w:rsidP="00BA080A">
            <w:pPr>
              <w:pStyle w:val="TAC"/>
              <w:rPr>
                <w:rFonts w:cs="v4.2.0"/>
              </w:rPr>
            </w:pPr>
            <w:r w:rsidRPr="00585B98">
              <w:rPr>
                <w:rFonts w:cs="Arial"/>
              </w:rPr>
              <w:t>1, 2, 3, 4, 5, 6</w:t>
            </w:r>
          </w:p>
        </w:tc>
        <w:tc>
          <w:tcPr>
            <w:tcW w:w="2272" w:type="dxa"/>
            <w:gridSpan w:val="2"/>
          </w:tcPr>
          <w:p w:rsidR="00594371" w:rsidRPr="00585B98" w:rsidRDefault="00594371" w:rsidP="00BA080A">
            <w:pPr>
              <w:pStyle w:val="TAC"/>
              <w:rPr>
                <w:rFonts w:cs="Arial"/>
              </w:rPr>
            </w:pPr>
            <w:r w:rsidRPr="00585B98">
              <w:rPr>
                <w:rFonts w:cs="v4.2.0"/>
              </w:rPr>
              <w:t>48</w:t>
            </w:r>
          </w:p>
        </w:tc>
      </w:tr>
      <w:tr w:rsidR="00594371" w:rsidRPr="00585B98" w:rsidTr="00BA080A">
        <w:trPr>
          <w:cantSplit/>
          <w:jc w:val="center"/>
        </w:trPr>
        <w:tc>
          <w:tcPr>
            <w:tcW w:w="2518" w:type="dxa"/>
          </w:tcPr>
          <w:p w:rsidR="00594371" w:rsidRPr="00585B98" w:rsidRDefault="00594371" w:rsidP="00BA080A">
            <w:pPr>
              <w:pStyle w:val="TAL"/>
              <w:rPr>
                <w:rFonts w:cs="Arial"/>
                <w:bCs/>
              </w:rPr>
            </w:pPr>
            <w:proofErr w:type="spellStart"/>
            <w:r w:rsidRPr="00585B98">
              <w:rPr>
                <w:rFonts w:cs="Arial"/>
              </w:rPr>
              <w:t>Thresh</w:t>
            </w:r>
            <w:r w:rsidRPr="00585B98">
              <w:rPr>
                <w:rFonts w:cs="Arial"/>
                <w:vertAlign w:val="subscript"/>
              </w:rPr>
              <w:t>serving</w:t>
            </w:r>
            <w:proofErr w:type="spellEnd"/>
            <w:r w:rsidRPr="00585B98">
              <w:rPr>
                <w:rFonts w:cs="Arial"/>
                <w:vertAlign w:val="subscript"/>
              </w:rPr>
              <w:t xml:space="preserve">, </w:t>
            </w:r>
            <w:proofErr w:type="spellStart"/>
            <w:r w:rsidRPr="00585B98">
              <w:rPr>
                <w:rFonts w:cs="Arial"/>
                <w:vertAlign w:val="subscript"/>
              </w:rPr>
              <w:t>lowP</w:t>
            </w:r>
            <w:proofErr w:type="spellEnd"/>
          </w:p>
        </w:tc>
        <w:tc>
          <w:tcPr>
            <w:tcW w:w="1649" w:type="dxa"/>
          </w:tcPr>
          <w:p w:rsidR="00594371" w:rsidRPr="00585B98" w:rsidRDefault="00594371" w:rsidP="00BA080A">
            <w:pPr>
              <w:pStyle w:val="TAC"/>
              <w:rPr>
                <w:rFonts w:cs="Arial"/>
              </w:rPr>
            </w:pPr>
            <w:r w:rsidRPr="00585B98">
              <w:rPr>
                <w:rFonts w:cs="v4.2.0"/>
              </w:rPr>
              <w:t>dB</w:t>
            </w:r>
          </w:p>
        </w:tc>
        <w:tc>
          <w:tcPr>
            <w:tcW w:w="1895" w:type="dxa"/>
          </w:tcPr>
          <w:p w:rsidR="00594371" w:rsidRPr="00585B98" w:rsidRDefault="00594371" w:rsidP="00BA080A">
            <w:pPr>
              <w:pStyle w:val="TAC"/>
              <w:rPr>
                <w:rFonts w:cs="v4.2.0"/>
              </w:rPr>
            </w:pPr>
            <w:r w:rsidRPr="00585B98">
              <w:rPr>
                <w:rFonts w:cs="Arial"/>
              </w:rPr>
              <w:t>1, 2, 3, 4, 5, 6</w:t>
            </w:r>
          </w:p>
        </w:tc>
        <w:tc>
          <w:tcPr>
            <w:tcW w:w="2272" w:type="dxa"/>
            <w:gridSpan w:val="2"/>
          </w:tcPr>
          <w:p w:rsidR="00594371" w:rsidRPr="00585B98" w:rsidRDefault="00594371" w:rsidP="00BA080A">
            <w:pPr>
              <w:pStyle w:val="TAC"/>
              <w:rPr>
                <w:rFonts w:cs="Arial"/>
              </w:rPr>
            </w:pPr>
            <w:r w:rsidRPr="00585B98">
              <w:rPr>
                <w:rFonts w:cs="v4.2.0"/>
              </w:rPr>
              <w:t>44</w:t>
            </w:r>
          </w:p>
        </w:tc>
      </w:tr>
      <w:tr w:rsidR="00594371" w:rsidRPr="00585B98" w:rsidTr="00BA080A">
        <w:trPr>
          <w:cantSplit/>
          <w:jc w:val="center"/>
        </w:trPr>
        <w:tc>
          <w:tcPr>
            <w:tcW w:w="2518" w:type="dxa"/>
          </w:tcPr>
          <w:p w:rsidR="00594371" w:rsidRPr="00585B98" w:rsidRDefault="00594371" w:rsidP="00BA080A">
            <w:pPr>
              <w:pStyle w:val="TAL"/>
              <w:rPr>
                <w:rFonts w:cs="Arial"/>
                <w:bCs/>
              </w:rPr>
            </w:pPr>
            <w:proofErr w:type="spellStart"/>
            <w:r w:rsidRPr="00585B98">
              <w:rPr>
                <w:rFonts w:cs="Arial"/>
              </w:rPr>
              <w:t>Thresh</w:t>
            </w:r>
            <w:r w:rsidRPr="00585B98">
              <w:rPr>
                <w:rFonts w:cs="Arial"/>
                <w:vertAlign w:val="subscript"/>
              </w:rPr>
              <w:t>x</w:t>
            </w:r>
            <w:proofErr w:type="spellEnd"/>
            <w:r w:rsidRPr="00585B98">
              <w:rPr>
                <w:rFonts w:cs="Arial"/>
                <w:vertAlign w:val="subscript"/>
              </w:rPr>
              <w:t>, low P (Note 2)</w:t>
            </w:r>
          </w:p>
        </w:tc>
        <w:tc>
          <w:tcPr>
            <w:tcW w:w="1649" w:type="dxa"/>
          </w:tcPr>
          <w:p w:rsidR="00594371" w:rsidRPr="00585B98" w:rsidRDefault="00594371" w:rsidP="00BA080A">
            <w:pPr>
              <w:pStyle w:val="TAC"/>
              <w:rPr>
                <w:rFonts w:cs="Arial"/>
              </w:rPr>
            </w:pPr>
            <w:r w:rsidRPr="00585B98">
              <w:rPr>
                <w:rFonts w:cs="v4.2.0"/>
              </w:rPr>
              <w:t>dB</w:t>
            </w:r>
          </w:p>
        </w:tc>
        <w:tc>
          <w:tcPr>
            <w:tcW w:w="1895" w:type="dxa"/>
          </w:tcPr>
          <w:p w:rsidR="00594371" w:rsidRPr="00585B98" w:rsidRDefault="00594371" w:rsidP="00BA080A">
            <w:pPr>
              <w:pStyle w:val="TAC"/>
              <w:rPr>
                <w:rFonts w:cs="v4.2.0"/>
              </w:rPr>
            </w:pPr>
            <w:r w:rsidRPr="00585B98">
              <w:rPr>
                <w:rFonts w:cs="Arial"/>
              </w:rPr>
              <w:t>1, 2, 3, 4, 5, 6</w:t>
            </w:r>
          </w:p>
        </w:tc>
        <w:tc>
          <w:tcPr>
            <w:tcW w:w="2272" w:type="dxa"/>
            <w:gridSpan w:val="2"/>
          </w:tcPr>
          <w:p w:rsidR="00594371" w:rsidRPr="00585B98" w:rsidRDefault="00594371" w:rsidP="00BA080A">
            <w:pPr>
              <w:pStyle w:val="TAC"/>
              <w:rPr>
                <w:rFonts w:cs="Arial"/>
              </w:rPr>
            </w:pPr>
            <w:r w:rsidRPr="00585B98">
              <w:rPr>
                <w:rFonts w:cs="v4.2.0"/>
              </w:rPr>
              <w:t>50</w:t>
            </w:r>
          </w:p>
        </w:tc>
      </w:tr>
      <w:tr w:rsidR="00594371" w:rsidRPr="00585B98" w:rsidTr="00BA080A">
        <w:trPr>
          <w:cantSplit/>
          <w:jc w:val="center"/>
        </w:trPr>
        <w:tc>
          <w:tcPr>
            <w:tcW w:w="2518" w:type="dxa"/>
          </w:tcPr>
          <w:p w:rsidR="00594371" w:rsidRPr="00585B98" w:rsidRDefault="00594371" w:rsidP="00BA080A">
            <w:pPr>
              <w:pStyle w:val="TAL"/>
              <w:rPr>
                <w:rFonts w:cs="Arial"/>
              </w:rPr>
            </w:pPr>
            <w:r w:rsidRPr="00585B98">
              <w:rPr>
                <w:rFonts w:cs="Arial"/>
              </w:rPr>
              <w:t>Propagation Condition</w:t>
            </w:r>
          </w:p>
        </w:tc>
        <w:tc>
          <w:tcPr>
            <w:tcW w:w="1649" w:type="dxa"/>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Arial"/>
              </w:rPr>
              <w:t>1, 2, 3, 4, 5, 6</w:t>
            </w:r>
          </w:p>
        </w:tc>
        <w:tc>
          <w:tcPr>
            <w:tcW w:w="2272" w:type="dxa"/>
            <w:gridSpan w:val="2"/>
          </w:tcPr>
          <w:p w:rsidR="00594371" w:rsidRPr="00585B98" w:rsidRDefault="00594371" w:rsidP="00BA080A">
            <w:pPr>
              <w:pStyle w:val="TAC"/>
              <w:rPr>
                <w:rFonts w:cs="Arial"/>
              </w:rPr>
            </w:pPr>
            <w:r w:rsidRPr="00585B98">
              <w:rPr>
                <w:rFonts w:cs="Arial"/>
              </w:rPr>
              <w:t>AWGN</w:t>
            </w:r>
          </w:p>
        </w:tc>
      </w:tr>
      <w:tr w:rsidR="00594371" w:rsidRPr="00585B98" w:rsidTr="00BA080A">
        <w:trPr>
          <w:cantSplit/>
          <w:jc w:val="center"/>
        </w:trPr>
        <w:tc>
          <w:tcPr>
            <w:tcW w:w="8334" w:type="dxa"/>
            <w:gridSpan w:val="5"/>
          </w:tcPr>
          <w:p w:rsidR="00594371" w:rsidRPr="00585B98" w:rsidRDefault="00594371" w:rsidP="00BA080A">
            <w:pPr>
              <w:pStyle w:val="TAC"/>
              <w:ind w:left="851" w:hanging="851"/>
              <w:jc w:val="left"/>
              <w:rPr>
                <w:rFonts w:cs="Arial"/>
              </w:rPr>
            </w:pPr>
            <w:r w:rsidRPr="00585B98">
              <w:rPr>
                <w:rFonts w:cs="Arial"/>
              </w:rPr>
              <w:t>Note 1:</w:t>
            </w:r>
            <w:r w:rsidRPr="00585B98">
              <w:rPr>
                <w:rFonts w:cs="Arial"/>
              </w:rPr>
              <w:tab/>
              <w:t>OCNG shall be used such that both cells are fully allocated and a constant total transmitted power spectral density is achieved for all OFDM symbols.</w:t>
            </w:r>
          </w:p>
          <w:p w:rsidR="00594371" w:rsidRPr="00585B98" w:rsidRDefault="00594371" w:rsidP="00BA080A">
            <w:pPr>
              <w:pStyle w:val="TAC"/>
              <w:ind w:left="851" w:hanging="851"/>
              <w:jc w:val="left"/>
              <w:rPr>
                <w:rFonts w:cs="Arial"/>
              </w:rPr>
            </w:pPr>
            <w:r w:rsidRPr="00585B98">
              <w:rPr>
                <w:rFonts w:cs="Arial"/>
              </w:rPr>
              <w:t>Note 2:</w:t>
            </w:r>
            <w:r w:rsidRPr="00585B98">
              <w:rPr>
                <w:rFonts w:cs="Arial"/>
              </w:rPr>
              <w:tab/>
              <w:t xml:space="preserve">This refers to the value of </w:t>
            </w:r>
            <w:proofErr w:type="spellStart"/>
            <w:r w:rsidRPr="00585B98">
              <w:rPr>
                <w:rFonts w:cs="Arial"/>
                <w:bCs/>
              </w:rPr>
              <w:t>Thresh</w:t>
            </w:r>
            <w:r w:rsidRPr="00585B98">
              <w:rPr>
                <w:rFonts w:cs="Arial"/>
                <w:b/>
                <w:bCs/>
                <w:vertAlign w:val="subscript"/>
              </w:rPr>
              <w:t>x</w:t>
            </w:r>
            <w:proofErr w:type="spellEnd"/>
            <w:r w:rsidRPr="00585B98">
              <w:rPr>
                <w:rFonts w:cs="Arial"/>
                <w:b/>
                <w:bCs/>
                <w:vertAlign w:val="subscript"/>
              </w:rPr>
              <w:t xml:space="preserve">, </w:t>
            </w:r>
            <w:proofErr w:type="spellStart"/>
            <w:r w:rsidRPr="00585B98">
              <w:rPr>
                <w:rFonts w:cs="Arial"/>
                <w:b/>
                <w:bCs/>
                <w:vertAlign w:val="subscript"/>
              </w:rPr>
              <w:t>LowP</w:t>
            </w:r>
            <w:proofErr w:type="spellEnd"/>
            <w:r w:rsidRPr="00585B98">
              <w:rPr>
                <w:rFonts w:cs="Arial"/>
                <w:b/>
                <w:bCs/>
                <w:vertAlign w:val="subscript"/>
              </w:rPr>
              <w:t xml:space="preserve"> </w:t>
            </w:r>
            <w:r w:rsidRPr="00585B98">
              <w:rPr>
                <w:rFonts w:cs="Arial"/>
              </w:rPr>
              <w:t>which is included in NR system information, and is a threshold for the E-UTRA target cell</w:t>
            </w:r>
          </w:p>
        </w:tc>
      </w:tr>
    </w:tbl>
    <w:p w:rsidR="00594371" w:rsidRPr="00585B98" w:rsidRDefault="00594371" w:rsidP="00594371"/>
    <w:p w:rsidR="00594371" w:rsidRPr="00585B98" w:rsidRDefault="00594371" w:rsidP="00594371">
      <w:pPr>
        <w:pStyle w:val="TH"/>
      </w:pPr>
      <w:r w:rsidRPr="00585B98">
        <w:lastRenderedPageBreak/>
        <w:t>Table 6.1.2.2.5-2: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594371" w:rsidRPr="00585B98" w:rsidTr="00BA080A">
        <w:trPr>
          <w:cantSplit/>
          <w:jc w:val="center"/>
        </w:trPr>
        <w:tc>
          <w:tcPr>
            <w:tcW w:w="2518" w:type="dxa"/>
            <w:vMerge w:val="restart"/>
            <w:tcBorders>
              <w:top w:val="single" w:sz="4" w:space="0" w:color="auto"/>
              <w:left w:val="single" w:sz="4" w:space="0" w:color="auto"/>
            </w:tcBorders>
          </w:tcPr>
          <w:p w:rsidR="00594371" w:rsidRPr="00585B98" w:rsidRDefault="00594371" w:rsidP="00BA080A">
            <w:pPr>
              <w:pStyle w:val="TAH"/>
              <w:rPr>
                <w:rFonts w:cs="Arial"/>
              </w:rPr>
            </w:pPr>
            <w:r w:rsidRPr="00585B98">
              <w:rPr>
                <w:rFonts w:cs="Arial"/>
              </w:rPr>
              <w:t>Parameter</w:t>
            </w:r>
          </w:p>
        </w:tc>
        <w:tc>
          <w:tcPr>
            <w:tcW w:w="1273" w:type="dxa"/>
            <w:vMerge w:val="restart"/>
            <w:tcBorders>
              <w:top w:val="single" w:sz="4" w:space="0" w:color="auto"/>
            </w:tcBorders>
          </w:tcPr>
          <w:p w:rsidR="00594371" w:rsidRPr="00585B98" w:rsidRDefault="00594371" w:rsidP="00BA080A">
            <w:pPr>
              <w:pStyle w:val="TAH"/>
              <w:rPr>
                <w:rFonts w:cs="Arial"/>
              </w:rPr>
            </w:pPr>
            <w:r w:rsidRPr="00585B98">
              <w:rPr>
                <w:rFonts w:cs="Arial"/>
              </w:rPr>
              <w:t>Unit</w:t>
            </w:r>
          </w:p>
        </w:tc>
        <w:tc>
          <w:tcPr>
            <w:tcW w:w="2271" w:type="dxa"/>
            <w:gridSpan w:val="2"/>
            <w:tcBorders>
              <w:top w:val="single" w:sz="4" w:space="0" w:color="auto"/>
              <w:right w:val="single" w:sz="4" w:space="0" w:color="auto"/>
            </w:tcBorders>
          </w:tcPr>
          <w:p w:rsidR="00594371" w:rsidRPr="00585B98" w:rsidRDefault="00594371" w:rsidP="00BA080A">
            <w:pPr>
              <w:pStyle w:val="TAH"/>
              <w:rPr>
                <w:rFonts w:cs="Arial"/>
              </w:rPr>
            </w:pPr>
            <w:r w:rsidRPr="00585B98">
              <w:rPr>
                <w:rFonts w:cs="Arial"/>
              </w:rPr>
              <w:t>Cell 2</w:t>
            </w:r>
          </w:p>
        </w:tc>
      </w:tr>
      <w:tr w:rsidR="00594371" w:rsidRPr="00585B98" w:rsidTr="00BA080A">
        <w:trPr>
          <w:cantSplit/>
          <w:jc w:val="center"/>
        </w:trPr>
        <w:tc>
          <w:tcPr>
            <w:tcW w:w="2518" w:type="dxa"/>
            <w:vMerge/>
            <w:tcBorders>
              <w:left w:val="single" w:sz="4" w:space="0" w:color="auto"/>
              <w:bottom w:val="single" w:sz="4" w:space="0" w:color="auto"/>
            </w:tcBorders>
          </w:tcPr>
          <w:p w:rsidR="00594371" w:rsidRPr="00585B98" w:rsidRDefault="00594371" w:rsidP="00BA080A">
            <w:pPr>
              <w:pStyle w:val="TAH"/>
              <w:rPr>
                <w:rFonts w:cs="Arial"/>
              </w:rPr>
            </w:pPr>
          </w:p>
        </w:tc>
        <w:tc>
          <w:tcPr>
            <w:tcW w:w="1273" w:type="dxa"/>
            <w:vMerge/>
            <w:tcBorders>
              <w:bottom w:val="single" w:sz="4" w:space="0" w:color="auto"/>
            </w:tcBorders>
          </w:tcPr>
          <w:p w:rsidR="00594371" w:rsidRPr="00585B98" w:rsidRDefault="00594371" w:rsidP="00BA080A">
            <w:pPr>
              <w:pStyle w:val="TAH"/>
              <w:rPr>
                <w:rFonts w:cs="Arial"/>
              </w:rPr>
            </w:pPr>
          </w:p>
        </w:tc>
        <w:tc>
          <w:tcPr>
            <w:tcW w:w="1084" w:type="dxa"/>
            <w:tcBorders>
              <w:bottom w:val="single" w:sz="4" w:space="0" w:color="auto"/>
            </w:tcBorders>
          </w:tcPr>
          <w:p w:rsidR="00594371" w:rsidRPr="00585B98" w:rsidRDefault="00594371" w:rsidP="00BA080A">
            <w:pPr>
              <w:pStyle w:val="TAH"/>
              <w:rPr>
                <w:rFonts w:cs="Arial"/>
              </w:rPr>
            </w:pPr>
            <w:r w:rsidRPr="00585B98">
              <w:rPr>
                <w:rFonts w:cs="Arial"/>
              </w:rPr>
              <w:t>T1</w:t>
            </w:r>
          </w:p>
        </w:tc>
        <w:tc>
          <w:tcPr>
            <w:tcW w:w="1187" w:type="dxa"/>
            <w:tcBorders>
              <w:bottom w:val="single" w:sz="4" w:space="0" w:color="auto"/>
            </w:tcBorders>
          </w:tcPr>
          <w:p w:rsidR="00594371" w:rsidRPr="00585B98" w:rsidRDefault="00594371" w:rsidP="00BA080A">
            <w:pPr>
              <w:pStyle w:val="TAH"/>
              <w:rPr>
                <w:rFonts w:cs="Arial"/>
              </w:rPr>
            </w:pPr>
            <w:r w:rsidRPr="00585B98">
              <w:rPr>
                <w:rFonts w:cs="Arial"/>
              </w:rPr>
              <w:t>T2</w:t>
            </w:r>
          </w:p>
          <w:p w:rsidR="00594371" w:rsidRPr="00585B98" w:rsidRDefault="00594371" w:rsidP="00BA080A">
            <w:pPr>
              <w:pStyle w:val="TAH"/>
              <w:rPr>
                <w:rFonts w:cs="Arial"/>
              </w:rPr>
            </w:pPr>
            <w:r w:rsidRPr="00585B98">
              <w:rPr>
                <w:rFonts w:cs="Arial"/>
              </w:rPr>
              <w:t>T3</w:t>
            </w: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rPr>
              <w:t>E-UTRA RF Channel number</w:t>
            </w:r>
          </w:p>
        </w:tc>
        <w:tc>
          <w:tcPr>
            <w:tcW w:w="1273" w:type="dxa"/>
            <w:tcBorders>
              <w:bottom w:val="single" w:sz="4" w:space="0" w:color="auto"/>
            </w:tcBorders>
          </w:tcPr>
          <w:p w:rsidR="00594371" w:rsidRPr="00585B98" w:rsidRDefault="00594371" w:rsidP="00BA080A">
            <w:pPr>
              <w:pStyle w:val="TAC"/>
              <w:rPr>
                <w:rFonts w:cs="Arial"/>
              </w:rPr>
            </w:pPr>
          </w:p>
        </w:tc>
        <w:tc>
          <w:tcPr>
            <w:tcW w:w="2271" w:type="dxa"/>
            <w:gridSpan w:val="2"/>
            <w:tcBorders>
              <w:bottom w:val="single" w:sz="4" w:space="0" w:color="auto"/>
            </w:tcBorders>
          </w:tcPr>
          <w:p w:rsidR="00594371" w:rsidRPr="00585B98" w:rsidRDefault="00594371" w:rsidP="00BA080A">
            <w:pPr>
              <w:pStyle w:val="TAC"/>
              <w:rPr>
                <w:rFonts w:cs="Arial"/>
              </w:rPr>
            </w:pPr>
            <w:r w:rsidRPr="00585B98">
              <w:rPr>
                <w:rFonts w:cs="Arial"/>
              </w:rPr>
              <w:t>1</w:t>
            </w: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proofErr w:type="spellStart"/>
            <w:r w:rsidRPr="00585B98">
              <w:rPr>
                <w:rFonts w:cs="Arial"/>
              </w:rPr>
              <w:t>BW</w:t>
            </w:r>
            <w:r w:rsidRPr="00585B98">
              <w:rPr>
                <w:rFonts w:cs="Arial"/>
                <w:vertAlign w:val="subscript"/>
              </w:rPr>
              <w:t>channel</w:t>
            </w:r>
            <w:proofErr w:type="spellEnd"/>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MHz</w:t>
            </w:r>
          </w:p>
        </w:tc>
        <w:tc>
          <w:tcPr>
            <w:tcW w:w="2271" w:type="dxa"/>
            <w:gridSpan w:val="2"/>
            <w:tcBorders>
              <w:bottom w:val="single" w:sz="4" w:space="0" w:color="auto"/>
            </w:tcBorders>
          </w:tcPr>
          <w:p w:rsidR="00594371" w:rsidRPr="00585B98" w:rsidRDefault="00594371" w:rsidP="00BA080A">
            <w:pPr>
              <w:pStyle w:val="TAC"/>
              <w:rPr>
                <w:rFonts w:cs="Arial"/>
              </w:rPr>
            </w:pPr>
            <w:r w:rsidRPr="00585B98">
              <w:rPr>
                <w:rFonts w:cs="Arial"/>
              </w:rPr>
              <w:t>10</w:t>
            </w: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OCNG Patterns defined in TS 36.133 clause A.3.2</w:t>
            </w:r>
          </w:p>
        </w:tc>
        <w:tc>
          <w:tcPr>
            <w:tcW w:w="1273" w:type="dxa"/>
            <w:tcBorders>
              <w:bottom w:val="single" w:sz="4" w:space="0" w:color="auto"/>
            </w:tcBorders>
          </w:tcPr>
          <w:p w:rsidR="00594371" w:rsidRPr="00585B98" w:rsidRDefault="00594371" w:rsidP="00BA080A">
            <w:pPr>
              <w:pStyle w:val="TAC"/>
              <w:rPr>
                <w:rFonts w:cs="Arial"/>
              </w:rPr>
            </w:pPr>
          </w:p>
        </w:tc>
        <w:tc>
          <w:tcPr>
            <w:tcW w:w="2271" w:type="dxa"/>
            <w:gridSpan w:val="2"/>
            <w:tcBorders>
              <w:bottom w:val="single" w:sz="4" w:space="0" w:color="auto"/>
            </w:tcBorders>
          </w:tcPr>
          <w:p w:rsidR="00594371" w:rsidRPr="00585B98" w:rsidRDefault="00594371" w:rsidP="00BA080A">
            <w:pPr>
              <w:pStyle w:val="TAC"/>
              <w:rPr>
                <w:rFonts w:cs="Arial"/>
              </w:rPr>
            </w:pPr>
            <w:r w:rsidRPr="00585B98">
              <w:rPr>
                <w:rFonts w:cs="Arial"/>
              </w:rPr>
              <w:t>OP.2 TDD for test configuration 1, 2, 3;</w:t>
            </w:r>
          </w:p>
          <w:p w:rsidR="00594371" w:rsidRPr="00585B98" w:rsidRDefault="00594371" w:rsidP="00BA080A">
            <w:pPr>
              <w:pStyle w:val="TAC"/>
              <w:rPr>
                <w:rFonts w:cs="Arial"/>
              </w:rPr>
            </w:pPr>
            <w:r w:rsidRPr="00585B98">
              <w:rPr>
                <w:rFonts w:cs="Arial"/>
              </w:rPr>
              <w:t>OP.2 FDD for test configuration 4, 5, 6</w:t>
            </w: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PBCH_RA</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val="restart"/>
            <w:vAlign w:val="center"/>
          </w:tcPr>
          <w:p w:rsidR="00594371" w:rsidRPr="00585B98" w:rsidRDefault="00594371" w:rsidP="00BA080A">
            <w:pPr>
              <w:pStyle w:val="TAC"/>
              <w:rPr>
                <w:rFonts w:cs="Arial"/>
              </w:rPr>
            </w:pPr>
            <w:r w:rsidRPr="00585B98">
              <w:rPr>
                <w:rFonts w:cs="Arial"/>
              </w:rPr>
              <w:t>0</w:t>
            </w: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PBCH_RB</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PSS_RA</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SSS_RA</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PCFICH_RB</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PHICH_RA</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PHICH_RB</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PDCCH_RA</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PDCCH_RB</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trHeight w:val="133"/>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PDSCH_RA</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PDSCH_RB</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jc w:val="center"/>
        </w:trPr>
        <w:tc>
          <w:tcPr>
            <w:tcW w:w="2518" w:type="dxa"/>
            <w:tcBorders>
              <w:left w:val="single" w:sz="4" w:space="0" w:color="auto"/>
              <w:bottom w:val="single" w:sz="4" w:space="0" w:color="auto"/>
            </w:tcBorders>
            <w:vAlign w:val="center"/>
          </w:tcPr>
          <w:p w:rsidR="00594371" w:rsidRPr="00585B98" w:rsidRDefault="00594371" w:rsidP="00BA080A">
            <w:pPr>
              <w:pStyle w:val="TAL"/>
              <w:rPr>
                <w:rFonts w:cs="Arial"/>
              </w:rPr>
            </w:pPr>
            <w:proofErr w:type="spellStart"/>
            <w:r w:rsidRPr="00585B98">
              <w:rPr>
                <w:rFonts w:cs="Arial"/>
              </w:rPr>
              <w:t>OCNG_RA</w:t>
            </w:r>
            <w:r w:rsidRPr="00585B98">
              <w:rPr>
                <w:rFonts w:cs="Arial"/>
                <w:vertAlign w:val="superscript"/>
              </w:rPr>
              <w:t>Note</w:t>
            </w:r>
            <w:proofErr w:type="spellEnd"/>
            <w:r w:rsidRPr="00585B98">
              <w:rPr>
                <w:rFonts w:cs="Arial"/>
                <w:vertAlign w:val="superscript"/>
              </w:rPr>
              <w:t xml:space="preserve"> 1</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jc w:val="center"/>
        </w:trPr>
        <w:tc>
          <w:tcPr>
            <w:tcW w:w="2518" w:type="dxa"/>
            <w:tcBorders>
              <w:left w:val="single" w:sz="4" w:space="0" w:color="auto"/>
              <w:bottom w:val="single" w:sz="4" w:space="0" w:color="auto"/>
            </w:tcBorders>
            <w:vAlign w:val="center"/>
          </w:tcPr>
          <w:p w:rsidR="00594371" w:rsidRPr="00585B98" w:rsidRDefault="00594371" w:rsidP="00BA080A">
            <w:pPr>
              <w:pStyle w:val="TAL"/>
              <w:rPr>
                <w:rFonts w:cs="Arial"/>
              </w:rPr>
            </w:pPr>
            <w:proofErr w:type="spellStart"/>
            <w:r w:rsidRPr="00585B98">
              <w:rPr>
                <w:rFonts w:cs="Arial"/>
              </w:rPr>
              <w:t>OCNG_RB</w:t>
            </w:r>
            <w:r w:rsidRPr="00585B98">
              <w:rPr>
                <w:rFonts w:cs="Arial"/>
                <w:vertAlign w:val="superscript"/>
              </w:rPr>
              <w:t>Note</w:t>
            </w:r>
            <w:proofErr w:type="spellEnd"/>
            <w:r w:rsidRPr="00585B98">
              <w:rPr>
                <w:rFonts w:cs="Arial"/>
                <w:vertAlign w:val="superscript"/>
              </w:rPr>
              <w:t xml:space="preserve"> 1</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Borders>
              <w:bottom w:val="single" w:sz="4" w:space="0" w:color="auto"/>
            </w:tcBorders>
          </w:tcPr>
          <w:p w:rsidR="00594371" w:rsidRPr="00585B98" w:rsidRDefault="00594371" w:rsidP="00BA080A">
            <w:pPr>
              <w:pStyle w:val="TAC"/>
              <w:rPr>
                <w:rFonts w:cs="Arial"/>
              </w:rPr>
            </w:pPr>
          </w:p>
        </w:tc>
      </w:tr>
      <w:tr w:rsidR="00594371" w:rsidRPr="00585B98" w:rsidTr="00BA080A">
        <w:trPr>
          <w:cantSplit/>
          <w:jc w:val="center"/>
        </w:trPr>
        <w:tc>
          <w:tcPr>
            <w:tcW w:w="2518" w:type="dxa"/>
          </w:tcPr>
          <w:p w:rsidR="00594371" w:rsidRPr="00585B98" w:rsidRDefault="00594371" w:rsidP="00BA080A">
            <w:pPr>
              <w:pStyle w:val="TAL"/>
              <w:rPr>
                <w:rFonts w:cs="Arial"/>
              </w:rPr>
            </w:pPr>
            <w:proofErr w:type="spellStart"/>
            <w:r w:rsidRPr="00585B98">
              <w:rPr>
                <w:rFonts w:cs="Arial"/>
              </w:rPr>
              <w:t>Qrxlevmin</w:t>
            </w:r>
            <w:proofErr w:type="spellEnd"/>
          </w:p>
        </w:tc>
        <w:tc>
          <w:tcPr>
            <w:tcW w:w="1273" w:type="dxa"/>
          </w:tcPr>
          <w:p w:rsidR="00594371" w:rsidRPr="00585B98" w:rsidRDefault="00594371" w:rsidP="00BA080A">
            <w:pPr>
              <w:pStyle w:val="TAC"/>
              <w:rPr>
                <w:rFonts w:cs="Arial"/>
              </w:rPr>
            </w:pPr>
            <w:proofErr w:type="spellStart"/>
            <w:r w:rsidRPr="00585B98">
              <w:rPr>
                <w:rFonts w:cs="Arial"/>
              </w:rPr>
              <w:t>dBm</w:t>
            </w:r>
            <w:proofErr w:type="spellEnd"/>
          </w:p>
        </w:tc>
        <w:tc>
          <w:tcPr>
            <w:tcW w:w="2271" w:type="dxa"/>
            <w:gridSpan w:val="2"/>
          </w:tcPr>
          <w:p w:rsidR="00594371" w:rsidRPr="00585B98" w:rsidRDefault="00594371" w:rsidP="00BA080A">
            <w:pPr>
              <w:pStyle w:val="TAC"/>
              <w:rPr>
                <w:rFonts w:cs="Arial"/>
              </w:rPr>
            </w:pPr>
            <w:r w:rsidRPr="00585B98">
              <w:rPr>
                <w:rFonts w:cs="Arial"/>
              </w:rPr>
              <w:t>-140</w:t>
            </w:r>
          </w:p>
        </w:tc>
      </w:tr>
      <w:tr w:rsidR="00594371" w:rsidRPr="00585B98" w:rsidTr="00BA080A">
        <w:trPr>
          <w:cantSplit/>
          <w:jc w:val="center"/>
        </w:trPr>
        <w:tc>
          <w:tcPr>
            <w:tcW w:w="2518" w:type="dxa"/>
          </w:tcPr>
          <w:p w:rsidR="00594371" w:rsidRPr="00585B98" w:rsidRDefault="00594371" w:rsidP="00BA080A">
            <w:pPr>
              <w:pStyle w:val="TAL"/>
              <w:rPr>
                <w:rFonts w:cs="Arial"/>
              </w:rPr>
            </w:pPr>
            <w:r w:rsidRPr="00585B98">
              <w:rPr>
                <w:rFonts w:cs="Arial"/>
                <w:position w:val="-12"/>
              </w:rPr>
              <w:object w:dxaOrig="400" w:dyaOrig="360">
                <v:shape id="_x0000_i1029" type="#_x0000_t75" style="width:18.75pt;height:18.75pt" o:ole="" fillcolor="window">
                  <v:imagedata r:id="rId13" o:title=""/>
                </v:shape>
                <o:OLEObject Type="Embed" ProgID="Equation.3" ShapeID="_x0000_i1029" DrawAspect="Content" ObjectID="_1689748957" r:id="rId20"/>
              </w:object>
            </w:r>
          </w:p>
        </w:tc>
        <w:tc>
          <w:tcPr>
            <w:tcW w:w="1273" w:type="dxa"/>
          </w:tcPr>
          <w:p w:rsidR="00594371" w:rsidRPr="00585B98" w:rsidRDefault="00594371" w:rsidP="00BA080A">
            <w:pPr>
              <w:pStyle w:val="TAC"/>
              <w:rPr>
                <w:rFonts w:cs="Arial"/>
              </w:rPr>
            </w:pPr>
            <w:proofErr w:type="spellStart"/>
            <w:r w:rsidRPr="00585B98">
              <w:rPr>
                <w:rFonts w:cs="Arial"/>
              </w:rPr>
              <w:t>dBm</w:t>
            </w:r>
            <w:proofErr w:type="spellEnd"/>
            <w:r w:rsidRPr="00585B98">
              <w:rPr>
                <w:rFonts w:cs="Arial"/>
              </w:rPr>
              <w:t>/15 kHz</w:t>
            </w:r>
          </w:p>
        </w:tc>
        <w:tc>
          <w:tcPr>
            <w:tcW w:w="2271" w:type="dxa"/>
            <w:gridSpan w:val="2"/>
          </w:tcPr>
          <w:p w:rsidR="00594371" w:rsidRPr="00585B98" w:rsidRDefault="00594371" w:rsidP="00BA080A">
            <w:pPr>
              <w:pStyle w:val="TAC"/>
              <w:rPr>
                <w:rFonts w:cs="Arial"/>
              </w:rPr>
            </w:pPr>
            <w:r w:rsidRPr="00585B98">
              <w:rPr>
                <w:rFonts w:cs="Arial"/>
              </w:rPr>
              <w:t>-98</w:t>
            </w:r>
          </w:p>
        </w:tc>
      </w:tr>
      <w:tr w:rsidR="00594371" w:rsidRPr="00585B98" w:rsidTr="00BA080A">
        <w:trPr>
          <w:cantSplit/>
          <w:trHeight w:val="203"/>
          <w:jc w:val="center"/>
        </w:trPr>
        <w:tc>
          <w:tcPr>
            <w:tcW w:w="2518" w:type="dxa"/>
          </w:tcPr>
          <w:p w:rsidR="00594371" w:rsidRPr="00585B98" w:rsidRDefault="00594371" w:rsidP="00BA080A">
            <w:pPr>
              <w:pStyle w:val="TAL"/>
              <w:rPr>
                <w:rFonts w:cs="Arial"/>
              </w:rPr>
            </w:pPr>
            <w:r w:rsidRPr="00585B98">
              <w:rPr>
                <w:rFonts w:cs="Arial"/>
              </w:rPr>
              <w:t>RSRP</w:t>
            </w:r>
          </w:p>
        </w:tc>
        <w:tc>
          <w:tcPr>
            <w:tcW w:w="1273" w:type="dxa"/>
          </w:tcPr>
          <w:p w:rsidR="00594371" w:rsidRPr="00585B98" w:rsidRDefault="00594371" w:rsidP="00BA080A">
            <w:pPr>
              <w:pStyle w:val="TAC"/>
              <w:rPr>
                <w:rFonts w:cs="Arial"/>
              </w:rPr>
            </w:pPr>
            <w:proofErr w:type="spellStart"/>
            <w:r w:rsidRPr="00585B98">
              <w:rPr>
                <w:rFonts w:cs="Arial"/>
              </w:rPr>
              <w:t>dBm</w:t>
            </w:r>
            <w:proofErr w:type="spellEnd"/>
            <w:r w:rsidRPr="00585B98">
              <w:rPr>
                <w:rFonts w:cs="Arial"/>
              </w:rPr>
              <w:t>/15 KHz</w:t>
            </w:r>
          </w:p>
        </w:tc>
        <w:tc>
          <w:tcPr>
            <w:tcW w:w="1084" w:type="dxa"/>
          </w:tcPr>
          <w:p w:rsidR="00594371" w:rsidRPr="00585B98" w:rsidRDefault="00594371" w:rsidP="00BA080A">
            <w:pPr>
              <w:pStyle w:val="TAC"/>
              <w:rPr>
                <w:rFonts w:cs="Arial"/>
              </w:rPr>
            </w:pPr>
            <w:r w:rsidRPr="00585B98">
              <w:rPr>
                <w:rFonts w:cs="Arial"/>
              </w:rPr>
              <w:t>-82.4</w:t>
            </w:r>
          </w:p>
        </w:tc>
        <w:tc>
          <w:tcPr>
            <w:tcW w:w="1187" w:type="dxa"/>
          </w:tcPr>
          <w:p w:rsidR="00594371" w:rsidRPr="00585B98" w:rsidRDefault="00594371" w:rsidP="00BA080A">
            <w:pPr>
              <w:pStyle w:val="TAC"/>
              <w:rPr>
                <w:rFonts w:cs="Arial"/>
              </w:rPr>
            </w:pPr>
            <w:r w:rsidRPr="00585B98">
              <w:rPr>
                <w:rFonts w:cs="Arial"/>
              </w:rPr>
              <w:t>-84</w:t>
            </w:r>
          </w:p>
        </w:tc>
      </w:tr>
      <w:tr w:rsidR="00594371" w:rsidRPr="00585B98" w:rsidTr="00BA080A">
        <w:trPr>
          <w:cantSplit/>
          <w:trHeight w:val="207"/>
          <w:jc w:val="center"/>
        </w:trPr>
        <w:tc>
          <w:tcPr>
            <w:tcW w:w="2518" w:type="dxa"/>
          </w:tcPr>
          <w:p w:rsidR="00594371" w:rsidRPr="00585B98" w:rsidRDefault="00594371" w:rsidP="00BA080A">
            <w:pPr>
              <w:pStyle w:val="TAL"/>
              <w:rPr>
                <w:rFonts w:cs="Arial"/>
              </w:rPr>
            </w:pPr>
            <w:r w:rsidRPr="00585B98">
              <w:rPr>
                <w:rFonts w:cs="Arial"/>
                <w:position w:val="-12"/>
              </w:rPr>
              <w:object w:dxaOrig="620" w:dyaOrig="380">
                <v:shape id="_x0000_i1030" type="#_x0000_t75" style="width:30pt;height:17.25pt" o:ole="" fillcolor="window">
                  <v:imagedata r:id="rId16" o:title=""/>
                </v:shape>
                <o:OLEObject Type="Embed" ProgID="Equation.3" ShapeID="_x0000_i1030" DrawAspect="Content" ObjectID="_1689748958" r:id="rId21"/>
              </w:object>
            </w:r>
          </w:p>
        </w:tc>
        <w:tc>
          <w:tcPr>
            <w:tcW w:w="1273" w:type="dxa"/>
          </w:tcPr>
          <w:p w:rsidR="00594371" w:rsidRPr="00585B98" w:rsidRDefault="00594371" w:rsidP="00BA080A">
            <w:pPr>
              <w:pStyle w:val="TAC"/>
              <w:rPr>
                <w:rFonts w:cs="Arial"/>
              </w:rPr>
            </w:pPr>
            <w:r w:rsidRPr="00585B98">
              <w:rPr>
                <w:rFonts w:cs="Arial"/>
              </w:rPr>
              <w:t>dB</w:t>
            </w:r>
          </w:p>
        </w:tc>
        <w:tc>
          <w:tcPr>
            <w:tcW w:w="1084" w:type="dxa"/>
          </w:tcPr>
          <w:p w:rsidR="00594371" w:rsidRPr="00585B98" w:rsidRDefault="00594371" w:rsidP="00BA080A">
            <w:pPr>
              <w:pStyle w:val="TAC"/>
              <w:rPr>
                <w:rFonts w:cs="Arial"/>
              </w:rPr>
            </w:pPr>
            <w:r w:rsidRPr="00585B98">
              <w:rPr>
                <w:rFonts w:cs="Arial"/>
              </w:rPr>
              <w:t>15.6</w:t>
            </w:r>
          </w:p>
        </w:tc>
        <w:tc>
          <w:tcPr>
            <w:tcW w:w="1187" w:type="dxa"/>
          </w:tcPr>
          <w:p w:rsidR="00594371" w:rsidRPr="00585B98" w:rsidRDefault="00594371" w:rsidP="00BA080A">
            <w:pPr>
              <w:pStyle w:val="TAC"/>
              <w:rPr>
                <w:rFonts w:cs="Arial"/>
              </w:rPr>
            </w:pPr>
            <w:r w:rsidRPr="00585B98">
              <w:rPr>
                <w:rFonts w:cs="Arial"/>
              </w:rPr>
              <w:t>14</w:t>
            </w:r>
          </w:p>
        </w:tc>
      </w:tr>
      <w:tr w:rsidR="00594371" w:rsidRPr="00585B98" w:rsidTr="00BA080A">
        <w:trPr>
          <w:cantSplit/>
          <w:trHeight w:val="207"/>
          <w:jc w:val="center"/>
        </w:trPr>
        <w:tc>
          <w:tcPr>
            <w:tcW w:w="2518" w:type="dxa"/>
          </w:tcPr>
          <w:p w:rsidR="00594371" w:rsidRPr="00585B98" w:rsidRDefault="00594371" w:rsidP="00BA080A">
            <w:pPr>
              <w:pStyle w:val="TAL"/>
              <w:rPr>
                <w:rFonts w:cs="Arial"/>
              </w:rPr>
            </w:pPr>
            <w:r w:rsidRPr="00585B98">
              <w:rPr>
                <w:rFonts w:cs="Arial"/>
                <w:position w:val="-12"/>
              </w:rPr>
              <w:object w:dxaOrig="760" w:dyaOrig="380">
                <v:shape id="_x0000_i1031" type="#_x0000_t75" style="width:35.25pt;height:17.25pt" o:ole="" fillcolor="window">
                  <v:imagedata r:id="rId18" o:title=""/>
                </v:shape>
                <o:OLEObject Type="Embed" ProgID="Equation.3" ShapeID="_x0000_i1031" DrawAspect="Content" ObjectID="_1689748959" r:id="rId22"/>
              </w:object>
            </w:r>
          </w:p>
        </w:tc>
        <w:tc>
          <w:tcPr>
            <w:tcW w:w="1273" w:type="dxa"/>
          </w:tcPr>
          <w:p w:rsidR="00594371" w:rsidRPr="00585B98" w:rsidRDefault="00594371" w:rsidP="00BA080A">
            <w:pPr>
              <w:pStyle w:val="TAC"/>
              <w:rPr>
                <w:rFonts w:cs="Arial"/>
              </w:rPr>
            </w:pPr>
            <w:r w:rsidRPr="00585B98">
              <w:rPr>
                <w:rFonts w:cs="Arial"/>
              </w:rPr>
              <w:t>dB</w:t>
            </w:r>
          </w:p>
        </w:tc>
        <w:tc>
          <w:tcPr>
            <w:tcW w:w="1084" w:type="dxa"/>
          </w:tcPr>
          <w:p w:rsidR="00594371" w:rsidRPr="00585B98" w:rsidRDefault="00594371" w:rsidP="00BA080A">
            <w:pPr>
              <w:pStyle w:val="TAC"/>
              <w:rPr>
                <w:rFonts w:cs="Arial"/>
              </w:rPr>
            </w:pPr>
            <w:r w:rsidRPr="00585B98">
              <w:rPr>
                <w:rFonts w:cs="Arial"/>
              </w:rPr>
              <w:t>15.6</w:t>
            </w:r>
          </w:p>
        </w:tc>
        <w:tc>
          <w:tcPr>
            <w:tcW w:w="1187" w:type="dxa"/>
          </w:tcPr>
          <w:p w:rsidR="00594371" w:rsidRPr="00585B98" w:rsidRDefault="00594371" w:rsidP="00BA080A">
            <w:pPr>
              <w:pStyle w:val="TAC"/>
              <w:rPr>
                <w:rFonts w:cs="Arial"/>
              </w:rPr>
            </w:pPr>
            <w:r w:rsidRPr="00585B98">
              <w:rPr>
                <w:rFonts w:cs="Arial"/>
              </w:rPr>
              <w:t>14</w:t>
            </w:r>
          </w:p>
        </w:tc>
      </w:tr>
      <w:tr w:rsidR="00594371" w:rsidRPr="00585B98" w:rsidTr="00BA080A">
        <w:trPr>
          <w:cantSplit/>
          <w:jc w:val="center"/>
        </w:trPr>
        <w:tc>
          <w:tcPr>
            <w:tcW w:w="2518" w:type="dxa"/>
          </w:tcPr>
          <w:p w:rsidR="00594371" w:rsidRPr="00585B98" w:rsidRDefault="00594371" w:rsidP="00BA080A">
            <w:pPr>
              <w:pStyle w:val="TAL"/>
              <w:rPr>
                <w:rFonts w:cs="Arial"/>
                <w:vertAlign w:val="subscript"/>
              </w:rPr>
            </w:pPr>
            <w:proofErr w:type="spellStart"/>
            <w:r w:rsidRPr="00585B98">
              <w:rPr>
                <w:rFonts w:cs="Arial"/>
              </w:rPr>
              <w:t>Treselection</w:t>
            </w:r>
            <w:r w:rsidRPr="00585B98">
              <w:rPr>
                <w:rFonts w:cs="Arial"/>
                <w:vertAlign w:val="subscript"/>
              </w:rPr>
              <w:t>EUTRAN</w:t>
            </w:r>
            <w:proofErr w:type="spellEnd"/>
          </w:p>
        </w:tc>
        <w:tc>
          <w:tcPr>
            <w:tcW w:w="1273" w:type="dxa"/>
          </w:tcPr>
          <w:p w:rsidR="00594371" w:rsidRPr="00585B98" w:rsidRDefault="00594371" w:rsidP="00BA080A">
            <w:pPr>
              <w:pStyle w:val="TAC"/>
              <w:rPr>
                <w:rFonts w:cs="Arial"/>
              </w:rPr>
            </w:pPr>
            <w:r w:rsidRPr="00585B98">
              <w:rPr>
                <w:rFonts w:cs="Arial"/>
              </w:rPr>
              <w:t>S</w:t>
            </w:r>
          </w:p>
        </w:tc>
        <w:tc>
          <w:tcPr>
            <w:tcW w:w="2271" w:type="dxa"/>
            <w:gridSpan w:val="2"/>
          </w:tcPr>
          <w:p w:rsidR="00594371" w:rsidRPr="00585B98" w:rsidRDefault="00594371" w:rsidP="00BA080A">
            <w:pPr>
              <w:pStyle w:val="TAC"/>
              <w:rPr>
                <w:rFonts w:cs="Arial"/>
              </w:rPr>
            </w:pPr>
            <w:r w:rsidRPr="00585B98">
              <w:rPr>
                <w:rFonts w:cs="Arial"/>
              </w:rPr>
              <w:t>0</w:t>
            </w:r>
          </w:p>
        </w:tc>
      </w:tr>
      <w:tr w:rsidR="00594371" w:rsidRPr="00585B98" w:rsidTr="00BA080A">
        <w:trPr>
          <w:cantSplit/>
          <w:jc w:val="center"/>
        </w:trPr>
        <w:tc>
          <w:tcPr>
            <w:tcW w:w="2518" w:type="dxa"/>
          </w:tcPr>
          <w:p w:rsidR="00594371" w:rsidRPr="00585B98" w:rsidRDefault="00594371" w:rsidP="00BA080A">
            <w:pPr>
              <w:pStyle w:val="TAL"/>
              <w:rPr>
                <w:rFonts w:cs="Arial"/>
              </w:rPr>
            </w:pPr>
            <w:proofErr w:type="spellStart"/>
            <w:r w:rsidRPr="00585B98">
              <w:rPr>
                <w:rFonts w:cs="Arial"/>
              </w:rPr>
              <w:t>SnonintrasearchP</w:t>
            </w:r>
            <w:proofErr w:type="spellEnd"/>
          </w:p>
        </w:tc>
        <w:tc>
          <w:tcPr>
            <w:tcW w:w="1273" w:type="dxa"/>
          </w:tcPr>
          <w:p w:rsidR="00594371" w:rsidRPr="00585B98" w:rsidRDefault="00594371" w:rsidP="00BA080A">
            <w:pPr>
              <w:pStyle w:val="TAC"/>
              <w:rPr>
                <w:rFonts w:cs="Arial"/>
              </w:rPr>
            </w:pPr>
            <w:r w:rsidRPr="00585B98">
              <w:rPr>
                <w:rFonts w:cs="Arial"/>
              </w:rPr>
              <w:t>dB</w:t>
            </w:r>
          </w:p>
        </w:tc>
        <w:tc>
          <w:tcPr>
            <w:tcW w:w="2271" w:type="dxa"/>
            <w:gridSpan w:val="2"/>
          </w:tcPr>
          <w:p w:rsidR="00594371" w:rsidRPr="00585B98" w:rsidRDefault="00594371" w:rsidP="00BA080A">
            <w:pPr>
              <w:pStyle w:val="TAC"/>
              <w:rPr>
                <w:rFonts w:cs="Arial"/>
              </w:rPr>
            </w:pPr>
            <w:r w:rsidRPr="00585B98">
              <w:rPr>
                <w:rFonts w:cs="Arial"/>
              </w:rPr>
              <w:t>Not sent</w:t>
            </w:r>
          </w:p>
        </w:tc>
      </w:tr>
      <w:tr w:rsidR="00594371" w:rsidRPr="00585B98" w:rsidTr="00BA080A">
        <w:trPr>
          <w:cantSplit/>
          <w:jc w:val="center"/>
        </w:trPr>
        <w:tc>
          <w:tcPr>
            <w:tcW w:w="2518" w:type="dxa"/>
          </w:tcPr>
          <w:p w:rsidR="00594371" w:rsidRPr="00585B98" w:rsidRDefault="00594371" w:rsidP="00BA080A">
            <w:pPr>
              <w:pStyle w:val="TAL"/>
              <w:rPr>
                <w:rFonts w:cs="Arial"/>
              </w:rPr>
            </w:pPr>
            <w:proofErr w:type="spellStart"/>
            <w:r w:rsidRPr="00585B98">
              <w:rPr>
                <w:rFonts w:cs="Arial"/>
              </w:rPr>
              <w:t>Thresh</w:t>
            </w:r>
            <w:r w:rsidRPr="00585B98">
              <w:rPr>
                <w:rFonts w:cs="Arial"/>
                <w:vertAlign w:val="subscript"/>
              </w:rPr>
              <w:t>x</w:t>
            </w:r>
            <w:proofErr w:type="spellEnd"/>
            <w:r w:rsidRPr="00585B98">
              <w:rPr>
                <w:rFonts w:cs="Arial"/>
                <w:vertAlign w:val="subscript"/>
              </w:rPr>
              <w:t xml:space="preserve">, </w:t>
            </w:r>
            <w:proofErr w:type="spellStart"/>
            <w:r w:rsidRPr="00585B98">
              <w:rPr>
                <w:rFonts w:cs="Arial"/>
                <w:vertAlign w:val="subscript"/>
              </w:rPr>
              <w:t>highP</w:t>
            </w:r>
            <w:proofErr w:type="spellEnd"/>
            <w:r w:rsidRPr="00585B98">
              <w:rPr>
                <w:rFonts w:cs="Arial"/>
                <w:vertAlign w:val="subscript"/>
              </w:rPr>
              <w:t xml:space="preserve"> (Note 2)</w:t>
            </w:r>
          </w:p>
        </w:tc>
        <w:tc>
          <w:tcPr>
            <w:tcW w:w="1273" w:type="dxa"/>
          </w:tcPr>
          <w:p w:rsidR="00594371" w:rsidRPr="00585B98" w:rsidRDefault="00594371" w:rsidP="00BA080A">
            <w:pPr>
              <w:pStyle w:val="TAC"/>
              <w:rPr>
                <w:rFonts w:cs="Arial"/>
              </w:rPr>
            </w:pPr>
            <w:r w:rsidRPr="00585B98">
              <w:rPr>
                <w:rFonts w:cs="v4.2.0"/>
              </w:rPr>
              <w:t>dB</w:t>
            </w:r>
          </w:p>
        </w:tc>
        <w:tc>
          <w:tcPr>
            <w:tcW w:w="2271" w:type="dxa"/>
            <w:gridSpan w:val="2"/>
          </w:tcPr>
          <w:p w:rsidR="00594371" w:rsidRPr="00585B98" w:rsidRDefault="00594371" w:rsidP="00BA080A">
            <w:pPr>
              <w:pStyle w:val="TAC"/>
              <w:rPr>
                <w:rFonts w:cs="Arial"/>
              </w:rPr>
            </w:pPr>
            <w:r w:rsidRPr="00585B98">
              <w:rPr>
                <w:rFonts w:cs="v4.2.0"/>
              </w:rPr>
              <w:t>48</w:t>
            </w:r>
          </w:p>
        </w:tc>
      </w:tr>
      <w:tr w:rsidR="00594371" w:rsidRPr="00585B98" w:rsidTr="00BA080A">
        <w:trPr>
          <w:cantSplit/>
          <w:jc w:val="center"/>
        </w:trPr>
        <w:tc>
          <w:tcPr>
            <w:tcW w:w="2518" w:type="dxa"/>
          </w:tcPr>
          <w:p w:rsidR="00594371" w:rsidRPr="00585B98" w:rsidRDefault="00594371" w:rsidP="00BA080A">
            <w:pPr>
              <w:pStyle w:val="TAL"/>
              <w:rPr>
                <w:rFonts w:cs="Arial"/>
                <w:bCs/>
              </w:rPr>
            </w:pPr>
            <w:proofErr w:type="spellStart"/>
            <w:r w:rsidRPr="00585B98">
              <w:rPr>
                <w:rFonts w:cs="Arial"/>
              </w:rPr>
              <w:t>Thresh</w:t>
            </w:r>
            <w:r w:rsidRPr="00585B98">
              <w:rPr>
                <w:rFonts w:cs="Arial"/>
                <w:vertAlign w:val="subscript"/>
              </w:rPr>
              <w:t>serving</w:t>
            </w:r>
            <w:proofErr w:type="spellEnd"/>
            <w:r w:rsidRPr="00585B98">
              <w:rPr>
                <w:rFonts w:cs="Arial"/>
                <w:vertAlign w:val="subscript"/>
              </w:rPr>
              <w:t xml:space="preserve">, </w:t>
            </w:r>
            <w:proofErr w:type="spellStart"/>
            <w:r w:rsidRPr="00585B98">
              <w:rPr>
                <w:rFonts w:cs="Arial"/>
                <w:vertAlign w:val="subscript"/>
              </w:rPr>
              <w:t>lowP</w:t>
            </w:r>
            <w:proofErr w:type="spellEnd"/>
          </w:p>
        </w:tc>
        <w:tc>
          <w:tcPr>
            <w:tcW w:w="1273" w:type="dxa"/>
          </w:tcPr>
          <w:p w:rsidR="00594371" w:rsidRPr="00585B98" w:rsidRDefault="00594371" w:rsidP="00BA080A">
            <w:pPr>
              <w:pStyle w:val="TAC"/>
              <w:rPr>
                <w:rFonts w:cs="Arial"/>
              </w:rPr>
            </w:pPr>
            <w:r w:rsidRPr="00585B98">
              <w:rPr>
                <w:rFonts w:cs="v4.2.0"/>
              </w:rPr>
              <w:t>dB</w:t>
            </w:r>
          </w:p>
        </w:tc>
        <w:tc>
          <w:tcPr>
            <w:tcW w:w="2271" w:type="dxa"/>
            <w:gridSpan w:val="2"/>
          </w:tcPr>
          <w:p w:rsidR="00594371" w:rsidRPr="00585B98" w:rsidRDefault="00594371" w:rsidP="00BA080A">
            <w:pPr>
              <w:pStyle w:val="TAC"/>
              <w:rPr>
                <w:rFonts w:cs="Arial"/>
              </w:rPr>
            </w:pPr>
            <w:r w:rsidRPr="00585B98">
              <w:rPr>
                <w:rFonts w:cs="v4.2.0"/>
              </w:rPr>
              <w:t>44</w:t>
            </w:r>
          </w:p>
        </w:tc>
      </w:tr>
      <w:tr w:rsidR="00594371" w:rsidRPr="00585B98" w:rsidTr="00BA080A">
        <w:trPr>
          <w:cantSplit/>
          <w:jc w:val="center"/>
        </w:trPr>
        <w:tc>
          <w:tcPr>
            <w:tcW w:w="2518" w:type="dxa"/>
          </w:tcPr>
          <w:p w:rsidR="00594371" w:rsidRPr="00585B98" w:rsidRDefault="00594371" w:rsidP="00BA080A">
            <w:pPr>
              <w:pStyle w:val="TAL"/>
              <w:rPr>
                <w:rFonts w:cs="Arial"/>
                <w:bCs/>
              </w:rPr>
            </w:pPr>
            <w:proofErr w:type="spellStart"/>
            <w:r w:rsidRPr="00585B98">
              <w:rPr>
                <w:rFonts w:cs="Arial"/>
              </w:rPr>
              <w:t>Thresh</w:t>
            </w:r>
            <w:r w:rsidRPr="00585B98">
              <w:rPr>
                <w:rFonts w:cs="Arial"/>
                <w:vertAlign w:val="subscript"/>
              </w:rPr>
              <w:t>x</w:t>
            </w:r>
            <w:proofErr w:type="spellEnd"/>
            <w:r w:rsidRPr="00585B98">
              <w:rPr>
                <w:rFonts w:cs="Arial"/>
                <w:vertAlign w:val="subscript"/>
              </w:rPr>
              <w:t xml:space="preserve">, </w:t>
            </w:r>
            <w:proofErr w:type="spellStart"/>
            <w:r w:rsidRPr="00585B98">
              <w:rPr>
                <w:rFonts w:cs="Arial"/>
                <w:vertAlign w:val="subscript"/>
              </w:rPr>
              <w:t>lowP</w:t>
            </w:r>
            <w:proofErr w:type="spellEnd"/>
          </w:p>
        </w:tc>
        <w:tc>
          <w:tcPr>
            <w:tcW w:w="1273" w:type="dxa"/>
          </w:tcPr>
          <w:p w:rsidR="00594371" w:rsidRPr="00585B98" w:rsidRDefault="00594371" w:rsidP="00BA080A">
            <w:pPr>
              <w:pStyle w:val="TAC"/>
              <w:rPr>
                <w:rFonts w:cs="Arial"/>
              </w:rPr>
            </w:pPr>
            <w:r w:rsidRPr="00585B98">
              <w:rPr>
                <w:rFonts w:cs="v4.2.0"/>
              </w:rPr>
              <w:t>dB</w:t>
            </w:r>
          </w:p>
        </w:tc>
        <w:tc>
          <w:tcPr>
            <w:tcW w:w="2271" w:type="dxa"/>
            <w:gridSpan w:val="2"/>
          </w:tcPr>
          <w:p w:rsidR="00594371" w:rsidRPr="00585B98" w:rsidRDefault="00594371" w:rsidP="00BA080A">
            <w:pPr>
              <w:pStyle w:val="TAC"/>
              <w:rPr>
                <w:rFonts w:cs="Arial"/>
              </w:rPr>
            </w:pPr>
            <w:r w:rsidRPr="00585B98">
              <w:rPr>
                <w:rFonts w:cs="v4.2.0"/>
              </w:rPr>
              <w:t>50</w:t>
            </w:r>
          </w:p>
        </w:tc>
      </w:tr>
      <w:tr w:rsidR="00594371" w:rsidRPr="00585B98" w:rsidTr="00BA080A">
        <w:trPr>
          <w:cantSplit/>
          <w:jc w:val="center"/>
        </w:trPr>
        <w:tc>
          <w:tcPr>
            <w:tcW w:w="2518" w:type="dxa"/>
          </w:tcPr>
          <w:p w:rsidR="00594371" w:rsidRPr="00585B98" w:rsidRDefault="00594371" w:rsidP="00BA080A">
            <w:pPr>
              <w:pStyle w:val="TAL"/>
              <w:rPr>
                <w:rFonts w:cs="Arial"/>
              </w:rPr>
            </w:pPr>
            <w:r w:rsidRPr="00585B98">
              <w:rPr>
                <w:rFonts w:cs="Arial"/>
              </w:rPr>
              <w:t>Propagation Condition</w:t>
            </w:r>
          </w:p>
        </w:tc>
        <w:tc>
          <w:tcPr>
            <w:tcW w:w="1273" w:type="dxa"/>
          </w:tcPr>
          <w:p w:rsidR="00594371" w:rsidRPr="00585B98" w:rsidRDefault="00594371" w:rsidP="00BA080A">
            <w:pPr>
              <w:pStyle w:val="TAC"/>
              <w:rPr>
                <w:rFonts w:cs="Arial"/>
              </w:rPr>
            </w:pPr>
          </w:p>
        </w:tc>
        <w:tc>
          <w:tcPr>
            <w:tcW w:w="2271" w:type="dxa"/>
            <w:gridSpan w:val="2"/>
          </w:tcPr>
          <w:p w:rsidR="00594371" w:rsidRPr="00585B98" w:rsidRDefault="00594371" w:rsidP="00BA080A">
            <w:pPr>
              <w:pStyle w:val="TAC"/>
              <w:rPr>
                <w:rFonts w:cs="Arial"/>
              </w:rPr>
            </w:pPr>
            <w:r w:rsidRPr="00585B98">
              <w:rPr>
                <w:rFonts w:cs="Arial"/>
              </w:rPr>
              <w:t>AWGN</w:t>
            </w:r>
          </w:p>
        </w:tc>
      </w:tr>
      <w:tr w:rsidR="00594371" w:rsidRPr="00585B98" w:rsidTr="00BA080A">
        <w:trPr>
          <w:cantSplit/>
          <w:jc w:val="center"/>
        </w:trPr>
        <w:tc>
          <w:tcPr>
            <w:tcW w:w="6062" w:type="dxa"/>
            <w:gridSpan w:val="4"/>
          </w:tcPr>
          <w:p w:rsidR="00594371" w:rsidRPr="00585B98" w:rsidRDefault="00594371" w:rsidP="00BA080A">
            <w:pPr>
              <w:pStyle w:val="TAN"/>
            </w:pPr>
            <w:r w:rsidRPr="00585B98">
              <w:t>Note 1:</w:t>
            </w:r>
            <w:r w:rsidRPr="00585B98">
              <w:tab/>
              <w:t>OCNG shall be used such that both cells are fully allocated and a constant total transmitted power spectral density is achieved for all OFDM symbols.</w:t>
            </w:r>
          </w:p>
          <w:p w:rsidR="00594371" w:rsidRPr="00585B98" w:rsidRDefault="00594371" w:rsidP="00BA080A">
            <w:pPr>
              <w:pStyle w:val="TAN"/>
            </w:pPr>
            <w:r w:rsidRPr="00585B98">
              <w:t>Note 2:</w:t>
            </w:r>
            <w:r w:rsidRPr="00585B98">
              <w:tab/>
              <w:t xml:space="preserve">This refers to the value of </w:t>
            </w:r>
            <w:proofErr w:type="spellStart"/>
            <w:r w:rsidRPr="00585B98">
              <w:rPr>
                <w:bCs/>
              </w:rPr>
              <w:t>Thresh</w:t>
            </w:r>
            <w:r w:rsidRPr="00585B98">
              <w:rPr>
                <w:b/>
                <w:bCs/>
                <w:vertAlign w:val="subscript"/>
              </w:rPr>
              <w:t>x</w:t>
            </w:r>
            <w:proofErr w:type="spellEnd"/>
            <w:r w:rsidRPr="00585B98">
              <w:rPr>
                <w:b/>
                <w:bCs/>
                <w:vertAlign w:val="subscript"/>
              </w:rPr>
              <w:t xml:space="preserve">, </w:t>
            </w:r>
            <w:proofErr w:type="spellStart"/>
            <w:r w:rsidRPr="00585B98">
              <w:rPr>
                <w:b/>
                <w:bCs/>
                <w:vertAlign w:val="subscript"/>
              </w:rPr>
              <w:t>highP</w:t>
            </w:r>
            <w:proofErr w:type="spellEnd"/>
            <w:r w:rsidRPr="00585B98">
              <w:rPr>
                <w:b/>
                <w:bCs/>
                <w:vertAlign w:val="subscript"/>
              </w:rPr>
              <w:t xml:space="preserve"> </w:t>
            </w:r>
            <w:r w:rsidRPr="00585B98">
              <w:t>which is included in E-UTRA system information, and is a threshold for the NR target cell</w:t>
            </w:r>
          </w:p>
        </w:tc>
      </w:tr>
    </w:tbl>
    <w:p w:rsidR="00594371" w:rsidRPr="00585B98" w:rsidRDefault="00594371" w:rsidP="00594371"/>
    <w:p w:rsidR="00594371" w:rsidRPr="00585B98" w:rsidRDefault="00594371" w:rsidP="00594371">
      <w:pPr>
        <w:rPr>
          <w:rFonts w:cs="v4.2.0"/>
        </w:rPr>
      </w:pPr>
      <w:r w:rsidRPr="00585B98">
        <w:rPr>
          <w:rFonts w:cs="v4.2.0"/>
        </w:rPr>
        <w:t>The cell reselection delay to a lower priority E-UTRAN cell is defined as the time from the beginning of time period T1, to the moment when the UE camps on cell 2, and starts to send preambles on the PRACH for sending the RRC CONNECTION REQUEST message to perform a Tracking Area Update procedure on cell 2.</w:t>
      </w:r>
    </w:p>
    <w:p w:rsidR="00594371" w:rsidRPr="00585B98" w:rsidRDefault="00594371" w:rsidP="00594371">
      <w:pPr>
        <w:rPr>
          <w:rFonts w:cs="v4.2.0"/>
        </w:rPr>
      </w:pPr>
      <w:r w:rsidRPr="00585B98">
        <w:rPr>
          <w:rFonts w:cs="v4.2.0"/>
        </w:rPr>
        <w:t>The cell re-selection delay to a lower priority cell shall be less than 8 s.</w:t>
      </w:r>
    </w:p>
    <w:p w:rsidR="00594371" w:rsidRPr="00585B98" w:rsidRDefault="00594371" w:rsidP="00594371">
      <w:pPr>
        <w:rPr>
          <w:rFonts w:cs="v4.2.0"/>
        </w:rPr>
      </w:pPr>
      <w:r w:rsidRPr="00585B98">
        <w:rPr>
          <w:rFonts w:cs="v4.2.0"/>
        </w:rPr>
        <w:t>The rate of correct cell reselections observed during repeated tests shall be at least 90%.</w:t>
      </w:r>
    </w:p>
    <w:p w:rsidR="00594371" w:rsidRPr="00585B98" w:rsidRDefault="00594371" w:rsidP="00594371">
      <w:pPr>
        <w:pStyle w:val="NO"/>
      </w:pPr>
      <w:r w:rsidRPr="00585B98">
        <w:rPr>
          <w:rFonts w:cs="v4.2.0"/>
        </w:rPr>
        <w:t>NOTE:</w:t>
      </w:r>
      <w:r w:rsidRPr="00585B98">
        <w:rPr>
          <w:rFonts w:cs="v4.2.0"/>
        </w:rPr>
        <w:tab/>
        <w:t xml:space="preserve">The cell re-selection delay to a lower priority cell can be expressed as: </w:t>
      </w:r>
      <w:proofErr w:type="spellStart"/>
      <w:r w:rsidRPr="00585B98">
        <w:rPr>
          <w:rFonts w:cs="v4.2.0"/>
        </w:rPr>
        <w:t>T</w:t>
      </w:r>
      <w:r w:rsidRPr="00585B98">
        <w:rPr>
          <w:rFonts w:cs="v4.2.0"/>
          <w:vertAlign w:val="subscript"/>
        </w:rPr>
        <w:t>evaluate</w:t>
      </w:r>
      <w:proofErr w:type="spellEnd"/>
      <w:r w:rsidRPr="00585B98">
        <w:rPr>
          <w:rFonts w:cs="v4.2.0"/>
          <w:vertAlign w:val="subscript"/>
        </w:rPr>
        <w:t>, E-UTRAN</w:t>
      </w:r>
      <w:r w:rsidRPr="00585B98">
        <w:rPr>
          <w:rFonts w:cs="v4.2.0"/>
        </w:rPr>
        <w:t xml:space="preserve"> + T</w:t>
      </w:r>
      <w:r w:rsidRPr="00585B98">
        <w:rPr>
          <w:rFonts w:cs="v4.2.0"/>
          <w:vertAlign w:val="subscript"/>
        </w:rPr>
        <w:t>SI-E-UTRA</w:t>
      </w:r>
      <w:r w:rsidRPr="00585B98">
        <w:rPr>
          <w:rFonts w:cs="v4.2.0"/>
        </w:rPr>
        <w:t>,</w:t>
      </w:r>
    </w:p>
    <w:p w:rsidR="00594371" w:rsidRPr="00585B98" w:rsidRDefault="00594371" w:rsidP="00594371">
      <w:r w:rsidRPr="00585B98">
        <w:t>Where:</w:t>
      </w:r>
    </w:p>
    <w:p w:rsidR="00594371" w:rsidRPr="00585B98" w:rsidRDefault="00594371" w:rsidP="00594371">
      <w:pPr>
        <w:pStyle w:val="B1"/>
      </w:pPr>
      <w:proofErr w:type="spellStart"/>
      <w:r w:rsidRPr="00585B98">
        <w:rPr>
          <w:rFonts w:cs="v4.2.0"/>
        </w:rPr>
        <w:t>T</w:t>
      </w:r>
      <w:r w:rsidRPr="00585B98">
        <w:rPr>
          <w:rFonts w:cs="v4.2.0"/>
          <w:vertAlign w:val="subscript"/>
        </w:rPr>
        <w:t>evaluate</w:t>
      </w:r>
      <w:proofErr w:type="spellEnd"/>
      <w:r w:rsidRPr="00585B98">
        <w:rPr>
          <w:rFonts w:cs="v4.2.0"/>
          <w:vertAlign w:val="subscript"/>
        </w:rPr>
        <w:t>, E-UTRAN</w:t>
      </w:r>
      <w:r w:rsidRPr="00585B98">
        <w:tab/>
        <w:t>See Table 4.2.2.5-1 in clause 4.2.2.5</w:t>
      </w:r>
      <w:r w:rsidRPr="00585B98">
        <w:rPr>
          <w:lang w:eastAsia="ja-JP"/>
        </w:rPr>
        <w:t xml:space="preserve"> </w:t>
      </w:r>
      <w:r w:rsidRPr="00585B98">
        <w:t>of TS 38.133 [6]</w:t>
      </w:r>
    </w:p>
    <w:p w:rsidR="00594371" w:rsidRPr="00585B98" w:rsidRDefault="00594371" w:rsidP="00594371">
      <w:pPr>
        <w:pStyle w:val="B1"/>
        <w:rPr>
          <w:rFonts w:cs="v4.2.0"/>
        </w:rPr>
      </w:pPr>
      <w:r w:rsidRPr="00585B98">
        <w:t>T</w:t>
      </w:r>
      <w:r w:rsidRPr="00585B98">
        <w:rPr>
          <w:vertAlign w:val="subscript"/>
        </w:rPr>
        <w:t>SI</w:t>
      </w:r>
      <w:r w:rsidRPr="00585B98">
        <w:rPr>
          <w:rFonts w:cs="v4.2.0"/>
          <w:vertAlign w:val="subscript"/>
        </w:rPr>
        <w:t>-E-UTRA</w:t>
      </w:r>
      <w:r w:rsidRPr="00585B98">
        <w:tab/>
        <w:t xml:space="preserve">Maximum repetition period of relevant system info blocks that needs to be received by the UE to camp on a cell; 1280 </w:t>
      </w:r>
      <w:proofErr w:type="spellStart"/>
      <w:r w:rsidRPr="00585B98">
        <w:t>ms</w:t>
      </w:r>
      <w:proofErr w:type="spellEnd"/>
      <w:r w:rsidRPr="00585B98">
        <w:t xml:space="preserve"> is assumed in this test case.</w:t>
      </w:r>
    </w:p>
    <w:p w:rsidR="00594371" w:rsidRDefault="00594371" w:rsidP="00594371">
      <w:pPr>
        <w:rPr>
          <w:ins w:id="6" w:author="Huawei" w:date="2021-06-16T11:01:00Z"/>
        </w:rPr>
      </w:pPr>
      <w:r w:rsidRPr="00585B98">
        <w:t xml:space="preserve">This gives a total of 7.68 s, allow 8 s for </w:t>
      </w:r>
      <w:r w:rsidRPr="00585B98">
        <w:rPr>
          <w:rFonts w:cs="v4.2.0"/>
        </w:rPr>
        <w:t>the cell re-selection delay to a lower priority E-UTRAN cell</w:t>
      </w:r>
      <w:r w:rsidRPr="00585B98">
        <w:t>.</w:t>
      </w:r>
    </w:p>
    <w:p w:rsidR="00594371" w:rsidRDefault="00594371" w:rsidP="00594371">
      <w:pPr>
        <w:rPr>
          <w:ins w:id="7" w:author="Huawei" w:date="2021-06-16T11:01:00Z"/>
        </w:rPr>
      </w:pPr>
    </w:p>
    <w:p w:rsidR="00594371" w:rsidRDefault="00594371" w:rsidP="00594371">
      <w:pPr>
        <w:pStyle w:val="4"/>
        <w:rPr>
          <w:ins w:id="8" w:author="Huawei" w:date="2021-07-28T17:03:00Z"/>
        </w:rPr>
      </w:pPr>
      <w:ins w:id="9" w:author="Huawei" w:date="2021-06-16T11:02:00Z">
        <w:r>
          <w:lastRenderedPageBreak/>
          <w:t>6.1.2.3</w:t>
        </w:r>
      </w:ins>
      <w:ins w:id="10" w:author="Huawei" w:date="2021-06-16T11:01:00Z">
        <w:r w:rsidRPr="00585B98">
          <w:tab/>
        </w:r>
      </w:ins>
      <w:ins w:id="11" w:author="Huawei" w:date="2021-06-16T11:03:00Z">
        <w:r w:rsidRPr="00594371">
          <w:t>NR SA FR1 – E-UTRA cell re-selection to lower priority E-UTRAN for UE fulfilling low mobility relaxed measurement criterion</w:t>
        </w:r>
      </w:ins>
    </w:p>
    <w:p w:rsidR="00B91A72" w:rsidRPr="00796872" w:rsidRDefault="00B91A72" w:rsidP="00B91A72">
      <w:pPr>
        <w:pStyle w:val="EditorsNote"/>
        <w:rPr>
          <w:ins w:id="12" w:author="Huawei" w:date="2021-07-28T17:03:00Z"/>
        </w:rPr>
      </w:pPr>
      <w:ins w:id="13" w:author="Huawei" w:date="2021-07-28T17:03:00Z">
        <w:r w:rsidRPr="00796872">
          <w:t>Editor’s note: This test case is incomplete. The following aspects are either missing or not yet determined:</w:t>
        </w:r>
      </w:ins>
    </w:p>
    <w:p w:rsidR="00B91A72" w:rsidRPr="00B91A72" w:rsidRDefault="00B91A72" w:rsidP="00B91A72">
      <w:pPr>
        <w:pStyle w:val="EditorsNote"/>
        <w:rPr>
          <w:ins w:id="14" w:author="Huawei" w:date="2021-06-16T11:01:00Z"/>
        </w:rPr>
      </w:pPr>
      <w:ins w:id="15" w:author="Huawei" w:date="2021-07-28T17:03:00Z">
        <w:r w:rsidRPr="00796872">
          <w:t>-</w:t>
        </w:r>
        <w:r w:rsidRPr="00796872">
          <w:tab/>
          <w:t xml:space="preserve">The Test tolerances </w:t>
        </w:r>
        <w:r w:rsidRPr="00796872">
          <w:rPr>
            <w:rFonts w:eastAsia="PMingLiU"/>
            <w:lang w:eastAsia="zh-TW"/>
          </w:rPr>
          <w:t xml:space="preserve">and </w:t>
        </w:r>
        <w:r w:rsidRPr="00796872">
          <w:t>Test system uncertainties applicable to this test are undefined</w:t>
        </w:r>
        <w:r w:rsidRPr="00796872">
          <w:rPr>
            <w:rFonts w:eastAsia="PMingLiU"/>
            <w:lang w:eastAsia="zh-TW"/>
          </w:rPr>
          <w:t>.</w:t>
        </w:r>
      </w:ins>
    </w:p>
    <w:p w:rsidR="00594371" w:rsidRPr="00585B98" w:rsidRDefault="00594371" w:rsidP="00594371">
      <w:pPr>
        <w:pStyle w:val="H6"/>
        <w:rPr>
          <w:ins w:id="16" w:author="Huawei" w:date="2021-06-16T11:01:00Z"/>
        </w:rPr>
      </w:pPr>
      <w:ins w:id="17" w:author="Huawei" w:date="2021-06-16T11:02:00Z">
        <w:r>
          <w:t>6.1.2.3</w:t>
        </w:r>
      </w:ins>
      <w:ins w:id="18" w:author="Huawei" w:date="2021-06-16T11:01:00Z">
        <w:r w:rsidRPr="00585B98">
          <w:t>.1</w:t>
        </w:r>
        <w:r w:rsidRPr="00585B98">
          <w:tab/>
          <w:t>Test purpose</w:t>
        </w:r>
      </w:ins>
    </w:p>
    <w:p w:rsidR="00594371" w:rsidRPr="00585B98" w:rsidRDefault="00594371" w:rsidP="00594371">
      <w:pPr>
        <w:rPr>
          <w:ins w:id="19" w:author="Huawei" w:date="2021-06-16T11:01:00Z"/>
          <w:rFonts w:cs="v4.2.0"/>
        </w:rPr>
      </w:pPr>
      <w:ins w:id="20" w:author="Huawei" w:date="2021-06-16T11:01:00Z">
        <w:r w:rsidRPr="00585B98">
          <w:rPr>
            <w:rFonts w:cs="v4.2.0"/>
          </w:rPr>
          <w:t xml:space="preserve">This test is to verify the requirement for the NR to E-UTRAN inter-RAT cell reselection </w:t>
        </w:r>
      </w:ins>
      <w:ins w:id="21" w:author="Huawei" w:date="2021-06-16T11:05:00Z">
        <w:r w:rsidRPr="009D6525">
          <w:rPr>
            <w:rFonts w:eastAsia="Times New Roman" w:cs="v4.2.0"/>
          </w:rPr>
          <w:t xml:space="preserve">when UE </w:t>
        </w:r>
        <w:proofErr w:type="spellStart"/>
        <w:r w:rsidRPr="009D6525">
          <w:rPr>
            <w:rFonts w:eastAsia="Times New Roman" w:cs="v4.2.0"/>
          </w:rPr>
          <w:t>fulfi</w:t>
        </w:r>
        <w:r>
          <w:rPr>
            <w:rFonts w:eastAsia="Times New Roman" w:cs="v4.2.0"/>
          </w:rPr>
          <w:t>l</w:t>
        </w:r>
        <w:r w:rsidRPr="009D6525">
          <w:rPr>
            <w:rFonts w:eastAsia="Times New Roman" w:cs="v4.2.0"/>
          </w:rPr>
          <w:t>ls</w:t>
        </w:r>
        <w:proofErr w:type="spellEnd"/>
        <w:r w:rsidRPr="009D6525">
          <w:rPr>
            <w:rFonts w:eastAsia="Times New Roman" w:cs="v4.2.0"/>
          </w:rPr>
          <w:t xml:space="preserve"> the low mobility criterion</w:t>
        </w:r>
      </w:ins>
      <w:ins w:id="22" w:author="Huawei" w:date="2021-06-16T11:01:00Z">
        <w:r w:rsidRPr="00585B98">
          <w:rPr>
            <w:rFonts w:cs="v4.2.0"/>
          </w:rPr>
          <w:t xml:space="preserve"> specified in clause 4.2.2.</w:t>
        </w:r>
      </w:ins>
      <w:ins w:id="23" w:author="Huawei" w:date="2021-06-16T11:04:00Z">
        <w:r>
          <w:rPr>
            <w:rFonts w:cs="v4.2.0"/>
          </w:rPr>
          <w:t>11.2</w:t>
        </w:r>
      </w:ins>
      <w:ins w:id="24" w:author="Huawei" w:date="2021-06-16T11:01:00Z">
        <w:r w:rsidRPr="00585B98">
          <w:rPr>
            <w:rFonts w:cs="v4.2.0"/>
          </w:rPr>
          <w:t xml:space="preserve"> of TS 38.133 [6] </w:t>
        </w:r>
      </w:ins>
      <w:ins w:id="25" w:author="Huawei" w:date="2021-06-16T11:05:00Z">
        <w:r w:rsidRPr="009D6525">
          <w:rPr>
            <w:rFonts w:eastAsia="Times New Roman" w:cs="v4.2.0"/>
          </w:rPr>
          <w:t>and the E-UTRAN</w:t>
        </w:r>
      </w:ins>
      <w:ins w:id="26" w:author="Huawei" w:date="2021-06-16T11:01:00Z">
        <w:r w:rsidRPr="00585B98">
          <w:rPr>
            <w:rFonts w:cs="v4.2.0"/>
          </w:rPr>
          <w:t xml:space="preserve"> cell is of lower priority.</w:t>
        </w:r>
      </w:ins>
    </w:p>
    <w:p w:rsidR="00594371" w:rsidRPr="00585B98" w:rsidRDefault="00594371" w:rsidP="00594371">
      <w:pPr>
        <w:pStyle w:val="H6"/>
        <w:rPr>
          <w:ins w:id="27" w:author="Huawei" w:date="2021-06-16T11:01:00Z"/>
        </w:rPr>
      </w:pPr>
      <w:ins w:id="28" w:author="Huawei" w:date="2021-06-16T11:02:00Z">
        <w:r>
          <w:t>6.1.2.3</w:t>
        </w:r>
      </w:ins>
      <w:ins w:id="29" w:author="Huawei" w:date="2021-06-16T11:01:00Z">
        <w:r w:rsidRPr="00585B98">
          <w:t>.2</w:t>
        </w:r>
        <w:r w:rsidRPr="00585B98">
          <w:tab/>
          <w:t xml:space="preserve">Test </w:t>
        </w:r>
        <w:r w:rsidRPr="00585B98">
          <w:rPr>
            <w:lang w:eastAsia="x-none"/>
          </w:rPr>
          <w:t>applicability</w:t>
        </w:r>
      </w:ins>
    </w:p>
    <w:p w:rsidR="00594371" w:rsidRPr="00585B98" w:rsidRDefault="00594371" w:rsidP="00594371">
      <w:pPr>
        <w:rPr>
          <w:ins w:id="30" w:author="Huawei" w:date="2021-06-16T11:01:00Z"/>
        </w:rPr>
      </w:pPr>
      <w:ins w:id="31" w:author="Huawei" w:date="2021-06-16T11:01:00Z">
        <w:r w:rsidRPr="00585B98">
          <w:t>This test applies to all types of NR UE from Release 1</w:t>
        </w:r>
      </w:ins>
      <w:ins w:id="32" w:author="Huawei" w:date="2021-06-16T11:05:00Z">
        <w:r w:rsidR="00BA080A">
          <w:t>6</w:t>
        </w:r>
      </w:ins>
      <w:ins w:id="33" w:author="Huawei" w:date="2021-06-16T11:01:00Z">
        <w:r w:rsidRPr="00585B98">
          <w:t xml:space="preserve"> onwards</w:t>
        </w:r>
      </w:ins>
      <w:ins w:id="34" w:author="Huawei" w:date="2021-07-28T17:04:00Z">
        <w:r w:rsidR="00741905">
          <w:t xml:space="preserve"> supporting relaxed RRM measurement</w:t>
        </w:r>
      </w:ins>
      <w:ins w:id="35" w:author="Huawei" w:date="2021-06-16T11:01:00Z">
        <w:r w:rsidRPr="00585B98">
          <w:t>.</w:t>
        </w:r>
      </w:ins>
    </w:p>
    <w:p w:rsidR="00594371" w:rsidRPr="00585B98" w:rsidRDefault="00594371" w:rsidP="00594371">
      <w:pPr>
        <w:pStyle w:val="H6"/>
        <w:rPr>
          <w:ins w:id="36" w:author="Huawei" w:date="2021-06-16T11:01:00Z"/>
        </w:rPr>
      </w:pPr>
      <w:ins w:id="37" w:author="Huawei" w:date="2021-06-16T11:02:00Z">
        <w:r>
          <w:t>6.1.2.3</w:t>
        </w:r>
      </w:ins>
      <w:ins w:id="38" w:author="Huawei" w:date="2021-06-16T11:01:00Z">
        <w:r w:rsidRPr="00585B98">
          <w:t>.3</w:t>
        </w:r>
        <w:r w:rsidRPr="00585B98">
          <w:tab/>
          <w:t xml:space="preserve">Minimum </w:t>
        </w:r>
        <w:r w:rsidRPr="00585B98">
          <w:rPr>
            <w:lang w:eastAsia="x-none"/>
          </w:rPr>
          <w:t>conformance</w:t>
        </w:r>
        <w:r w:rsidRPr="00585B98">
          <w:t xml:space="preserve"> requirements</w:t>
        </w:r>
      </w:ins>
    </w:p>
    <w:p w:rsidR="00594371" w:rsidRPr="00585B98" w:rsidRDefault="00594371" w:rsidP="00594371">
      <w:pPr>
        <w:rPr>
          <w:ins w:id="39" w:author="Huawei" w:date="2021-06-16T11:01:00Z"/>
          <w:lang w:eastAsia="sv-SE"/>
        </w:rPr>
      </w:pPr>
      <w:ins w:id="40" w:author="Huawei" w:date="2021-06-16T11:01:00Z">
        <w:r w:rsidRPr="00585B98">
          <w:rPr>
            <w:lang w:eastAsia="sv-SE"/>
          </w:rPr>
          <w:t>The minimum conformance requirements are specified in clause 6.1.2.0.</w:t>
        </w:r>
      </w:ins>
      <w:ins w:id="41" w:author="Huawei" w:date="2021-06-16T12:09:00Z">
        <w:r w:rsidR="00E30BCE">
          <w:rPr>
            <w:lang w:eastAsia="sv-SE"/>
          </w:rPr>
          <w:t>2</w:t>
        </w:r>
      </w:ins>
      <w:ins w:id="42" w:author="Huawei" w:date="2021-06-16T11:01:00Z">
        <w:r w:rsidRPr="00585B98">
          <w:rPr>
            <w:lang w:eastAsia="sv-SE"/>
          </w:rPr>
          <w:t>.</w:t>
        </w:r>
      </w:ins>
    </w:p>
    <w:p w:rsidR="00594371" w:rsidRPr="00585B98" w:rsidRDefault="00594371" w:rsidP="00594371">
      <w:pPr>
        <w:rPr>
          <w:ins w:id="43" w:author="Huawei" w:date="2021-06-16T11:01:00Z"/>
          <w:lang w:eastAsia="sv-SE"/>
        </w:rPr>
      </w:pPr>
      <w:ins w:id="44" w:author="Huawei" w:date="2021-06-16T11:01:00Z">
        <w:r w:rsidRPr="00585B98">
          <w:rPr>
            <w:lang w:eastAsia="sv-SE"/>
          </w:rPr>
          <w:t>The normative reference for this requirement is TS 38.133 [6] clause A.</w:t>
        </w:r>
      </w:ins>
      <w:ins w:id="45" w:author="Huawei" w:date="2021-06-16T11:02:00Z">
        <w:r>
          <w:rPr>
            <w:lang w:eastAsia="sv-SE"/>
          </w:rPr>
          <w:t>6.1.2.3</w:t>
        </w:r>
      </w:ins>
      <w:ins w:id="46" w:author="Huawei" w:date="2021-06-16T11:01:00Z">
        <w:r w:rsidRPr="00585B98">
          <w:rPr>
            <w:lang w:eastAsia="sv-SE"/>
          </w:rPr>
          <w:t>.</w:t>
        </w:r>
      </w:ins>
    </w:p>
    <w:p w:rsidR="00594371" w:rsidRPr="00585B98" w:rsidRDefault="00594371" w:rsidP="00594371">
      <w:pPr>
        <w:pStyle w:val="H6"/>
        <w:rPr>
          <w:ins w:id="47" w:author="Huawei" w:date="2021-06-16T11:01:00Z"/>
        </w:rPr>
      </w:pPr>
      <w:ins w:id="48" w:author="Huawei" w:date="2021-06-16T11:02:00Z">
        <w:r>
          <w:t>6.1.2.3</w:t>
        </w:r>
      </w:ins>
      <w:ins w:id="49" w:author="Huawei" w:date="2021-06-16T11:01:00Z">
        <w:r w:rsidRPr="00585B98">
          <w:t>.4</w:t>
        </w:r>
        <w:r w:rsidRPr="00585B98">
          <w:tab/>
          <w:t xml:space="preserve">Test </w:t>
        </w:r>
        <w:r w:rsidRPr="00585B98">
          <w:rPr>
            <w:lang w:eastAsia="x-none"/>
          </w:rPr>
          <w:t>description</w:t>
        </w:r>
      </w:ins>
    </w:p>
    <w:p w:rsidR="00594371" w:rsidRPr="00585B98" w:rsidRDefault="00594371" w:rsidP="00594371">
      <w:pPr>
        <w:pStyle w:val="H6"/>
        <w:rPr>
          <w:ins w:id="50" w:author="Huawei" w:date="2021-06-16T11:01:00Z"/>
          <w:lang w:eastAsia="x-none"/>
        </w:rPr>
      </w:pPr>
      <w:ins w:id="51" w:author="Huawei" w:date="2021-06-16T11:02:00Z">
        <w:r>
          <w:t>6.1.2.3</w:t>
        </w:r>
      </w:ins>
      <w:ins w:id="52" w:author="Huawei" w:date="2021-06-16T11:01:00Z">
        <w:r w:rsidRPr="00585B98">
          <w:t>.4.1</w:t>
        </w:r>
        <w:r w:rsidRPr="00585B98">
          <w:tab/>
          <w:t xml:space="preserve">Initial </w:t>
        </w:r>
        <w:r w:rsidRPr="00585B98">
          <w:rPr>
            <w:lang w:eastAsia="x-none"/>
          </w:rPr>
          <w:t>conditions</w:t>
        </w:r>
      </w:ins>
    </w:p>
    <w:p w:rsidR="00594371" w:rsidRPr="00585B98" w:rsidRDefault="00594371" w:rsidP="00594371">
      <w:pPr>
        <w:rPr>
          <w:ins w:id="53" w:author="Huawei" w:date="2021-06-16T11:01:00Z"/>
        </w:rPr>
      </w:pPr>
      <w:ins w:id="54" w:author="Huawei" w:date="2021-06-16T11:01:00Z">
        <w:r w:rsidRPr="00585B98">
          <w:t xml:space="preserve">The Test shall be tested using any of the test configuration in Table </w:t>
        </w:r>
      </w:ins>
      <w:ins w:id="55" w:author="Huawei" w:date="2021-06-16T11:02:00Z">
        <w:r>
          <w:t>6.1.2.3</w:t>
        </w:r>
      </w:ins>
      <w:ins w:id="56" w:author="Huawei" w:date="2021-06-16T11:01:00Z">
        <w:r w:rsidRPr="00585B98">
          <w:t>.4.1-1.</w:t>
        </w:r>
      </w:ins>
    </w:p>
    <w:p w:rsidR="00594371" w:rsidRPr="00585B98" w:rsidRDefault="00594371" w:rsidP="00594371">
      <w:pPr>
        <w:pStyle w:val="TH"/>
        <w:rPr>
          <w:ins w:id="57" w:author="Huawei" w:date="2021-06-16T11:01:00Z"/>
        </w:rPr>
      </w:pPr>
      <w:ins w:id="58" w:author="Huawei" w:date="2021-06-16T11:01:00Z">
        <w:r w:rsidRPr="00585B98">
          <w:t xml:space="preserve">Table </w:t>
        </w:r>
      </w:ins>
      <w:ins w:id="59" w:author="Huawei" w:date="2021-06-16T11:02:00Z">
        <w:r>
          <w:t>6.1.2.3</w:t>
        </w:r>
      </w:ins>
      <w:ins w:id="60" w:author="Huawei" w:date="2021-06-16T11:01:00Z">
        <w:r w:rsidRPr="00585B98">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4119"/>
        <w:gridCol w:w="3932"/>
      </w:tblGrid>
      <w:tr w:rsidR="00594371" w:rsidRPr="00585B98" w:rsidTr="00BA080A">
        <w:trPr>
          <w:trHeight w:val="274"/>
          <w:jc w:val="center"/>
          <w:ins w:id="61" w:author="Huawei" w:date="2021-06-16T11:01:00Z"/>
        </w:trPr>
        <w:tc>
          <w:tcPr>
            <w:tcW w:w="1585" w:type="dxa"/>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pStyle w:val="TAH"/>
              <w:rPr>
                <w:ins w:id="62" w:author="Huawei" w:date="2021-06-16T11:01:00Z"/>
                <w:lang w:eastAsia="zh-TW"/>
              </w:rPr>
            </w:pPr>
            <w:ins w:id="63" w:author="Huawei" w:date="2021-06-16T11:01:00Z">
              <w:r w:rsidRPr="00585B98">
                <w:rPr>
                  <w:lang w:eastAsia="zh-TW"/>
                </w:rPr>
                <w:t>Configuration</w:t>
              </w:r>
            </w:ins>
          </w:p>
        </w:tc>
        <w:tc>
          <w:tcPr>
            <w:tcW w:w="4232" w:type="dxa"/>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pStyle w:val="TAH"/>
              <w:rPr>
                <w:ins w:id="64" w:author="Huawei" w:date="2021-06-16T11:01:00Z"/>
              </w:rPr>
            </w:pPr>
            <w:ins w:id="65" w:author="Huawei" w:date="2021-06-16T11:01:00Z">
              <w:r w:rsidRPr="00585B98">
                <w:t>Description of serving cell</w:t>
              </w:r>
            </w:ins>
          </w:p>
        </w:tc>
        <w:tc>
          <w:tcPr>
            <w:tcW w:w="4038"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H"/>
              <w:rPr>
                <w:ins w:id="66" w:author="Huawei" w:date="2021-06-16T11:01:00Z"/>
              </w:rPr>
            </w:pPr>
            <w:ins w:id="67" w:author="Huawei" w:date="2021-06-16T11:01:00Z">
              <w:r w:rsidRPr="00585B98">
                <w:t>Description of target cell</w:t>
              </w:r>
            </w:ins>
          </w:p>
        </w:tc>
      </w:tr>
      <w:tr w:rsidR="00594371" w:rsidRPr="00585B98" w:rsidTr="00BA080A">
        <w:trPr>
          <w:trHeight w:val="277"/>
          <w:jc w:val="center"/>
          <w:ins w:id="68" w:author="Huawei" w:date="2021-06-16T11:01:00Z"/>
        </w:trPr>
        <w:tc>
          <w:tcPr>
            <w:tcW w:w="1585" w:type="dxa"/>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pStyle w:val="TAL"/>
              <w:rPr>
                <w:ins w:id="69" w:author="Huawei" w:date="2021-06-16T11:01:00Z"/>
                <w:lang w:eastAsia="zh-TW"/>
              </w:rPr>
            </w:pPr>
            <w:ins w:id="70" w:author="Huawei" w:date="2021-06-16T11:03:00Z">
              <w:r>
                <w:rPr>
                  <w:lang w:eastAsia="zh-TW"/>
                </w:rPr>
                <w:t>6.1.2.3</w:t>
              </w:r>
            </w:ins>
            <w:ins w:id="71" w:author="Huawei" w:date="2021-06-16T11:01:00Z">
              <w:r w:rsidRPr="00585B98">
                <w:rPr>
                  <w:lang w:eastAsia="zh-TW"/>
                </w:rPr>
                <w:t>-1</w:t>
              </w:r>
            </w:ins>
          </w:p>
        </w:tc>
        <w:tc>
          <w:tcPr>
            <w:tcW w:w="4232" w:type="dxa"/>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pStyle w:val="TAL"/>
              <w:rPr>
                <w:ins w:id="72" w:author="Huawei" w:date="2021-06-16T11:01:00Z"/>
              </w:rPr>
            </w:pPr>
            <w:ins w:id="73" w:author="Huawei" w:date="2021-06-16T11:01:00Z">
              <w:r w:rsidRPr="00585B98">
                <w:t>NR 15 kHz SSB SCS, 10MHz bandwidth, FDD duplex mode</w:t>
              </w:r>
            </w:ins>
          </w:p>
        </w:tc>
        <w:tc>
          <w:tcPr>
            <w:tcW w:w="4038"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74" w:author="Huawei" w:date="2021-06-16T11:01:00Z"/>
              </w:rPr>
            </w:pPr>
            <w:ins w:id="75" w:author="Huawei" w:date="2021-06-16T11:01:00Z">
              <w:r w:rsidRPr="00585B98">
                <w:t>LTE 10MHz bandwidth, TDD duplex mode</w:t>
              </w:r>
            </w:ins>
          </w:p>
        </w:tc>
      </w:tr>
      <w:tr w:rsidR="00594371" w:rsidRPr="00585B98" w:rsidTr="00BA080A">
        <w:trPr>
          <w:trHeight w:val="277"/>
          <w:jc w:val="center"/>
          <w:ins w:id="76" w:author="Huawei" w:date="2021-06-16T11:01:00Z"/>
        </w:trPr>
        <w:tc>
          <w:tcPr>
            <w:tcW w:w="158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77" w:author="Huawei" w:date="2021-06-16T11:01:00Z"/>
                <w:lang w:eastAsia="zh-TW"/>
              </w:rPr>
            </w:pPr>
            <w:ins w:id="78" w:author="Huawei" w:date="2021-06-16T11:03:00Z">
              <w:r>
                <w:rPr>
                  <w:lang w:eastAsia="zh-TW"/>
                </w:rPr>
                <w:t>6.1.2.3</w:t>
              </w:r>
            </w:ins>
            <w:ins w:id="79" w:author="Huawei" w:date="2021-06-16T11:01:00Z">
              <w:r w:rsidRPr="00585B98">
                <w:rPr>
                  <w:lang w:eastAsia="zh-TW"/>
                </w:rPr>
                <w:t>-2</w:t>
              </w:r>
            </w:ins>
          </w:p>
        </w:tc>
        <w:tc>
          <w:tcPr>
            <w:tcW w:w="4232"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80" w:author="Huawei" w:date="2021-06-16T11:01:00Z"/>
              </w:rPr>
            </w:pPr>
            <w:ins w:id="81" w:author="Huawei" w:date="2021-06-16T11:01:00Z">
              <w:r w:rsidRPr="00585B98">
                <w:t>NR 15 kHz SSB SCS, 10MHz bandwidth, TDD duplex mode</w:t>
              </w:r>
            </w:ins>
          </w:p>
        </w:tc>
        <w:tc>
          <w:tcPr>
            <w:tcW w:w="4038"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82" w:author="Huawei" w:date="2021-06-16T11:01:00Z"/>
              </w:rPr>
            </w:pPr>
            <w:ins w:id="83" w:author="Huawei" w:date="2021-06-16T11:01:00Z">
              <w:r w:rsidRPr="00585B98">
                <w:t>LTE 10MHz bandwidth, TDD duplex mode</w:t>
              </w:r>
            </w:ins>
          </w:p>
        </w:tc>
      </w:tr>
      <w:tr w:rsidR="00594371" w:rsidRPr="00585B98" w:rsidTr="00BA080A">
        <w:trPr>
          <w:trHeight w:val="277"/>
          <w:jc w:val="center"/>
          <w:ins w:id="84" w:author="Huawei" w:date="2021-06-16T11:01:00Z"/>
        </w:trPr>
        <w:tc>
          <w:tcPr>
            <w:tcW w:w="158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85" w:author="Huawei" w:date="2021-06-16T11:01:00Z"/>
                <w:lang w:eastAsia="zh-TW"/>
              </w:rPr>
            </w:pPr>
            <w:ins w:id="86" w:author="Huawei" w:date="2021-06-16T11:03:00Z">
              <w:r>
                <w:rPr>
                  <w:lang w:eastAsia="zh-TW"/>
                </w:rPr>
                <w:t>6.1.2.3</w:t>
              </w:r>
            </w:ins>
            <w:ins w:id="87" w:author="Huawei" w:date="2021-06-16T11:01:00Z">
              <w:r w:rsidRPr="00585B98">
                <w:rPr>
                  <w:lang w:eastAsia="zh-TW"/>
                </w:rPr>
                <w:t>-3</w:t>
              </w:r>
            </w:ins>
          </w:p>
        </w:tc>
        <w:tc>
          <w:tcPr>
            <w:tcW w:w="4232"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88" w:author="Huawei" w:date="2021-06-16T11:01:00Z"/>
              </w:rPr>
            </w:pPr>
            <w:ins w:id="89" w:author="Huawei" w:date="2021-06-16T11:01:00Z">
              <w:r w:rsidRPr="00585B98">
                <w:t>NR 30 kHz SSB SCS, 40MHz bandwidth, TDD duplex mode</w:t>
              </w:r>
            </w:ins>
          </w:p>
        </w:tc>
        <w:tc>
          <w:tcPr>
            <w:tcW w:w="4038"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90" w:author="Huawei" w:date="2021-06-16T11:01:00Z"/>
              </w:rPr>
            </w:pPr>
            <w:ins w:id="91" w:author="Huawei" w:date="2021-06-16T11:01:00Z">
              <w:r w:rsidRPr="00585B98">
                <w:t>LTE 10MHz bandwidth, TDD duplex mode</w:t>
              </w:r>
            </w:ins>
          </w:p>
        </w:tc>
      </w:tr>
      <w:tr w:rsidR="00594371" w:rsidRPr="00585B98" w:rsidTr="00BA080A">
        <w:trPr>
          <w:trHeight w:val="277"/>
          <w:jc w:val="center"/>
          <w:ins w:id="92" w:author="Huawei" w:date="2021-06-16T11:01:00Z"/>
        </w:trPr>
        <w:tc>
          <w:tcPr>
            <w:tcW w:w="158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93" w:author="Huawei" w:date="2021-06-16T11:01:00Z"/>
                <w:lang w:eastAsia="zh-TW"/>
              </w:rPr>
            </w:pPr>
            <w:ins w:id="94" w:author="Huawei" w:date="2021-06-16T11:03:00Z">
              <w:r>
                <w:rPr>
                  <w:lang w:eastAsia="zh-TW"/>
                </w:rPr>
                <w:t>6.1.2.3</w:t>
              </w:r>
            </w:ins>
            <w:ins w:id="95" w:author="Huawei" w:date="2021-06-16T11:01:00Z">
              <w:r w:rsidRPr="00585B98">
                <w:rPr>
                  <w:lang w:eastAsia="zh-TW"/>
                </w:rPr>
                <w:t>-4</w:t>
              </w:r>
            </w:ins>
          </w:p>
        </w:tc>
        <w:tc>
          <w:tcPr>
            <w:tcW w:w="4232"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96" w:author="Huawei" w:date="2021-06-16T11:01:00Z"/>
              </w:rPr>
            </w:pPr>
            <w:ins w:id="97" w:author="Huawei" w:date="2021-06-16T11:01:00Z">
              <w:r w:rsidRPr="00585B98">
                <w:t>NR 15 kHz SSB SCS, 10MHz bandwidth, FDD duplex mode</w:t>
              </w:r>
            </w:ins>
          </w:p>
        </w:tc>
        <w:tc>
          <w:tcPr>
            <w:tcW w:w="4038"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98" w:author="Huawei" w:date="2021-06-16T11:01:00Z"/>
              </w:rPr>
            </w:pPr>
            <w:ins w:id="99" w:author="Huawei" w:date="2021-06-16T11:01:00Z">
              <w:r w:rsidRPr="00585B98">
                <w:t>LTE 10MHz bandwidth, FDD duplex mode</w:t>
              </w:r>
            </w:ins>
          </w:p>
        </w:tc>
      </w:tr>
      <w:tr w:rsidR="00594371" w:rsidRPr="00585B98" w:rsidTr="00BA080A">
        <w:trPr>
          <w:trHeight w:val="277"/>
          <w:jc w:val="center"/>
          <w:ins w:id="100" w:author="Huawei" w:date="2021-06-16T11:01:00Z"/>
        </w:trPr>
        <w:tc>
          <w:tcPr>
            <w:tcW w:w="158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101" w:author="Huawei" w:date="2021-06-16T11:01:00Z"/>
                <w:lang w:eastAsia="zh-TW"/>
              </w:rPr>
            </w:pPr>
            <w:ins w:id="102" w:author="Huawei" w:date="2021-06-16T11:03:00Z">
              <w:r>
                <w:rPr>
                  <w:lang w:eastAsia="zh-TW"/>
                </w:rPr>
                <w:t>6.1.2.3</w:t>
              </w:r>
            </w:ins>
            <w:ins w:id="103" w:author="Huawei" w:date="2021-06-16T11:01:00Z">
              <w:r w:rsidRPr="00585B98">
                <w:rPr>
                  <w:lang w:eastAsia="zh-TW"/>
                </w:rPr>
                <w:t>-5</w:t>
              </w:r>
            </w:ins>
          </w:p>
        </w:tc>
        <w:tc>
          <w:tcPr>
            <w:tcW w:w="4232"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104" w:author="Huawei" w:date="2021-06-16T11:01:00Z"/>
              </w:rPr>
            </w:pPr>
            <w:ins w:id="105" w:author="Huawei" w:date="2021-06-16T11:01:00Z">
              <w:r w:rsidRPr="00585B98">
                <w:t>NR 15 kHz SSB SCS, 10MHz bandwidth, TDD duplex mode</w:t>
              </w:r>
            </w:ins>
          </w:p>
        </w:tc>
        <w:tc>
          <w:tcPr>
            <w:tcW w:w="4038"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106" w:author="Huawei" w:date="2021-06-16T11:01:00Z"/>
              </w:rPr>
            </w:pPr>
            <w:ins w:id="107" w:author="Huawei" w:date="2021-06-16T11:01:00Z">
              <w:r w:rsidRPr="00585B98">
                <w:t>LTE 10MHz bandwidth, FDD duplex mode</w:t>
              </w:r>
            </w:ins>
          </w:p>
        </w:tc>
      </w:tr>
      <w:tr w:rsidR="00594371" w:rsidRPr="00585B98" w:rsidTr="00BA080A">
        <w:trPr>
          <w:trHeight w:val="277"/>
          <w:jc w:val="center"/>
          <w:ins w:id="108" w:author="Huawei" w:date="2021-06-16T11:01:00Z"/>
        </w:trPr>
        <w:tc>
          <w:tcPr>
            <w:tcW w:w="158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109" w:author="Huawei" w:date="2021-06-16T11:01:00Z"/>
                <w:lang w:eastAsia="zh-TW"/>
              </w:rPr>
            </w:pPr>
            <w:ins w:id="110" w:author="Huawei" w:date="2021-06-16T11:03:00Z">
              <w:r>
                <w:rPr>
                  <w:lang w:eastAsia="zh-TW"/>
                </w:rPr>
                <w:t>6.1.2.3</w:t>
              </w:r>
            </w:ins>
            <w:ins w:id="111" w:author="Huawei" w:date="2021-06-16T11:01:00Z">
              <w:r w:rsidRPr="00585B98">
                <w:rPr>
                  <w:lang w:eastAsia="zh-TW"/>
                </w:rPr>
                <w:t>-6</w:t>
              </w:r>
            </w:ins>
          </w:p>
        </w:tc>
        <w:tc>
          <w:tcPr>
            <w:tcW w:w="4232"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112" w:author="Huawei" w:date="2021-06-16T11:01:00Z"/>
              </w:rPr>
            </w:pPr>
            <w:ins w:id="113" w:author="Huawei" w:date="2021-06-16T11:01:00Z">
              <w:r w:rsidRPr="00585B98">
                <w:t>NR 30 kHz SSB SCS, 40MHz bandwidth, TDD duplex mode</w:t>
              </w:r>
            </w:ins>
          </w:p>
        </w:tc>
        <w:tc>
          <w:tcPr>
            <w:tcW w:w="4038"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114" w:author="Huawei" w:date="2021-06-16T11:01:00Z"/>
              </w:rPr>
            </w:pPr>
            <w:ins w:id="115" w:author="Huawei" w:date="2021-06-16T11:01:00Z">
              <w:r w:rsidRPr="00585B98">
                <w:t>LTE 10MHz bandwidth, FDD duplex mode</w:t>
              </w:r>
            </w:ins>
          </w:p>
        </w:tc>
      </w:tr>
      <w:tr w:rsidR="00594371" w:rsidRPr="00585B98" w:rsidTr="00BA080A">
        <w:trPr>
          <w:trHeight w:val="274"/>
          <w:jc w:val="center"/>
          <w:ins w:id="116" w:author="Huawei" w:date="2021-06-16T11:01:00Z"/>
        </w:trPr>
        <w:tc>
          <w:tcPr>
            <w:tcW w:w="9855" w:type="dxa"/>
            <w:gridSpan w:val="3"/>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pStyle w:val="TAN"/>
              <w:rPr>
                <w:ins w:id="117" w:author="Huawei" w:date="2021-06-16T11:01:00Z"/>
              </w:rPr>
            </w:pPr>
            <w:ins w:id="118" w:author="Huawei" w:date="2021-06-16T11:01:00Z">
              <w:r w:rsidRPr="00585B98">
                <w:t>Note:</w:t>
              </w:r>
              <w:r w:rsidRPr="00585B98">
                <w:tab/>
                <w:t>The UE is only required to be tested in one of the supported test configurations.</w:t>
              </w:r>
            </w:ins>
          </w:p>
        </w:tc>
      </w:tr>
    </w:tbl>
    <w:p w:rsidR="00594371" w:rsidRPr="00585B98" w:rsidRDefault="00594371" w:rsidP="00594371">
      <w:pPr>
        <w:rPr>
          <w:ins w:id="119" w:author="Huawei" w:date="2021-06-16T11:01:00Z"/>
          <w:lang w:eastAsia="x-none"/>
        </w:rPr>
      </w:pPr>
    </w:p>
    <w:p w:rsidR="00594371" w:rsidRPr="00585B98" w:rsidRDefault="00594371" w:rsidP="00594371">
      <w:pPr>
        <w:rPr>
          <w:ins w:id="120" w:author="Huawei" w:date="2021-06-16T11:01:00Z"/>
        </w:rPr>
      </w:pPr>
      <w:ins w:id="121" w:author="Huawei" w:date="2021-06-16T11:01:00Z">
        <w:r w:rsidRPr="00585B98">
          <w:t xml:space="preserve">Configure the test </w:t>
        </w:r>
      </w:ins>
      <w:ins w:id="122" w:author="Huawei" w:date="2021-06-16T12:10:00Z">
        <w:r w:rsidR="00435A3D">
          <w:t>r</w:t>
        </w:r>
      </w:ins>
      <w:ins w:id="123" w:author="Huawei" w:date="2021-06-16T11:01:00Z">
        <w:r w:rsidRPr="00585B98">
          <w:t xml:space="preserve">equirement and the DUT according to the parameters in Table </w:t>
        </w:r>
      </w:ins>
      <w:ins w:id="124" w:author="Huawei" w:date="2021-06-16T11:03:00Z">
        <w:r>
          <w:t>6.1.2.3</w:t>
        </w:r>
      </w:ins>
      <w:ins w:id="125" w:author="Huawei" w:date="2021-06-16T11:01:00Z">
        <w:r w:rsidRPr="00585B98">
          <w:t>.4.1-2.</w:t>
        </w:r>
      </w:ins>
    </w:p>
    <w:p w:rsidR="00594371" w:rsidRPr="00585B98" w:rsidRDefault="00594371" w:rsidP="00594371">
      <w:pPr>
        <w:pStyle w:val="TH"/>
        <w:rPr>
          <w:ins w:id="126" w:author="Huawei" w:date="2021-06-16T11:01:00Z"/>
        </w:rPr>
      </w:pPr>
      <w:ins w:id="127" w:author="Huawei" w:date="2021-06-16T11:01:00Z">
        <w:r w:rsidRPr="00585B98">
          <w:lastRenderedPageBreak/>
          <w:t xml:space="preserve">Table </w:t>
        </w:r>
      </w:ins>
      <w:ins w:id="128" w:author="Huawei" w:date="2021-06-16T11:03:00Z">
        <w:r>
          <w:t>6.1.2.3</w:t>
        </w:r>
      </w:ins>
      <w:ins w:id="129" w:author="Huawei" w:date="2021-06-16T11:01:00Z">
        <w:r w:rsidRPr="00585B98">
          <w:t>.4.1-2: Initial conditions for NR SA FR1 – E-URTA cell re-selection to lower priority E-UTRA</w:t>
        </w:r>
      </w:ins>
      <w:ins w:id="130" w:author="Huawei" w:date="2021-06-16T12:10:00Z">
        <w:r w:rsidR="00E30BCE">
          <w:t xml:space="preserve"> </w:t>
        </w:r>
        <w:r w:rsidR="00E30BCE" w:rsidRPr="00E30BCE">
          <w:t>for UE fulfilling low mobility relaxed measurement criterion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94371" w:rsidRPr="00585B98" w:rsidTr="00BA080A">
        <w:trPr>
          <w:jc w:val="center"/>
          <w:ins w:id="131" w:author="Huawei" w:date="2021-06-16T11:01:00Z"/>
        </w:trPr>
        <w:tc>
          <w:tcPr>
            <w:tcW w:w="1701" w:type="dxa"/>
            <w:shd w:val="clear" w:color="auto" w:fill="auto"/>
          </w:tcPr>
          <w:p w:rsidR="00594371" w:rsidRPr="00585B98" w:rsidRDefault="00594371" w:rsidP="00BA080A">
            <w:pPr>
              <w:pStyle w:val="TAH"/>
              <w:rPr>
                <w:ins w:id="132" w:author="Huawei" w:date="2021-06-16T11:01:00Z"/>
              </w:rPr>
            </w:pPr>
            <w:ins w:id="133" w:author="Huawei" w:date="2021-06-16T11:01:00Z">
              <w:r w:rsidRPr="00585B98">
                <w:t>Parameter</w:t>
              </w:r>
            </w:ins>
          </w:p>
        </w:tc>
        <w:tc>
          <w:tcPr>
            <w:tcW w:w="3943" w:type="dxa"/>
            <w:gridSpan w:val="2"/>
            <w:shd w:val="clear" w:color="auto" w:fill="auto"/>
          </w:tcPr>
          <w:p w:rsidR="00594371" w:rsidRPr="00585B98" w:rsidRDefault="00594371" w:rsidP="00BA080A">
            <w:pPr>
              <w:pStyle w:val="TAH"/>
              <w:rPr>
                <w:ins w:id="134" w:author="Huawei" w:date="2021-06-16T11:01:00Z"/>
              </w:rPr>
            </w:pPr>
            <w:ins w:id="135" w:author="Huawei" w:date="2021-06-16T11:01:00Z">
              <w:r w:rsidRPr="00585B98">
                <w:t>Value</w:t>
              </w:r>
            </w:ins>
          </w:p>
        </w:tc>
        <w:tc>
          <w:tcPr>
            <w:tcW w:w="3961" w:type="dxa"/>
          </w:tcPr>
          <w:p w:rsidR="00594371" w:rsidRPr="00585B98" w:rsidRDefault="00594371" w:rsidP="00BA080A">
            <w:pPr>
              <w:pStyle w:val="TAH"/>
              <w:rPr>
                <w:ins w:id="136" w:author="Huawei" w:date="2021-06-16T11:01:00Z"/>
              </w:rPr>
            </w:pPr>
            <w:ins w:id="137" w:author="Huawei" w:date="2021-06-16T11:01:00Z">
              <w:r w:rsidRPr="00585B98">
                <w:t>Comment</w:t>
              </w:r>
            </w:ins>
          </w:p>
        </w:tc>
      </w:tr>
      <w:tr w:rsidR="00594371" w:rsidRPr="00585B98" w:rsidTr="00BA080A">
        <w:trPr>
          <w:jc w:val="center"/>
          <w:ins w:id="138" w:author="Huawei" w:date="2021-06-16T11:01:00Z"/>
        </w:trPr>
        <w:tc>
          <w:tcPr>
            <w:tcW w:w="1701" w:type="dxa"/>
            <w:shd w:val="clear" w:color="auto" w:fill="auto"/>
          </w:tcPr>
          <w:p w:rsidR="00594371" w:rsidRPr="00585B98" w:rsidRDefault="00594371" w:rsidP="00BA080A">
            <w:pPr>
              <w:pStyle w:val="TAL"/>
              <w:rPr>
                <w:ins w:id="139" w:author="Huawei" w:date="2021-06-16T11:01:00Z"/>
              </w:rPr>
            </w:pPr>
            <w:ins w:id="140" w:author="Huawei" w:date="2021-06-16T11:01:00Z">
              <w:r w:rsidRPr="00585B98">
                <w:t>Test environment</w:t>
              </w:r>
            </w:ins>
          </w:p>
        </w:tc>
        <w:tc>
          <w:tcPr>
            <w:tcW w:w="3943" w:type="dxa"/>
            <w:gridSpan w:val="2"/>
            <w:shd w:val="clear" w:color="auto" w:fill="auto"/>
          </w:tcPr>
          <w:p w:rsidR="00594371" w:rsidRPr="00585B98" w:rsidRDefault="00594371" w:rsidP="00BA080A">
            <w:pPr>
              <w:pStyle w:val="TAL"/>
              <w:rPr>
                <w:ins w:id="141" w:author="Huawei" w:date="2021-06-16T11:01:00Z"/>
              </w:rPr>
            </w:pPr>
            <w:ins w:id="142" w:author="Huawei" w:date="2021-06-16T11:01:00Z">
              <w:r w:rsidRPr="00585B98">
                <w:t>NC</w:t>
              </w:r>
            </w:ins>
          </w:p>
        </w:tc>
        <w:tc>
          <w:tcPr>
            <w:tcW w:w="3961" w:type="dxa"/>
          </w:tcPr>
          <w:p w:rsidR="00594371" w:rsidRPr="00585B98" w:rsidRDefault="00594371" w:rsidP="00BA080A">
            <w:pPr>
              <w:pStyle w:val="TAL"/>
              <w:rPr>
                <w:ins w:id="143" w:author="Huawei" w:date="2021-06-16T11:01:00Z"/>
              </w:rPr>
            </w:pPr>
            <w:ins w:id="144" w:author="Huawei" w:date="2021-06-16T11:01:00Z">
              <w:r w:rsidRPr="00585B98">
                <w:t>As specified in TS 38.508-1 [14] clause 4.1.</w:t>
              </w:r>
            </w:ins>
          </w:p>
        </w:tc>
      </w:tr>
      <w:tr w:rsidR="00594371" w:rsidRPr="00585B98" w:rsidTr="00BA080A">
        <w:trPr>
          <w:jc w:val="center"/>
          <w:ins w:id="145" w:author="Huawei" w:date="2021-06-16T11:01:00Z"/>
        </w:trPr>
        <w:tc>
          <w:tcPr>
            <w:tcW w:w="1701" w:type="dxa"/>
            <w:shd w:val="clear" w:color="auto" w:fill="auto"/>
          </w:tcPr>
          <w:p w:rsidR="00594371" w:rsidRPr="00585B98" w:rsidRDefault="00594371" w:rsidP="00BA080A">
            <w:pPr>
              <w:pStyle w:val="TAL"/>
              <w:rPr>
                <w:ins w:id="146" w:author="Huawei" w:date="2021-06-16T11:01:00Z"/>
              </w:rPr>
            </w:pPr>
            <w:ins w:id="147" w:author="Huawei" w:date="2021-06-16T11:01:00Z">
              <w:r w:rsidRPr="00585B98">
                <w:t>Test frequencies</w:t>
              </w:r>
            </w:ins>
          </w:p>
        </w:tc>
        <w:tc>
          <w:tcPr>
            <w:tcW w:w="7904" w:type="dxa"/>
            <w:gridSpan w:val="3"/>
            <w:shd w:val="clear" w:color="auto" w:fill="auto"/>
          </w:tcPr>
          <w:p w:rsidR="00594371" w:rsidRPr="00585B98" w:rsidRDefault="00594371" w:rsidP="00BA080A">
            <w:pPr>
              <w:pStyle w:val="TAL"/>
              <w:rPr>
                <w:ins w:id="148" w:author="Huawei" w:date="2021-06-16T11:01:00Z"/>
              </w:rPr>
            </w:pPr>
            <w:ins w:id="149" w:author="Huawei" w:date="2021-06-16T11:01:00Z">
              <w:r w:rsidRPr="00585B98">
                <w:t>As specified in Annex E, Table E.4-1 and TS 38.508-1 [14] clause 4.3.1.</w:t>
              </w:r>
            </w:ins>
          </w:p>
        </w:tc>
      </w:tr>
      <w:tr w:rsidR="00594371" w:rsidRPr="00585B98" w:rsidTr="00BA080A">
        <w:trPr>
          <w:jc w:val="center"/>
          <w:ins w:id="150" w:author="Huawei" w:date="2021-06-16T11:01:00Z"/>
        </w:trPr>
        <w:tc>
          <w:tcPr>
            <w:tcW w:w="1701" w:type="dxa"/>
            <w:shd w:val="clear" w:color="auto" w:fill="auto"/>
          </w:tcPr>
          <w:p w:rsidR="00594371" w:rsidRPr="00585B98" w:rsidRDefault="00594371" w:rsidP="00BA080A">
            <w:pPr>
              <w:pStyle w:val="TAL"/>
              <w:rPr>
                <w:ins w:id="151" w:author="Huawei" w:date="2021-06-16T11:01:00Z"/>
              </w:rPr>
            </w:pPr>
            <w:ins w:id="152" w:author="Huawei" w:date="2021-06-16T11:01:00Z">
              <w:r w:rsidRPr="00585B98">
                <w:t>Channel bandwidth</w:t>
              </w:r>
            </w:ins>
          </w:p>
        </w:tc>
        <w:tc>
          <w:tcPr>
            <w:tcW w:w="7904" w:type="dxa"/>
            <w:gridSpan w:val="3"/>
            <w:shd w:val="clear" w:color="auto" w:fill="auto"/>
          </w:tcPr>
          <w:p w:rsidR="00594371" w:rsidRPr="00585B98" w:rsidRDefault="00594371" w:rsidP="00BA080A">
            <w:pPr>
              <w:pStyle w:val="TAL"/>
              <w:rPr>
                <w:ins w:id="153" w:author="Huawei" w:date="2021-06-16T11:01:00Z"/>
              </w:rPr>
            </w:pPr>
            <w:ins w:id="154" w:author="Huawei" w:date="2021-06-16T11:01:00Z">
              <w:r w:rsidRPr="00585B98">
                <w:t xml:space="preserve">As specified by the test configuration selected from Table </w:t>
              </w:r>
            </w:ins>
            <w:ins w:id="155" w:author="Huawei" w:date="2021-06-16T11:03:00Z">
              <w:r>
                <w:t>6.1.2.3</w:t>
              </w:r>
            </w:ins>
            <w:ins w:id="156" w:author="Huawei" w:date="2021-06-16T11:01:00Z">
              <w:r w:rsidRPr="00585B98">
                <w:t>.4.1-1.</w:t>
              </w:r>
            </w:ins>
          </w:p>
        </w:tc>
      </w:tr>
      <w:tr w:rsidR="00594371" w:rsidRPr="00585B98" w:rsidTr="00BA080A">
        <w:trPr>
          <w:jc w:val="center"/>
          <w:ins w:id="157" w:author="Huawei" w:date="2021-06-16T11:01:00Z"/>
        </w:trPr>
        <w:tc>
          <w:tcPr>
            <w:tcW w:w="1701" w:type="dxa"/>
            <w:shd w:val="clear" w:color="auto" w:fill="auto"/>
          </w:tcPr>
          <w:p w:rsidR="00594371" w:rsidRPr="00585B98" w:rsidRDefault="00594371" w:rsidP="00BA080A">
            <w:pPr>
              <w:pStyle w:val="TAL"/>
              <w:rPr>
                <w:ins w:id="158" w:author="Huawei" w:date="2021-06-16T11:01:00Z"/>
              </w:rPr>
            </w:pPr>
            <w:ins w:id="159" w:author="Huawei" w:date="2021-06-16T11:01:00Z">
              <w:r w:rsidRPr="00585B98">
                <w:t>Propagation conditions</w:t>
              </w:r>
            </w:ins>
          </w:p>
        </w:tc>
        <w:tc>
          <w:tcPr>
            <w:tcW w:w="3943" w:type="dxa"/>
            <w:gridSpan w:val="2"/>
            <w:shd w:val="clear" w:color="auto" w:fill="auto"/>
          </w:tcPr>
          <w:p w:rsidR="00594371" w:rsidRPr="00585B98" w:rsidRDefault="00594371" w:rsidP="00BA080A">
            <w:pPr>
              <w:pStyle w:val="TAL"/>
              <w:rPr>
                <w:ins w:id="160" w:author="Huawei" w:date="2021-06-16T11:01:00Z"/>
              </w:rPr>
            </w:pPr>
            <w:ins w:id="161" w:author="Huawei" w:date="2021-06-16T11:01:00Z">
              <w:r w:rsidRPr="00585B98">
                <w:t>AWGN</w:t>
              </w:r>
            </w:ins>
          </w:p>
        </w:tc>
        <w:tc>
          <w:tcPr>
            <w:tcW w:w="3961" w:type="dxa"/>
          </w:tcPr>
          <w:p w:rsidR="00594371" w:rsidRPr="00585B98" w:rsidRDefault="00594371" w:rsidP="00BA080A">
            <w:pPr>
              <w:pStyle w:val="TAL"/>
              <w:rPr>
                <w:ins w:id="162" w:author="Huawei" w:date="2021-06-16T11:01:00Z"/>
              </w:rPr>
            </w:pPr>
            <w:ins w:id="163" w:author="Huawei" w:date="2021-06-16T11:01:00Z">
              <w:r w:rsidRPr="00585B98">
                <w:t>As specified in Annex C.2.2.</w:t>
              </w:r>
            </w:ins>
          </w:p>
        </w:tc>
      </w:tr>
      <w:tr w:rsidR="00594371" w:rsidRPr="00585B98" w:rsidTr="00BA080A">
        <w:trPr>
          <w:trHeight w:val="251"/>
          <w:jc w:val="center"/>
          <w:ins w:id="164" w:author="Huawei" w:date="2021-06-16T11:01:00Z"/>
        </w:trPr>
        <w:tc>
          <w:tcPr>
            <w:tcW w:w="1701" w:type="dxa"/>
            <w:vMerge w:val="restart"/>
            <w:shd w:val="clear" w:color="auto" w:fill="auto"/>
          </w:tcPr>
          <w:p w:rsidR="00594371" w:rsidRPr="00585B98" w:rsidRDefault="00594371" w:rsidP="00BA080A">
            <w:pPr>
              <w:pStyle w:val="TAL"/>
              <w:rPr>
                <w:ins w:id="165" w:author="Huawei" w:date="2021-06-16T11:01:00Z"/>
              </w:rPr>
            </w:pPr>
            <w:ins w:id="166" w:author="Huawei" w:date="2021-06-16T11:01:00Z">
              <w:r w:rsidRPr="00585B98">
                <w:t>Connection Diagram</w:t>
              </w:r>
            </w:ins>
          </w:p>
        </w:tc>
        <w:tc>
          <w:tcPr>
            <w:tcW w:w="1134" w:type="dxa"/>
            <w:shd w:val="clear" w:color="auto" w:fill="auto"/>
          </w:tcPr>
          <w:p w:rsidR="00594371" w:rsidRPr="00585B98" w:rsidRDefault="00594371" w:rsidP="00BA080A">
            <w:pPr>
              <w:pStyle w:val="TAL"/>
              <w:rPr>
                <w:ins w:id="167" w:author="Huawei" w:date="2021-06-16T11:01:00Z"/>
              </w:rPr>
            </w:pPr>
            <w:ins w:id="168" w:author="Huawei" w:date="2021-06-16T11:01:00Z">
              <w:r w:rsidRPr="00585B98">
                <w:t>TE Part</w:t>
              </w:r>
            </w:ins>
          </w:p>
        </w:tc>
        <w:tc>
          <w:tcPr>
            <w:tcW w:w="2809" w:type="dxa"/>
            <w:shd w:val="clear" w:color="auto" w:fill="auto"/>
          </w:tcPr>
          <w:p w:rsidR="00594371" w:rsidRPr="00585B98" w:rsidRDefault="00594371" w:rsidP="00BA080A">
            <w:pPr>
              <w:pStyle w:val="TAL"/>
              <w:rPr>
                <w:ins w:id="169" w:author="Huawei" w:date="2021-06-16T11:01:00Z"/>
              </w:rPr>
            </w:pPr>
            <w:ins w:id="170" w:author="Huawei" w:date="2021-06-16T11:01:00Z">
              <w:r w:rsidRPr="00585B98">
                <w:t>A.3.1.6.1</w:t>
              </w:r>
            </w:ins>
          </w:p>
        </w:tc>
        <w:tc>
          <w:tcPr>
            <w:tcW w:w="3961" w:type="dxa"/>
            <w:vMerge w:val="restart"/>
          </w:tcPr>
          <w:p w:rsidR="00594371" w:rsidRPr="00585B98" w:rsidRDefault="00594371" w:rsidP="00BA080A">
            <w:pPr>
              <w:pStyle w:val="TAL"/>
              <w:rPr>
                <w:ins w:id="171" w:author="Huawei" w:date="2021-06-16T11:01:00Z"/>
              </w:rPr>
            </w:pPr>
            <w:ins w:id="172" w:author="Huawei" w:date="2021-06-16T11:01:00Z">
              <w:r w:rsidRPr="00585B98">
                <w:t>As specified in TS 38.508-1 [14] Annex A.</w:t>
              </w:r>
            </w:ins>
          </w:p>
        </w:tc>
      </w:tr>
      <w:tr w:rsidR="00594371" w:rsidRPr="00585B98" w:rsidTr="00BA080A">
        <w:trPr>
          <w:trHeight w:val="250"/>
          <w:jc w:val="center"/>
          <w:ins w:id="173" w:author="Huawei" w:date="2021-06-16T11:01:00Z"/>
        </w:trPr>
        <w:tc>
          <w:tcPr>
            <w:tcW w:w="1701" w:type="dxa"/>
            <w:vMerge/>
            <w:shd w:val="clear" w:color="auto" w:fill="auto"/>
          </w:tcPr>
          <w:p w:rsidR="00594371" w:rsidRPr="00585B98" w:rsidRDefault="00594371" w:rsidP="00BA080A">
            <w:pPr>
              <w:pStyle w:val="TAL"/>
              <w:rPr>
                <w:ins w:id="174" w:author="Huawei" w:date="2021-06-16T11:01:00Z"/>
              </w:rPr>
            </w:pPr>
          </w:p>
        </w:tc>
        <w:tc>
          <w:tcPr>
            <w:tcW w:w="1134" w:type="dxa"/>
            <w:shd w:val="clear" w:color="auto" w:fill="auto"/>
          </w:tcPr>
          <w:p w:rsidR="00594371" w:rsidRPr="00585B98" w:rsidRDefault="00594371" w:rsidP="00BA080A">
            <w:pPr>
              <w:pStyle w:val="TAL"/>
              <w:rPr>
                <w:ins w:id="175" w:author="Huawei" w:date="2021-06-16T11:01:00Z"/>
              </w:rPr>
            </w:pPr>
            <w:ins w:id="176" w:author="Huawei" w:date="2021-06-16T11:01:00Z">
              <w:r w:rsidRPr="00585B98">
                <w:t>DUT Part</w:t>
              </w:r>
            </w:ins>
          </w:p>
        </w:tc>
        <w:tc>
          <w:tcPr>
            <w:tcW w:w="2809" w:type="dxa"/>
            <w:shd w:val="clear" w:color="auto" w:fill="auto"/>
          </w:tcPr>
          <w:p w:rsidR="00594371" w:rsidRPr="00585B98" w:rsidRDefault="00594371" w:rsidP="00BA080A">
            <w:pPr>
              <w:pStyle w:val="TAL"/>
              <w:rPr>
                <w:ins w:id="177" w:author="Huawei" w:date="2021-06-16T11:01:00Z"/>
              </w:rPr>
            </w:pPr>
            <w:ins w:id="178" w:author="Huawei" w:date="2021-06-16T11:01:00Z">
              <w:r w:rsidRPr="00585B98">
                <w:t>A.3.2.3.2</w:t>
              </w:r>
            </w:ins>
          </w:p>
        </w:tc>
        <w:tc>
          <w:tcPr>
            <w:tcW w:w="3961" w:type="dxa"/>
            <w:vMerge/>
          </w:tcPr>
          <w:p w:rsidR="00594371" w:rsidRPr="00585B98" w:rsidRDefault="00594371" w:rsidP="00BA080A">
            <w:pPr>
              <w:pStyle w:val="TAL"/>
              <w:rPr>
                <w:ins w:id="179" w:author="Huawei" w:date="2021-06-16T11:01:00Z"/>
              </w:rPr>
            </w:pPr>
          </w:p>
        </w:tc>
      </w:tr>
      <w:tr w:rsidR="00594371" w:rsidRPr="00585B98" w:rsidTr="00BA080A">
        <w:trPr>
          <w:jc w:val="center"/>
          <w:ins w:id="180" w:author="Huawei" w:date="2021-06-16T11:01:00Z"/>
        </w:trPr>
        <w:tc>
          <w:tcPr>
            <w:tcW w:w="1701" w:type="dxa"/>
            <w:shd w:val="clear" w:color="auto" w:fill="auto"/>
          </w:tcPr>
          <w:p w:rsidR="00594371" w:rsidRPr="00585B98" w:rsidRDefault="00594371" w:rsidP="00BA080A">
            <w:pPr>
              <w:pStyle w:val="TAL"/>
              <w:rPr>
                <w:ins w:id="181" w:author="Huawei" w:date="2021-06-16T11:01:00Z"/>
              </w:rPr>
            </w:pPr>
            <w:ins w:id="182" w:author="Huawei" w:date="2021-06-16T11:01:00Z">
              <w:r w:rsidRPr="00585B98">
                <w:t>Exceptions to connection diagram</w:t>
              </w:r>
            </w:ins>
          </w:p>
        </w:tc>
        <w:tc>
          <w:tcPr>
            <w:tcW w:w="3943" w:type="dxa"/>
            <w:gridSpan w:val="2"/>
            <w:shd w:val="clear" w:color="auto" w:fill="auto"/>
          </w:tcPr>
          <w:p w:rsidR="00594371" w:rsidRPr="00585B98" w:rsidRDefault="00594371" w:rsidP="00BA080A">
            <w:pPr>
              <w:pStyle w:val="TAL"/>
              <w:rPr>
                <w:ins w:id="183" w:author="Huawei" w:date="2021-06-16T11:01:00Z"/>
              </w:rPr>
            </w:pPr>
            <w:ins w:id="184" w:author="Huawei" w:date="2021-06-16T11:01:00Z">
              <w:r w:rsidRPr="00585B98">
                <w:t>N/A</w:t>
              </w:r>
            </w:ins>
          </w:p>
        </w:tc>
        <w:tc>
          <w:tcPr>
            <w:tcW w:w="3961" w:type="dxa"/>
          </w:tcPr>
          <w:p w:rsidR="00594371" w:rsidRPr="00585B98" w:rsidRDefault="00594371" w:rsidP="00BA080A">
            <w:pPr>
              <w:pStyle w:val="TAL"/>
              <w:rPr>
                <w:ins w:id="185" w:author="Huawei" w:date="2021-06-16T11:01:00Z"/>
              </w:rPr>
            </w:pPr>
          </w:p>
        </w:tc>
      </w:tr>
    </w:tbl>
    <w:p w:rsidR="00594371" w:rsidRPr="00585B98" w:rsidRDefault="00594371" w:rsidP="00594371">
      <w:pPr>
        <w:rPr>
          <w:ins w:id="186" w:author="Huawei" w:date="2021-06-16T11:01:00Z"/>
        </w:rPr>
      </w:pPr>
    </w:p>
    <w:p w:rsidR="00594371" w:rsidRPr="00585B98" w:rsidRDefault="00594371" w:rsidP="00594371">
      <w:pPr>
        <w:pStyle w:val="B1"/>
        <w:rPr>
          <w:ins w:id="187" w:author="Huawei" w:date="2021-06-16T11:01:00Z"/>
        </w:rPr>
      </w:pPr>
      <w:ins w:id="188" w:author="Huawei" w:date="2021-06-16T11:01:00Z">
        <w:r w:rsidRPr="00585B98">
          <w:t xml:space="preserve">1. The general test parameter settings are set up according to Table </w:t>
        </w:r>
      </w:ins>
      <w:ins w:id="189" w:author="Huawei" w:date="2021-06-16T11:03:00Z">
        <w:r>
          <w:t>6.1.2.3</w:t>
        </w:r>
      </w:ins>
      <w:ins w:id="190" w:author="Huawei" w:date="2021-06-16T11:01:00Z">
        <w:r w:rsidRPr="00585B98">
          <w:t>.4.1-3.</w:t>
        </w:r>
      </w:ins>
    </w:p>
    <w:p w:rsidR="00594371" w:rsidRPr="00585B98" w:rsidRDefault="00594371" w:rsidP="00594371">
      <w:pPr>
        <w:pStyle w:val="B1"/>
        <w:rPr>
          <w:ins w:id="191" w:author="Huawei" w:date="2021-06-16T11:01:00Z"/>
        </w:rPr>
      </w:pPr>
      <w:ins w:id="192" w:author="Huawei" w:date="2021-06-16T11:01:00Z">
        <w:r w:rsidRPr="00585B98">
          <w:t xml:space="preserve">2. Message contents are defined in clause </w:t>
        </w:r>
      </w:ins>
      <w:ins w:id="193" w:author="Huawei" w:date="2021-06-16T11:03:00Z">
        <w:r>
          <w:t>6.1.2.3</w:t>
        </w:r>
      </w:ins>
      <w:ins w:id="194" w:author="Huawei" w:date="2021-06-16T11:01:00Z">
        <w:r w:rsidRPr="00585B98">
          <w:t>.4.3.</w:t>
        </w:r>
      </w:ins>
    </w:p>
    <w:p w:rsidR="00594371" w:rsidRPr="00585B98" w:rsidRDefault="00594371" w:rsidP="00594371">
      <w:pPr>
        <w:pStyle w:val="B1"/>
        <w:rPr>
          <w:ins w:id="195" w:author="Huawei" w:date="2021-06-16T11:01:00Z"/>
        </w:rPr>
      </w:pPr>
      <w:ins w:id="196" w:author="Huawei" w:date="2021-06-16T11:01:00Z">
        <w:r w:rsidRPr="00585B98">
          <w:t xml:space="preserve">3. The test scenario comprises of one NR cell and one E-UTRAN cell. Cell 1 is the NR </w:t>
        </w:r>
        <w:proofErr w:type="spellStart"/>
        <w:r w:rsidRPr="00585B98">
          <w:t>PCell</w:t>
        </w:r>
        <w:proofErr w:type="spellEnd"/>
        <w:r w:rsidRPr="00585B98">
          <w:t xml:space="preserve"> and Cell 2 is the E-UTRA neighbour cell. Cell 1 is configured according to Annex C.1.1 and C.1.2, Cell 2 is configured according to TS 36.521-3 [26] Annex C.1.0 and C.1.1.</w:t>
        </w:r>
      </w:ins>
    </w:p>
    <w:p w:rsidR="00594371" w:rsidRPr="00585B98" w:rsidRDefault="00594371" w:rsidP="00594371">
      <w:pPr>
        <w:pStyle w:val="TH"/>
        <w:rPr>
          <w:ins w:id="197" w:author="Huawei" w:date="2021-06-16T11:01:00Z"/>
        </w:rPr>
      </w:pPr>
      <w:ins w:id="198" w:author="Huawei" w:date="2021-06-16T11:01:00Z">
        <w:r w:rsidRPr="00585B98">
          <w:rPr>
            <w:rFonts w:cs="v4.2.0"/>
          </w:rPr>
          <w:t xml:space="preserve">Table </w:t>
        </w:r>
      </w:ins>
      <w:ins w:id="199" w:author="Huawei" w:date="2021-06-16T11:03:00Z">
        <w:r>
          <w:rPr>
            <w:rFonts w:cs="v4.2.0"/>
          </w:rPr>
          <w:t>6.1.2.3</w:t>
        </w:r>
      </w:ins>
      <w:ins w:id="200" w:author="Huawei" w:date="2021-06-16T11:01:00Z">
        <w:r w:rsidRPr="00585B98">
          <w:rPr>
            <w:rFonts w:cs="v4.2.0"/>
          </w:rPr>
          <w:t>.4.1-3: General test parameters for NR to lower priority E-UTRAN cell re-selection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594371" w:rsidRPr="00585B98" w:rsidTr="00BA080A">
        <w:trPr>
          <w:cantSplit/>
          <w:ins w:id="201" w:author="Huawei" w:date="2021-06-16T11:01:00Z"/>
        </w:trPr>
        <w:tc>
          <w:tcPr>
            <w:tcW w:w="2802" w:type="dxa"/>
            <w:gridSpan w:val="2"/>
          </w:tcPr>
          <w:p w:rsidR="00594371" w:rsidRPr="00585B98" w:rsidRDefault="00594371" w:rsidP="00BA080A">
            <w:pPr>
              <w:pStyle w:val="TAH"/>
              <w:rPr>
                <w:ins w:id="202" w:author="Huawei" w:date="2021-06-16T11:01:00Z"/>
                <w:rFonts w:cs="Arial"/>
              </w:rPr>
            </w:pPr>
            <w:ins w:id="203" w:author="Huawei" w:date="2021-06-16T11:01:00Z">
              <w:r w:rsidRPr="00585B98">
                <w:rPr>
                  <w:rFonts w:cs="Arial"/>
                </w:rPr>
                <w:t>Parameter</w:t>
              </w:r>
            </w:ins>
          </w:p>
        </w:tc>
        <w:tc>
          <w:tcPr>
            <w:tcW w:w="708" w:type="dxa"/>
          </w:tcPr>
          <w:p w:rsidR="00594371" w:rsidRPr="00585B98" w:rsidRDefault="00594371" w:rsidP="00BA080A">
            <w:pPr>
              <w:pStyle w:val="TAH"/>
              <w:rPr>
                <w:ins w:id="204" w:author="Huawei" w:date="2021-06-16T11:01:00Z"/>
                <w:rFonts w:cs="Arial"/>
              </w:rPr>
            </w:pPr>
            <w:ins w:id="205" w:author="Huawei" w:date="2021-06-16T11:01:00Z">
              <w:r w:rsidRPr="00585B98">
                <w:rPr>
                  <w:rFonts w:cs="Arial"/>
                </w:rPr>
                <w:t>Unit</w:t>
              </w:r>
            </w:ins>
          </w:p>
        </w:tc>
        <w:tc>
          <w:tcPr>
            <w:tcW w:w="1418" w:type="dxa"/>
          </w:tcPr>
          <w:p w:rsidR="00594371" w:rsidRPr="00585B98" w:rsidRDefault="00594371" w:rsidP="00BA080A">
            <w:pPr>
              <w:pStyle w:val="TAH"/>
              <w:rPr>
                <w:ins w:id="206" w:author="Huawei" w:date="2021-06-16T11:01:00Z"/>
                <w:rFonts w:cs="Arial"/>
              </w:rPr>
            </w:pPr>
            <w:ins w:id="207" w:author="Huawei" w:date="2021-06-16T11:01:00Z">
              <w:r w:rsidRPr="00585B98">
                <w:rPr>
                  <w:rFonts w:cs="Arial"/>
                </w:rPr>
                <w:t>Test configuration</w:t>
              </w:r>
            </w:ins>
          </w:p>
        </w:tc>
        <w:tc>
          <w:tcPr>
            <w:tcW w:w="1134" w:type="dxa"/>
          </w:tcPr>
          <w:p w:rsidR="00594371" w:rsidRPr="00585B98" w:rsidRDefault="00594371" w:rsidP="00BA080A">
            <w:pPr>
              <w:pStyle w:val="TAH"/>
              <w:rPr>
                <w:ins w:id="208" w:author="Huawei" w:date="2021-06-16T11:01:00Z"/>
                <w:rFonts w:cs="Arial"/>
              </w:rPr>
            </w:pPr>
            <w:ins w:id="209" w:author="Huawei" w:date="2021-06-16T11:01:00Z">
              <w:r w:rsidRPr="00585B98">
                <w:rPr>
                  <w:rFonts w:cs="Arial"/>
                </w:rPr>
                <w:t>Value</w:t>
              </w:r>
            </w:ins>
          </w:p>
        </w:tc>
        <w:tc>
          <w:tcPr>
            <w:tcW w:w="3544" w:type="dxa"/>
          </w:tcPr>
          <w:p w:rsidR="00594371" w:rsidRPr="00585B98" w:rsidRDefault="00594371" w:rsidP="00BA080A">
            <w:pPr>
              <w:pStyle w:val="TAH"/>
              <w:rPr>
                <w:ins w:id="210" w:author="Huawei" w:date="2021-06-16T11:01:00Z"/>
                <w:rFonts w:cs="Arial"/>
              </w:rPr>
            </w:pPr>
            <w:ins w:id="211" w:author="Huawei" w:date="2021-06-16T11:01:00Z">
              <w:r w:rsidRPr="00585B98">
                <w:rPr>
                  <w:rFonts w:cs="Arial"/>
                </w:rPr>
                <w:t>Comment</w:t>
              </w:r>
            </w:ins>
          </w:p>
        </w:tc>
      </w:tr>
      <w:tr w:rsidR="00594371" w:rsidRPr="00585B98" w:rsidTr="00BA080A">
        <w:trPr>
          <w:cantSplit/>
          <w:ins w:id="212" w:author="Huawei" w:date="2021-06-16T11:01:00Z"/>
        </w:trPr>
        <w:tc>
          <w:tcPr>
            <w:tcW w:w="1008" w:type="dxa"/>
            <w:vMerge w:val="restart"/>
          </w:tcPr>
          <w:p w:rsidR="00594371" w:rsidRPr="00585B98" w:rsidRDefault="00594371" w:rsidP="00BA080A">
            <w:pPr>
              <w:pStyle w:val="TAL"/>
              <w:rPr>
                <w:ins w:id="213" w:author="Huawei" w:date="2021-06-16T11:01:00Z"/>
                <w:rFonts w:cs="Arial"/>
              </w:rPr>
            </w:pPr>
            <w:ins w:id="214" w:author="Huawei" w:date="2021-06-16T11:01:00Z">
              <w:r w:rsidRPr="00585B98">
                <w:rPr>
                  <w:rFonts w:cs="Arial"/>
                </w:rPr>
                <w:t>Initial condition</w:t>
              </w:r>
            </w:ins>
          </w:p>
        </w:tc>
        <w:tc>
          <w:tcPr>
            <w:tcW w:w="1794" w:type="dxa"/>
          </w:tcPr>
          <w:p w:rsidR="00594371" w:rsidRPr="00585B98" w:rsidRDefault="00594371" w:rsidP="00BA080A">
            <w:pPr>
              <w:pStyle w:val="TAL"/>
              <w:rPr>
                <w:ins w:id="215" w:author="Huawei" w:date="2021-06-16T11:01:00Z"/>
                <w:rFonts w:cs="Arial"/>
              </w:rPr>
            </w:pPr>
            <w:ins w:id="216" w:author="Huawei" w:date="2021-06-16T11:01:00Z">
              <w:r w:rsidRPr="00585B98">
                <w:rPr>
                  <w:rFonts w:cs="Arial"/>
                </w:rPr>
                <w:t>Active cell</w:t>
              </w:r>
            </w:ins>
          </w:p>
        </w:tc>
        <w:tc>
          <w:tcPr>
            <w:tcW w:w="708" w:type="dxa"/>
          </w:tcPr>
          <w:p w:rsidR="00594371" w:rsidRPr="00585B98" w:rsidRDefault="00594371" w:rsidP="00BA080A">
            <w:pPr>
              <w:pStyle w:val="TAC"/>
              <w:rPr>
                <w:ins w:id="217" w:author="Huawei" w:date="2021-06-16T11:01:00Z"/>
                <w:rFonts w:cs="Arial"/>
              </w:rPr>
            </w:pPr>
          </w:p>
        </w:tc>
        <w:tc>
          <w:tcPr>
            <w:tcW w:w="1418" w:type="dxa"/>
          </w:tcPr>
          <w:p w:rsidR="00594371" w:rsidRPr="00585B98" w:rsidRDefault="00594371" w:rsidP="00BA080A">
            <w:pPr>
              <w:pStyle w:val="TAC"/>
              <w:rPr>
                <w:ins w:id="218" w:author="Huawei" w:date="2021-06-16T11:01:00Z"/>
                <w:rFonts w:cs="Arial"/>
              </w:rPr>
            </w:pPr>
            <w:ins w:id="219" w:author="Huawei" w:date="2021-06-16T11:01:00Z">
              <w:r w:rsidRPr="00585B98">
                <w:rPr>
                  <w:rFonts w:cs="Arial"/>
                </w:rPr>
                <w:t>1, 2, 3, 4, 5, 6</w:t>
              </w:r>
            </w:ins>
          </w:p>
        </w:tc>
        <w:tc>
          <w:tcPr>
            <w:tcW w:w="1134" w:type="dxa"/>
          </w:tcPr>
          <w:p w:rsidR="00594371" w:rsidRPr="00585B98" w:rsidRDefault="00594371" w:rsidP="00BA080A">
            <w:pPr>
              <w:pStyle w:val="TAC"/>
              <w:rPr>
                <w:ins w:id="220" w:author="Huawei" w:date="2021-06-16T11:01:00Z"/>
                <w:rFonts w:cs="Arial"/>
              </w:rPr>
            </w:pPr>
            <w:ins w:id="221" w:author="Huawei" w:date="2021-06-16T11:01:00Z">
              <w:r w:rsidRPr="00585B98">
                <w:rPr>
                  <w:rFonts w:cs="Arial"/>
                </w:rPr>
                <w:t>Cell</w:t>
              </w:r>
              <w:r w:rsidRPr="00585B98">
                <w:rPr>
                  <w:rFonts w:cs="Arial"/>
                  <w:lang w:eastAsia="ja-JP"/>
                </w:rPr>
                <w:t>1</w:t>
              </w:r>
            </w:ins>
          </w:p>
        </w:tc>
        <w:tc>
          <w:tcPr>
            <w:tcW w:w="3544" w:type="dxa"/>
            <w:tcBorders>
              <w:bottom w:val="nil"/>
            </w:tcBorders>
          </w:tcPr>
          <w:p w:rsidR="00594371" w:rsidRPr="00585B98" w:rsidRDefault="00594371" w:rsidP="005B0248">
            <w:pPr>
              <w:pStyle w:val="TAC"/>
              <w:rPr>
                <w:ins w:id="222" w:author="Huawei" w:date="2021-06-16T11:01:00Z"/>
                <w:rFonts w:cs="Arial"/>
              </w:rPr>
            </w:pPr>
            <w:ins w:id="223" w:author="Huawei" w:date="2021-06-16T11:01:00Z">
              <w:r w:rsidRPr="00585B98">
                <w:rPr>
                  <w:rFonts w:cs="Arial"/>
                </w:rPr>
                <w:t>The UE camps on cell 1 in the initial phase</w:t>
              </w:r>
            </w:ins>
            <w:ins w:id="224" w:author="Huawei" w:date="2021-06-16T12:11:00Z">
              <w:r w:rsidR="005B0248" w:rsidRPr="009D6525">
                <w:t xml:space="preserve">, it </w:t>
              </w:r>
              <w:proofErr w:type="spellStart"/>
              <w:r w:rsidR="005B0248" w:rsidRPr="009D6525">
                <w:t>fulfills</w:t>
              </w:r>
              <w:proofErr w:type="spellEnd"/>
              <w:r w:rsidR="005B0248" w:rsidRPr="009D6525">
                <w:t xml:space="preserve"> Low Mobility relaxation measurements criterion, and during T1 period the UE reselects to cell 2</w:t>
              </w:r>
            </w:ins>
            <w:ins w:id="225" w:author="Huawei" w:date="2021-06-16T12:12:00Z">
              <w:r w:rsidR="005B0248">
                <w:t>.</w:t>
              </w:r>
            </w:ins>
          </w:p>
        </w:tc>
      </w:tr>
      <w:tr w:rsidR="00594371" w:rsidRPr="00585B98" w:rsidTr="00BA080A">
        <w:trPr>
          <w:cantSplit/>
          <w:ins w:id="226" w:author="Huawei" w:date="2021-06-16T11:01:00Z"/>
        </w:trPr>
        <w:tc>
          <w:tcPr>
            <w:tcW w:w="1008" w:type="dxa"/>
            <w:vMerge/>
          </w:tcPr>
          <w:p w:rsidR="00594371" w:rsidRPr="00585B98" w:rsidRDefault="00594371" w:rsidP="00BA080A">
            <w:pPr>
              <w:pStyle w:val="TAL"/>
              <w:rPr>
                <w:ins w:id="227" w:author="Huawei" w:date="2021-06-16T11:01:00Z"/>
                <w:rFonts w:cs="Arial"/>
              </w:rPr>
            </w:pPr>
          </w:p>
        </w:tc>
        <w:tc>
          <w:tcPr>
            <w:tcW w:w="1794" w:type="dxa"/>
          </w:tcPr>
          <w:p w:rsidR="00594371" w:rsidRPr="00585B98" w:rsidRDefault="00594371" w:rsidP="00BA080A">
            <w:pPr>
              <w:pStyle w:val="TAL"/>
              <w:rPr>
                <w:ins w:id="228" w:author="Huawei" w:date="2021-06-16T11:01:00Z"/>
                <w:rFonts w:cs="Arial"/>
              </w:rPr>
            </w:pPr>
            <w:ins w:id="229" w:author="Huawei" w:date="2021-06-16T11:01:00Z">
              <w:r w:rsidRPr="00585B98">
                <w:t>Neighbour cell</w:t>
              </w:r>
            </w:ins>
          </w:p>
        </w:tc>
        <w:tc>
          <w:tcPr>
            <w:tcW w:w="708" w:type="dxa"/>
          </w:tcPr>
          <w:p w:rsidR="00594371" w:rsidRPr="00585B98" w:rsidRDefault="00594371" w:rsidP="00BA080A">
            <w:pPr>
              <w:pStyle w:val="TAC"/>
              <w:rPr>
                <w:ins w:id="230" w:author="Huawei" w:date="2021-06-16T11:01:00Z"/>
                <w:rFonts w:cs="Arial"/>
              </w:rPr>
            </w:pPr>
          </w:p>
        </w:tc>
        <w:tc>
          <w:tcPr>
            <w:tcW w:w="1418" w:type="dxa"/>
          </w:tcPr>
          <w:p w:rsidR="00594371" w:rsidRPr="00585B98" w:rsidRDefault="00594371" w:rsidP="00BA080A">
            <w:pPr>
              <w:pStyle w:val="TAC"/>
              <w:rPr>
                <w:ins w:id="231" w:author="Huawei" w:date="2021-06-16T11:01:00Z"/>
                <w:rFonts w:cs="Arial"/>
              </w:rPr>
            </w:pPr>
            <w:ins w:id="232" w:author="Huawei" w:date="2021-06-16T11:01:00Z">
              <w:r w:rsidRPr="00585B98">
                <w:t>1, 2, 3, 4, 5, 6</w:t>
              </w:r>
            </w:ins>
          </w:p>
        </w:tc>
        <w:tc>
          <w:tcPr>
            <w:tcW w:w="1134" w:type="dxa"/>
          </w:tcPr>
          <w:p w:rsidR="00594371" w:rsidRPr="00585B98" w:rsidRDefault="00594371" w:rsidP="00BA080A">
            <w:pPr>
              <w:pStyle w:val="TAC"/>
              <w:rPr>
                <w:ins w:id="233" w:author="Huawei" w:date="2021-06-16T11:01:00Z"/>
                <w:rFonts w:cs="Arial"/>
              </w:rPr>
            </w:pPr>
            <w:ins w:id="234" w:author="Huawei" w:date="2021-06-16T11:01:00Z">
              <w:r w:rsidRPr="00585B98">
                <w:t>Cell2</w:t>
              </w:r>
            </w:ins>
          </w:p>
        </w:tc>
        <w:tc>
          <w:tcPr>
            <w:tcW w:w="3544" w:type="dxa"/>
            <w:tcBorders>
              <w:top w:val="nil"/>
            </w:tcBorders>
          </w:tcPr>
          <w:p w:rsidR="00594371" w:rsidRPr="00585B98" w:rsidRDefault="00594371" w:rsidP="00BA080A">
            <w:pPr>
              <w:pStyle w:val="TAC"/>
              <w:rPr>
                <w:ins w:id="235" w:author="Huawei" w:date="2021-06-16T11:01:00Z"/>
                <w:rFonts w:cs="Arial"/>
              </w:rPr>
            </w:pPr>
          </w:p>
        </w:tc>
      </w:tr>
      <w:tr w:rsidR="00594371" w:rsidRPr="00585B98" w:rsidTr="00BA080A">
        <w:trPr>
          <w:cantSplit/>
          <w:trHeight w:val="237"/>
          <w:ins w:id="236" w:author="Huawei" w:date="2021-06-16T11:01:00Z"/>
        </w:trPr>
        <w:tc>
          <w:tcPr>
            <w:tcW w:w="1008" w:type="dxa"/>
            <w:vMerge w:val="restart"/>
          </w:tcPr>
          <w:p w:rsidR="00594371" w:rsidRPr="00585B98" w:rsidRDefault="00594371" w:rsidP="00BA080A">
            <w:pPr>
              <w:pStyle w:val="TAL"/>
              <w:rPr>
                <w:ins w:id="237" w:author="Huawei" w:date="2021-06-16T11:01:00Z"/>
                <w:rFonts w:cs="Arial"/>
              </w:rPr>
            </w:pPr>
            <w:ins w:id="238" w:author="Huawei" w:date="2021-06-16T11:01:00Z">
              <w:r w:rsidRPr="00585B98">
                <w:rPr>
                  <w:rFonts w:cs="Arial"/>
                </w:rPr>
                <w:t>T1 end condition</w:t>
              </w:r>
            </w:ins>
          </w:p>
        </w:tc>
        <w:tc>
          <w:tcPr>
            <w:tcW w:w="1794" w:type="dxa"/>
          </w:tcPr>
          <w:p w:rsidR="00594371" w:rsidRPr="00585B98" w:rsidRDefault="00594371" w:rsidP="00BA080A">
            <w:pPr>
              <w:pStyle w:val="TAL"/>
              <w:rPr>
                <w:ins w:id="239" w:author="Huawei" w:date="2021-06-16T11:01:00Z"/>
                <w:rFonts w:cs="Arial"/>
              </w:rPr>
            </w:pPr>
            <w:ins w:id="240" w:author="Huawei" w:date="2021-06-16T11:01:00Z">
              <w:r w:rsidRPr="00585B98">
                <w:rPr>
                  <w:rFonts w:cs="Arial"/>
                </w:rPr>
                <w:t>Active cell</w:t>
              </w:r>
            </w:ins>
          </w:p>
        </w:tc>
        <w:tc>
          <w:tcPr>
            <w:tcW w:w="708" w:type="dxa"/>
          </w:tcPr>
          <w:p w:rsidR="00594371" w:rsidRPr="00585B98" w:rsidRDefault="00594371" w:rsidP="00BA080A">
            <w:pPr>
              <w:pStyle w:val="TAC"/>
              <w:rPr>
                <w:ins w:id="241" w:author="Huawei" w:date="2021-06-16T11:01:00Z"/>
                <w:rFonts w:cs="Arial"/>
              </w:rPr>
            </w:pPr>
          </w:p>
        </w:tc>
        <w:tc>
          <w:tcPr>
            <w:tcW w:w="1418" w:type="dxa"/>
          </w:tcPr>
          <w:p w:rsidR="00594371" w:rsidRPr="00585B98" w:rsidRDefault="00594371" w:rsidP="00BA080A">
            <w:pPr>
              <w:pStyle w:val="TAC"/>
              <w:rPr>
                <w:ins w:id="242" w:author="Huawei" w:date="2021-06-16T11:01:00Z"/>
                <w:rFonts w:cs="Arial"/>
              </w:rPr>
            </w:pPr>
            <w:ins w:id="243" w:author="Huawei" w:date="2021-06-16T11:01:00Z">
              <w:r w:rsidRPr="00585B98">
                <w:rPr>
                  <w:rFonts w:cs="Arial"/>
                </w:rPr>
                <w:t>1, 2, 3, 4, 5, 6</w:t>
              </w:r>
            </w:ins>
          </w:p>
        </w:tc>
        <w:tc>
          <w:tcPr>
            <w:tcW w:w="1134" w:type="dxa"/>
          </w:tcPr>
          <w:p w:rsidR="00594371" w:rsidRPr="00585B98" w:rsidRDefault="00594371" w:rsidP="00BA080A">
            <w:pPr>
              <w:pStyle w:val="TAC"/>
              <w:rPr>
                <w:ins w:id="244" w:author="Huawei" w:date="2021-06-16T11:01:00Z"/>
                <w:rFonts w:cs="Arial"/>
              </w:rPr>
            </w:pPr>
            <w:ins w:id="245" w:author="Huawei" w:date="2021-06-16T11:01:00Z">
              <w:r w:rsidRPr="00585B98">
                <w:rPr>
                  <w:rFonts w:cs="Arial"/>
                </w:rPr>
                <w:t>Cell2</w:t>
              </w:r>
            </w:ins>
          </w:p>
        </w:tc>
        <w:tc>
          <w:tcPr>
            <w:tcW w:w="3544" w:type="dxa"/>
            <w:vMerge w:val="restart"/>
          </w:tcPr>
          <w:p w:rsidR="00594371" w:rsidRPr="00585B98" w:rsidRDefault="00594371" w:rsidP="00BA080A">
            <w:pPr>
              <w:pStyle w:val="TAC"/>
              <w:rPr>
                <w:ins w:id="246" w:author="Huawei" w:date="2021-06-16T11:01:00Z"/>
                <w:rFonts w:cs="Arial"/>
              </w:rPr>
            </w:pPr>
            <w:ins w:id="247" w:author="Huawei" w:date="2021-06-16T11:01:00Z">
              <w:r w:rsidRPr="00585B98">
                <w:rPr>
                  <w:rFonts w:cs="Arial"/>
                </w:rPr>
                <w:t>The UE shall perform reselection to cell 2 during T1.</w:t>
              </w:r>
            </w:ins>
          </w:p>
        </w:tc>
      </w:tr>
      <w:tr w:rsidR="00594371" w:rsidRPr="00585B98" w:rsidTr="00BA080A">
        <w:trPr>
          <w:cantSplit/>
          <w:trHeight w:val="283"/>
          <w:ins w:id="248" w:author="Huawei" w:date="2021-06-16T11:01:00Z"/>
        </w:trPr>
        <w:tc>
          <w:tcPr>
            <w:tcW w:w="1008" w:type="dxa"/>
            <w:vMerge/>
          </w:tcPr>
          <w:p w:rsidR="00594371" w:rsidRPr="00585B98" w:rsidRDefault="00594371" w:rsidP="00BA080A">
            <w:pPr>
              <w:pStyle w:val="TAL"/>
              <w:rPr>
                <w:ins w:id="249" w:author="Huawei" w:date="2021-06-16T11:01:00Z"/>
                <w:rFonts w:cs="Arial"/>
              </w:rPr>
            </w:pPr>
          </w:p>
        </w:tc>
        <w:tc>
          <w:tcPr>
            <w:tcW w:w="1794" w:type="dxa"/>
          </w:tcPr>
          <w:p w:rsidR="00594371" w:rsidRPr="00585B98" w:rsidRDefault="00594371" w:rsidP="00BA080A">
            <w:pPr>
              <w:pStyle w:val="TAL"/>
              <w:rPr>
                <w:ins w:id="250" w:author="Huawei" w:date="2021-06-16T11:01:00Z"/>
                <w:rFonts w:cs="Arial"/>
              </w:rPr>
            </w:pPr>
            <w:ins w:id="251" w:author="Huawei" w:date="2021-06-16T11:01:00Z">
              <w:r w:rsidRPr="00585B98">
                <w:rPr>
                  <w:rFonts w:cs="Arial"/>
                </w:rPr>
                <w:t>Neighbour cell</w:t>
              </w:r>
            </w:ins>
          </w:p>
        </w:tc>
        <w:tc>
          <w:tcPr>
            <w:tcW w:w="708" w:type="dxa"/>
          </w:tcPr>
          <w:p w:rsidR="00594371" w:rsidRPr="00585B98" w:rsidRDefault="00594371" w:rsidP="00BA080A">
            <w:pPr>
              <w:pStyle w:val="TAC"/>
              <w:rPr>
                <w:ins w:id="252" w:author="Huawei" w:date="2021-06-16T11:01:00Z"/>
                <w:rFonts w:cs="Arial"/>
              </w:rPr>
            </w:pPr>
          </w:p>
        </w:tc>
        <w:tc>
          <w:tcPr>
            <w:tcW w:w="1418" w:type="dxa"/>
          </w:tcPr>
          <w:p w:rsidR="00594371" w:rsidRPr="00585B98" w:rsidRDefault="00594371" w:rsidP="00BA080A">
            <w:pPr>
              <w:pStyle w:val="TAC"/>
              <w:rPr>
                <w:ins w:id="253" w:author="Huawei" w:date="2021-06-16T11:01:00Z"/>
                <w:rFonts w:cs="Arial"/>
              </w:rPr>
            </w:pPr>
            <w:ins w:id="254" w:author="Huawei" w:date="2021-06-16T11:01:00Z">
              <w:r w:rsidRPr="00585B98">
                <w:rPr>
                  <w:rFonts w:cs="Arial"/>
                </w:rPr>
                <w:t>1, 2, 3, 4, 5, 6</w:t>
              </w:r>
            </w:ins>
          </w:p>
        </w:tc>
        <w:tc>
          <w:tcPr>
            <w:tcW w:w="1134" w:type="dxa"/>
          </w:tcPr>
          <w:p w:rsidR="00594371" w:rsidRPr="00585B98" w:rsidRDefault="00594371" w:rsidP="00BA080A">
            <w:pPr>
              <w:pStyle w:val="TAC"/>
              <w:rPr>
                <w:ins w:id="255" w:author="Huawei" w:date="2021-06-16T11:01:00Z"/>
                <w:rFonts w:cs="Arial"/>
              </w:rPr>
            </w:pPr>
            <w:ins w:id="256" w:author="Huawei" w:date="2021-06-16T11:01:00Z">
              <w:r w:rsidRPr="00585B98">
                <w:rPr>
                  <w:rFonts w:cs="Arial"/>
                </w:rPr>
                <w:t>Cell1</w:t>
              </w:r>
            </w:ins>
          </w:p>
        </w:tc>
        <w:tc>
          <w:tcPr>
            <w:tcW w:w="3544" w:type="dxa"/>
            <w:vMerge/>
            <w:tcBorders>
              <w:bottom w:val="single" w:sz="4" w:space="0" w:color="auto"/>
            </w:tcBorders>
          </w:tcPr>
          <w:p w:rsidR="00594371" w:rsidRPr="00585B98" w:rsidRDefault="00594371" w:rsidP="00BA080A">
            <w:pPr>
              <w:pStyle w:val="TAC"/>
              <w:rPr>
                <w:ins w:id="257" w:author="Huawei" w:date="2021-06-16T11:01:00Z"/>
                <w:rFonts w:cs="Arial"/>
              </w:rPr>
            </w:pPr>
          </w:p>
        </w:tc>
      </w:tr>
      <w:tr w:rsidR="00594371" w:rsidRPr="00585B98" w:rsidTr="00BA080A">
        <w:trPr>
          <w:cantSplit/>
          <w:ins w:id="258" w:author="Huawei" w:date="2021-06-16T11:01:00Z"/>
        </w:trPr>
        <w:tc>
          <w:tcPr>
            <w:tcW w:w="1008" w:type="dxa"/>
            <w:vMerge w:val="restart"/>
          </w:tcPr>
          <w:p w:rsidR="00594371" w:rsidRPr="00585B98" w:rsidRDefault="00594371" w:rsidP="00BA080A">
            <w:pPr>
              <w:pStyle w:val="TAL"/>
              <w:rPr>
                <w:ins w:id="259" w:author="Huawei" w:date="2021-06-16T11:01:00Z"/>
                <w:rFonts w:cs="Arial"/>
              </w:rPr>
            </w:pPr>
            <w:ins w:id="260" w:author="Huawei" w:date="2021-06-16T11:01:00Z">
              <w:r w:rsidRPr="00585B98">
                <w:rPr>
                  <w:rFonts w:cs="Arial"/>
                </w:rPr>
                <w:t>T2 end condition</w:t>
              </w:r>
            </w:ins>
          </w:p>
        </w:tc>
        <w:tc>
          <w:tcPr>
            <w:tcW w:w="1794" w:type="dxa"/>
          </w:tcPr>
          <w:p w:rsidR="00594371" w:rsidRPr="00585B98" w:rsidRDefault="00594371" w:rsidP="00BA080A">
            <w:pPr>
              <w:pStyle w:val="TAL"/>
              <w:rPr>
                <w:ins w:id="261" w:author="Huawei" w:date="2021-06-16T11:01:00Z"/>
                <w:rFonts w:cs="Arial"/>
              </w:rPr>
            </w:pPr>
            <w:ins w:id="262" w:author="Huawei" w:date="2021-06-16T11:01:00Z">
              <w:r w:rsidRPr="00585B98">
                <w:rPr>
                  <w:rFonts w:cs="Arial"/>
                </w:rPr>
                <w:t>Active cell</w:t>
              </w:r>
            </w:ins>
          </w:p>
        </w:tc>
        <w:tc>
          <w:tcPr>
            <w:tcW w:w="708" w:type="dxa"/>
          </w:tcPr>
          <w:p w:rsidR="00594371" w:rsidRPr="00585B98" w:rsidRDefault="00594371" w:rsidP="00BA080A">
            <w:pPr>
              <w:pStyle w:val="TAC"/>
              <w:rPr>
                <w:ins w:id="263" w:author="Huawei" w:date="2021-06-16T11:01:00Z"/>
                <w:rFonts w:cs="Arial"/>
              </w:rPr>
            </w:pPr>
          </w:p>
        </w:tc>
        <w:tc>
          <w:tcPr>
            <w:tcW w:w="1418" w:type="dxa"/>
          </w:tcPr>
          <w:p w:rsidR="00594371" w:rsidRPr="00585B98" w:rsidRDefault="00594371" w:rsidP="00BA080A">
            <w:pPr>
              <w:pStyle w:val="TAC"/>
              <w:rPr>
                <w:ins w:id="264" w:author="Huawei" w:date="2021-06-16T11:01:00Z"/>
                <w:rFonts w:cs="Arial"/>
              </w:rPr>
            </w:pPr>
            <w:ins w:id="265" w:author="Huawei" w:date="2021-06-16T11:01:00Z">
              <w:r w:rsidRPr="00585B98">
                <w:rPr>
                  <w:rFonts w:cs="Arial"/>
                </w:rPr>
                <w:t>1, 2, 3, 4, 5, 6</w:t>
              </w:r>
            </w:ins>
          </w:p>
        </w:tc>
        <w:tc>
          <w:tcPr>
            <w:tcW w:w="1134" w:type="dxa"/>
          </w:tcPr>
          <w:p w:rsidR="00594371" w:rsidRPr="00585B98" w:rsidRDefault="00594371" w:rsidP="00BA080A">
            <w:pPr>
              <w:pStyle w:val="TAC"/>
              <w:rPr>
                <w:ins w:id="266" w:author="Huawei" w:date="2021-06-16T11:01:00Z"/>
                <w:rFonts w:cs="Arial"/>
              </w:rPr>
            </w:pPr>
            <w:ins w:id="267" w:author="Huawei" w:date="2021-06-16T11:01:00Z">
              <w:r w:rsidRPr="00585B98">
                <w:rPr>
                  <w:rFonts w:cs="Arial"/>
                </w:rPr>
                <w:t>Cell1</w:t>
              </w:r>
            </w:ins>
          </w:p>
        </w:tc>
        <w:tc>
          <w:tcPr>
            <w:tcW w:w="3544" w:type="dxa"/>
            <w:vMerge w:val="restart"/>
          </w:tcPr>
          <w:p w:rsidR="00594371" w:rsidRPr="008E6ABA" w:rsidRDefault="00594371" w:rsidP="00BA080A">
            <w:pPr>
              <w:pStyle w:val="TAC"/>
              <w:rPr>
                <w:ins w:id="268" w:author="Huawei" w:date="2021-06-16T11:01:00Z"/>
                <w:rFonts w:cs="Arial"/>
              </w:rPr>
            </w:pPr>
            <w:ins w:id="269" w:author="Huawei" w:date="2021-06-16T11:01:00Z">
              <w:r w:rsidRPr="008E6ABA">
                <w:rPr>
                  <w:rFonts w:cs="Arial"/>
                </w:rPr>
                <w:t>The UE shall perform reselection to cell 1</w:t>
              </w:r>
            </w:ins>
            <w:ins w:id="270" w:author="Huawei" w:date="2021-06-16T12:12:00Z">
              <w:r w:rsidR="009E1DEF" w:rsidRPr="008E6ABA">
                <w:t xml:space="preserve"> with higher priority during T2</w:t>
              </w:r>
            </w:ins>
            <w:ins w:id="271" w:author="Huawei" w:date="2021-06-16T14:50:00Z">
              <w:r w:rsidR="00E01814" w:rsidRPr="008E6ABA">
                <w:t xml:space="preserve"> for iteration of the tests.</w:t>
              </w:r>
            </w:ins>
          </w:p>
        </w:tc>
      </w:tr>
      <w:tr w:rsidR="00594371" w:rsidRPr="00585B98" w:rsidTr="00BA080A">
        <w:trPr>
          <w:cantSplit/>
          <w:ins w:id="272" w:author="Huawei" w:date="2021-06-16T11:01:00Z"/>
        </w:trPr>
        <w:tc>
          <w:tcPr>
            <w:tcW w:w="1008" w:type="dxa"/>
            <w:vMerge/>
          </w:tcPr>
          <w:p w:rsidR="00594371" w:rsidRPr="00585B98" w:rsidRDefault="00594371" w:rsidP="00BA080A">
            <w:pPr>
              <w:pStyle w:val="TAL"/>
              <w:rPr>
                <w:ins w:id="273" w:author="Huawei" w:date="2021-06-16T11:01:00Z"/>
                <w:rFonts w:cs="Arial"/>
              </w:rPr>
            </w:pPr>
          </w:p>
        </w:tc>
        <w:tc>
          <w:tcPr>
            <w:tcW w:w="1794" w:type="dxa"/>
          </w:tcPr>
          <w:p w:rsidR="00594371" w:rsidRPr="00585B98" w:rsidRDefault="00594371" w:rsidP="00BA080A">
            <w:pPr>
              <w:pStyle w:val="TAL"/>
              <w:rPr>
                <w:ins w:id="274" w:author="Huawei" w:date="2021-06-16T11:01:00Z"/>
                <w:rFonts w:cs="Arial"/>
              </w:rPr>
            </w:pPr>
            <w:ins w:id="275" w:author="Huawei" w:date="2021-06-16T11:01:00Z">
              <w:r w:rsidRPr="00585B98">
                <w:rPr>
                  <w:rFonts w:cs="Arial"/>
                </w:rPr>
                <w:t>Neighbour cell</w:t>
              </w:r>
            </w:ins>
          </w:p>
        </w:tc>
        <w:tc>
          <w:tcPr>
            <w:tcW w:w="708" w:type="dxa"/>
          </w:tcPr>
          <w:p w:rsidR="00594371" w:rsidRPr="00585B98" w:rsidRDefault="00594371" w:rsidP="00BA080A">
            <w:pPr>
              <w:pStyle w:val="TAC"/>
              <w:rPr>
                <w:ins w:id="276" w:author="Huawei" w:date="2021-06-16T11:01:00Z"/>
                <w:rFonts w:cs="Arial"/>
              </w:rPr>
            </w:pPr>
          </w:p>
        </w:tc>
        <w:tc>
          <w:tcPr>
            <w:tcW w:w="1418" w:type="dxa"/>
          </w:tcPr>
          <w:p w:rsidR="00594371" w:rsidRPr="00585B98" w:rsidRDefault="00594371" w:rsidP="00BA080A">
            <w:pPr>
              <w:pStyle w:val="TAC"/>
              <w:rPr>
                <w:ins w:id="277" w:author="Huawei" w:date="2021-06-16T11:01:00Z"/>
                <w:rFonts w:cs="Arial"/>
              </w:rPr>
            </w:pPr>
            <w:ins w:id="278" w:author="Huawei" w:date="2021-06-16T11:01:00Z">
              <w:r w:rsidRPr="00585B98">
                <w:rPr>
                  <w:rFonts w:cs="Arial"/>
                </w:rPr>
                <w:t>1, 2, 3, 4, 5, 6</w:t>
              </w:r>
            </w:ins>
          </w:p>
        </w:tc>
        <w:tc>
          <w:tcPr>
            <w:tcW w:w="1134" w:type="dxa"/>
          </w:tcPr>
          <w:p w:rsidR="00594371" w:rsidRPr="00585B98" w:rsidRDefault="00594371" w:rsidP="00BA080A">
            <w:pPr>
              <w:pStyle w:val="TAC"/>
              <w:rPr>
                <w:ins w:id="279" w:author="Huawei" w:date="2021-06-16T11:01:00Z"/>
                <w:rFonts w:cs="Arial"/>
              </w:rPr>
            </w:pPr>
            <w:ins w:id="280" w:author="Huawei" w:date="2021-06-16T11:01:00Z">
              <w:r w:rsidRPr="00585B98">
                <w:rPr>
                  <w:rFonts w:cs="Arial"/>
                </w:rPr>
                <w:t>Cell2</w:t>
              </w:r>
            </w:ins>
          </w:p>
        </w:tc>
        <w:tc>
          <w:tcPr>
            <w:tcW w:w="3544" w:type="dxa"/>
            <w:vMerge/>
          </w:tcPr>
          <w:p w:rsidR="00594371" w:rsidRPr="008E6ABA" w:rsidRDefault="00594371" w:rsidP="00BA080A">
            <w:pPr>
              <w:pStyle w:val="TAC"/>
              <w:rPr>
                <w:ins w:id="281" w:author="Huawei" w:date="2021-06-16T11:01:00Z"/>
                <w:rFonts w:cs="Arial"/>
              </w:rPr>
            </w:pPr>
          </w:p>
        </w:tc>
      </w:tr>
      <w:tr w:rsidR="00594371" w:rsidRPr="00585B98" w:rsidTr="00BA080A">
        <w:trPr>
          <w:cantSplit/>
          <w:ins w:id="282" w:author="Huawei" w:date="2021-06-16T11:01:00Z"/>
        </w:trPr>
        <w:tc>
          <w:tcPr>
            <w:tcW w:w="2802" w:type="dxa"/>
            <w:gridSpan w:val="2"/>
          </w:tcPr>
          <w:p w:rsidR="00594371" w:rsidRPr="00585B98" w:rsidRDefault="00594371" w:rsidP="00BA080A">
            <w:pPr>
              <w:pStyle w:val="TAL"/>
              <w:rPr>
                <w:ins w:id="283" w:author="Huawei" w:date="2021-06-16T11:01:00Z"/>
                <w:rFonts w:cs="Arial"/>
              </w:rPr>
            </w:pPr>
            <w:ins w:id="284" w:author="Huawei" w:date="2021-06-16T11:01:00Z">
              <w:r w:rsidRPr="00585B98">
                <w:rPr>
                  <w:rFonts w:cs="Arial"/>
                </w:rPr>
                <w:t>Access Barring Information</w:t>
              </w:r>
            </w:ins>
          </w:p>
        </w:tc>
        <w:tc>
          <w:tcPr>
            <w:tcW w:w="708" w:type="dxa"/>
          </w:tcPr>
          <w:p w:rsidR="00594371" w:rsidRPr="00585B98" w:rsidRDefault="00594371" w:rsidP="00BA080A">
            <w:pPr>
              <w:pStyle w:val="TAC"/>
              <w:rPr>
                <w:ins w:id="285" w:author="Huawei" w:date="2021-06-16T11:01:00Z"/>
                <w:rFonts w:cs="Arial"/>
              </w:rPr>
            </w:pPr>
            <w:ins w:id="286" w:author="Huawei" w:date="2021-06-16T11:01:00Z">
              <w:r w:rsidRPr="00585B98">
                <w:rPr>
                  <w:rFonts w:cs="v4.2.0"/>
                </w:rPr>
                <w:t>-</w:t>
              </w:r>
            </w:ins>
          </w:p>
        </w:tc>
        <w:tc>
          <w:tcPr>
            <w:tcW w:w="1418" w:type="dxa"/>
          </w:tcPr>
          <w:p w:rsidR="00594371" w:rsidRPr="00585B98" w:rsidRDefault="00594371" w:rsidP="00BA080A">
            <w:pPr>
              <w:pStyle w:val="TAC"/>
              <w:rPr>
                <w:ins w:id="287" w:author="Huawei" w:date="2021-06-16T11:01:00Z"/>
                <w:rFonts w:cs="v4.2.0"/>
              </w:rPr>
            </w:pPr>
            <w:ins w:id="288" w:author="Huawei" w:date="2021-06-16T11:01:00Z">
              <w:r w:rsidRPr="00585B98">
                <w:rPr>
                  <w:rFonts w:cs="Arial"/>
                </w:rPr>
                <w:t>1, 2, 3, 4, 5, 6</w:t>
              </w:r>
            </w:ins>
          </w:p>
        </w:tc>
        <w:tc>
          <w:tcPr>
            <w:tcW w:w="1134" w:type="dxa"/>
          </w:tcPr>
          <w:p w:rsidR="00594371" w:rsidRPr="00585B98" w:rsidRDefault="00594371" w:rsidP="00BA080A">
            <w:pPr>
              <w:pStyle w:val="TAC"/>
              <w:rPr>
                <w:ins w:id="289" w:author="Huawei" w:date="2021-06-16T11:01:00Z"/>
                <w:rFonts w:cs="Arial"/>
              </w:rPr>
            </w:pPr>
            <w:ins w:id="290" w:author="Huawei" w:date="2021-06-16T11:01:00Z">
              <w:r w:rsidRPr="00585B98">
                <w:rPr>
                  <w:rFonts w:cs="v4.2.0"/>
                </w:rPr>
                <w:t>Not Sent</w:t>
              </w:r>
            </w:ins>
          </w:p>
        </w:tc>
        <w:tc>
          <w:tcPr>
            <w:tcW w:w="3544" w:type="dxa"/>
          </w:tcPr>
          <w:p w:rsidR="00594371" w:rsidRPr="008E6ABA" w:rsidRDefault="00594371" w:rsidP="00BA080A">
            <w:pPr>
              <w:pStyle w:val="TAC"/>
              <w:rPr>
                <w:ins w:id="291" w:author="Huawei" w:date="2021-06-16T11:01:00Z"/>
                <w:rFonts w:cs="Arial"/>
              </w:rPr>
            </w:pPr>
            <w:ins w:id="292" w:author="Huawei" w:date="2021-06-16T11:01:00Z">
              <w:r w:rsidRPr="008E6ABA">
                <w:rPr>
                  <w:rFonts w:cs="v4.2.0"/>
                </w:rPr>
                <w:t>No additional delays in random access procedure.</w:t>
              </w:r>
            </w:ins>
          </w:p>
        </w:tc>
      </w:tr>
      <w:tr w:rsidR="00594371" w:rsidRPr="00585B98" w:rsidTr="00BA080A">
        <w:trPr>
          <w:cantSplit/>
          <w:ins w:id="293" w:author="Huawei" w:date="2021-06-16T11:01:00Z"/>
        </w:trPr>
        <w:tc>
          <w:tcPr>
            <w:tcW w:w="2802" w:type="dxa"/>
            <w:gridSpan w:val="2"/>
          </w:tcPr>
          <w:p w:rsidR="00594371" w:rsidRPr="00585B98" w:rsidRDefault="00594371" w:rsidP="00BA080A">
            <w:pPr>
              <w:pStyle w:val="TAL"/>
              <w:rPr>
                <w:ins w:id="294" w:author="Huawei" w:date="2021-06-16T11:01:00Z"/>
                <w:rFonts w:cs="Arial"/>
              </w:rPr>
            </w:pPr>
            <w:ins w:id="295" w:author="Huawei" w:date="2021-06-16T11:01:00Z">
              <w:r w:rsidRPr="00585B98">
                <w:rPr>
                  <w:rFonts w:cs="Arial"/>
                </w:rPr>
                <w:t>DRX cycle length</w:t>
              </w:r>
            </w:ins>
          </w:p>
        </w:tc>
        <w:tc>
          <w:tcPr>
            <w:tcW w:w="708" w:type="dxa"/>
          </w:tcPr>
          <w:p w:rsidR="00594371" w:rsidRPr="00585B98" w:rsidRDefault="00594371" w:rsidP="00BA080A">
            <w:pPr>
              <w:pStyle w:val="TAC"/>
              <w:rPr>
                <w:ins w:id="296" w:author="Huawei" w:date="2021-06-16T11:01:00Z"/>
                <w:rFonts w:cs="Arial"/>
              </w:rPr>
            </w:pPr>
            <w:ins w:id="297" w:author="Huawei" w:date="2021-06-16T11:01:00Z">
              <w:r w:rsidRPr="00585B98">
                <w:rPr>
                  <w:rFonts w:cs="Arial"/>
                </w:rPr>
                <w:t>s</w:t>
              </w:r>
            </w:ins>
          </w:p>
        </w:tc>
        <w:tc>
          <w:tcPr>
            <w:tcW w:w="1418" w:type="dxa"/>
          </w:tcPr>
          <w:p w:rsidR="00594371" w:rsidRPr="00585B98" w:rsidRDefault="00594371" w:rsidP="00BA080A">
            <w:pPr>
              <w:pStyle w:val="TAC"/>
              <w:rPr>
                <w:ins w:id="298" w:author="Huawei" w:date="2021-06-16T11:01:00Z"/>
                <w:rFonts w:cs="Arial"/>
              </w:rPr>
            </w:pPr>
            <w:ins w:id="299" w:author="Huawei" w:date="2021-06-16T11:01:00Z">
              <w:r w:rsidRPr="00585B98">
                <w:rPr>
                  <w:rFonts w:cs="Arial"/>
                </w:rPr>
                <w:t>1, 2, 3, 4, 5, 6</w:t>
              </w:r>
            </w:ins>
          </w:p>
        </w:tc>
        <w:tc>
          <w:tcPr>
            <w:tcW w:w="1134" w:type="dxa"/>
          </w:tcPr>
          <w:p w:rsidR="00594371" w:rsidRPr="00585B98" w:rsidRDefault="006F0DD3" w:rsidP="00BA080A">
            <w:pPr>
              <w:pStyle w:val="TAC"/>
              <w:rPr>
                <w:ins w:id="300" w:author="Huawei" w:date="2021-06-16T11:01:00Z"/>
                <w:rFonts w:cs="Arial"/>
              </w:rPr>
            </w:pPr>
            <w:ins w:id="301" w:author="Huawei" w:date="2021-06-16T12:12:00Z">
              <w:r>
                <w:rPr>
                  <w:rFonts w:cs="Arial"/>
                </w:rPr>
                <w:t>0.64</w:t>
              </w:r>
            </w:ins>
          </w:p>
        </w:tc>
        <w:tc>
          <w:tcPr>
            <w:tcW w:w="3544" w:type="dxa"/>
          </w:tcPr>
          <w:p w:rsidR="00594371" w:rsidRPr="00585B98" w:rsidRDefault="00594371" w:rsidP="00BA080A">
            <w:pPr>
              <w:pStyle w:val="TAC"/>
              <w:rPr>
                <w:ins w:id="302" w:author="Huawei" w:date="2021-06-16T11:01:00Z"/>
                <w:rFonts w:cs="Arial"/>
              </w:rPr>
            </w:pPr>
            <w:ins w:id="303" w:author="Huawei" w:date="2021-06-16T11:01:00Z">
              <w:r w:rsidRPr="00585B98">
                <w:rPr>
                  <w:rFonts w:cs="Arial"/>
                </w:rPr>
                <w:t>The value shall be used for all cells in the test.</w:t>
              </w:r>
            </w:ins>
          </w:p>
        </w:tc>
      </w:tr>
      <w:tr w:rsidR="00594371" w:rsidRPr="00585B98" w:rsidTr="00E425A7">
        <w:trPr>
          <w:cantSplit/>
          <w:ins w:id="304" w:author="Huawei" w:date="2021-06-16T11:01:00Z"/>
        </w:trPr>
        <w:tc>
          <w:tcPr>
            <w:tcW w:w="2802" w:type="dxa"/>
            <w:gridSpan w:val="2"/>
            <w:tcBorders>
              <w:bottom w:val="single" w:sz="4" w:space="0" w:color="auto"/>
            </w:tcBorders>
          </w:tcPr>
          <w:p w:rsidR="00594371" w:rsidRPr="00585B98" w:rsidRDefault="00594371" w:rsidP="00BA080A">
            <w:pPr>
              <w:pStyle w:val="TAL"/>
              <w:rPr>
                <w:ins w:id="305" w:author="Huawei" w:date="2021-06-16T11:01:00Z"/>
                <w:rFonts w:cs="Arial"/>
              </w:rPr>
            </w:pPr>
            <w:ins w:id="306" w:author="Huawei" w:date="2021-06-16T11:01:00Z">
              <w:r w:rsidRPr="00585B98">
                <w:rPr>
                  <w:rFonts w:cs="Arial"/>
                </w:rPr>
                <w:t>NR PRACH configuration index</w:t>
              </w:r>
            </w:ins>
          </w:p>
        </w:tc>
        <w:tc>
          <w:tcPr>
            <w:tcW w:w="708" w:type="dxa"/>
            <w:tcBorders>
              <w:bottom w:val="single" w:sz="4" w:space="0" w:color="auto"/>
            </w:tcBorders>
          </w:tcPr>
          <w:p w:rsidR="00594371" w:rsidRPr="00585B98" w:rsidRDefault="00594371" w:rsidP="00BA080A">
            <w:pPr>
              <w:pStyle w:val="TAC"/>
              <w:rPr>
                <w:ins w:id="307" w:author="Huawei" w:date="2021-06-16T11:01:00Z"/>
                <w:rFonts w:cs="Arial"/>
              </w:rPr>
            </w:pPr>
          </w:p>
        </w:tc>
        <w:tc>
          <w:tcPr>
            <w:tcW w:w="1418" w:type="dxa"/>
          </w:tcPr>
          <w:p w:rsidR="00594371" w:rsidRPr="00585B98" w:rsidRDefault="00594371" w:rsidP="00BA080A">
            <w:pPr>
              <w:pStyle w:val="TAC"/>
              <w:rPr>
                <w:ins w:id="308" w:author="Huawei" w:date="2021-06-16T11:01:00Z"/>
                <w:rFonts w:cs="Arial"/>
              </w:rPr>
            </w:pPr>
            <w:ins w:id="309" w:author="Huawei" w:date="2021-06-16T11:01:00Z">
              <w:r w:rsidRPr="00585B98">
                <w:rPr>
                  <w:rFonts w:cs="Arial"/>
                </w:rPr>
                <w:t>1, 2, 3, 4, 5, 6</w:t>
              </w:r>
            </w:ins>
          </w:p>
        </w:tc>
        <w:tc>
          <w:tcPr>
            <w:tcW w:w="1134" w:type="dxa"/>
          </w:tcPr>
          <w:p w:rsidR="00594371" w:rsidRPr="00585B98" w:rsidRDefault="00594371" w:rsidP="00BA080A">
            <w:pPr>
              <w:pStyle w:val="TAC"/>
              <w:rPr>
                <w:ins w:id="310" w:author="Huawei" w:date="2021-06-16T11:01:00Z"/>
                <w:rFonts w:cs="Arial"/>
              </w:rPr>
            </w:pPr>
            <w:ins w:id="311" w:author="Huawei" w:date="2021-06-16T11:01:00Z">
              <w:r w:rsidRPr="00585B98">
                <w:rPr>
                  <w:rFonts w:cs="Arial"/>
                  <w:lang w:eastAsia="ja-JP"/>
                </w:rPr>
                <w:t>102</w:t>
              </w:r>
            </w:ins>
          </w:p>
        </w:tc>
        <w:tc>
          <w:tcPr>
            <w:tcW w:w="3544" w:type="dxa"/>
            <w:tcBorders>
              <w:bottom w:val="single" w:sz="4" w:space="0" w:color="auto"/>
            </w:tcBorders>
          </w:tcPr>
          <w:p w:rsidR="00594371" w:rsidRPr="00585B98" w:rsidRDefault="00594371" w:rsidP="00BA080A">
            <w:pPr>
              <w:pStyle w:val="TAC"/>
              <w:rPr>
                <w:ins w:id="312" w:author="Huawei" w:date="2021-06-16T11:01:00Z"/>
                <w:rFonts w:cs="Arial"/>
              </w:rPr>
            </w:pPr>
            <w:ins w:id="313" w:author="Huawei" w:date="2021-06-16T11:01:00Z">
              <w:r w:rsidRPr="00585B98">
                <w:rPr>
                  <w:rFonts w:cs="Arial"/>
                </w:rPr>
                <w:t>The detailed configuration is specified in TS 38.211 clause 6.3.3.2</w:t>
              </w:r>
            </w:ins>
          </w:p>
        </w:tc>
      </w:tr>
      <w:tr w:rsidR="00E425A7" w:rsidRPr="00585B98" w:rsidTr="00E425A7">
        <w:trPr>
          <w:cantSplit/>
          <w:ins w:id="314" w:author="Huawei" w:date="2021-06-16T14:50:00Z"/>
        </w:trPr>
        <w:tc>
          <w:tcPr>
            <w:tcW w:w="2802" w:type="dxa"/>
            <w:gridSpan w:val="2"/>
            <w:tcBorders>
              <w:bottom w:val="nil"/>
            </w:tcBorders>
          </w:tcPr>
          <w:p w:rsidR="00E425A7" w:rsidRPr="00CA5637" w:rsidRDefault="00E425A7" w:rsidP="00E425A7">
            <w:pPr>
              <w:pStyle w:val="TAL"/>
              <w:rPr>
                <w:ins w:id="315" w:author="Huawei" w:date="2021-06-16T14:50:00Z"/>
                <w:rFonts w:cs="Arial"/>
              </w:rPr>
            </w:pPr>
            <w:ins w:id="316" w:author="Huawei" w:date="2021-06-16T14:50:00Z">
              <w:r w:rsidRPr="00CA5637">
                <w:rPr>
                  <w:rFonts w:cs="Arial"/>
                </w:rPr>
                <w:t>E-UTRAN PRACH configuration</w:t>
              </w:r>
            </w:ins>
          </w:p>
        </w:tc>
        <w:tc>
          <w:tcPr>
            <w:tcW w:w="708" w:type="dxa"/>
            <w:tcBorders>
              <w:bottom w:val="nil"/>
            </w:tcBorders>
          </w:tcPr>
          <w:p w:rsidR="00E425A7" w:rsidRPr="00CA5637" w:rsidRDefault="00E425A7" w:rsidP="00E425A7">
            <w:pPr>
              <w:pStyle w:val="TAC"/>
              <w:rPr>
                <w:ins w:id="317" w:author="Huawei" w:date="2021-06-16T14:50:00Z"/>
                <w:rFonts w:cs="Arial"/>
              </w:rPr>
            </w:pPr>
          </w:p>
        </w:tc>
        <w:tc>
          <w:tcPr>
            <w:tcW w:w="1418" w:type="dxa"/>
          </w:tcPr>
          <w:p w:rsidR="00E425A7" w:rsidRPr="00CA5637" w:rsidRDefault="00E425A7" w:rsidP="00E425A7">
            <w:pPr>
              <w:pStyle w:val="TAC"/>
              <w:rPr>
                <w:ins w:id="318" w:author="Huawei" w:date="2021-06-16T14:50:00Z"/>
                <w:rFonts w:cs="Arial"/>
              </w:rPr>
            </w:pPr>
            <w:ins w:id="319" w:author="Huawei" w:date="2021-06-16T14:50:00Z">
              <w:r w:rsidRPr="00CA5637">
                <w:rPr>
                  <w:rFonts w:cs="Arial"/>
                </w:rPr>
                <w:t>1, 2, 3</w:t>
              </w:r>
            </w:ins>
          </w:p>
        </w:tc>
        <w:tc>
          <w:tcPr>
            <w:tcW w:w="1134" w:type="dxa"/>
          </w:tcPr>
          <w:p w:rsidR="00E425A7" w:rsidRPr="00CA5637" w:rsidRDefault="00E425A7" w:rsidP="00E425A7">
            <w:pPr>
              <w:pStyle w:val="TAC"/>
              <w:rPr>
                <w:ins w:id="320" w:author="Huawei" w:date="2021-06-16T14:50:00Z"/>
                <w:rFonts w:cs="Arial"/>
                <w:lang w:eastAsia="ja-JP"/>
              </w:rPr>
            </w:pPr>
            <w:ins w:id="321" w:author="Huawei" w:date="2021-06-16T14:50:00Z">
              <w:r w:rsidRPr="00CA5637">
                <w:rPr>
                  <w:rFonts w:cs="Arial"/>
                  <w:lang w:eastAsia="ja-JP"/>
                </w:rPr>
                <w:t>53</w:t>
              </w:r>
            </w:ins>
          </w:p>
        </w:tc>
        <w:tc>
          <w:tcPr>
            <w:tcW w:w="3544" w:type="dxa"/>
            <w:tcBorders>
              <w:bottom w:val="nil"/>
            </w:tcBorders>
          </w:tcPr>
          <w:p w:rsidR="00E425A7" w:rsidRPr="00CA5637" w:rsidRDefault="00E425A7" w:rsidP="00E425A7">
            <w:pPr>
              <w:pStyle w:val="TAC"/>
              <w:rPr>
                <w:ins w:id="322" w:author="Huawei" w:date="2021-06-16T14:50:00Z"/>
                <w:rFonts w:cs="Arial"/>
              </w:rPr>
            </w:pPr>
            <w:ins w:id="323" w:author="Huawei" w:date="2021-06-16T14:50:00Z">
              <w:r w:rsidRPr="00CA5637">
                <w:rPr>
                  <w:rFonts w:cs="v4.2.0"/>
                </w:rPr>
                <w:t>As specified in table 5.7.1-2 in TS 36.211</w:t>
              </w:r>
            </w:ins>
          </w:p>
        </w:tc>
      </w:tr>
      <w:tr w:rsidR="00E425A7" w:rsidRPr="00585B98" w:rsidTr="00E425A7">
        <w:trPr>
          <w:cantSplit/>
          <w:ins w:id="324" w:author="Huawei" w:date="2021-06-16T14:50:00Z"/>
        </w:trPr>
        <w:tc>
          <w:tcPr>
            <w:tcW w:w="2802" w:type="dxa"/>
            <w:gridSpan w:val="2"/>
            <w:tcBorders>
              <w:top w:val="nil"/>
            </w:tcBorders>
          </w:tcPr>
          <w:p w:rsidR="00E425A7" w:rsidRPr="00CA5637" w:rsidRDefault="00E425A7" w:rsidP="00E425A7">
            <w:pPr>
              <w:pStyle w:val="TAL"/>
              <w:rPr>
                <w:ins w:id="325" w:author="Huawei" w:date="2021-06-16T14:50:00Z"/>
                <w:rFonts w:cs="Arial"/>
              </w:rPr>
            </w:pPr>
            <w:ins w:id="326" w:author="Huawei" w:date="2021-06-16T14:50:00Z">
              <w:r w:rsidRPr="00CA5637">
                <w:rPr>
                  <w:rFonts w:cs="Arial"/>
                </w:rPr>
                <w:t>index</w:t>
              </w:r>
            </w:ins>
          </w:p>
        </w:tc>
        <w:tc>
          <w:tcPr>
            <w:tcW w:w="708" w:type="dxa"/>
            <w:tcBorders>
              <w:top w:val="nil"/>
            </w:tcBorders>
          </w:tcPr>
          <w:p w:rsidR="00E425A7" w:rsidRPr="00CA5637" w:rsidRDefault="00E425A7" w:rsidP="00E425A7">
            <w:pPr>
              <w:pStyle w:val="TAC"/>
              <w:rPr>
                <w:ins w:id="327" w:author="Huawei" w:date="2021-06-16T14:50:00Z"/>
                <w:rFonts w:cs="Arial"/>
              </w:rPr>
            </w:pPr>
          </w:p>
        </w:tc>
        <w:tc>
          <w:tcPr>
            <w:tcW w:w="1418" w:type="dxa"/>
          </w:tcPr>
          <w:p w:rsidR="00E425A7" w:rsidRPr="00CA5637" w:rsidRDefault="00E425A7" w:rsidP="00E425A7">
            <w:pPr>
              <w:pStyle w:val="TAC"/>
              <w:rPr>
                <w:ins w:id="328" w:author="Huawei" w:date="2021-06-16T14:50:00Z"/>
                <w:rFonts w:cs="Arial"/>
              </w:rPr>
            </w:pPr>
            <w:ins w:id="329" w:author="Huawei" w:date="2021-06-16T14:50:00Z">
              <w:r w:rsidRPr="00CA5637">
                <w:rPr>
                  <w:rFonts w:cs="Arial"/>
                  <w:lang w:eastAsia="ja-JP"/>
                </w:rPr>
                <w:t>4, 5, 6</w:t>
              </w:r>
            </w:ins>
          </w:p>
        </w:tc>
        <w:tc>
          <w:tcPr>
            <w:tcW w:w="1134" w:type="dxa"/>
          </w:tcPr>
          <w:p w:rsidR="00E425A7" w:rsidRPr="00CA5637" w:rsidRDefault="00E425A7" w:rsidP="00E425A7">
            <w:pPr>
              <w:pStyle w:val="TAC"/>
              <w:rPr>
                <w:ins w:id="330" w:author="Huawei" w:date="2021-06-16T14:50:00Z"/>
                <w:rFonts w:cs="Arial"/>
                <w:lang w:eastAsia="ja-JP"/>
              </w:rPr>
            </w:pPr>
            <w:ins w:id="331" w:author="Huawei" w:date="2021-06-16T14:50:00Z">
              <w:r w:rsidRPr="00CA5637">
                <w:rPr>
                  <w:rFonts w:cs="Arial"/>
                  <w:lang w:eastAsia="ja-JP"/>
                </w:rPr>
                <w:t>4</w:t>
              </w:r>
            </w:ins>
          </w:p>
        </w:tc>
        <w:tc>
          <w:tcPr>
            <w:tcW w:w="3544" w:type="dxa"/>
            <w:tcBorders>
              <w:top w:val="nil"/>
            </w:tcBorders>
          </w:tcPr>
          <w:p w:rsidR="00E425A7" w:rsidRPr="00CA5637" w:rsidRDefault="00E425A7" w:rsidP="00E425A7">
            <w:pPr>
              <w:pStyle w:val="TAC"/>
              <w:rPr>
                <w:ins w:id="332" w:author="Huawei" w:date="2021-06-16T14:50:00Z"/>
                <w:rFonts w:cs="Arial"/>
              </w:rPr>
            </w:pPr>
          </w:p>
        </w:tc>
      </w:tr>
      <w:tr w:rsidR="00E425A7" w:rsidRPr="00585B98" w:rsidTr="00BA080A">
        <w:trPr>
          <w:cantSplit/>
          <w:ins w:id="333" w:author="Huawei" w:date="2021-06-16T11:01:00Z"/>
        </w:trPr>
        <w:tc>
          <w:tcPr>
            <w:tcW w:w="2802" w:type="dxa"/>
            <w:gridSpan w:val="2"/>
          </w:tcPr>
          <w:p w:rsidR="00E425A7" w:rsidRPr="00585B98" w:rsidRDefault="00E425A7" w:rsidP="00E425A7">
            <w:pPr>
              <w:pStyle w:val="TAL"/>
              <w:rPr>
                <w:ins w:id="334" w:author="Huawei" w:date="2021-06-16T11:01:00Z"/>
                <w:rFonts w:cs="Arial"/>
              </w:rPr>
            </w:pPr>
            <w:ins w:id="335" w:author="Huawei" w:date="2021-06-16T11:01:00Z">
              <w:r w:rsidRPr="00585B98">
                <w:rPr>
                  <w:rFonts w:cs="Arial"/>
                </w:rPr>
                <w:t>T1</w:t>
              </w:r>
            </w:ins>
          </w:p>
        </w:tc>
        <w:tc>
          <w:tcPr>
            <w:tcW w:w="708" w:type="dxa"/>
          </w:tcPr>
          <w:p w:rsidR="00E425A7" w:rsidRPr="00585B98" w:rsidRDefault="00E425A7" w:rsidP="00E425A7">
            <w:pPr>
              <w:pStyle w:val="TAC"/>
              <w:rPr>
                <w:ins w:id="336" w:author="Huawei" w:date="2021-06-16T11:01:00Z"/>
                <w:rFonts w:cs="Arial"/>
              </w:rPr>
            </w:pPr>
            <w:ins w:id="337" w:author="Huawei" w:date="2021-06-16T11:01:00Z">
              <w:r w:rsidRPr="00585B98">
                <w:rPr>
                  <w:rFonts w:cs="Arial"/>
                </w:rPr>
                <w:t>s</w:t>
              </w:r>
            </w:ins>
          </w:p>
        </w:tc>
        <w:tc>
          <w:tcPr>
            <w:tcW w:w="1418" w:type="dxa"/>
          </w:tcPr>
          <w:p w:rsidR="00E425A7" w:rsidRPr="00585B98" w:rsidRDefault="00E425A7" w:rsidP="00E425A7">
            <w:pPr>
              <w:pStyle w:val="TAC"/>
              <w:rPr>
                <w:ins w:id="338" w:author="Huawei" w:date="2021-06-16T11:01:00Z"/>
                <w:rFonts w:cs="Arial"/>
              </w:rPr>
            </w:pPr>
            <w:ins w:id="339" w:author="Huawei" w:date="2021-06-16T11:01:00Z">
              <w:r w:rsidRPr="00585B98">
                <w:rPr>
                  <w:rFonts w:cs="Arial"/>
                </w:rPr>
                <w:t>1, 2, 3, 4, 5, 6</w:t>
              </w:r>
            </w:ins>
          </w:p>
        </w:tc>
        <w:tc>
          <w:tcPr>
            <w:tcW w:w="1134" w:type="dxa"/>
          </w:tcPr>
          <w:p w:rsidR="00E425A7" w:rsidRPr="00585B98" w:rsidRDefault="00E425A7" w:rsidP="00E425A7">
            <w:pPr>
              <w:pStyle w:val="TAC"/>
              <w:rPr>
                <w:ins w:id="340" w:author="Huawei" w:date="2021-06-16T11:01:00Z"/>
                <w:rFonts w:cs="Arial"/>
              </w:rPr>
            </w:pPr>
            <w:ins w:id="341" w:author="Huawei" w:date="2021-06-16T12:17:00Z">
              <w:r>
                <w:rPr>
                  <w:rFonts w:cs="Arial"/>
                </w:rPr>
                <w:t>24</w:t>
              </w:r>
            </w:ins>
          </w:p>
        </w:tc>
        <w:tc>
          <w:tcPr>
            <w:tcW w:w="3544" w:type="dxa"/>
          </w:tcPr>
          <w:p w:rsidR="00E425A7" w:rsidRPr="00585B98" w:rsidRDefault="00E425A7" w:rsidP="00E425A7">
            <w:pPr>
              <w:pStyle w:val="TAC"/>
              <w:rPr>
                <w:ins w:id="342" w:author="Huawei" w:date="2021-06-16T11:01:00Z"/>
                <w:rFonts w:cs="Arial"/>
              </w:rPr>
            </w:pPr>
            <w:ins w:id="343" w:author="Huawei" w:date="2021-06-16T11:01:00Z">
              <w:r w:rsidRPr="00585B98">
                <w:rPr>
                  <w:rFonts w:cs="Arial"/>
                </w:rPr>
                <w:t>T1 needs to be defined so that cell re-selection reaction time is taken into account.</w:t>
              </w:r>
            </w:ins>
          </w:p>
        </w:tc>
      </w:tr>
      <w:tr w:rsidR="00E425A7" w:rsidRPr="00585B98" w:rsidTr="00BA080A">
        <w:trPr>
          <w:cantSplit/>
          <w:ins w:id="344" w:author="Huawei" w:date="2021-06-16T11:01:00Z"/>
        </w:trPr>
        <w:tc>
          <w:tcPr>
            <w:tcW w:w="2802" w:type="dxa"/>
            <w:gridSpan w:val="2"/>
          </w:tcPr>
          <w:p w:rsidR="00E425A7" w:rsidRPr="00585B98" w:rsidRDefault="00E425A7" w:rsidP="00E425A7">
            <w:pPr>
              <w:pStyle w:val="TAL"/>
              <w:rPr>
                <w:ins w:id="345" w:author="Huawei" w:date="2021-06-16T11:01:00Z"/>
                <w:rFonts w:cs="Arial"/>
              </w:rPr>
            </w:pPr>
            <w:ins w:id="346" w:author="Huawei" w:date="2021-06-16T11:01:00Z">
              <w:r w:rsidRPr="00585B98">
                <w:rPr>
                  <w:rFonts w:cs="Arial"/>
                </w:rPr>
                <w:t>T2</w:t>
              </w:r>
            </w:ins>
          </w:p>
        </w:tc>
        <w:tc>
          <w:tcPr>
            <w:tcW w:w="708" w:type="dxa"/>
          </w:tcPr>
          <w:p w:rsidR="00E425A7" w:rsidRPr="00585B98" w:rsidRDefault="00E425A7" w:rsidP="00E425A7">
            <w:pPr>
              <w:pStyle w:val="TAC"/>
              <w:rPr>
                <w:ins w:id="347" w:author="Huawei" w:date="2021-06-16T11:01:00Z"/>
                <w:rFonts w:cs="Arial"/>
              </w:rPr>
            </w:pPr>
            <w:ins w:id="348" w:author="Huawei" w:date="2021-06-16T11:01:00Z">
              <w:r w:rsidRPr="00585B98">
                <w:rPr>
                  <w:rFonts w:cs="Arial"/>
                </w:rPr>
                <w:t>s</w:t>
              </w:r>
            </w:ins>
          </w:p>
        </w:tc>
        <w:tc>
          <w:tcPr>
            <w:tcW w:w="1418" w:type="dxa"/>
          </w:tcPr>
          <w:p w:rsidR="00E425A7" w:rsidRPr="00585B98" w:rsidRDefault="00E425A7" w:rsidP="00E425A7">
            <w:pPr>
              <w:pStyle w:val="TAC"/>
              <w:rPr>
                <w:ins w:id="349" w:author="Huawei" w:date="2021-06-16T11:01:00Z"/>
                <w:rFonts w:cs="Arial"/>
              </w:rPr>
            </w:pPr>
            <w:ins w:id="350" w:author="Huawei" w:date="2021-06-16T11:01:00Z">
              <w:r w:rsidRPr="00585B98">
                <w:rPr>
                  <w:rFonts w:cs="Arial"/>
                </w:rPr>
                <w:t>1, 2, 3, 4, 5, 6</w:t>
              </w:r>
            </w:ins>
          </w:p>
        </w:tc>
        <w:tc>
          <w:tcPr>
            <w:tcW w:w="1134" w:type="dxa"/>
          </w:tcPr>
          <w:p w:rsidR="00E425A7" w:rsidRPr="00585B98" w:rsidRDefault="00E425A7" w:rsidP="00E425A7">
            <w:pPr>
              <w:pStyle w:val="TAC"/>
              <w:rPr>
                <w:ins w:id="351" w:author="Huawei" w:date="2021-06-16T11:01:00Z"/>
                <w:rFonts w:cs="Arial"/>
              </w:rPr>
            </w:pPr>
            <w:ins w:id="352" w:author="Huawei" w:date="2021-06-16T12:17:00Z">
              <w:r>
                <w:rPr>
                  <w:rFonts w:cs="Arial"/>
                </w:rPr>
                <w:t>24</w:t>
              </w:r>
            </w:ins>
          </w:p>
        </w:tc>
        <w:tc>
          <w:tcPr>
            <w:tcW w:w="3544" w:type="dxa"/>
          </w:tcPr>
          <w:p w:rsidR="00E425A7" w:rsidRPr="00585B98" w:rsidRDefault="00E425A7" w:rsidP="00E425A7">
            <w:pPr>
              <w:pStyle w:val="TAC"/>
              <w:rPr>
                <w:ins w:id="353" w:author="Huawei" w:date="2021-06-16T11:01:00Z"/>
                <w:rFonts w:cs="Arial"/>
              </w:rPr>
            </w:pPr>
            <w:ins w:id="354" w:author="Huawei" w:date="2021-06-16T11:01:00Z">
              <w:r w:rsidRPr="00585B98">
                <w:rPr>
                  <w:rFonts w:cs="Arial"/>
                </w:rPr>
                <w:t>T2 needs to be defined so that cell re-selection reaction time is taken into account.</w:t>
              </w:r>
            </w:ins>
          </w:p>
        </w:tc>
      </w:tr>
    </w:tbl>
    <w:p w:rsidR="00594371" w:rsidRPr="00585B98" w:rsidRDefault="00594371" w:rsidP="00594371">
      <w:pPr>
        <w:rPr>
          <w:ins w:id="355" w:author="Huawei" w:date="2021-06-16T11:01:00Z"/>
        </w:rPr>
      </w:pPr>
    </w:p>
    <w:p w:rsidR="00594371" w:rsidRPr="00585B98" w:rsidRDefault="00594371" w:rsidP="00594371">
      <w:pPr>
        <w:pStyle w:val="H6"/>
        <w:rPr>
          <w:ins w:id="356" w:author="Huawei" w:date="2021-06-16T11:01:00Z"/>
        </w:rPr>
      </w:pPr>
      <w:ins w:id="357" w:author="Huawei" w:date="2021-06-16T11:03:00Z">
        <w:r>
          <w:t>6.1.2.3</w:t>
        </w:r>
      </w:ins>
      <w:ins w:id="358" w:author="Huawei" w:date="2021-06-16T11:01:00Z">
        <w:r w:rsidRPr="00585B98">
          <w:t>.4.2</w:t>
        </w:r>
        <w:r w:rsidRPr="00585B98">
          <w:tab/>
          <w:t xml:space="preserve">Test </w:t>
        </w:r>
        <w:r w:rsidRPr="00585B98">
          <w:rPr>
            <w:lang w:eastAsia="x-none"/>
          </w:rPr>
          <w:t>procedure</w:t>
        </w:r>
      </w:ins>
    </w:p>
    <w:p w:rsidR="00594371" w:rsidRDefault="00594371" w:rsidP="00594371">
      <w:pPr>
        <w:rPr>
          <w:ins w:id="359" w:author="Huawei" w:date="2021-06-16T12:20:00Z"/>
          <w:rFonts w:cs="v4.2.0"/>
        </w:rPr>
      </w:pPr>
      <w:ins w:id="360" w:author="Huawei" w:date="2021-06-16T11:01:00Z">
        <w:r w:rsidRPr="00585B98">
          <w:rPr>
            <w:rFonts w:cs="v4.2.0"/>
          </w:rPr>
          <w:t xml:space="preserve">Two cells are deployed in the test, which are one FR1 NR </w:t>
        </w:r>
        <w:proofErr w:type="spellStart"/>
        <w:r w:rsidRPr="00585B98">
          <w:rPr>
            <w:rFonts w:cs="v4.2.0"/>
          </w:rPr>
          <w:t>PCell</w:t>
        </w:r>
        <w:proofErr w:type="spellEnd"/>
        <w:r w:rsidRPr="00585B98">
          <w:rPr>
            <w:rFonts w:cs="v4.2.0"/>
          </w:rPr>
          <w:t xml:space="preserve"> (Cell 1) and an E-UTRA neighbour cell (Cell 2). The test consists of two successive time periods, with time duration of T1 and T2 respectively. Both NR cell 1 and E-UTRAN cell 2 are already identified by the UE prior to the start of the test. E-UTRAN cell 2 is of lower priority than cell 1.</w:t>
        </w:r>
      </w:ins>
    </w:p>
    <w:p w:rsidR="006F0DD3" w:rsidRPr="009D6525" w:rsidRDefault="006F0DD3" w:rsidP="006F0DD3">
      <w:pPr>
        <w:jc w:val="both"/>
        <w:rPr>
          <w:ins w:id="361" w:author="Huawei" w:date="2021-06-16T12:20:00Z"/>
          <w:rFonts w:eastAsia="Times New Roman" w:cs="v4.2.0"/>
        </w:rPr>
      </w:pPr>
      <w:ins w:id="362" w:author="Huawei" w:date="2021-06-16T12:20:00Z">
        <w:r>
          <w:rPr>
            <w:rFonts w:eastAsia="Times New Roman" w:cs="v4.2.0"/>
          </w:rPr>
          <w:t>T</w:t>
        </w:r>
        <w:r w:rsidRPr="009D6525">
          <w:rPr>
            <w:rFonts w:eastAsia="Times New Roman" w:cs="v4.2.0"/>
          </w:rPr>
          <w:t xml:space="preserve">he UE is configured with the relaxed measurement criterion for UE with low mobility defined in clause 5.2.4.9.1 in </w:t>
        </w:r>
      </w:ins>
      <w:ins w:id="363" w:author="Huawei" w:date="2021-06-16T12:21:00Z">
        <w:r w:rsidRPr="00585B98">
          <w:rPr>
            <w:rFonts w:cs="v4.2.0"/>
          </w:rPr>
          <w:t>TS</w:t>
        </w:r>
        <w:r>
          <w:rPr>
            <w:rFonts w:cs="v4.2.0"/>
          </w:rPr>
          <w:t xml:space="preserve"> </w:t>
        </w:r>
        <w:r w:rsidRPr="00585B98">
          <w:rPr>
            <w:rFonts w:cs="v4.2.0"/>
          </w:rPr>
          <w:t>38.304 [30]</w:t>
        </w:r>
      </w:ins>
      <w:ins w:id="364" w:author="Huawei" w:date="2021-06-16T12:20:00Z">
        <w:r w:rsidRPr="009D6525">
          <w:rPr>
            <w:rFonts w:eastAsia="Times New Roman" w:cs="v4.2.0"/>
          </w:rPr>
          <w:t>. So, Cell 1 configures the UE as follows:</w:t>
        </w:r>
      </w:ins>
    </w:p>
    <w:p w:rsidR="006F0DD3" w:rsidRPr="009D6525" w:rsidRDefault="006F0DD3" w:rsidP="006F0DD3">
      <w:pPr>
        <w:pStyle w:val="B1"/>
        <w:rPr>
          <w:ins w:id="365" w:author="Huawei" w:date="2021-06-16T12:20:00Z"/>
        </w:rPr>
      </w:pPr>
      <w:ins w:id="366" w:author="Huawei" w:date="2021-06-16T12:20:00Z">
        <w:r w:rsidRPr="009D6525">
          <w:lastRenderedPageBreak/>
          <w:t>-</w:t>
        </w:r>
        <w:r w:rsidRPr="009D6525">
          <w:tab/>
        </w:r>
        <w:proofErr w:type="spellStart"/>
        <w:r w:rsidRPr="00A6154E">
          <w:rPr>
            <w:i/>
          </w:rPr>
          <w:t>lowMobilityEvalutation</w:t>
        </w:r>
        <w:proofErr w:type="spellEnd"/>
        <w:r w:rsidRPr="009D6525">
          <w:t xml:space="preserve"> [</w:t>
        </w:r>
      </w:ins>
      <w:ins w:id="367" w:author="Huawei" w:date="2021-06-16T12:21:00Z">
        <w:r w:rsidR="00F32208">
          <w:t>13</w:t>
        </w:r>
      </w:ins>
      <w:ins w:id="368" w:author="Huawei" w:date="2021-06-16T12:20:00Z">
        <w:r w:rsidRPr="009D6525">
          <w:t xml:space="preserve">] criterion is configured according to the parameters listed in Table </w:t>
        </w:r>
      </w:ins>
      <w:ins w:id="369" w:author="Huawei" w:date="2021-06-16T12:21:00Z">
        <w:r w:rsidR="00F32208">
          <w:t>6.1.2.3</w:t>
        </w:r>
        <w:r w:rsidR="00F32208" w:rsidRPr="00585B98">
          <w:t>.5-1</w:t>
        </w:r>
      </w:ins>
      <w:ins w:id="370" w:author="Huawei" w:date="2021-06-16T12:20:00Z">
        <w:r w:rsidRPr="009D6525">
          <w:t>;</w:t>
        </w:r>
      </w:ins>
    </w:p>
    <w:p w:rsidR="006F0DD3" w:rsidRPr="009D6525" w:rsidRDefault="006F0DD3" w:rsidP="006F0DD3">
      <w:pPr>
        <w:pStyle w:val="B1"/>
        <w:rPr>
          <w:ins w:id="371" w:author="Huawei" w:date="2021-06-16T12:20:00Z"/>
        </w:rPr>
      </w:pPr>
      <w:ins w:id="372" w:author="Huawei" w:date="2021-06-16T12:20:00Z">
        <w:r w:rsidRPr="009D6525">
          <w:t>-</w:t>
        </w:r>
        <w:r w:rsidRPr="009D6525">
          <w:tab/>
        </w:r>
        <w:proofErr w:type="spellStart"/>
        <w:r w:rsidRPr="00A6154E">
          <w:rPr>
            <w:i/>
          </w:rPr>
          <w:t>cellEdgeEvaluation</w:t>
        </w:r>
        <w:proofErr w:type="spellEnd"/>
        <w:r w:rsidRPr="009D6525">
          <w:t xml:space="preserve"> [</w:t>
        </w:r>
      </w:ins>
      <w:ins w:id="373" w:author="Huawei" w:date="2021-06-16T12:21:00Z">
        <w:r w:rsidR="00F32208">
          <w:t>13</w:t>
        </w:r>
      </w:ins>
      <w:ins w:id="374" w:author="Huawei" w:date="2021-06-16T12:20:00Z">
        <w:r w:rsidRPr="009D6525">
          <w:t xml:space="preserve">] criterion is not configured; </w:t>
        </w:r>
      </w:ins>
    </w:p>
    <w:p w:rsidR="006F0DD3" w:rsidRPr="00585B98" w:rsidRDefault="006F0DD3" w:rsidP="009F1818">
      <w:pPr>
        <w:pStyle w:val="B1"/>
        <w:rPr>
          <w:ins w:id="375" w:author="Huawei" w:date="2021-06-16T11:01:00Z"/>
          <w:rFonts w:cs="v3.7.0"/>
        </w:rPr>
      </w:pPr>
      <w:ins w:id="376" w:author="Huawei" w:date="2021-06-16T12:20:00Z">
        <w:r w:rsidRPr="009D6525">
          <w:t>-</w:t>
        </w:r>
        <w:r w:rsidRPr="009D6525">
          <w:tab/>
        </w:r>
        <w:proofErr w:type="spellStart"/>
        <w:r w:rsidRPr="00A6154E">
          <w:rPr>
            <w:i/>
          </w:rPr>
          <w:t>combineRelaxedMeasCondition</w:t>
        </w:r>
        <w:proofErr w:type="spellEnd"/>
        <w:r>
          <w:t xml:space="preserve"> [</w:t>
        </w:r>
      </w:ins>
      <w:ins w:id="377" w:author="Huawei" w:date="2021-06-16T12:21:00Z">
        <w:r w:rsidR="00F32208">
          <w:t>13</w:t>
        </w:r>
      </w:ins>
      <w:ins w:id="378" w:author="Huawei" w:date="2021-06-16T12:20:00Z">
        <w:r>
          <w:t>] is not configured</w:t>
        </w:r>
      </w:ins>
    </w:p>
    <w:p w:rsidR="00594371" w:rsidRPr="008E6ABA" w:rsidRDefault="00594371" w:rsidP="00594371">
      <w:pPr>
        <w:rPr>
          <w:ins w:id="379" w:author="Huawei" w:date="2021-06-16T11:01:00Z"/>
          <w:rFonts w:cs="v4.2.0"/>
        </w:rPr>
      </w:pPr>
      <w:ins w:id="380" w:author="Huawei" w:date="2021-06-16T11:01:00Z">
        <w:r w:rsidRPr="00585B98">
          <w:rPr>
            <w:rFonts w:cs="v4.2.0"/>
          </w:rPr>
          <w:t xml:space="preserve">The cell reselection </w:t>
        </w:r>
        <w:r w:rsidRPr="008E6ABA">
          <w:rPr>
            <w:rFonts w:cs="v4.2.0"/>
          </w:rPr>
          <w:t xml:space="preserve">delay to a lower priority E-UTRAN cell </w:t>
        </w:r>
      </w:ins>
      <w:ins w:id="381" w:author="Huawei" w:date="2021-06-16T14:22:00Z">
        <w:r w:rsidR="00981BB1" w:rsidRPr="008E6ABA">
          <w:t>with UE fulfilling low mobility criterion</w:t>
        </w:r>
        <w:r w:rsidR="00981BB1" w:rsidRPr="008E6ABA">
          <w:rPr>
            <w:rFonts w:cs="v4.2.0"/>
          </w:rPr>
          <w:t xml:space="preserve"> </w:t>
        </w:r>
      </w:ins>
      <w:ins w:id="382" w:author="Huawei" w:date="2021-06-16T11:01:00Z">
        <w:r w:rsidRPr="008E6ABA">
          <w:rPr>
            <w:rFonts w:cs="v4.2.0"/>
          </w:rPr>
          <w:t>is defined as the time from the beginning of time period T</w:t>
        </w:r>
      </w:ins>
      <w:ins w:id="383" w:author="Huawei" w:date="2021-06-16T14:51:00Z">
        <w:r w:rsidR="00E425A7" w:rsidRPr="008E6ABA">
          <w:rPr>
            <w:rFonts w:cs="v4.2.0"/>
          </w:rPr>
          <w:t>1</w:t>
        </w:r>
      </w:ins>
      <w:ins w:id="384" w:author="Huawei" w:date="2021-06-16T11:01:00Z">
        <w:r w:rsidRPr="008E6ABA">
          <w:rPr>
            <w:rFonts w:cs="v4.2.0"/>
          </w:rPr>
          <w:t xml:space="preserve">, to the moment when the UE camps on cell 2, and starts to send preambles on the PRACH for sending the RRC CONNECTION REQUEST message to perform a </w:t>
        </w:r>
      </w:ins>
      <w:ins w:id="385" w:author="Huawei" w:date="2021-06-16T14:51:00Z">
        <w:r w:rsidR="00E425A7" w:rsidRPr="008E6ABA">
          <w:rPr>
            <w:rFonts w:cs="v4.2.0"/>
          </w:rPr>
          <w:t>Tra</w:t>
        </w:r>
      </w:ins>
      <w:ins w:id="386" w:author="Huawei" w:date="2021-06-16T14:52:00Z">
        <w:r w:rsidR="00E425A7" w:rsidRPr="008E6ABA">
          <w:rPr>
            <w:rFonts w:cs="v4.2.0"/>
          </w:rPr>
          <w:t>cking Area Update procedure</w:t>
        </w:r>
      </w:ins>
      <w:ins w:id="387" w:author="Huawei" w:date="2021-06-16T11:01:00Z">
        <w:r w:rsidRPr="008E6ABA">
          <w:rPr>
            <w:rFonts w:cs="v4.2.0"/>
            <w:rPrChange w:id="388" w:author="Huawei" w:date="2021-06-16T14:52:00Z">
              <w:rPr>
                <w:rFonts w:cs="v4.2.0"/>
              </w:rPr>
            </w:rPrChange>
          </w:rPr>
          <w:t xml:space="preserve"> on cell 2</w:t>
        </w:r>
        <w:r w:rsidRPr="008E6ABA">
          <w:rPr>
            <w:rFonts w:cs="v4.2.0"/>
          </w:rPr>
          <w:t>.</w:t>
        </w:r>
      </w:ins>
    </w:p>
    <w:p w:rsidR="00594371" w:rsidRPr="00585B98" w:rsidRDefault="00594371" w:rsidP="00594371">
      <w:pPr>
        <w:pStyle w:val="B1"/>
        <w:rPr>
          <w:ins w:id="389" w:author="Huawei" w:date="2021-06-16T11:01:00Z"/>
        </w:rPr>
      </w:pPr>
      <w:ins w:id="390" w:author="Huawei" w:date="2021-06-16T11:01:00Z">
        <w:r w:rsidRPr="008E6ABA">
          <w:t>1.</w:t>
        </w:r>
        <w:r w:rsidRPr="008E6ABA">
          <w:tab/>
          <w:t>Ensure the UE is in state RRC_IDLE with generic procedure parameters Co</w:t>
        </w:r>
        <w:r w:rsidRPr="00585B98">
          <w:t>nnectivity NR according to TS 38.508-1 [14] clause 4.5.</w:t>
        </w:r>
      </w:ins>
    </w:p>
    <w:p w:rsidR="00594371" w:rsidRPr="00585B98" w:rsidRDefault="00594371" w:rsidP="00594371">
      <w:pPr>
        <w:pStyle w:val="B1"/>
        <w:rPr>
          <w:ins w:id="391" w:author="Huawei" w:date="2021-06-16T11:01:00Z"/>
        </w:rPr>
      </w:pPr>
      <w:ins w:id="392" w:author="Huawei" w:date="2021-06-16T11:01:00Z">
        <w:r w:rsidRPr="00585B98">
          <w:t>2.</w:t>
        </w:r>
        <w:r w:rsidRPr="00585B98">
          <w:tab/>
          <w:t xml:space="preserve">Set the parameters according to T1 in Table </w:t>
        </w:r>
      </w:ins>
      <w:ins w:id="393" w:author="Huawei" w:date="2021-06-16T11:03:00Z">
        <w:r>
          <w:t>6.1.2.3</w:t>
        </w:r>
      </w:ins>
      <w:ins w:id="394" w:author="Huawei" w:date="2021-06-16T11:01:00Z">
        <w:r w:rsidRPr="00585B98">
          <w:t xml:space="preserve">.5-1 and </w:t>
        </w:r>
      </w:ins>
      <w:ins w:id="395" w:author="Huawei" w:date="2021-06-16T11:03:00Z">
        <w:r>
          <w:t>6.1.2.3</w:t>
        </w:r>
      </w:ins>
      <w:ins w:id="396" w:author="Huawei" w:date="2021-06-16T11:01:00Z">
        <w:r w:rsidRPr="00585B98">
          <w:t>.5-2. T1 starts.</w:t>
        </w:r>
      </w:ins>
    </w:p>
    <w:p w:rsidR="00594371" w:rsidRPr="00585B98" w:rsidRDefault="00594371" w:rsidP="00594371">
      <w:pPr>
        <w:pStyle w:val="B1"/>
        <w:rPr>
          <w:ins w:id="397" w:author="Huawei" w:date="2021-06-16T11:01:00Z"/>
          <w:lang w:eastAsia="ja-JP"/>
        </w:rPr>
      </w:pPr>
      <w:ins w:id="398" w:author="Huawei" w:date="2021-06-16T11:01:00Z">
        <w:r w:rsidRPr="00585B98">
          <w:t>3.</w:t>
        </w:r>
        <w:r w:rsidRPr="00585B98">
          <w:tab/>
          <w:t>The SS waits for random access requests information from the UE to perform cell re-selection on Cell 2.</w:t>
        </w:r>
        <w:r w:rsidRPr="00585B98">
          <w:rPr>
            <w:lang w:eastAsia="ja-JP"/>
          </w:rPr>
          <w:t xml:space="preserve"> </w:t>
        </w:r>
      </w:ins>
    </w:p>
    <w:p w:rsidR="00594371" w:rsidRPr="00585B98" w:rsidRDefault="00594371" w:rsidP="00594371">
      <w:pPr>
        <w:pStyle w:val="B1"/>
        <w:ind w:left="569" w:hanging="285"/>
        <w:rPr>
          <w:ins w:id="399" w:author="Huawei" w:date="2021-06-16T11:01:00Z"/>
        </w:rPr>
      </w:pPr>
      <w:ins w:id="400" w:author="Huawei" w:date="2021-06-16T11:01:00Z">
        <w:r w:rsidRPr="00585B98">
          <w:rPr>
            <w:lang w:eastAsia="ja-JP"/>
          </w:rPr>
          <w:t>4.</w:t>
        </w:r>
        <w:r w:rsidRPr="00585B98">
          <w:rPr>
            <w:lang w:eastAsia="ja-JP"/>
          </w:rPr>
          <w:tab/>
          <w:t>If the UE responds on Cell 2 during time</w:t>
        </w:r>
        <w:r w:rsidR="00E425A7">
          <w:rPr>
            <w:lang w:eastAsia="ja-JP"/>
          </w:rPr>
          <w:t xml:space="preserve"> duration T1 within </w:t>
        </w:r>
      </w:ins>
      <w:ins w:id="401" w:author="Huawei" w:date="2021-06-16T14:54:00Z">
        <w:r w:rsidR="00E425A7">
          <w:rPr>
            <w:lang w:eastAsia="ja-JP"/>
          </w:rPr>
          <w:t>17</w:t>
        </w:r>
      </w:ins>
      <w:ins w:id="402" w:author="Huawei" w:date="2021-06-16T11:01:00Z">
        <w:r w:rsidRPr="00585B98">
          <w:rPr>
            <w:lang w:eastAsia="ja-JP"/>
          </w:rPr>
          <w:t xml:space="preserve"> seconds from the beginning of time period T1 then the number of successful tests is increased by one. Otherwise, the number of failure tests is increased by one.</w:t>
        </w:r>
      </w:ins>
    </w:p>
    <w:p w:rsidR="00594371" w:rsidRPr="008E6ABA" w:rsidRDefault="00594371" w:rsidP="00594371">
      <w:pPr>
        <w:pStyle w:val="B1"/>
        <w:ind w:left="569" w:hanging="285"/>
        <w:rPr>
          <w:ins w:id="403" w:author="Huawei" w:date="2021-06-16T11:01:00Z"/>
        </w:rPr>
      </w:pPr>
      <w:ins w:id="404" w:author="Huawei" w:date="2021-06-16T11:01:00Z">
        <w:r w:rsidRPr="00585B98">
          <w:t>5.</w:t>
        </w:r>
        <w:r w:rsidRPr="00585B98">
          <w:tab/>
          <w:t>If the UE has re-selected C</w:t>
        </w:r>
        <w:r w:rsidRPr="008E6ABA">
          <w:t xml:space="preserve">ell 2 within T1, after the re-selection or when </w:t>
        </w:r>
        <w:r w:rsidR="009D1126" w:rsidRPr="008E6ABA">
          <w:t xml:space="preserve">T1 expires, continue with step </w:t>
        </w:r>
      </w:ins>
      <w:ins w:id="405" w:author="Huawei" w:date="2021-06-18T10:00:00Z">
        <w:r w:rsidR="00531993" w:rsidRPr="008E6ABA">
          <w:t>6</w:t>
        </w:r>
      </w:ins>
      <w:ins w:id="406" w:author="Huawei" w:date="2021-06-16T11:01:00Z">
        <w:r w:rsidRPr="008E6ABA">
          <w:t>.</w:t>
        </w:r>
        <w:r w:rsidRPr="008E6ABA">
          <w:br/>
          <w:t xml:space="preserve">Otherwise, if T1 expires and the UE has not yet re-selected Cell 2, the TE shall switch off </w:t>
        </w:r>
        <w:r w:rsidR="009D1126" w:rsidRPr="008E6ABA">
          <w:t xml:space="preserve">and on the UE and skip to step </w:t>
        </w:r>
      </w:ins>
      <w:ins w:id="407" w:author="Huawei" w:date="2021-06-16T15:02:00Z">
        <w:r w:rsidR="009D1126" w:rsidRPr="008E6ABA">
          <w:t>1</w:t>
        </w:r>
      </w:ins>
      <w:ins w:id="408" w:author="Huawei" w:date="2021-07-28T17:34:00Z">
        <w:r w:rsidR="00BF0394" w:rsidRPr="008E6ABA">
          <w:rPr>
            <w:rPrChange w:id="409" w:author="Huawei" w:date="2021-07-28T17:34:00Z">
              <w:rPr/>
            </w:rPrChange>
          </w:rPr>
          <w:t>1</w:t>
        </w:r>
      </w:ins>
      <w:ins w:id="410" w:author="Huawei" w:date="2021-06-16T11:01:00Z">
        <w:r w:rsidRPr="008E6ABA">
          <w:t>.</w:t>
        </w:r>
      </w:ins>
    </w:p>
    <w:p w:rsidR="00594371" w:rsidRPr="008E6ABA" w:rsidRDefault="009D1126" w:rsidP="00594371">
      <w:pPr>
        <w:pStyle w:val="B1"/>
        <w:rPr>
          <w:ins w:id="411" w:author="Huawei" w:date="2021-06-16T11:01:00Z"/>
        </w:rPr>
      </w:pPr>
      <w:ins w:id="412" w:author="Huawei" w:date="2021-06-16T14:54:00Z">
        <w:r w:rsidRPr="008E6ABA">
          <w:t>6</w:t>
        </w:r>
      </w:ins>
      <w:ins w:id="413" w:author="Huawei" w:date="2021-06-16T11:01:00Z">
        <w:r w:rsidR="00594371" w:rsidRPr="008E6ABA">
          <w:tab/>
          <w:t xml:space="preserve">The SS shall send an </w:t>
        </w:r>
        <w:proofErr w:type="spellStart"/>
        <w:r w:rsidR="00594371" w:rsidRPr="008E6ABA">
          <w:t>RRCConnectionRelease</w:t>
        </w:r>
        <w:proofErr w:type="spellEnd"/>
        <w:r w:rsidR="00594371" w:rsidRPr="008E6ABA">
          <w:t xml:space="preserve"> to ensure that the UE is in state RRC_IDLE.</w:t>
        </w:r>
      </w:ins>
    </w:p>
    <w:p w:rsidR="00594371" w:rsidRPr="008E6ABA" w:rsidRDefault="009D1126" w:rsidP="00594371">
      <w:pPr>
        <w:pStyle w:val="B1"/>
        <w:rPr>
          <w:ins w:id="414" w:author="Huawei" w:date="2021-06-16T11:01:00Z"/>
        </w:rPr>
      </w:pPr>
      <w:ins w:id="415" w:author="Huawei" w:date="2021-06-16T14:54:00Z">
        <w:r w:rsidRPr="008E6ABA">
          <w:t>7</w:t>
        </w:r>
      </w:ins>
      <w:ins w:id="416" w:author="Huawei" w:date="2021-06-16T11:01:00Z">
        <w:r w:rsidR="00594371" w:rsidRPr="008E6ABA">
          <w:t>.</w:t>
        </w:r>
        <w:r w:rsidR="00594371" w:rsidRPr="008E6ABA">
          <w:tab/>
          <w:t xml:space="preserve">The SS shall switch the power setting from T1 to T2 as specified in Table </w:t>
        </w:r>
      </w:ins>
      <w:ins w:id="417" w:author="Huawei" w:date="2021-06-16T11:03:00Z">
        <w:r w:rsidR="00594371" w:rsidRPr="008E6ABA">
          <w:t>6.1.2.3</w:t>
        </w:r>
      </w:ins>
      <w:ins w:id="418" w:author="Huawei" w:date="2021-06-16T11:01:00Z">
        <w:r w:rsidR="00594371" w:rsidRPr="008E6ABA">
          <w:t xml:space="preserve">.5-1 and </w:t>
        </w:r>
      </w:ins>
      <w:ins w:id="419" w:author="Huawei" w:date="2021-06-16T11:03:00Z">
        <w:r w:rsidR="00594371" w:rsidRPr="008E6ABA">
          <w:t>6.1.2.3</w:t>
        </w:r>
      </w:ins>
      <w:ins w:id="420" w:author="Huawei" w:date="2021-06-16T11:01:00Z">
        <w:r w:rsidR="00594371" w:rsidRPr="008E6ABA">
          <w:t>.5-2. T2 starts.</w:t>
        </w:r>
      </w:ins>
    </w:p>
    <w:p w:rsidR="00594371" w:rsidRPr="008E6ABA" w:rsidRDefault="009D1126" w:rsidP="00594371">
      <w:pPr>
        <w:pStyle w:val="B1"/>
        <w:rPr>
          <w:ins w:id="421" w:author="Huawei" w:date="2021-06-16T11:01:00Z"/>
        </w:rPr>
      </w:pPr>
      <w:ins w:id="422" w:author="Huawei" w:date="2021-06-16T15:02:00Z">
        <w:r w:rsidRPr="008E6ABA">
          <w:t>8</w:t>
        </w:r>
      </w:ins>
      <w:ins w:id="423" w:author="Huawei" w:date="2021-06-16T11:01:00Z">
        <w:r w:rsidR="00594371" w:rsidRPr="008E6ABA">
          <w:t>.</w:t>
        </w:r>
        <w:r w:rsidR="00594371" w:rsidRPr="008E6ABA">
          <w:tab/>
          <w:t>The SS waits for random access requests information from the UE to perform cell re-selection on Cell 1.</w:t>
        </w:r>
      </w:ins>
    </w:p>
    <w:p w:rsidR="00594371" w:rsidRPr="008E6ABA" w:rsidRDefault="009D1126" w:rsidP="00594371">
      <w:pPr>
        <w:pStyle w:val="B1"/>
        <w:rPr>
          <w:ins w:id="424" w:author="Huawei" w:date="2021-07-28T17:33:00Z"/>
        </w:rPr>
      </w:pPr>
      <w:ins w:id="425" w:author="Huawei" w:date="2021-06-16T15:02:00Z">
        <w:r w:rsidRPr="008E6ABA">
          <w:t>9</w:t>
        </w:r>
      </w:ins>
      <w:ins w:id="426" w:author="Huawei" w:date="2021-06-16T11:01:00Z">
        <w:r w:rsidR="00594371" w:rsidRPr="008E6ABA">
          <w:t>.</w:t>
        </w:r>
        <w:r w:rsidR="00594371" w:rsidRPr="008E6ABA">
          <w:tab/>
          <w:t xml:space="preserve">If the UE has re-selected Cell 1 within T2, after the re-selection or </w:t>
        </w:r>
        <w:r w:rsidRPr="008E6ABA">
          <w:t xml:space="preserve">when T2 expires, </w:t>
        </w:r>
      </w:ins>
      <w:ins w:id="427" w:author="Huawei" w:date="2021-07-28T17:33:00Z">
        <w:r w:rsidR="00BF0394" w:rsidRPr="008E6ABA">
          <w:t xml:space="preserve">continue with </w:t>
        </w:r>
      </w:ins>
      <w:ins w:id="428" w:author="Huawei" w:date="2021-06-16T11:01:00Z">
        <w:r w:rsidRPr="008E6ABA">
          <w:t>step 1</w:t>
        </w:r>
      </w:ins>
      <w:ins w:id="429" w:author="Huawei" w:date="2021-07-28T17:33:00Z">
        <w:r w:rsidR="00BF0394" w:rsidRPr="008E6ABA">
          <w:rPr>
            <w:rPrChange w:id="430" w:author="Huawei" w:date="2021-07-28T17:33:00Z">
              <w:rPr/>
            </w:rPrChange>
          </w:rPr>
          <w:t>0</w:t>
        </w:r>
      </w:ins>
      <w:ins w:id="431" w:author="Huawei" w:date="2021-06-16T11:01:00Z">
        <w:r w:rsidR="00594371" w:rsidRPr="008E6ABA">
          <w:t>.</w:t>
        </w:r>
        <w:r w:rsidR="00594371" w:rsidRPr="008E6ABA">
          <w:br/>
          <w:t xml:space="preserve">Otherwise, if T2 expires and the UE has not yet re-selected Cell 1, the TE shall switch </w:t>
        </w:r>
      </w:ins>
      <w:ins w:id="432" w:author="Huawei" w:date="2021-07-28T17:33:00Z">
        <w:r w:rsidR="00BF0394" w:rsidRPr="008E6ABA">
          <w:t>off</w:t>
        </w:r>
      </w:ins>
      <w:ins w:id="433" w:author="Huawei" w:date="2021-06-16T11:01:00Z">
        <w:r w:rsidR="00594371" w:rsidRPr="008E6ABA">
          <w:t xml:space="preserve"> and o</w:t>
        </w:r>
      </w:ins>
      <w:ins w:id="434" w:author="Huawei" w:date="2021-07-28T17:33:00Z">
        <w:r w:rsidR="00BF0394" w:rsidRPr="008E6ABA">
          <w:rPr>
            <w:rPrChange w:id="435" w:author="Huawei" w:date="2021-07-28T17:33:00Z">
              <w:rPr/>
            </w:rPrChange>
          </w:rPr>
          <w:t>n</w:t>
        </w:r>
      </w:ins>
      <w:ins w:id="436" w:author="Huawei" w:date="2021-06-16T11:01:00Z">
        <w:r w:rsidR="00594371" w:rsidRPr="008E6ABA">
          <w:t xml:space="preserve"> the UE</w:t>
        </w:r>
      </w:ins>
      <w:ins w:id="437" w:author="Huawei" w:date="2021-07-28T17:33:00Z">
        <w:r w:rsidR="00BF0394" w:rsidRPr="008E6ABA">
          <w:t xml:space="preserve"> and skip to step 11</w:t>
        </w:r>
      </w:ins>
      <w:ins w:id="438" w:author="Huawei" w:date="2021-06-16T11:01:00Z">
        <w:r w:rsidR="00594371" w:rsidRPr="008E6ABA">
          <w:t>.</w:t>
        </w:r>
      </w:ins>
    </w:p>
    <w:p w:rsidR="00BF0394" w:rsidRPr="008E6ABA" w:rsidRDefault="00BF0394" w:rsidP="00594371">
      <w:pPr>
        <w:pStyle w:val="B1"/>
        <w:rPr>
          <w:ins w:id="439" w:author="Huawei" w:date="2021-06-16T11:01:00Z"/>
        </w:rPr>
      </w:pPr>
      <w:ins w:id="440" w:author="Huawei" w:date="2021-07-28T17:33:00Z">
        <w:r w:rsidRPr="008E6ABA">
          <w:t>10</w:t>
        </w:r>
        <w:r w:rsidRPr="008E6ABA">
          <w:tab/>
          <w:t xml:space="preserve">The SS shall send an </w:t>
        </w:r>
        <w:proofErr w:type="spellStart"/>
        <w:r w:rsidRPr="008E6ABA">
          <w:t>RRCConnectionRelease</w:t>
        </w:r>
        <w:proofErr w:type="spellEnd"/>
        <w:r w:rsidRPr="008E6ABA">
          <w:t xml:space="preserve"> to ensure that the UE is in state RRC_IDLE, and then skip to step 12.</w:t>
        </w:r>
      </w:ins>
    </w:p>
    <w:p w:rsidR="00594371" w:rsidRPr="008E6ABA" w:rsidRDefault="009D1126" w:rsidP="00594371">
      <w:pPr>
        <w:pStyle w:val="B1"/>
        <w:rPr>
          <w:ins w:id="441" w:author="Huawei" w:date="2021-06-16T11:01:00Z"/>
        </w:rPr>
      </w:pPr>
      <w:ins w:id="442" w:author="Huawei" w:date="2021-06-16T15:02:00Z">
        <w:r w:rsidRPr="008E6ABA">
          <w:t>1</w:t>
        </w:r>
      </w:ins>
      <w:ins w:id="443" w:author="Huawei" w:date="2021-07-28T17:33:00Z">
        <w:r w:rsidR="00BF0394" w:rsidRPr="008E6ABA">
          <w:t>1</w:t>
        </w:r>
      </w:ins>
      <w:ins w:id="444" w:author="Huawei" w:date="2021-06-16T11:01:00Z">
        <w:r w:rsidR="00594371" w:rsidRPr="008E6ABA">
          <w:t>.</w:t>
        </w:r>
        <w:r w:rsidR="00594371" w:rsidRPr="008E6ABA">
          <w:tab/>
          <w:t>Ensure the UE is in state RRC_IDLE with generic procedure parameters Connectivity NR according to TS 38.508-1 [14] clause 4.5.</w:t>
        </w:r>
      </w:ins>
    </w:p>
    <w:p w:rsidR="00594371" w:rsidRPr="00585B98" w:rsidRDefault="00594371" w:rsidP="00594371">
      <w:pPr>
        <w:pStyle w:val="B1"/>
        <w:rPr>
          <w:ins w:id="445" w:author="Huawei" w:date="2021-06-16T11:01:00Z"/>
        </w:rPr>
      </w:pPr>
      <w:ins w:id="446" w:author="Huawei" w:date="2021-06-16T11:01:00Z">
        <w:r w:rsidRPr="008E6ABA">
          <w:t>1</w:t>
        </w:r>
      </w:ins>
      <w:ins w:id="447" w:author="Huawei" w:date="2021-07-28T17:34:00Z">
        <w:r w:rsidR="00BF0394" w:rsidRPr="008E6ABA">
          <w:t>2</w:t>
        </w:r>
      </w:ins>
      <w:ins w:id="448" w:author="Huawei" w:date="2021-06-16T11:01:00Z">
        <w:r w:rsidRPr="008E6ABA">
          <w:t>.</w:t>
        </w:r>
        <w:r w:rsidRPr="008E6ABA">
          <w:tab/>
          <w:t>Repeat step 2-</w:t>
        </w:r>
      </w:ins>
      <w:ins w:id="449" w:author="Huawei" w:date="2021-07-28T17:34:00Z">
        <w:r w:rsidR="00BF0394" w:rsidRPr="008E6ABA">
          <w:t>11</w:t>
        </w:r>
      </w:ins>
      <w:ins w:id="450" w:author="Huawei" w:date="2021-06-16T11:01:00Z">
        <w:r w:rsidRPr="008E6ABA">
          <w:t xml:space="preserve"> until the confidence level according to </w:t>
        </w:r>
        <w:r w:rsidRPr="008E6ABA">
          <w:rPr>
            <w:rFonts w:eastAsia="v4.2.0"/>
          </w:rPr>
          <w:t>Tables G.2.3-1 in Annex G clause G.2 is achieved</w:t>
        </w:r>
        <w:r w:rsidRPr="008E6ABA">
          <w:t>.</w:t>
        </w:r>
      </w:ins>
    </w:p>
    <w:p w:rsidR="00594371" w:rsidRPr="00585B98" w:rsidRDefault="00594371" w:rsidP="00594371">
      <w:pPr>
        <w:pStyle w:val="H6"/>
        <w:rPr>
          <w:ins w:id="451" w:author="Huawei" w:date="2021-06-16T11:01:00Z"/>
        </w:rPr>
      </w:pPr>
      <w:ins w:id="452" w:author="Huawei" w:date="2021-06-16T11:03:00Z">
        <w:r>
          <w:t>6.1.2.3</w:t>
        </w:r>
      </w:ins>
      <w:ins w:id="453" w:author="Huawei" w:date="2021-06-16T11:01:00Z">
        <w:r w:rsidRPr="00585B98">
          <w:t>.4.3</w:t>
        </w:r>
        <w:r w:rsidRPr="00585B98">
          <w:tab/>
          <w:t xml:space="preserve">Message </w:t>
        </w:r>
        <w:r w:rsidRPr="00585B98">
          <w:rPr>
            <w:lang w:eastAsia="x-none"/>
          </w:rPr>
          <w:t>contents</w:t>
        </w:r>
      </w:ins>
    </w:p>
    <w:p w:rsidR="00594371" w:rsidRPr="00585B98" w:rsidRDefault="00594371" w:rsidP="00594371">
      <w:pPr>
        <w:rPr>
          <w:ins w:id="454" w:author="Huawei" w:date="2021-06-16T11:01:00Z"/>
        </w:rPr>
      </w:pPr>
      <w:ins w:id="455" w:author="Huawei" w:date="2021-06-16T11:01:00Z">
        <w:r w:rsidRPr="00585B98">
          <w:t xml:space="preserve">Message contents are according to TS 38.508-1 [14] clause 4.6 with the following exceptions: </w:t>
        </w:r>
      </w:ins>
    </w:p>
    <w:p w:rsidR="00594371" w:rsidRPr="00585B98" w:rsidRDefault="00594371" w:rsidP="00594371">
      <w:pPr>
        <w:pStyle w:val="TH"/>
        <w:rPr>
          <w:ins w:id="456" w:author="Huawei" w:date="2021-06-16T11:01:00Z"/>
        </w:rPr>
      </w:pPr>
      <w:ins w:id="457" w:author="Huawei" w:date="2021-06-16T11:01:00Z">
        <w:r w:rsidRPr="00585B98">
          <w:t xml:space="preserve">Table </w:t>
        </w:r>
      </w:ins>
      <w:ins w:id="458" w:author="Huawei" w:date="2021-06-16T11:03:00Z">
        <w:r>
          <w:t>6.1.2.3</w:t>
        </w:r>
      </w:ins>
      <w:ins w:id="459" w:author="Huawei" w:date="2021-06-16T11:01:00Z">
        <w:r w:rsidRPr="00585B98">
          <w:t>.4.3-1: Common Exception messages</w:t>
        </w:r>
      </w:ins>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594371" w:rsidRPr="00585B98" w:rsidTr="00BA080A">
        <w:trPr>
          <w:cantSplit/>
          <w:jc w:val="center"/>
          <w:ins w:id="460" w:author="Huawei" w:date="2021-06-16T11:01:00Z"/>
        </w:trPr>
        <w:tc>
          <w:tcPr>
            <w:tcW w:w="9697" w:type="dxa"/>
            <w:gridSpan w:val="2"/>
          </w:tcPr>
          <w:p w:rsidR="00594371" w:rsidRPr="00585B98" w:rsidRDefault="00594371" w:rsidP="00BA080A">
            <w:pPr>
              <w:pStyle w:val="TAH"/>
              <w:rPr>
                <w:ins w:id="461" w:author="Huawei" w:date="2021-06-16T11:01:00Z"/>
              </w:rPr>
            </w:pPr>
            <w:ins w:id="462" w:author="Huawei" w:date="2021-06-16T11:01:00Z">
              <w:r w:rsidRPr="00585B98">
                <w:t>Default Message Contents</w:t>
              </w:r>
            </w:ins>
          </w:p>
        </w:tc>
      </w:tr>
      <w:tr w:rsidR="00594371" w:rsidRPr="00585B98" w:rsidTr="00BA080A">
        <w:trPr>
          <w:cantSplit/>
          <w:jc w:val="center"/>
          <w:ins w:id="463" w:author="Huawei" w:date="2021-06-16T11:01:00Z"/>
        </w:trPr>
        <w:tc>
          <w:tcPr>
            <w:tcW w:w="3496" w:type="dxa"/>
          </w:tcPr>
          <w:p w:rsidR="00594371" w:rsidRPr="00585B98" w:rsidRDefault="00594371" w:rsidP="00BA080A">
            <w:pPr>
              <w:pStyle w:val="TAL"/>
              <w:rPr>
                <w:ins w:id="464" w:author="Huawei" w:date="2021-06-16T11:01:00Z"/>
              </w:rPr>
            </w:pPr>
            <w:ins w:id="465" w:author="Huawei" w:date="2021-06-16T11:01:00Z">
              <w:r w:rsidRPr="00585B98">
                <w:t>Common contents of system information blocks exceptions</w:t>
              </w:r>
            </w:ins>
          </w:p>
        </w:tc>
        <w:tc>
          <w:tcPr>
            <w:tcW w:w="6201" w:type="dxa"/>
          </w:tcPr>
          <w:p w:rsidR="00594371" w:rsidRPr="00585B98" w:rsidRDefault="00594371" w:rsidP="00BA080A">
            <w:pPr>
              <w:pStyle w:val="TAL"/>
              <w:rPr>
                <w:ins w:id="466" w:author="Huawei" w:date="2021-06-16T11:01:00Z"/>
              </w:rPr>
            </w:pPr>
            <w:ins w:id="467" w:author="Huawei" w:date="2021-06-16T11:01:00Z">
              <w:r w:rsidRPr="00585B98">
                <w:t>Table H.2.3-1</w:t>
              </w:r>
            </w:ins>
          </w:p>
          <w:p w:rsidR="00594371" w:rsidRPr="00585B98" w:rsidRDefault="00594371" w:rsidP="00BA080A">
            <w:pPr>
              <w:pStyle w:val="TAL"/>
              <w:rPr>
                <w:ins w:id="468" w:author="Huawei" w:date="2021-06-16T11:01:00Z"/>
              </w:rPr>
            </w:pPr>
          </w:p>
          <w:p w:rsidR="00594371" w:rsidRPr="00585B98" w:rsidRDefault="00594371" w:rsidP="00BA080A">
            <w:pPr>
              <w:pStyle w:val="TAL"/>
              <w:rPr>
                <w:ins w:id="469" w:author="Huawei" w:date="2021-06-16T11:01:00Z"/>
              </w:rPr>
            </w:pPr>
            <w:ins w:id="470" w:author="Huawei" w:date="2021-06-16T11:01:00Z">
              <w:r w:rsidRPr="00585B98">
                <w:t xml:space="preserve">Table H.2.3-2 with Condition SMTC 1 and lower priority for configuration </w:t>
              </w:r>
            </w:ins>
            <w:ins w:id="471" w:author="Huawei" w:date="2021-06-16T11:03:00Z">
              <w:r>
                <w:t>6.1.2.3</w:t>
              </w:r>
            </w:ins>
            <w:ins w:id="472" w:author="Huawei" w:date="2021-06-16T11:01:00Z">
              <w:r w:rsidRPr="00585B98">
                <w:t xml:space="preserve">-2, </w:t>
              </w:r>
            </w:ins>
            <w:ins w:id="473" w:author="Huawei" w:date="2021-06-16T11:03:00Z">
              <w:r>
                <w:t>6.1.2.3</w:t>
              </w:r>
            </w:ins>
            <w:ins w:id="474" w:author="Huawei" w:date="2021-06-16T11:01:00Z">
              <w:r w:rsidRPr="00585B98">
                <w:t xml:space="preserve">-3, </w:t>
              </w:r>
            </w:ins>
            <w:ins w:id="475" w:author="Huawei" w:date="2021-06-16T11:03:00Z">
              <w:r>
                <w:t>6.1.2.3</w:t>
              </w:r>
            </w:ins>
            <w:ins w:id="476" w:author="Huawei" w:date="2021-06-16T11:01:00Z">
              <w:r w:rsidRPr="00585B98">
                <w:t xml:space="preserve">-5 and </w:t>
              </w:r>
            </w:ins>
            <w:ins w:id="477" w:author="Huawei" w:date="2021-06-16T11:03:00Z">
              <w:r>
                <w:t>6.1.2.3</w:t>
              </w:r>
            </w:ins>
            <w:ins w:id="478" w:author="Huawei" w:date="2021-06-16T11:01:00Z">
              <w:r w:rsidRPr="00585B98">
                <w:t>-6</w:t>
              </w:r>
            </w:ins>
          </w:p>
          <w:p w:rsidR="00594371" w:rsidRPr="00585B98" w:rsidRDefault="00594371" w:rsidP="00BA080A">
            <w:pPr>
              <w:pStyle w:val="TAL"/>
              <w:rPr>
                <w:ins w:id="479" w:author="Huawei" w:date="2021-06-16T11:01:00Z"/>
              </w:rPr>
            </w:pPr>
            <w:ins w:id="480" w:author="Huawei" w:date="2021-06-16T11:01:00Z">
              <w:r w:rsidRPr="00585B98">
                <w:t xml:space="preserve">Table H.2.3-2 with Condition SMTC 2 and lower priority for configuration </w:t>
              </w:r>
            </w:ins>
            <w:ins w:id="481" w:author="Huawei" w:date="2021-06-16T11:03:00Z">
              <w:r>
                <w:t>6.1.2.3</w:t>
              </w:r>
            </w:ins>
            <w:ins w:id="482" w:author="Huawei" w:date="2021-06-16T11:01:00Z">
              <w:r w:rsidRPr="00585B98">
                <w:t xml:space="preserve">-1 and </w:t>
              </w:r>
            </w:ins>
            <w:ins w:id="483" w:author="Huawei" w:date="2021-06-16T11:03:00Z">
              <w:r>
                <w:t>6.1.2.3</w:t>
              </w:r>
            </w:ins>
            <w:ins w:id="484" w:author="Huawei" w:date="2021-06-16T11:01:00Z">
              <w:r w:rsidRPr="00585B98">
                <w:t>-4</w:t>
              </w:r>
            </w:ins>
          </w:p>
          <w:p w:rsidR="00594371" w:rsidRPr="00585B98" w:rsidRDefault="00594371" w:rsidP="00BA080A">
            <w:pPr>
              <w:pStyle w:val="TAL"/>
              <w:rPr>
                <w:ins w:id="485" w:author="Huawei" w:date="2021-06-16T11:01:00Z"/>
              </w:rPr>
            </w:pPr>
          </w:p>
          <w:p w:rsidR="00594371" w:rsidRPr="00585B98" w:rsidRDefault="00594371" w:rsidP="00BA080A">
            <w:pPr>
              <w:pStyle w:val="TAL"/>
              <w:rPr>
                <w:ins w:id="486" w:author="Huawei" w:date="2021-06-16T11:01:00Z"/>
              </w:rPr>
            </w:pPr>
            <w:ins w:id="487" w:author="Huawei" w:date="2021-06-16T11:01:00Z">
              <w:r w:rsidRPr="00585B98">
                <w:t>Table H.2.3-3 with Condition lower priority</w:t>
              </w:r>
            </w:ins>
          </w:p>
        </w:tc>
      </w:tr>
      <w:tr w:rsidR="00594371" w:rsidRPr="00585B98" w:rsidTr="00BA080A">
        <w:trPr>
          <w:cantSplit/>
          <w:jc w:val="center"/>
          <w:ins w:id="488" w:author="Huawei" w:date="2021-06-16T11:01:00Z"/>
        </w:trPr>
        <w:tc>
          <w:tcPr>
            <w:tcW w:w="3496" w:type="dxa"/>
          </w:tcPr>
          <w:p w:rsidR="00594371" w:rsidRPr="00585B98" w:rsidRDefault="00594371" w:rsidP="00BA080A">
            <w:pPr>
              <w:pStyle w:val="TAL"/>
              <w:rPr>
                <w:ins w:id="489" w:author="Huawei" w:date="2021-06-16T11:01:00Z"/>
              </w:rPr>
            </w:pPr>
            <w:ins w:id="490" w:author="Huawei" w:date="2021-06-16T11:01:00Z">
              <w:r w:rsidRPr="00585B98">
                <w:t>Default RRC messages and information elements contents exceptions</w:t>
              </w:r>
            </w:ins>
          </w:p>
        </w:tc>
        <w:tc>
          <w:tcPr>
            <w:tcW w:w="6201" w:type="dxa"/>
          </w:tcPr>
          <w:p w:rsidR="00594371" w:rsidRPr="00585B98" w:rsidRDefault="00594371" w:rsidP="00BA080A">
            <w:pPr>
              <w:pStyle w:val="TAL"/>
              <w:rPr>
                <w:ins w:id="491" w:author="Huawei" w:date="2021-06-16T11:01:00Z"/>
              </w:rPr>
            </w:pPr>
            <w:ins w:id="492" w:author="Huawei" w:date="2021-06-16T11:01:00Z">
              <w:r w:rsidRPr="00585B98">
                <w:t>Table H.3.2-1</w:t>
              </w:r>
            </w:ins>
          </w:p>
        </w:tc>
      </w:tr>
    </w:tbl>
    <w:p w:rsidR="00594371" w:rsidRDefault="00594371" w:rsidP="00594371">
      <w:pPr>
        <w:rPr>
          <w:ins w:id="493" w:author="Huawei" w:date="2021-06-17T16:56:00Z"/>
        </w:rPr>
      </w:pPr>
    </w:p>
    <w:p w:rsidR="00825DA3" w:rsidRPr="00585B98" w:rsidRDefault="00825DA3" w:rsidP="00825DA3">
      <w:pPr>
        <w:keepNext/>
        <w:keepLines/>
        <w:spacing w:before="60"/>
        <w:jc w:val="center"/>
        <w:rPr>
          <w:ins w:id="494" w:author="Huawei" w:date="2021-06-17T16:56:00Z"/>
          <w:rFonts w:ascii="Arial" w:hAnsi="Arial"/>
          <w:b/>
        </w:rPr>
      </w:pPr>
      <w:ins w:id="495" w:author="Huawei" w:date="2021-06-17T16:56:00Z">
        <w:r w:rsidRPr="00585B98">
          <w:rPr>
            <w:rFonts w:ascii="Arial" w:hAnsi="Arial"/>
            <w:b/>
          </w:rPr>
          <w:lastRenderedPageBreak/>
          <w:t xml:space="preserve">Table </w:t>
        </w:r>
        <w:r>
          <w:rPr>
            <w:rFonts w:ascii="Arial" w:hAnsi="Arial"/>
            <w:b/>
          </w:rPr>
          <w:t>6.1.2.3</w:t>
        </w:r>
        <w:r w:rsidRPr="00585B98">
          <w:rPr>
            <w:rFonts w:ascii="Arial" w:hAnsi="Arial"/>
            <w:b/>
          </w:rPr>
          <w:t xml:space="preserve">.4.3-2: </w:t>
        </w:r>
      </w:ins>
      <w:ins w:id="496" w:author="Huawei" w:date="2021-06-17T16:59:00Z">
        <w:r>
          <w:rPr>
            <w:rFonts w:ascii="Arial" w:hAnsi="Arial"/>
            <w:b/>
          </w:rPr>
          <w:t>SIB2</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25DA3" w:rsidRPr="00585B98" w:rsidTr="00A268BB">
        <w:trPr>
          <w:ins w:id="497" w:author="Huawei" w:date="2021-06-17T16:56:00Z"/>
        </w:trPr>
        <w:tc>
          <w:tcPr>
            <w:tcW w:w="9639" w:type="dxa"/>
            <w:gridSpan w:val="4"/>
          </w:tcPr>
          <w:p w:rsidR="00825DA3" w:rsidRPr="00585B98" w:rsidRDefault="00825DA3" w:rsidP="00825DA3">
            <w:pPr>
              <w:keepNext/>
              <w:keepLines/>
              <w:spacing w:after="0"/>
              <w:rPr>
                <w:ins w:id="498" w:author="Huawei" w:date="2021-06-17T16:56:00Z"/>
                <w:rFonts w:ascii="Arial" w:hAnsi="Arial"/>
                <w:sz w:val="18"/>
              </w:rPr>
            </w:pPr>
            <w:ins w:id="499" w:author="Huawei" w:date="2021-06-17T16:56:00Z">
              <w:r w:rsidRPr="00585B98">
                <w:rPr>
                  <w:rFonts w:ascii="Arial" w:hAnsi="Arial"/>
                  <w:sz w:val="18"/>
                </w:rPr>
                <w:t>Derivation Path: TS 3</w:t>
              </w:r>
              <w:r>
                <w:rPr>
                  <w:rFonts w:ascii="Arial" w:hAnsi="Arial"/>
                  <w:sz w:val="18"/>
                </w:rPr>
                <w:t>8.508-1</w:t>
              </w:r>
              <w:r w:rsidRPr="00585B98">
                <w:rPr>
                  <w:rFonts w:ascii="Arial" w:hAnsi="Arial"/>
                  <w:sz w:val="18"/>
                </w:rPr>
                <w:t xml:space="preserve"> [</w:t>
              </w:r>
            </w:ins>
            <w:ins w:id="500" w:author="Huawei" w:date="2021-06-17T16:58:00Z">
              <w:r>
                <w:rPr>
                  <w:rFonts w:ascii="Arial" w:hAnsi="Arial"/>
                  <w:sz w:val="18"/>
                </w:rPr>
                <w:t>14</w:t>
              </w:r>
            </w:ins>
            <w:ins w:id="501" w:author="Huawei" w:date="2021-06-17T16:56:00Z">
              <w:r w:rsidRPr="00585B98">
                <w:rPr>
                  <w:rFonts w:ascii="Arial" w:hAnsi="Arial"/>
                  <w:sz w:val="18"/>
                </w:rPr>
                <w:t xml:space="preserve">] Table </w:t>
              </w:r>
            </w:ins>
            <w:ins w:id="502" w:author="Huawei" w:date="2021-06-17T16:58:00Z">
              <w:r>
                <w:rPr>
                  <w:rFonts w:ascii="Arial" w:hAnsi="Arial"/>
                  <w:sz w:val="18"/>
                </w:rPr>
                <w:t>4.6.2-1</w:t>
              </w:r>
            </w:ins>
          </w:p>
        </w:tc>
      </w:tr>
      <w:tr w:rsidR="00825DA3" w:rsidRPr="00585B98" w:rsidTr="00A268BB">
        <w:tblPrEx>
          <w:tblCellMar>
            <w:left w:w="108" w:type="dxa"/>
            <w:right w:w="108" w:type="dxa"/>
          </w:tblCellMar>
        </w:tblPrEx>
        <w:trPr>
          <w:ins w:id="503" w:author="Huawei" w:date="2021-06-17T16:56:00Z"/>
        </w:trPr>
        <w:tc>
          <w:tcPr>
            <w:tcW w:w="4427" w:type="dxa"/>
          </w:tcPr>
          <w:p w:rsidR="00825DA3" w:rsidRPr="00585B98" w:rsidRDefault="00825DA3" w:rsidP="00A268BB">
            <w:pPr>
              <w:keepNext/>
              <w:keepLines/>
              <w:spacing w:after="0"/>
              <w:jc w:val="center"/>
              <w:rPr>
                <w:ins w:id="504" w:author="Huawei" w:date="2021-06-17T16:56:00Z"/>
                <w:rFonts w:ascii="Arial" w:hAnsi="Arial"/>
                <w:b/>
                <w:sz w:val="18"/>
              </w:rPr>
            </w:pPr>
            <w:ins w:id="505" w:author="Huawei" w:date="2021-06-17T16:56:00Z">
              <w:r w:rsidRPr="00585B98">
                <w:rPr>
                  <w:rFonts w:ascii="Arial" w:hAnsi="Arial"/>
                  <w:b/>
                  <w:sz w:val="18"/>
                </w:rPr>
                <w:t>Information Element</w:t>
              </w:r>
            </w:ins>
          </w:p>
        </w:tc>
        <w:tc>
          <w:tcPr>
            <w:tcW w:w="2267" w:type="dxa"/>
          </w:tcPr>
          <w:p w:rsidR="00825DA3" w:rsidRPr="00585B98" w:rsidRDefault="00825DA3" w:rsidP="00A268BB">
            <w:pPr>
              <w:keepNext/>
              <w:keepLines/>
              <w:spacing w:after="0"/>
              <w:jc w:val="center"/>
              <w:rPr>
                <w:ins w:id="506" w:author="Huawei" w:date="2021-06-17T16:56:00Z"/>
                <w:rFonts w:ascii="Arial" w:hAnsi="Arial"/>
                <w:b/>
                <w:sz w:val="18"/>
              </w:rPr>
            </w:pPr>
            <w:ins w:id="507" w:author="Huawei" w:date="2021-06-17T16:56:00Z">
              <w:r w:rsidRPr="00585B98">
                <w:rPr>
                  <w:rFonts w:ascii="Arial" w:hAnsi="Arial"/>
                  <w:b/>
                  <w:sz w:val="18"/>
                </w:rPr>
                <w:t>Value/remark</w:t>
              </w:r>
            </w:ins>
          </w:p>
        </w:tc>
        <w:tc>
          <w:tcPr>
            <w:tcW w:w="1700" w:type="dxa"/>
          </w:tcPr>
          <w:p w:rsidR="00825DA3" w:rsidRPr="00585B98" w:rsidRDefault="00825DA3" w:rsidP="00A268BB">
            <w:pPr>
              <w:keepNext/>
              <w:keepLines/>
              <w:spacing w:after="0"/>
              <w:jc w:val="center"/>
              <w:rPr>
                <w:ins w:id="508" w:author="Huawei" w:date="2021-06-17T16:56:00Z"/>
                <w:rFonts w:ascii="Arial" w:hAnsi="Arial"/>
                <w:b/>
                <w:sz w:val="18"/>
              </w:rPr>
            </w:pPr>
            <w:ins w:id="509" w:author="Huawei" w:date="2021-06-17T16:56:00Z">
              <w:r w:rsidRPr="00585B98">
                <w:rPr>
                  <w:rFonts w:ascii="Arial" w:hAnsi="Arial"/>
                  <w:b/>
                  <w:sz w:val="18"/>
                </w:rPr>
                <w:t>Comment</w:t>
              </w:r>
            </w:ins>
          </w:p>
        </w:tc>
        <w:tc>
          <w:tcPr>
            <w:tcW w:w="1245" w:type="dxa"/>
          </w:tcPr>
          <w:p w:rsidR="00825DA3" w:rsidRPr="00585B98" w:rsidRDefault="00825DA3" w:rsidP="00A268BB">
            <w:pPr>
              <w:keepNext/>
              <w:keepLines/>
              <w:spacing w:after="0"/>
              <w:jc w:val="center"/>
              <w:rPr>
                <w:ins w:id="510" w:author="Huawei" w:date="2021-06-17T16:56:00Z"/>
                <w:rFonts w:ascii="Arial" w:hAnsi="Arial"/>
                <w:b/>
                <w:sz w:val="18"/>
              </w:rPr>
            </w:pPr>
            <w:ins w:id="511" w:author="Huawei" w:date="2021-06-17T16:56:00Z">
              <w:r w:rsidRPr="00585B98">
                <w:rPr>
                  <w:rFonts w:ascii="Arial" w:hAnsi="Arial"/>
                  <w:b/>
                  <w:sz w:val="18"/>
                </w:rPr>
                <w:t>Condition</w:t>
              </w:r>
            </w:ins>
          </w:p>
        </w:tc>
      </w:tr>
      <w:tr w:rsidR="00825DA3" w:rsidRPr="00585B98" w:rsidTr="00A268BB">
        <w:tblPrEx>
          <w:tblCellMar>
            <w:left w:w="108" w:type="dxa"/>
            <w:right w:w="108" w:type="dxa"/>
          </w:tblCellMar>
        </w:tblPrEx>
        <w:trPr>
          <w:ins w:id="512" w:author="Huawei" w:date="2021-06-17T16:56:00Z"/>
        </w:trPr>
        <w:tc>
          <w:tcPr>
            <w:tcW w:w="4427" w:type="dxa"/>
          </w:tcPr>
          <w:p w:rsidR="00825DA3" w:rsidRPr="00585B98" w:rsidRDefault="00825DA3" w:rsidP="00825DA3">
            <w:pPr>
              <w:pStyle w:val="TAL"/>
              <w:rPr>
                <w:ins w:id="513" w:author="Huawei" w:date="2021-06-17T16:56:00Z"/>
              </w:rPr>
            </w:pPr>
            <w:ins w:id="514" w:author="Huawei" w:date="2021-06-17T16:59:00Z">
              <w:r w:rsidRPr="00B4600B">
                <w:t>SIB2 ::= SEQUENCE {</w:t>
              </w:r>
            </w:ins>
          </w:p>
        </w:tc>
        <w:tc>
          <w:tcPr>
            <w:tcW w:w="2267" w:type="dxa"/>
          </w:tcPr>
          <w:p w:rsidR="00825DA3" w:rsidRPr="00585B98" w:rsidRDefault="00825DA3" w:rsidP="00A268BB">
            <w:pPr>
              <w:keepNext/>
              <w:keepLines/>
              <w:spacing w:after="0"/>
              <w:rPr>
                <w:ins w:id="515" w:author="Huawei" w:date="2021-06-17T16:56:00Z"/>
                <w:rFonts w:ascii="Arial" w:hAnsi="Arial"/>
                <w:sz w:val="18"/>
              </w:rPr>
            </w:pPr>
          </w:p>
        </w:tc>
        <w:tc>
          <w:tcPr>
            <w:tcW w:w="1700" w:type="dxa"/>
          </w:tcPr>
          <w:p w:rsidR="00825DA3" w:rsidRPr="00585B98" w:rsidRDefault="00825DA3" w:rsidP="00A268BB">
            <w:pPr>
              <w:keepNext/>
              <w:keepLines/>
              <w:spacing w:after="0"/>
              <w:rPr>
                <w:ins w:id="516" w:author="Huawei" w:date="2021-06-17T16:56:00Z"/>
                <w:rFonts w:ascii="Arial" w:hAnsi="Arial"/>
                <w:sz w:val="18"/>
              </w:rPr>
            </w:pPr>
          </w:p>
        </w:tc>
        <w:tc>
          <w:tcPr>
            <w:tcW w:w="1245" w:type="dxa"/>
          </w:tcPr>
          <w:p w:rsidR="00825DA3" w:rsidRPr="00585B98" w:rsidRDefault="00825DA3" w:rsidP="00A268BB">
            <w:pPr>
              <w:keepNext/>
              <w:keepLines/>
              <w:spacing w:after="0"/>
              <w:rPr>
                <w:ins w:id="517" w:author="Huawei" w:date="2021-06-17T16:56:00Z"/>
                <w:rFonts w:ascii="Arial" w:hAnsi="Arial"/>
                <w:sz w:val="18"/>
              </w:rPr>
            </w:pPr>
          </w:p>
        </w:tc>
      </w:tr>
      <w:tr w:rsidR="00825DA3" w:rsidRPr="00585B98" w:rsidTr="00A268BB">
        <w:tblPrEx>
          <w:tblCellMar>
            <w:left w:w="108" w:type="dxa"/>
            <w:right w:w="108" w:type="dxa"/>
          </w:tblCellMar>
        </w:tblPrEx>
        <w:trPr>
          <w:ins w:id="518" w:author="Huawei" w:date="2021-06-17T16:56:00Z"/>
        </w:trPr>
        <w:tc>
          <w:tcPr>
            <w:tcW w:w="4427" w:type="dxa"/>
          </w:tcPr>
          <w:p w:rsidR="00825DA3" w:rsidRPr="00585B98" w:rsidRDefault="00825DA3" w:rsidP="00A268BB">
            <w:pPr>
              <w:keepNext/>
              <w:keepLines/>
              <w:spacing w:after="0"/>
              <w:rPr>
                <w:ins w:id="519" w:author="Huawei" w:date="2021-06-17T16:56:00Z"/>
                <w:rFonts w:ascii="Arial" w:hAnsi="Arial"/>
                <w:sz w:val="18"/>
              </w:rPr>
            </w:pPr>
            <w:ins w:id="520" w:author="Huawei" w:date="2021-06-17T16:56:00Z">
              <w:r w:rsidRPr="00585B98">
                <w:rPr>
                  <w:rFonts w:ascii="Arial" w:hAnsi="Arial"/>
                  <w:sz w:val="18"/>
                </w:rPr>
                <w:t xml:space="preserve">  </w:t>
              </w:r>
            </w:ins>
            <w:ins w:id="521" w:author="Huawei" w:date="2021-06-17T17:00:00Z">
              <w:r w:rsidR="002D55F7" w:rsidRPr="002D55F7">
                <w:rPr>
                  <w:rFonts w:ascii="Arial" w:hAnsi="Arial"/>
                  <w:sz w:val="18"/>
                </w:rPr>
                <w:t>relaxedMeasurement-r16</w:t>
              </w:r>
            </w:ins>
            <w:ins w:id="522" w:author="Huawei" w:date="2021-06-17T16:56:00Z">
              <w:r w:rsidRPr="00585B98">
                <w:rPr>
                  <w:rFonts w:ascii="Arial" w:hAnsi="Arial"/>
                  <w:sz w:val="18"/>
                </w:rPr>
                <w:t xml:space="preserve"> SEQUENCE {</w:t>
              </w:r>
            </w:ins>
          </w:p>
        </w:tc>
        <w:tc>
          <w:tcPr>
            <w:tcW w:w="2267" w:type="dxa"/>
          </w:tcPr>
          <w:p w:rsidR="00825DA3" w:rsidRPr="00585B98" w:rsidRDefault="00825DA3" w:rsidP="00A268BB">
            <w:pPr>
              <w:keepNext/>
              <w:keepLines/>
              <w:spacing w:after="0"/>
              <w:rPr>
                <w:ins w:id="523" w:author="Huawei" w:date="2021-06-17T16:56:00Z"/>
                <w:rFonts w:ascii="Arial" w:hAnsi="Arial"/>
                <w:sz w:val="18"/>
              </w:rPr>
            </w:pPr>
          </w:p>
        </w:tc>
        <w:tc>
          <w:tcPr>
            <w:tcW w:w="1700" w:type="dxa"/>
          </w:tcPr>
          <w:p w:rsidR="00825DA3" w:rsidRPr="00585B98" w:rsidRDefault="00825DA3" w:rsidP="00A268BB">
            <w:pPr>
              <w:keepNext/>
              <w:keepLines/>
              <w:spacing w:after="0"/>
              <w:rPr>
                <w:ins w:id="524" w:author="Huawei" w:date="2021-06-17T16:56:00Z"/>
                <w:rFonts w:ascii="Arial" w:hAnsi="Arial"/>
                <w:sz w:val="18"/>
              </w:rPr>
            </w:pPr>
          </w:p>
        </w:tc>
        <w:tc>
          <w:tcPr>
            <w:tcW w:w="1245" w:type="dxa"/>
          </w:tcPr>
          <w:p w:rsidR="00825DA3" w:rsidRPr="00585B98" w:rsidRDefault="00825DA3" w:rsidP="00A268BB">
            <w:pPr>
              <w:keepNext/>
              <w:keepLines/>
              <w:spacing w:after="0"/>
              <w:rPr>
                <w:ins w:id="525" w:author="Huawei" w:date="2021-06-17T16:56:00Z"/>
                <w:rFonts w:ascii="Arial" w:hAnsi="Arial"/>
                <w:sz w:val="18"/>
              </w:rPr>
            </w:pPr>
          </w:p>
        </w:tc>
      </w:tr>
      <w:tr w:rsidR="00825DA3" w:rsidRPr="00585B98" w:rsidTr="00A268BB">
        <w:tblPrEx>
          <w:tblCellMar>
            <w:left w:w="108" w:type="dxa"/>
            <w:right w:w="108" w:type="dxa"/>
          </w:tblCellMar>
        </w:tblPrEx>
        <w:trPr>
          <w:ins w:id="526" w:author="Huawei" w:date="2021-06-17T16:56:00Z"/>
        </w:trPr>
        <w:tc>
          <w:tcPr>
            <w:tcW w:w="4427" w:type="dxa"/>
          </w:tcPr>
          <w:p w:rsidR="00825DA3" w:rsidRPr="00585B98" w:rsidRDefault="00825DA3" w:rsidP="00A268BB">
            <w:pPr>
              <w:keepNext/>
              <w:keepLines/>
              <w:spacing w:after="0"/>
              <w:rPr>
                <w:ins w:id="527" w:author="Huawei" w:date="2021-06-17T16:56:00Z"/>
                <w:rFonts w:ascii="Arial" w:hAnsi="Arial"/>
                <w:sz w:val="18"/>
              </w:rPr>
            </w:pPr>
            <w:ins w:id="528" w:author="Huawei" w:date="2021-06-17T16:56:00Z">
              <w:r w:rsidRPr="00585B98">
                <w:rPr>
                  <w:rFonts w:ascii="Arial" w:hAnsi="Arial"/>
                  <w:sz w:val="18"/>
                </w:rPr>
                <w:t xml:space="preserve">    </w:t>
              </w:r>
            </w:ins>
            <w:ins w:id="529" w:author="Huawei" w:date="2021-06-17T17:00:00Z">
              <w:r w:rsidR="002D55F7" w:rsidRPr="002D55F7">
                <w:rPr>
                  <w:rFonts w:ascii="Arial" w:hAnsi="Arial"/>
                  <w:sz w:val="18"/>
                </w:rPr>
                <w:t>lowMobilityEvaluation-r16</w:t>
              </w:r>
            </w:ins>
            <w:ins w:id="530" w:author="Huawei" w:date="2021-06-17T17:01:00Z">
              <w:r w:rsidR="00B552F0" w:rsidRPr="00585B98">
                <w:rPr>
                  <w:rFonts w:ascii="Arial" w:hAnsi="Arial"/>
                  <w:sz w:val="18"/>
                </w:rPr>
                <w:t xml:space="preserve"> SEQUENCE {</w:t>
              </w:r>
            </w:ins>
          </w:p>
        </w:tc>
        <w:tc>
          <w:tcPr>
            <w:tcW w:w="2267" w:type="dxa"/>
          </w:tcPr>
          <w:p w:rsidR="00825DA3" w:rsidRPr="00585B98" w:rsidRDefault="00825DA3" w:rsidP="00A268BB">
            <w:pPr>
              <w:keepNext/>
              <w:keepLines/>
              <w:spacing w:after="0"/>
              <w:rPr>
                <w:ins w:id="531" w:author="Huawei" w:date="2021-06-17T16:56:00Z"/>
                <w:rFonts w:ascii="Arial" w:hAnsi="Arial"/>
                <w:sz w:val="18"/>
              </w:rPr>
            </w:pPr>
          </w:p>
        </w:tc>
        <w:tc>
          <w:tcPr>
            <w:tcW w:w="1700" w:type="dxa"/>
          </w:tcPr>
          <w:p w:rsidR="00825DA3" w:rsidRPr="00585B98" w:rsidRDefault="00825DA3" w:rsidP="00A268BB">
            <w:pPr>
              <w:keepNext/>
              <w:keepLines/>
              <w:spacing w:after="0"/>
              <w:rPr>
                <w:ins w:id="532" w:author="Huawei" w:date="2021-06-17T16:56:00Z"/>
                <w:rFonts w:ascii="Arial" w:hAnsi="Arial"/>
                <w:sz w:val="18"/>
              </w:rPr>
            </w:pPr>
          </w:p>
        </w:tc>
        <w:tc>
          <w:tcPr>
            <w:tcW w:w="1245" w:type="dxa"/>
          </w:tcPr>
          <w:p w:rsidR="00825DA3" w:rsidRPr="00585B98" w:rsidRDefault="00825DA3" w:rsidP="00A268BB">
            <w:pPr>
              <w:keepNext/>
              <w:keepLines/>
              <w:spacing w:after="0"/>
              <w:rPr>
                <w:ins w:id="533" w:author="Huawei" w:date="2021-06-17T16:56:00Z"/>
                <w:rFonts w:ascii="Arial" w:hAnsi="Arial"/>
                <w:sz w:val="18"/>
              </w:rPr>
            </w:pPr>
          </w:p>
        </w:tc>
      </w:tr>
      <w:tr w:rsidR="00B552F0" w:rsidRPr="00585B98" w:rsidTr="00A268BB">
        <w:tblPrEx>
          <w:tblCellMar>
            <w:left w:w="108" w:type="dxa"/>
            <w:right w:w="108" w:type="dxa"/>
          </w:tblCellMar>
        </w:tblPrEx>
        <w:trPr>
          <w:ins w:id="534" w:author="Huawei" w:date="2021-06-17T17:01:00Z"/>
        </w:trPr>
        <w:tc>
          <w:tcPr>
            <w:tcW w:w="4427" w:type="dxa"/>
          </w:tcPr>
          <w:p w:rsidR="00B552F0" w:rsidRPr="00585B98" w:rsidRDefault="00B552F0" w:rsidP="009D08B9">
            <w:pPr>
              <w:pStyle w:val="TAL"/>
              <w:rPr>
                <w:ins w:id="535" w:author="Huawei" w:date="2021-06-17T17:01:00Z"/>
              </w:rPr>
            </w:pPr>
            <w:ins w:id="536" w:author="Huawei" w:date="2021-06-17T17:01:00Z">
              <w:r w:rsidRPr="00585B98">
                <w:t xml:space="preserve">    </w:t>
              </w:r>
              <w:r>
                <w:t xml:space="preserve">  </w:t>
              </w:r>
              <w:r w:rsidRPr="00DE5341">
                <w:t>s-SearchDeltaP-r16</w:t>
              </w:r>
            </w:ins>
          </w:p>
        </w:tc>
        <w:tc>
          <w:tcPr>
            <w:tcW w:w="2267" w:type="dxa"/>
          </w:tcPr>
          <w:p w:rsidR="00B552F0" w:rsidRPr="00585B98" w:rsidRDefault="00B552F0" w:rsidP="00A268BB">
            <w:pPr>
              <w:keepNext/>
              <w:keepLines/>
              <w:spacing w:after="0"/>
              <w:rPr>
                <w:ins w:id="537" w:author="Huawei" w:date="2021-06-17T17:01:00Z"/>
                <w:rFonts w:ascii="Arial" w:hAnsi="Arial"/>
                <w:sz w:val="18"/>
              </w:rPr>
            </w:pPr>
            <w:ins w:id="538" w:author="Huawei" w:date="2021-06-17T17:03:00Z">
              <w:r>
                <w:rPr>
                  <w:rFonts w:ascii="Arial" w:hAnsi="Arial" w:hint="eastAsia"/>
                  <w:sz w:val="18"/>
                </w:rPr>
                <w:t>d</w:t>
              </w:r>
              <w:r>
                <w:rPr>
                  <w:rFonts w:ascii="Arial" w:hAnsi="Arial"/>
                  <w:sz w:val="18"/>
                </w:rPr>
                <w:t>B3</w:t>
              </w:r>
            </w:ins>
          </w:p>
        </w:tc>
        <w:tc>
          <w:tcPr>
            <w:tcW w:w="1700" w:type="dxa"/>
          </w:tcPr>
          <w:p w:rsidR="00B552F0" w:rsidRPr="00585B98" w:rsidRDefault="00B552F0" w:rsidP="00A268BB">
            <w:pPr>
              <w:keepNext/>
              <w:keepLines/>
              <w:spacing w:after="0"/>
              <w:rPr>
                <w:ins w:id="539" w:author="Huawei" w:date="2021-06-17T17:01:00Z"/>
                <w:rFonts w:ascii="Arial" w:hAnsi="Arial"/>
                <w:sz w:val="18"/>
              </w:rPr>
            </w:pPr>
          </w:p>
        </w:tc>
        <w:tc>
          <w:tcPr>
            <w:tcW w:w="1245" w:type="dxa"/>
          </w:tcPr>
          <w:p w:rsidR="00B552F0" w:rsidRPr="00585B98" w:rsidRDefault="00B552F0" w:rsidP="00A268BB">
            <w:pPr>
              <w:keepNext/>
              <w:keepLines/>
              <w:spacing w:after="0"/>
              <w:rPr>
                <w:ins w:id="540" w:author="Huawei" w:date="2021-06-17T17:01:00Z"/>
                <w:rFonts w:ascii="Arial" w:hAnsi="Arial"/>
                <w:sz w:val="18"/>
              </w:rPr>
            </w:pPr>
          </w:p>
        </w:tc>
      </w:tr>
      <w:tr w:rsidR="00B552F0" w:rsidRPr="00585B98" w:rsidTr="00A268BB">
        <w:tblPrEx>
          <w:tblCellMar>
            <w:left w:w="108" w:type="dxa"/>
            <w:right w:w="108" w:type="dxa"/>
          </w:tblCellMar>
        </w:tblPrEx>
        <w:trPr>
          <w:ins w:id="541" w:author="Huawei" w:date="2021-06-17T17:01:00Z"/>
        </w:trPr>
        <w:tc>
          <w:tcPr>
            <w:tcW w:w="4427" w:type="dxa"/>
          </w:tcPr>
          <w:p w:rsidR="00B552F0" w:rsidRPr="00585B98" w:rsidRDefault="00B552F0" w:rsidP="009D08B9">
            <w:pPr>
              <w:pStyle w:val="TAL"/>
              <w:rPr>
                <w:ins w:id="542" w:author="Huawei" w:date="2021-06-17T17:01:00Z"/>
              </w:rPr>
            </w:pPr>
            <w:ins w:id="543" w:author="Huawei" w:date="2021-06-17T17:01:00Z">
              <w:r w:rsidRPr="00585B98">
                <w:t xml:space="preserve">    </w:t>
              </w:r>
              <w:r>
                <w:t xml:space="preserve">  t</w:t>
              </w:r>
              <w:r w:rsidRPr="00DE5341">
                <w:t>-SearchDeltaP-r16</w:t>
              </w:r>
            </w:ins>
          </w:p>
        </w:tc>
        <w:tc>
          <w:tcPr>
            <w:tcW w:w="2267" w:type="dxa"/>
          </w:tcPr>
          <w:p w:rsidR="00B552F0" w:rsidRPr="00585B98" w:rsidRDefault="00D96831" w:rsidP="00A268BB">
            <w:pPr>
              <w:keepNext/>
              <w:keepLines/>
              <w:spacing w:after="0"/>
              <w:rPr>
                <w:ins w:id="544" w:author="Huawei" w:date="2021-06-17T17:01:00Z"/>
                <w:rFonts w:ascii="Arial" w:hAnsi="Arial"/>
                <w:sz w:val="18"/>
              </w:rPr>
            </w:pPr>
            <w:ins w:id="545" w:author="Huawei" w:date="2021-06-17T17:03:00Z">
              <w:r>
                <w:rPr>
                  <w:rFonts w:ascii="Arial" w:hAnsi="Arial"/>
                  <w:sz w:val="18"/>
                </w:rPr>
                <w:t>s</w:t>
              </w:r>
              <w:r w:rsidR="00B552F0">
                <w:rPr>
                  <w:rFonts w:ascii="Arial" w:hAnsi="Arial"/>
                  <w:sz w:val="18"/>
                </w:rPr>
                <w:t>5</w:t>
              </w:r>
            </w:ins>
          </w:p>
        </w:tc>
        <w:tc>
          <w:tcPr>
            <w:tcW w:w="1700" w:type="dxa"/>
          </w:tcPr>
          <w:p w:rsidR="00B552F0" w:rsidRPr="00585B98" w:rsidRDefault="00B552F0" w:rsidP="00A268BB">
            <w:pPr>
              <w:keepNext/>
              <w:keepLines/>
              <w:spacing w:after="0"/>
              <w:rPr>
                <w:ins w:id="546" w:author="Huawei" w:date="2021-06-17T17:01:00Z"/>
                <w:rFonts w:ascii="Arial" w:hAnsi="Arial"/>
                <w:sz w:val="18"/>
              </w:rPr>
            </w:pPr>
          </w:p>
        </w:tc>
        <w:tc>
          <w:tcPr>
            <w:tcW w:w="1245" w:type="dxa"/>
          </w:tcPr>
          <w:p w:rsidR="00B552F0" w:rsidRPr="00585B98" w:rsidRDefault="00B552F0" w:rsidP="00A268BB">
            <w:pPr>
              <w:keepNext/>
              <w:keepLines/>
              <w:spacing w:after="0"/>
              <w:rPr>
                <w:ins w:id="547" w:author="Huawei" w:date="2021-06-17T17:01:00Z"/>
                <w:rFonts w:ascii="Arial" w:hAnsi="Arial"/>
                <w:sz w:val="18"/>
              </w:rPr>
            </w:pPr>
          </w:p>
        </w:tc>
      </w:tr>
      <w:tr w:rsidR="00B552F0" w:rsidRPr="00585B98" w:rsidTr="00A268BB">
        <w:tblPrEx>
          <w:tblCellMar>
            <w:left w:w="108" w:type="dxa"/>
            <w:right w:w="108" w:type="dxa"/>
          </w:tblCellMar>
        </w:tblPrEx>
        <w:trPr>
          <w:ins w:id="548" w:author="Huawei" w:date="2021-06-17T17:01:00Z"/>
        </w:trPr>
        <w:tc>
          <w:tcPr>
            <w:tcW w:w="4427" w:type="dxa"/>
          </w:tcPr>
          <w:p w:rsidR="00B552F0" w:rsidRPr="00585B98" w:rsidRDefault="00B552F0" w:rsidP="00B552F0">
            <w:pPr>
              <w:keepNext/>
              <w:keepLines/>
              <w:spacing w:after="0"/>
              <w:rPr>
                <w:ins w:id="549" w:author="Huawei" w:date="2021-06-17T17:01:00Z"/>
                <w:rFonts w:ascii="Arial" w:hAnsi="Arial"/>
                <w:sz w:val="18"/>
              </w:rPr>
            </w:pPr>
            <w:ins w:id="550" w:author="Huawei" w:date="2021-06-17T17:01:00Z">
              <w:r w:rsidRPr="00585B98">
                <w:rPr>
                  <w:rFonts w:ascii="Arial" w:hAnsi="Arial"/>
                  <w:sz w:val="18"/>
                </w:rPr>
                <w:t xml:space="preserve">    </w:t>
              </w:r>
              <w:r>
                <w:rPr>
                  <w:rFonts w:ascii="Arial" w:hAnsi="Arial"/>
                  <w:sz w:val="18"/>
                </w:rPr>
                <w:t>}</w:t>
              </w:r>
            </w:ins>
          </w:p>
        </w:tc>
        <w:tc>
          <w:tcPr>
            <w:tcW w:w="2267" w:type="dxa"/>
          </w:tcPr>
          <w:p w:rsidR="00B552F0" w:rsidRPr="00585B98" w:rsidRDefault="00B552F0" w:rsidP="00A268BB">
            <w:pPr>
              <w:keepNext/>
              <w:keepLines/>
              <w:spacing w:after="0"/>
              <w:rPr>
                <w:ins w:id="551" w:author="Huawei" w:date="2021-06-17T17:01:00Z"/>
                <w:rFonts w:ascii="Arial" w:hAnsi="Arial"/>
                <w:sz w:val="18"/>
              </w:rPr>
            </w:pPr>
          </w:p>
        </w:tc>
        <w:tc>
          <w:tcPr>
            <w:tcW w:w="1700" w:type="dxa"/>
          </w:tcPr>
          <w:p w:rsidR="00B552F0" w:rsidRPr="00585B98" w:rsidRDefault="00B552F0" w:rsidP="00A268BB">
            <w:pPr>
              <w:keepNext/>
              <w:keepLines/>
              <w:spacing w:after="0"/>
              <w:rPr>
                <w:ins w:id="552" w:author="Huawei" w:date="2021-06-17T17:01:00Z"/>
                <w:rFonts w:ascii="Arial" w:hAnsi="Arial"/>
                <w:sz w:val="18"/>
              </w:rPr>
            </w:pPr>
          </w:p>
        </w:tc>
        <w:tc>
          <w:tcPr>
            <w:tcW w:w="1245" w:type="dxa"/>
          </w:tcPr>
          <w:p w:rsidR="00B552F0" w:rsidRPr="00585B98" w:rsidRDefault="00B552F0" w:rsidP="00A268BB">
            <w:pPr>
              <w:keepNext/>
              <w:keepLines/>
              <w:spacing w:after="0"/>
              <w:rPr>
                <w:ins w:id="553" w:author="Huawei" w:date="2021-06-17T17:01:00Z"/>
                <w:rFonts w:ascii="Arial" w:hAnsi="Arial"/>
                <w:sz w:val="18"/>
              </w:rPr>
            </w:pPr>
          </w:p>
        </w:tc>
      </w:tr>
      <w:tr w:rsidR="00825DA3" w:rsidRPr="00585B98" w:rsidTr="00A268BB">
        <w:tblPrEx>
          <w:tblCellMar>
            <w:left w:w="108" w:type="dxa"/>
            <w:right w:w="108" w:type="dxa"/>
          </w:tblCellMar>
        </w:tblPrEx>
        <w:trPr>
          <w:ins w:id="554" w:author="Huawei" w:date="2021-06-17T16:56:00Z"/>
        </w:trPr>
        <w:tc>
          <w:tcPr>
            <w:tcW w:w="4427" w:type="dxa"/>
          </w:tcPr>
          <w:p w:rsidR="00825DA3" w:rsidRPr="00585B98" w:rsidRDefault="00B552F0" w:rsidP="00B552F0">
            <w:pPr>
              <w:keepNext/>
              <w:keepLines/>
              <w:spacing w:after="0"/>
              <w:rPr>
                <w:ins w:id="555" w:author="Huawei" w:date="2021-06-17T16:56:00Z"/>
                <w:rFonts w:ascii="Arial" w:hAnsi="Arial"/>
                <w:sz w:val="18"/>
              </w:rPr>
            </w:pPr>
            <w:ins w:id="556" w:author="Huawei" w:date="2021-06-17T16:56:00Z">
              <w:r>
                <w:rPr>
                  <w:rFonts w:ascii="Arial" w:hAnsi="Arial"/>
                  <w:sz w:val="18"/>
                </w:rPr>
                <w:t xml:space="preserve">  </w:t>
              </w:r>
            </w:ins>
            <w:ins w:id="557" w:author="Huawei" w:date="2021-06-17T17:02:00Z">
              <w:r>
                <w:rPr>
                  <w:rFonts w:ascii="Arial" w:hAnsi="Arial"/>
                  <w:sz w:val="18"/>
                </w:rPr>
                <w:t xml:space="preserve">  </w:t>
              </w:r>
              <w:r w:rsidRPr="00B552F0">
                <w:rPr>
                  <w:rFonts w:ascii="Arial" w:hAnsi="Arial"/>
                  <w:sz w:val="18"/>
                </w:rPr>
                <w:t>cellEdgeEvaluation-r16</w:t>
              </w:r>
            </w:ins>
          </w:p>
        </w:tc>
        <w:tc>
          <w:tcPr>
            <w:tcW w:w="2267" w:type="dxa"/>
          </w:tcPr>
          <w:p w:rsidR="00825DA3" w:rsidRPr="00585B98" w:rsidRDefault="00B552F0" w:rsidP="00A268BB">
            <w:pPr>
              <w:keepNext/>
              <w:keepLines/>
              <w:spacing w:after="0"/>
              <w:rPr>
                <w:ins w:id="558" w:author="Huawei" w:date="2021-06-17T16:56:00Z"/>
                <w:rFonts w:ascii="Arial" w:hAnsi="Arial"/>
                <w:sz w:val="18"/>
              </w:rPr>
            </w:pPr>
            <w:ins w:id="559" w:author="Huawei" w:date="2021-06-17T17:03:00Z">
              <w:r>
                <w:rPr>
                  <w:rFonts w:ascii="Arial" w:hAnsi="Arial"/>
                  <w:sz w:val="18"/>
                </w:rPr>
                <w:t>Not present</w:t>
              </w:r>
            </w:ins>
          </w:p>
        </w:tc>
        <w:tc>
          <w:tcPr>
            <w:tcW w:w="1700" w:type="dxa"/>
          </w:tcPr>
          <w:p w:rsidR="00825DA3" w:rsidRPr="00585B98" w:rsidRDefault="00825DA3" w:rsidP="00A268BB">
            <w:pPr>
              <w:keepNext/>
              <w:keepLines/>
              <w:spacing w:after="0"/>
              <w:rPr>
                <w:ins w:id="560" w:author="Huawei" w:date="2021-06-17T16:56:00Z"/>
                <w:rFonts w:ascii="Arial" w:hAnsi="Arial"/>
                <w:sz w:val="18"/>
              </w:rPr>
            </w:pPr>
          </w:p>
        </w:tc>
        <w:tc>
          <w:tcPr>
            <w:tcW w:w="1245" w:type="dxa"/>
          </w:tcPr>
          <w:p w:rsidR="00825DA3" w:rsidRPr="00585B98" w:rsidRDefault="00825DA3" w:rsidP="00A268BB">
            <w:pPr>
              <w:keepNext/>
              <w:keepLines/>
              <w:spacing w:after="0"/>
              <w:rPr>
                <w:ins w:id="561" w:author="Huawei" w:date="2021-06-17T16:56:00Z"/>
                <w:rFonts w:ascii="Arial" w:hAnsi="Arial"/>
                <w:sz w:val="18"/>
              </w:rPr>
            </w:pPr>
          </w:p>
        </w:tc>
      </w:tr>
      <w:tr w:rsidR="00B552F0" w:rsidRPr="00585B98" w:rsidTr="00A268BB">
        <w:tblPrEx>
          <w:tblCellMar>
            <w:left w:w="108" w:type="dxa"/>
            <w:right w:w="108" w:type="dxa"/>
          </w:tblCellMar>
        </w:tblPrEx>
        <w:trPr>
          <w:ins w:id="562" w:author="Huawei" w:date="2021-06-17T17:02:00Z"/>
        </w:trPr>
        <w:tc>
          <w:tcPr>
            <w:tcW w:w="4427" w:type="dxa"/>
          </w:tcPr>
          <w:p w:rsidR="00B552F0" w:rsidRDefault="00B552F0" w:rsidP="00B552F0">
            <w:pPr>
              <w:keepNext/>
              <w:keepLines/>
              <w:spacing w:after="0"/>
              <w:rPr>
                <w:ins w:id="563" w:author="Huawei" w:date="2021-06-17T17:02:00Z"/>
                <w:rFonts w:ascii="Arial" w:hAnsi="Arial"/>
                <w:sz w:val="18"/>
              </w:rPr>
            </w:pPr>
            <w:ins w:id="564" w:author="Huawei" w:date="2021-06-17T17:02:00Z">
              <w:r>
                <w:rPr>
                  <w:rFonts w:ascii="Arial" w:hAnsi="Arial" w:hint="eastAsia"/>
                  <w:sz w:val="18"/>
                </w:rPr>
                <w:t xml:space="preserve"> </w:t>
              </w:r>
              <w:r>
                <w:rPr>
                  <w:rFonts w:ascii="Arial" w:hAnsi="Arial"/>
                  <w:sz w:val="18"/>
                </w:rPr>
                <w:t xml:space="preserve">   combineRelaxedMeasCondition-r16</w:t>
              </w:r>
            </w:ins>
          </w:p>
        </w:tc>
        <w:tc>
          <w:tcPr>
            <w:tcW w:w="2267" w:type="dxa"/>
          </w:tcPr>
          <w:p w:rsidR="00B552F0" w:rsidRPr="00585B98" w:rsidRDefault="00B552F0" w:rsidP="00A268BB">
            <w:pPr>
              <w:keepNext/>
              <w:keepLines/>
              <w:spacing w:after="0"/>
              <w:rPr>
                <w:ins w:id="565" w:author="Huawei" w:date="2021-06-17T17:02:00Z"/>
                <w:rFonts w:ascii="Arial" w:hAnsi="Arial"/>
                <w:sz w:val="18"/>
              </w:rPr>
            </w:pPr>
            <w:ins w:id="566" w:author="Huawei" w:date="2021-06-17T17:03:00Z">
              <w:r>
                <w:rPr>
                  <w:rFonts w:ascii="Arial" w:hAnsi="Arial"/>
                  <w:sz w:val="18"/>
                </w:rPr>
                <w:t>Not present</w:t>
              </w:r>
            </w:ins>
          </w:p>
        </w:tc>
        <w:tc>
          <w:tcPr>
            <w:tcW w:w="1700" w:type="dxa"/>
          </w:tcPr>
          <w:p w:rsidR="00B552F0" w:rsidRPr="00585B98" w:rsidRDefault="00B552F0" w:rsidP="00A268BB">
            <w:pPr>
              <w:keepNext/>
              <w:keepLines/>
              <w:spacing w:after="0"/>
              <w:rPr>
                <w:ins w:id="567" w:author="Huawei" w:date="2021-06-17T17:02:00Z"/>
                <w:rFonts w:ascii="Arial" w:hAnsi="Arial"/>
                <w:sz w:val="18"/>
              </w:rPr>
            </w:pPr>
          </w:p>
        </w:tc>
        <w:tc>
          <w:tcPr>
            <w:tcW w:w="1245" w:type="dxa"/>
          </w:tcPr>
          <w:p w:rsidR="00B552F0" w:rsidRPr="00585B98" w:rsidRDefault="00B552F0" w:rsidP="00A268BB">
            <w:pPr>
              <w:keepNext/>
              <w:keepLines/>
              <w:spacing w:after="0"/>
              <w:rPr>
                <w:ins w:id="568" w:author="Huawei" w:date="2021-06-17T17:02:00Z"/>
                <w:rFonts w:ascii="Arial" w:hAnsi="Arial"/>
                <w:sz w:val="18"/>
              </w:rPr>
            </w:pPr>
          </w:p>
        </w:tc>
      </w:tr>
      <w:tr w:rsidR="00B552F0" w:rsidRPr="00585B98" w:rsidTr="00A268BB">
        <w:tblPrEx>
          <w:tblCellMar>
            <w:left w:w="108" w:type="dxa"/>
            <w:right w:w="108" w:type="dxa"/>
          </w:tblCellMar>
        </w:tblPrEx>
        <w:trPr>
          <w:ins w:id="569" w:author="Huawei" w:date="2021-06-17T17:02:00Z"/>
        </w:trPr>
        <w:tc>
          <w:tcPr>
            <w:tcW w:w="4427" w:type="dxa"/>
          </w:tcPr>
          <w:p w:rsidR="00B552F0" w:rsidRDefault="00B552F0" w:rsidP="00B552F0">
            <w:pPr>
              <w:keepNext/>
              <w:keepLines/>
              <w:spacing w:after="0"/>
              <w:rPr>
                <w:ins w:id="570" w:author="Huawei" w:date="2021-06-17T17:02:00Z"/>
                <w:rFonts w:ascii="Arial" w:hAnsi="Arial"/>
                <w:sz w:val="18"/>
              </w:rPr>
            </w:pPr>
            <w:ins w:id="571" w:author="Huawei" w:date="2021-06-17T17:02:00Z">
              <w:r>
                <w:rPr>
                  <w:rFonts w:ascii="Arial" w:hAnsi="Arial" w:hint="eastAsia"/>
                  <w:sz w:val="18"/>
                </w:rPr>
                <w:t xml:space="preserve"> </w:t>
              </w:r>
              <w:r>
                <w:rPr>
                  <w:rFonts w:ascii="Arial" w:hAnsi="Arial"/>
                  <w:sz w:val="18"/>
                </w:rPr>
                <w:t xml:space="preserve">   highPriorityMeasRelax-r16</w:t>
              </w:r>
            </w:ins>
          </w:p>
        </w:tc>
        <w:tc>
          <w:tcPr>
            <w:tcW w:w="2267" w:type="dxa"/>
          </w:tcPr>
          <w:p w:rsidR="00B552F0" w:rsidRPr="00585B98" w:rsidRDefault="00B552F0" w:rsidP="00A268BB">
            <w:pPr>
              <w:keepNext/>
              <w:keepLines/>
              <w:spacing w:after="0"/>
              <w:rPr>
                <w:ins w:id="572" w:author="Huawei" w:date="2021-06-17T17:02:00Z"/>
                <w:rFonts w:ascii="Arial" w:hAnsi="Arial"/>
                <w:sz w:val="18"/>
              </w:rPr>
            </w:pPr>
            <w:ins w:id="573" w:author="Huawei" w:date="2021-06-17T17:03:00Z">
              <w:r>
                <w:rPr>
                  <w:rFonts w:ascii="Arial" w:hAnsi="Arial"/>
                  <w:sz w:val="18"/>
                </w:rPr>
                <w:t>Not present</w:t>
              </w:r>
            </w:ins>
          </w:p>
        </w:tc>
        <w:tc>
          <w:tcPr>
            <w:tcW w:w="1700" w:type="dxa"/>
          </w:tcPr>
          <w:p w:rsidR="00B552F0" w:rsidRPr="00585B98" w:rsidRDefault="00B552F0" w:rsidP="00A268BB">
            <w:pPr>
              <w:keepNext/>
              <w:keepLines/>
              <w:spacing w:after="0"/>
              <w:rPr>
                <w:ins w:id="574" w:author="Huawei" w:date="2021-06-17T17:02:00Z"/>
                <w:rFonts w:ascii="Arial" w:hAnsi="Arial"/>
                <w:sz w:val="18"/>
              </w:rPr>
            </w:pPr>
          </w:p>
        </w:tc>
        <w:tc>
          <w:tcPr>
            <w:tcW w:w="1245" w:type="dxa"/>
          </w:tcPr>
          <w:p w:rsidR="00B552F0" w:rsidRPr="00585B98" w:rsidRDefault="00B552F0" w:rsidP="00A268BB">
            <w:pPr>
              <w:keepNext/>
              <w:keepLines/>
              <w:spacing w:after="0"/>
              <w:rPr>
                <w:ins w:id="575" w:author="Huawei" w:date="2021-06-17T17:02:00Z"/>
                <w:rFonts w:ascii="Arial" w:hAnsi="Arial"/>
                <w:sz w:val="18"/>
              </w:rPr>
            </w:pPr>
          </w:p>
        </w:tc>
      </w:tr>
      <w:tr w:rsidR="00825DA3" w:rsidRPr="00585B98" w:rsidTr="00A268BB">
        <w:tblPrEx>
          <w:tblCellMar>
            <w:left w:w="108" w:type="dxa"/>
            <w:right w:w="108" w:type="dxa"/>
          </w:tblCellMar>
        </w:tblPrEx>
        <w:trPr>
          <w:ins w:id="576" w:author="Huawei" w:date="2021-06-17T16:56:00Z"/>
        </w:trPr>
        <w:tc>
          <w:tcPr>
            <w:tcW w:w="4427" w:type="dxa"/>
          </w:tcPr>
          <w:p w:rsidR="00825DA3" w:rsidRPr="00585B98" w:rsidRDefault="00825DA3" w:rsidP="00A268BB">
            <w:pPr>
              <w:keepNext/>
              <w:keepLines/>
              <w:spacing w:after="0"/>
              <w:rPr>
                <w:ins w:id="577" w:author="Huawei" w:date="2021-06-17T16:56:00Z"/>
                <w:rFonts w:ascii="Arial" w:hAnsi="Arial"/>
                <w:sz w:val="18"/>
              </w:rPr>
            </w:pPr>
            <w:ins w:id="578" w:author="Huawei" w:date="2021-06-17T16:56:00Z">
              <w:r w:rsidRPr="00585B98">
                <w:rPr>
                  <w:rFonts w:ascii="Arial" w:hAnsi="Arial"/>
                  <w:sz w:val="18"/>
                </w:rPr>
                <w:t xml:space="preserve">  }</w:t>
              </w:r>
            </w:ins>
          </w:p>
        </w:tc>
        <w:tc>
          <w:tcPr>
            <w:tcW w:w="2267" w:type="dxa"/>
          </w:tcPr>
          <w:p w:rsidR="00825DA3" w:rsidRPr="00585B98" w:rsidRDefault="00825DA3" w:rsidP="00A268BB">
            <w:pPr>
              <w:keepNext/>
              <w:keepLines/>
              <w:spacing w:after="0"/>
              <w:rPr>
                <w:ins w:id="579" w:author="Huawei" w:date="2021-06-17T16:56:00Z"/>
                <w:rFonts w:ascii="Arial" w:hAnsi="Arial"/>
                <w:sz w:val="18"/>
              </w:rPr>
            </w:pPr>
          </w:p>
        </w:tc>
        <w:tc>
          <w:tcPr>
            <w:tcW w:w="1700" w:type="dxa"/>
          </w:tcPr>
          <w:p w:rsidR="00825DA3" w:rsidRPr="00585B98" w:rsidRDefault="00825DA3" w:rsidP="00A268BB">
            <w:pPr>
              <w:keepNext/>
              <w:keepLines/>
              <w:spacing w:after="0"/>
              <w:rPr>
                <w:ins w:id="580" w:author="Huawei" w:date="2021-06-17T16:56:00Z"/>
                <w:rFonts w:ascii="Arial" w:hAnsi="Arial"/>
                <w:sz w:val="18"/>
              </w:rPr>
            </w:pPr>
          </w:p>
        </w:tc>
        <w:tc>
          <w:tcPr>
            <w:tcW w:w="1245" w:type="dxa"/>
          </w:tcPr>
          <w:p w:rsidR="00825DA3" w:rsidRPr="00585B98" w:rsidRDefault="00825DA3" w:rsidP="00A268BB">
            <w:pPr>
              <w:keepNext/>
              <w:keepLines/>
              <w:spacing w:after="0"/>
              <w:rPr>
                <w:ins w:id="581" w:author="Huawei" w:date="2021-06-17T16:56:00Z"/>
                <w:rFonts w:ascii="Arial" w:hAnsi="Arial"/>
                <w:sz w:val="18"/>
              </w:rPr>
            </w:pPr>
          </w:p>
        </w:tc>
      </w:tr>
      <w:tr w:rsidR="00825DA3" w:rsidRPr="00585B98" w:rsidTr="00A268BB">
        <w:tblPrEx>
          <w:tblCellMar>
            <w:left w:w="108" w:type="dxa"/>
            <w:right w:w="108" w:type="dxa"/>
          </w:tblCellMar>
        </w:tblPrEx>
        <w:trPr>
          <w:ins w:id="582" w:author="Huawei" w:date="2021-06-17T16:56:00Z"/>
        </w:trPr>
        <w:tc>
          <w:tcPr>
            <w:tcW w:w="4427" w:type="dxa"/>
          </w:tcPr>
          <w:p w:rsidR="00825DA3" w:rsidRPr="00585B98" w:rsidRDefault="00825DA3" w:rsidP="00A268BB">
            <w:pPr>
              <w:keepNext/>
              <w:keepLines/>
              <w:spacing w:after="0"/>
              <w:rPr>
                <w:ins w:id="583" w:author="Huawei" w:date="2021-06-17T16:56:00Z"/>
                <w:rFonts w:ascii="Arial" w:hAnsi="Arial"/>
                <w:sz w:val="18"/>
              </w:rPr>
            </w:pPr>
            <w:ins w:id="584" w:author="Huawei" w:date="2021-06-17T16:56:00Z">
              <w:r w:rsidRPr="00585B98">
                <w:rPr>
                  <w:rFonts w:ascii="Arial" w:hAnsi="Arial"/>
                  <w:sz w:val="18"/>
                </w:rPr>
                <w:t>}</w:t>
              </w:r>
            </w:ins>
          </w:p>
        </w:tc>
        <w:tc>
          <w:tcPr>
            <w:tcW w:w="2267" w:type="dxa"/>
          </w:tcPr>
          <w:p w:rsidR="00825DA3" w:rsidRPr="00585B98" w:rsidRDefault="00825DA3" w:rsidP="00A268BB">
            <w:pPr>
              <w:keepNext/>
              <w:keepLines/>
              <w:spacing w:after="0"/>
              <w:rPr>
                <w:ins w:id="585" w:author="Huawei" w:date="2021-06-17T16:56:00Z"/>
                <w:rFonts w:ascii="Arial" w:hAnsi="Arial"/>
                <w:sz w:val="18"/>
              </w:rPr>
            </w:pPr>
          </w:p>
        </w:tc>
        <w:tc>
          <w:tcPr>
            <w:tcW w:w="1700" w:type="dxa"/>
          </w:tcPr>
          <w:p w:rsidR="00825DA3" w:rsidRPr="00585B98" w:rsidRDefault="00825DA3" w:rsidP="00A268BB">
            <w:pPr>
              <w:keepNext/>
              <w:keepLines/>
              <w:spacing w:after="0"/>
              <w:rPr>
                <w:ins w:id="586" w:author="Huawei" w:date="2021-06-17T16:56:00Z"/>
                <w:rFonts w:ascii="Arial" w:hAnsi="Arial"/>
                <w:sz w:val="18"/>
              </w:rPr>
            </w:pPr>
          </w:p>
        </w:tc>
        <w:tc>
          <w:tcPr>
            <w:tcW w:w="1245" w:type="dxa"/>
          </w:tcPr>
          <w:p w:rsidR="00825DA3" w:rsidRPr="00585B98" w:rsidRDefault="00825DA3" w:rsidP="00A268BB">
            <w:pPr>
              <w:keepNext/>
              <w:keepLines/>
              <w:spacing w:after="0"/>
              <w:rPr>
                <w:ins w:id="587" w:author="Huawei" w:date="2021-06-17T16:56:00Z"/>
                <w:rFonts w:ascii="Arial" w:hAnsi="Arial"/>
                <w:sz w:val="18"/>
              </w:rPr>
            </w:pPr>
          </w:p>
        </w:tc>
      </w:tr>
    </w:tbl>
    <w:p w:rsidR="00825DA3" w:rsidRPr="00585B98" w:rsidRDefault="00825DA3" w:rsidP="00825DA3">
      <w:pPr>
        <w:rPr>
          <w:ins w:id="588" w:author="Huawei" w:date="2021-06-17T16:56:00Z"/>
        </w:rPr>
      </w:pPr>
    </w:p>
    <w:p w:rsidR="00594371" w:rsidRPr="00585B98" w:rsidRDefault="00594371" w:rsidP="00594371">
      <w:pPr>
        <w:keepNext/>
        <w:keepLines/>
        <w:spacing w:before="60"/>
        <w:jc w:val="center"/>
        <w:rPr>
          <w:ins w:id="589" w:author="Huawei" w:date="2021-06-16T11:01:00Z"/>
          <w:rFonts w:ascii="Arial" w:hAnsi="Arial"/>
          <w:b/>
        </w:rPr>
      </w:pPr>
      <w:ins w:id="590" w:author="Huawei" w:date="2021-06-16T11:01:00Z">
        <w:r w:rsidRPr="00585B98">
          <w:rPr>
            <w:rFonts w:ascii="Arial" w:hAnsi="Arial"/>
            <w:b/>
          </w:rPr>
          <w:t xml:space="preserve">Table </w:t>
        </w:r>
      </w:ins>
      <w:ins w:id="591" w:author="Huawei" w:date="2021-06-16T11:03:00Z">
        <w:r>
          <w:rPr>
            <w:rFonts w:ascii="Arial" w:hAnsi="Arial"/>
            <w:b/>
          </w:rPr>
          <w:t>6.1.2.3</w:t>
        </w:r>
      </w:ins>
      <w:ins w:id="592" w:author="Huawei" w:date="2021-06-16T11:01:00Z">
        <w:r w:rsidR="002912B9">
          <w:rPr>
            <w:rFonts w:ascii="Arial" w:hAnsi="Arial"/>
            <w:b/>
          </w:rPr>
          <w:t>.4.3-</w:t>
        </w:r>
      </w:ins>
      <w:ins w:id="593" w:author="Huawei" w:date="2021-06-17T17:03:00Z">
        <w:r w:rsidR="002912B9">
          <w:rPr>
            <w:rFonts w:ascii="Arial" w:hAnsi="Arial"/>
            <w:b/>
          </w:rPr>
          <w:t>3</w:t>
        </w:r>
      </w:ins>
      <w:ins w:id="594" w:author="Huawei" w:date="2021-06-16T11:01:00Z">
        <w:r w:rsidRPr="00585B98">
          <w:rPr>
            <w:rFonts w:ascii="Arial" w:hAnsi="Arial"/>
            <w:b/>
          </w:rPr>
          <w:t xml:space="preserve">: </w:t>
        </w:r>
        <w:r w:rsidRPr="00585B98">
          <w:rPr>
            <w:rFonts w:ascii="Arial" w:hAnsi="Arial"/>
            <w:b/>
            <w:iCs/>
          </w:rPr>
          <w:t>SystemInformationBlockType3</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594371" w:rsidRPr="00585B98" w:rsidTr="00BA080A">
        <w:trPr>
          <w:ins w:id="595" w:author="Huawei" w:date="2021-06-16T11:01:00Z"/>
        </w:trPr>
        <w:tc>
          <w:tcPr>
            <w:tcW w:w="9639" w:type="dxa"/>
            <w:gridSpan w:val="4"/>
          </w:tcPr>
          <w:p w:rsidR="00594371" w:rsidRPr="00585B98" w:rsidRDefault="00594371" w:rsidP="00BA080A">
            <w:pPr>
              <w:keepNext/>
              <w:keepLines/>
              <w:spacing w:after="0"/>
              <w:rPr>
                <w:ins w:id="596" w:author="Huawei" w:date="2021-06-16T11:01:00Z"/>
                <w:rFonts w:ascii="Arial" w:hAnsi="Arial"/>
                <w:sz w:val="18"/>
              </w:rPr>
            </w:pPr>
            <w:ins w:id="597" w:author="Huawei" w:date="2021-06-16T11:01:00Z">
              <w:r w:rsidRPr="00585B98">
                <w:rPr>
                  <w:rFonts w:ascii="Arial" w:hAnsi="Arial"/>
                  <w:sz w:val="18"/>
                </w:rPr>
                <w:t>Derivation Path: TS 36.508 [25] Table 4.4.3.3-2</w:t>
              </w:r>
            </w:ins>
          </w:p>
        </w:tc>
      </w:tr>
      <w:tr w:rsidR="00594371" w:rsidRPr="00585B98" w:rsidTr="00BA080A">
        <w:tblPrEx>
          <w:tblCellMar>
            <w:left w:w="108" w:type="dxa"/>
            <w:right w:w="108" w:type="dxa"/>
          </w:tblCellMar>
        </w:tblPrEx>
        <w:trPr>
          <w:ins w:id="598" w:author="Huawei" w:date="2021-06-16T11:01:00Z"/>
        </w:trPr>
        <w:tc>
          <w:tcPr>
            <w:tcW w:w="4427" w:type="dxa"/>
          </w:tcPr>
          <w:p w:rsidR="00594371" w:rsidRPr="00585B98" w:rsidRDefault="00594371" w:rsidP="00BA080A">
            <w:pPr>
              <w:keepNext/>
              <w:keepLines/>
              <w:spacing w:after="0"/>
              <w:jc w:val="center"/>
              <w:rPr>
                <w:ins w:id="599" w:author="Huawei" w:date="2021-06-16T11:01:00Z"/>
                <w:rFonts w:ascii="Arial" w:hAnsi="Arial"/>
                <w:b/>
                <w:sz w:val="18"/>
              </w:rPr>
            </w:pPr>
            <w:ins w:id="600" w:author="Huawei" w:date="2021-06-16T11:01:00Z">
              <w:r w:rsidRPr="00585B98">
                <w:rPr>
                  <w:rFonts w:ascii="Arial" w:hAnsi="Arial"/>
                  <w:b/>
                  <w:sz w:val="18"/>
                </w:rPr>
                <w:t>Information Element</w:t>
              </w:r>
            </w:ins>
          </w:p>
        </w:tc>
        <w:tc>
          <w:tcPr>
            <w:tcW w:w="2267" w:type="dxa"/>
          </w:tcPr>
          <w:p w:rsidR="00594371" w:rsidRPr="00585B98" w:rsidRDefault="00594371" w:rsidP="00BA080A">
            <w:pPr>
              <w:keepNext/>
              <w:keepLines/>
              <w:spacing w:after="0"/>
              <w:jc w:val="center"/>
              <w:rPr>
                <w:ins w:id="601" w:author="Huawei" w:date="2021-06-16T11:01:00Z"/>
                <w:rFonts w:ascii="Arial" w:hAnsi="Arial"/>
                <w:b/>
                <w:sz w:val="18"/>
              </w:rPr>
            </w:pPr>
            <w:ins w:id="602" w:author="Huawei" w:date="2021-06-16T11:01:00Z">
              <w:r w:rsidRPr="00585B98">
                <w:rPr>
                  <w:rFonts w:ascii="Arial" w:hAnsi="Arial"/>
                  <w:b/>
                  <w:sz w:val="18"/>
                </w:rPr>
                <w:t>Value/remark</w:t>
              </w:r>
            </w:ins>
          </w:p>
        </w:tc>
        <w:tc>
          <w:tcPr>
            <w:tcW w:w="1700" w:type="dxa"/>
          </w:tcPr>
          <w:p w:rsidR="00594371" w:rsidRPr="00585B98" w:rsidRDefault="00594371" w:rsidP="00BA080A">
            <w:pPr>
              <w:keepNext/>
              <w:keepLines/>
              <w:spacing w:after="0"/>
              <w:jc w:val="center"/>
              <w:rPr>
                <w:ins w:id="603" w:author="Huawei" w:date="2021-06-16T11:01:00Z"/>
                <w:rFonts w:ascii="Arial" w:hAnsi="Arial"/>
                <w:b/>
                <w:sz w:val="18"/>
              </w:rPr>
            </w:pPr>
            <w:ins w:id="604" w:author="Huawei" w:date="2021-06-16T11:01:00Z">
              <w:r w:rsidRPr="00585B98">
                <w:rPr>
                  <w:rFonts w:ascii="Arial" w:hAnsi="Arial"/>
                  <w:b/>
                  <w:sz w:val="18"/>
                </w:rPr>
                <w:t>Comment</w:t>
              </w:r>
            </w:ins>
          </w:p>
        </w:tc>
        <w:tc>
          <w:tcPr>
            <w:tcW w:w="1245" w:type="dxa"/>
          </w:tcPr>
          <w:p w:rsidR="00594371" w:rsidRPr="00585B98" w:rsidRDefault="00594371" w:rsidP="00BA080A">
            <w:pPr>
              <w:keepNext/>
              <w:keepLines/>
              <w:spacing w:after="0"/>
              <w:jc w:val="center"/>
              <w:rPr>
                <w:ins w:id="605" w:author="Huawei" w:date="2021-06-16T11:01:00Z"/>
                <w:rFonts w:ascii="Arial" w:hAnsi="Arial"/>
                <w:b/>
                <w:sz w:val="18"/>
              </w:rPr>
            </w:pPr>
            <w:ins w:id="606" w:author="Huawei" w:date="2021-06-16T11:01:00Z">
              <w:r w:rsidRPr="00585B98">
                <w:rPr>
                  <w:rFonts w:ascii="Arial" w:hAnsi="Arial"/>
                  <w:b/>
                  <w:sz w:val="18"/>
                </w:rPr>
                <w:t>Condition</w:t>
              </w:r>
            </w:ins>
          </w:p>
        </w:tc>
      </w:tr>
      <w:tr w:rsidR="00594371" w:rsidRPr="00585B98" w:rsidTr="00BA080A">
        <w:tblPrEx>
          <w:tblCellMar>
            <w:left w:w="108" w:type="dxa"/>
            <w:right w:w="108" w:type="dxa"/>
          </w:tblCellMar>
        </w:tblPrEx>
        <w:trPr>
          <w:ins w:id="607" w:author="Huawei" w:date="2021-06-16T11:01:00Z"/>
        </w:trPr>
        <w:tc>
          <w:tcPr>
            <w:tcW w:w="4427" w:type="dxa"/>
          </w:tcPr>
          <w:p w:rsidR="00594371" w:rsidRPr="00585B98" w:rsidRDefault="00594371" w:rsidP="00BA080A">
            <w:pPr>
              <w:keepNext/>
              <w:keepLines/>
              <w:spacing w:after="0"/>
              <w:rPr>
                <w:ins w:id="608" w:author="Huawei" w:date="2021-06-16T11:01:00Z"/>
                <w:rFonts w:ascii="Arial" w:hAnsi="Arial"/>
                <w:sz w:val="18"/>
              </w:rPr>
            </w:pPr>
            <w:ins w:id="609" w:author="Huawei" w:date="2021-06-16T11:01:00Z">
              <w:r w:rsidRPr="00585B98">
                <w:rPr>
                  <w:rFonts w:ascii="Arial" w:hAnsi="Arial"/>
                  <w:sz w:val="18"/>
                </w:rPr>
                <w:t>SystemInformationBlockType3 ::= SEQUENCE {</w:t>
              </w:r>
            </w:ins>
          </w:p>
        </w:tc>
        <w:tc>
          <w:tcPr>
            <w:tcW w:w="2267" w:type="dxa"/>
          </w:tcPr>
          <w:p w:rsidR="00594371" w:rsidRPr="00585B98" w:rsidRDefault="00594371" w:rsidP="00BA080A">
            <w:pPr>
              <w:keepNext/>
              <w:keepLines/>
              <w:spacing w:after="0"/>
              <w:rPr>
                <w:ins w:id="610" w:author="Huawei" w:date="2021-06-16T11:01:00Z"/>
                <w:rFonts w:ascii="Arial" w:hAnsi="Arial"/>
                <w:sz w:val="18"/>
              </w:rPr>
            </w:pPr>
          </w:p>
        </w:tc>
        <w:tc>
          <w:tcPr>
            <w:tcW w:w="1700" w:type="dxa"/>
          </w:tcPr>
          <w:p w:rsidR="00594371" w:rsidRPr="00585B98" w:rsidRDefault="00594371" w:rsidP="00BA080A">
            <w:pPr>
              <w:keepNext/>
              <w:keepLines/>
              <w:spacing w:after="0"/>
              <w:rPr>
                <w:ins w:id="611" w:author="Huawei" w:date="2021-06-16T11:01:00Z"/>
                <w:rFonts w:ascii="Arial" w:hAnsi="Arial"/>
                <w:sz w:val="18"/>
              </w:rPr>
            </w:pPr>
          </w:p>
        </w:tc>
        <w:tc>
          <w:tcPr>
            <w:tcW w:w="1245" w:type="dxa"/>
          </w:tcPr>
          <w:p w:rsidR="00594371" w:rsidRPr="00585B98" w:rsidRDefault="00594371" w:rsidP="00BA080A">
            <w:pPr>
              <w:keepNext/>
              <w:keepLines/>
              <w:spacing w:after="0"/>
              <w:rPr>
                <w:ins w:id="612" w:author="Huawei" w:date="2021-06-16T11:01:00Z"/>
                <w:rFonts w:ascii="Arial" w:hAnsi="Arial"/>
                <w:sz w:val="18"/>
              </w:rPr>
            </w:pPr>
          </w:p>
        </w:tc>
      </w:tr>
      <w:tr w:rsidR="00594371" w:rsidRPr="00585B98" w:rsidTr="00BA080A">
        <w:tblPrEx>
          <w:tblCellMar>
            <w:left w:w="108" w:type="dxa"/>
            <w:right w:w="108" w:type="dxa"/>
          </w:tblCellMar>
        </w:tblPrEx>
        <w:trPr>
          <w:ins w:id="613" w:author="Huawei" w:date="2021-06-16T11:01:00Z"/>
        </w:trPr>
        <w:tc>
          <w:tcPr>
            <w:tcW w:w="4427" w:type="dxa"/>
          </w:tcPr>
          <w:p w:rsidR="00594371" w:rsidRPr="00585B98" w:rsidRDefault="00594371" w:rsidP="005557EA">
            <w:pPr>
              <w:pStyle w:val="TAL"/>
              <w:rPr>
                <w:ins w:id="614" w:author="Huawei" w:date="2021-06-16T11:01:00Z"/>
              </w:rPr>
            </w:pPr>
            <w:ins w:id="615" w:author="Huawei" w:date="2021-06-16T11:01:00Z">
              <w:r w:rsidRPr="00585B98">
                <w:t xml:space="preserve">  </w:t>
              </w:r>
            </w:ins>
            <w:ins w:id="616" w:author="Huawei" w:date="2021-06-17T16:59:00Z">
              <w:r w:rsidR="00825DA3">
                <w:t>relaxedMeasurement-r16</w:t>
              </w:r>
            </w:ins>
            <w:ins w:id="617" w:author="Huawei" w:date="2021-06-16T11:01:00Z">
              <w:r w:rsidRPr="00585B98">
                <w:t xml:space="preserve"> SEQUENCE {</w:t>
              </w:r>
            </w:ins>
          </w:p>
        </w:tc>
        <w:tc>
          <w:tcPr>
            <w:tcW w:w="2267" w:type="dxa"/>
          </w:tcPr>
          <w:p w:rsidR="00594371" w:rsidRPr="00585B98" w:rsidRDefault="00594371" w:rsidP="00BA080A">
            <w:pPr>
              <w:keepNext/>
              <w:keepLines/>
              <w:spacing w:after="0"/>
              <w:rPr>
                <w:ins w:id="618" w:author="Huawei" w:date="2021-06-16T11:01:00Z"/>
                <w:rFonts w:ascii="Arial" w:hAnsi="Arial"/>
                <w:sz w:val="18"/>
              </w:rPr>
            </w:pPr>
          </w:p>
        </w:tc>
        <w:tc>
          <w:tcPr>
            <w:tcW w:w="1700" w:type="dxa"/>
          </w:tcPr>
          <w:p w:rsidR="00594371" w:rsidRPr="00585B98" w:rsidRDefault="00594371" w:rsidP="00BA080A">
            <w:pPr>
              <w:keepNext/>
              <w:keepLines/>
              <w:spacing w:after="0"/>
              <w:rPr>
                <w:ins w:id="619" w:author="Huawei" w:date="2021-06-16T11:01:00Z"/>
                <w:rFonts w:ascii="Arial" w:hAnsi="Arial"/>
                <w:sz w:val="18"/>
              </w:rPr>
            </w:pPr>
          </w:p>
        </w:tc>
        <w:tc>
          <w:tcPr>
            <w:tcW w:w="1245" w:type="dxa"/>
          </w:tcPr>
          <w:p w:rsidR="00594371" w:rsidRPr="00585B98" w:rsidRDefault="00594371" w:rsidP="00BA080A">
            <w:pPr>
              <w:keepNext/>
              <w:keepLines/>
              <w:spacing w:after="0"/>
              <w:rPr>
                <w:ins w:id="620" w:author="Huawei" w:date="2021-06-16T11:01:00Z"/>
                <w:rFonts w:ascii="Arial" w:hAnsi="Arial"/>
                <w:sz w:val="18"/>
              </w:rPr>
            </w:pPr>
          </w:p>
        </w:tc>
      </w:tr>
      <w:tr w:rsidR="00594371" w:rsidRPr="00585B98" w:rsidTr="00BA080A">
        <w:tblPrEx>
          <w:tblCellMar>
            <w:left w:w="108" w:type="dxa"/>
            <w:right w:w="108" w:type="dxa"/>
          </w:tblCellMar>
        </w:tblPrEx>
        <w:trPr>
          <w:ins w:id="621" w:author="Huawei" w:date="2021-06-16T11:01:00Z"/>
        </w:trPr>
        <w:tc>
          <w:tcPr>
            <w:tcW w:w="4427" w:type="dxa"/>
          </w:tcPr>
          <w:p w:rsidR="00594371" w:rsidRPr="00585B98" w:rsidRDefault="00594371" w:rsidP="00BA080A">
            <w:pPr>
              <w:keepNext/>
              <w:keepLines/>
              <w:spacing w:after="0"/>
              <w:rPr>
                <w:ins w:id="622" w:author="Huawei" w:date="2021-06-16T11:01:00Z"/>
                <w:rFonts w:ascii="Arial" w:hAnsi="Arial"/>
                <w:sz w:val="18"/>
              </w:rPr>
            </w:pPr>
            <w:ins w:id="623" w:author="Huawei" w:date="2021-06-16T11:01:00Z">
              <w:r w:rsidRPr="00585B98">
                <w:rPr>
                  <w:rFonts w:ascii="Arial" w:hAnsi="Arial"/>
                  <w:sz w:val="18"/>
                </w:rPr>
                <w:t xml:space="preserve">    </w:t>
              </w:r>
              <w:proofErr w:type="spellStart"/>
              <w:r w:rsidRPr="00585B98">
                <w:rPr>
                  <w:rFonts w:ascii="Arial" w:hAnsi="Arial"/>
                  <w:sz w:val="18"/>
                </w:rPr>
                <w:t>threshServingLow</w:t>
              </w:r>
              <w:proofErr w:type="spellEnd"/>
            </w:ins>
          </w:p>
        </w:tc>
        <w:tc>
          <w:tcPr>
            <w:tcW w:w="2267" w:type="dxa"/>
          </w:tcPr>
          <w:p w:rsidR="00594371" w:rsidRPr="00585B98" w:rsidRDefault="00594371" w:rsidP="00BA080A">
            <w:pPr>
              <w:keepNext/>
              <w:keepLines/>
              <w:spacing w:after="0"/>
              <w:rPr>
                <w:ins w:id="624" w:author="Huawei" w:date="2021-06-16T11:01:00Z"/>
                <w:rFonts w:ascii="Arial" w:hAnsi="Arial"/>
                <w:sz w:val="18"/>
              </w:rPr>
            </w:pPr>
            <w:ins w:id="625" w:author="Huawei" w:date="2021-06-16T11:01:00Z">
              <w:r w:rsidRPr="00585B98">
                <w:rPr>
                  <w:rFonts w:ascii="Arial" w:hAnsi="Arial"/>
                  <w:sz w:val="18"/>
                </w:rPr>
                <w:t>22</w:t>
              </w:r>
            </w:ins>
          </w:p>
        </w:tc>
        <w:tc>
          <w:tcPr>
            <w:tcW w:w="1700" w:type="dxa"/>
          </w:tcPr>
          <w:p w:rsidR="00594371" w:rsidRPr="00585B98" w:rsidRDefault="00594371" w:rsidP="00BA080A">
            <w:pPr>
              <w:keepNext/>
              <w:keepLines/>
              <w:spacing w:after="0"/>
              <w:rPr>
                <w:ins w:id="626" w:author="Huawei" w:date="2021-06-16T11:01:00Z"/>
                <w:rFonts w:ascii="Arial" w:hAnsi="Arial"/>
                <w:sz w:val="18"/>
              </w:rPr>
            </w:pPr>
            <w:ins w:id="627" w:author="Huawei" w:date="2021-06-16T11:01:00Z">
              <w:r w:rsidRPr="00585B98">
                <w:rPr>
                  <w:rFonts w:ascii="Arial" w:hAnsi="Arial"/>
                  <w:sz w:val="18"/>
                </w:rPr>
                <w:t>Actual value = 44 dB</w:t>
              </w:r>
            </w:ins>
          </w:p>
        </w:tc>
        <w:tc>
          <w:tcPr>
            <w:tcW w:w="1245" w:type="dxa"/>
          </w:tcPr>
          <w:p w:rsidR="00594371" w:rsidRPr="00585B98" w:rsidRDefault="00594371" w:rsidP="00BA080A">
            <w:pPr>
              <w:keepNext/>
              <w:keepLines/>
              <w:spacing w:after="0"/>
              <w:rPr>
                <w:ins w:id="628" w:author="Huawei" w:date="2021-06-16T11:01:00Z"/>
                <w:rFonts w:ascii="Arial" w:hAnsi="Arial"/>
                <w:sz w:val="18"/>
              </w:rPr>
            </w:pPr>
          </w:p>
        </w:tc>
      </w:tr>
      <w:tr w:rsidR="00594371" w:rsidRPr="00585B98" w:rsidTr="00BA080A">
        <w:tblPrEx>
          <w:tblCellMar>
            <w:left w:w="108" w:type="dxa"/>
            <w:right w:w="108" w:type="dxa"/>
          </w:tblCellMar>
        </w:tblPrEx>
        <w:trPr>
          <w:ins w:id="629" w:author="Huawei" w:date="2021-06-16T11:01:00Z"/>
        </w:trPr>
        <w:tc>
          <w:tcPr>
            <w:tcW w:w="4427" w:type="dxa"/>
          </w:tcPr>
          <w:p w:rsidR="00594371" w:rsidRPr="00585B98" w:rsidRDefault="00594371" w:rsidP="00BA080A">
            <w:pPr>
              <w:keepNext/>
              <w:keepLines/>
              <w:spacing w:after="0"/>
              <w:rPr>
                <w:ins w:id="630" w:author="Huawei" w:date="2021-06-16T11:01:00Z"/>
                <w:rFonts w:ascii="Arial" w:hAnsi="Arial"/>
                <w:sz w:val="18"/>
              </w:rPr>
            </w:pPr>
            <w:ins w:id="631" w:author="Huawei" w:date="2021-06-16T11:01:00Z">
              <w:r w:rsidRPr="00585B98">
                <w:rPr>
                  <w:rFonts w:ascii="Arial" w:hAnsi="Arial"/>
                  <w:sz w:val="18"/>
                </w:rPr>
                <w:t xml:space="preserve">    </w:t>
              </w:r>
              <w:proofErr w:type="spellStart"/>
              <w:r w:rsidRPr="00585B98">
                <w:rPr>
                  <w:rFonts w:ascii="Arial" w:hAnsi="Arial"/>
                  <w:sz w:val="18"/>
                </w:rPr>
                <w:t>cellReselectionPriority</w:t>
              </w:r>
              <w:proofErr w:type="spellEnd"/>
            </w:ins>
          </w:p>
        </w:tc>
        <w:tc>
          <w:tcPr>
            <w:tcW w:w="2267" w:type="dxa"/>
          </w:tcPr>
          <w:p w:rsidR="00594371" w:rsidRPr="00585B98" w:rsidRDefault="00594371" w:rsidP="00BA080A">
            <w:pPr>
              <w:keepNext/>
              <w:keepLines/>
              <w:spacing w:after="0"/>
              <w:rPr>
                <w:ins w:id="632" w:author="Huawei" w:date="2021-06-16T11:01:00Z"/>
                <w:rFonts w:ascii="Arial" w:hAnsi="Arial"/>
                <w:sz w:val="18"/>
              </w:rPr>
            </w:pPr>
            <w:ins w:id="633" w:author="Huawei" w:date="2021-06-16T11:01:00Z">
              <w:r w:rsidRPr="00585B98">
                <w:rPr>
                  <w:rFonts w:ascii="Arial" w:hAnsi="Arial"/>
                  <w:sz w:val="18"/>
                </w:rPr>
                <w:t>4</w:t>
              </w:r>
            </w:ins>
          </w:p>
        </w:tc>
        <w:tc>
          <w:tcPr>
            <w:tcW w:w="1700" w:type="dxa"/>
          </w:tcPr>
          <w:p w:rsidR="00594371" w:rsidRPr="00585B98" w:rsidRDefault="00594371" w:rsidP="00BA080A">
            <w:pPr>
              <w:keepNext/>
              <w:keepLines/>
              <w:spacing w:after="0"/>
              <w:rPr>
                <w:ins w:id="634" w:author="Huawei" w:date="2021-06-16T11:01:00Z"/>
                <w:rFonts w:ascii="Arial" w:hAnsi="Arial"/>
                <w:sz w:val="18"/>
              </w:rPr>
            </w:pPr>
          </w:p>
        </w:tc>
        <w:tc>
          <w:tcPr>
            <w:tcW w:w="1245" w:type="dxa"/>
          </w:tcPr>
          <w:p w:rsidR="00594371" w:rsidRPr="00585B98" w:rsidRDefault="00594371" w:rsidP="00BA080A">
            <w:pPr>
              <w:keepNext/>
              <w:keepLines/>
              <w:spacing w:after="0"/>
              <w:rPr>
                <w:ins w:id="635" w:author="Huawei" w:date="2021-06-16T11:01:00Z"/>
                <w:rFonts w:ascii="Arial" w:hAnsi="Arial"/>
                <w:sz w:val="18"/>
              </w:rPr>
            </w:pPr>
            <w:ins w:id="636" w:author="Huawei" w:date="2021-06-16T11:01:00Z">
              <w:r w:rsidRPr="00585B98">
                <w:rPr>
                  <w:rFonts w:ascii="Arial" w:hAnsi="Arial"/>
                  <w:sz w:val="18"/>
                </w:rPr>
                <w:t>lower priority E-UTRA</w:t>
              </w:r>
            </w:ins>
          </w:p>
        </w:tc>
      </w:tr>
      <w:tr w:rsidR="00594371" w:rsidRPr="00585B98" w:rsidTr="00BA080A">
        <w:tblPrEx>
          <w:tblCellMar>
            <w:left w:w="108" w:type="dxa"/>
            <w:right w:w="108" w:type="dxa"/>
          </w:tblCellMar>
        </w:tblPrEx>
        <w:trPr>
          <w:ins w:id="637" w:author="Huawei" w:date="2021-06-16T11:01:00Z"/>
        </w:trPr>
        <w:tc>
          <w:tcPr>
            <w:tcW w:w="4427" w:type="dxa"/>
          </w:tcPr>
          <w:p w:rsidR="00594371" w:rsidRPr="00585B98" w:rsidRDefault="00594371" w:rsidP="00BA080A">
            <w:pPr>
              <w:keepNext/>
              <w:keepLines/>
              <w:spacing w:after="0"/>
              <w:rPr>
                <w:ins w:id="638" w:author="Huawei" w:date="2021-06-16T11:01:00Z"/>
                <w:rFonts w:ascii="Arial" w:hAnsi="Arial"/>
                <w:sz w:val="18"/>
              </w:rPr>
            </w:pPr>
            <w:ins w:id="639" w:author="Huawei" w:date="2021-06-16T11:01:00Z">
              <w:r w:rsidRPr="00585B98">
                <w:rPr>
                  <w:rFonts w:ascii="Arial" w:hAnsi="Arial"/>
                  <w:sz w:val="18"/>
                </w:rPr>
                <w:t xml:space="preserve">  }</w:t>
              </w:r>
            </w:ins>
          </w:p>
        </w:tc>
        <w:tc>
          <w:tcPr>
            <w:tcW w:w="2267" w:type="dxa"/>
          </w:tcPr>
          <w:p w:rsidR="00594371" w:rsidRPr="00585B98" w:rsidRDefault="00594371" w:rsidP="00BA080A">
            <w:pPr>
              <w:keepNext/>
              <w:keepLines/>
              <w:spacing w:after="0"/>
              <w:rPr>
                <w:ins w:id="640" w:author="Huawei" w:date="2021-06-16T11:01:00Z"/>
                <w:rFonts w:ascii="Arial" w:hAnsi="Arial"/>
                <w:sz w:val="18"/>
              </w:rPr>
            </w:pPr>
          </w:p>
        </w:tc>
        <w:tc>
          <w:tcPr>
            <w:tcW w:w="1700" w:type="dxa"/>
          </w:tcPr>
          <w:p w:rsidR="00594371" w:rsidRPr="00585B98" w:rsidRDefault="00594371" w:rsidP="00BA080A">
            <w:pPr>
              <w:keepNext/>
              <w:keepLines/>
              <w:spacing w:after="0"/>
              <w:rPr>
                <w:ins w:id="641" w:author="Huawei" w:date="2021-06-16T11:01:00Z"/>
                <w:rFonts w:ascii="Arial" w:hAnsi="Arial"/>
                <w:sz w:val="18"/>
              </w:rPr>
            </w:pPr>
          </w:p>
        </w:tc>
        <w:tc>
          <w:tcPr>
            <w:tcW w:w="1245" w:type="dxa"/>
          </w:tcPr>
          <w:p w:rsidR="00594371" w:rsidRPr="00585B98" w:rsidRDefault="00594371" w:rsidP="00BA080A">
            <w:pPr>
              <w:keepNext/>
              <w:keepLines/>
              <w:spacing w:after="0"/>
              <w:rPr>
                <w:ins w:id="642" w:author="Huawei" w:date="2021-06-16T11:01:00Z"/>
                <w:rFonts w:ascii="Arial" w:hAnsi="Arial"/>
                <w:sz w:val="18"/>
              </w:rPr>
            </w:pPr>
          </w:p>
        </w:tc>
      </w:tr>
      <w:tr w:rsidR="00594371" w:rsidRPr="00585B98" w:rsidTr="00BA080A">
        <w:tblPrEx>
          <w:tblCellMar>
            <w:left w:w="108" w:type="dxa"/>
            <w:right w:w="108" w:type="dxa"/>
          </w:tblCellMar>
        </w:tblPrEx>
        <w:trPr>
          <w:ins w:id="643" w:author="Huawei" w:date="2021-06-16T11:01:00Z"/>
        </w:trPr>
        <w:tc>
          <w:tcPr>
            <w:tcW w:w="4427" w:type="dxa"/>
          </w:tcPr>
          <w:p w:rsidR="00594371" w:rsidRPr="00585B98" w:rsidRDefault="00594371" w:rsidP="00BA080A">
            <w:pPr>
              <w:keepNext/>
              <w:keepLines/>
              <w:spacing w:after="0"/>
              <w:rPr>
                <w:ins w:id="644" w:author="Huawei" w:date="2021-06-16T11:01:00Z"/>
                <w:rFonts w:ascii="Arial" w:hAnsi="Arial"/>
                <w:sz w:val="18"/>
              </w:rPr>
            </w:pPr>
            <w:ins w:id="645" w:author="Huawei" w:date="2021-06-16T11:01:00Z">
              <w:r w:rsidRPr="00585B98">
                <w:rPr>
                  <w:rFonts w:ascii="Arial" w:hAnsi="Arial"/>
                  <w:sz w:val="18"/>
                </w:rPr>
                <w:t>}</w:t>
              </w:r>
            </w:ins>
          </w:p>
        </w:tc>
        <w:tc>
          <w:tcPr>
            <w:tcW w:w="2267" w:type="dxa"/>
          </w:tcPr>
          <w:p w:rsidR="00594371" w:rsidRPr="00585B98" w:rsidRDefault="00594371" w:rsidP="00BA080A">
            <w:pPr>
              <w:keepNext/>
              <w:keepLines/>
              <w:spacing w:after="0"/>
              <w:rPr>
                <w:ins w:id="646" w:author="Huawei" w:date="2021-06-16T11:01:00Z"/>
                <w:rFonts w:ascii="Arial" w:hAnsi="Arial"/>
                <w:sz w:val="18"/>
              </w:rPr>
            </w:pPr>
          </w:p>
        </w:tc>
        <w:tc>
          <w:tcPr>
            <w:tcW w:w="1700" w:type="dxa"/>
          </w:tcPr>
          <w:p w:rsidR="00594371" w:rsidRPr="00585B98" w:rsidRDefault="00594371" w:rsidP="00BA080A">
            <w:pPr>
              <w:keepNext/>
              <w:keepLines/>
              <w:spacing w:after="0"/>
              <w:rPr>
                <w:ins w:id="647" w:author="Huawei" w:date="2021-06-16T11:01:00Z"/>
                <w:rFonts w:ascii="Arial" w:hAnsi="Arial"/>
                <w:sz w:val="18"/>
              </w:rPr>
            </w:pPr>
          </w:p>
        </w:tc>
        <w:tc>
          <w:tcPr>
            <w:tcW w:w="1245" w:type="dxa"/>
          </w:tcPr>
          <w:p w:rsidR="00594371" w:rsidRPr="00585B98" w:rsidRDefault="00594371" w:rsidP="00BA080A">
            <w:pPr>
              <w:keepNext/>
              <w:keepLines/>
              <w:spacing w:after="0"/>
              <w:rPr>
                <w:ins w:id="648" w:author="Huawei" w:date="2021-06-16T11:01:00Z"/>
                <w:rFonts w:ascii="Arial" w:hAnsi="Arial"/>
                <w:sz w:val="18"/>
              </w:rPr>
            </w:pPr>
          </w:p>
        </w:tc>
      </w:tr>
    </w:tbl>
    <w:p w:rsidR="00594371" w:rsidRPr="00585B98" w:rsidRDefault="00594371" w:rsidP="00594371">
      <w:pPr>
        <w:rPr>
          <w:ins w:id="649" w:author="Huawei" w:date="2021-06-16T11:01:00Z"/>
        </w:rPr>
      </w:pPr>
    </w:p>
    <w:p w:rsidR="00594371" w:rsidRPr="00585B98" w:rsidRDefault="00594371" w:rsidP="00594371">
      <w:pPr>
        <w:keepNext/>
        <w:keepLines/>
        <w:spacing w:before="60"/>
        <w:jc w:val="center"/>
        <w:rPr>
          <w:ins w:id="650" w:author="Huawei" w:date="2021-06-16T11:01:00Z"/>
          <w:rFonts w:ascii="Arial" w:hAnsi="Arial"/>
          <w:b/>
        </w:rPr>
      </w:pPr>
      <w:ins w:id="651" w:author="Huawei" w:date="2021-06-16T11:01:00Z">
        <w:r w:rsidRPr="00585B98">
          <w:rPr>
            <w:rFonts w:ascii="Arial" w:hAnsi="Arial"/>
            <w:b/>
          </w:rPr>
          <w:t xml:space="preserve">Table </w:t>
        </w:r>
      </w:ins>
      <w:ins w:id="652" w:author="Huawei" w:date="2021-06-16T11:03:00Z">
        <w:r>
          <w:rPr>
            <w:rFonts w:ascii="Arial" w:hAnsi="Arial"/>
            <w:b/>
          </w:rPr>
          <w:t>6.1.2.3</w:t>
        </w:r>
      </w:ins>
      <w:ins w:id="653" w:author="Huawei" w:date="2021-06-16T11:01:00Z">
        <w:r w:rsidR="002912B9">
          <w:rPr>
            <w:rFonts w:ascii="Arial" w:hAnsi="Arial"/>
            <w:b/>
          </w:rPr>
          <w:t>.4.3-</w:t>
        </w:r>
      </w:ins>
      <w:ins w:id="654" w:author="Huawei" w:date="2021-06-17T17:03:00Z">
        <w:r w:rsidR="002912B9">
          <w:rPr>
            <w:rFonts w:ascii="Arial" w:hAnsi="Arial"/>
            <w:b/>
          </w:rPr>
          <w:t>4</w:t>
        </w:r>
      </w:ins>
      <w:ins w:id="655" w:author="Huawei" w:date="2021-06-16T11:01:00Z">
        <w:r w:rsidRPr="00585B98">
          <w:rPr>
            <w:rFonts w:ascii="Arial" w:hAnsi="Arial"/>
            <w:b/>
          </w:rPr>
          <w:t>: SystemInformationBlockType24</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94371" w:rsidRPr="00585B98" w:rsidTr="00BA080A">
        <w:trPr>
          <w:ins w:id="656" w:author="Huawei" w:date="2021-06-16T11:01:00Z"/>
        </w:trPr>
        <w:tc>
          <w:tcPr>
            <w:tcW w:w="9747" w:type="dxa"/>
            <w:gridSpan w:val="4"/>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keepNext/>
              <w:keepLines/>
              <w:spacing w:after="0"/>
              <w:rPr>
                <w:ins w:id="657" w:author="Huawei" w:date="2021-06-16T11:01:00Z"/>
                <w:rFonts w:ascii="Arial" w:hAnsi="Arial"/>
                <w:sz w:val="18"/>
              </w:rPr>
            </w:pPr>
            <w:ins w:id="658" w:author="Huawei" w:date="2021-06-16T11:01:00Z">
              <w:r w:rsidRPr="00585B98">
                <w:rPr>
                  <w:rFonts w:ascii="Arial" w:hAnsi="Arial"/>
                  <w:sz w:val="18"/>
                </w:rPr>
                <w:t>Derivation Path: TS 36.508 [25] Table 4.4.3.3-20</w:t>
              </w:r>
            </w:ins>
          </w:p>
        </w:tc>
      </w:tr>
      <w:tr w:rsidR="00594371" w:rsidRPr="00585B98" w:rsidTr="00BA080A">
        <w:trPr>
          <w:ins w:id="659" w:author="Huawei" w:date="2021-06-16T11:01:00Z"/>
        </w:trPr>
        <w:tc>
          <w:tcPr>
            <w:tcW w:w="4535" w:type="dxa"/>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keepNext/>
              <w:keepLines/>
              <w:spacing w:after="0"/>
              <w:jc w:val="center"/>
              <w:rPr>
                <w:ins w:id="660" w:author="Huawei" w:date="2021-06-16T11:01:00Z"/>
                <w:rFonts w:ascii="Arial" w:hAnsi="Arial"/>
                <w:b/>
                <w:sz w:val="18"/>
              </w:rPr>
            </w:pPr>
            <w:ins w:id="661" w:author="Huawei" w:date="2021-06-16T11:01:00Z">
              <w:r w:rsidRPr="00585B98">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keepNext/>
              <w:keepLines/>
              <w:spacing w:after="0"/>
              <w:jc w:val="center"/>
              <w:rPr>
                <w:ins w:id="662" w:author="Huawei" w:date="2021-06-16T11:01:00Z"/>
                <w:rFonts w:ascii="Arial" w:hAnsi="Arial"/>
                <w:b/>
                <w:sz w:val="18"/>
              </w:rPr>
            </w:pPr>
            <w:ins w:id="663" w:author="Huawei" w:date="2021-06-16T11:01:00Z">
              <w:r w:rsidRPr="00585B98">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keepNext/>
              <w:keepLines/>
              <w:spacing w:after="0"/>
              <w:jc w:val="center"/>
              <w:rPr>
                <w:ins w:id="664" w:author="Huawei" w:date="2021-06-16T11:01:00Z"/>
                <w:rFonts w:ascii="Arial" w:hAnsi="Arial"/>
                <w:b/>
                <w:sz w:val="18"/>
              </w:rPr>
            </w:pPr>
            <w:ins w:id="665" w:author="Huawei" w:date="2021-06-16T11:01:00Z">
              <w:r w:rsidRPr="00585B98">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keepNext/>
              <w:keepLines/>
              <w:spacing w:after="0"/>
              <w:jc w:val="center"/>
              <w:rPr>
                <w:ins w:id="666" w:author="Huawei" w:date="2021-06-16T11:01:00Z"/>
                <w:rFonts w:ascii="Arial" w:hAnsi="Arial"/>
                <w:b/>
                <w:sz w:val="18"/>
              </w:rPr>
            </w:pPr>
            <w:ins w:id="667" w:author="Huawei" w:date="2021-06-16T11:01:00Z">
              <w:r w:rsidRPr="00585B98">
                <w:rPr>
                  <w:rFonts w:ascii="Arial" w:hAnsi="Arial"/>
                  <w:b/>
                  <w:sz w:val="18"/>
                </w:rPr>
                <w:t>Condition</w:t>
              </w:r>
            </w:ins>
          </w:p>
        </w:tc>
      </w:tr>
      <w:tr w:rsidR="00594371" w:rsidRPr="00585B98" w:rsidTr="00BA080A">
        <w:trPr>
          <w:ins w:id="668" w:author="Huawei" w:date="2021-06-16T11:01:00Z"/>
        </w:trPr>
        <w:tc>
          <w:tcPr>
            <w:tcW w:w="4535" w:type="dxa"/>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keepNext/>
              <w:keepLines/>
              <w:spacing w:after="0"/>
              <w:rPr>
                <w:ins w:id="669" w:author="Huawei" w:date="2021-06-16T11:01:00Z"/>
                <w:rFonts w:ascii="Arial" w:hAnsi="Arial"/>
                <w:sz w:val="18"/>
              </w:rPr>
            </w:pPr>
            <w:ins w:id="670" w:author="Huawei" w:date="2021-06-16T11:01:00Z">
              <w:r w:rsidRPr="00585B98">
                <w:rPr>
                  <w:rFonts w:ascii="Arial" w:hAnsi="Arial"/>
                  <w:sz w:val="18"/>
                </w:rPr>
                <w:t>SystemInformationBlockType24-r15 ::= SEQUENCE {</w:t>
              </w:r>
            </w:ins>
          </w:p>
        </w:tc>
        <w:tc>
          <w:tcPr>
            <w:tcW w:w="2267"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71" w:author="Huawei" w:date="2021-06-16T11:0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72" w:author="Huawei" w:date="2021-06-16T11: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73" w:author="Huawei" w:date="2021-06-16T11:01:00Z"/>
                <w:rFonts w:ascii="Arial" w:hAnsi="Arial"/>
                <w:sz w:val="18"/>
              </w:rPr>
            </w:pPr>
          </w:p>
        </w:tc>
      </w:tr>
      <w:tr w:rsidR="00594371" w:rsidRPr="00585B98" w:rsidTr="00BA080A">
        <w:trPr>
          <w:ins w:id="674" w:author="Huawei" w:date="2021-06-16T11:01:00Z"/>
        </w:trPr>
        <w:tc>
          <w:tcPr>
            <w:tcW w:w="453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75" w:author="Huawei" w:date="2021-06-16T11:01:00Z"/>
                <w:rFonts w:ascii="Arial" w:hAnsi="Arial"/>
                <w:sz w:val="18"/>
              </w:rPr>
            </w:pPr>
            <w:ins w:id="676" w:author="Huawei" w:date="2021-06-16T11:01:00Z">
              <w:r w:rsidRPr="00585B98">
                <w:rPr>
                  <w:rFonts w:ascii="Arial" w:hAnsi="Arial"/>
                  <w:sz w:val="18"/>
                </w:rPr>
                <w:t xml:space="preserve">  carrierFreqListNR-r15 SEQUENCE (SIZE (1..maxFreq)) OF SEQUENCE {</w:t>
              </w:r>
            </w:ins>
          </w:p>
        </w:tc>
        <w:tc>
          <w:tcPr>
            <w:tcW w:w="2267"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77" w:author="Huawei" w:date="2021-06-16T11:01:00Z"/>
                <w:rFonts w:ascii="Arial" w:hAnsi="Arial"/>
                <w:sz w:val="18"/>
              </w:rPr>
            </w:pPr>
            <w:ins w:id="678" w:author="Huawei" w:date="2021-06-16T11:01:00Z">
              <w:r w:rsidRPr="00585B98">
                <w:rPr>
                  <w:rFonts w:ascii="Arial" w:hAnsi="Arial"/>
                  <w:sz w:val="18"/>
                </w:rPr>
                <w:t>1 entry</w:t>
              </w:r>
            </w:ins>
          </w:p>
        </w:tc>
        <w:tc>
          <w:tcPr>
            <w:tcW w:w="1700"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79" w:author="Huawei" w:date="2021-06-16T11: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80" w:author="Huawei" w:date="2021-06-16T11:01:00Z"/>
                <w:rFonts w:ascii="Arial" w:hAnsi="Arial"/>
                <w:sz w:val="18"/>
              </w:rPr>
            </w:pPr>
          </w:p>
        </w:tc>
      </w:tr>
      <w:tr w:rsidR="00594371" w:rsidRPr="00585B98" w:rsidTr="00BA080A">
        <w:trPr>
          <w:ins w:id="681" w:author="Huawei" w:date="2021-06-16T11:01:00Z"/>
        </w:trPr>
        <w:tc>
          <w:tcPr>
            <w:tcW w:w="453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82" w:author="Huawei" w:date="2021-06-16T11:01:00Z"/>
                <w:rFonts w:ascii="Arial" w:hAnsi="Arial"/>
                <w:sz w:val="18"/>
              </w:rPr>
            </w:pPr>
            <w:ins w:id="683" w:author="Huawei" w:date="2021-06-16T11:01:00Z">
              <w:r w:rsidRPr="00585B98">
                <w:rPr>
                  <w:rFonts w:ascii="Arial" w:hAnsi="Arial"/>
                  <w:sz w:val="18"/>
                </w:rPr>
                <w:t xml:space="preserve">    cellReselectionPriority-r15[</w:t>
              </w:r>
              <w:r w:rsidRPr="00585B98">
                <w:rPr>
                  <w:rFonts w:ascii="Arial" w:hAnsi="Arial"/>
                  <w:i/>
                  <w:sz w:val="18"/>
                </w:rPr>
                <w:t>n</w:t>
              </w:r>
              <w:r w:rsidRPr="00585B98">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84" w:author="Huawei" w:date="2021-06-16T11:01:00Z"/>
                <w:rFonts w:ascii="Arial" w:hAnsi="Arial"/>
                <w:sz w:val="18"/>
              </w:rPr>
            </w:pPr>
            <w:ins w:id="685" w:author="Huawei" w:date="2021-06-16T11:01:00Z">
              <w:r w:rsidRPr="00585B98">
                <w:rPr>
                  <w:rFonts w:ascii="Arial" w:hAnsi="Arial"/>
                  <w:sz w:val="18"/>
                </w:rPr>
                <w:t>5</w:t>
              </w:r>
            </w:ins>
          </w:p>
        </w:tc>
        <w:tc>
          <w:tcPr>
            <w:tcW w:w="1700"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86" w:author="Huawei" w:date="2021-06-16T11:01:00Z"/>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87" w:author="Huawei" w:date="2021-06-16T11:01:00Z"/>
                <w:rFonts w:ascii="Arial" w:hAnsi="Arial"/>
                <w:sz w:val="18"/>
              </w:rPr>
            </w:pPr>
            <w:ins w:id="688" w:author="Huawei" w:date="2021-06-16T11:01:00Z">
              <w:r w:rsidRPr="00585B98">
                <w:rPr>
                  <w:rFonts w:ascii="Arial" w:hAnsi="Arial"/>
                  <w:sz w:val="18"/>
                </w:rPr>
                <w:t>lower priority E-UTRA</w:t>
              </w:r>
            </w:ins>
          </w:p>
        </w:tc>
      </w:tr>
      <w:tr w:rsidR="00594371" w:rsidRPr="00585B98" w:rsidTr="00BA080A">
        <w:trPr>
          <w:ins w:id="689" w:author="Huawei" w:date="2021-06-16T11:01:00Z"/>
        </w:trPr>
        <w:tc>
          <w:tcPr>
            <w:tcW w:w="453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90" w:author="Huawei" w:date="2021-06-16T11:01:00Z"/>
                <w:rFonts w:ascii="Arial" w:hAnsi="Arial"/>
                <w:sz w:val="18"/>
              </w:rPr>
            </w:pPr>
            <w:ins w:id="691" w:author="Huawei" w:date="2021-06-16T11:01:00Z">
              <w:r w:rsidRPr="00585B98">
                <w:rPr>
                  <w:rFonts w:ascii="Arial" w:hAnsi="Arial"/>
                  <w:sz w:val="18"/>
                </w:rPr>
                <w:t xml:space="preserve">    threshX-High-r15[1]</w:t>
              </w:r>
            </w:ins>
          </w:p>
        </w:tc>
        <w:tc>
          <w:tcPr>
            <w:tcW w:w="2267"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92" w:author="Huawei" w:date="2021-06-16T11:01:00Z"/>
                <w:rFonts w:ascii="Arial" w:hAnsi="Arial"/>
                <w:sz w:val="18"/>
              </w:rPr>
            </w:pPr>
            <w:ins w:id="693" w:author="Huawei" w:date="2021-06-16T11:01:00Z">
              <w:r w:rsidRPr="00585B98">
                <w:rPr>
                  <w:rFonts w:ascii="Arial" w:hAnsi="Arial"/>
                  <w:sz w:val="18"/>
                </w:rPr>
                <w:t>24</w:t>
              </w:r>
            </w:ins>
          </w:p>
        </w:tc>
        <w:tc>
          <w:tcPr>
            <w:tcW w:w="1700"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94" w:author="Huawei" w:date="2021-06-16T11:01:00Z"/>
                <w:rFonts w:ascii="Arial" w:hAnsi="Arial"/>
                <w:sz w:val="18"/>
              </w:rPr>
            </w:pPr>
            <w:ins w:id="695" w:author="Huawei" w:date="2021-06-16T11:01:00Z">
              <w:r w:rsidRPr="00585B98">
                <w:rPr>
                  <w:rFonts w:ascii="Arial" w:hAnsi="Arial"/>
                  <w:sz w:val="18"/>
                </w:rPr>
                <w:t>Actual value = 48 dB</w:t>
              </w:r>
            </w:ins>
          </w:p>
        </w:tc>
        <w:tc>
          <w:tcPr>
            <w:tcW w:w="124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96" w:author="Huawei" w:date="2021-06-16T11:01:00Z"/>
                <w:rFonts w:ascii="Arial" w:hAnsi="Arial"/>
                <w:sz w:val="18"/>
              </w:rPr>
            </w:pPr>
          </w:p>
        </w:tc>
      </w:tr>
      <w:tr w:rsidR="00594371" w:rsidRPr="00585B98" w:rsidTr="00BA080A">
        <w:trPr>
          <w:ins w:id="697" w:author="Huawei" w:date="2021-06-16T11:01:00Z"/>
        </w:trPr>
        <w:tc>
          <w:tcPr>
            <w:tcW w:w="453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98" w:author="Huawei" w:date="2021-06-16T11:01:00Z"/>
                <w:rFonts w:ascii="Arial" w:hAnsi="Arial"/>
                <w:sz w:val="18"/>
              </w:rPr>
            </w:pPr>
            <w:ins w:id="699" w:author="Huawei" w:date="2021-06-16T11:01:00Z">
              <w:r w:rsidRPr="00585B98">
                <w:rPr>
                  <w:rFonts w:ascii="Arial" w:hAnsi="Arial"/>
                  <w:sz w:val="18"/>
                </w:rPr>
                <w:t xml:space="preserve">    threshX-Low-r15[1]</w:t>
              </w:r>
            </w:ins>
          </w:p>
        </w:tc>
        <w:tc>
          <w:tcPr>
            <w:tcW w:w="2267"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00" w:author="Huawei" w:date="2021-06-16T11:01:00Z"/>
                <w:rFonts w:ascii="Arial" w:hAnsi="Arial"/>
                <w:sz w:val="18"/>
              </w:rPr>
            </w:pPr>
            <w:ins w:id="701" w:author="Huawei" w:date="2021-06-16T11:01:00Z">
              <w:r w:rsidRPr="00585B98">
                <w:rPr>
                  <w:rFonts w:ascii="Arial" w:hAnsi="Arial"/>
                  <w:sz w:val="18"/>
                </w:rPr>
                <w:t>25</w:t>
              </w:r>
            </w:ins>
          </w:p>
        </w:tc>
        <w:tc>
          <w:tcPr>
            <w:tcW w:w="1700"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02" w:author="Huawei" w:date="2021-06-16T11:01:00Z"/>
                <w:rFonts w:ascii="Arial" w:hAnsi="Arial"/>
                <w:i/>
                <w:sz w:val="18"/>
              </w:rPr>
            </w:pPr>
            <w:ins w:id="703" w:author="Huawei" w:date="2021-06-16T11:01:00Z">
              <w:r w:rsidRPr="00585B98">
                <w:rPr>
                  <w:rFonts w:ascii="Arial" w:hAnsi="Arial"/>
                  <w:sz w:val="18"/>
                </w:rPr>
                <w:t>Actual value = 50 dB</w:t>
              </w:r>
            </w:ins>
          </w:p>
        </w:tc>
        <w:tc>
          <w:tcPr>
            <w:tcW w:w="124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04" w:author="Huawei" w:date="2021-06-16T11:01:00Z"/>
                <w:rFonts w:ascii="Arial" w:hAnsi="Arial"/>
                <w:sz w:val="18"/>
              </w:rPr>
            </w:pPr>
          </w:p>
        </w:tc>
      </w:tr>
      <w:tr w:rsidR="00594371" w:rsidRPr="00585B98" w:rsidTr="00BA080A">
        <w:trPr>
          <w:ins w:id="705" w:author="Huawei" w:date="2021-06-16T11:01:00Z"/>
        </w:trPr>
        <w:tc>
          <w:tcPr>
            <w:tcW w:w="453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06" w:author="Huawei" w:date="2021-06-16T11:01:00Z"/>
                <w:rFonts w:ascii="Arial" w:hAnsi="Arial"/>
                <w:sz w:val="18"/>
              </w:rPr>
            </w:pPr>
            <w:ins w:id="707" w:author="Huawei" w:date="2021-06-16T11:01:00Z">
              <w:r w:rsidRPr="00585B98">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08" w:author="Huawei" w:date="2021-06-16T11:0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09" w:author="Huawei" w:date="2021-06-16T11:01:00Z"/>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10" w:author="Huawei" w:date="2021-06-16T11:01:00Z"/>
                <w:rFonts w:ascii="Arial" w:hAnsi="Arial"/>
                <w:sz w:val="18"/>
              </w:rPr>
            </w:pPr>
          </w:p>
        </w:tc>
      </w:tr>
      <w:tr w:rsidR="00594371" w:rsidRPr="00585B98" w:rsidTr="00BA080A">
        <w:trPr>
          <w:ins w:id="711" w:author="Huawei" w:date="2021-06-16T11:01:00Z"/>
        </w:trPr>
        <w:tc>
          <w:tcPr>
            <w:tcW w:w="453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12" w:author="Huawei" w:date="2021-06-16T11:01:00Z"/>
                <w:rFonts w:ascii="Arial" w:hAnsi="Arial"/>
                <w:sz w:val="18"/>
              </w:rPr>
            </w:pPr>
            <w:ins w:id="713" w:author="Huawei" w:date="2021-06-16T11:01:00Z">
              <w:r w:rsidRPr="00585B98">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14" w:author="Huawei" w:date="2021-06-16T11:0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15" w:author="Huawei" w:date="2021-06-16T11: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16" w:author="Huawei" w:date="2021-06-16T11:01:00Z"/>
                <w:rFonts w:ascii="Arial" w:hAnsi="Arial"/>
                <w:sz w:val="18"/>
              </w:rPr>
            </w:pPr>
          </w:p>
        </w:tc>
      </w:tr>
    </w:tbl>
    <w:p w:rsidR="00594371" w:rsidRPr="00585B98" w:rsidRDefault="00594371" w:rsidP="00594371">
      <w:pPr>
        <w:rPr>
          <w:ins w:id="717" w:author="Huawei" w:date="2021-06-16T11:01:00Z"/>
        </w:rPr>
      </w:pPr>
    </w:p>
    <w:p w:rsidR="00594371" w:rsidRPr="00585B98" w:rsidRDefault="00594371" w:rsidP="00594371">
      <w:pPr>
        <w:pStyle w:val="H6"/>
        <w:rPr>
          <w:ins w:id="718" w:author="Huawei" w:date="2021-06-16T11:01:00Z"/>
        </w:rPr>
      </w:pPr>
      <w:ins w:id="719" w:author="Huawei" w:date="2021-06-16T11:03:00Z">
        <w:r>
          <w:t>6.1.2.3</w:t>
        </w:r>
      </w:ins>
      <w:ins w:id="720" w:author="Huawei" w:date="2021-06-16T11:01:00Z">
        <w:r w:rsidRPr="00585B98">
          <w:t>.5</w:t>
        </w:r>
        <w:r w:rsidRPr="00585B98">
          <w:tab/>
          <w:t xml:space="preserve">Test </w:t>
        </w:r>
        <w:r w:rsidRPr="00585B98">
          <w:rPr>
            <w:lang w:eastAsia="x-none"/>
          </w:rPr>
          <w:t>requirement</w:t>
        </w:r>
      </w:ins>
    </w:p>
    <w:p w:rsidR="00594371" w:rsidRPr="00585B98" w:rsidRDefault="00594371" w:rsidP="00594371">
      <w:pPr>
        <w:rPr>
          <w:ins w:id="721" w:author="Huawei" w:date="2021-06-16T11:01:00Z"/>
        </w:rPr>
      </w:pPr>
      <w:ins w:id="722" w:author="Huawei" w:date="2021-06-16T11:01:00Z">
        <w:r w:rsidRPr="00585B98">
          <w:t xml:space="preserve">Tables </w:t>
        </w:r>
      </w:ins>
      <w:ins w:id="723" w:author="Huawei" w:date="2021-06-16T11:03:00Z">
        <w:r>
          <w:t>6.1.2.3</w:t>
        </w:r>
      </w:ins>
      <w:ins w:id="724" w:author="Huawei" w:date="2021-06-16T11:01:00Z">
        <w:r w:rsidRPr="00585B98">
          <w:t xml:space="preserve">.4.1-3, </w:t>
        </w:r>
      </w:ins>
      <w:ins w:id="725" w:author="Huawei" w:date="2021-06-16T11:03:00Z">
        <w:r>
          <w:t>6.1.2.3</w:t>
        </w:r>
      </w:ins>
      <w:ins w:id="726" w:author="Huawei" w:date="2021-06-16T11:01:00Z">
        <w:r w:rsidRPr="00585B98">
          <w:t xml:space="preserve">.5-1 and </w:t>
        </w:r>
      </w:ins>
      <w:ins w:id="727" w:author="Huawei" w:date="2021-06-16T11:03:00Z">
        <w:r>
          <w:t>6.1.2.3</w:t>
        </w:r>
      </w:ins>
      <w:ins w:id="728" w:author="Huawei" w:date="2021-06-16T11:01:00Z">
        <w:r w:rsidRPr="00585B98">
          <w:t xml:space="preserve">.5-2 define the primary level settings including test tolerances for </w:t>
        </w:r>
        <w:r w:rsidRPr="00585B98">
          <w:rPr>
            <w:lang w:eastAsia="ja-JP"/>
          </w:rPr>
          <w:t>lower</w:t>
        </w:r>
        <w:r w:rsidRPr="00585B98">
          <w:t xml:space="preserve"> priority E-UTRA cell re-selection test case.</w:t>
        </w:r>
      </w:ins>
    </w:p>
    <w:p w:rsidR="00594371" w:rsidRPr="00585B98" w:rsidRDefault="00594371" w:rsidP="00594371">
      <w:pPr>
        <w:pStyle w:val="TH"/>
        <w:rPr>
          <w:ins w:id="729" w:author="Huawei" w:date="2021-06-16T11:01:00Z"/>
        </w:rPr>
      </w:pPr>
      <w:ins w:id="730" w:author="Huawei" w:date="2021-06-16T11:01:00Z">
        <w:r w:rsidRPr="00585B98">
          <w:lastRenderedPageBreak/>
          <w:t xml:space="preserve">Table </w:t>
        </w:r>
      </w:ins>
      <w:ins w:id="731" w:author="Huawei" w:date="2021-06-16T11:03:00Z">
        <w:r>
          <w:t>6.1.2.3</w:t>
        </w:r>
      </w:ins>
      <w:ins w:id="732" w:author="Huawei" w:date="2021-06-16T11:01:00Z">
        <w:r w:rsidRPr="00585B98">
          <w:t>.5-1: Cell specific test parameters for NR cell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649"/>
        <w:gridCol w:w="1895"/>
        <w:gridCol w:w="1223"/>
        <w:gridCol w:w="1049"/>
      </w:tblGrid>
      <w:tr w:rsidR="00594371" w:rsidRPr="00585B98" w:rsidTr="00BA080A">
        <w:trPr>
          <w:cantSplit/>
          <w:jc w:val="center"/>
          <w:ins w:id="733" w:author="Huawei" w:date="2021-06-16T11:01:00Z"/>
        </w:trPr>
        <w:tc>
          <w:tcPr>
            <w:tcW w:w="2518" w:type="dxa"/>
            <w:vMerge w:val="restart"/>
            <w:tcBorders>
              <w:top w:val="single" w:sz="4" w:space="0" w:color="auto"/>
              <w:left w:val="single" w:sz="4" w:space="0" w:color="auto"/>
            </w:tcBorders>
          </w:tcPr>
          <w:p w:rsidR="00594371" w:rsidRPr="00585B98" w:rsidRDefault="00594371" w:rsidP="00BA080A">
            <w:pPr>
              <w:pStyle w:val="TAH"/>
              <w:rPr>
                <w:ins w:id="734" w:author="Huawei" w:date="2021-06-16T11:01:00Z"/>
                <w:rFonts w:cs="Arial"/>
              </w:rPr>
            </w:pPr>
            <w:ins w:id="735" w:author="Huawei" w:date="2021-06-16T11:01:00Z">
              <w:r w:rsidRPr="00585B98">
                <w:rPr>
                  <w:rFonts w:cs="Arial"/>
                </w:rPr>
                <w:t>Parameter</w:t>
              </w:r>
            </w:ins>
          </w:p>
        </w:tc>
        <w:tc>
          <w:tcPr>
            <w:tcW w:w="1649" w:type="dxa"/>
            <w:vMerge w:val="restart"/>
            <w:tcBorders>
              <w:top w:val="single" w:sz="4" w:space="0" w:color="auto"/>
            </w:tcBorders>
          </w:tcPr>
          <w:p w:rsidR="00594371" w:rsidRPr="00585B98" w:rsidRDefault="00594371" w:rsidP="00BA080A">
            <w:pPr>
              <w:pStyle w:val="TAH"/>
              <w:rPr>
                <w:ins w:id="736" w:author="Huawei" w:date="2021-06-16T11:01:00Z"/>
                <w:rFonts w:cs="Arial"/>
              </w:rPr>
            </w:pPr>
            <w:ins w:id="737" w:author="Huawei" w:date="2021-06-16T11:01:00Z">
              <w:r w:rsidRPr="00585B98">
                <w:rPr>
                  <w:rFonts w:cs="Arial"/>
                </w:rPr>
                <w:t>Unit</w:t>
              </w:r>
            </w:ins>
          </w:p>
        </w:tc>
        <w:tc>
          <w:tcPr>
            <w:tcW w:w="1895" w:type="dxa"/>
            <w:vMerge w:val="restart"/>
            <w:tcBorders>
              <w:top w:val="single" w:sz="4" w:space="0" w:color="auto"/>
            </w:tcBorders>
          </w:tcPr>
          <w:p w:rsidR="00594371" w:rsidRPr="00585B98" w:rsidRDefault="00594371" w:rsidP="00BA080A">
            <w:pPr>
              <w:pStyle w:val="TAH"/>
              <w:rPr>
                <w:ins w:id="738" w:author="Huawei" w:date="2021-06-16T11:01:00Z"/>
                <w:rFonts w:cs="Arial"/>
              </w:rPr>
            </w:pPr>
            <w:ins w:id="739" w:author="Huawei" w:date="2021-06-16T11:01:00Z">
              <w:r w:rsidRPr="00585B98">
                <w:rPr>
                  <w:rFonts w:cs="Arial"/>
                </w:rPr>
                <w:t>Test configuration</w:t>
              </w:r>
            </w:ins>
          </w:p>
        </w:tc>
        <w:tc>
          <w:tcPr>
            <w:tcW w:w="2272" w:type="dxa"/>
            <w:gridSpan w:val="2"/>
            <w:tcBorders>
              <w:top w:val="single" w:sz="4" w:space="0" w:color="auto"/>
              <w:right w:val="single" w:sz="4" w:space="0" w:color="auto"/>
            </w:tcBorders>
          </w:tcPr>
          <w:p w:rsidR="00594371" w:rsidRPr="00585B98" w:rsidRDefault="00594371" w:rsidP="00BA080A">
            <w:pPr>
              <w:pStyle w:val="TAH"/>
              <w:rPr>
                <w:ins w:id="740" w:author="Huawei" w:date="2021-06-16T11:01:00Z"/>
                <w:rFonts w:cs="Arial"/>
              </w:rPr>
            </w:pPr>
            <w:ins w:id="741" w:author="Huawei" w:date="2021-06-16T11:01:00Z">
              <w:r w:rsidRPr="00585B98">
                <w:rPr>
                  <w:rFonts w:cs="Arial"/>
                </w:rPr>
                <w:t>Cell 1</w:t>
              </w:r>
            </w:ins>
          </w:p>
        </w:tc>
      </w:tr>
      <w:tr w:rsidR="00594371" w:rsidRPr="00585B98" w:rsidTr="00BA080A">
        <w:trPr>
          <w:cantSplit/>
          <w:jc w:val="center"/>
          <w:ins w:id="742" w:author="Huawei" w:date="2021-06-16T11:01:00Z"/>
        </w:trPr>
        <w:tc>
          <w:tcPr>
            <w:tcW w:w="2518" w:type="dxa"/>
            <w:vMerge/>
            <w:tcBorders>
              <w:left w:val="single" w:sz="4" w:space="0" w:color="auto"/>
              <w:bottom w:val="single" w:sz="4" w:space="0" w:color="auto"/>
            </w:tcBorders>
          </w:tcPr>
          <w:p w:rsidR="00594371" w:rsidRPr="00585B98" w:rsidRDefault="00594371" w:rsidP="00BA080A">
            <w:pPr>
              <w:pStyle w:val="TAH"/>
              <w:rPr>
                <w:ins w:id="743" w:author="Huawei" w:date="2021-06-16T11:01:00Z"/>
                <w:rFonts w:cs="Arial"/>
              </w:rPr>
            </w:pPr>
          </w:p>
        </w:tc>
        <w:tc>
          <w:tcPr>
            <w:tcW w:w="1649" w:type="dxa"/>
            <w:vMerge/>
            <w:tcBorders>
              <w:bottom w:val="single" w:sz="4" w:space="0" w:color="auto"/>
            </w:tcBorders>
          </w:tcPr>
          <w:p w:rsidR="00594371" w:rsidRPr="00585B98" w:rsidRDefault="00594371" w:rsidP="00BA080A">
            <w:pPr>
              <w:pStyle w:val="TAH"/>
              <w:rPr>
                <w:ins w:id="744" w:author="Huawei" w:date="2021-06-16T11:01:00Z"/>
                <w:rFonts w:cs="Arial"/>
              </w:rPr>
            </w:pPr>
          </w:p>
        </w:tc>
        <w:tc>
          <w:tcPr>
            <w:tcW w:w="1895" w:type="dxa"/>
            <w:vMerge/>
            <w:tcBorders>
              <w:bottom w:val="single" w:sz="4" w:space="0" w:color="auto"/>
            </w:tcBorders>
          </w:tcPr>
          <w:p w:rsidR="00594371" w:rsidRPr="00585B98" w:rsidRDefault="00594371" w:rsidP="00BA080A">
            <w:pPr>
              <w:pStyle w:val="TAH"/>
              <w:rPr>
                <w:ins w:id="745" w:author="Huawei" w:date="2021-06-16T11:01:00Z"/>
                <w:rFonts w:cs="Arial"/>
              </w:rPr>
            </w:pPr>
          </w:p>
        </w:tc>
        <w:tc>
          <w:tcPr>
            <w:tcW w:w="1223" w:type="dxa"/>
            <w:tcBorders>
              <w:bottom w:val="single" w:sz="4" w:space="0" w:color="auto"/>
            </w:tcBorders>
          </w:tcPr>
          <w:p w:rsidR="00594371" w:rsidRPr="00585B98" w:rsidRDefault="00594371" w:rsidP="00BA080A">
            <w:pPr>
              <w:pStyle w:val="TAH"/>
              <w:rPr>
                <w:ins w:id="746" w:author="Huawei" w:date="2021-06-16T11:01:00Z"/>
                <w:rFonts w:cs="Arial"/>
              </w:rPr>
            </w:pPr>
            <w:ins w:id="747" w:author="Huawei" w:date="2021-06-16T11:01:00Z">
              <w:r w:rsidRPr="00585B98">
                <w:rPr>
                  <w:rFonts w:cs="Arial"/>
                </w:rPr>
                <w:t>T1</w:t>
              </w:r>
            </w:ins>
          </w:p>
        </w:tc>
        <w:tc>
          <w:tcPr>
            <w:tcW w:w="1049" w:type="dxa"/>
            <w:tcBorders>
              <w:bottom w:val="single" w:sz="4" w:space="0" w:color="auto"/>
            </w:tcBorders>
          </w:tcPr>
          <w:p w:rsidR="00594371" w:rsidRPr="00585B98" w:rsidRDefault="00594371" w:rsidP="00BA080A">
            <w:pPr>
              <w:pStyle w:val="TAH"/>
              <w:rPr>
                <w:ins w:id="748" w:author="Huawei" w:date="2021-06-16T11:01:00Z"/>
                <w:rFonts w:cs="Arial"/>
              </w:rPr>
            </w:pPr>
            <w:ins w:id="749" w:author="Huawei" w:date="2021-06-16T11:01:00Z">
              <w:r w:rsidRPr="00585B98">
                <w:rPr>
                  <w:rFonts w:cs="Arial"/>
                </w:rPr>
                <w:t>T2</w:t>
              </w:r>
            </w:ins>
          </w:p>
        </w:tc>
      </w:tr>
      <w:tr w:rsidR="00594371" w:rsidRPr="00585B98" w:rsidTr="00BA080A">
        <w:trPr>
          <w:cantSplit/>
          <w:jc w:val="center"/>
          <w:ins w:id="750" w:author="Huawei" w:date="2021-06-16T11:01:00Z"/>
        </w:trPr>
        <w:tc>
          <w:tcPr>
            <w:tcW w:w="2518" w:type="dxa"/>
            <w:vMerge w:val="restart"/>
            <w:tcBorders>
              <w:left w:val="single" w:sz="4" w:space="0" w:color="auto"/>
            </w:tcBorders>
          </w:tcPr>
          <w:p w:rsidR="00594371" w:rsidRPr="00585B98" w:rsidRDefault="00594371" w:rsidP="00BA080A">
            <w:pPr>
              <w:pStyle w:val="TAL"/>
              <w:rPr>
                <w:ins w:id="751" w:author="Huawei" w:date="2021-06-16T11:01:00Z"/>
                <w:rFonts w:cs="Arial"/>
              </w:rPr>
            </w:pPr>
            <w:ins w:id="752" w:author="Huawei" w:date="2021-06-16T11:01:00Z">
              <w:r w:rsidRPr="00585B98">
                <w:rPr>
                  <w:rFonts w:cs="Arial"/>
                </w:rPr>
                <w:t>TDD configuration</w:t>
              </w:r>
            </w:ins>
          </w:p>
        </w:tc>
        <w:tc>
          <w:tcPr>
            <w:tcW w:w="1649" w:type="dxa"/>
            <w:tcBorders>
              <w:bottom w:val="single" w:sz="4" w:space="0" w:color="auto"/>
            </w:tcBorders>
          </w:tcPr>
          <w:p w:rsidR="00594371" w:rsidRPr="00585B98" w:rsidRDefault="00594371" w:rsidP="00BA080A">
            <w:pPr>
              <w:pStyle w:val="TAC"/>
              <w:rPr>
                <w:ins w:id="753" w:author="Huawei" w:date="2021-06-16T11:01:00Z"/>
                <w:rFonts w:cs="Arial"/>
              </w:rPr>
            </w:pPr>
          </w:p>
        </w:tc>
        <w:tc>
          <w:tcPr>
            <w:tcW w:w="1895" w:type="dxa"/>
            <w:tcBorders>
              <w:bottom w:val="single" w:sz="4" w:space="0" w:color="auto"/>
            </w:tcBorders>
          </w:tcPr>
          <w:p w:rsidR="00594371" w:rsidRPr="00585B98" w:rsidRDefault="00594371" w:rsidP="00BA080A">
            <w:pPr>
              <w:pStyle w:val="TAC"/>
              <w:rPr>
                <w:ins w:id="754" w:author="Huawei" w:date="2021-06-16T11:01:00Z"/>
                <w:rFonts w:cs="v4.2.0"/>
              </w:rPr>
            </w:pPr>
            <w:ins w:id="755" w:author="Huawei" w:date="2021-06-16T11:01:00Z">
              <w:r w:rsidRPr="00585B98">
                <w:rPr>
                  <w:rFonts w:cs="v4.2.0"/>
                </w:rPr>
                <w:t>1, 4</w:t>
              </w:r>
            </w:ins>
          </w:p>
        </w:tc>
        <w:tc>
          <w:tcPr>
            <w:tcW w:w="2272" w:type="dxa"/>
            <w:gridSpan w:val="2"/>
            <w:tcBorders>
              <w:bottom w:val="single" w:sz="4" w:space="0" w:color="auto"/>
            </w:tcBorders>
          </w:tcPr>
          <w:p w:rsidR="00594371" w:rsidRPr="00585B98" w:rsidRDefault="00594371" w:rsidP="00BA080A">
            <w:pPr>
              <w:pStyle w:val="TAC"/>
              <w:rPr>
                <w:ins w:id="756" w:author="Huawei" w:date="2021-06-16T11:01:00Z"/>
                <w:rFonts w:cs="Arial"/>
              </w:rPr>
            </w:pPr>
            <w:ins w:id="757" w:author="Huawei" w:date="2021-06-16T11:01:00Z">
              <w:r w:rsidRPr="00585B98">
                <w:rPr>
                  <w:rFonts w:cs="Arial"/>
                </w:rPr>
                <w:t>N/A</w:t>
              </w:r>
            </w:ins>
          </w:p>
        </w:tc>
      </w:tr>
      <w:tr w:rsidR="00594371" w:rsidRPr="00585B98" w:rsidTr="00BA080A">
        <w:trPr>
          <w:cantSplit/>
          <w:jc w:val="center"/>
          <w:ins w:id="758" w:author="Huawei" w:date="2021-06-16T11:01:00Z"/>
        </w:trPr>
        <w:tc>
          <w:tcPr>
            <w:tcW w:w="2518" w:type="dxa"/>
            <w:vMerge/>
            <w:tcBorders>
              <w:left w:val="single" w:sz="4" w:space="0" w:color="auto"/>
            </w:tcBorders>
          </w:tcPr>
          <w:p w:rsidR="00594371" w:rsidRPr="00585B98" w:rsidRDefault="00594371" w:rsidP="00BA080A">
            <w:pPr>
              <w:pStyle w:val="TAL"/>
              <w:rPr>
                <w:ins w:id="759" w:author="Huawei" w:date="2021-06-16T11:01:00Z"/>
                <w:rFonts w:cs="Arial"/>
              </w:rPr>
            </w:pPr>
          </w:p>
        </w:tc>
        <w:tc>
          <w:tcPr>
            <w:tcW w:w="1649" w:type="dxa"/>
            <w:tcBorders>
              <w:bottom w:val="single" w:sz="4" w:space="0" w:color="auto"/>
            </w:tcBorders>
          </w:tcPr>
          <w:p w:rsidR="00594371" w:rsidRPr="00585B98" w:rsidRDefault="00594371" w:rsidP="00BA080A">
            <w:pPr>
              <w:pStyle w:val="TAC"/>
              <w:rPr>
                <w:ins w:id="760" w:author="Huawei" w:date="2021-06-16T11:01:00Z"/>
                <w:rFonts w:cs="Arial"/>
              </w:rPr>
            </w:pPr>
          </w:p>
        </w:tc>
        <w:tc>
          <w:tcPr>
            <w:tcW w:w="1895" w:type="dxa"/>
            <w:tcBorders>
              <w:bottom w:val="single" w:sz="4" w:space="0" w:color="auto"/>
            </w:tcBorders>
          </w:tcPr>
          <w:p w:rsidR="00594371" w:rsidRPr="00585B98" w:rsidRDefault="00594371" w:rsidP="00BA080A">
            <w:pPr>
              <w:pStyle w:val="TAC"/>
              <w:rPr>
                <w:ins w:id="761" w:author="Huawei" w:date="2021-06-16T11:01:00Z"/>
                <w:rFonts w:cs="v4.2.0"/>
              </w:rPr>
            </w:pPr>
            <w:ins w:id="762" w:author="Huawei" w:date="2021-06-16T11:01:00Z">
              <w:r w:rsidRPr="00585B98">
                <w:rPr>
                  <w:rFonts w:cs="v4.2.0"/>
                </w:rPr>
                <w:t>2, 5</w:t>
              </w:r>
            </w:ins>
          </w:p>
        </w:tc>
        <w:tc>
          <w:tcPr>
            <w:tcW w:w="2272" w:type="dxa"/>
            <w:gridSpan w:val="2"/>
            <w:tcBorders>
              <w:bottom w:val="single" w:sz="4" w:space="0" w:color="auto"/>
            </w:tcBorders>
          </w:tcPr>
          <w:p w:rsidR="00594371" w:rsidRPr="00585B98" w:rsidRDefault="00594371" w:rsidP="00BA080A">
            <w:pPr>
              <w:pStyle w:val="TAC"/>
              <w:rPr>
                <w:ins w:id="763" w:author="Huawei" w:date="2021-06-16T11:01:00Z"/>
                <w:rFonts w:cs="v4.2.0"/>
              </w:rPr>
            </w:pPr>
            <w:ins w:id="764" w:author="Huawei" w:date="2021-06-16T11:01:00Z">
              <w:r w:rsidRPr="00585B98">
                <w:rPr>
                  <w:lang w:eastAsia="ja-JP"/>
                </w:rPr>
                <w:t>TDDConf.1.1</w:t>
              </w:r>
            </w:ins>
          </w:p>
        </w:tc>
      </w:tr>
      <w:tr w:rsidR="00594371" w:rsidRPr="00585B98" w:rsidTr="00BA080A">
        <w:trPr>
          <w:cantSplit/>
          <w:jc w:val="center"/>
          <w:ins w:id="765" w:author="Huawei" w:date="2021-06-16T11:01:00Z"/>
        </w:trPr>
        <w:tc>
          <w:tcPr>
            <w:tcW w:w="2518" w:type="dxa"/>
            <w:vMerge/>
            <w:tcBorders>
              <w:left w:val="single" w:sz="4" w:space="0" w:color="auto"/>
              <w:bottom w:val="single" w:sz="4" w:space="0" w:color="auto"/>
            </w:tcBorders>
          </w:tcPr>
          <w:p w:rsidR="00594371" w:rsidRPr="00585B98" w:rsidRDefault="00594371" w:rsidP="00BA080A">
            <w:pPr>
              <w:pStyle w:val="TAL"/>
              <w:rPr>
                <w:ins w:id="766" w:author="Huawei" w:date="2021-06-16T11:01:00Z"/>
                <w:rFonts w:cs="Arial"/>
              </w:rPr>
            </w:pPr>
          </w:p>
        </w:tc>
        <w:tc>
          <w:tcPr>
            <w:tcW w:w="1649" w:type="dxa"/>
            <w:tcBorders>
              <w:bottom w:val="single" w:sz="4" w:space="0" w:color="auto"/>
            </w:tcBorders>
          </w:tcPr>
          <w:p w:rsidR="00594371" w:rsidRPr="00585B98" w:rsidRDefault="00594371" w:rsidP="00BA080A">
            <w:pPr>
              <w:pStyle w:val="TAC"/>
              <w:rPr>
                <w:ins w:id="767" w:author="Huawei" w:date="2021-06-16T11:01:00Z"/>
                <w:rFonts w:cs="Arial"/>
              </w:rPr>
            </w:pPr>
          </w:p>
        </w:tc>
        <w:tc>
          <w:tcPr>
            <w:tcW w:w="1895" w:type="dxa"/>
            <w:tcBorders>
              <w:bottom w:val="single" w:sz="4" w:space="0" w:color="auto"/>
            </w:tcBorders>
          </w:tcPr>
          <w:p w:rsidR="00594371" w:rsidRPr="00585B98" w:rsidRDefault="00594371" w:rsidP="00BA080A">
            <w:pPr>
              <w:pStyle w:val="TAC"/>
              <w:rPr>
                <w:ins w:id="768" w:author="Huawei" w:date="2021-06-16T11:01:00Z"/>
                <w:rFonts w:cs="v4.2.0"/>
              </w:rPr>
            </w:pPr>
            <w:ins w:id="769" w:author="Huawei" w:date="2021-06-16T11:01:00Z">
              <w:r w:rsidRPr="00585B98">
                <w:rPr>
                  <w:rFonts w:cs="v4.2.0"/>
                </w:rPr>
                <w:t>3, 6</w:t>
              </w:r>
            </w:ins>
          </w:p>
        </w:tc>
        <w:tc>
          <w:tcPr>
            <w:tcW w:w="2272" w:type="dxa"/>
            <w:gridSpan w:val="2"/>
            <w:tcBorders>
              <w:bottom w:val="single" w:sz="4" w:space="0" w:color="auto"/>
            </w:tcBorders>
          </w:tcPr>
          <w:p w:rsidR="00594371" w:rsidRPr="00585B98" w:rsidRDefault="00594371" w:rsidP="00BA080A">
            <w:pPr>
              <w:pStyle w:val="TAC"/>
              <w:rPr>
                <w:ins w:id="770" w:author="Huawei" w:date="2021-06-16T11:01:00Z"/>
                <w:rFonts w:cs="v4.2.0"/>
              </w:rPr>
            </w:pPr>
            <w:ins w:id="771" w:author="Huawei" w:date="2021-06-16T11:01:00Z">
              <w:r w:rsidRPr="00585B98">
                <w:rPr>
                  <w:lang w:eastAsia="ja-JP"/>
                </w:rPr>
                <w:t>TDDConf.2.1</w:t>
              </w:r>
            </w:ins>
          </w:p>
        </w:tc>
      </w:tr>
      <w:tr w:rsidR="00594371" w:rsidRPr="00585B98" w:rsidTr="00BA080A">
        <w:trPr>
          <w:cantSplit/>
          <w:jc w:val="center"/>
          <w:ins w:id="772" w:author="Huawei" w:date="2021-06-16T11:01:00Z"/>
        </w:trPr>
        <w:tc>
          <w:tcPr>
            <w:tcW w:w="2518" w:type="dxa"/>
            <w:vMerge w:val="restart"/>
            <w:tcBorders>
              <w:left w:val="single" w:sz="4" w:space="0" w:color="auto"/>
            </w:tcBorders>
          </w:tcPr>
          <w:p w:rsidR="00594371" w:rsidRPr="00585B98" w:rsidRDefault="00594371" w:rsidP="00BA080A">
            <w:pPr>
              <w:pStyle w:val="TAL"/>
              <w:rPr>
                <w:ins w:id="773" w:author="Huawei" w:date="2021-06-16T11:01:00Z"/>
                <w:rFonts w:cs="Arial"/>
              </w:rPr>
            </w:pPr>
            <w:ins w:id="774" w:author="Huawei" w:date="2021-06-16T11:01:00Z">
              <w:r w:rsidRPr="00585B98">
                <w:rPr>
                  <w:rFonts w:cs="Arial"/>
                </w:rPr>
                <w:t>PDSCH RMC configuration</w:t>
              </w:r>
            </w:ins>
          </w:p>
        </w:tc>
        <w:tc>
          <w:tcPr>
            <w:tcW w:w="1649" w:type="dxa"/>
            <w:tcBorders>
              <w:bottom w:val="single" w:sz="4" w:space="0" w:color="auto"/>
            </w:tcBorders>
          </w:tcPr>
          <w:p w:rsidR="00594371" w:rsidRPr="00585B98" w:rsidRDefault="00594371" w:rsidP="00BA080A">
            <w:pPr>
              <w:pStyle w:val="TAC"/>
              <w:rPr>
                <w:ins w:id="775" w:author="Huawei" w:date="2021-06-16T11:01:00Z"/>
                <w:rFonts w:cs="Arial"/>
              </w:rPr>
            </w:pPr>
          </w:p>
        </w:tc>
        <w:tc>
          <w:tcPr>
            <w:tcW w:w="1895" w:type="dxa"/>
            <w:tcBorders>
              <w:bottom w:val="single" w:sz="4" w:space="0" w:color="auto"/>
            </w:tcBorders>
          </w:tcPr>
          <w:p w:rsidR="00594371" w:rsidRPr="00585B98" w:rsidRDefault="00594371" w:rsidP="00BA080A">
            <w:pPr>
              <w:pStyle w:val="TAC"/>
              <w:rPr>
                <w:ins w:id="776" w:author="Huawei" w:date="2021-06-16T11:01:00Z"/>
                <w:rFonts w:cs="v4.2.0"/>
              </w:rPr>
            </w:pPr>
            <w:ins w:id="777" w:author="Huawei" w:date="2021-06-16T11:01:00Z">
              <w:r w:rsidRPr="00585B98">
                <w:rPr>
                  <w:rFonts w:cs="v4.2.0"/>
                </w:rPr>
                <w:t>1, 4</w:t>
              </w:r>
            </w:ins>
          </w:p>
        </w:tc>
        <w:tc>
          <w:tcPr>
            <w:tcW w:w="2272" w:type="dxa"/>
            <w:gridSpan w:val="2"/>
            <w:tcBorders>
              <w:bottom w:val="single" w:sz="4" w:space="0" w:color="auto"/>
            </w:tcBorders>
          </w:tcPr>
          <w:p w:rsidR="00594371" w:rsidRPr="00585B98" w:rsidRDefault="00594371" w:rsidP="00BA080A">
            <w:pPr>
              <w:pStyle w:val="TAC"/>
              <w:rPr>
                <w:ins w:id="778" w:author="Huawei" w:date="2021-06-16T11:01:00Z"/>
                <w:rFonts w:cs="Arial"/>
              </w:rPr>
            </w:pPr>
            <w:ins w:id="779" w:author="Huawei" w:date="2021-06-16T11:01:00Z">
              <w:r w:rsidRPr="00585B98">
                <w:rPr>
                  <w:rFonts w:cs="v4.2.0"/>
                </w:rPr>
                <w:t>SR.1.1 FDD</w:t>
              </w:r>
            </w:ins>
          </w:p>
        </w:tc>
      </w:tr>
      <w:tr w:rsidR="00594371" w:rsidRPr="00585B98" w:rsidTr="00BA080A">
        <w:trPr>
          <w:cantSplit/>
          <w:jc w:val="center"/>
          <w:ins w:id="780" w:author="Huawei" w:date="2021-06-16T11:01:00Z"/>
        </w:trPr>
        <w:tc>
          <w:tcPr>
            <w:tcW w:w="2518" w:type="dxa"/>
            <w:vMerge/>
            <w:tcBorders>
              <w:left w:val="single" w:sz="4" w:space="0" w:color="auto"/>
            </w:tcBorders>
          </w:tcPr>
          <w:p w:rsidR="00594371" w:rsidRPr="00585B98" w:rsidRDefault="00594371" w:rsidP="00BA080A">
            <w:pPr>
              <w:pStyle w:val="TAL"/>
              <w:rPr>
                <w:ins w:id="781" w:author="Huawei" w:date="2021-06-16T11:01:00Z"/>
                <w:rFonts w:cs="Arial"/>
              </w:rPr>
            </w:pPr>
          </w:p>
        </w:tc>
        <w:tc>
          <w:tcPr>
            <w:tcW w:w="1649" w:type="dxa"/>
            <w:tcBorders>
              <w:bottom w:val="single" w:sz="4" w:space="0" w:color="auto"/>
            </w:tcBorders>
          </w:tcPr>
          <w:p w:rsidR="00594371" w:rsidRPr="00585B98" w:rsidRDefault="00594371" w:rsidP="00BA080A">
            <w:pPr>
              <w:pStyle w:val="TAC"/>
              <w:rPr>
                <w:ins w:id="782" w:author="Huawei" w:date="2021-06-16T11:01:00Z"/>
                <w:rFonts w:cs="Arial"/>
              </w:rPr>
            </w:pPr>
          </w:p>
        </w:tc>
        <w:tc>
          <w:tcPr>
            <w:tcW w:w="1895" w:type="dxa"/>
            <w:tcBorders>
              <w:bottom w:val="single" w:sz="4" w:space="0" w:color="auto"/>
            </w:tcBorders>
          </w:tcPr>
          <w:p w:rsidR="00594371" w:rsidRPr="00585B98" w:rsidRDefault="00594371" w:rsidP="00BA080A">
            <w:pPr>
              <w:pStyle w:val="TAC"/>
              <w:rPr>
                <w:ins w:id="783" w:author="Huawei" w:date="2021-06-16T11:01:00Z"/>
                <w:rFonts w:cs="v4.2.0"/>
              </w:rPr>
            </w:pPr>
            <w:ins w:id="784" w:author="Huawei" w:date="2021-06-16T11:01:00Z">
              <w:r w:rsidRPr="00585B98">
                <w:rPr>
                  <w:rFonts w:cs="v4.2.0"/>
                </w:rPr>
                <w:t>2, 5</w:t>
              </w:r>
            </w:ins>
          </w:p>
        </w:tc>
        <w:tc>
          <w:tcPr>
            <w:tcW w:w="2272" w:type="dxa"/>
            <w:gridSpan w:val="2"/>
            <w:tcBorders>
              <w:bottom w:val="single" w:sz="4" w:space="0" w:color="auto"/>
            </w:tcBorders>
          </w:tcPr>
          <w:p w:rsidR="00594371" w:rsidRPr="00585B98" w:rsidRDefault="00594371" w:rsidP="00BA080A">
            <w:pPr>
              <w:pStyle w:val="TAC"/>
              <w:rPr>
                <w:ins w:id="785" w:author="Huawei" w:date="2021-06-16T11:01:00Z"/>
                <w:rFonts w:cs="v4.2.0"/>
              </w:rPr>
            </w:pPr>
            <w:ins w:id="786" w:author="Huawei" w:date="2021-06-16T11:01:00Z">
              <w:r w:rsidRPr="00585B98">
                <w:rPr>
                  <w:rFonts w:cs="v4.2.0"/>
                </w:rPr>
                <w:t>SR.1.1 TDD</w:t>
              </w:r>
            </w:ins>
          </w:p>
        </w:tc>
      </w:tr>
      <w:tr w:rsidR="00594371" w:rsidRPr="00585B98" w:rsidTr="00BA080A">
        <w:trPr>
          <w:cantSplit/>
          <w:jc w:val="center"/>
          <w:ins w:id="787" w:author="Huawei" w:date="2021-06-16T11:01:00Z"/>
        </w:trPr>
        <w:tc>
          <w:tcPr>
            <w:tcW w:w="2518" w:type="dxa"/>
            <w:vMerge/>
            <w:tcBorders>
              <w:left w:val="single" w:sz="4" w:space="0" w:color="auto"/>
              <w:bottom w:val="single" w:sz="4" w:space="0" w:color="auto"/>
            </w:tcBorders>
          </w:tcPr>
          <w:p w:rsidR="00594371" w:rsidRPr="00585B98" w:rsidRDefault="00594371" w:rsidP="00BA080A">
            <w:pPr>
              <w:pStyle w:val="TAL"/>
              <w:rPr>
                <w:ins w:id="788" w:author="Huawei" w:date="2021-06-16T11:01:00Z"/>
                <w:rFonts w:cs="Arial"/>
              </w:rPr>
            </w:pPr>
          </w:p>
        </w:tc>
        <w:tc>
          <w:tcPr>
            <w:tcW w:w="1649" w:type="dxa"/>
            <w:tcBorders>
              <w:bottom w:val="single" w:sz="4" w:space="0" w:color="auto"/>
            </w:tcBorders>
          </w:tcPr>
          <w:p w:rsidR="00594371" w:rsidRPr="00585B98" w:rsidRDefault="00594371" w:rsidP="00BA080A">
            <w:pPr>
              <w:pStyle w:val="TAC"/>
              <w:rPr>
                <w:ins w:id="789" w:author="Huawei" w:date="2021-06-16T11:01:00Z"/>
                <w:rFonts w:cs="Arial"/>
              </w:rPr>
            </w:pPr>
          </w:p>
        </w:tc>
        <w:tc>
          <w:tcPr>
            <w:tcW w:w="1895" w:type="dxa"/>
            <w:tcBorders>
              <w:bottom w:val="single" w:sz="4" w:space="0" w:color="auto"/>
            </w:tcBorders>
          </w:tcPr>
          <w:p w:rsidR="00594371" w:rsidRPr="00585B98" w:rsidRDefault="00594371" w:rsidP="00BA080A">
            <w:pPr>
              <w:pStyle w:val="TAC"/>
              <w:rPr>
                <w:ins w:id="790" w:author="Huawei" w:date="2021-06-16T11:01:00Z"/>
                <w:rFonts w:cs="v4.2.0"/>
              </w:rPr>
            </w:pPr>
            <w:ins w:id="791" w:author="Huawei" w:date="2021-06-16T11:01:00Z">
              <w:r w:rsidRPr="00585B98">
                <w:rPr>
                  <w:rFonts w:cs="v4.2.0"/>
                </w:rPr>
                <w:t>3, 6</w:t>
              </w:r>
            </w:ins>
          </w:p>
        </w:tc>
        <w:tc>
          <w:tcPr>
            <w:tcW w:w="2272" w:type="dxa"/>
            <w:gridSpan w:val="2"/>
            <w:tcBorders>
              <w:bottom w:val="single" w:sz="4" w:space="0" w:color="auto"/>
            </w:tcBorders>
          </w:tcPr>
          <w:p w:rsidR="00594371" w:rsidRPr="00585B98" w:rsidRDefault="00594371" w:rsidP="00BA080A">
            <w:pPr>
              <w:pStyle w:val="TAC"/>
              <w:rPr>
                <w:ins w:id="792" w:author="Huawei" w:date="2021-06-16T11:01:00Z"/>
                <w:rFonts w:cs="v4.2.0"/>
              </w:rPr>
            </w:pPr>
            <w:ins w:id="793" w:author="Huawei" w:date="2021-06-16T11:01:00Z">
              <w:r w:rsidRPr="00585B98">
                <w:rPr>
                  <w:rFonts w:cs="v4.2.0"/>
                </w:rPr>
                <w:t>SR.2.1 TDD</w:t>
              </w:r>
            </w:ins>
          </w:p>
        </w:tc>
      </w:tr>
      <w:tr w:rsidR="00594371" w:rsidRPr="00585B98" w:rsidTr="00BA080A">
        <w:trPr>
          <w:cantSplit/>
          <w:jc w:val="center"/>
          <w:ins w:id="794" w:author="Huawei" w:date="2021-06-16T11:01:00Z"/>
        </w:trPr>
        <w:tc>
          <w:tcPr>
            <w:tcW w:w="2518" w:type="dxa"/>
            <w:vMerge w:val="restart"/>
            <w:tcBorders>
              <w:left w:val="single" w:sz="4" w:space="0" w:color="auto"/>
            </w:tcBorders>
          </w:tcPr>
          <w:p w:rsidR="00594371" w:rsidRPr="00585B98" w:rsidRDefault="00594371" w:rsidP="00BA080A">
            <w:pPr>
              <w:pStyle w:val="TAL"/>
              <w:rPr>
                <w:ins w:id="795" w:author="Huawei" w:date="2021-06-16T11:01:00Z"/>
                <w:rFonts w:cs="Arial"/>
              </w:rPr>
            </w:pPr>
            <w:ins w:id="796" w:author="Huawei" w:date="2021-06-16T11:01:00Z">
              <w:r w:rsidRPr="00585B98">
                <w:rPr>
                  <w:rFonts w:cs="Arial"/>
                </w:rPr>
                <w:t>RMSI CORESET RMC configuration</w:t>
              </w:r>
            </w:ins>
          </w:p>
        </w:tc>
        <w:tc>
          <w:tcPr>
            <w:tcW w:w="1649" w:type="dxa"/>
            <w:tcBorders>
              <w:bottom w:val="single" w:sz="4" w:space="0" w:color="auto"/>
            </w:tcBorders>
          </w:tcPr>
          <w:p w:rsidR="00594371" w:rsidRPr="00585B98" w:rsidRDefault="00594371" w:rsidP="00BA080A">
            <w:pPr>
              <w:pStyle w:val="TAC"/>
              <w:rPr>
                <w:ins w:id="797" w:author="Huawei" w:date="2021-06-16T11:01:00Z"/>
                <w:rFonts w:cs="Arial"/>
              </w:rPr>
            </w:pPr>
          </w:p>
        </w:tc>
        <w:tc>
          <w:tcPr>
            <w:tcW w:w="1895" w:type="dxa"/>
            <w:tcBorders>
              <w:bottom w:val="single" w:sz="4" w:space="0" w:color="auto"/>
            </w:tcBorders>
          </w:tcPr>
          <w:p w:rsidR="00594371" w:rsidRPr="00585B98" w:rsidRDefault="00594371" w:rsidP="00BA080A">
            <w:pPr>
              <w:pStyle w:val="TAC"/>
              <w:rPr>
                <w:ins w:id="798" w:author="Huawei" w:date="2021-06-16T11:01:00Z"/>
                <w:rFonts w:cs="v4.2.0"/>
              </w:rPr>
            </w:pPr>
            <w:ins w:id="799" w:author="Huawei" w:date="2021-06-16T11:01:00Z">
              <w:r w:rsidRPr="00585B98">
                <w:rPr>
                  <w:rFonts w:cs="v4.2.0"/>
                </w:rPr>
                <w:t>1, 4</w:t>
              </w:r>
            </w:ins>
          </w:p>
        </w:tc>
        <w:tc>
          <w:tcPr>
            <w:tcW w:w="2272" w:type="dxa"/>
            <w:gridSpan w:val="2"/>
            <w:tcBorders>
              <w:bottom w:val="single" w:sz="4" w:space="0" w:color="auto"/>
            </w:tcBorders>
          </w:tcPr>
          <w:p w:rsidR="00594371" w:rsidRPr="00585B98" w:rsidRDefault="00594371" w:rsidP="00BA080A">
            <w:pPr>
              <w:pStyle w:val="TAC"/>
              <w:rPr>
                <w:ins w:id="800" w:author="Huawei" w:date="2021-06-16T11:01:00Z"/>
                <w:rFonts w:cs="Arial"/>
              </w:rPr>
            </w:pPr>
            <w:ins w:id="801" w:author="Huawei" w:date="2021-06-16T11:01:00Z">
              <w:r w:rsidRPr="00585B98">
                <w:rPr>
                  <w:rFonts w:cs="v4.2.0"/>
                </w:rPr>
                <w:t>CR.1.1 FDD</w:t>
              </w:r>
            </w:ins>
          </w:p>
        </w:tc>
      </w:tr>
      <w:tr w:rsidR="00594371" w:rsidRPr="00585B98" w:rsidTr="00BA080A">
        <w:trPr>
          <w:cantSplit/>
          <w:jc w:val="center"/>
          <w:ins w:id="802" w:author="Huawei" w:date="2021-06-16T11:01:00Z"/>
        </w:trPr>
        <w:tc>
          <w:tcPr>
            <w:tcW w:w="2518" w:type="dxa"/>
            <w:vMerge/>
            <w:tcBorders>
              <w:left w:val="single" w:sz="4" w:space="0" w:color="auto"/>
            </w:tcBorders>
          </w:tcPr>
          <w:p w:rsidR="00594371" w:rsidRPr="00585B98" w:rsidRDefault="00594371" w:rsidP="00BA080A">
            <w:pPr>
              <w:pStyle w:val="TAL"/>
              <w:rPr>
                <w:ins w:id="803" w:author="Huawei" w:date="2021-06-16T11:01:00Z"/>
                <w:rFonts w:cs="Arial"/>
              </w:rPr>
            </w:pPr>
          </w:p>
        </w:tc>
        <w:tc>
          <w:tcPr>
            <w:tcW w:w="1649" w:type="dxa"/>
            <w:tcBorders>
              <w:bottom w:val="single" w:sz="4" w:space="0" w:color="auto"/>
            </w:tcBorders>
          </w:tcPr>
          <w:p w:rsidR="00594371" w:rsidRPr="00585B98" w:rsidRDefault="00594371" w:rsidP="00BA080A">
            <w:pPr>
              <w:pStyle w:val="TAC"/>
              <w:rPr>
                <w:ins w:id="804"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05" w:author="Huawei" w:date="2021-06-16T11:01:00Z"/>
                <w:rFonts w:cs="v4.2.0"/>
              </w:rPr>
            </w:pPr>
            <w:ins w:id="806" w:author="Huawei" w:date="2021-06-16T11:01:00Z">
              <w:r w:rsidRPr="00585B98">
                <w:rPr>
                  <w:rFonts w:cs="v4.2.0"/>
                </w:rPr>
                <w:t>2, 5</w:t>
              </w:r>
            </w:ins>
          </w:p>
        </w:tc>
        <w:tc>
          <w:tcPr>
            <w:tcW w:w="2272" w:type="dxa"/>
            <w:gridSpan w:val="2"/>
            <w:tcBorders>
              <w:bottom w:val="single" w:sz="4" w:space="0" w:color="auto"/>
            </w:tcBorders>
          </w:tcPr>
          <w:p w:rsidR="00594371" w:rsidRPr="00585B98" w:rsidRDefault="00594371" w:rsidP="00BA080A">
            <w:pPr>
              <w:pStyle w:val="TAC"/>
              <w:rPr>
                <w:ins w:id="807" w:author="Huawei" w:date="2021-06-16T11:01:00Z"/>
                <w:rFonts w:cs="v4.2.0"/>
              </w:rPr>
            </w:pPr>
            <w:ins w:id="808" w:author="Huawei" w:date="2021-06-16T11:01:00Z">
              <w:r w:rsidRPr="00585B98">
                <w:rPr>
                  <w:rFonts w:cs="v4.2.0"/>
                </w:rPr>
                <w:t>CR.1.1 TDD</w:t>
              </w:r>
            </w:ins>
          </w:p>
        </w:tc>
      </w:tr>
      <w:tr w:rsidR="00594371" w:rsidRPr="00585B98" w:rsidTr="00BA080A">
        <w:trPr>
          <w:cantSplit/>
          <w:jc w:val="center"/>
          <w:ins w:id="809" w:author="Huawei" w:date="2021-06-16T11:01:00Z"/>
        </w:trPr>
        <w:tc>
          <w:tcPr>
            <w:tcW w:w="2518" w:type="dxa"/>
            <w:vMerge/>
            <w:tcBorders>
              <w:left w:val="single" w:sz="4" w:space="0" w:color="auto"/>
              <w:bottom w:val="single" w:sz="4" w:space="0" w:color="auto"/>
            </w:tcBorders>
          </w:tcPr>
          <w:p w:rsidR="00594371" w:rsidRPr="00585B98" w:rsidRDefault="00594371" w:rsidP="00BA080A">
            <w:pPr>
              <w:pStyle w:val="TAL"/>
              <w:rPr>
                <w:ins w:id="810" w:author="Huawei" w:date="2021-06-16T11:01:00Z"/>
                <w:rFonts w:cs="Arial"/>
              </w:rPr>
            </w:pPr>
          </w:p>
        </w:tc>
        <w:tc>
          <w:tcPr>
            <w:tcW w:w="1649" w:type="dxa"/>
            <w:tcBorders>
              <w:bottom w:val="single" w:sz="4" w:space="0" w:color="auto"/>
            </w:tcBorders>
          </w:tcPr>
          <w:p w:rsidR="00594371" w:rsidRPr="00585B98" w:rsidRDefault="00594371" w:rsidP="00BA080A">
            <w:pPr>
              <w:pStyle w:val="TAC"/>
              <w:rPr>
                <w:ins w:id="811"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12" w:author="Huawei" w:date="2021-06-16T11:01:00Z"/>
                <w:rFonts w:cs="v4.2.0"/>
              </w:rPr>
            </w:pPr>
            <w:ins w:id="813" w:author="Huawei" w:date="2021-06-16T11:01:00Z">
              <w:r w:rsidRPr="00585B98">
                <w:rPr>
                  <w:rFonts w:cs="v4.2.0"/>
                </w:rPr>
                <w:t>3, 6</w:t>
              </w:r>
            </w:ins>
          </w:p>
        </w:tc>
        <w:tc>
          <w:tcPr>
            <w:tcW w:w="2272" w:type="dxa"/>
            <w:gridSpan w:val="2"/>
            <w:tcBorders>
              <w:bottom w:val="single" w:sz="4" w:space="0" w:color="auto"/>
            </w:tcBorders>
          </w:tcPr>
          <w:p w:rsidR="00594371" w:rsidRPr="00585B98" w:rsidRDefault="00594371" w:rsidP="00BA080A">
            <w:pPr>
              <w:pStyle w:val="TAC"/>
              <w:rPr>
                <w:ins w:id="814" w:author="Huawei" w:date="2021-06-16T11:01:00Z"/>
                <w:rFonts w:cs="v4.2.0"/>
              </w:rPr>
            </w:pPr>
            <w:ins w:id="815" w:author="Huawei" w:date="2021-06-16T11:01:00Z">
              <w:r w:rsidRPr="00585B98">
                <w:rPr>
                  <w:rFonts w:cs="v4.2.0"/>
                </w:rPr>
                <w:t>CR.2.1 TDD</w:t>
              </w:r>
            </w:ins>
          </w:p>
        </w:tc>
      </w:tr>
      <w:tr w:rsidR="00594371" w:rsidRPr="00585B98" w:rsidTr="00BA080A">
        <w:trPr>
          <w:cantSplit/>
          <w:jc w:val="center"/>
          <w:ins w:id="816" w:author="Huawei" w:date="2021-06-16T11:01:00Z"/>
        </w:trPr>
        <w:tc>
          <w:tcPr>
            <w:tcW w:w="2518" w:type="dxa"/>
            <w:vMerge w:val="restart"/>
            <w:tcBorders>
              <w:left w:val="single" w:sz="4" w:space="0" w:color="auto"/>
            </w:tcBorders>
          </w:tcPr>
          <w:p w:rsidR="00594371" w:rsidRPr="00585B98" w:rsidRDefault="00594371" w:rsidP="00BA080A">
            <w:pPr>
              <w:pStyle w:val="TAL"/>
              <w:rPr>
                <w:ins w:id="817" w:author="Huawei" w:date="2021-06-16T11:01:00Z"/>
                <w:rFonts w:cs="Arial"/>
              </w:rPr>
            </w:pPr>
            <w:ins w:id="818" w:author="Huawei" w:date="2021-06-16T11:01:00Z">
              <w:r w:rsidRPr="00585B98">
                <w:rPr>
                  <w:rFonts w:cs="Arial"/>
                </w:rPr>
                <w:t>Dedicated CORESET RMC configuration</w:t>
              </w:r>
            </w:ins>
          </w:p>
        </w:tc>
        <w:tc>
          <w:tcPr>
            <w:tcW w:w="1649" w:type="dxa"/>
            <w:tcBorders>
              <w:bottom w:val="single" w:sz="4" w:space="0" w:color="auto"/>
            </w:tcBorders>
          </w:tcPr>
          <w:p w:rsidR="00594371" w:rsidRPr="00585B98" w:rsidRDefault="00594371" w:rsidP="00BA080A">
            <w:pPr>
              <w:pStyle w:val="TAC"/>
              <w:rPr>
                <w:ins w:id="819"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20" w:author="Huawei" w:date="2021-06-16T11:01:00Z"/>
                <w:rFonts w:cs="v4.2.0"/>
              </w:rPr>
            </w:pPr>
            <w:ins w:id="821" w:author="Huawei" w:date="2021-06-16T11:01:00Z">
              <w:r w:rsidRPr="00585B98">
                <w:rPr>
                  <w:rFonts w:cs="v4.2.0"/>
                </w:rPr>
                <w:t>1, 4</w:t>
              </w:r>
            </w:ins>
          </w:p>
        </w:tc>
        <w:tc>
          <w:tcPr>
            <w:tcW w:w="2272" w:type="dxa"/>
            <w:gridSpan w:val="2"/>
            <w:tcBorders>
              <w:bottom w:val="single" w:sz="4" w:space="0" w:color="auto"/>
            </w:tcBorders>
          </w:tcPr>
          <w:p w:rsidR="00594371" w:rsidRPr="00585B98" w:rsidRDefault="00594371" w:rsidP="00BA080A">
            <w:pPr>
              <w:pStyle w:val="TAC"/>
              <w:rPr>
                <w:ins w:id="822" w:author="Huawei" w:date="2021-06-16T11:01:00Z"/>
                <w:rFonts w:cs="Arial"/>
              </w:rPr>
            </w:pPr>
            <w:ins w:id="823" w:author="Huawei" w:date="2021-06-16T11:01:00Z">
              <w:r w:rsidRPr="00585B98">
                <w:rPr>
                  <w:rFonts w:cs="v4.2.0"/>
                </w:rPr>
                <w:t>CCR.1.1 FDD</w:t>
              </w:r>
            </w:ins>
          </w:p>
        </w:tc>
      </w:tr>
      <w:tr w:rsidR="00594371" w:rsidRPr="00585B98" w:rsidTr="00BA080A">
        <w:trPr>
          <w:cantSplit/>
          <w:jc w:val="center"/>
          <w:ins w:id="824" w:author="Huawei" w:date="2021-06-16T11:01:00Z"/>
        </w:trPr>
        <w:tc>
          <w:tcPr>
            <w:tcW w:w="2518" w:type="dxa"/>
            <w:vMerge/>
            <w:tcBorders>
              <w:left w:val="single" w:sz="4" w:space="0" w:color="auto"/>
            </w:tcBorders>
          </w:tcPr>
          <w:p w:rsidR="00594371" w:rsidRPr="00585B98" w:rsidRDefault="00594371" w:rsidP="00BA080A">
            <w:pPr>
              <w:pStyle w:val="TAL"/>
              <w:rPr>
                <w:ins w:id="825" w:author="Huawei" w:date="2021-06-16T11:01:00Z"/>
                <w:rFonts w:cs="Arial"/>
              </w:rPr>
            </w:pPr>
          </w:p>
        </w:tc>
        <w:tc>
          <w:tcPr>
            <w:tcW w:w="1649" w:type="dxa"/>
            <w:tcBorders>
              <w:bottom w:val="single" w:sz="4" w:space="0" w:color="auto"/>
            </w:tcBorders>
          </w:tcPr>
          <w:p w:rsidR="00594371" w:rsidRPr="00585B98" w:rsidRDefault="00594371" w:rsidP="00BA080A">
            <w:pPr>
              <w:pStyle w:val="TAC"/>
              <w:rPr>
                <w:ins w:id="826"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27" w:author="Huawei" w:date="2021-06-16T11:01:00Z"/>
                <w:rFonts w:cs="v4.2.0"/>
              </w:rPr>
            </w:pPr>
            <w:ins w:id="828" w:author="Huawei" w:date="2021-06-16T11:01:00Z">
              <w:r w:rsidRPr="00585B98">
                <w:rPr>
                  <w:rFonts w:cs="v4.2.0"/>
                </w:rPr>
                <w:t>2, 5</w:t>
              </w:r>
            </w:ins>
          </w:p>
        </w:tc>
        <w:tc>
          <w:tcPr>
            <w:tcW w:w="2272" w:type="dxa"/>
            <w:gridSpan w:val="2"/>
            <w:tcBorders>
              <w:bottom w:val="single" w:sz="4" w:space="0" w:color="auto"/>
            </w:tcBorders>
          </w:tcPr>
          <w:p w:rsidR="00594371" w:rsidRPr="00585B98" w:rsidRDefault="00594371" w:rsidP="00BA080A">
            <w:pPr>
              <w:pStyle w:val="TAC"/>
              <w:rPr>
                <w:ins w:id="829" w:author="Huawei" w:date="2021-06-16T11:01:00Z"/>
                <w:rFonts w:cs="v4.2.0"/>
              </w:rPr>
            </w:pPr>
            <w:ins w:id="830" w:author="Huawei" w:date="2021-06-16T11:01:00Z">
              <w:r w:rsidRPr="00585B98">
                <w:rPr>
                  <w:rFonts w:cs="v4.2.0"/>
                </w:rPr>
                <w:t>CCR.1.1 TDD</w:t>
              </w:r>
            </w:ins>
          </w:p>
        </w:tc>
      </w:tr>
      <w:tr w:rsidR="00594371" w:rsidRPr="00585B98" w:rsidTr="00BA080A">
        <w:trPr>
          <w:cantSplit/>
          <w:jc w:val="center"/>
          <w:ins w:id="831" w:author="Huawei" w:date="2021-06-16T11:01:00Z"/>
        </w:trPr>
        <w:tc>
          <w:tcPr>
            <w:tcW w:w="2518" w:type="dxa"/>
            <w:vMerge/>
            <w:tcBorders>
              <w:left w:val="single" w:sz="4" w:space="0" w:color="auto"/>
              <w:bottom w:val="single" w:sz="4" w:space="0" w:color="auto"/>
            </w:tcBorders>
          </w:tcPr>
          <w:p w:rsidR="00594371" w:rsidRPr="00585B98" w:rsidRDefault="00594371" w:rsidP="00BA080A">
            <w:pPr>
              <w:pStyle w:val="TAL"/>
              <w:rPr>
                <w:ins w:id="832" w:author="Huawei" w:date="2021-06-16T11:01:00Z"/>
                <w:rFonts w:cs="Arial"/>
              </w:rPr>
            </w:pPr>
          </w:p>
        </w:tc>
        <w:tc>
          <w:tcPr>
            <w:tcW w:w="1649" w:type="dxa"/>
            <w:tcBorders>
              <w:bottom w:val="single" w:sz="4" w:space="0" w:color="auto"/>
            </w:tcBorders>
          </w:tcPr>
          <w:p w:rsidR="00594371" w:rsidRPr="00585B98" w:rsidRDefault="00594371" w:rsidP="00BA080A">
            <w:pPr>
              <w:pStyle w:val="TAC"/>
              <w:rPr>
                <w:ins w:id="833"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34" w:author="Huawei" w:date="2021-06-16T11:01:00Z"/>
                <w:rFonts w:cs="v4.2.0"/>
              </w:rPr>
            </w:pPr>
            <w:ins w:id="835" w:author="Huawei" w:date="2021-06-16T11:01:00Z">
              <w:r w:rsidRPr="00585B98">
                <w:rPr>
                  <w:rFonts w:cs="v4.2.0"/>
                </w:rPr>
                <w:t>3, 6</w:t>
              </w:r>
            </w:ins>
          </w:p>
        </w:tc>
        <w:tc>
          <w:tcPr>
            <w:tcW w:w="2272" w:type="dxa"/>
            <w:gridSpan w:val="2"/>
            <w:tcBorders>
              <w:bottom w:val="single" w:sz="4" w:space="0" w:color="auto"/>
            </w:tcBorders>
          </w:tcPr>
          <w:p w:rsidR="00594371" w:rsidRPr="00585B98" w:rsidRDefault="00594371" w:rsidP="00BA080A">
            <w:pPr>
              <w:pStyle w:val="TAC"/>
              <w:rPr>
                <w:ins w:id="836" w:author="Huawei" w:date="2021-06-16T11:01:00Z"/>
                <w:rFonts w:cs="v4.2.0"/>
              </w:rPr>
            </w:pPr>
            <w:ins w:id="837" w:author="Huawei" w:date="2021-06-16T11:01:00Z">
              <w:r w:rsidRPr="00585B98">
                <w:rPr>
                  <w:rFonts w:cs="v4.2.0"/>
                </w:rPr>
                <w:t>CCR.2.1 TDD</w:t>
              </w:r>
            </w:ins>
          </w:p>
        </w:tc>
      </w:tr>
      <w:tr w:rsidR="00594371" w:rsidRPr="00585B98" w:rsidTr="00BA080A">
        <w:trPr>
          <w:cantSplit/>
          <w:jc w:val="center"/>
          <w:ins w:id="838" w:author="Huawei" w:date="2021-06-16T11:01:00Z"/>
        </w:trPr>
        <w:tc>
          <w:tcPr>
            <w:tcW w:w="2518" w:type="dxa"/>
            <w:vMerge w:val="restart"/>
            <w:tcBorders>
              <w:left w:val="single" w:sz="4" w:space="0" w:color="auto"/>
            </w:tcBorders>
          </w:tcPr>
          <w:p w:rsidR="00594371" w:rsidRPr="00585B98" w:rsidRDefault="00594371" w:rsidP="00BA080A">
            <w:pPr>
              <w:pStyle w:val="TAL"/>
              <w:rPr>
                <w:ins w:id="839" w:author="Huawei" w:date="2021-06-16T11:01:00Z"/>
                <w:rFonts w:cs="Arial"/>
              </w:rPr>
            </w:pPr>
            <w:ins w:id="840" w:author="Huawei" w:date="2021-06-16T11:01:00Z">
              <w:r w:rsidRPr="00585B98">
                <w:rPr>
                  <w:rFonts w:cs="Arial"/>
                </w:rPr>
                <w:t>SSB configuration</w:t>
              </w:r>
            </w:ins>
          </w:p>
        </w:tc>
        <w:tc>
          <w:tcPr>
            <w:tcW w:w="1649" w:type="dxa"/>
            <w:tcBorders>
              <w:bottom w:val="single" w:sz="4" w:space="0" w:color="auto"/>
            </w:tcBorders>
          </w:tcPr>
          <w:p w:rsidR="00594371" w:rsidRPr="00585B98" w:rsidRDefault="00594371" w:rsidP="00BA080A">
            <w:pPr>
              <w:pStyle w:val="TAC"/>
              <w:rPr>
                <w:ins w:id="841"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42" w:author="Huawei" w:date="2021-06-16T11:01:00Z"/>
                <w:rFonts w:cs="v4.2.0"/>
              </w:rPr>
            </w:pPr>
            <w:ins w:id="843" w:author="Huawei" w:date="2021-06-16T11:01:00Z">
              <w:r w:rsidRPr="00585B98">
                <w:rPr>
                  <w:rFonts w:cs="v4.2.0"/>
                </w:rPr>
                <w:t>1, 4</w:t>
              </w:r>
            </w:ins>
          </w:p>
        </w:tc>
        <w:tc>
          <w:tcPr>
            <w:tcW w:w="2272" w:type="dxa"/>
            <w:gridSpan w:val="2"/>
            <w:tcBorders>
              <w:bottom w:val="single" w:sz="4" w:space="0" w:color="auto"/>
            </w:tcBorders>
          </w:tcPr>
          <w:p w:rsidR="00594371" w:rsidRPr="00585B98" w:rsidRDefault="00594371" w:rsidP="00BA080A">
            <w:pPr>
              <w:pStyle w:val="TAC"/>
              <w:rPr>
                <w:ins w:id="844" w:author="Huawei" w:date="2021-06-16T11:01:00Z"/>
                <w:rFonts w:cs="Arial"/>
              </w:rPr>
            </w:pPr>
            <w:ins w:id="845" w:author="Huawei" w:date="2021-06-16T11:01:00Z">
              <w:r w:rsidRPr="00585B98">
                <w:rPr>
                  <w:rFonts w:cs="v4.2.0"/>
                  <w:bCs/>
                </w:rPr>
                <w:t>SSB.1 FR1</w:t>
              </w:r>
            </w:ins>
          </w:p>
        </w:tc>
      </w:tr>
      <w:tr w:rsidR="00594371" w:rsidRPr="00585B98" w:rsidTr="00BA080A">
        <w:trPr>
          <w:cantSplit/>
          <w:jc w:val="center"/>
          <w:ins w:id="846" w:author="Huawei" w:date="2021-06-16T11:01:00Z"/>
        </w:trPr>
        <w:tc>
          <w:tcPr>
            <w:tcW w:w="2518" w:type="dxa"/>
            <w:vMerge/>
            <w:tcBorders>
              <w:left w:val="single" w:sz="4" w:space="0" w:color="auto"/>
            </w:tcBorders>
          </w:tcPr>
          <w:p w:rsidR="00594371" w:rsidRPr="00585B98" w:rsidRDefault="00594371" w:rsidP="00BA080A">
            <w:pPr>
              <w:pStyle w:val="TAL"/>
              <w:rPr>
                <w:ins w:id="847" w:author="Huawei" w:date="2021-06-16T11:01:00Z"/>
                <w:rFonts w:cs="Arial"/>
              </w:rPr>
            </w:pPr>
          </w:p>
        </w:tc>
        <w:tc>
          <w:tcPr>
            <w:tcW w:w="1649" w:type="dxa"/>
            <w:tcBorders>
              <w:bottom w:val="single" w:sz="4" w:space="0" w:color="auto"/>
            </w:tcBorders>
          </w:tcPr>
          <w:p w:rsidR="00594371" w:rsidRPr="00585B98" w:rsidRDefault="00594371" w:rsidP="00BA080A">
            <w:pPr>
              <w:pStyle w:val="TAC"/>
              <w:rPr>
                <w:ins w:id="848"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49" w:author="Huawei" w:date="2021-06-16T11:01:00Z"/>
                <w:rFonts w:cs="v4.2.0"/>
              </w:rPr>
            </w:pPr>
            <w:ins w:id="850" w:author="Huawei" w:date="2021-06-16T11:01:00Z">
              <w:r w:rsidRPr="00585B98">
                <w:rPr>
                  <w:rFonts w:cs="v4.2.0"/>
                </w:rPr>
                <w:t>2, 5</w:t>
              </w:r>
            </w:ins>
          </w:p>
        </w:tc>
        <w:tc>
          <w:tcPr>
            <w:tcW w:w="2272" w:type="dxa"/>
            <w:gridSpan w:val="2"/>
            <w:tcBorders>
              <w:bottom w:val="single" w:sz="4" w:space="0" w:color="auto"/>
            </w:tcBorders>
          </w:tcPr>
          <w:p w:rsidR="00594371" w:rsidRPr="00585B98" w:rsidRDefault="00594371" w:rsidP="00BA080A">
            <w:pPr>
              <w:pStyle w:val="TAC"/>
              <w:rPr>
                <w:ins w:id="851" w:author="Huawei" w:date="2021-06-16T11:01:00Z"/>
                <w:rFonts w:cs="v4.2.0"/>
              </w:rPr>
            </w:pPr>
            <w:ins w:id="852" w:author="Huawei" w:date="2021-06-16T11:01:00Z">
              <w:r w:rsidRPr="00585B98">
                <w:rPr>
                  <w:rFonts w:cs="v4.2.0"/>
                  <w:bCs/>
                </w:rPr>
                <w:t>SSB.1 FR1</w:t>
              </w:r>
            </w:ins>
          </w:p>
        </w:tc>
      </w:tr>
      <w:tr w:rsidR="00594371" w:rsidRPr="00585B98" w:rsidTr="00BA080A">
        <w:trPr>
          <w:cantSplit/>
          <w:jc w:val="center"/>
          <w:ins w:id="853" w:author="Huawei" w:date="2021-06-16T11:01:00Z"/>
        </w:trPr>
        <w:tc>
          <w:tcPr>
            <w:tcW w:w="2518" w:type="dxa"/>
            <w:vMerge/>
            <w:tcBorders>
              <w:left w:val="single" w:sz="4" w:space="0" w:color="auto"/>
              <w:bottom w:val="single" w:sz="4" w:space="0" w:color="auto"/>
            </w:tcBorders>
          </w:tcPr>
          <w:p w:rsidR="00594371" w:rsidRPr="00585B98" w:rsidRDefault="00594371" w:rsidP="00BA080A">
            <w:pPr>
              <w:pStyle w:val="TAL"/>
              <w:rPr>
                <w:ins w:id="854" w:author="Huawei" w:date="2021-06-16T11:01:00Z"/>
                <w:rFonts w:cs="Arial"/>
              </w:rPr>
            </w:pPr>
          </w:p>
        </w:tc>
        <w:tc>
          <w:tcPr>
            <w:tcW w:w="1649" w:type="dxa"/>
            <w:tcBorders>
              <w:bottom w:val="single" w:sz="4" w:space="0" w:color="auto"/>
            </w:tcBorders>
          </w:tcPr>
          <w:p w:rsidR="00594371" w:rsidRPr="00585B98" w:rsidRDefault="00594371" w:rsidP="00BA080A">
            <w:pPr>
              <w:pStyle w:val="TAC"/>
              <w:rPr>
                <w:ins w:id="855"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56" w:author="Huawei" w:date="2021-06-16T11:01:00Z"/>
                <w:rFonts w:cs="v4.2.0"/>
              </w:rPr>
            </w:pPr>
            <w:ins w:id="857" w:author="Huawei" w:date="2021-06-16T11:01:00Z">
              <w:r w:rsidRPr="00585B98">
                <w:rPr>
                  <w:rFonts w:cs="v4.2.0"/>
                </w:rPr>
                <w:t>3, 6</w:t>
              </w:r>
            </w:ins>
          </w:p>
        </w:tc>
        <w:tc>
          <w:tcPr>
            <w:tcW w:w="2272" w:type="dxa"/>
            <w:gridSpan w:val="2"/>
            <w:tcBorders>
              <w:bottom w:val="single" w:sz="4" w:space="0" w:color="auto"/>
            </w:tcBorders>
          </w:tcPr>
          <w:p w:rsidR="00594371" w:rsidRPr="00585B98" w:rsidRDefault="00594371" w:rsidP="00BA080A">
            <w:pPr>
              <w:pStyle w:val="TAC"/>
              <w:rPr>
                <w:ins w:id="858" w:author="Huawei" w:date="2021-06-16T11:01:00Z"/>
                <w:rFonts w:cs="v4.2.0"/>
              </w:rPr>
            </w:pPr>
            <w:ins w:id="859" w:author="Huawei" w:date="2021-06-16T11:01:00Z">
              <w:r w:rsidRPr="00585B98">
                <w:rPr>
                  <w:rFonts w:cs="v4.2.0"/>
                  <w:bCs/>
                </w:rPr>
                <w:t>SSB.2 FR1</w:t>
              </w:r>
            </w:ins>
          </w:p>
        </w:tc>
      </w:tr>
      <w:tr w:rsidR="00594371" w:rsidRPr="00585B98" w:rsidTr="00BA080A">
        <w:trPr>
          <w:cantSplit/>
          <w:jc w:val="center"/>
          <w:ins w:id="860" w:author="Huawei" w:date="2021-06-16T11:01:00Z"/>
        </w:trPr>
        <w:tc>
          <w:tcPr>
            <w:tcW w:w="2518" w:type="dxa"/>
            <w:vMerge w:val="restart"/>
            <w:tcBorders>
              <w:left w:val="single" w:sz="4" w:space="0" w:color="auto"/>
            </w:tcBorders>
          </w:tcPr>
          <w:p w:rsidR="00594371" w:rsidRPr="00585B98" w:rsidRDefault="00594371" w:rsidP="00BA080A">
            <w:pPr>
              <w:pStyle w:val="TAL"/>
              <w:rPr>
                <w:ins w:id="861" w:author="Huawei" w:date="2021-06-16T11:01:00Z"/>
                <w:rFonts w:cs="Arial"/>
              </w:rPr>
            </w:pPr>
            <w:ins w:id="862" w:author="Huawei" w:date="2021-06-16T11:01:00Z">
              <w:r w:rsidRPr="00585B98">
                <w:rPr>
                  <w:rFonts w:cs="v4.2.0"/>
                </w:rPr>
                <w:t>SMTC configuration</w:t>
              </w:r>
            </w:ins>
          </w:p>
        </w:tc>
        <w:tc>
          <w:tcPr>
            <w:tcW w:w="1649" w:type="dxa"/>
            <w:tcBorders>
              <w:bottom w:val="single" w:sz="4" w:space="0" w:color="auto"/>
            </w:tcBorders>
          </w:tcPr>
          <w:p w:rsidR="00594371" w:rsidRPr="00585B98" w:rsidRDefault="00594371" w:rsidP="00BA080A">
            <w:pPr>
              <w:pStyle w:val="TAC"/>
              <w:rPr>
                <w:ins w:id="863"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64" w:author="Huawei" w:date="2021-06-16T11:01:00Z"/>
                <w:rFonts w:cs="v4.2.0"/>
              </w:rPr>
            </w:pPr>
            <w:ins w:id="865" w:author="Huawei" w:date="2021-06-16T11:01:00Z">
              <w:r w:rsidRPr="00585B98">
                <w:rPr>
                  <w:rFonts w:cs="v4.2.0"/>
                </w:rPr>
                <w:t>1, 4</w:t>
              </w:r>
            </w:ins>
          </w:p>
        </w:tc>
        <w:tc>
          <w:tcPr>
            <w:tcW w:w="2272" w:type="dxa"/>
            <w:gridSpan w:val="2"/>
            <w:tcBorders>
              <w:bottom w:val="single" w:sz="4" w:space="0" w:color="auto"/>
            </w:tcBorders>
          </w:tcPr>
          <w:p w:rsidR="00594371" w:rsidRPr="00585B98" w:rsidRDefault="00594371" w:rsidP="00BA080A">
            <w:pPr>
              <w:pStyle w:val="TAC"/>
              <w:rPr>
                <w:ins w:id="866" w:author="Huawei" w:date="2021-06-16T11:01:00Z"/>
                <w:rFonts w:cs="Arial"/>
              </w:rPr>
            </w:pPr>
            <w:ins w:id="867" w:author="Huawei" w:date="2021-06-16T11:01:00Z">
              <w:r w:rsidRPr="00585B98">
                <w:rPr>
                  <w:rFonts w:cs="v4.2.0"/>
                  <w:bCs/>
                </w:rPr>
                <w:t>SMTC pattern 2</w:t>
              </w:r>
            </w:ins>
          </w:p>
        </w:tc>
      </w:tr>
      <w:tr w:rsidR="00594371" w:rsidRPr="00585B98" w:rsidTr="00BA080A">
        <w:trPr>
          <w:cantSplit/>
          <w:jc w:val="center"/>
          <w:ins w:id="868" w:author="Huawei" w:date="2021-06-16T11:01:00Z"/>
        </w:trPr>
        <w:tc>
          <w:tcPr>
            <w:tcW w:w="2518" w:type="dxa"/>
            <w:vMerge/>
            <w:tcBorders>
              <w:left w:val="single" w:sz="4" w:space="0" w:color="auto"/>
            </w:tcBorders>
          </w:tcPr>
          <w:p w:rsidR="00594371" w:rsidRPr="00585B98" w:rsidRDefault="00594371" w:rsidP="00BA080A">
            <w:pPr>
              <w:pStyle w:val="TAL"/>
              <w:rPr>
                <w:ins w:id="869" w:author="Huawei" w:date="2021-06-16T11:01:00Z"/>
                <w:rFonts w:cs="Arial"/>
              </w:rPr>
            </w:pPr>
          </w:p>
        </w:tc>
        <w:tc>
          <w:tcPr>
            <w:tcW w:w="1649" w:type="dxa"/>
            <w:tcBorders>
              <w:bottom w:val="single" w:sz="4" w:space="0" w:color="auto"/>
            </w:tcBorders>
          </w:tcPr>
          <w:p w:rsidR="00594371" w:rsidRPr="00585B98" w:rsidRDefault="00594371" w:rsidP="00BA080A">
            <w:pPr>
              <w:pStyle w:val="TAC"/>
              <w:rPr>
                <w:ins w:id="870"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71" w:author="Huawei" w:date="2021-06-16T11:01:00Z"/>
                <w:rFonts w:cs="v4.2.0"/>
              </w:rPr>
            </w:pPr>
            <w:ins w:id="872" w:author="Huawei" w:date="2021-06-16T11:01:00Z">
              <w:r w:rsidRPr="00585B98">
                <w:rPr>
                  <w:rFonts w:cs="v4.2.0"/>
                </w:rPr>
                <w:t>2, 5</w:t>
              </w:r>
            </w:ins>
          </w:p>
        </w:tc>
        <w:tc>
          <w:tcPr>
            <w:tcW w:w="2272" w:type="dxa"/>
            <w:gridSpan w:val="2"/>
            <w:tcBorders>
              <w:bottom w:val="single" w:sz="4" w:space="0" w:color="auto"/>
            </w:tcBorders>
          </w:tcPr>
          <w:p w:rsidR="00594371" w:rsidRPr="00585B98" w:rsidRDefault="00594371" w:rsidP="00BA080A">
            <w:pPr>
              <w:pStyle w:val="TAC"/>
              <w:rPr>
                <w:ins w:id="873" w:author="Huawei" w:date="2021-06-16T11:01:00Z"/>
                <w:rFonts w:cs="v4.2.0"/>
              </w:rPr>
            </w:pPr>
            <w:ins w:id="874" w:author="Huawei" w:date="2021-06-16T11:01:00Z">
              <w:r w:rsidRPr="00585B98">
                <w:rPr>
                  <w:rFonts w:cs="v4.2.0"/>
                  <w:bCs/>
                </w:rPr>
                <w:t>SMTC pattern 1</w:t>
              </w:r>
            </w:ins>
          </w:p>
        </w:tc>
      </w:tr>
      <w:tr w:rsidR="00594371" w:rsidRPr="00585B98" w:rsidTr="00BA080A">
        <w:trPr>
          <w:cantSplit/>
          <w:jc w:val="center"/>
          <w:ins w:id="875" w:author="Huawei" w:date="2021-06-16T11:01:00Z"/>
        </w:trPr>
        <w:tc>
          <w:tcPr>
            <w:tcW w:w="2518" w:type="dxa"/>
            <w:vMerge/>
            <w:tcBorders>
              <w:left w:val="single" w:sz="4" w:space="0" w:color="auto"/>
              <w:bottom w:val="single" w:sz="4" w:space="0" w:color="auto"/>
            </w:tcBorders>
          </w:tcPr>
          <w:p w:rsidR="00594371" w:rsidRPr="00585B98" w:rsidRDefault="00594371" w:rsidP="00BA080A">
            <w:pPr>
              <w:pStyle w:val="TAL"/>
              <w:rPr>
                <w:ins w:id="876" w:author="Huawei" w:date="2021-06-16T11:01:00Z"/>
                <w:rFonts w:cs="Arial"/>
              </w:rPr>
            </w:pPr>
          </w:p>
        </w:tc>
        <w:tc>
          <w:tcPr>
            <w:tcW w:w="1649" w:type="dxa"/>
            <w:tcBorders>
              <w:bottom w:val="single" w:sz="4" w:space="0" w:color="auto"/>
            </w:tcBorders>
          </w:tcPr>
          <w:p w:rsidR="00594371" w:rsidRPr="00585B98" w:rsidRDefault="00594371" w:rsidP="00BA080A">
            <w:pPr>
              <w:pStyle w:val="TAC"/>
              <w:rPr>
                <w:ins w:id="877"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78" w:author="Huawei" w:date="2021-06-16T11:01:00Z"/>
                <w:rFonts w:cs="v4.2.0"/>
              </w:rPr>
            </w:pPr>
            <w:ins w:id="879" w:author="Huawei" w:date="2021-06-16T11:01:00Z">
              <w:r w:rsidRPr="00585B98">
                <w:rPr>
                  <w:rFonts w:cs="v4.2.0"/>
                </w:rPr>
                <w:t>3, 6</w:t>
              </w:r>
            </w:ins>
          </w:p>
        </w:tc>
        <w:tc>
          <w:tcPr>
            <w:tcW w:w="2272" w:type="dxa"/>
            <w:gridSpan w:val="2"/>
            <w:tcBorders>
              <w:bottom w:val="single" w:sz="4" w:space="0" w:color="auto"/>
            </w:tcBorders>
          </w:tcPr>
          <w:p w:rsidR="00594371" w:rsidRPr="00585B98" w:rsidRDefault="00594371" w:rsidP="00BA080A">
            <w:pPr>
              <w:pStyle w:val="TAC"/>
              <w:rPr>
                <w:ins w:id="880" w:author="Huawei" w:date="2021-06-16T11:01:00Z"/>
                <w:rFonts w:cs="v4.2.0"/>
              </w:rPr>
            </w:pPr>
            <w:ins w:id="881" w:author="Huawei" w:date="2021-06-16T11:01:00Z">
              <w:r w:rsidRPr="00585B98">
                <w:rPr>
                  <w:rFonts w:cs="v4.2.0"/>
                  <w:bCs/>
                </w:rPr>
                <w:t>SMTC pattern 1</w:t>
              </w:r>
            </w:ins>
          </w:p>
        </w:tc>
      </w:tr>
      <w:tr w:rsidR="00594371" w:rsidRPr="00585B98" w:rsidTr="00BA080A">
        <w:trPr>
          <w:cantSplit/>
          <w:jc w:val="center"/>
          <w:ins w:id="882"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883" w:author="Huawei" w:date="2021-06-16T11:01:00Z"/>
                <w:rFonts w:cs="Arial"/>
              </w:rPr>
            </w:pPr>
            <w:ins w:id="884" w:author="Huawei" w:date="2021-06-16T11:01:00Z">
              <w:r w:rsidRPr="00585B98">
                <w:rPr>
                  <w:rFonts w:cs="Arial"/>
                  <w:bCs/>
                </w:rPr>
                <w:t>OCNG Pattern</w:t>
              </w:r>
            </w:ins>
          </w:p>
        </w:tc>
        <w:tc>
          <w:tcPr>
            <w:tcW w:w="1649" w:type="dxa"/>
            <w:tcBorders>
              <w:bottom w:val="single" w:sz="4" w:space="0" w:color="auto"/>
            </w:tcBorders>
          </w:tcPr>
          <w:p w:rsidR="00594371" w:rsidRPr="00585B98" w:rsidRDefault="00594371" w:rsidP="00BA080A">
            <w:pPr>
              <w:pStyle w:val="TAC"/>
              <w:rPr>
                <w:ins w:id="885"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86" w:author="Huawei" w:date="2021-06-16T11:01:00Z"/>
                <w:rFonts w:cs="Arial"/>
              </w:rPr>
            </w:pPr>
            <w:ins w:id="887" w:author="Huawei" w:date="2021-06-16T11:01:00Z">
              <w:r w:rsidRPr="00585B98">
                <w:rPr>
                  <w:rFonts w:cs="Arial"/>
                </w:rPr>
                <w:t>1, 2, 3, 4, 5, 6</w:t>
              </w:r>
            </w:ins>
          </w:p>
        </w:tc>
        <w:tc>
          <w:tcPr>
            <w:tcW w:w="2272" w:type="dxa"/>
            <w:gridSpan w:val="2"/>
            <w:tcBorders>
              <w:bottom w:val="single" w:sz="4" w:space="0" w:color="auto"/>
            </w:tcBorders>
          </w:tcPr>
          <w:p w:rsidR="00594371" w:rsidRPr="00585B98" w:rsidRDefault="00594371" w:rsidP="00E13F94">
            <w:pPr>
              <w:pStyle w:val="TAC"/>
              <w:rPr>
                <w:ins w:id="888" w:author="Huawei" w:date="2021-06-16T11:01:00Z"/>
                <w:rFonts w:cs="Arial"/>
              </w:rPr>
            </w:pPr>
            <w:ins w:id="889" w:author="Huawei" w:date="2021-06-16T11:01:00Z">
              <w:r w:rsidRPr="00585B98">
                <w:rPr>
                  <w:rFonts w:cs="Arial"/>
                </w:rPr>
                <w:t xml:space="preserve">OP.1 defined in </w:t>
              </w:r>
              <w:r w:rsidRPr="00585B98">
                <w:rPr>
                  <w:lang w:eastAsia="ja-JP"/>
                </w:rPr>
                <w:t>A.</w:t>
              </w:r>
            </w:ins>
            <w:ins w:id="890" w:author="Huawei" w:date="2021-06-16T15:39:00Z">
              <w:r w:rsidR="00E13F94">
                <w:rPr>
                  <w:lang w:eastAsia="ja-JP"/>
                </w:rPr>
                <w:t>3.2.1</w:t>
              </w:r>
            </w:ins>
          </w:p>
        </w:tc>
      </w:tr>
      <w:tr w:rsidR="00594371" w:rsidRPr="00585B98" w:rsidTr="00BA080A">
        <w:trPr>
          <w:cantSplit/>
          <w:jc w:val="center"/>
          <w:ins w:id="891"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892" w:author="Huawei" w:date="2021-06-16T11:01:00Z"/>
                <w:rFonts w:cs="Arial"/>
                <w:bCs/>
              </w:rPr>
            </w:pPr>
            <w:ins w:id="893" w:author="Huawei" w:date="2021-06-16T11:01:00Z">
              <w:r w:rsidRPr="00585B98">
                <w:rPr>
                  <w:rFonts w:cs="Arial"/>
                </w:rPr>
                <w:t>Initial DL BWP configuration</w:t>
              </w:r>
            </w:ins>
          </w:p>
        </w:tc>
        <w:tc>
          <w:tcPr>
            <w:tcW w:w="1649" w:type="dxa"/>
            <w:tcBorders>
              <w:bottom w:val="single" w:sz="4" w:space="0" w:color="auto"/>
            </w:tcBorders>
          </w:tcPr>
          <w:p w:rsidR="00594371" w:rsidRPr="00585B98" w:rsidRDefault="00594371" w:rsidP="00BA080A">
            <w:pPr>
              <w:pStyle w:val="TAC"/>
              <w:rPr>
                <w:ins w:id="894"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95" w:author="Huawei" w:date="2021-06-16T11:01:00Z"/>
                <w:rFonts w:cs="Arial"/>
              </w:rPr>
            </w:pPr>
            <w:ins w:id="896" w:author="Huawei" w:date="2021-06-16T11:01:00Z">
              <w:r w:rsidRPr="00585B98">
                <w:rPr>
                  <w:rFonts w:cs="Arial"/>
                </w:rPr>
                <w:t>1, 2, 3, 4, 5, 6</w:t>
              </w:r>
            </w:ins>
          </w:p>
        </w:tc>
        <w:tc>
          <w:tcPr>
            <w:tcW w:w="2272" w:type="dxa"/>
            <w:gridSpan w:val="2"/>
            <w:tcBorders>
              <w:bottom w:val="single" w:sz="4" w:space="0" w:color="auto"/>
            </w:tcBorders>
          </w:tcPr>
          <w:p w:rsidR="00594371" w:rsidRPr="00585B98" w:rsidRDefault="00594371" w:rsidP="00BA080A">
            <w:pPr>
              <w:pStyle w:val="TAC"/>
              <w:rPr>
                <w:ins w:id="897" w:author="Huawei" w:date="2021-06-16T11:01:00Z"/>
                <w:rFonts w:cs="Arial"/>
              </w:rPr>
            </w:pPr>
            <w:ins w:id="898" w:author="Huawei" w:date="2021-06-16T11:01:00Z">
              <w:r w:rsidRPr="00585B98">
                <w:rPr>
                  <w:rFonts w:cs="Arial"/>
                </w:rPr>
                <w:t>DLBWP.0.1</w:t>
              </w:r>
            </w:ins>
          </w:p>
        </w:tc>
      </w:tr>
      <w:tr w:rsidR="00594371" w:rsidRPr="00585B98" w:rsidTr="00BA080A">
        <w:trPr>
          <w:cantSplit/>
          <w:jc w:val="center"/>
          <w:ins w:id="899"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900" w:author="Huawei" w:date="2021-06-16T11:01:00Z"/>
                <w:rFonts w:cs="Arial"/>
                <w:bCs/>
              </w:rPr>
            </w:pPr>
            <w:ins w:id="901" w:author="Huawei" w:date="2021-06-16T11:01:00Z">
              <w:r w:rsidRPr="00585B98">
                <w:rPr>
                  <w:rFonts w:cs="Arial"/>
                </w:rPr>
                <w:t>Initial UL BWP configuration</w:t>
              </w:r>
            </w:ins>
          </w:p>
        </w:tc>
        <w:tc>
          <w:tcPr>
            <w:tcW w:w="1649" w:type="dxa"/>
            <w:tcBorders>
              <w:bottom w:val="single" w:sz="4" w:space="0" w:color="auto"/>
            </w:tcBorders>
          </w:tcPr>
          <w:p w:rsidR="00594371" w:rsidRPr="00585B98" w:rsidRDefault="00594371" w:rsidP="00BA080A">
            <w:pPr>
              <w:pStyle w:val="TAC"/>
              <w:rPr>
                <w:ins w:id="902" w:author="Huawei" w:date="2021-06-16T11:01:00Z"/>
                <w:rFonts w:cs="Arial"/>
              </w:rPr>
            </w:pPr>
          </w:p>
        </w:tc>
        <w:tc>
          <w:tcPr>
            <w:tcW w:w="1895" w:type="dxa"/>
            <w:tcBorders>
              <w:bottom w:val="single" w:sz="4" w:space="0" w:color="auto"/>
            </w:tcBorders>
          </w:tcPr>
          <w:p w:rsidR="00594371" w:rsidRPr="00585B98" w:rsidRDefault="00594371" w:rsidP="00BA080A">
            <w:pPr>
              <w:pStyle w:val="TAC"/>
              <w:rPr>
                <w:ins w:id="903" w:author="Huawei" w:date="2021-06-16T11:01:00Z"/>
                <w:rFonts w:cs="Arial"/>
              </w:rPr>
            </w:pPr>
            <w:ins w:id="904" w:author="Huawei" w:date="2021-06-16T11:01:00Z">
              <w:r w:rsidRPr="00585B98">
                <w:rPr>
                  <w:rFonts w:cs="Arial"/>
                </w:rPr>
                <w:t>1, 2, 3, 4, 5, 6</w:t>
              </w:r>
            </w:ins>
          </w:p>
        </w:tc>
        <w:tc>
          <w:tcPr>
            <w:tcW w:w="2272" w:type="dxa"/>
            <w:gridSpan w:val="2"/>
            <w:tcBorders>
              <w:bottom w:val="single" w:sz="4" w:space="0" w:color="auto"/>
            </w:tcBorders>
          </w:tcPr>
          <w:p w:rsidR="00594371" w:rsidRPr="00585B98" w:rsidRDefault="00594371" w:rsidP="00BA080A">
            <w:pPr>
              <w:pStyle w:val="TAC"/>
              <w:rPr>
                <w:ins w:id="905" w:author="Huawei" w:date="2021-06-16T11:01:00Z"/>
                <w:rFonts w:cs="Arial"/>
              </w:rPr>
            </w:pPr>
            <w:ins w:id="906" w:author="Huawei" w:date="2021-06-16T11:01:00Z">
              <w:r w:rsidRPr="00585B98">
                <w:rPr>
                  <w:rFonts w:cs="Arial"/>
                </w:rPr>
                <w:t>ULBWP.0.1</w:t>
              </w:r>
            </w:ins>
          </w:p>
        </w:tc>
      </w:tr>
      <w:tr w:rsidR="00594371" w:rsidRPr="00585B98" w:rsidTr="00BA080A">
        <w:trPr>
          <w:cantSplit/>
          <w:jc w:val="center"/>
          <w:ins w:id="907" w:author="Huawei" w:date="2021-06-16T11:01:00Z"/>
        </w:trPr>
        <w:tc>
          <w:tcPr>
            <w:tcW w:w="2518" w:type="dxa"/>
          </w:tcPr>
          <w:p w:rsidR="00594371" w:rsidRPr="00585B98" w:rsidRDefault="00594371" w:rsidP="00BA080A">
            <w:pPr>
              <w:pStyle w:val="TAL"/>
              <w:rPr>
                <w:ins w:id="908" w:author="Huawei" w:date="2021-06-16T11:01:00Z"/>
                <w:rFonts w:cs="Arial"/>
              </w:rPr>
            </w:pPr>
            <w:ins w:id="909" w:author="Huawei" w:date="2021-06-16T11:01:00Z">
              <w:r w:rsidRPr="00585B98">
                <w:rPr>
                  <w:rFonts w:cs="Arial"/>
                </w:rPr>
                <w:t>RLM-RS</w:t>
              </w:r>
            </w:ins>
          </w:p>
        </w:tc>
        <w:tc>
          <w:tcPr>
            <w:tcW w:w="1649" w:type="dxa"/>
          </w:tcPr>
          <w:p w:rsidR="00594371" w:rsidRPr="00585B98" w:rsidRDefault="00594371" w:rsidP="00BA080A">
            <w:pPr>
              <w:pStyle w:val="TAC"/>
              <w:rPr>
                <w:ins w:id="910" w:author="Huawei" w:date="2021-06-16T11:01:00Z"/>
                <w:rFonts w:cs="Arial"/>
              </w:rPr>
            </w:pPr>
          </w:p>
        </w:tc>
        <w:tc>
          <w:tcPr>
            <w:tcW w:w="1895" w:type="dxa"/>
          </w:tcPr>
          <w:p w:rsidR="00594371" w:rsidRPr="00585B98" w:rsidRDefault="00594371" w:rsidP="00BA080A">
            <w:pPr>
              <w:pStyle w:val="TAC"/>
              <w:rPr>
                <w:ins w:id="911" w:author="Huawei" w:date="2021-06-16T11:01:00Z"/>
                <w:rFonts w:cs="Arial"/>
              </w:rPr>
            </w:pPr>
            <w:ins w:id="912" w:author="Huawei" w:date="2021-06-16T11:01:00Z">
              <w:r w:rsidRPr="00585B98">
                <w:rPr>
                  <w:rFonts w:cs="Arial"/>
                </w:rPr>
                <w:t>1, 2, 3, 4, 5, 6</w:t>
              </w:r>
            </w:ins>
          </w:p>
        </w:tc>
        <w:tc>
          <w:tcPr>
            <w:tcW w:w="2272" w:type="dxa"/>
            <w:gridSpan w:val="2"/>
          </w:tcPr>
          <w:p w:rsidR="00594371" w:rsidRPr="00585B98" w:rsidRDefault="00594371" w:rsidP="00BA080A">
            <w:pPr>
              <w:pStyle w:val="TAC"/>
              <w:rPr>
                <w:ins w:id="913" w:author="Huawei" w:date="2021-06-16T11:01:00Z"/>
                <w:rFonts w:cs="Arial"/>
              </w:rPr>
            </w:pPr>
            <w:ins w:id="914" w:author="Huawei" w:date="2021-06-16T11:01:00Z">
              <w:r w:rsidRPr="00585B98">
                <w:rPr>
                  <w:rFonts w:cs="Arial"/>
                </w:rPr>
                <w:t>SSB</w:t>
              </w:r>
            </w:ins>
          </w:p>
        </w:tc>
      </w:tr>
      <w:tr w:rsidR="00594371" w:rsidRPr="00585B98" w:rsidTr="00BA080A">
        <w:trPr>
          <w:cantSplit/>
          <w:jc w:val="center"/>
          <w:ins w:id="915" w:author="Huawei" w:date="2021-06-16T11:01:00Z"/>
        </w:trPr>
        <w:tc>
          <w:tcPr>
            <w:tcW w:w="2518" w:type="dxa"/>
            <w:vMerge w:val="restart"/>
          </w:tcPr>
          <w:p w:rsidR="00594371" w:rsidRPr="00585B98" w:rsidRDefault="00594371" w:rsidP="00BA080A">
            <w:pPr>
              <w:pStyle w:val="TAL"/>
              <w:rPr>
                <w:ins w:id="916" w:author="Huawei" w:date="2021-06-16T11:01:00Z"/>
                <w:rFonts w:cs="Arial"/>
              </w:rPr>
            </w:pPr>
            <w:proofErr w:type="spellStart"/>
            <w:ins w:id="917" w:author="Huawei" w:date="2021-06-16T11:01:00Z">
              <w:r w:rsidRPr="00585B98">
                <w:rPr>
                  <w:rFonts w:cs="Arial"/>
                </w:rPr>
                <w:t>Qrxlevmin</w:t>
              </w:r>
              <w:proofErr w:type="spellEnd"/>
            </w:ins>
          </w:p>
        </w:tc>
        <w:tc>
          <w:tcPr>
            <w:tcW w:w="1649" w:type="dxa"/>
            <w:vMerge w:val="restart"/>
          </w:tcPr>
          <w:p w:rsidR="00594371" w:rsidRPr="00585B98" w:rsidRDefault="00594371" w:rsidP="00BA080A">
            <w:pPr>
              <w:pStyle w:val="TAC"/>
              <w:rPr>
                <w:ins w:id="918" w:author="Huawei" w:date="2021-06-16T11:01:00Z"/>
                <w:rFonts w:cs="Arial"/>
              </w:rPr>
            </w:pPr>
            <w:proofErr w:type="spellStart"/>
            <w:ins w:id="919" w:author="Huawei" w:date="2021-06-16T11:01:00Z">
              <w:r w:rsidRPr="00585B98">
                <w:rPr>
                  <w:rFonts w:cs="Arial"/>
                </w:rPr>
                <w:t>dBm</w:t>
              </w:r>
              <w:proofErr w:type="spellEnd"/>
              <w:r w:rsidRPr="00585B98">
                <w:rPr>
                  <w:rFonts w:cs="Arial"/>
                </w:rPr>
                <w:t>/SCS</w:t>
              </w:r>
            </w:ins>
          </w:p>
        </w:tc>
        <w:tc>
          <w:tcPr>
            <w:tcW w:w="1895" w:type="dxa"/>
          </w:tcPr>
          <w:p w:rsidR="00594371" w:rsidRPr="00585B98" w:rsidRDefault="00594371" w:rsidP="00BA080A">
            <w:pPr>
              <w:pStyle w:val="TAC"/>
              <w:rPr>
                <w:ins w:id="920" w:author="Huawei" w:date="2021-06-16T11:01:00Z"/>
                <w:rFonts w:cs="Arial"/>
              </w:rPr>
            </w:pPr>
            <w:ins w:id="921" w:author="Huawei" w:date="2021-06-16T11:01:00Z">
              <w:r w:rsidRPr="00585B98">
                <w:rPr>
                  <w:rFonts w:cs="Arial"/>
                </w:rPr>
                <w:t>1, 2, 4, 5</w:t>
              </w:r>
            </w:ins>
          </w:p>
        </w:tc>
        <w:tc>
          <w:tcPr>
            <w:tcW w:w="2272" w:type="dxa"/>
            <w:gridSpan w:val="2"/>
          </w:tcPr>
          <w:p w:rsidR="00594371" w:rsidRPr="00585B98" w:rsidRDefault="00594371" w:rsidP="00BA080A">
            <w:pPr>
              <w:pStyle w:val="TAC"/>
              <w:rPr>
                <w:ins w:id="922" w:author="Huawei" w:date="2021-06-16T11:01:00Z"/>
                <w:rFonts w:cs="Arial"/>
              </w:rPr>
            </w:pPr>
            <w:ins w:id="923" w:author="Huawei" w:date="2021-06-16T11:01:00Z">
              <w:r w:rsidRPr="00585B98">
                <w:rPr>
                  <w:rFonts w:cs="Arial"/>
                </w:rPr>
                <w:t>-140</w:t>
              </w:r>
            </w:ins>
          </w:p>
        </w:tc>
      </w:tr>
      <w:tr w:rsidR="00594371" w:rsidRPr="00585B98" w:rsidTr="00BA080A">
        <w:trPr>
          <w:cantSplit/>
          <w:jc w:val="center"/>
          <w:ins w:id="924" w:author="Huawei" w:date="2021-06-16T11:01:00Z"/>
        </w:trPr>
        <w:tc>
          <w:tcPr>
            <w:tcW w:w="2518" w:type="dxa"/>
            <w:vMerge/>
          </w:tcPr>
          <w:p w:rsidR="00594371" w:rsidRPr="00585B98" w:rsidRDefault="00594371" w:rsidP="00BA080A">
            <w:pPr>
              <w:pStyle w:val="TAL"/>
              <w:rPr>
                <w:ins w:id="925" w:author="Huawei" w:date="2021-06-16T11:01:00Z"/>
                <w:rFonts w:cs="Arial"/>
              </w:rPr>
            </w:pPr>
          </w:p>
        </w:tc>
        <w:tc>
          <w:tcPr>
            <w:tcW w:w="1649" w:type="dxa"/>
            <w:vMerge/>
          </w:tcPr>
          <w:p w:rsidR="00594371" w:rsidRPr="00585B98" w:rsidRDefault="00594371" w:rsidP="00BA080A">
            <w:pPr>
              <w:pStyle w:val="TAC"/>
              <w:rPr>
                <w:ins w:id="926" w:author="Huawei" w:date="2021-06-16T11:01:00Z"/>
                <w:rFonts w:cs="Arial"/>
              </w:rPr>
            </w:pPr>
          </w:p>
        </w:tc>
        <w:tc>
          <w:tcPr>
            <w:tcW w:w="1895" w:type="dxa"/>
          </w:tcPr>
          <w:p w:rsidR="00594371" w:rsidRPr="00585B98" w:rsidRDefault="00594371" w:rsidP="00BA080A">
            <w:pPr>
              <w:pStyle w:val="TAC"/>
              <w:rPr>
                <w:ins w:id="927" w:author="Huawei" w:date="2021-06-16T11:01:00Z"/>
                <w:rFonts w:cs="Arial"/>
              </w:rPr>
            </w:pPr>
            <w:ins w:id="928" w:author="Huawei" w:date="2021-06-16T11:01:00Z">
              <w:r w:rsidRPr="00585B98">
                <w:rPr>
                  <w:rFonts w:cs="Arial"/>
                </w:rPr>
                <w:t>3, 6</w:t>
              </w:r>
            </w:ins>
          </w:p>
        </w:tc>
        <w:tc>
          <w:tcPr>
            <w:tcW w:w="2272" w:type="dxa"/>
            <w:gridSpan w:val="2"/>
          </w:tcPr>
          <w:p w:rsidR="00594371" w:rsidRPr="00585B98" w:rsidRDefault="00594371" w:rsidP="00BA080A">
            <w:pPr>
              <w:pStyle w:val="TAC"/>
              <w:rPr>
                <w:ins w:id="929" w:author="Huawei" w:date="2021-06-16T11:01:00Z"/>
                <w:rFonts w:cs="Arial"/>
              </w:rPr>
            </w:pPr>
            <w:ins w:id="930" w:author="Huawei" w:date="2021-06-16T11:01:00Z">
              <w:r w:rsidRPr="00585B98">
                <w:rPr>
                  <w:rFonts w:cs="Arial"/>
                </w:rPr>
                <w:t>-137</w:t>
              </w:r>
            </w:ins>
          </w:p>
        </w:tc>
      </w:tr>
      <w:tr w:rsidR="00594371" w:rsidRPr="00585B98" w:rsidTr="00BA080A">
        <w:trPr>
          <w:cantSplit/>
          <w:jc w:val="center"/>
          <w:ins w:id="931" w:author="Huawei" w:date="2021-06-16T11:01:00Z"/>
        </w:trPr>
        <w:tc>
          <w:tcPr>
            <w:tcW w:w="2518" w:type="dxa"/>
            <w:vMerge w:val="restart"/>
          </w:tcPr>
          <w:p w:rsidR="00594371" w:rsidRPr="00585B98" w:rsidRDefault="00594371" w:rsidP="00BA080A">
            <w:pPr>
              <w:pStyle w:val="TAL"/>
              <w:rPr>
                <w:ins w:id="932" w:author="Huawei" w:date="2021-06-16T11:01:00Z"/>
                <w:rFonts w:cs="Arial"/>
              </w:rPr>
            </w:pPr>
            <w:ins w:id="933" w:author="Huawei" w:date="2021-06-16T11:01:00Z">
              <w:r w:rsidRPr="00585B98">
                <w:rPr>
                  <w:rFonts w:cs="Arial"/>
                  <w:position w:val="-12"/>
                </w:rPr>
                <w:object w:dxaOrig="400" w:dyaOrig="360">
                  <v:shape id="_x0000_i1032" type="#_x0000_t75" style="width:18.75pt;height:18.75pt" o:ole="" fillcolor="window">
                    <v:imagedata r:id="rId13" o:title=""/>
                  </v:shape>
                  <o:OLEObject Type="Embed" ProgID="Equation.3" ShapeID="_x0000_i1032" DrawAspect="Content" ObjectID="_1689748960" r:id="rId23"/>
                </w:object>
              </w:r>
            </w:ins>
          </w:p>
        </w:tc>
        <w:tc>
          <w:tcPr>
            <w:tcW w:w="1649" w:type="dxa"/>
            <w:vMerge w:val="restart"/>
          </w:tcPr>
          <w:p w:rsidR="00594371" w:rsidRPr="00585B98" w:rsidRDefault="00594371" w:rsidP="00BA080A">
            <w:pPr>
              <w:pStyle w:val="TAC"/>
              <w:rPr>
                <w:ins w:id="934" w:author="Huawei" w:date="2021-06-16T11:01:00Z"/>
                <w:rFonts w:cs="Arial"/>
              </w:rPr>
            </w:pPr>
            <w:proofErr w:type="spellStart"/>
            <w:ins w:id="935" w:author="Huawei" w:date="2021-06-16T11:01:00Z">
              <w:r w:rsidRPr="00585B98">
                <w:rPr>
                  <w:rFonts w:cs="Arial"/>
                </w:rPr>
                <w:t>dBm</w:t>
              </w:r>
              <w:proofErr w:type="spellEnd"/>
              <w:r w:rsidRPr="00585B98">
                <w:rPr>
                  <w:rFonts w:cs="Arial"/>
                </w:rPr>
                <w:t>/SCS</w:t>
              </w:r>
            </w:ins>
          </w:p>
        </w:tc>
        <w:tc>
          <w:tcPr>
            <w:tcW w:w="1895" w:type="dxa"/>
          </w:tcPr>
          <w:p w:rsidR="00594371" w:rsidRPr="00585B98" w:rsidRDefault="00594371" w:rsidP="00BA080A">
            <w:pPr>
              <w:pStyle w:val="TAC"/>
              <w:rPr>
                <w:ins w:id="936" w:author="Huawei" w:date="2021-06-16T11:01:00Z"/>
                <w:rFonts w:cs="Arial"/>
              </w:rPr>
            </w:pPr>
            <w:ins w:id="937" w:author="Huawei" w:date="2021-06-16T11:01:00Z">
              <w:r w:rsidRPr="00585B98">
                <w:rPr>
                  <w:rFonts w:cs="v4.2.0"/>
                </w:rPr>
                <w:t>1, 4</w:t>
              </w:r>
            </w:ins>
          </w:p>
        </w:tc>
        <w:tc>
          <w:tcPr>
            <w:tcW w:w="1223" w:type="dxa"/>
          </w:tcPr>
          <w:p w:rsidR="00594371" w:rsidRPr="00F03B93" w:rsidRDefault="00594371" w:rsidP="00BA080A">
            <w:pPr>
              <w:pStyle w:val="TAC"/>
              <w:rPr>
                <w:ins w:id="938" w:author="Huawei" w:date="2021-06-16T11:01:00Z"/>
                <w:rFonts w:cs="Arial"/>
              </w:rPr>
            </w:pPr>
            <w:ins w:id="939" w:author="Huawei" w:date="2021-06-16T11:01:00Z">
              <w:r w:rsidRPr="00F03B93">
                <w:rPr>
                  <w:rFonts w:cs="Arial"/>
                </w:rPr>
                <w:t>-100</w:t>
              </w:r>
            </w:ins>
          </w:p>
        </w:tc>
        <w:tc>
          <w:tcPr>
            <w:tcW w:w="1049" w:type="dxa"/>
          </w:tcPr>
          <w:p w:rsidR="00594371" w:rsidRPr="00F03B93" w:rsidRDefault="00594371" w:rsidP="00BA080A">
            <w:pPr>
              <w:pStyle w:val="TAC"/>
              <w:rPr>
                <w:ins w:id="940" w:author="Huawei" w:date="2021-06-16T11:01:00Z"/>
                <w:rFonts w:cs="Arial"/>
              </w:rPr>
            </w:pPr>
            <w:ins w:id="941" w:author="Huawei" w:date="2021-06-16T11:01:00Z">
              <w:r w:rsidRPr="00F03B93">
                <w:rPr>
                  <w:rFonts w:cs="Arial"/>
                </w:rPr>
                <w:t>-98</w:t>
              </w:r>
            </w:ins>
          </w:p>
        </w:tc>
      </w:tr>
      <w:tr w:rsidR="00594371" w:rsidRPr="00585B98" w:rsidTr="00BA080A">
        <w:trPr>
          <w:cantSplit/>
          <w:jc w:val="center"/>
          <w:ins w:id="942" w:author="Huawei" w:date="2021-06-16T11:01:00Z"/>
        </w:trPr>
        <w:tc>
          <w:tcPr>
            <w:tcW w:w="2518" w:type="dxa"/>
            <w:vMerge/>
          </w:tcPr>
          <w:p w:rsidR="00594371" w:rsidRPr="00585B98" w:rsidRDefault="00594371" w:rsidP="00BA080A">
            <w:pPr>
              <w:pStyle w:val="TAL"/>
              <w:rPr>
                <w:ins w:id="943" w:author="Huawei" w:date="2021-06-16T11:01:00Z"/>
                <w:rFonts w:cs="Arial"/>
              </w:rPr>
            </w:pPr>
          </w:p>
        </w:tc>
        <w:tc>
          <w:tcPr>
            <w:tcW w:w="1649" w:type="dxa"/>
            <w:vMerge/>
          </w:tcPr>
          <w:p w:rsidR="00594371" w:rsidRPr="00585B98" w:rsidRDefault="00594371" w:rsidP="00BA080A">
            <w:pPr>
              <w:pStyle w:val="TAC"/>
              <w:rPr>
                <w:ins w:id="944" w:author="Huawei" w:date="2021-06-16T11:01:00Z"/>
                <w:rFonts w:cs="Arial"/>
              </w:rPr>
            </w:pPr>
          </w:p>
        </w:tc>
        <w:tc>
          <w:tcPr>
            <w:tcW w:w="1895" w:type="dxa"/>
          </w:tcPr>
          <w:p w:rsidR="00594371" w:rsidRPr="00585B98" w:rsidRDefault="00594371" w:rsidP="00BA080A">
            <w:pPr>
              <w:pStyle w:val="TAC"/>
              <w:rPr>
                <w:ins w:id="945" w:author="Huawei" w:date="2021-06-16T11:01:00Z"/>
                <w:rFonts w:cs="Arial"/>
              </w:rPr>
            </w:pPr>
            <w:ins w:id="946" w:author="Huawei" w:date="2021-06-16T11:01:00Z">
              <w:r w:rsidRPr="00585B98">
                <w:rPr>
                  <w:rFonts w:cs="v4.2.0"/>
                </w:rPr>
                <w:t>2, 5</w:t>
              </w:r>
            </w:ins>
          </w:p>
        </w:tc>
        <w:tc>
          <w:tcPr>
            <w:tcW w:w="1223" w:type="dxa"/>
          </w:tcPr>
          <w:p w:rsidR="00594371" w:rsidRPr="00F03B93" w:rsidRDefault="00594371" w:rsidP="00BA080A">
            <w:pPr>
              <w:pStyle w:val="TAC"/>
              <w:rPr>
                <w:ins w:id="947" w:author="Huawei" w:date="2021-06-16T11:01:00Z"/>
                <w:rFonts w:cs="Arial"/>
              </w:rPr>
            </w:pPr>
            <w:ins w:id="948" w:author="Huawei" w:date="2021-06-16T11:01:00Z">
              <w:r w:rsidRPr="00F03B93">
                <w:rPr>
                  <w:rFonts w:cs="Arial"/>
                </w:rPr>
                <w:t>-100</w:t>
              </w:r>
            </w:ins>
          </w:p>
        </w:tc>
        <w:tc>
          <w:tcPr>
            <w:tcW w:w="1049" w:type="dxa"/>
          </w:tcPr>
          <w:p w:rsidR="00594371" w:rsidRPr="00F03B93" w:rsidRDefault="00594371" w:rsidP="00BA080A">
            <w:pPr>
              <w:pStyle w:val="TAC"/>
              <w:rPr>
                <w:ins w:id="949" w:author="Huawei" w:date="2021-06-16T11:01:00Z"/>
                <w:rFonts w:cs="Arial"/>
              </w:rPr>
            </w:pPr>
            <w:ins w:id="950" w:author="Huawei" w:date="2021-06-16T11:01:00Z">
              <w:r w:rsidRPr="00F03B93">
                <w:rPr>
                  <w:rFonts w:cs="Arial"/>
                </w:rPr>
                <w:t>-98</w:t>
              </w:r>
            </w:ins>
          </w:p>
        </w:tc>
      </w:tr>
      <w:tr w:rsidR="00594371" w:rsidRPr="00585B98" w:rsidTr="00BA080A">
        <w:trPr>
          <w:cantSplit/>
          <w:jc w:val="center"/>
          <w:ins w:id="951" w:author="Huawei" w:date="2021-06-16T11:01:00Z"/>
        </w:trPr>
        <w:tc>
          <w:tcPr>
            <w:tcW w:w="2518" w:type="dxa"/>
            <w:vMerge/>
          </w:tcPr>
          <w:p w:rsidR="00594371" w:rsidRPr="00585B98" w:rsidRDefault="00594371" w:rsidP="00BA080A">
            <w:pPr>
              <w:pStyle w:val="TAL"/>
              <w:rPr>
                <w:ins w:id="952" w:author="Huawei" w:date="2021-06-16T11:01:00Z"/>
                <w:rFonts w:cs="Arial"/>
              </w:rPr>
            </w:pPr>
          </w:p>
        </w:tc>
        <w:tc>
          <w:tcPr>
            <w:tcW w:w="1649" w:type="dxa"/>
            <w:vMerge/>
          </w:tcPr>
          <w:p w:rsidR="00594371" w:rsidRPr="00585B98" w:rsidRDefault="00594371" w:rsidP="00BA080A">
            <w:pPr>
              <w:pStyle w:val="TAC"/>
              <w:rPr>
                <w:ins w:id="953" w:author="Huawei" w:date="2021-06-16T11:01:00Z"/>
                <w:rFonts w:cs="Arial"/>
              </w:rPr>
            </w:pPr>
          </w:p>
        </w:tc>
        <w:tc>
          <w:tcPr>
            <w:tcW w:w="1895" w:type="dxa"/>
          </w:tcPr>
          <w:p w:rsidR="00594371" w:rsidRPr="00585B98" w:rsidRDefault="00594371" w:rsidP="00BA080A">
            <w:pPr>
              <w:pStyle w:val="TAC"/>
              <w:rPr>
                <w:ins w:id="954" w:author="Huawei" w:date="2021-06-16T11:01:00Z"/>
                <w:rFonts w:cs="Arial"/>
              </w:rPr>
            </w:pPr>
            <w:ins w:id="955" w:author="Huawei" w:date="2021-06-16T11:01:00Z">
              <w:r w:rsidRPr="00585B98">
                <w:rPr>
                  <w:rFonts w:cs="v4.2.0"/>
                </w:rPr>
                <w:t>3, 6</w:t>
              </w:r>
            </w:ins>
          </w:p>
        </w:tc>
        <w:tc>
          <w:tcPr>
            <w:tcW w:w="1223" w:type="dxa"/>
          </w:tcPr>
          <w:p w:rsidR="00594371" w:rsidRPr="00F03B93" w:rsidRDefault="00594371" w:rsidP="00BA080A">
            <w:pPr>
              <w:pStyle w:val="TAC"/>
              <w:rPr>
                <w:ins w:id="956" w:author="Huawei" w:date="2021-06-16T11:01:00Z"/>
                <w:rFonts w:cs="Arial"/>
              </w:rPr>
            </w:pPr>
            <w:ins w:id="957" w:author="Huawei" w:date="2021-06-16T11:01:00Z">
              <w:r w:rsidRPr="00F03B93">
                <w:rPr>
                  <w:rFonts w:cs="Arial"/>
                </w:rPr>
                <w:t>-97</w:t>
              </w:r>
            </w:ins>
          </w:p>
        </w:tc>
        <w:tc>
          <w:tcPr>
            <w:tcW w:w="1049" w:type="dxa"/>
          </w:tcPr>
          <w:p w:rsidR="00594371" w:rsidRPr="00F03B93" w:rsidRDefault="00594371" w:rsidP="00BA080A">
            <w:pPr>
              <w:pStyle w:val="TAC"/>
              <w:rPr>
                <w:ins w:id="958" w:author="Huawei" w:date="2021-06-16T11:01:00Z"/>
                <w:rFonts w:cs="Arial"/>
              </w:rPr>
            </w:pPr>
            <w:ins w:id="959" w:author="Huawei" w:date="2021-06-16T11:01:00Z">
              <w:r w:rsidRPr="00F03B93">
                <w:rPr>
                  <w:rFonts w:cs="Arial"/>
                </w:rPr>
                <w:t>-95</w:t>
              </w:r>
            </w:ins>
          </w:p>
        </w:tc>
      </w:tr>
      <w:tr w:rsidR="00594371" w:rsidRPr="00585B98" w:rsidTr="00BA080A">
        <w:trPr>
          <w:cantSplit/>
          <w:trHeight w:val="377"/>
          <w:jc w:val="center"/>
          <w:ins w:id="960" w:author="Huawei" w:date="2021-06-16T11:01:00Z"/>
        </w:trPr>
        <w:tc>
          <w:tcPr>
            <w:tcW w:w="2518" w:type="dxa"/>
          </w:tcPr>
          <w:p w:rsidR="00594371" w:rsidRPr="00585B98" w:rsidRDefault="00594371" w:rsidP="00BA080A">
            <w:pPr>
              <w:pStyle w:val="TAL"/>
              <w:rPr>
                <w:ins w:id="961" w:author="Huawei" w:date="2021-06-16T11:01:00Z"/>
                <w:rFonts w:cs="Arial"/>
              </w:rPr>
            </w:pPr>
            <w:ins w:id="962" w:author="Huawei" w:date="2021-06-16T11:01:00Z">
              <w:r w:rsidRPr="00585B98">
                <w:rPr>
                  <w:rFonts w:cs="Arial"/>
                  <w:position w:val="-12"/>
                </w:rPr>
                <w:object w:dxaOrig="400" w:dyaOrig="360">
                  <v:shape id="_x0000_i1033" type="#_x0000_t75" style="width:18.75pt;height:18.75pt" o:ole="" fillcolor="window">
                    <v:imagedata r:id="rId13" o:title=""/>
                  </v:shape>
                  <o:OLEObject Type="Embed" ProgID="Equation.3" ShapeID="_x0000_i1033" DrawAspect="Content" ObjectID="_1689748961" r:id="rId24"/>
                </w:object>
              </w:r>
            </w:ins>
          </w:p>
        </w:tc>
        <w:tc>
          <w:tcPr>
            <w:tcW w:w="1649" w:type="dxa"/>
          </w:tcPr>
          <w:p w:rsidR="00594371" w:rsidRPr="00585B98" w:rsidRDefault="00594371" w:rsidP="00BA080A">
            <w:pPr>
              <w:pStyle w:val="TAC"/>
              <w:rPr>
                <w:ins w:id="963" w:author="Huawei" w:date="2021-06-16T11:01:00Z"/>
                <w:rFonts w:cs="Arial"/>
              </w:rPr>
            </w:pPr>
            <w:proofErr w:type="spellStart"/>
            <w:ins w:id="964" w:author="Huawei" w:date="2021-06-16T11:01:00Z">
              <w:r w:rsidRPr="00585B98">
                <w:rPr>
                  <w:rFonts w:cs="Arial"/>
                </w:rPr>
                <w:t>dBm</w:t>
              </w:r>
              <w:proofErr w:type="spellEnd"/>
              <w:r w:rsidRPr="00585B98">
                <w:rPr>
                  <w:rFonts w:cs="Arial"/>
                </w:rPr>
                <w:t>/15 kHz</w:t>
              </w:r>
            </w:ins>
          </w:p>
        </w:tc>
        <w:tc>
          <w:tcPr>
            <w:tcW w:w="1895" w:type="dxa"/>
          </w:tcPr>
          <w:p w:rsidR="00594371" w:rsidRPr="00585B98" w:rsidRDefault="00594371" w:rsidP="00BA080A">
            <w:pPr>
              <w:pStyle w:val="TAC"/>
              <w:rPr>
                <w:ins w:id="965" w:author="Huawei" w:date="2021-06-16T11:01:00Z"/>
                <w:rFonts w:cs="Arial"/>
              </w:rPr>
            </w:pPr>
            <w:ins w:id="966" w:author="Huawei" w:date="2021-06-16T11:01:00Z">
              <w:r w:rsidRPr="00585B98">
                <w:rPr>
                  <w:rFonts w:cs="Arial"/>
                </w:rPr>
                <w:t>1, 2, 3, 4, 5, 6</w:t>
              </w:r>
            </w:ins>
          </w:p>
        </w:tc>
        <w:tc>
          <w:tcPr>
            <w:tcW w:w="1223" w:type="dxa"/>
          </w:tcPr>
          <w:p w:rsidR="00594371" w:rsidRPr="00F03B93" w:rsidRDefault="00594371" w:rsidP="00BA080A">
            <w:pPr>
              <w:pStyle w:val="TAC"/>
              <w:rPr>
                <w:ins w:id="967" w:author="Huawei" w:date="2021-06-16T11:01:00Z"/>
                <w:rFonts w:cs="Arial"/>
              </w:rPr>
            </w:pPr>
            <w:ins w:id="968" w:author="Huawei" w:date="2021-06-16T11:01:00Z">
              <w:r w:rsidRPr="00F03B93">
                <w:rPr>
                  <w:rFonts w:cs="Arial"/>
                </w:rPr>
                <w:t>-100</w:t>
              </w:r>
            </w:ins>
          </w:p>
        </w:tc>
        <w:tc>
          <w:tcPr>
            <w:tcW w:w="1049" w:type="dxa"/>
          </w:tcPr>
          <w:p w:rsidR="00594371" w:rsidRPr="00F03B93" w:rsidRDefault="00594371" w:rsidP="00ED177E">
            <w:pPr>
              <w:pStyle w:val="TAC"/>
              <w:rPr>
                <w:ins w:id="969" w:author="Huawei" w:date="2021-06-16T11:01:00Z"/>
                <w:rFonts w:cs="Arial"/>
              </w:rPr>
            </w:pPr>
            <w:ins w:id="970" w:author="Huawei" w:date="2021-06-16T11:01:00Z">
              <w:r w:rsidRPr="00F03B93">
                <w:rPr>
                  <w:rFonts w:cs="Arial"/>
                </w:rPr>
                <w:t>-</w:t>
              </w:r>
            </w:ins>
            <w:ins w:id="971" w:author="Huawei" w:date="2021-06-17T09:08:00Z">
              <w:r w:rsidR="00ED177E" w:rsidRPr="00F03B93">
                <w:rPr>
                  <w:rFonts w:cs="Arial"/>
                </w:rPr>
                <w:t>98</w:t>
              </w:r>
            </w:ins>
          </w:p>
        </w:tc>
      </w:tr>
      <w:tr w:rsidR="00594371" w:rsidRPr="00585B98" w:rsidTr="00BA080A">
        <w:trPr>
          <w:cantSplit/>
          <w:trHeight w:val="203"/>
          <w:jc w:val="center"/>
          <w:ins w:id="972" w:author="Huawei" w:date="2021-06-16T11:01:00Z"/>
        </w:trPr>
        <w:tc>
          <w:tcPr>
            <w:tcW w:w="2518" w:type="dxa"/>
            <w:vMerge w:val="restart"/>
          </w:tcPr>
          <w:p w:rsidR="00594371" w:rsidRPr="00585B98" w:rsidRDefault="00594371" w:rsidP="00BA080A">
            <w:pPr>
              <w:pStyle w:val="TAL"/>
              <w:rPr>
                <w:ins w:id="973" w:author="Huawei" w:date="2021-06-16T11:01:00Z"/>
                <w:rFonts w:cs="Arial"/>
              </w:rPr>
            </w:pPr>
            <w:ins w:id="974" w:author="Huawei" w:date="2021-06-16T11:01:00Z">
              <w:r w:rsidRPr="00585B98">
                <w:rPr>
                  <w:rFonts w:cs="Arial"/>
                </w:rPr>
                <w:t>SS-RSRP</w:t>
              </w:r>
            </w:ins>
          </w:p>
        </w:tc>
        <w:tc>
          <w:tcPr>
            <w:tcW w:w="1649" w:type="dxa"/>
            <w:vMerge w:val="restart"/>
          </w:tcPr>
          <w:p w:rsidR="00594371" w:rsidRPr="00585B98" w:rsidRDefault="00594371" w:rsidP="00BA080A">
            <w:pPr>
              <w:pStyle w:val="TAC"/>
              <w:rPr>
                <w:ins w:id="975" w:author="Huawei" w:date="2021-06-16T11:01:00Z"/>
                <w:rFonts w:cs="Arial"/>
              </w:rPr>
            </w:pPr>
            <w:proofErr w:type="spellStart"/>
            <w:ins w:id="976" w:author="Huawei" w:date="2021-06-16T11:01:00Z">
              <w:r w:rsidRPr="00585B98">
                <w:rPr>
                  <w:rFonts w:cs="Arial"/>
                </w:rPr>
                <w:t>dBm</w:t>
              </w:r>
              <w:proofErr w:type="spellEnd"/>
              <w:r w:rsidRPr="00585B98">
                <w:rPr>
                  <w:rFonts w:cs="Arial"/>
                </w:rPr>
                <w:t>/SCS</w:t>
              </w:r>
            </w:ins>
          </w:p>
        </w:tc>
        <w:tc>
          <w:tcPr>
            <w:tcW w:w="1895" w:type="dxa"/>
          </w:tcPr>
          <w:p w:rsidR="00594371" w:rsidRPr="00585B98" w:rsidRDefault="00594371" w:rsidP="00BA080A">
            <w:pPr>
              <w:pStyle w:val="TAC"/>
              <w:rPr>
                <w:ins w:id="977" w:author="Huawei" w:date="2021-06-16T11:01:00Z"/>
                <w:rFonts w:cs="Arial"/>
              </w:rPr>
            </w:pPr>
            <w:ins w:id="978" w:author="Huawei" w:date="2021-06-16T11:01:00Z">
              <w:r w:rsidRPr="00585B98">
                <w:rPr>
                  <w:rFonts w:cs="v4.2.0"/>
                </w:rPr>
                <w:t>1, 4</w:t>
              </w:r>
            </w:ins>
          </w:p>
        </w:tc>
        <w:tc>
          <w:tcPr>
            <w:tcW w:w="1223" w:type="dxa"/>
          </w:tcPr>
          <w:p w:rsidR="00594371" w:rsidRPr="00F03B93" w:rsidRDefault="00594371" w:rsidP="00BA080A">
            <w:pPr>
              <w:pStyle w:val="TAC"/>
              <w:rPr>
                <w:ins w:id="979" w:author="Huawei" w:date="2021-06-16T11:01:00Z"/>
                <w:rFonts w:cs="Arial"/>
              </w:rPr>
            </w:pPr>
            <w:ins w:id="980" w:author="Huawei" w:date="2021-06-16T11:01:00Z">
              <w:r w:rsidRPr="00F03B93">
                <w:rPr>
                  <w:rFonts w:cs="Arial"/>
                </w:rPr>
                <w:t>-103.6</w:t>
              </w:r>
            </w:ins>
          </w:p>
        </w:tc>
        <w:tc>
          <w:tcPr>
            <w:tcW w:w="1049" w:type="dxa"/>
          </w:tcPr>
          <w:p w:rsidR="00594371" w:rsidRPr="00F03B93" w:rsidRDefault="00594371" w:rsidP="00BA080A">
            <w:pPr>
              <w:pStyle w:val="TAC"/>
              <w:rPr>
                <w:ins w:id="981" w:author="Huawei" w:date="2021-06-16T11:01:00Z"/>
                <w:rFonts w:cs="Arial"/>
              </w:rPr>
            </w:pPr>
            <w:ins w:id="982" w:author="Huawei" w:date="2021-06-16T11:01:00Z">
              <w:r w:rsidRPr="00F03B93">
                <w:rPr>
                  <w:rFonts w:cs="Arial"/>
                </w:rPr>
                <w:t>-84.4</w:t>
              </w:r>
            </w:ins>
          </w:p>
        </w:tc>
      </w:tr>
      <w:tr w:rsidR="00594371" w:rsidRPr="00585B98" w:rsidTr="00BA080A">
        <w:trPr>
          <w:cantSplit/>
          <w:trHeight w:val="207"/>
          <w:jc w:val="center"/>
          <w:ins w:id="983" w:author="Huawei" w:date="2021-06-16T11:01:00Z"/>
        </w:trPr>
        <w:tc>
          <w:tcPr>
            <w:tcW w:w="2518" w:type="dxa"/>
            <w:vMerge/>
          </w:tcPr>
          <w:p w:rsidR="00594371" w:rsidRPr="00585B98" w:rsidRDefault="00594371" w:rsidP="00BA080A">
            <w:pPr>
              <w:pStyle w:val="TAL"/>
              <w:rPr>
                <w:ins w:id="984" w:author="Huawei" w:date="2021-06-16T11:01:00Z"/>
                <w:rFonts w:cs="Arial"/>
              </w:rPr>
            </w:pPr>
          </w:p>
        </w:tc>
        <w:tc>
          <w:tcPr>
            <w:tcW w:w="1649" w:type="dxa"/>
            <w:vMerge/>
          </w:tcPr>
          <w:p w:rsidR="00594371" w:rsidRPr="00585B98" w:rsidRDefault="00594371" w:rsidP="00BA080A">
            <w:pPr>
              <w:pStyle w:val="TAC"/>
              <w:rPr>
                <w:ins w:id="985" w:author="Huawei" w:date="2021-06-16T11:01:00Z"/>
                <w:rFonts w:cs="Arial"/>
              </w:rPr>
            </w:pPr>
          </w:p>
        </w:tc>
        <w:tc>
          <w:tcPr>
            <w:tcW w:w="1895" w:type="dxa"/>
          </w:tcPr>
          <w:p w:rsidR="00594371" w:rsidRPr="00585B98" w:rsidRDefault="00594371" w:rsidP="00BA080A">
            <w:pPr>
              <w:pStyle w:val="TAC"/>
              <w:rPr>
                <w:ins w:id="986" w:author="Huawei" w:date="2021-06-16T11:01:00Z"/>
                <w:rFonts w:cs="Arial"/>
              </w:rPr>
            </w:pPr>
            <w:ins w:id="987" w:author="Huawei" w:date="2021-06-16T11:01:00Z">
              <w:r w:rsidRPr="00585B98">
                <w:rPr>
                  <w:rFonts w:cs="v4.2.0"/>
                </w:rPr>
                <w:t>2, 5</w:t>
              </w:r>
            </w:ins>
          </w:p>
        </w:tc>
        <w:tc>
          <w:tcPr>
            <w:tcW w:w="1223" w:type="dxa"/>
          </w:tcPr>
          <w:p w:rsidR="00594371" w:rsidRPr="00F03B93" w:rsidRDefault="00594371" w:rsidP="00BA080A">
            <w:pPr>
              <w:pStyle w:val="TAC"/>
              <w:rPr>
                <w:ins w:id="988" w:author="Huawei" w:date="2021-06-16T11:01:00Z"/>
                <w:rFonts w:cs="Arial"/>
              </w:rPr>
            </w:pPr>
            <w:ins w:id="989" w:author="Huawei" w:date="2021-06-16T11:01:00Z">
              <w:r w:rsidRPr="00F03B93">
                <w:rPr>
                  <w:rFonts w:cs="Arial"/>
                </w:rPr>
                <w:t>-103.6</w:t>
              </w:r>
            </w:ins>
          </w:p>
        </w:tc>
        <w:tc>
          <w:tcPr>
            <w:tcW w:w="1049" w:type="dxa"/>
          </w:tcPr>
          <w:p w:rsidR="00594371" w:rsidRPr="00F03B93" w:rsidRDefault="00594371" w:rsidP="00BA080A">
            <w:pPr>
              <w:pStyle w:val="TAC"/>
              <w:rPr>
                <w:ins w:id="990" w:author="Huawei" w:date="2021-06-16T11:01:00Z"/>
                <w:rFonts w:cs="Arial"/>
              </w:rPr>
            </w:pPr>
            <w:ins w:id="991" w:author="Huawei" w:date="2021-06-16T11:01:00Z">
              <w:r w:rsidRPr="00F03B93">
                <w:rPr>
                  <w:rFonts w:cs="Arial"/>
                </w:rPr>
                <w:t>-84.4</w:t>
              </w:r>
            </w:ins>
          </w:p>
        </w:tc>
      </w:tr>
      <w:tr w:rsidR="00594371" w:rsidRPr="00585B98" w:rsidTr="00BA080A">
        <w:trPr>
          <w:cantSplit/>
          <w:trHeight w:val="207"/>
          <w:jc w:val="center"/>
          <w:ins w:id="992" w:author="Huawei" w:date="2021-06-16T11:01:00Z"/>
        </w:trPr>
        <w:tc>
          <w:tcPr>
            <w:tcW w:w="2518" w:type="dxa"/>
            <w:vMerge/>
          </w:tcPr>
          <w:p w:rsidR="00594371" w:rsidRPr="00585B98" w:rsidRDefault="00594371" w:rsidP="00BA080A">
            <w:pPr>
              <w:pStyle w:val="TAL"/>
              <w:rPr>
                <w:ins w:id="993" w:author="Huawei" w:date="2021-06-16T11:01:00Z"/>
                <w:rFonts w:cs="Arial"/>
              </w:rPr>
            </w:pPr>
          </w:p>
        </w:tc>
        <w:tc>
          <w:tcPr>
            <w:tcW w:w="1649" w:type="dxa"/>
            <w:vMerge/>
          </w:tcPr>
          <w:p w:rsidR="00594371" w:rsidRPr="00585B98" w:rsidRDefault="00594371" w:rsidP="00BA080A">
            <w:pPr>
              <w:pStyle w:val="TAC"/>
              <w:rPr>
                <w:ins w:id="994" w:author="Huawei" w:date="2021-06-16T11:01:00Z"/>
                <w:rFonts w:cs="Arial"/>
              </w:rPr>
            </w:pPr>
          </w:p>
        </w:tc>
        <w:tc>
          <w:tcPr>
            <w:tcW w:w="1895" w:type="dxa"/>
          </w:tcPr>
          <w:p w:rsidR="00594371" w:rsidRPr="00585B98" w:rsidRDefault="00594371" w:rsidP="00BA080A">
            <w:pPr>
              <w:pStyle w:val="TAC"/>
              <w:rPr>
                <w:ins w:id="995" w:author="Huawei" w:date="2021-06-16T11:01:00Z"/>
                <w:rFonts w:cs="Arial"/>
              </w:rPr>
            </w:pPr>
            <w:ins w:id="996" w:author="Huawei" w:date="2021-06-16T11:01:00Z">
              <w:r w:rsidRPr="00585B98">
                <w:rPr>
                  <w:rFonts w:cs="v4.2.0"/>
                </w:rPr>
                <w:t>3, 6</w:t>
              </w:r>
            </w:ins>
          </w:p>
        </w:tc>
        <w:tc>
          <w:tcPr>
            <w:tcW w:w="1223" w:type="dxa"/>
          </w:tcPr>
          <w:p w:rsidR="00594371" w:rsidRPr="00F03B93" w:rsidRDefault="00594371" w:rsidP="00BA080A">
            <w:pPr>
              <w:pStyle w:val="TAC"/>
              <w:rPr>
                <w:ins w:id="997" w:author="Huawei" w:date="2021-06-16T11:01:00Z"/>
                <w:rFonts w:cs="Arial"/>
              </w:rPr>
            </w:pPr>
            <w:ins w:id="998" w:author="Huawei" w:date="2021-06-16T11:01:00Z">
              <w:r w:rsidRPr="00F03B93">
                <w:rPr>
                  <w:rFonts w:cs="Arial"/>
                </w:rPr>
                <w:t>-100.</w:t>
              </w:r>
            </w:ins>
            <w:ins w:id="999" w:author="Huawei" w:date="2021-06-17T15:50:00Z">
              <w:r w:rsidR="000B43C3">
                <w:rPr>
                  <w:rFonts w:cs="Arial"/>
                </w:rPr>
                <w:t>6</w:t>
              </w:r>
            </w:ins>
          </w:p>
        </w:tc>
        <w:tc>
          <w:tcPr>
            <w:tcW w:w="1049" w:type="dxa"/>
          </w:tcPr>
          <w:p w:rsidR="00594371" w:rsidRPr="00F03B93" w:rsidRDefault="00594371" w:rsidP="00BA080A">
            <w:pPr>
              <w:pStyle w:val="TAC"/>
              <w:rPr>
                <w:ins w:id="1000" w:author="Huawei" w:date="2021-06-16T11:01:00Z"/>
                <w:rFonts w:cs="Arial"/>
              </w:rPr>
            </w:pPr>
            <w:ins w:id="1001" w:author="Huawei" w:date="2021-06-16T11:01:00Z">
              <w:r w:rsidRPr="00F03B93">
                <w:rPr>
                  <w:rFonts w:cs="Arial"/>
                </w:rPr>
                <w:t>-81.</w:t>
              </w:r>
            </w:ins>
            <w:ins w:id="1002" w:author="Huawei" w:date="2021-06-17T15:50:00Z">
              <w:r w:rsidR="000B43C3">
                <w:rPr>
                  <w:rFonts w:cs="Arial"/>
                </w:rPr>
                <w:t>4</w:t>
              </w:r>
            </w:ins>
          </w:p>
        </w:tc>
      </w:tr>
      <w:tr w:rsidR="00594371" w:rsidRPr="00585B98" w:rsidTr="00BA080A">
        <w:trPr>
          <w:cantSplit/>
          <w:trHeight w:val="207"/>
          <w:jc w:val="center"/>
          <w:ins w:id="1003" w:author="Huawei" w:date="2021-06-16T11:01:00Z"/>
        </w:trPr>
        <w:tc>
          <w:tcPr>
            <w:tcW w:w="2518" w:type="dxa"/>
            <w:vMerge w:val="restart"/>
          </w:tcPr>
          <w:p w:rsidR="00594371" w:rsidRPr="00585B98" w:rsidRDefault="00594371" w:rsidP="00BA080A">
            <w:pPr>
              <w:pStyle w:val="TAL"/>
              <w:rPr>
                <w:ins w:id="1004" w:author="Huawei" w:date="2021-06-16T11:01:00Z"/>
                <w:rFonts w:cs="Arial"/>
              </w:rPr>
            </w:pPr>
            <w:ins w:id="1005" w:author="Huawei" w:date="2021-06-16T11:01:00Z">
              <w:r w:rsidRPr="00585B98">
                <w:rPr>
                  <w:rFonts w:cs="Arial"/>
                  <w:position w:val="-12"/>
                </w:rPr>
                <w:object w:dxaOrig="620" w:dyaOrig="380">
                  <v:shape id="_x0000_i1034" type="#_x0000_t75" style="width:30pt;height:17.25pt" o:ole="" fillcolor="window">
                    <v:imagedata r:id="rId16" o:title=""/>
                  </v:shape>
                  <o:OLEObject Type="Embed" ProgID="Equation.3" ShapeID="_x0000_i1034" DrawAspect="Content" ObjectID="_1689748962" r:id="rId25"/>
                </w:object>
              </w:r>
            </w:ins>
          </w:p>
        </w:tc>
        <w:tc>
          <w:tcPr>
            <w:tcW w:w="1649" w:type="dxa"/>
            <w:vMerge w:val="restart"/>
          </w:tcPr>
          <w:p w:rsidR="00594371" w:rsidRPr="00585B98" w:rsidRDefault="00594371" w:rsidP="00BA080A">
            <w:pPr>
              <w:pStyle w:val="TAC"/>
              <w:rPr>
                <w:ins w:id="1006" w:author="Huawei" w:date="2021-06-16T11:01:00Z"/>
                <w:rFonts w:cs="Arial"/>
              </w:rPr>
            </w:pPr>
            <w:ins w:id="1007" w:author="Huawei" w:date="2021-06-16T11:01:00Z">
              <w:r w:rsidRPr="00585B98">
                <w:rPr>
                  <w:rFonts w:cs="Arial"/>
                </w:rPr>
                <w:t>dB</w:t>
              </w:r>
            </w:ins>
          </w:p>
        </w:tc>
        <w:tc>
          <w:tcPr>
            <w:tcW w:w="1895" w:type="dxa"/>
          </w:tcPr>
          <w:p w:rsidR="00594371" w:rsidRPr="00585B98" w:rsidRDefault="00594371" w:rsidP="00BA080A">
            <w:pPr>
              <w:pStyle w:val="TAC"/>
              <w:rPr>
                <w:ins w:id="1008" w:author="Huawei" w:date="2021-06-16T11:01:00Z"/>
                <w:rFonts w:cs="Arial"/>
              </w:rPr>
            </w:pPr>
            <w:ins w:id="1009" w:author="Huawei" w:date="2021-06-16T11:01:00Z">
              <w:r w:rsidRPr="00585B98">
                <w:rPr>
                  <w:rFonts w:cs="v4.2.0"/>
                </w:rPr>
                <w:t>1, 4</w:t>
              </w:r>
            </w:ins>
          </w:p>
        </w:tc>
        <w:tc>
          <w:tcPr>
            <w:tcW w:w="1223" w:type="dxa"/>
            <w:vMerge w:val="restart"/>
          </w:tcPr>
          <w:p w:rsidR="00594371" w:rsidRPr="00F03B93" w:rsidRDefault="00594371" w:rsidP="00BA080A">
            <w:pPr>
              <w:pStyle w:val="TAC"/>
              <w:rPr>
                <w:ins w:id="1010" w:author="Huawei" w:date="2021-06-16T11:01:00Z"/>
                <w:rFonts w:cs="Arial"/>
              </w:rPr>
            </w:pPr>
            <w:ins w:id="1011" w:author="Huawei" w:date="2021-06-16T11:01:00Z">
              <w:r w:rsidRPr="00F03B93">
                <w:rPr>
                  <w:rFonts w:cs="Arial"/>
                </w:rPr>
                <w:t>-3.6</w:t>
              </w:r>
            </w:ins>
          </w:p>
        </w:tc>
        <w:tc>
          <w:tcPr>
            <w:tcW w:w="1049" w:type="dxa"/>
            <w:vMerge w:val="restart"/>
          </w:tcPr>
          <w:p w:rsidR="00594371" w:rsidRPr="00F03B93" w:rsidRDefault="00594371" w:rsidP="00BA080A">
            <w:pPr>
              <w:pStyle w:val="TAC"/>
              <w:rPr>
                <w:ins w:id="1012" w:author="Huawei" w:date="2021-06-16T11:01:00Z"/>
                <w:rFonts w:cs="Arial"/>
              </w:rPr>
            </w:pPr>
            <w:ins w:id="1013" w:author="Huawei" w:date="2021-06-16T11:01:00Z">
              <w:r w:rsidRPr="00F03B93">
                <w:rPr>
                  <w:rFonts w:cs="Arial"/>
                </w:rPr>
                <w:t>13.6</w:t>
              </w:r>
            </w:ins>
          </w:p>
        </w:tc>
      </w:tr>
      <w:tr w:rsidR="00594371" w:rsidRPr="00585B98" w:rsidTr="00BA080A">
        <w:trPr>
          <w:cantSplit/>
          <w:trHeight w:val="207"/>
          <w:jc w:val="center"/>
          <w:ins w:id="1014" w:author="Huawei" w:date="2021-06-16T11:01:00Z"/>
        </w:trPr>
        <w:tc>
          <w:tcPr>
            <w:tcW w:w="2518" w:type="dxa"/>
            <w:vMerge/>
          </w:tcPr>
          <w:p w:rsidR="00594371" w:rsidRPr="00585B98" w:rsidRDefault="00594371" w:rsidP="00BA080A">
            <w:pPr>
              <w:pStyle w:val="TAL"/>
              <w:rPr>
                <w:ins w:id="1015" w:author="Huawei" w:date="2021-06-16T11:01:00Z"/>
                <w:rFonts w:cs="Arial"/>
              </w:rPr>
            </w:pPr>
          </w:p>
        </w:tc>
        <w:tc>
          <w:tcPr>
            <w:tcW w:w="1649" w:type="dxa"/>
            <w:vMerge/>
          </w:tcPr>
          <w:p w:rsidR="00594371" w:rsidRPr="00585B98" w:rsidRDefault="00594371" w:rsidP="00BA080A">
            <w:pPr>
              <w:pStyle w:val="TAC"/>
              <w:rPr>
                <w:ins w:id="1016" w:author="Huawei" w:date="2021-06-16T11:01:00Z"/>
                <w:rFonts w:cs="Arial"/>
              </w:rPr>
            </w:pPr>
          </w:p>
        </w:tc>
        <w:tc>
          <w:tcPr>
            <w:tcW w:w="1895" w:type="dxa"/>
          </w:tcPr>
          <w:p w:rsidR="00594371" w:rsidRPr="00585B98" w:rsidRDefault="00594371" w:rsidP="00BA080A">
            <w:pPr>
              <w:pStyle w:val="TAC"/>
              <w:rPr>
                <w:ins w:id="1017" w:author="Huawei" w:date="2021-06-16T11:01:00Z"/>
                <w:rFonts w:cs="Arial"/>
              </w:rPr>
            </w:pPr>
            <w:ins w:id="1018" w:author="Huawei" w:date="2021-06-16T11:01:00Z">
              <w:r w:rsidRPr="00585B98">
                <w:rPr>
                  <w:rFonts w:cs="v4.2.0"/>
                </w:rPr>
                <w:t>2, 5</w:t>
              </w:r>
            </w:ins>
          </w:p>
        </w:tc>
        <w:tc>
          <w:tcPr>
            <w:tcW w:w="1223" w:type="dxa"/>
            <w:vMerge/>
          </w:tcPr>
          <w:p w:rsidR="00594371" w:rsidRPr="00F03B93" w:rsidRDefault="00594371" w:rsidP="00BA080A">
            <w:pPr>
              <w:pStyle w:val="TAC"/>
              <w:rPr>
                <w:ins w:id="1019" w:author="Huawei" w:date="2021-06-16T11:01:00Z"/>
                <w:rFonts w:cs="Arial"/>
              </w:rPr>
            </w:pPr>
          </w:p>
        </w:tc>
        <w:tc>
          <w:tcPr>
            <w:tcW w:w="1049" w:type="dxa"/>
            <w:vMerge/>
          </w:tcPr>
          <w:p w:rsidR="00594371" w:rsidRPr="00F03B93" w:rsidRDefault="00594371" w:rsidP="00BA080A">
            <w:pPr>
              <w:pStyle w:val="TAC"/>
              <w:rPr>
                <w:ins w:id="1020" w:author="Huawei" w:date="2021-06-16T11:01:00Z"/>
                <w:rFonts w:cs="Arial"/>
              </w:rPr>
            </w:pPr>
          </w:p>
        </w:tc>
      </w:tr>
      <w:tr w:rsidR="00594371" w:rsidRPr="00585B98" w:rsidTr="00BA080A">
        <w:trPr>
          <w:cantSplit/>
          <w:trHeight w:val="207"/>
          <w:jc w:val="center"/>
          <w:ins w:id="1021" w:author="Huawei" w:date="2021-06-16T11:01:00Z"/>
        </w:trPr>
        <w:tc>
          <w:tcPr>
            <w:tcW w:w="2518" w:type="dxa"/>
            <w:vMerge/>
          </w:tcPr>
          <w:p w:rsidR="00594371" w:rsidRPr="00585B98" w:rsidRDefault="00594371" w:rsidP="00BA080A">
            <w:pPr>
              <w:pStyle w:val="TAL"/>
              <w:rPr>
                <w:ins w:id="1022" w:author="Huawei" w:date="2021-06-16T11:01:00Z"/>
                <w:rFonts w:cs="Arial"/>
              </w:rPr>
            </w:pPr>
          </w:p>
        </w:tc>
        <w:tc>
          <w:tcPr>
            <w:tcW w:w="1649" w:type="dxa"/>
            <w:vMerge/>
          </w:tcPr>
          <w:p w:rsidR="00594371" w:rsidRPr="00585B98" w:rsidRDefault="00594371" w:rsidP="00BA080A">
            <w:pPr>
              <w:pStyle w:val="TAC"/>
              <w:rPr>
                <w:ins w:id="1023" w:author="Huawei" w:date="2021-06-16T11:01:00Z"/>
                <w:rFonts w:cs="Arial"/>
              </w:rPr>
            </w:pPr>
          </w:p>
        </w:tc>
        <w:tc>
          <w:tcPr>
            <w:tcW w:w="1895" w:type="dxa"/>
          </w:tcPr>
          <w:p w:rsidR="00594371" w:rsidRPr="00585B98" w:rsidRDefault="00594371" w:rsidP="00BA080A">
            <w:pPr>
              <w:pStyle w:val="TAC"/>
              <w:rPr>
                <w:ins w:id="1024" w:author="Huawei" w:date="2021-06-16T11:01:00Z"/>
                <w:rFonts w:cs="Arial"/>
              </w:rPr>
            </w:pPr>
            <w:ins w:id="1025" w:author="Huawei" w:date="2021-06-16T11:01:00Z">
              <w:r w:rsidRPr="00585B98">
                <w:rPr>
                  <w:rFonts w:cs="v4.2.0"/>
                </w:rPr>
                <w:t>3, 6</w:t>
              </w:r>
            </w:ins>
          </w:p>
        </w:tc>
        <w:tc>
          <w:tcPr>
            <w:tcW w:w="1223" w:type="dxa"/>
            <w:vMerge/>
          </w:tcPr>
          <w:p w:rsidR="00594371" w:rsidRPr="00F03B93" w:rsidRDefault="00594371" w:rsidP="00BA080A">
            <w:pPr>
              <w:pStyle w:val="TAC"/>
              <w:rPr>
                <w:ins w:id="1026" w:author="Huawei" w:date="2021-06-16T11:01:00Z"/>
                <w:rFonts w:cs="Arial"/>
              </w:rPr>
            </w:pPr>
          </w:p>
        </w:tc>
        <w:tc>
          <w:tcPr>
            <w:tcW w:w="1049" w:type="dxa"/>
            <w:vMerge/>
          </w:tcPr>
          <w:p w:rsidR="00594371" w:rsidRPr="00F03B93" w:rsidRDefault="00594371" w:rsidP="00BA080A">
            <w:pPr>
              <w:pStyle w:val="TAC"/>
              <w:rPr>
                <w:ins w:id="1027" w:author="Huawei" w:date="2021-06-16T11:01:00Z"/>
                <w:rFonts w:cs="Arial"/>
              </w:rPr>
            </w:pPr>
          </w:p>
        </w:tc>
      </w:tr>
      <w:tr w:rsidR="00594371" w:rsidRPr="00585B98" w:rsidTr="00BA080A">
        <w:trPr>
          <w:cantSplit/>
          <w:trHeight w:val="207"/>
          <w:jc w:val="center"/>
          <w:ins w:id="1028" w:author="Huawei" w:date="2021-06-16T11:01:00Z"/>
        </w:trPr>
        <w:tc>
          <w:tcPr>
            <w:tcW w:w="2518" w:type="dxa"/>
            <w:vMerge w:val="restart"/>
          </w:tcPr>
          <w:p w:rsidR="00594371" w:rsidRPr="00585B98" w:rsidRDefault="00594371" w:rsidP="00BA080A">
            <w:pPr>
              <w:pStyle w:val="TAL"/>
              <w:rPr>
                <w:ins w:id="1029" w:author="Huawei" w:date="2021-06-16T11:01:00Z"/>
                <w:rFonts w:cs="Arial"/>
              </w:rPr>
            </w:pPr>
            <w:ins w:id="1030" w:author="Huawei" w:date="2021-06-16T11:01:00Z">
              <w:r w:rsidRPr="00585B98">
                <w:rPr>
                  <w:rFonts w:cs="Arial"/>
                  <w:position w:val="-12"/>
                </w:rPr>
                <w:object w:dxaOrig="760" w:dyaOrig="380">
                  <v:shape id="_x0000_i1035" type="#_x0000_t75" style="width:36pt;height:17.25pt" o:ole="" fillcolor="window">
                    <v:imagedata r:id="rId18" o:title=""/>
                  </v:shape>
                  <o:OLEObject Type="Embed" ProgID="Equation.3" ShapeID="_x0000_i1035" DrawAspect="Content" ObjectID="_1689748963" r:id="rId26"/>
                </w:object>
              </w:r>
            </w:ins>
          </w:p>
        </w:tc>
        <w:tc>
          <w:tcPr>
            <w:tcW w:w="1649" w:type="dxa"/>
            <w:vMerge w:val="restart"/>
          </w:tcPr>
          <w:p w:rsidR="00594371" w:rsidRPr="00585B98" w:rsidRDefault="00594371" w:rsidP="00BA080A">
            <w:pPr>
              <w:pStyle w:val="TAC"/>
              <w:rPr>
                <w:ins w:id="1031" w:author="Huawei" w:date="2021-06-16T11:01:00Z"/>
                <w:rFonts w:cs="Arial"/>
              </w:rPr>
            </w:pPr>
            <w:ins w:id="1032" w:author="Huawei" w:date="2021-06-16T11:01:00Z">
              <w:r w:rsidRPr="00585B98">
                <w:rPr>
                  <w:rFonts w:cs="Arial"/>
                </w:rPr>
                <w:t>dB</w:t>
              </w:r>
            </w:ins>
          </w:p>
        </w:tc>
        <w:tc>
          <w:tcPr>
            <w:tcW w:w="1895" w:type="dxa"/>
          </w:tcPr>
          <w:p w:rsidR="00594371" w:rsidRPr="00585B98" w:rsidRDefault="00594371" w:rsidP="00BA080A">
            <w:pPr>
              <w:pStyle w:val="TAC"/>
              <w:rPr>
                <w:ins w:id="1033" w:author="Huawei" w:date="2021-06-16T11:01:00Z"/>
                <w:rFonts w:cs="Arial"/>
              </w:rPr>
            </w:pPr>
            <w:ins w:id="1034" w:author="Huawei" w:date="2021-06-16T11:01:00Z">
              <w:r w:rsidRPr="00585B98">
                <w:rPr>
                  <w:rFonts w:cs="v4.2.0"/>
                </w:rPr>
                <w:t>1, 4</w:t>
              </w:r>
            </w:ins>
          </w:p>
        </w:tc>
        <w:tc>
          <w:tcPr>
            <w:tcW w:w="1223" w:type="dxa"/>
            <w:vMerge w:val="restart"/>
          </w:tcPr>
          <w:p w:rsidR="00594371" w:rsidRPr="00F03B93" w:rsidRDefault="00594371" w:rsidP="00BA080A">
            <w:pPr>
              <w:pStyle w:val="TAC"/>
              <w:rPr>
                <w:ins w:id="1035" w:author="Huawei" w:date="2021-06-16T11:01:00Z"/>
                <w:rFonts w:cs="Arial"/>
              </w:rPr>
            </w:pPr>
            <w:ins w:id="1036" w:author="Huawei" w:date="2021-06-16T11:01:00Z">
              <w:r w:rsidRPr="00F03B93">
                <w:rPr>
                  <w:rFonts w:cs="Arial"/>
                </w:rPr>
                <w:t>-3.6</w:t>
              </w:r>
            </w:ins>
          </w:p>
        </w:tc>
        <w:tc>
          <w:tcPr>
            <w:tcW w:w="1049" w:type="dxa"/>
            <w:vMerge w:val="restart"/>
          </w:tcPr>
          <w:p w:rsidR="00594371" w:rsidRPr="00F03B93" w:rsidRDefault="00594371" w:rsidP="00BA080A">
            <w:pPr>
              <w:pStyle w:val="TAC"/>
              <w:rPr>
                <w:ins w:id="1037" w:author="Huawei" w:date="2021-06-16T11:01:00Z"/>
                <w:rFonts w:cs="Arial"/>
              </w:rPr>
            </w:pPr>
            <w:ins w:id="1038" w:author="Huawei" w:date="2021-06-16T11:01:00Z">
              <w:r w:rsidRPr="00F03B93">
                <w:rPr>
                  <w:rFonts w:cs="Arial"/>
                </w:rPr>
                <w:t>13.6</w:t>
              </w:r>
            </w:ins>
          </w:p>
        </w:tc>
      </w:tr>
      <w:tr w:rsidR="00594371" w:rsidRPr="00585B98" w:rsidTr="00BA080A">
        <w:trPr>
          <w:cantSplit/>
          <w:trHeight w:val="207"/>
          <w:jc w:val="center"/>
          <w:ins w:id="1039" w:author="Huawei" w:date="2021-06-16T11:01:00Z"/>
        </w:trPr>
        <w:tc>
          <w:tcPr>
            <w:tcW w:w="2518" w:type="dxa"/>
            <w:vMerge/>
          </w:tcPr>
          <w:p w:rsidR="00594371" w:rsidRPr="00585B98" w:rsidRDefault="00594371" w:rsidP="00BA080A">
            <w:pPr>
              <w:pStyle w:val="TAL"/>
              <w:rPr>
                <w:ins w:id="1040" w:author="Huawei" w:date="2021-06-16T11:01:00Z"/>
                <w:rFonts w:cs="Arial"/>
              </w:rPr>
            </w:pPr>
          </w:p>
        </w:tc>
        <w:tc>
          <w:tcPr>
            <w:tcW w:w="1649" w:type="dxa"/>
            <w:vMerge/>
          </w:tcPr>
          <w:p w:rsidR="00594371" w:rsidRPr="00585B98" w:rsidRDefault="00594371" w:rsidP="00BA080A">
            <w:pPr>
              <w:pStyle w:val="TAC"/>
              <w:rPr>
                <w:ins w:id="1041" w:author="Huawei" w:date="2021-06-16T11:01:00Z"/>
                <w:rFonts w:cs="Arial"/>
              </w:rPr>
            </w:pPr>
          </w:p>
        </w:tc>
        <w:tc>
          <w:tcPr>
            <w:tcW w:w="1895" w:type="dxa"/>
          </w:tcPr>
          <w:p w:rsidR="00594371" w:rsidRPr="00585B98" w:rsidRDefault="00594371" w:rsidP="00BA080A">
            <w:pPr>
              <w:pStyle w:val="TAC"/>
              <w:rPr>
                <w:ins w:id="1042" w:author="Huawei" w:date="2021-06-16T11:01:00Z"/>
                <w:rFonts w:cs="Arial"/>
              </w:rPr>
            </w:pPr>
            <w:ins w:id="1043" w:author="Huawei" w:date="2021-06-16T11:01:00Z">
              <w:r w:rsidRPr="00585B98">
                <w:rPr>
                  <w:rFonts w:cs="v4.2.0"/>
                </w:rPr>
                <w:t>2, 5</w:t>
              </w:r>
            </w:ins>
          </w:p>
        </w:tc>
        <w:tc>
          <w:tcPr>
            <w:tcW w:w="1223" w:type="dxa"/>
            <w:vMerge/>
          </w:tcPr>
          <w:p w:rsidR="00594371" w:rsidRPr="00F03B93" w:rsidRDefault="00594371" w:rsidP="00BA080A">
            <w:pPr>
              <w:pStyle w:val="TAC"/>
              <w:rPr>
                <w:ins w:id="1044" w:author="Huawei" w:date="2021-06-16T11:01:00Z"/>
                <w:rFonts w:cs="Arial"/>
              </w:rPr>
            </w:pPr>
          </w:p>
        </w:tc>
        <w:tc>
          <w:tcPr>
            <w:tcW w:w="1049" w:type="dxa"/>
            <w:vMerge/>
          </w:tcPr>
          <w:p w:rsidR="00594371" w:rsidRPr="00F03B93" w:rsidRDefault="00594371" w:rsidP="00BA080A">
            <w:pPr>
              <w:pStyle w:val="TAC"/>
              <w:rPr>
                <w:ins w:id="1045" w:author="Huawei" w:date="2021-06-16T11:01:00Z"/>
                <w:rFonts w:cs="Arial"/>
              </w:rPr>
            </w:pPr>
          </w:p>
        </w:tc>
      </w:tr>
      <w:tr w:rsidR="00594371" w:rsidRPr="00585B98" w:rsidTr="00BA080A">
        <w:trPr>
          <w:cantSplit/>
          <w:trHeight w:val="207"/>
          <w:jc w:val="center"/>
          <w:ins w:id="1046" w:author="Huawei" w:date="2021-06-16T11:01:00Z"/>
        </w:trPr>
        <w:tc>
          <w:tcPr>
            <w:tcW w:w="2518" w:type="dxa"/>
            <w:vMerge/>
          </w:tcPr>
          <w:p w:rsidR="00594371" w:rsidRPr="00585B98" w:rsidRDefault="00594371" w:rsidP="00BA080A">
            <w:pPr>
              <w:pStyle w:val="TAL"/>
              <w:rPr>
                <w:ins w:id="1047" w:author="Huawei" w:date="2021-06-16T11:01:00Z"/>
                <w:rFonts w:cs="Arial"/>
              </w:rPr>
            </w:pPr>
          </w:p>
        </w:tc>
        <w:tc>
          <w:tcPr>
            <w:tcW w:w="1649" w:type="dxa"/>
            <w:vMerge/>
          </w:tcPr>
          <w:p w:rsidR="00594371" w:rsidRPr="00585B98" w:rsidRDefault="00594371" w:rsidP="00BA080A">
            <w:pPr>
              <w:pStyle w:val="TAC"/>
              <w:rPr>
                <w:ins w:id="1048" w:author="Huawei" w:date="2021-06-16T11:01:00Z"/>
                <w:rFonts w:cs="Arial"/>
              </w:rPr>
            </w:pPr>
          </w:p>
        </w:tc>
        <w:tc>
          <w:tcPr>
            <w:tcW w:w="1895" w:type="dxa"/>
          </w:tcPr>
          <w:p w:rsidR="00594371" w:rsidRPr="00585B98" w:rsidRDefault="00594371" w:rsidP="00BA080A">
            <w:pPr>
              <w:pStyle w:val="TAC"/>
              <w:rPr>
                <w:ins w:id="1049" w:author="Huawei" w:date="2021-06-16T11:01:00Z"/>
                <w:rFonts w:cs="Arial"/>
              </w:rPr>
            </w:pPr>
            <w:ins w:id="1050" w:author="Huawei" w:date="2021-06-16T11:01:00Z">
              <w:r w:rsidRPr="00585B98">
                <w:rPr>
                  <w:rFonts w:cs="v4.2.0"/>
                </w:rPr>
                <w:t>3, 6</w:t>
              </w:r>
            </w:ins>
          </w:p>
        </w:tc>
        <w:tc>
          <w:tcPr>
            <w:tcW w:w="1223" w:type="dxa"/>
            <w:vMerge/>
          </w:tcPr>
          <w:p w:rsidR="00594371" w:rsidRPr="00F03B93" w:rsidRDefault="00594371" w:rsidP="00BA080A">
            <w:pPr>
              <w:pStyle w:val="TAC"/>
              <w:rPr>
                <w:ins w:id="1051" w:author="Huawei" w:date="2021-06-16T11:01:00Z"/>
                <w:rFonts w:cs="Arial"/>
              </w:rPr>
            </w:pPr>
          </w:p>
        </w:tc>
        <w:tc>
          <w:tcPr>
            <w:tcW w:w="1049" w:type="dxa"/>
            <w:vMerge/>
          </w:tcPr>
          <w:p w:rsidR="00594371" w:rsidRPr="00F03B93" w:rsidRDefault="00594371" w:rsidP="00BA080A">
            <w:pPr>
              <w:pStyle w:val="TAC"/>
              <w:rPr>
                <w:ins w:id="1052" w:author="Huawei" w:date="2021-06-16T11:01:00Z"/>
                <w:rFonts w:cs="Arial"/>
              </w:rPr>
            </w:pPr>
          </w:p>
        </w:tc>
      </w:tr>
      <w:tr w:rsidR="00594371" w:rsidRPr="00585B98" w:rsidTr="00BA080A">
        <w:trPr>
          <w:cantSplit/>
          <w:trHeight w:val="207"/>
          <w:jc w:val="center"/>
          <w:ins w:id="1053" w:author="Huawei" w:date="2021-06-16T11:01:00Z"/>
        </w:trPr>
        <w:tc>
          <w:tcPr>
            <w:tcW w:w="2518" w:type="dxa"/>
            <w:vMerge w:val="restart"/>
          </w:tcPr>
          <w:p w:rsidR="00594371" w:rsidRPr="00585B98" w:rsidRDefault="00594371" w:rsidP="00BA080A">
            <w:pPr>
              <w:pStyle w:val="TAL"/>
              <w:rPr>
                <w:ins w:id="1054" w:author="Huawei" w:date="2021-06-16T11:01:00Z"/>
                <w:rFonts w:cs="Arial"/>
              </w:rPr>
            </w:pPr>
            <w:ins w:id="1055" w:author="Huawei" w:date="2021-06-16T11:01:00Z">
              <w:r w:rsidRPr="00585B98">
                <w:rPr>
                  <w:rFonts w:cs="Arial"/>
                </w:rPr>
                <w:t>Io</w:t>
              </w:r>
            </w:ins>
          </w:p>
        </w:tc>
        <w:tc>
          <w:tcPr>
            <w:tcW w:w="1649" w:type="dxa"/>
          </w:tcPr>
          <w:p w:rsidR="00594371" w:rsidRPr="00585B98" w:rsidRDefault="00594371" w:rsidP="00BA080A">
            <w:pPr>
              <w:pStyle w:val="TAC"/>
              <w:rPr>
                <w:ins w:id="1056" w:author="Huawei" w:date="2021-06-16T11:01:00Z"/>
                <w:rFonts w:cs="Arial"/>
              </w:rPr>
            </w:pPr>
            <w:proofErr w:type="spellStart"/>
            <w:ins w:id="1057" w:author="Huawei" w:date="2021-06-16T11:01:00Z">
              <w:r w:rsidRPr="00585B98">
                <w:rPr>
                  <w:rFonts w:cs="v4.2.0"/>
                </w:rPr>
                <w:t>dBm</w:t>
              </w:r>
              <w:proofErr w:type="spellEnd"/>
              <w:r w:rsidRPr="00585B98">
                <w:rPr>
                  <w:rFonts w:cs="v4.2.0"/>
                </w:rPr>
                <w:t>/9.36 MHz</w:t>
              </w:r>
            </w:ins>
          </w:p>
        </w:tc>
        <w:tc>
          <w:tcPr>
            <w:tcW w:w="1895" w:type="dxa"/>
          </w:tcPr>
          <w:p w:rsidR="00594371" w:rsidRPr="00585B98" w:rsidRDefault="00594371" w:rsidP="00BA080A">
            <w:pPr>
              <w:pStyle w:val="TAC"/>
              <w:rPr>
                <w:ins w:id="1058" w:author="Huawei" w:date="2021-06-16T11:01:00Z"/>
                <w:rFonts w:cs="Arial"/>
              </w:rPr>
            </w:pPr>
            <w:ins w:id="1059" w:author="Huawei" w:date="2021-06-16T11:01:00Z">
              <w:r w:rsidRPr="00585B98">
                <w:rPr>
                  <w:rFonts w:cs="v4.2.0"/>
                </w:rPr>
                <w:t>1, 4</w:t>
              </w:r>
            </w:ins>
          </w:p>
        </w:tc>
        <w:tc>
          <w:tcPr>
            <w:tcW w:w="1223" w:type="dxa"/>
          </w:tcPr>
          <w:p w:rsidR="00594371" w:rsidRPr="00F03B93" w:rsidRDefault="00594371" w:rsidP="00ED177E">
            <w:pPr>
              <w:pStyle w:val="TAC"/>
              <w:rPr>
                <w:ins w:id="1060" w:author="Huawei" w:date="2021-06-16T11:01:00Z"/>
                <w:rFonts w:cs="Arial"/>
              </w:rPr>
            </w:pPr>
            <w:ins w:id="1061" w:author="Huawei" w:date="2021-06-16T11:01:00Z">
              <w:r w:rsidRPr="00F03B93">
                <w:rPr>
                  <w:rFonts w:cs="Arial"/>
                </w:rPr>
                <w:t>-70.4</w:t>
              </w:r>
            </w:ins>
            <w:ins w:id="1062" w:author="Huawei" w:date="2021-06-17T09:07:00Z">
              <w:r w:rsidR="00ED177E" w:rsidRPr="00F03B93">
                <w:rPr>
                  <w:rFonts w:cs="Arial"/>
                </w:rPr>
                <w:t>8</w:t>
              </w:r>
            </w:ins>
          </w:p>
        </w:tc>
        <w:tc>
          <w:tcPr>
            <w:tcW w:w="1049" w:type="dxa"/>
          </w:tcPr>
          <w:p w:rsidR="00594371" w:rsidRPr="00F03B93" w:rsidRDefault="00594371" w:rsidP="00BA080A">
            <w:pPr>
              <w:pStyle w:val="TAC"/>
              <w:rPr>
                <w:ins w:id="1063" w:author="Huawei" w:date="2021-06-16T11:01:00Z"/>
                <w:rFonts w:cs="Arial"/>
              </w:rPr>
            </w:pPr>
            <w:ins w:id="1064" w:author="Huawei" w:date="2021-06-16T11:01:00Z">
              <w:r w:rsidRPr="00F03B93">
                <w:rPr>
                  <w:rFonts w:cs="Arial"/>
                </w:rPr>
                <w:t>-56.26</w:t>
              </w:r>
            </w:ins>
          </w:p>
        </w:tc>
      </w:tr>
      <w:tr w:rsidR="00594371" w:rsidRPr="00585B98" w:rsidTr="00BA080A">
        <w:trPr>
          <w:cantSplit/>
          <w:trHeight w:val="207"/>
          <w:jc w:val="center"/>
          <w:ins w:id="1065" w:author="Huawei" w:date="2021-06-16T11:01:00Z"/>
        </w:trPr>
        <w:tc>
          <w:tcPr>
            <w:tcW w:w="2518" w:type="dxa"/>
            <w:vMerge/>
          </w:tcPr>
          <w:p w:rsidR="00594371" w:rsidRPr="00585B98" w:rsidRDefault="00594371" w:rsidP="00BA080A">
            <w:pPr>
              <w:pStyle w:val="TAL"/>
              <w:rPr>
                <w:ins w:id="1066" w:author="Huawei" w:date="2021-06-16T11:01:00Z"/>
                <w:rFonts w:cs="Arial"/>
              </w:rPr>
            </w:pPr>
          </w:p>
        </w:tc>
        <w:tc>
          <w:tcPr>
            <w:tcW w:w="1649" w:type="dxa"/>
          </w:tcPr>
          <w:p w:rsidR="00594371" w:rsidRPr="00585B98" w:rsidRDefault="00594371" w:rsidP="00BA080A">
            <w:pPr>
              <w:pStyle w:val="TAC"/>
              <w:rPr>
                <w:ins w:id="1067" w:author="Huawei" w:date="2021-06-16T11:01:00Z"/>
                <w:rFonts w:cs="Arial"/>
              </w:rPr>
            </w:pPr>
            <w:proofErr w:type="spellStart"/>
            <w:ins w:id="1068" w:author="Huawei" w:date="2021-06-16T11:01:00Z">
              <w:r w:rsidRPr="00585B98">
                <w:rPr>
                  <w:rFonts w:cs="v4.2.0"/>
                </w:rPr>
                <w:t>dBm</w:t>
              </w:r>
              <w:proofErr w:type="spellEnd"/>
              <w:r w:rsidRPr="00585B98">
                <w:rPr>
                  <w:rFonts w:cs="v4.2.0"/>
                </w:rPr>
                <w:t>/9.36 MHz</w:t>
              </w:r>
            </w:ins>
          </w:p>
        </w:tc>
        <w:tc>
          <w:tcPr>
            <w:tcW w:w="1895" w:type="dxa"/>
          </w:tcPr>
          <w:p w:rsidR="00594371" w:rsidRPr="00585B98" w:rsidRDefault="00594371" w:rsidP="00BA080A">
            <w:pPr>
              <w:pStyle w:val="TAC"/>
              <w:rPr>
                <w:ins w:id="1069" w:author="Huawei" w:date="2021-06-16T11:01:00Z"/>
                <w:rFonts w:cs="Arial"/>
              </w:rPr>
            </w:pPr>
            <w:ins w:id="1070" w:author="Huawei" w:date="2021-06-16T11:01:00Z">
              <w:r w:rsidRPr="00585B98">
                <w:rPr>
                  <w:rFonts w:cs="v4.2.0"/>
                </w:rPr>
                <w:t>2, 5</w:t>
              </w:r>
            </w:ins>
          </w:p>
        </w:tc>
        <w:tc>
          <w:tcPr>
            <w:tcW w:w="1223" w:type="dxa"/>
          </w:tcPr>
          <w:p w:rsidR="00594371" w:rsidRPr="00F03B93" w:rsidRDefault="00594371" w:rsidP="00ED177E">
            <w:pPr>
              <w:pStyle w:val="TAC"/>
              <w:rPr>
                <w:ins w:id="1071" w:author="Huawei" w:date="2021-06-16T11:01:00Z"/>
                <w:rFonts w:cs="Arial"/>
              </w:rPr>
            </w:pPr>
            <w:ins w:id="1072" w:author="Huawei" w:date="2021-06-16T11:01:00Z">
              <w:r w:rsidRPr="00F03B93">
                <w:rPr>
                  <w:rFonts w:cs="Arial"/>
                </w:rPr>
                <w:t>-70.4</w:t>
              </w:r>
            </w:ins>
            <w:ins w:id="1073" w:author="Huawei" w:date="2021-06-17T09:07:00Z">
              <w:r w:rsidR="00ED177E" w:rsidRPr="00F03B93">
                <w:rPr>
                  <w:rFonts w:cs="Arial"/>
                </w:rPr>
                <w:t>8</w:t>
              </w:r>
            </w:ins>
          </w:p>
        </w:tc>
        <w:tc>
          <w:tcPr>
            <w:tcW w:w="1049" w:type="dxa"/>
          </w:tcPr>
          <w:p w:rsidR="00594371" w:rsidRPr="00F03B93" w:rsidRDefault="00594371" w:rsidP="00BA080A">
            <w:pPr>
              <w:pStyle w:val="TAC"/>
              <w:rPr>
                <w:ins w:id="1074" w:author="Huawei" w:date="2021-06-16T11:01:00Z"/>
                <w:rFonts w:cs="Arial"/>
              </w:rPr>
            </w:pPr>
            <w:ins w:id="1075" w:author="Huawei" w:date="2021-06-16T11:01:00Z">
              <w:r w:rsidRPr="00F03B93">
                <w:rPr>
                  <w:rFonts w:cs="Arial"/>
                </w:rPr>
                <w:t>-56.26</w:t>
              </w:r>
            </w:ins>
          </w:p>
        </w:tc>
      </w:tr>
      <w:tr w:rsidR="00594371" w:rsidRPr="00585B98" w:rsidTr="00BA080A">
        <w:trPr>
          <w:cantSplit/>
          <w:trHeight w:val="207"/>
          <w:jc w:val="center"/>
          <w:ins w:id="1076" w:author="Huawei" w:date="2021-06-16T11:01:00Z"/>
        </w:trPr>
        <w:tc>
          <w:tcPr>
            <w:tcW w:w="2518" w:type="dxa"/>
            <w:vMerge/>
          </w:tcPr>
          <w:p w:rsidR="00594371" w:rsidRPr="00585B98" w:rsidRDefault="00594371" w:rsidP="00BA080A">
            <w:pPr>
              <w:pStyle w:val="TAL"/>
              <w:rPr>
                <w:ins w:id="1077" w:author="Huawei" w:date="2021-06-16T11:01:00Z"/>
                <w:rFonts w:cs="Arial"/>
              </w:rPr>
            </w:pPr>
          </w:p>
        </w:tc>
        <w:tc>
          <w:tcPr>
            <w:tcW w:w="1649" w:type="dxa"/>
          </w:tcPr>
          <w:p w:rsidR="00594371" w:rsidRPr="00585B98" w:rsidRDefault="00594371" w:rsidP="00BA080A">
            <w:pPr>
              <w:pStyle w:val="TAC"/>
              <w:rPr>
                <w:ins w:id="1078" w:author="Huawei" w:date="2021-06-16T11:01:00Z"/>
                <w:rFonts w:cs="Arial"/>
              </w:rPr>
            </w:pPr>
            <w:proofErr w:type="spellStart"/>
            <w:ins w:id="1079" w:author="Huawei" w:date="2021-06-16T11:01:00Z">
              <w:r w:rsidRPr="00585B98">
                <w:rPr>
                  <w:rFonts w:cs="v4.2.0"/>
                </w:rPr>
                <w:t>dBm</w:t>
              </w:r>
              <w:proofErr w:type="spellEnd"/>
              <w:r w:rsidRPr="00585B98">
                <w:rPr>
                  <w:rFonts w:cs="v4.2.0"/>
                </w:rPr>
                <w:t>/38.16 MHz</w:t>
              </w:r>
            </w:ins>
          </w:p>
        </w:tc>
        <w:tc>
          <w:tcPr>
            <w:tcW w:w="1895" w:type="dxa"/>
          </w:tcPr>
          <w:p w:rsidR="00594371" w:rsidRPr="00585B98" w:rsidRDefault="00594371" w:rsidP="00BA080A">
            <w:pPr>
              <w:pStyle w:val="TAC"/>
              <w:rPr>
                <w:ins w:id="1080" w:author="Huawei" w:date="2021-06-16T11:01:00Z"/>
                <w:rFonts w:cs="Arial"/>
              </w:rPr>
            </w:pPr>
            <w:ins w:id="1081" w:author="Huawei" w:date="2021-06-16T11:01:00Z">
              <w:r w:rsidRPr="00585B98">
                <w:rPr>
                  <w:rFonts w:cs="v4.2.0"/>
                </w:rPr>
                <w:t>3, 6</w:t>
              </w:r>
            </w:ins>
          </w:p>
        </w:tc>
        <w:tc>
          <w:tcPr>
            <w:tcW w:w="1223" w:type="dxa"/>
          </w:tcPr>
          <w:p w:rsidR="00594371" w:rsidRPr="00F03B93" w:rsidRDefault="00594371" w:rsidP="00BA080A">
            <w:pPr>
              <w:pStyle w:val="TAC"/>
              <w:rPr>
                <w:ins w:id="1082" w:author="Huawei" w:date="2021-06-16T11:01:00Z"/>
                <w:rFonts w:cs="Arial"/>
              </w:rPr>
            </w:pPr>
            <w:ins w:id="1083" w:author="Huawei" w:date="2021-06-16T11:01:00Z">
              <w:r w:rsidRPr="00F03B93">
                <w:rPr>
                  <w:rFonts w:cs="v4.2.0"/>
                </w:rPr>
                <w:t>-64.3</w:t>
              </w:r>
            </w:ins>
            <w:ins w:id="1084" w:author="Huawei" w:date="2021-06-17T15:50:00Z">
              <w:r w:rsidR="000B43C3">
                <w:rPr>
                  <w:rFonts w:cs="v4.2.0"/>
                </w:rPr>
                <w:t>8</w:t>
              </w:r>
            </w:ins>
          </w:p>
        </w:tc>
        <w:tc>
          <w:tcPr>
            <w:tcW w:w="1049" w:type="dxa"/>
          </w:tcPr>
          <w:p w:rsidR="00594371" w:rsidRPr="00F03B93" w:rsidRDefault="00594371" w:rsidP="00BA080A">
            <w:pPr>
              <w:pStyle w:val="TAC"/>
              <w:rPr>
                <w:ins w:id="1085" w:author="Huawei" w:date="2021-06-16T11:01:00Z"/>
                <w:rFonts w:cs="Arial"/>
              </w:rPr>
            </w:pPr>
            <w:ins w:id="1086" w:author="Huawei" w:date="2021-06-16T11:01:00Z">
              <w:r w:rsidRPr="00F03B93">
                <w:rPr>
                  <w:rFonts w:cs="v4.2.0"/>
                </w:rPr>
                <w:t>-50.1</w:t>
              </w:r>
            </w:ins>
            <w:ins w:id="1087" w:author="Huawei" w:date="2021-06-17T15:50:00Z">
              <w:r w:rsidR="000B43C3">
                <w:rPr>
                  <w:rFonts w:cs="v4.2.0"/>
                </w:rPr>
                <w:t>7</w:t>
              </w:r>
            </w:ins>
          </w:p>
        </w:tc>
      </w:tr>
      <w:tr w:rsidR="00594371" w:rsidRPr="00585B98" w:rsidTr="00BA080A">
        <w:trPr>
          <w:cantSplit/>
          <w:jc w:val="center"/>
          <w:ins w:id="1088" w:author="Huawei" w:date="2021-06-16T11:01:00Z"/>
        </w:trPr>
        <w:tc>
          <w:tcPr>
            <w:tcW w:w="2518" w:type="dxa"/>
          </w:tcPr>
          <w:p w:rsidR="00594371" w:rsidRPr="00585B98" w:rsidRDefault="00594371" w:rsidP="00BA080A">
            <w:pPr>
              <w:pStyle w:val="TAL"/>
              <w:rPr>
                <w:ins w:id="1089" w:author="Huawei" w:date="2021-06-16T11:01:00Z"/>
                <w:rFonts w:cs="Arial"/>
                <w:vertAlign w:val="subscript"/>
              </w:rPr>
            </w:pPr>
            <w:proofErr w:type="spellStart"/>
            <w:ins w:id="1090" w:author="Huawei" w:date="2021-06-16T11:01:00Z">
              <w:r w:rsidRPr="00585B98">
                <w:rPr>
                  <w:rFonts w:cs="Arial"/>
                </w:rPr>
                <w:t>Treselection</w:t>
              </w:r>
              <w:proofErr w:type="spellEnd"/>
            </w:ins>
          </w:p>
        </w:tc>
        <w:tc>
          <w:tcPr>
            <w:tcW w:w="1649" w:type="dxa"/>
          </w:tcPr>
          <w:p w:rsidR="00594371" w:rsidRPr="00585B98" w:rsidRDefault="00594371" w:rsidP="00BA080A">
            <w:pPr>
              <w:pStyle w:val="TAC"/>
              <w:rPr>
                <w:ins w:id="1091" w:author="Huawei" w:date="2021-06-16T11:01:00Z"/>
                <w:rFonts w:cs="Arial"/>
              </w:rPr>
            </w:pPr>
            <w:ins w:id="1092" w:author="Huawei" w:date="2021-06-16T11:01:00Z">
              <w:r w:rsidRPr="00585B98">
                <w:rPr>
                  <w:rFonts w:cs="Arial"/>
                </w:rPr>
                <w:t>S</w:t>
              </w:r>
            </w:ins>
          </w:p>
        </w:tc>
        <w:tc>
          <w:tcPr>
            <w:tcW w:w="1895" w:type="dxa"/>
          </w:tcPr>
          <w:p w:rsidR="00594371" w:rsidRPr="00585B98" w:rsidRDefault="00594371" w:rsidP="00BA080A">
            <w:pPr>
              <w:pStyle w:val="TAC"/>
              <w:rPr>
                <w:ins w:id="1093" w:author="Huawei" w:date="2021-06-16T11:01:00Z"/>
                <w:rFonts w:cs="Arial"/>
              </w:rPr>
            </w:pPr>
            <w:ins w:id="1094" w:author="Huawei" w:date="2021-06-16T11:01:00Z">
              <w:r w:rsidRPr="00585B98">
                <w:rPr>
                  <w:rFonts w:cs="Arial"/>
                </w:rPr>
                <w:t>1, 2, 3, 4, 5, 6</w:t>
              </w:r>
            </w:ins>
          </w:p>
        </w:tc>
        <w:tc>
          <w:tcPr>
            <w:tcW w:w="2272" w:type="dxa"/>
            <w:gridSpan w:val="2"/>
          </w:tcPr>
          <w:p w:rsidR="00594371" w:rsidRPr="00585B98" w:rsidRDefault="00594371" w:rsidP="00BA080A">
            <w:pPr>
              <w:pStyle w:val="TAC"/>
              <w:rPr>
                <w:ins w:id="1095" w:author="Huawei" w:date="2021-06-16T11:01:00Z"/>
                <w:rFonts w:cs="Arial"/>
              </w:rPr>
            </w:pPr>
            <w:ins w:id="1096" w:author="Huawei" w:date="2021-06-16T11:01:00Z">
              <w:r w:rsidRPr="00585B98">
                <w:rPr>
                  <w:rFonts w:cs="Arial"/>
                </w:rPr>
                <w:t>0</w:t>
              </w:r>
            </w:ins>
          </w:p>
        </w:tc>
      </w:tr>
      <w:tr w:rsidR="00594371" w:rsidRPr="00585B98" w:rsidTr="00BA080A">
        <w:trPr>
          <w:cantSplit/>
          <w:jc w:val="center"/>
          <w:ins w:id="1097" w:author="Huawei" w:date="2021-06-16T11:01:00Z"/>
        </w:trPr>
        <w:tc>
          <w:tcPr>
            <w:tcW w:w="2518" w:type="dxa"/>
          </w:tcPr>
          <w:p w:rsidR="00594371" w:rsidRPr="00585B98" w:rsidRDefault="00594371" w:rsidP="00BA080A">
            <w:pPr>
              <w:pStyle w:val="TAL"/>
              <w:rPr>
                <w:ins w:id="1098" w:author="Huawei" w:date="2021-06-16T11:01:00Z"/>
                <w:rFonts w:cs="Arial"/>
              </w:rPr>
            </w:pPr>
            <w:proofErr w:type="spellStart"/>
            <w:ins w:id="1099" w:author="Huawei" w:date="2021-06-16T11:01:00Z">
              <w:r w:rsidRPr="00585B98">
                <w:rPr>
                  <w:rFonts w:cs="Arial"/>
                </w:rPr>
                <w:t>SnonintrasearchP</w:t>
              </w:r>
              <w:proofErr w:type="spellEnd"/>
            </w:ins>
          </w:p>
        </w:tc>
        <w:tc>
          <w:tcPr>
            <w:tcW w:w="1649" w:type="dxa"/>
          </w:tcPr>
          <w:p w:rsidR="00594371" w:rsidRPr="00585B98" w:rsidRDefault="00594371" w:rsidP="00BA080A">
            <w:pPr>
              <w:pStyle w:val="TAC"/>
              <w:rPr>
                <w:ins w:id="1100" w:author="Huawei" w:date="2021-06-16T11:01:00Z"/>
                <w:rFonts w:cs="Arial"/>
              </w:rPr>
            </w:pPr>
            <w:ins w:id="1101" w:author="Huawei" w:date="2021-06-16T11:01:00Z">
              <w:r w:rsidRPr="00585B98">
                <w:rPr>
                  <w:rFonts w:cs="Arial"/>
                </w:rPr>
                <w:t>dB</w:t>
              </w:r>
            </w:ins>
          </w:p>
        </w:tc>
        <w:tc>
          <w:tcPr>
            <w:tcW w:w="1895" w:type="dxa"/>
          </w:tcPr>
          <w:p w:rsidR="00594371" w:rsidRPr="00585B98" w:rsidRDefault="00594371" w:rsidP="00BA080A">
            <w:pPr>
              <w:pStyle w:val="TAC"/>
              <w:rPr>
                <w:ins w:id="1102" w:author="Huawei" w:date="2021-06-16T11:01:00Z"/>
                <w:rFonts w:cs="Arial"/>
              </w:rPr>
            </w:pPr>
            <w:ins w:id="1103" w:author="Huawei" w:date="2021-06-16T11:01:00Z">
              <w:r w:rsidRPr="00585B98">
                <w:rPr>
                  <w:rFonts w:cs="Arial"/>
                </w:rPr>
                <w:t>1, 2, 3, 4, 5, 6</w:t>
              </w:r>
            </w:ins>
          </w:p>
        </w:tc>
        <w:tc>
          <w:tcPr>
            <w:tcW w:w="2272" w:type="dxa"/>
            <w:gridSpan w:val="2"/>
          </w:tcPr>
          <w:p w:rsidR="00594371" w:rsidRPr="00585B98" w:rsidRDefault="00594371" w:rsidP="00BA080A">
            <w:pPr>
              <w:pStyle w:val="TAC"/>
              <w:rPr>
                <w:ins w:id="1104" w:author="Huawei" w:date="2021-06-16T11:01:00Z"/>
                <w:rFonts w:cs="Arial"/>
              </w:rPr>
            </w:pPr>
            <w:ins w:id="1105" w:author="Huawei" w:date="2021-06-16T11:01:00Z">
              <w:r w:rsidRPr="00585B98">
                <w:rPr>
                  <w:rFonts w:cs="Arial"/>
                </w:rPr>
                <w:t>50</w:t>
              </w:r>
            </w:ins>
          </w:p>
        </w:tc>
      </w:tr>
      <w:tr w:rsidR="00594371" w:rsidRPr="00585B98" w:rsidTr="00BA080A">
        <w:trPr>
          <w:cantSplit/>
          <w:jc w:val="center"/>
          <w:ins w:id="1106" w:author="Huawei" w:date="2021-06-16T11:01:00Z"/>
        </w:trPr>
        <w:tc>
          <w:tcPr>
            <w:tcW w:w="2518" w:type="dxa"/>
          </w:tcPr>
          <w:p w:rsidR="00594371" w:rsidRPr="00585B98" w:rsidRDefault="00594371" w:rsidP="00BA080A">
            <w:pPr>
              <w:pStyle w:val="TAL"/>
              <w:rPr>
                <w:ins w:id="1107" w:author="Huawei" w:date="2021-06-16T11:01:00Z"/>
                <w:rFonts w:cs="Arial"/>
              </w:rPr>
            </w:pPr>
            <w:proofErr w:type="spellStart"/>
            <w:ins w:id="1108" w:author="Huawei" w:date="2021-06-16T11:01:00Z">
              <w:r w:rsidRPr="00585B98">
                <w:rPr>
                  <w:rFonts w:cs="Arial"/>
                </w:rPr>
                <w:t>Thresh</w:t>
              </w:r>
              <w:r w:rsidRPr="00585B98">
                <w:rPr>
                  <w:rFonts w:cs="Arial"/>
                  <w:vertAlign w:val="subscript"/>
                </w:rPr>
                <w:t>x</w:t>
              </w:r>
              <w:proofErr w:type="spellEnd"/>
              <w:r w:rsidRPr="00585B98">
                <w:rPr>
                  <w:rFonts w:cs="Arial"/>
                  <w:vertAlign w:val="subscript"/>
                </w:rPr>
                <w:t xml:space="preserve">, </w:t>
              </w:r>
              <w:proofErr w:type="spellStart"/>
              <w:r w:rsidRPr="00585B98">
                <w:rPr>
                  <w:rFonts w:cs="Arial"/>
                  <w:vertAlign w:val="subscript"/>
                </w:rPr>
                <w:t>highP</w:t>
              </w:r>
              <w:proofErr w:type="spellEnd"/>
            </w:ins>
          </w:p>
        </w:tc>
        <w:tc>
          <w:tcPr>
            <w:tcW w:w="1649" w:type="dxa"/>
          </w:tcPr>
          <w:p w:rsidR="00594371" w:rsidRPr="00585B98" w:rsidRDefault="00594371" w:rsidP="00BA080A">
            <w:pPr>
              <w:pStyle w:val="TAC"/>
              <w:rPr>
                <w:ins w:id="1109" w:author="Huawei" w:date="2021-06-16T11:01:00Z"/>
                <w:rFonts w:cs="Arial"/>
              </w:rPr>
            </w:pPr>
            <w:ins w:id="1110" w:author="Huawei" w:date="2021-06-16T11:01:00Z">
              <w:r w:rsidRPr="00585B98">
                <w:rPr>
                  <w:rFonts w:cs="v4.2.0"/>
                </w:rPr>
                <w:t>dB</w:t>
              </w:r>
            </w:ins>
          </w:p>
        </w:tc>
        <w:tc>
          <w:tcPr>
            <w:tcW w:w="1895" w:type="dxa"/>
          </w:tcPr>
          <w:p w:rsidR="00594371" w:rsidRPr="00585B98" w:rsidRDefault="00594371" w:rsidP="00BA080A">
            <w:pPr>
              <w:pStyle w:val="TAC"/>
              <w:rPr>
                <w:ins w:id="1111" w:author="Huawei" w:date="2021-06-16T11:01:00Z"/>
                <w:rFonts w:cs="v4.2.0"/>
              </w:rPr>
            </w:pPr>
            <w:ins w:id="1112" w:author="Huawei" w:date="2021-06-16T11:01:00Z">
              <w:r w:rsidRPr="00585B98">
                <w:rPr>
                  <w:rFonts w:cs="Arial"/>
                </w:rPr>
                <w:t>1, 2, 3, 4, 5, 6</w:t>
              </w:r>
            </w:ins>
          </w:p>
        </w:tc>
        <w:tc>
          <w:tcPr>
            <w:tcW w:w="2272" w:type="dxa"/>
            <w:gridSpan w:val="2"/>
          </w:tcPr>
          <w:p w:rsidR="00594371" w:rsidRPr="00585B98" w:rsidRDefault="00594371" w:rsidP="00BA080A">
            <w:pPr>
              <w:pStyle w:val="TAC"/>
              <w:rPr>
                <w:ins w:id="1113" w:author="Huawei" w:date="2021-06-16T11:01:00Z"/>
                <w:rFonts w:cs="Arial"/>
              </w:rPr>
            </w:pPr>
            <w:ins w:id="1114" w:author="Huawei" w:date="2021-06-16T11:01:00Z">
              <w:r w:rsidRPr="00585B98">
                <w:rPr>
                  <w:rFonts w:cs="v4.2.0"/>
                </w:rPr>
                <w:t>48</w:t>
              </w:r>
            </w:ins>
          </w:p>
        </w:tc>
      </w:tr>
      <w:tr w:rsidR="00594371" w:rsidRPr="00585B98" w:rsidTr="00BA080A">
        <w:trPr>
          <w:cantSplit/>
          <w:jc w:val="center"/>
          <w:ins w:id="1115" w:author="Huawei" w:date="2021-06-16T11:01:00Z"/>
        </w:trPr>
        <w:tc>
          <w:tcPr>
            <w:tcW w:w="2518" w:type="dxa"/>
          </w:tcPr>
          <w:p w:rsidR="00594371" w:rsidRPr="008E6ABA" w:rsidRDefault="00594371" w:rsidP="00BA080A">
            <w:pPr>
              <w:pStyle w:val="TAL"/>
              <w:rPr>
                <w:ins w:id="1116" w:author="Huawei" w:date="2021-06-16T11:01:00Z"/>
                <w:rFonts w:cs="Arial"/>
                <w:bCs/>
              </w:rPr>
            </w:pPr>
            <w:proofErr w:type="spellStart"/>
            <w:ins w:id="1117" w:author="Huawei" w:date="2021-06-16T11:01:00Z">
              <w:r w:rsidRPr="008E6ABA">
                <w:rPr>
                  <w:rFonts w:cs="Arial"/>
                </w:rPr>
                <w:t>Thresh</w:t>
              </w:r>
              <w:r w:rsidRPr="008E6ABA">
                <w:rPr>
                  <w:rFonts w:cs="Arial"/>
                  <w:vertAlign w:val="subscript"/>
                </w:rPr>
                <w:t>serving</w:t>
              </w:r>
              <w:proofErr w:type="spellEnd"/>
              <w:r w:rsidRPr="008E6ABA">
                <w:rPr>
                  <w:rFonts w:cs="Arial"/>
                  <w:vertAlign w:val="subscript"/>
                </w:rPr>
                <w:t xml:space="preserve">, </w:t>
              </w:r>
              <w:proofErr w:type="spellStart"/>
              <w:r w:rsidRPr="008E6ABA">
                <w:rPr>
                  <w:rFonts w:cs="Arial"/>
                  <w:vertAlign w:val="subscript"/>
                </w:rPr>
                <w:t>lowP</w:t>
              </w:r>
              <w:proofErr w:type="spellEnd"/>
            </w:ins>
          </w:p>
        </w:tc>
        <w:tc>
          <w:tcPr>
            <w:tcW w:w="1649" w:type="dxa"/>
          </w:tcPr>
          <w:p w:rsidR="00594371" w:rsidRPr="008E6ABA" w:rsidRDefault="00594371" w:rsidP="00BA080A">
            <w:pPr>
              <w:pStyle w:val="TAC"/>
              <w:rPr>
                <w:ins w:id="1118" w:author="Huawei" w:date="2021-06-16T11:01:00Z"/>
                <w:rFonts w:cs="Arial"/>
              </w:rPr>
            </w:pPr>
            <w:ins w:id="1119" w:author="Huawei" w:date="2021-06-16T11:01:00Z">
              <w:r w:rsidRPr="008E6ABA">
                <w:rPr>
                  <w:rFonts w:cs="v4.2.0"/>
                </w:rPr>
                <w:t>dB</w:t>
              </w:r>
            </w:ins>
          </w:p>
        </w:tc>
        <w:tc>
          <w:tcPr>
            <w:tcW w:w="1895" w:type="dxa"/>
          </w:tcPr>
          <w:p w:rsidR="00594371" w:rsidRPr="008E6ABA" w:rsidRDefault="00594371" w:rsidP="00BA080A">
            <w:pPr>
              <w:pStyle w:val="TAC"/>
              <w:rPr>
                <w:ins w:id="1120" w:author="Huawei" w:date="2021-06-16T11:01:00Z"/>
                <w:rFonts w:cs="v4.2.0"/>
              </w:rPr>
            </w:pPr>
            <w:ins w:id="1121" w:author="Huawei" w:date="2021-06-16T11:01:00Z">
              <w:r w:rsidRPr="008E6ABA">
                <w:rPr>
                  <w:rFonts w:cs="Arial"/>
                </w:rPr>
                <w:t>1, 2, 3, 4, 5, 6</w:t>
              </w:r>
            </w:ins>
          </w:p>
        </w:tc>
        <w:tc>
          <w:tcPr>
            <w:tcW w:w="2272" w:type="dxa"/>
            <w:gridSpan w:val="2"/>
          </w:tcPr>
          <w:p w:rsidR="00594371" w:rsidRPr="008E6ABA" w:rsidRDefault="00594371" w:rsidP="00BA080A">
            <w:pPr>
              <w:pStyle w:val="TAC"/>
              <w:rPr>
                <w:ins w:id="1122" w:author="Huawei" w:date="2021-06-16T11:01:00Z"/>
                <w:rFonts w:cs="Arial"/>
              </w:rPr>
            </w:pPr>
            <w:ins w:id="1123" w:author="Huawei" w:date="2021-06-16T11:01:00Z">
              <w:r w:rsidRPr="008E6ABA">
                <w:rPr>
                  <w:rFonts w:cs="v4.2.0"/>
                </w:rPr>
                <w:t>44</w:t>
              </w:r>
            </w:ins>
          </w:p>
        </w:tc>
      </w:tr>
      <w:tr w:rsidR="00594371" w:rsidRPr="00585B98" w:rsidTr="00BA080A">
        <w:trPr>
          <w:cantSplit/>
          <w:jc w:val="center"/>
          <w:ins w:id="1124" w:author="Huawei" w:date="2021-06-16T11:01:00Z"/>
        </w:trPr>
        <w:tc>
          <w:tcPr>
            <w:tcW w:w="2518" w:type="dxa"/>
          </w:tcPr>
          <w:p w:rsidR="00594371" w:rsidRPr="008E6ABA" w:rsidRDefault="00594371" w:rsidP="00BA080A">
            <w:pPr>
              <w:pStyle w:val="TAL"/>
              <w:rPr>
                <w:ins w:id="1125" w:author="Huawei" w:date="2021-06-16T11:01:00Z"/>
                <w:rFonts w:cs="Arial"/>
                <w:bCs/>
              </w:rPr>
            </w:pPr>
            <w:proofErr w:type="spellStart"/>
            <w:ins w:id="1126" w:author="Huawei" w:date="2021-06-16T11:01:00Z">
              <w:r w:rsidRPr="008E6ABA">
                <w:rPr>
                  <w:rFonts w:cs="Arial"/>
                </w:rPr>
                <w:t>Thresh</w:t>
              </w:r>
              <w:r w:rsidRPr="008E6ABA">
                <w:rPr>
                  <w:rFonts w:cs="Arial"/>
                  <w:vertAlign w:val="subscript"/>
                </w:rPr>
                <w:t>x</w:t>
              </w:r>
              <w:proofErr w:type="spellEnd"/>
              <w:r w:rsidRPr="008E6ABA">
                <w:rPr>
                  <w:rFonts w:cs="Arial"/>
                  <w:vertAlign w:val="subscript"/>
                </w:rPr>
                <w:t>, low P (Note 2)</w:t>
              </w:r>
            </w:ins>
          </w:p>
        </w:tc>
        <w:tc>
          <w:tcPr>
            <w:tcW w:w="1649" w:type="dxa"/>
          </w:tcPr>
          <w:p w:rsidR="00594371" w:rsidRPr="008E6ABA" w:rsidRDefault="00594371" w:rsidP="00BA080A">
            <w:pPr>
              <w:pStyle w:val="TAC"/>
              <w:rPr>
                <w:ins w:id="1127" w:author="Huawei" w:date="2021-06-16T11:01:00Z"/>
                <w:rFonts w:cs="Arial"/>
              </w:rPr>
            </w:pPr>
            <w:ins w:id="1128" w:author="Huawei" w:date="2021-06-16T11:01:00Z">
              <w:r w:rsidRPr="008E6ABA">
                <w:rPr>
                  <w:rFonts w:cs="v4.2.0"/>
                </w:rPr>
                <w:t>dB</w:t>
              </w:r>
            </w:ins>
          </w:p>
        </w:tc>
        <w:tc>
          <w:tcPr>
            <w:tcW w:w="1895" w:type="dxa"/>
          </w:tcPr>
          <w:p w:rsidR="00594371" w:rsidRPr="008E6ABA" w:rsidRDefault="00594371" w:rsidP="00BA080A">
            <w:pPr>
              <w:pStyle w:val="TAC"/>
              <w:rPr>
                <w:ins w:id="1129" w:author="Huawei" w:date="2021-06-16T11:01:00Z"/>
                <w:rFonts w:cs="v4.2.0"/>
              </w:rPr>
            </w:pPr>
            <w:ins w:id="1130" w:author="Huawei" w:date="2021-06-16T11:01:00Z">
              <w:r w:rsidRPr="008E6ABA">
                <w:rPr>
                  <w:rFonts w:cs="Arial"/>
                </w:rPr>
                <w:t>1, 2, 3, 4, 5, 6</w:t>
              </w:r>
            </w:ins>
          </w:p>
        </w:tc>
        <w:tc>
          <w:tcPr>
            <w:tcW w:w="2272" w:type="dxa"/>
            <w:gridSpan w:val="2"/>
          </w:tcPr>
          <w:p w:rsidR="00594371" w:rsidRPr="008E6ABA" w:rsidRDefault="00594371" w:rsidP="00BA080A">
            <w:pPr>
              <w:pStyle w:val="TAC"/>
              <w:rPr>
                <w:ins w:id="1131" w:author="Huawei" w:date="2021-06-16T11:01:00Z"/>
                <w:rFonts w:cs="Arial"/>
              </w:rPr>
            </w:pPr>
            <w:ins w:id="1132" w:author="Huawei" w:date="2021-06-16T11:01:00Z">
              <w:r w:rsidRPr="008E6ABA">
                <w:rPr>
                  <w:rFonts w:cs="v4.2.0"/>
                </w:rPr>
                <w:t>50</w:t>
              </w:r>
            </w:ins>
          </w:p>
        </w:tc>
      </w:tr>
      <w:tr w:rsidR="00E13F94" w:rsidRPr="00585B98" w:rsidTr="00BA080A">
        <w:trPr>
          <w:cantSplit/>
          <w:jc w:val="center"/>
          <w:ins w:id="1133" w:author="Huawei" w:date="2021-06-16T15:40:00Z"/>
        </w:trPr>
        <w:tc>
          <w:tcPr>
            <w:tcW w:w="2518" w:type="dxa"/>
          </w:tcPr>
          <w:p w:rsidR="00E13F94" w:rsidRPr="008E6ABA" w:rsidRDefault="00E13F94" w:rsidP="00E13F94">
            <w:pPr>
              <w:pStyle w:val="TAL"/>
              <w:rPr>
                <w:ins w:id="1134" w:author="Huawei" w:date="2021-06-16T15:40:00Z"/>
                <w:rFonts w:cs="Arial"/>
              </w:rPr>
            </w:pPr>
            <w:proofErr w:type="spellStart"/>
            <w:ins w:id="1135" w:author="Huawei" w:date="2021-06-16T15:40:00Z">
              <w:r w:rsidRPr="008E6ABA">
                <w:t>S</w:t>
              </w:r>
              <w:r w:rsidRPr="008E6ABA">
                <w:rPr>
                  <w:vertAlign w:val="subscript"/>
                </w:rPr>
                <w:t>SearchDeltaP</w:t>
              </w:r>
              <w:proofErr w:type="spellEnd"/>
            </w:ins>
          </w:p>
        </w:tc>
        <w:tc>
          <w:tcPr>
            <w:tcW w:w="1649" w:type="dxa"/>
          </w:tcPr>
          <w:p w:rsidR="00E13F94" w:rsidRPr="008E6ABA" w:rsidRDefault="00E13F94" w:rsidP="00E13F94">
            <w:pPr>
              <w:pStyle w:val="TAC"/>
              <w:rPr>
                <w:ins w:id="1136" w:author="Huawei" w:date="2021-06-16T15:40:00Z"/>
                <w:rFonts w:cs="v4.2.0"/>
              </w:rPr>
            </w:pPr>
            <w:ins w:id="1137" w:author="Huawei" w:date="2021-06-16T15:40:00Z">
              <w:r w:rsidRPr="008E6ABA">
                <w:rPr>
                  <w:rFonts w:cs="v4.2.0"/>
                </w:rPr>
                <w:t>dB</w:t>
              </w:r>
            </w:ins>
          </w:p>
        </w:tc>
        <w:tc>
          <w:tcPr>
            <w:tcW w:w="1895" w:type="dxa"/>
          </w:tcPr>
          <w:p w:rsidR="00E13F94" w:rsidRPr="008E6ABA" w:rsidRDefault="00E13F94" w:rsidP="00E13F94">
            <w:pPr>
              <w:pStyle w:val="TAC"/>
              <w:rPr>
                <w:ins w:id="1138" w:author="Huawei" w:date="2021-06-16T15:40:00Z"/>
                <w:rFonts w:cs="Arial"/>
              </w:rPr>
            </w:pPr>
            <w:ins w:id="1139" w:author="Huawei" w:date="2021-06-16T15:40:00Z">
              <w:r w:rsidRPr="008E6ABA">
                <w:rPr>
                  <w:rFonts w:cs="v4.2.0"/>
                </w:rPr>
                <w:t>1, 2, 3, 4, 5, 6</w:t>
              </w:r>
            </w:ins>
          </w:p>
        </w:tc>
        <w:tc>
          <w:tcPr>
            <w:tcW w:w="2272" w:type="dxa"/>
            <w:gridSpan w:val="2"/>
          </w:tcPr>
          <w:p w:rsidR="00E13F94" w:rsidRPr="008E6ABA" w:rsidRDefault="00E13F94" w:rsidP="00E13F94">
            <w:pPr>
              <w:pStyle w:val="TAC"/>
              <w:rPr>
                <w:ins w:id="1140" w:author="Huawei" w:date="2021-06-16T15:40:00Z"/>
                <w:rFonts w:cs="v4.2.0"/>
              </w:rPr>
            </w:pPr>
            <w:ins w:id="1141" w:author="Huawei" w:date="2021-06-16T15:40:00Z">
              <w:r w:rsidRPr="008E6ABA">
                <w:t>3</w:t>
              </w:r>
            </w:ins>
          </w:p>
        </w:tc>
      </w:tr>
      <w:tr w:rsidR="00E13F94" w:rsidRPr="00585B98" w:rsidTr="00BA080A">
        <w:trPr>
          <w:cantSplit/>
          <w:jc w:val="center"/>
          <w:ins w:id="1142" w:author="Huawei" w:date="2021-06-16T15:40:00Z"/>
        </w:trPr>
        <w:tc>
          <w:tcPr>
            <w:tcW w:w="2518" w:type="dxa"/>
          </w:tcPr>
          <w:p w:rsidR="00E13F94" w:rsidRPr="008E6ABA" w:rsidRDefault="00E13F94" w:rsidP="00E13F94">
            <w:pPr>
              <w:pStyle w:val="TAL"/>
              <w:rPr>
                <w:ins w:id="1143" w:author="Huawei" w:date="2021-06-16T15:40:00Z"/>
                <w:rFonts w:cs="Arial"/>
              </w:rPr>
            </w:pPr>
            <w:proofErr w:type="spellStart"/>
            <w:ins w:id="1144" w:author="Huawei" w:date="2021-06-16T15:40:00Z">
              <w:r w:rsidRPr="008E6ABA">
                <w:t>T</w:t>
              </w:r>
              <w:r w:rsidRPr="008E6ABA">
                <w:rPr>
                  <w:vertAlign w:val="subscript"/>
                </w:rPr>
                <w:t>SearchDeltaP</w:t>
              </w:r>
              <w:proofErr w:type="spellEnd"/>
            </w:ins>
          </w:p>
        </w:tc>
        <w:tc>
          <w:tcPr>
            <w:tcW w:w="1649" w:type="dxa"/>
          </w:tcPr>
          <w:p w:rsidR="00E13F94" w:rsidRPr="008E6ABA" w:rsidRDefault="00E13F94" w:rsidP="00E13F94">
            <w:pPr>
              <w:pStyle w:val="TAC"/>
              <w:rPr>
                <w:ins w:id="1145" w:author="Huawei" w:date="2021-06-16T15:40:00Z"/>
                <w:rFonts w:cs="v4.2.0"/>
              </w:rPr>
            </w:pPr>
            <w:ins w:id="1146" w:author="Huawei" w:date="2021-06-16T15:40:00Z">
              <w:r w:rsidRPr="008E6ABA">
                <w:rPr>
                  <w:rFonts w:cs="v4.2.0"/>
                </w:rPr>
                <w:t>s</w:t>
              </w:r>
            </w:ins>
          </w:p>
        </w:tc>
        <w:tc>
          <w:tcPr>
            <w:tcW w:w="1895" w:type="dxa"/>
          </w:tcPr>
          <w:p w:rsidR="00E13F94" w:rsidRPr="008E6ABA" w:rsidRDefault="00E13F94" w:rsidP="00E13F94">
            <w:pPr>
              <w:pStyle w:val="TAC"/>
              <w:rPr>
                <w:ins w:id="1147" w:author="Huawei" w:date="2021-06-16T15:40:00Z"/>
                <w:rFonts w:cs="Arial"/>
              </w:rPr>
            </w:pPr>
            <w:ins w:id="1148" w:author="Huawei" w:date="2021-06-16T15:40:00Z">
              <w:r w:rsidRPr="008E6ABA">
                <w:rPr>
                  <w:rFonts w:cs="v4.2.0"/>
                </w:rPr>
                <w:t>1, 2, 3, 4, 5, 6</w:t>
              </w:r>
            </w:ins>
          </w:p>
        </w:tc>
        <w:tc>
          <w:tcPr>
            <w:tcW w:w="2272" w:type="dxa"/>
            <w:gridSpan w:val="2"/>
          </w:tcPr>
          <w:p w:rsidR="00E13F94" w:rsidRPr="008E6ABA" w:rsidRDefault="00E13F94" w:rsidP="00E13F94">
            <w:pPr>
              <w:pStyle w:val="TAC"/>
              <w:rPr>
                <w:ins w:id="1149" w:author="Huawei" w:date="2021-06-16T15:40:00Z"/>
                <w:rFonts w:cs="v4.2.0"/>
              </w:rPr>
            </w:pPr>
            <w:ins w:id="1150" w:author="Huawei" w:date="2021-06-16T15:40:00Z">
              <w:r w:rsidRPr="008E6ABA">
                <w:t>5</w:t>
              </w:r>
            </w:ins>
          </w:p>
        </w:tc>
      </w:tr>
      <w:tr w:rsidR="00E13F94" w:rsidRPr="00585B98" w:rsidTr="00BA080A">
        <w:trPr>
          <w:cantSplit/>
          <w:jc w:val="center"/>
          <w:ins w:id="1151" w:author="Huawei" w:date="2021-06-16T11:01:00Z"/>
        </w:trPr>
        <w:tc>
          <w:tcPr>
            <w:tcW w:w="2518" w:type="dxa"/>
          </w:tcPr>
          <w:p w:rsidR="00E13F94" w:rsidRPr="008E6ABA" w:rsidRDefault="00E13F94" w:rsidP="00E13F94">
            <w:pPr>
              <w:pStyle w:val="TAL"/>
              <w:rPr>
                <w:ins w:id="1152" w:author="Huawei" w:date="2021-06-16T11:01:00Z"/>
                <w:rFonts w:cs="Arial"/>
              </w:rPr>
            </w:pPr>
            <w:ins w:id="1153" w:author="Huawei" w:date="2021-06-16T11:01:00Z">
              <w:r w:rsidRPr="008E6ABA">
                <w:rPr>
                  <w:rFonts w:cs="Arial"/>
                </w:rPr>
                <w:t>Propagation Condition</w:t>
              </w:r>
            </w:ins>
          </w:p>
        </w:tc>
        <w:tc>
          <w:tcPr>
            <w:tcW w:w="1649" w:type="dxa"/>
          </w:tcPr>
          <w:p w:rsidR="00E13F94" w:rsidRPr="008E6ABA" w:rsidRDefault="00E13F94" w:rsidP="00E13F94">
            <w:pPr>
              <w:pStyle w:val="TAC"/>
              <w:rPr>
                <w:ins w:id="1154" w:author="Huawei" w:date="2021-06-16T11:01:00Z"/>
                <w:rFonts w:cs="Arial"/>
              </w:rPr>
            </w:pPr>
          </w:p>
        </w:tc>
        <w:tc>
          <w:tcPr>
            <w:tcW w:w="1895" w:type="dxa"/>
          </w:tcPr>
          <w:p w:rsidR="00E13F94" w:rsidRPr="008E6ABA" w:rsidRDefault="00E13F94" w:rsidP="00E13F94">
            <w:pPr>
              <w:pStyle w:val="TAC"/>
              <w:rPr>
                <w:ins w:id="1155" w:author="Huawei" w:date="2021-06-16T11:01:00Z"/>
                <w:rFonts w:cs="Arial"/>
              </w:rPr>
            </w:pPr>
            <w:ins w:id="1156" w:author="Huawei" w:date="2021-06-16T11:01:00Z">
              <w:r w:rsidRPr="008E6ABA">
                <w:rPr>
                  <w:rFonts w:cs="Arial"/>
                </w:rPr>
                <w:t>1, 2, 3, 4, 5, 6</w:t>
              </w:r>
            </w:ins>
          </w:p>
        </w:tc>
        <w:tc>
          <w:tcPr>
            <w:tcW w:w="2272" w:type="dxa"/>
            <w:gridSpan w:val="2"/>
          </w:tcPr>
          <w:p w:rsidR="00E13F94" w:rsidRPr="008E6ABA" w:rsidRDefault="00E13F94" w:rsidP="00E13F94">
            <w:pPr>
              <w:pStyle w:val="TAC"/>
              <w:rPr>
                <w:ins w:id="1157" w:author="Huawei" w:date="2021-06-16T11:01:00Z"/>
                <w:rFonts w:cs="Arial"/>
              </w:rPr>
            </w:pPr>
            <w:ins w:id="1158" w:author="Huawei" w:date="2021-06-16T11:01:00Z">
              <w:r w:rsidRPr="008E6ABA">
                <w:rPr>
                  <w:rFonts w:cs="Arial"/>
                </w:rPr>
                <w:t>AWGN</w:t>
              </w:r>
            </w:ins>
          </w:p>
        </w:tc>
      </w:tr>
      <w:tr w:rsidR="00E13F94" w:rsidRPr="00585B98" w:rsidTr="00BA080A">
        <w:trPr>
          <w:cantSplit/>
          <w:jc w:val="center"/>
          <w:ins w:id="1159" w:author="Huawei" w:date="2021-06-16T11:01:00Z"/>
        </w:trPr>
        <w:tc>
          <w:tcPr>
            <w:tcW w:w="8334" w:type="dxa"/>
            <w:gridSpan w:val="5"/>
          </w:tcPr>
          <w:p w:rsidR="00E13F94" w:rsidRPr="008E6ABA" w:rsidRDefault="00E13F94" w:rsidP="00E13F94">
            <w:pPr>
              <w:pStyle w:val="TAC"/>
              <w:ind w:left="851" w:hanging="851"/>
              <w:jc w:val="left"/>
              <w:rPr>
                <w:ins w:id="1160" w:author="Huawei" w:date="2021-06-16T11:01:00Z"/>
                <w:rFonts w:cs="Arial"/>
              </w:rPr>
            </w:pPr>
            <w:ins w:id="1161" w:author="Huawei" w:date="2021-06-16T11:01:00Z">
              <w:r w:rsidRPr="008E6ABA">
                <w:rPr>
                  <w:rFonts w:cs="Arial"/>
                </w:rPr>
                <w:t>Note 1:</w:t>
              </w:r>
              <w:r w:rsidRPr="008E6ABA">
                <w:rPr>
                  <w:rFonts w:cs="Arial"/>
                </w:rPr>
                <w:tab/>
                <w:t>OCNG shall be used such that both cells are fully allocated and a constant total transmitted power spectral density is achieved for all OFDM symbols.</w:t>
              </w:r>
            </w:ins>
          </w:p>
          <w:p w:rsidR="00E13F94" w:rsidRPr="008E6ABA" w:rsidRDefault="00E13F94" w:rsidP="00E13F94">
            <w:pPr>
              <w:pStyle w:val="TAC"/>
              <w:ind w:left="851" w:hanging="851"/>
              <w:jc w:val="left"/>
              <w:rPr>
                <w:ins w:id="1162" w:author="Huawei" w:date="2021-06-16T11:01:00Z"/>
                <w:rFonts w:cs="Arial"/>
              </w:rPr>
            </w:pPr>
            <w:ins w:id="1163" w:author="Huawei" w:date="2021-06-16T11:01:00Z">
              <w:r w:rsidRPr="008E6ABA">
                <w:rPr>
                  <w:rFonts w:cs="Arial"/>
                </w:rPr>
                <w:t>Note 2:</w:t>
              </w:r>
              <w:r w:rsidRPr="008E6ABA">
                <w:rPr>
                  <w:rFonts w:cs="Arial"/>
                </w:rPr>
                <w:tab/>
                <w:t xml:space="preserve">This refers to the value of </w:t>
              </w:r>
              <w:proofErr w:type="spellStart"/>
              <w:r w:rsidRPr="008E6ABA">
                <w:rPr>
                  <w:rFonts w:cs="Arial"/>
                  <w:bCs/>
                </w:rPr>
                <w:t>Thresh</w:t>
              </w:r>
              <w:r w:rsidRPr="008E6ABA">
                <w:rPr>
                  <w:rFonts w:cs="Arial"/>
                  <w:b/>
                  <w:bCs/>
                  <w:vertAlign w:val="subscript"/>
                  <w:rPrChange w:id="1164" w:author="Huawei" w:date="2021-07-28T17:13:00Z">
                    <w:rPr>
                      <w:rFonts w:cs="Arial"/>
                      <w:b/>
                      <w:bCs/>
                      <w:vertAlign w:val="subscript"/>
                    </w:rPr>
                  </w:rPrChange>
                </w:rPr>
                <w:t>x</w:t>
              </w:r>
              <w:proofErr w:type="spellEnd"/>
              <w:r w:rsidRPr="008E6ABA">
                <w:rPr>
                  <w:rFonts w:cs="Arial"/>
                  <w:b/>
                  <w:bCs/>
                  <w:vertAlign w:val="subscript"/>
                  <w:rPrChange w:id="1165" w:author="Huawei" w:date="2021-07-28T17:13:00Z">
                    <w:rPr>
                      <w:rFonts w:cs="Arial"/>
                      <w:b/>
                      <w:bCs/>
                      <w:vertAlign w:val="subscript"/>
                    </w:rPr>
                  </w:rPrChange>
                </w:rPr>
                <w:t>, Low</w:t>
              </w:r>
              <w:r w:rsidRPr="008E6ABA">
                <w:rPr>
                  <w:rFonts w:cs="Arial"/>
                  <w:b/>
                  <w:bCs/>
                  <w:vertAlign w:val="subscript"/>
                </w:rPr>
                <w:t xml:space="preserve"> </w:t>
              </w:r>
              <w:r w:rsidRPr="008E6ABA">
                <w:rPr>
                  <w:rFonts w:cs="Arial"/>
                </w:rPr>
                <w:t>which is included in NR system information, and is a threshold for the E-UTRA target cell</w:t>
              </w:r>
            </w:ins>
          </w:p>
        </w:tc>
      </w:tr>
    </w:tbl>
    <w:p w:rsidR="00594371" w:rsidRPr="00585B98" w:rsidRDefault="00594371" w:rsidP="00594371">
      <w:pPr>
        <w:rPr>
          <w:ins w:id="1166" w:author="Huawei" w:date="2021-06-16T11:01:00Z"/>
        </w:rPr>
      </w:pPr>
    </w:p>
    <w:p w:rsidR="00594371" w:rsidRPr="00585B98" w:rsidRDefault="00594371" w:rsidP="00594371">
      <w:pPr>
        <w:pStyle w:val="TH"/>
        <w:rPr>
          <w:ins w:id="1167" w:author="Huawei" w:date="2021-06-16T11:01:00Z"/>
        </w:rPr>
      </w:pPr>
      <w:ins w:id="1168" w:author="Huawei" w:date="2021-06-16T11:01:00Z">
        <w:r w:rsidRPr="00585B98">
          <w:lastRenderedPageBreak/>
          <w:t xml:space="preserve">Table </w:t>
        </w:r>
      </w:ins>
      <w:ins w:id="1169" w:author="Huawei" w:date="2021-06-16T11:03:00Z">
        <w:r>
          <w:t>6.1.2.3</w:t>
        </w:r>
      </w:ins>
      <w:ins w:id="1170" w:author="Huawei" w:date="2021-06-16T11:01:00Z">
        <w:r w:rsidRPr="00585B98">
          <w:t>.5-2: Cell specific test parameters for E-UTRA cell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594371" w:rsidRPr="00585B98" w:rsidTr="00BA080A">
        <w:trPr>
          <w:cantSplit/>
          <w:jc w:val="center"/>
          <w:ins w:id="1171" w:author="Huawei" w:date="2021-06-16T11:01:00Z"/>
        </w:trPr>
        <w:tc>
          <w:tcPr>
            <w:tcW w:w="2518" w:type="dxa"/>
            <w:vMerge w:val="restart"/>
            <w:tcBorders>
              <w:top w:val="single" w:sz="4" w:space="0" w:color="auto"/>
              <w:left w:val="single" w:sz="4" w:space="0" w:color="auto"/>
            </w:tcBorders>
          </w:tcPr>
          <w:p w:rsidR="00594371" w:rsidRPr="00585B98" w:rsidRDefault="00594371" w:rsidP="00BA080A">
            <w:pPr>
              <w:pStyle w:val="TAH"/>
              <w:rPr>
                <w:ins w:id="1172" w:author="Huawei" w:date="2021-06-16T11:01:00Z"/>
                <w:rFonts w:cs="Arial"/>
              </w:rPr>
            </w:pPr>
            <w:ins w:id="1173" w:author="Huawei" w:date="2021-06-16T11:01:00Z">
              <w:r w:rsidRPr="00585B98">
                <w:rPr>
                  <w:rFonts w:cs="Arial"/>
                </w:rPr>
                <w:t>Parameter</w:t>
              </w:r>
            </w:ins>
          </w:p>
        </w:tc>
        <w:tc>
          <w:tcPr>
            <w:tcW w:w="1273" w:type="dxa"/>
            <w:vMerge w:val="restart"/>
            <w:tcBorders>
              <w:top w:val="single" w:sz="4" w:space="0" w:color="auto"/>
            </w:tcBorders>
          </w:tcPr>
          <w:p w:rsidR="00594371" w:rsidRPr="00585B98" w:rsidRDefault="00594371" w:rsidP="00BA080A">
            <w:pPr>
              <w:pStyle w:val="TAH"/>
              <w:rPr>
                <w:ins w:id="1174" w:author="Huawei" w:date="2021-06-16T11:01:00Z"/>
                <w:rFonts w:cs="Arial"/>
              </w:rPr>
            </w:pPr>
            <w:ins w:id="1175" w:author="Huawei" w:date="2021-06-16T11:01:00Z">
              <w:r w:rsidRPr="00585B98">
                <w:rPr>
                  <w:rFonts w:cs="Arial"/>
                </w:rPr>
                <w:t>Unit</w:t>
              </w:r>
            </w:ins>
          </w:p>
        </w:tc>
        <w:tc>
          <w:tcPr>
            <w:tcW w:w="2271" w:type="dxa"/>
            <w:gridSpan w:val="2"/>
            <w:tcBorders>
              <w:top w:val="single" w:sz="4" w:space="0" w:color="auto"/>
              <w:right w:val="single" w:sz="4" w:space="0" w:color="auto"/>
            </w:tcBorders>
          </w:tcPr>
          <w:p w:rsidR="00594371" w:rsidRPr="00585B98" w:rsidRDefault="00594371" w:rsidP="00BA080A">
            <w:pPr>
              <w:pStyle w:val="TAH"/>
              <w:rPr>
                <w:ins w:id="1176" w:author="Huawei" w:date="2021-06-16T11:01:00Z"/>
                <w:rFonts w:cs="Arial"/>
              </w:rPr>
            </w:pPr>
            <w:ins w:id="1177" w:author="Huawei" w:date="2021-06-16T11:01:00Z">
              <w:r w:rsidRPr="00585B98">
                <w:rPr>
                  <w:rFonts w:cs="Arial"/>
                </w:rPr>
                <w:t>Cell 2</w:t>
              </w:r>
            </w:ins>
          </w:p>
        </w:tc>
      </w:tr>
      <w:tr w:rsidR="00594371" w:rsidRPr="00585B98" w:rsidTr="00BA080A">
        <w:trPr>
          <w:cantSplit/>
          <w:jc w:val="center"/>
          <w:ins w:id="1178" w:author="Huawei" w:date="2021-06-16T11:01:00Z"/>
        </w:trPr>
        <w:tc>
          <w:tcPr>
            <w:tcW w:w="2518" w:type="dxa"/>
            <w:vMerge/>
            <w:tcBorders>
              <w:left w:val="single" w:sz="4" w:space="0" w:color="auto"/>
              <w:bottom w:val="single" w:sz="4" w:space="0" w:color="auto"/>
            </w:tcBorders>
          </w:tcPr>
          <w:p w:rsidR="00594371" w:rsidRPr="00585B98" w:rsidRDefault="00594371" w:rsidP="00BA080A">
            <w:pPr>
              <w:pStyle w:val="TAH"/>
              <w:rPr>
                <w:ins w:id="1179" w:author="Huawei" w:date="2021-06-16T11:01:00Z"/>
                <w:rFonts w:cs="Arial"/>
              </w:rPr>
            </w:pPr>
          </w:p>
        </w:tc>
        <w:tc>
          <w:tcPr>
            <w:tcW w:w="1273" w:type="dxa"/>
            <w:vMerge/>
            <w:tcBorders>
              <w:bottom w:val="single" w:sz="4" w:space="0" w:color="auto"/>
            </w:tcBorders>
          </w:tcPr>
          <w:p w:rsidR="00594371" w:rsidRPr="00585B98" w:rsidRDefault="00594371" w:rsidP="00BA080A">
            <w:pPr>
              <w:pStyle w:val="TAH"/>
              <w:rPr>
                <w:ins w:id="1180" w:author="Huawei" w:date="2021-06-16T11:01:00Z"/>
                <w:rFonts w:cs="Arial"/>
              </w:rPr>
            </w:pPr>
          </w:p>
        </w:tc>
        <w:tc>
          <w:tcPr>
            <w:tcW w:w="1084" w:type="dxa"/>
            <w:tcBorders>
              <w:bottom w:val="single" w:sz="4" w:space="0" w:color="auto"/>
            </w:tcBorders>
          </w:tcPr>
          <w:p w:rsidR="00594371" w:rsidRPr="00585B98" w:rsidRDefault="00594371" w:rsidP="00BA080A">
            <w:pPr>
              <w:pStyle w:val="TAH"/>
              <w:rPr>
                <w:ins w:id="1181" w:author="Huawei" w:date="2021-06-16T11:01:00Z"/>
                <w:rFonts w:cs="Arial"/>
              </w:rPr>
            </w:pPr>
            <w:ins w:id="1182" w:author="Huawei" w:date="2021-06-16T11:01:00Z">
              <w:r w:rsidRPr="00585B98">
                <w:rPr>
                  <w:rFonts w:cs="Arial"/>
                </w:rPr>
                <w:t>T1</w:t>
              </w:r>
            </w:ins>
          </w:p>
        </w:tc>
        <w:tc>
          <w:tcPr>
            <w:tcW w:w="1187" w:type="dxa"/>
            <w:tcBorders>
              <w:bottom w:val="single" w:sz="4" w:space="0" w:color="auto"/>
            </w:tcBorders>
          </w:tcPr>
          <w:p w:rsidR="00594371" w:rsidRPr="00585B98" w:rsidRDefault="00594371" w:rsidP="00BA080A">
            <w:pPr>
              <w:pStyle w:val="TAH"/>
              <w:rPr>
                <w:ins w:id="1183" w:author="Huawei" w:date="2021-06-16T11:01:00Z"/>
                <w:rFonts w:cs="Arial"/>
              </w:rPr>
            </w:pPr>
            <w:ins w:id="1184" w:author="Huawei" w:date="2021-06-16T11:01:00Z">
              <w:r w:rsidRPr="00585B98">
                <w:rPr>
                  <w:rFonts w:cs="Arial"/>
                </w:rPr>
                <w:t>T2</w:t>
              </w:r>
            </w:ins>
          </w:p>
          <w:p w:rsidR="00594371" w:rsidRPr="00585B98" w:rsidRDefault="00594371" w:rsidP="00BA080A">
            <w:pPr>
              <w:pStyle w:val="TAH"/>
              <w:rPr>
                <w:ins w:id="1185" w:author="Huawei" w:date="2021-06-16T11:01:00Z"/>
                <w:rFonts w:cs="Arial"/>
              </w:rPr>
            </w:pPr>
            <w:ins w:id="1186" w:author="Huawei" w:date="2021-06-16T11:01:00Z">
              <w:r w:rsidRPr="00585B98">
                <w:rPr>
                  <w:rFonts w:cs="Arial"/>
                </w:rPr>
                <w:t>T3</w:t>
              </w:r>
            </w:ins>
          </w:p>
        </w:tc>
      </w:tr>
      <w:tr w:rsidR="00594371" w:rsidRPr="00585B98" w:rsidTr="00BA080A">
        <w:trPr>
          <w:cantSplit/>
          <w:jc w:val="center"/>
          <w:ins w:id="1187"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188" w:author="Huawei" w:date="2021-06-16T11:01:00Z"/>
                <w:rFonts w:cs="Arial"/>
              </w:rPr>
            </w:pPr>
            <w:ins w:id="1189" w:author="Huawei" w:date="2021-06-16T11:01:00Z">
              <w:r w:rsidRPr="00585B98">
                <w:rPr>
                  <w:rFonts w:cs="Arial"/>
                </w:rPr>
                <w:t>E-UTRA RF Channel number</w:t>
              </w:r>
            </w:ins>
          </w:p>
        </w:tc>
        <w:tc>
          <w:tcPr>
            <w:tcW w:w="1273" w:type="dxa"/>
            <w:tcBorders>
              <w:bottom w:val="single" w:sz="4" w:space="0" w:color="auto"/>
            </w:tcBorders>
          </w:tcPr>
          <w:p w:rsidR="00594371" w:rsidRPr="00585B98" w:rsidRDefault="00594371" w:rsidP="00BA080A">
            <w:pPr>
              <w:pStyle w:val="TAC"/>
              <w:rPr>
                <w:ins w:id="1190" w:author="Huawei" w:date="2021-06-16T11:01:00Z"/>
                <w:rFonts w:cs="Arial"/>
              </w:rPr>
            </w:pPr>
          </w:p>
        </w:tc>
        <w:tc>
          <w:tcPr>
            <w:tcW w:w="2271" w:type="dxa"/>
            <w:gridSpan w:val="2"/>
            <w:tcBorders>
              <w:bottom w:val="single" w:sz="4" w:space="0" w:color="auto"/>
            </w:tcBorders>
          </w:tcPr>
          <w:p w:rsidR="00594371" w:rsidRPr="00585B98" w:rsidRDefault="00594371" w:rsidP="00BA080A">
            <w:pPr>
              <w:pStyle w:val="TAC"/>
              <w:rPr>
                <w:ins w:id="1191" w:author="Huawei" w:date="2021-06-16T11:01:00Z"/>
                <w:rFonts w:cs="Arial"/>
              </w:rPr>
            </w:pPr>
            <w:ins w:id="1192" w:author="Huawei" w:date="2021-06-16T11:01:00Z">
              <w:r w:rsidRPr="00585B98">
                <w:rPr>
                  <w:rFonts w:cs="Arial"/>
                </w:rPr>
                <w:t>1</w:t>
              </w:r>
            </w:ins>
          </w:p>
        </w:tc>
      </w:tr>
      <w:tr w:rsidR="00594371" w:rsidRPr="00585B98" w:rsidTr="00BA080A">
        <w:trPr>
          <w:cantSplit/>
          <w:jc w:val="center"/>
          <w:ins w:id="1193"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194" w:author="Huawei" w:date="2021-06-16T11:01:00Z"/>
                <w:rFonts w:cs="Arial"/>
              </w:rPr>
            </w:pPr>
            <w:proofErr w:type="spellStart"/>
            <w:ins w:id="1195" w:author="Huawei" w:date="2021-06-16T11:01:00Z">
              <w:r w:rsidRPr="00585B98">
                <w:rPr>
                  <w:rFonts w:cs="Arial"/>
                </w:rPr>
                <w:t>BW</w:t>
              </w:r>
              <w:r w:rsidRPr="00585B98">
                <w:rPr>
                  <w:rFonts w:cs="Arial"/>
                  <w:vertAlign w:val="subscript"/>
                </w:rPr>
                <w:t>channel</w:t>
              </w:r>
              <w:proofErr w:type="spellEnd"/>
            </w:ins>
          </w:p>
        </w:tc>
        <w:tc>
          <w:tcPr>
            <w:tcW w:w="1273" w:type="dxa"/>
            <w:tcBorders>
              <w:bottom w:val="single" w:sz="4" w:space="0" w:color="auto"/>
            </w:tcBorders>
          </w:tcPr>
          <w:p w:rsidR="00594371" w:rsidRPr="00585B98" w:rsidRDefault="00594371" w:rsidP="00BA080A">
            <w:pPr>
              <w:pStyle w:val="TAC"/>
              <w:rPr>
                <w:ins w:id="1196" w:author="Huawei" w:date="2021-06-16T11:01:00Z"/>
                <w:rFonts w:cs="Arial"/>
              </w:rPr>
            </w:pPr>
            <w:ins w:id="1197" w:author="Huawei" w:date="2021-06-16T11:01:00Z">
              <w:r w:rsidRPr="00585B98">
                <w:rPr>
                  <w:rFonts w:cs="Arial"/>
                </w:rPr>
                <w:t>MHz</w:t>
              </w:r>
            </w:ins>
          </w:p>
        </w:tc>
        <w:tc>
          <w:tcPr>
            <w:tcW w:w="2271" w:type="dxa"/>
            <w:gridSpan w:val="2"/>
            <w:tcBorders>
              <w:bottom w:val="single" w:sz="4" w:space="0" w:color="auto"/>
            </w:tcBorders>
          </w:tcPr>
          <w:p w:rsidR="00594371" w:rsidRPr="00585B98" w:rsidRDefault="00594371" w:rsidP="00BA080A">
            <w:pPr>
              <w:pStyle w:val="TAC"/>
              <w:rPr>
                <w:ins w:id="1198" w:author="Huawei" w:date="2021-06-16T11:01:00Z"/>
                <w:rFonts w:cs="Arial"/>
              </w:rPr>
            </w:pPr>
            <w:ins w:id="1199" w:author="Huawei" w:date="2021-06-16T11:01:00Z">
              <w:r w:rsidRPr="00585B98">
                <w:rPr>
                  <w:rFonts w:cs="Arial"/>
                </w:rPr>
                <w:t>10</w:t>
              </w:r>
            </w:ins>
          </w:p>
        </w:tc>
      </w:tr>
      <w:tr w:rsidR="00594371" w:rsidRPr="00585B98" w:rsidTr="00BA080A">
        <w:trPr>
          <w:cantSplit/>
          <w:jc w:val="center"/>
          <w:ins w:id="1200"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01" w:author="Huawei" w:date="2021-06-16T11:01:00Z"/>
                <w:rFonts w:cs="Arial"/>
              </w:rPr>
            </w:pPr>
            <w:ins w:id="1202" w:author="Huawei" w:date="2021-06-16T11:01:00Z">
              <w:r w:rsidRPr="00585B98">
                <w:rPr>
                  <w:rFonts w:cs="Arial"/>
                  <w:bCs/>
                </w:rPr>
                <w:t>OCNG Patterns defined in TS 36.133 clause A.3.2</w:t>
              </w:r>
            </w:ins>
          </w:p>
        </w:tc>
        <w:tc>
          <w:tcPr>
            <w:tcW w:w="1273" w:type="dxa"/>
            <w:tcBorders>
              <w:bottom w:val="single" w:sz="4" w:space="0" w:color="auto"/>
            </w:tcBorders>
          </w:tcPr>
          <w:p w:rsidR="00594371" w:rsidRPr="00585B98" w:rsidRDefault="00594371" w:rsidP="00BA080A">
            <w:pPr>
              <w:pStyle w:val="TAC"/>
              <w:rPr>
                <w:ins w:id="1203" w:author="Huawei" w:date="2021-06-16T11:01:00Z"/>
                <w:rFonts w:cs="Arial"/>
              </w:rPr>
            </w:pPr>
          </w:p>
        </w:tc>
        <w:tc>
          <w:tcPr>
            <w:tcW w:w="2271" w:type="dxa"/>
            <w:gridSpan w:val="2"/>
            <w:tcBorders>
              <w:bottom w:val="single" w:sz="4" w:space="0" w:color="auto"/>
            </w:tcBorders>
          </w:tcPr>
          <w:p w:rsidR="00594371" w:rsidRPr="00585B98" w:rsidRDefault="00594371" w:rsidP="00BA080A">
            <w:pPr>
              <w:pStyle w:val="TAC"/>
              <w:rPr>
                <w:ins w:id="1204" w:author="Huawei" w:date="2021-06-16T11:01:00Z"/>
                <w:rFonts w:cs="Arial"/>
              </w:rPr>
            </w:pPr>
            <w:ins w:id="1205" w:author="Huawei" w:date="2021-06-16T11:01:00Z">
              <w:r w:rsidRPr="00585B98">
                <w:rPr>
                  <w:rFonts w:cs="Arial"/>
                </w:rPr>
                <w:t>OP.2 TDD for test configuration 1, 2, 3;</w:t>
              </w:r>
            </w:ins>
          </w:p>
          <w:p w:rsidR="00594371" w:rsidRPr="00585B98" w:rsidRDefault="00594371" w:rsidP="00BA080A">
            <w:pPr>
              <w:pStyle w:val="TAC"/>
              <w:rPr>
                <w:ins w:id="1206" w:author="Huawei" w:date="2021-06-16T11:01:00Z"/>
                <w:rFonts w:cs="Arial"/>
              </w:rPr>
            </w:pPr>
            <w:ins w:id="1207" w:author="Huawei" w:date="2021-06-16T11:01:00Z">
              <w:r w:rsidRPr="00585B98">
                <w:rPr>
                  <w:rFonts w:cs="Arial"/>
                </w:rPr>
                <w:t>OP.2 FDD for test configuration 4, 5, 6</w:t>
              </w:r>
            </w:ins>
          </w:p>
        </w:tc>
      </w:tr>
      <w:tr w:rsidR="00594371" w:rsidRPr="00585B98" w:rsidTr="00BA080A">
        <w:trPr>
          <w:cantSplit/>
          <w:jc w:val="center"/>
          <w:ins w:id="1208"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09" w:author="Huawei" w:date="2021-06-16T11:01:00Z"/>
                <w:rFonts w:cs="Arial"/>
              </w:rPr>
            </w:pPr>
            <w:ins w:id="1210" w:author="Huawei" w:date="2021-06-16T11:01:00Z">
              <w:r w:rsidRPr="00585B98">
                <w:rPr>
                  <w:rFonts w:cs="Arial"/>
                  <w:bCs/>
                </w:rPr>
                <w:t>PBCH_RA</w:t>
              </w:r>
            </w:ins>
          </w:p>
        </w:tc>
        <w:tc>
          <w:tcPr>
            <w:tcW w:w="1273" w:type="dxa"/>
            <w:tcBorders>
              <w:bottom w:val="single" w:sz="4" w:space="0" w:color="auto"/>
            </w:tcBorders>
          </w:tcPr>
          <w:p w:rsidR="00594371" w:rsidRPr="00585B98" w:rsidRDefault="00594371" w:rsidP="00BA080A">
            <w:pPr>
              <w:pStyle w:val="TAC"/>
              <w:rPr>
                <w:ins w:id="1211" w:author="Huawei" w:date="2021-06-16T11:01:00Z"/>
                <w:rFonts w:cs="Arial"/>
              </w:rPr>
            </w:pPr>
            <w:ins w:id="1212" w:author="Huawei" w:date="2021-06-16T11:01:00Z">
              <w:r w:rsidRPr="00585B98">
                <w:rPr>
                  <w:rFonts w:cs="Arial"/>
                </w:rPr>
                <w:t>dB</w:t>
              </w:r>
            </w:ins>
          </w:p>
        </w:tc>
        <w:tc>
          <w:tcPr>
            <w:tcW w:w="2271" w:type="dxa"/>
            <w:gridSpan w:val="2"/>
            <w:vMerge w:val="restart"/>
            <w:vAlign w:val="center"/>
          </w:tcPr>
          <w:p w:rsidR="00594371" w:rsidRPr="00585B98" w:rsidRDefault="00594371" w:rsidP="00BA080A">
            <w:pPr>
              <w:pStyle w:val="TAC"/>
              <w:rPr>
                <w:ins w:id="1213" w:author="Huawei" w:date="2021-06-16T11:01:00Z"/>
                <w:rFonts w:cs="Arial"/>
              </w:rPr>
            </w:pPr>
            <w:ins w:id="1214" w:author="Huawei" w:date="2021-06-16T11:01:00Z">
              <w:r w:rsidRPr="00585B98">
                <w:rPr>
                  <w:rFonts w:cs="Arial"/>
                </w:rPr>
                <w:t>0</w:t>
              </w:r>
            </w:ins>
          </w:p>
        </w:tc>
      </w:tr>
      <w:tr w:rsidR="00594371" w:rsidRPr="00585B98" w:rsidTr="00BA080A">
        <w:trPr>
          <w:cantSplit/>
          <w:jc w:val="center"/>
          <w:ins w:id="1215"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16" w:author="Huawei" w:date="2021-06-16T11:01:00Z"/>
                <w:rFonts w:cs="Arial"/>
              </w:rPr>
            </w:pPr>
            <w:ins w:id="1217" w:author="Huawei" w:date="2021-06-16T11:01:00Z">
              <w:r w:rsidRPr="00585B98">
                <w:rPr>
                  <w:rFonts w:cs="Arial"/>
                  <w:bCs/>
                </w:rPr>
                <w:t>PBCH_RB</w:t>
              </w:r>
            </w:ins>
          </w:p>
        </w:tc>
        <w:tc>
          <w:tcPr>
            <w:tcW w:w="1273" w:type="dxa"/>
            <w:tcBorders>
              <w:bottom w:val="single" w:sz="4" w:space="0" w:color="auto"/>
            </w:tcBorders>
          </w:tcPr>
          <w:p w:rsidR="00594371" w:rsidRPr="00585B98" w:rsidRDefault="00594371" w:rsidP="00BA080A">
            <w:pPr>
              <w:pStyle w:val="TAC"/>
              <w:rPr>
                <w:ins w:id="1218" w:author="Huawei" w:date="2021-06-16T11:01:00Z"/>
                <w:rFonts w:cs="Arial"/>
              </w:rPr>
            </w:pPr>
            <w:ins w:id="1219" w:author="Huawei" w:date="2021-06-16T11:01:00Z">
              <w:r w:rsidRPr="00585B98">
                <w:rPr>
                  <w:rFonts w:cs="Arial"/>
                </w:rPr>
                <w:t>dB</w:t>
              </w:r>
            </w:ins>
          </w:p>
        </w:tc>
        <w:tc>
          <w:tcPr>
            <w:tcW w:w="2271" w:type="dxa"/>
            <w:gridSpan w:val="2"/>
            <w:vMerge/>
          </w:tcPr>
          <w:p w:rsidR="00594371" w:rsidRPr="00585B98" w:rsidRDefault="00594371" w:rsidP="00BA080A">
            <w:pPr>
              <w:pStyle w:val="TAC"/>
              <w:rPr>
                <w:ins w:id="1220" w:author="Huawei" w:date="2021-06-16T11:01:00Z"/>
                <w:rFonts w:cs="Arial"/>
              </w:rPr>
            </w:pPr>
          </w:p>
        </w:tc>
      </w:tr>
      <w:tr w:rsidR="00594371" w:rsidRPr="00585B98" w:rsidTr="00BA080A">
        <w:trPr>
          <w:cantSplit/>
          <w:jc w:val="center"/>
          <w:ins w:id="1221"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22" w:author="Huawei" w:date="2021-06-16T11:01:00Z"/>
                <w:rFonts w:cs="Arial"/>
              </w:rPr>
            </w:pPr>
            <w:ins w:id="1223" w:author="Huawei" w:date="2021-06-16T11:01:00Z">
              <w:r w:rsidRPr="00585B98">
                <w:rPr>
                  <w:rFonts w:cs="Arial"/>
                  <w:bCs/>
                </w:rPr>
                <w:t>PSS_RA</w:t>
              </w:r>
            </w:ins>
          </w:p>
        </w:tc>
        <w:tc>
          <w:tcPr>
            <w:tcW w:w="1273" w:type="dxa"/>
            <w:tcBorders>
              <w:bottom w:val="single" w:sz="4" w:space="0" w:color="auto"/>
            </w:tcBorders>
          </w:tcPr>
          <w:p w:rsidR="00594371" w:rsidRPr="00585B98" w:rsidRDefault="00594371" w:rsidP="00BA080A">
            <w:pPr>
              <w:pStyle w:val="TAC"/>
              <w:rPr>
                <w:ins w:id="1224" w:author="Huawei" w:date="2021-06-16T11:01:00Z"/>
                <w:rFonts w:cs="Arial"/>
              </w:rPr>
            </w:pPr>
            <w:ins w:id="1225" w:author="Huawei" w:date="2021-06-16T11:01:00Z">
              <w:r w:rsidRPr="00585B98">
                <w:rPr>
                  <w:rFonts w:cs="Arial"/>
                </w:rPr>
                <w:t>dB</w:t>
              </w:r>
            </w:ins>
          </w:p>
        </w:tc>
        <w:tc>
          <w:tcPr>
            <w:tcW w:w="2271" w:type="dxa"/>
            <w:gridSpan w:val="2"/>
            <w:vMerge/>
          </w:tcPr>
          <w:p w:rsidR="00594371" w:rsidRPr="00585B98" w:rsidRDefault="00594371" w:rsidP="00BA080A">
            <w:pPr>
              <w:pStyle w:val="TAC"/>
              <w:rPr>
                <w:ins w:id="1226" w:author="Huawei" w:date="2021-06-16T11:01:00Z"/>
                <w:rFonts w:cs="Arial"/>
              </w:rPr>
            </w:pPr>
          </w:p>
        </w:tc>
      </w:tr>
      <w:tr w:rsidR="00594371" w:rsidRPr="00585B98" w:rsidTr="00BA080A">
        <w:trPr>
          <w:cantSplit/>
          <w:jc w:val="center"/>
          <w:ins w:id="1227"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28" w:author="Huawei" w:date="2021-06-16T11:01:00Z"/>
                <w:rFonts w:cs="Arial"/>
              </w:rPr>
            </w:pPr>
            <w:ins w:id="1229" w:author="Huawei" w:date="2021-06-16T11:01:00Z">
              <w:r w:rsidRPr="00585B98">
                <w:rPr>
                  <w:rFonts w:cs="Arial"/>
                  <w:bCs/>
                </w:rPr>
                <w:t>SSS_RA</w:t>
              </w:r>
            </w:ins>
          </w:p>
        </w:tc>
        <w:tc>
          <w:tcPr>
            <w:tcW w:w="1273" w:type="dxa"/>
            <w:tcBorders>
              <w:bottom w:val="single" w:sz="4" w:space="0" w:color="auto"/>
            </w:tcBorders>
          </w:tcPr>
          <w:p w:rsidR="00594371" w:rsidRPr="00585B98" w:rsidRDefault="00594371" w:rsidP="00BA080A">
            <w:pPr>
              <w:pStyle w:val="TAC"/>
              <w:rPr>
                <w:ins w:id="1230" w:author="Huawei" w:date="2021-06-16T11:01:00Z"/>
                <w:rFonts w:cs="Arial"/>
              </w:rPr>
            </w:pPr>
            <w:ins w:id="1231" w:author="Huawei" w:date="2021-06-16T11:01:00Z">
              <w:r w:rsidRPr="00585B98">
                <w:rPr>
                  <w:rFonts w:cs="Arial"/>
                </w:rPr>
                <w:t>dB</w:t>
              </w:r>
            </w:ins>
          </w:p>
        </w:tc>
        <w:tc>
          <w:tcPr>
            <w:tcW w:w="2271" w:type="dxa"/>
            <w:gridSpan w:val="2"/>
            <w:vMerge/>
          </w:tcPr>
          <w:p w:rsidR="00594371" w:rsidRPr="00585B98" w:rsidRDefault="00594371" w:rsidP="00BA080A">
            <w:pPr>
              <w:pStyle w:val="TAC"/>
              <w:rPr>
                <w:ins w:id="1232" w:author="Huawei" w:date="2021-06-16T11:01:00Z"/>
                <w:rFonts w:cs="Arial"/>
              </w:rPr>
            </w:pPr>
          </w:p>
        </w:tc>
      </w:tr>
      <w:tr w:rsidR="00594371" w:rsidRPr="00585B98" w:rsidTr="00BA080A">
        <w:trPr>
          <w:cantSplit/>
          <w:jc w:val="center"/>
          <w:ins w:id="1233"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34" w:author="Huawei" w:date="2021-06-16T11:01:00Z"/>
                <w:rFonts w:cs="Arial"/>
              </w:rPr>
            </w:pPr>
            <w:ins w:id="1235" w:author="Huawei" w:date="2021-06-16T11:01:00Z">
              <w:r w:rsidRPr="00585B98">
                <w:rPr>
                  <w:rFonts w:cs="Arial"/>
                  <w:bCs/>
                </w:rPr>
                <w:t>PCFICH_RB</w:t>
              </w:r>
            </w:ins>
          </w:p>
        </w:tc>
        <w:tc>
          <w:tcPr>
            <w:tcW w:w="1273" w:type="dxa"/>
            <w:tcBorders>
              <w:bottom w:val="single" w:sz="4" w:space="0" w:color="auto"/>
            </w:tcBorders>
          </w:tcPr>
          <w:p w:rsidR="00594371" w:rsidRPr="00585B98" w:rsidRDefault="00594371" w:rsidP="00BA080A">
            <w:pPr>
              <w:pStyle w:val="TAC"/>
              <w:rPr>
                <w:ins w:id="1236" w:author="Huawei" w:date="2021-06-16T11:01:00Z"/>
                <w:rFonts w:cs="Arial"/>
              </w:rPr>
            </w:pPr>
            <w:ins w:id="1237" w:author="Huawei" w:date="2021-06-16T11:01:00Z">
              <w:r w:rsidRPr="00585B98">
                <w:rPr>
                  <w:rFonts w:cs="Arial"/>
                </w:rPr>
                <w:t>dB</w:t>
              </w:r>
            </w:ins>
          </w:p>
        </w:tc>
        <w:tc>
          <w:tcPr>
            <w:tcW w:w="2271" w:type="dxa"/>
            <w:gridSpan w:val="2"/>
            <w:vMerge/>
          </w:tcPr>
          <w:p w:rsidR="00594371" w:rsidRPr="00585B98" w:rsidRDefault="00594371" w:rsidP="00BA080A">
            <w:pPr>
              <w:pStyle w:val="TAC"/>
              <w:rPr>
                <w:ins w:id="1238" w:author="Huawei" w:date="2021-06-16T11:01:00Z"/>
                <w:rFonts w:cs="Arial"/>
              </w:rPr>
            </w:pPr>
          </w:p>
        </w:tc>
      </w:tr>
      <w:tr w:rsidR="00594371" w:rsidRPr="00585B98" w:rsidTr="00BA080A">
        <w:trPr>
          <w:cantSplit/>
          <w:jc w:val="center"/>
          <w:ins w:id="1239"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40" w:author="Huawei" w:date="2021-06-16T11:01:00Z"/>
                <w:rFonts w:cs="Arial"/>
              </w:rPr>
            </w:pPr>
            <w:ins w:id="1241" w:author="Huawei" w:date="2021-06-16T11:01:00Z">
              <w:r w:rsidRPr="00585B98">
                <w:rPr>
                  <w:rFonts w:cs="Arial"/>
                  <w:bCs/>
                </w:rPr>
                <w:t>PHICH_RA</w:t>
              </w:r>
            </w:ins>
          </w:p>
        </w:tc>
        <w:tc>
          <w:tcPr>
            <w:tcW w:w="1273" w:type="dxa"/>
            <w:tcBorders>
              <w:bottom w:val="single" w:sz="4" w:space="0" w:color="auto"/>
            </w:tcBorders>
          </w:tcPr>
          <w:p w:rsidR="00594371" w:rsidRPr="00585B98" w:rsidRDefault="00594371" w:rsidP="00BA080A">
            <w:pPr>
              <w:pStyle w:val="TAC"/>
              <w:rPr>
                <w:ins w:id="1242" w:author="Huawei" w:date="2021-06-16T11:01:00Z"/>
                <w:rFonts w:cs="Arial"/>
              </w:rPr>
            </w:pPr>
            <w:ins w:id="1243" w:author="Huawei" w:date="2021-06-16T11:01:00Z">
              <w:r w:rsidRPr="00585B98">
                <w:rPr>
                  <w:rFonts w:cs="Arial"/>
                </w:rPr>
                <w:t>dB</w:t>
              </w:r>
            </w:ins>
          </w:p>
        </w:tc>
        <w:tc>
          <w:tcPr>
            <w:tcW w:w="2271" w:type="dxa"/>
            <w:gridSpan w:val="2"/>
            <w:vMerge/>
          </w:tcPr>
          <w:p w:rsidR="00594371" w:rsidRPr="00585B98" w:rsidRDefault="00594371" w:rsidP="00BA080A">
            <w:pPr>
              <w:pStyle w:val="TAC"/>
              <w:rPr>
                <w:ins w:id="1244" w:author="Huawei" w:date="2021-06-16T11:01:00Z"/>
                <w:rFonts w:cs="Arial"/>
              </w:rPr>
            </w:pPr>
          </w:p>
        </w:tc>
      </w:tr>
      <w:tr w:rsidR="00594371" w:rsidRPr="00585B98" w:rsidTr="00BA080A">
        <w:trPr>
          <w:cantSplit/>
          <w:jc w:val="center"/>
          <w:ins w:id="1245"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46" w:author="Huawei" w:date="2021-06-16T11:01:00Z"/>
                <w:rFonts w:cs="Arial"/>
              </w:rPr>
            </w:pPr>
            <w:ins w:id="1247" w:author="Huawei" w:date="2021-06-16T11:01:00Z">
              <w:r w:rsidRPr="00585B98">
                <w:rPr>
                  <w:rFonts w:cs="Arial"/>
                  <w:bCs/>
                </w:rPr>
                <w:t>PHICH_RB</w:t>
              </w:r>
            </w:ins>
          </w:p>
        </w:tc>
        <w:tc>
          <w:tcPr>
            <w:tcW w:w="1273" w:type="dxa"/>
            <w:tcBorders>
              <w:bottom w:val="single" w:sz="4" w:space="0" w:color="auto"/>
            </w:tcBorders>
          </w:tcPr>
          <w:p w:rsidR="00594371" w:rsidRPr="00585B98" w:rsidRDefault="00594371" w:rsidP="00BA080A">
            <w:pPr>
              <w:pStyle w:val="TAC"/>
              <w:rPr>
                <w:ins w:id="1248" w:author="Huawei" w:date="2021-06-16T11:01:00Z"/>
                <w:rFonts w:cs="Arial"/>
              </w:rPr>
            </w:pPr>
            <w:ins w:id="1249" w:author="Huawei" w:date="2021-06-16T11:01:00Z">
              <w:r w:rsidRPr="00585B98">
                <w:rPr>
                  <w:rFonts w:cs="Arial"/>
                </w:rPr>
                <w:t>dB</w:t>
              </w:r>
            </w:ins>
          </w:p>
        </w:tc>
        <w:tc>
          <w:tcPr>
            <w:tcW w:w="2271" w:type="dxa"/>
            <w:gridSpan w:val="2"/>
            <w:vMerge/>
          </w:tcPr>
          <w:p w:rsidR="00594371" w:rsidRPr="00585B98" w:rsidRDefault="00594371" w:rsidP="00BA080A">
            <w:pPr>
              <w:pStyle w:val="TAC"/>
              <w:rPr>
                <w:ins w:id="1250" w:author="Huawei" w:date="2021-06-16T11:01:00Z"/>
                <w:rFonts w:cs="Arial"/>
              </w:rPr>
            </w:pPr>
          </w:p>
        </w:tc>
      </w:tr>
      <w:tr w:rsidR="00594371" w:rsidRPr="00585B98" w:rsidTr="00BA080A">
        <w:trPr>
          <w:cantSplit/>
          <w:jc w:val="center"/>
          <w:ins w:id="1251"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52" w:author="Huawei" w:date="2021-06-16T11:01:00Z"/>
                <w:rFonts w:cs="Arial"/>
              </w:rPr>
            </w:pPr>
            <w:ins w:id="1253" w:author="Huawei" w:date="2021-06-16T11:01:00Z">
              <w:r w:rsidRPr="00585B98">
                <w:rPr>
                  <w:rFonts w:cs="Arial"/>
                  <w:bCs/>
                </w:rPr>
                <w:t>PDCCH_RA</w:t>
              </w:r>
            </w:ins>
          </w:p>
        </w:tc>
        <w:tc>
          <w:tcPr>
            <w:tcW w:w="1273" w:type="dxa"/>
            <w:tcBorders>
              <w:bottom w:val="single" w:sz="4" w:space="0" w:color="auto"/>
            </w:tcBorders>
          </w:tcPr>
          <w:p w:rsidR="00594371" w:rsidRPr="00585B98" w:rsidRDefault="00594371" w:rsidP="00BA080A">
            <w:pPr>
              <w:pStyle w:val="TAC"/>
              <w:rPr>
                <w:ins w:id="1254" w:author="Huawei" w:date="2021-06-16T11:01:00Z"/>
                <w:rFonts w:cs="Arial"/>
              </w:rPr>
            </w:pPr>
            <w:ins w:id="1255" w:author="Huawei" w:date="2021-06-16T11:01:00Z">
              <w:r w:rsidRPr="00585B98">
                <w:rPr>
                  <w:rFonts w:cs="Arial"/>
                </w:rPr>
                <w:t>dB</w:t>
              </w:r>
            </w:ins>
          </w:p>
        </w:tc>
        <w:tc>
          <w:tcPr>
            <w:tcW w:w="2271" w:type="dxa"/>
            <w:gridSpan w:val="2"/>
            <w:vMerge/>
          </w:tcPr>
          <w:p w:rsidR="00594371" w:rsidRPr="00585B98" w:rsidRDefault="00594371" w:rsidP="00BA080A">
            <w:pPr>
              <w:pStyle w:val="TAC"/>
              <w:rPr>
                <w:ins w:id="1256" w:author="Huawei" w:date="2021-06-16T11:01:00Z"/>
                <w:rFonts w:cs="Arial"/>
              </w:rPr>
            </w:pPr>
          </w:p>
        </w:tc>
      </w:tr>
      <w:tr w:rsidR="00594371" w:rsidRPr="00585B98" w:rsidTr="00BA080A">
        <w:trPr>
          <w:cantSplit/>
          <w:jc w:val="center"/>
          <w:ins w:id="1257"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58" w:author="Huawei" w:date="2021-06-16T11:01:00Z"/>
                <w:rFonts w:cs="Arial"/>
              </w:rPr>
            </w:pPr>
            <w:ins w:id="1259" w:author="Huawei" w:date="2021-06-16T11:01:00Z">
              <w:r w:rsidRPr="00585B98">
                <w:rPr>
                  <w:rFonts w:cs="Arial"/>
                  <w:bCs/>
                </w:rPr>
                <w:t>PDCCH_RB</w:t>
              </w:r>
            </w:ins>
          </w:p>
        </w:tc>
        <w:tc>
          <w:tcPr>
            <w:tcW w:w="1273" w:type="dxa"/>
            <w:tcBorders>
              <w:bottom w:val="single" w:sz="4" w:space="0" w:color="auto"/>
            </w:tcBorders>
          </w:tcPr>
          <w:p w:rsidR="00594371" w:rsidRPr="00585B98" w:rsidRDefault="00594371" w:rsidP="00BA080A">
            <w:pPr>
              <w:pStyle w:val="TAC"/>
              <w:rPr>
                <w:ins w:id="1260" w:author="Huawei" w:date="2021-06-16T11:01:00Z"/>
                <w:rFonts w:cs="Arial"/>
              </w:rPr>
            </w:pPr>
            <w:ins w:id="1261" w:author="Huawei" w:date="2021-06-16T11:01:00Z">
              <w:r w:rsidRPr="00585B98">
                <w:rPr>
                  <w:rFonts w:cs="Arial"/>
                </w:rPr>
                <w:t>dB</w:t>
              </w:r>
            </w:ins>
          </w:p>
        </w:tc>
        <w:tc>
          <w:tcPr>
            <w:tcW w:w="2271" w:type="dxa"/>
            <w:gridSpan w:val="2"/>
            <w:vMerge/>
          </w:tcPr>
          <w:p w:rsidR="00594371" w:rsidRPr="00585B98" w:rsidRDefault="00594371" w:rsidP="00BA080A">
            <w:pPr>
              <w:pStyle w:val="TAC"/>
              <w:rPr>
                <w:ins w:id="1262" w:author="Huawei" w:date="2021-06-16T11:01:00Z"/>
                <w:rFonts w:cs="Arial"/>
              </w:rPr>
            </w:pPr>
          </w:p>
        </w:tc>
      </w:tr>
      <w:tr w:rsidR="00594371" w:rsidRPr="00585B98" w:rsidTr="00BA080A">
        <w:trPr>
          <w:cantSplit/>
          <w:trHeight w:val="133"/>
          <w:jc w:val="center"/>
          <w:ins w:id="1263"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64" w:author="Huawei" w:date="2021-06-16T11:01:00Z"/>
                <w:rFonts w:cs="Arial"/>
              </w:rPr>
            </w:pPr>
            <w:ins w:id="1265" w:author="Huawei" w:date="2021-06-16T11:01:00Z">
              <w:r w:rsidRPr="00585B98">
                <w:rPr>
                  <w:rFonts w:cs="Arial"/>
                  <w:bCs/>
                </w:rPr>
                <w:t>PDSCH_RA</w:t>
              </w:r>
            </w:ins>
          </w:p>
        </w:tc>
        <w:tc>
          <w:tcPr>
            <w:tcW w:w="1273" w:type="dxa"/>
            <w:tcBorders>
              <w:bottom w:val="single" w:sz="4" w:space="0" w:color="auto"/>
            </w:tcBorders>
          </w:tcPr>
          <w:p w:rsidR="00594371" w:rsidRPr="00585B98" w:rsidRDefault="00594371" w:rsidP="00BA080A">
            <w:pPr>
              <w:pStyle w:val="TAC"/>
              <w:rPr>
                <w:ins w:id="1266" w:author="Huawei" w:date="2021-06-16T11:01:00Z"/>
                <w:rFonts w:cs="Arial"/>
              </w:rPr>
            </w:pPr>
            <w:ins w:id="1267" w:author="Huawei" w:date="2021-06-16T11:01:00Z">
              <w:r w:rsidRPr="00585B98">
                <w:rPr>
                  <w:rFonts w:cs="Arial"/>
                </w:rPr>
                <w:t>dB</w:t>
              </w:r>
            </w:ins>
          </w:p>
        </w:tc>
        <w:tc>
          <w:tcPr>
            <w:tcW w:w="2271" w:type="dxa"/>
            <w:gridSpan w:val="2"/>
            <w:vMerge/>
          </w:tcPr>
          <w:p w:rsidR="00594371" w:rsidRPr="00585B98" w:rsidRDefault="00594371" w:rsidP="00BA080A">
            <w:pPr>
              <w:pStyle w:val="TAC"/>
              <w:rPr>
                <w:ins w:id="1268" w:author="Huawei" w:date="2021-06-16T11:01:00Z"/>
                <w:rFonts w:cs="Arial"/>
              </w:rPr>
            </w:pPr>
          </w:p>
        </w:tc>
      </w:tr>
      <w:tr w:rsidR="00594371" w:rsidRPr="00585B98" w:rsidTr="00BA080A">
        <w:trPr>
          <w:cantSplit/>
          <w:jc w:val="center"/>
          <w:ins w:id="1269"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70" w:author="Huawei" w:date="2021-06-16T11:01:00Z"/>
                <w:rFonts w:cs="Arial"/>
              </w:rPr>
            </w:pPr>
            <w:ins w:id="1271" w:author="Huawei" w:date="2021-06-16T11:01:00Z">
              <w:r w:rsidRPr="00585B98">
                <w:rPr>
                  <w:rFonts w:cs="Arial"/>
                  <w:bCs/>
                </w:rPr>
                <w:t>PDSCH_RB</w:t>
              </w:r>
            </w:ins>
          </w:p>
        </w:tc>
        <w:tc>
          <w:tcPr>
            <w:tcW w:w="1273" w:type="dxa"/>
            <w:tcBorders>
              <w:bottom w:val="single" w:sz="4" w:space="0" w:color="auto"/>
            </w:tcBorders>
          </w:tcPr>
          <w:p w:rsidR="00594371" w:rsidRPr="00585B98" w:rsidRDefault="00594371" w:rsidP="00BA080A">
            <w:pPr>
              <w:pStyle w:val="TAC"/>
              <w:rPr>
                <w:ins w:id="1272" w:author="Huawei" w:date="2021-06-16T11:01:00Z"/>
                <w:rFonts w:cs="Arial"/>
              </w:rPr>
            </w:pPr>
            <w:ins w:id="1273" w:author="Huawei" w:date="2021-06-16T11:01:00Z">
              <w:r w:rsidRPr="00585B98">
                <w:rPr>
                  <w:rFonts w:cs="Arial"/>
                </w:rPr>
                <w:t>dB</w:t>
              </w:r>
            </w:ins>
          </w:p>
        </w:tc>
        <w:tc>
          <w:tcPr>
            <w:tcW w:w="2271" w:type="dxa"/>
            <w:gridSpan w:val="2"/>
            <w:vMerge/>
          </w:tcPr>
          <w:p w:rsidR="00594371" w:rsidRPr="00585B98" w:rsidRDefault="00594371" w:rsidP="00BA080A">
            <w:pPr>
              <w:pStyle w:val="TAC"/>
              <w:rPr>
                <w:ins w:id="1274" w:author="Huawei" w:date="2021-06-16T11:01:00Z"/>
                <w:rFonts w:cs="Arial"/>
              </w:rPr>
            </w:pPr>
          </w:p>
        </w:tc>
      </w:tr>
      <w:tr w:rsidR="00594371" w:rsidRPr="00585B98" w:rsidTr="00BA080A">
        <w:trPr>
          <w:cantSplit/>
          <w:jc w:val="center"/>
          <w:ins w:id="1275" w:author="Huawei" w:date="2021-06-16T11:01:00Z"/>
        </w:trPr>
        <w:tc>
          <w:tcPr>
            <w:tcW w:w="2518" w:type="dxa"/>
            <w:tcBorders>
              <w:left w:val="single" w:sz="4" w:space="0" w:color="auto"/>
              <w:bottom w:val="single" w:sz="4" w:space="0" w:color="auto"/>
            </w:tcBorders>
            <w:vAlign w:val="center"/>
          </w:tcPr>
          <w:p w:rsidR="00594371" w:rsidRPr="00585B98" w:rsidRDefault="00594371" w:rsidP="00BA080A">
            <w:pPr>
              <w:pStyle w:val="TAL"/>
              <w:rPr>
                <w:ins w:id="1276" w:author="Huawei" w:date="2021-06-16T11:01:00Z"/>
                <w:rFonts w:cs="Arial"/>
              </w:rPr>
            </w:pPr>
            <w:proofErr w:type="spellStart"/>
            <w:ins w:id="1277" w:author="Huawei" w:date="2021-06-16T11:01:00Z">
              <w:r w:rsidRPr="00585B98">
                <w:rPr>
                  <w:rFonts w:cs="Arial"/>
                </w:rPr>
                <w:t>OCNG_RA</w:t>
              </w:r>
              <w:r w:rsidRPr="00585B98">
                <w:rPr>
                  <w:rFonts w:cs="Arial"/>
                  <w:vertAlign w:val="superscript"/>
                </w:rPr>
                <w:t>Note</w:t>
              </w:r>
              <w:proofErr w:type="spellEnd"/>
              <w:r w:rsidRPr="00585B98">
                <w:rPr>
                  <w:rFonts w:cs="Arial"/>
                  <w:vertAlign w:val="superscript"/>
                </w:rPr>
                <w:t xml:space="preserve"> 1</w:t>
              </w:r>
            </w:ins>
          </w:p>
        </w:tc>
        <w:tc>
          <w:tcPr>
            <w:tcW w:w="1273" w:type="dxa"/>
            <w:tcBorders>
              <w:bottom w:val="single" w:sz="4" w:space="0" w:color="auto"/>
            </w:tcBorders>
          </w:tcPr>
          <w:p w:rsidR="00594371" w:rsidRPr="00585B98" w:rsidRDefault="00594371" w:rsidP="00BA080A">
            <w:pPr>
              <w:pStyle w:val="TAC"/>
              <w:rPr>
                <w:ins w:id="1278" w:author="Huawei" w:date="2021-06-16T11:01:00Z"/>
                <w:rFonts w:cs="Arial"/>
              </w:rPr>
            </w:pPr>
            <w:ins w:id="1279" w:author="Huawei" w:date="2021-06-16T11:01:00Z">
              <w:r w:rsidRPr="00585B98">
                <w:rPr>
                  <w:rFonts w:cs="Arial"/>
                </w:rPr>
                <w:t>dB</w:t>
              </w:r>
            </w:ins>
          </w:p>
        </w:tc>
        <w:tc>
          <w:tcPr>
            <w:tcW w:w="2271" w:type="dxa"/>
            <w:gridSpan w:val="2"/>
            <w:vMerge/>
          </w:tcPr>
          <w:p w:rsidR="00594371" w:rsidRPr="00585B98" w:rsidRDefault="00594371" w:rsidP="00BA080A">
            <w:pPr>
              <w:pStyle w:val="TAC"/>
              <w:rPr>
                <w:ins w:id="1280" w:author="Huawei" w:date="2021-06-16T11:01:00Z"/>
                <w:rFonts w:cs="Arial"/>
              </w:rPr>
            </w:pPr>
          </w:p>
        </w:tc>
      </w:tr>
      <w:tr w:rsidR="00594371" w:rsidRPr="00585B98" w:rsidTr="00BA080A">
        <w:trPr>
          <w:cantSplit/>
          <w:jc w:val="center"/>
          <w:ins w:id="1281" w:author="Huawei" w:date="2021-06-16T11:01:00Z"/>
        </w:trPr>
        <w:tc>
          <w:tcPr>
            <w:tcW w:w="2518" w:type="dxa"/>
            <w:tcBorders>
              <w:left w:val="single" w:sz="4" w:space="0" w:color="auto"/>
              <w:bottom w:val="single" w:sz="4" w:space="0" w:color="auto"/>
            </w:tcBorders>
            <w:vAlign w:val="center"/>
          </w:tcPr>
          <w:p w:rsidR="00594371" w:rsidRPr="00585B98" w:rsidRDefault="00594371" w:rsidP="00BA080A">
            <w:pPr>
              <w:pStyle w:val="TAL"/>
              <w:rPr>
                <w:ins w:id="1282" w:author="Huawei" w:date="2021-06-16T11:01:00Z"/>
                <w:rFonts w:cs="Arial"/>
              </w:rPr>
            </w:pPr>
            <w:proofErr w:type="spellStart"/>
            <w:ins w:id="1283" w:author="Huawei" w:date="2021-06-16T11:01:00Z">
              <w:r w:rsidRPr="00585B98">
                <w:rPr>
                  <w:rFonts w:cs="Arial"/>
                </w:rPr>
                <w:t>OCNG_RB</w:t>
              </w:r>
              <w:r w:rsidRPr="00585B98">
                <w:rPr>
                  <w:rFonts w:cs="Arial"/>
                  <w:vertAlign w:val="superscript"/>
                </w:rPr>
                <w:t>Note</w:t>
              </w:r>
              <w:proofErr w:type="spellEnd"/>
              <w:r w:rsidRPr="00585B98">
                <w:rPr>
                  <w:rFonts w:cs="Arial"/>
                  <w:vertAlign w:val="superscript"/>
                </w:rPr>
                <w:t xml:space="preserve"> 1</w:t>
              </w:r>
            </w:ins>
          </w:p>
        </w:tc>
        <w:tc>
          <w:tcPr>
            <w:tcW w:w="1273" w:type="dxa"/>
            <w:tcBorders>
              <w:bottom w:val="single" w:sz="4" w:space="0" w:color="auto"/>
            </w:tcBorders>
          </w:tcPr>
          <w:p w:rsidR="00594371" w:rsidRPr="00585B98" w:rsidRDefault="00594371" w:rsidP="00BA080A">
            <w:pPr>
              <w:pStyle w:val="TAC"/>
              <w:rPr>
                <w:ins w:id="1284" w:author="Huawei" w:date="2021-06-16T11:01:00Z"/>
                <w:rFonts w:cs="Arial"/>
              </w:rPr>
            </w:pPr>
            <w:ins w:id="1285" w:author="Huawei" w:date="2021-06-16T11:01:00Z">
              <w:r w:rsidRPr="00585B98">
                <w:rPr>
                  <w:rFonts w:cs="Arial"/>
                </w:rPr>
                <w:t>dB</w:t>
              </w:r>
            </w:ins>
          </w:p>
        </w:tc>
        <w:tc>
          <w:tcPr>
            <w:tcW w:w="2271" w:type="dxa"/>
            <w:gridSpan w:val="2"/>
            <w:vMerge/>
            <w:tcBorders>
              <w:bottom w:val="single" w:sz="4" w:space="0" w:color="auto"/>
            </w:tcBorders>
          </w:tcPr>
          <w:p w:rsidR="00594371" w:rsidRPr="00585B98" w:rsidRDefault="00594371" w:rsidP="00BA080A">
            <w:pPr>
              <w:pStyle w:val="TAC"/>
              <w:rPr>
                <w:ins w:id="1286" w:author="Huawei" w:date="2021-06-16T11:01:00Z"/>
                <w:rFonts w:cs="Arial"/>
              </w:rPr>
            </w:pPr>
          </w:p>
        </w:tc>
      </w:tr>
      <w:tr w:rsidR="00594371" w:rsidRPr="00585B98" w:rsidTr="00BA080A">
        <w:trPr>
          <w:cantSplit/>
          <w:jc w:val="center"/>
          <w:ins w:id="1287" w:author="Huawei" w:date="2021-06-16T11:01:00Z"/>
        </w:trPr>
        <w:tc>
          <w:tcPr>
            <w:tcW w:w="2518" w:type="dxa"/>
          </w:tcPr>
          <w:p w:rsidR="00594371" w:rsidRPr="00585B98" w:rsidRDefault="00594371" w:rsidP="00BA080A">
            <w:pPr>
              <w:pStyle w:val="TAL"/>
              <w:rPr>
                <w:ins w:id="1288" w:author="Huawei" w:date="2021-06-16T11:01:00Z"/>
                <w:rFonts w:cs="Arial"/>
              </w:rPr>
            </w:pPr>
            <w:proofErr w:type="spellStart"/>
            <w:ins w:id="1289" w:author="Huawei" w:date="2021-06-16T11:01:00Z">
              <w:r w:rsidRPr="00585B98">
                <w:rPr>
                  <w:rFonts w:cs="Arial"/>
                </w:rPr>
                <w:t>Qrxlevmin</w:t>
              </w:r>
              <w:proofErr w:type="spellEnd"/>
            </w:ins>
          </w:p>
        </w:tc>
        <w:tc>
          <w:tcPr>
            <w:tcW w:w="1273" w:type="dxa"/>
          </w:tcPr>
          <w:p w:rsidR="00594371" w:rsidRPr="00585B98" w:rsidRDefault="00594371" w:rsidP="00BA080A">
            <w:pPr>
              <w:pStyle w:val="TAC"/>
              <w:rPr>
                <w:ins w:id="1290" w:author="Huawei" w:date="2021-06-16T11:01:00Z"/>
                <w:rFonts w:cs="Arial"/>
              </w:rPr>
            </w:pPr>
            <w:proofErr w:type="spellStart"/>
            <w:ins w:id="1291" w:author="Huawei" w:date="2021-06-16T11:01:00Z">
              <w:r w:rsidRPr="00585B98">
                <w:rPr>
                  <w:rFonts w:cs="Arial"/>
                </w:rPr>
                <w:t>dBm</w:t>
              </w:r>
              <w:proofErr w:type="spellEnd"/>
            </w:ins>
          </w:p>
        </w:tc>
        <w:tc>
          <w:tcPr>
            <w:tcW w:w="2271" w:type="dxa"/>
            <w:gridSpan w:val="2"/>
          </w:tcPr>
          <w:p w:rsidR="00594371" w:rsidRPr="00585B98" w:rsidRDefault="00594371" w:rsidP="00BA080A">
            <w:pPr>
              <w:pStyle w:val="TAC"/>
              <w:rPr>
                <w:ins w:id="1292" w:author="Huawei" w:date="2021-06-16T11:01:00Z"/>
                <w:rFonts w:cs="Arial"/>
              </w:rPr>
            </w:pPr>
            <w:ins w:id="1293" w:author="Huawei" w:date="2021-06-16T11:01:00Z">
              <w:r w:rsidRPr="00585B98">
                <w:rPr>
                  <w:rFonts w:cs="Arial"/>
                </w:rPr>
                <w:t>-140</w:t>
              </w:r>
            </w:ins>
          </w:p>
        </w:tc>
      </w:tr>
      <w:tr w:rsidR="00594371" w:rsidRPr="00585B98" w:rsidTr="00BA080A">
        <w:trPr>
          <w:cantSplit/>
          <w:jc w:val="center"/>
          <w:ins w:id="1294" w:author="Huawei" w:date="2021-06-16T11:01:00Z"/>
        </w:trPr>
        <w:tc>
          <w:tcPr>
            <w:tcW w:w="2518" w:type="dxa"/>
          </w:tcPr>
          <w:p w:rsidR="00594371" w:rsidRPr="00585B98" w:rsidRDefault="00594371" w:rsidP="00BA080A">
            <w:pPr>
              <w:pStyle w:val="TAL"/>
              <w:rPr>
                <w:ins w:id="1295" w:author="Huawei" w:date="2021-06-16T11:01:00Z"/>
                <w:rFonts w:cs="Arial"/>
              </w:rPr>
            </w:pPr>
            <w:ins w:id="1296" w:author="Huawei" w:date="2021-06-16T11:01:00Z">
              <w:r w:rsidRPr="00585B98">
                <w:rPr>
                  <w:rFonts w:cs="Arial"/>
                  <w:position w:val="-12"/>
                </w:rPr>
                <w:object w:dxaOrig="400" w:dyaOrig="360">
                  <v:shape id="_x0000_i1036" type="#_x0000_t75" style="width:18.75pt;height:18.75pt" o:ole="" fillcolor="window">
                    <v:imagedata r:id="rId13" o:title=""/>
                  </v:shape>
                  <o:OLEObject Type="Embed" ProgID="Equation.3" ShapeID="_x0000_i1036" DrawAspect="Content" ObjectID="_1689748964" r:id="rId27"/>
                </w:object>
              </w:r>
            </w:ins>
          </w:p>
        </w:tc>
        <w:tc>
          <w:tcPr>
            <w:tcW w:w="1273" w:type="dxa"/>
          </w:tcPr>
          <w:p w:rsidR="00594371" w:rsidRPr="00585B98" w:rsidRDefault="00594371" w:rsidP="00BA080A">
            <w:pPr>
              <w:pStyle w:val="TAC"/>
              <w:rPr>
                <w:ins w:id="1297" w:author="Huawei" w:date="2021-06-16T11:01:00Z"/>
                <w:rFonts w:cs="Arial"/>
              </w:rPr>
            </w:pPr>
            <w:proofErr w:type="spellStart"/>
            <w:ins w:id="1298" w:author="Huawei" w:date="2021-06-16T11:01:00Z">
              <w:r w:rsidRPr="00585B98">
                <w:rPr>
                  <w:rFonts w:cs="Arial"/>
                </w:rPr>
                <w:t>dBm</w:t>
              </w:r>
              <w:proofErr w:type="spellEnd"/>
              <w:r w:rsidRPr="00585B98">
                <w:rPr>
                  <w:rFonts w:cs="Arial"/>
                </w:rPr>
                <w:t>/15 kHz</w:t>
              </w:r>
            </w:ins>
          </w:p>
        </w:tc>
        <w:tc>
          <w:tcPr>
            <w:tcW w:w="2271" w:type="dxa"/>
            <w:gridSpan w:val="2"/>
          </w:tcPr>
          <w:p w:rsidR="00594371" w:rsidRPr="00585B98" w:rsidRDefault="00594371" w:rsidP="00BA080A">
            <w:pPr>
              <w:pStyle w:val="TAC"/>
              <w:rPr>
                <w:ins w:id="1299" w:author="Huawei" w:date="2021-06-16T11:01:00Z"/>
                <w:rFonts w:cs="Arial"/>
              </w:rPr>
            </w:pPr>
            <w:ins w:id="1300" w:author="Huawei" w:date="2021-06-16T11:01:00Z">
              <w:r w:rsidRPr="00585B98">
                <w:rPr>
                  <w:rFonts w:cs="Arial"/>
                </w:rPr>
                <w:t>-98</w:t>
              </w:r>
            </w:ins>
          </w:p>
        </w:tc>
      </w:tr>
      <w:tr w:rsidR="00594371" w:rsidRPr="00585B98" w:rsidTr="00BA080A">
        <w:trPr>
          <w:cantSplit/>
          <w:trHeight w:val="203"/>
          <w:jc w:val="center"/>
          <w:ins w:id="1301" w:author="Huawei" w:date="2021-06-16T11:01:00Z"/>
        </w:trPr>
        <w:tc>
          <w:tcPr>
            <w:tcW w:w="2518" w:type="dxa"/>
          </w:tcPr>
          <w:p w:rsidR="00594371" w:rsidRPr="00585B98" w:rsidRDefault="00594371" w:rsidP="00BA080A">
            <w:pPr>
              <w:pStyle w:val="TAL"/>
              <w:rPr>
                <w:ins w:id="1302" w:author="Huawei" w:date="2021-06-16T11:01:00Z"/>
                <w:rFonts w:cs="Arial"/>
              </w:rPr>
            </w:pPr>
            <w:ins w:id="1303" w:author="Huawei" w:date="2021-06-16T11:01:00Z">
              <w:r w:rsidRPr="00585B98">
                <w:rPr>
                  <w:rFonts w:cs="Arial"/>
                </w:rPr>
                <w:t>RSRP</w:t>
              </w:r>
            </w:ins>
          </w:p>
        </w:tc>
        <w:tc>
          <w:tcPr>
            <w:tcW w:w="1273" w:type="dxa"/>
          </w:tcPr>
          <w:p w:rsidR="00594371" w:rsidRPr="00585B98" w:rsidRDefault="00594371" w:rsidP="00BA080A">
            <w:pPr>
              <w:pStyle w:val="TAC"/>
              <w:rPr>
                <w:ins w:id="1304" w:author="Huawei" w:date="2021-06-16T11:01:00Z"/>
                <w:rFonts w:cs="Arial"/>
              </w:rPr>
            </w:pPr>
            <w:proofErr w:type="spellStart"/>
            <w:ins w:id="1305" w:author="Huawei" w:date="2021-06-16T11:01:00Z">
              <w:r w:rsidRPr="00585B98">
                <w:rPr>
                  <w:rFonts w:cs="Arial"/>
                </w:rPr>
                <w:t>dBm</w:t>
              </w:r>
              <w:proofErr w:type="spellEnd"/>
              <w:r w:rsidRPr="00585B98">
                <w:rPr>
                  <w:rFonts w:cs="Arial"/>
                </w:rPr>
                <w:t>/15 KHz</w:t>
              </w:r>
            </w:ins>
          </w:p>
        </w:tc>
        <w:tc>
          <w:tcPr>
            <w:tcW w:w="1084" w:type="dxa"/>
          </w:tcPr>
          <w:p w:rsidR="00594371" w:rsidRPr="007E265A" w:rsidRDefault="00594371" w:rsidP="00BA080A">
            <w:pPr>
              <w:pStyle w:val="TAC"/>
              <w:rPr>
                <w:ins w:id="1306" w:author="Huawei" w:date="2021-06-16T11:01:00Z"/>
                <w:rFonts w:cs="Arial"/>
              </w:rPr>
            </w:pPr>
            <w:ins w:id="1307" w:author="Huawei" w:date="2021-06-16T11:01:00Z">
              <w:r w:rsidRPr="007E265A">
                <w:rPr>
                  <w:rFonts w:cs="Arial"/>
                </w:rPr>
                <w:t>-82.4</w:t>
              </w:r>
            </w:ins>
          </w:p>
        </w:tc>
        <w:tc>
          <w:tcPr>
            <w:tcW w:w="1187" w:type="dxa"/>
          </w:tcPr>
          <w:p w:rsidR="00594371" w:rsidRPr="007E265A" w:rsidRDefault="00594371" w:rsidP="00BA080A">
            <w:pPr>
              <w:pStyle w:val="TAC"/>
              <w:rPr>
                <w:ins w:id="1308" w:author="Huawei" w:date="2021-06-16T11:01:00Z"/>
                <w:rFonts w:cs="Arial"/>
              </w:rPr>
            </w:pPr>
            <w:ins w:id="1309" w:author="Huawei" w:date="2021-06-16T11:01:00Z">
              <w:r w:rsidRPr="007E265A">
                <w:rPr>
                  <w:rFonts w:cs="Arial"/>
                </w:rPr>
                <w:t>-84</w:t>
              </w:r>
            </w:ins>
          </w:p>
        </w:tc>
      </w:tr>
      <w:tr w:rsidR="00594371" w:rsidRPr="00585B98" w:rsidTr="00BA080A">
        <w:trPr>
          <w:cantSplit/>
          <w:trHeight w:val="207"/>
          <w:jc w:val="center"/>
          <w:ins w:id="1310" w:author="Huawei" w:date="2021-06-16T11:01:00Z"/>
        </w:trPr>
        <w:tc>
          <w:tcPr>
            <w:tcW w:w="2518" w:type="dxa"/>
          </w:tcPr>
          <w:p w:rsidR="00594371" w:rsidRPr="00585B98" w:rsidRDefault="00594371" w:rsidP="00BA080A">
            <w:pPr>
              <w:pStyle w:val="TAL"/>
              <w:rPr>
                <w:ins w:id="1311" w:author="Huawei" w:date="2021-06-16T11:01:00Z"/>
                <w:rFonts w:cs="Arial"/>
              </w:rPr>
            </w:pPr>
            <w:ins w:id="1312" w:author="Huawei" w:date="2021-06-16T11:01:00Z">
              <w:r w:rsidRPr="00585B98">
                <w:rPr>
                  <w:rFonts w:cs="Arial"/>
                  <w:position w:val="-12"/>
                </w:rPr>
                <w:object w:dxaOrig="620" w:dyaOrig="380">
                  <v:shape id="_x0000_i1037" type="#_x0000_t75" style="width:30pt;height:17.25pt" o:ole="" fillcolor="window">
                    <v:imagedata r:id="rId16" o:title=""/>
                  </v:shape>
                  <o:OLEObject Type="Embed" ProgID="Equation.3" ShapeID="_x0000_i1037" DrawAspect="Content" ObjectID="_1689748965" r:id="rId28"/>
                </w:object>
              </w:r>
            </w:ins>
          </w:p>
        </w:tc>
        <w:tc>
          <w:tcPr>
            <w:tcW w:w="1273" w:type="dxa"/>
          </w:tcPr>
          <w:p w:rsidR="00594371" w:rsidRPr="00585B98" w:rsidRDefault="00594371" w:rsidP="00BA080A">
            <w:pPr>
              <w:pStyle w:val="TAC"/>
              <w:rPr>
                <w:ins w:id="1313" w:author="Huawei" w:date="2021-06-16T11:01:00Z"/>
                <w:rFonts w:cs="Arial"/>
              </w:rPr>
            </w:pPr>
            <w:ins w:id="1314" w:author="Huawei" w:date="2021-06-16T11:01:00Z">
              <w:r w:rsidRPr="00585B98">
                <w:rPr>
                  <w:rFonts w:cs="Arial"/>
                </w:rPr>
                <w:t>dB</w:t>
              </w:r>
            </w:ins>
          </w:p>
        </w:tc>
        <w:tc>
          <w:tcPr>
            <w:tcW w:w="1084" w:type="dxa"/>
          </w:tcPr>
          <w:p w:rsidR="00594371" w:rsidRPr="007E265A" w:rsidRDefault="00594371" w:rsidP="00BA080A">
            <w:pPr>
              <w:pStyle w:val="TAC"/>
              <w:rPr>
                <w:ins w:id="1315" w:author="Huawei" w:date="2021-06-16T11:01:00Z"/>
                <w:rFonts w:cs="Arial"/>
              </w:rPr>
            </w:pPr>
            <w:ins w:id="1316" w:author="Huawei" w:date="2021-06-16T11:01:00Z">
              <w:r w:rsidRPr="007E265A">
                <w:rPr>
                  <w:rFonts w:cs="Arial"/>
                </w:rPr>
                <w:t>15.6</w:t>
              </w:r>
            </w:ins>
          </w:p>
        </w:tc>
        <w:tc>
          <w:tcPr>
            <w:tcW w:w="1187" w:type="dxa"/>
          </w:tcPr>
          <w:p w:rsidR="00594371" w:rsidRPr="007E265A" w:rsidRDefault="00594371" w:rsidP="00BA080A">
            <w:pPr>
              <w:pStyle w:val="TAC"/>
              <w:rPr>
                <w:ins w:id="1317" w:author="Huawei" w:date="2021-06-16T11:01:00Z"/>
                <w:rFonts w:cs="Arial"/>
              </w:rPr>
            </w:pPr>
            <w:ins w:id="1318" w:author="Huawei" w:date="2021-06-16T11:01:00Z">
              <w:r w:rsidRPr="007E265A">
                <w:rPr>
                  <w:rFonts w:cs="Arial"/>
                </w:rPr>
                <w:t>14</w:t>
              </w:r>
            </w:ins>
          </w:p>
        </w:tc>
      </w:tr>
      <w:tr w:rsidR="00594371" w:rsidRPr="00585B98" w:rsidTr="00BA080A">
        <w:trPr>
          <w:cantSplit/>
          <w:trHeight w:val="207"/>
          <w:jc w:val="center"/>
          <w:ins w:id="1319" w:author="Huawei" w:date="2021-06-16T11:01:00Z"/>
        </w:trPr>
        <w:tc>
          <w:tcPr>
            <w:tcW w:w="2518" w:type="dxa"/>
          </w:tcPr>
          <w:p w:rsidR="00594371" w:rsidRPr="00585B98" w:rsidRDefault="00594371" w:rsidP="00BA080A">
            <w:pPr>
              <w:pStyle w:val="TAL"/>
              <w:rPr>
                <w:ins w:id="1320" w:author="Huawei" w:date="2021-06-16T11:01:00Z"/>
                <w:rFonts w:cs="Arial"/>
              </w:rPr>
            </w:pPr>
            <w:ins w:id="1321" w:author="Huawei" w:date="2021-06-16T11:01:00Z">
              <w:r w:rsidRPr="00585B98">
                <w:rPr>
                  <w:rFonts w:cs="Arial"/>
                  <w:position w:val="-12"/>
                </w:rPr>
                <w:object w:dxaOrig="760" w:dyaOrig="380">
                  <v:shape id="_x0000_i1038" type="#_x0000_t75" style="width:35.25pt;height:17.25pt" o:ole="" fillcolor="window">
                    <v:imagedata r:id="rId18" o:title=""/>
                  </v:shape>
                  <o:OLEObject Type="Embed" ProgID="Equation.3" ShapeID="_x0000_i1038" DrawAspect="Content" ObjectID="_1689748966" r:id="rId29"/>
                </w:object>
              </w:r>
            </w:ins>
          </w:p>
        </w:tc>
        <w:tc>
          <w:tcPr>
            <w:tcW w:w="1273" w:type="dxa"/>
          </w:tcPr>
          <w:p w:rsidR="00594371" w:rsidRPr="00585B98" w:rsidRDefault="00594371" w:rsidP="00BA080A">
            <w:pPr>
              <w:pStyle w:val="TAC"/>
              <w:rPr>
                <w:ins w:id="1322" w:author="Huawei" w:date="2021-06-16T11:01:00Z"/>
                <w:rFonts w:cs="Arial"/>
              </w:rPr>
            </w:pPr>
            <w:ins w:id="1323" w:author="Huawei" w:date="2021-06-16T11:01:00Z">
              <w:r w:rsidRPr="00585B98">
                <w:rPr>
                  <w:rFonts w:cs="Arial"/>
                </w:rPr>
                <w:t>dB</w:t>
              </w:r>
            </w:ins>
          </w:p>
        </w:tc>
        <w:tc>
          <w:tcPr>
            <w:tcW w:w="1084" w:type="dxa"/>
          </w:tcPr>
          <w:p w:rsidR="00594371" w:rsidRPr="007E265A" w:rsidRDefault="00594371" w:rsidP="00BA080A">
            <w:pPr>
              <w:pStyle w:val="TAC"/>
              <w:rPr>
                <w:ins w:id="1324" w:author="Huawei" w:date="2021-06-16T11:01:00Z"/>
                <w:rFonts w:cs="Arial"/>
              </w:rPr>
            </w:pPr>
            <w:ins w:id="1325" w:author="Huawei" w:date="2021-06-16T11:01:00Z">
              <w:r w:rsidRPr="007E265A">
                <w:rPr>
                  <w:rFonts w:cs="Arial"/>
                </w:rPr>
                <w:t>15.6</w:t>
              </w:r>
            </w:ins>
          </w:p>
        </w:tc>
        <w:tc>
          <w:tcPr>
            <w:tcW w:w="1187" w:type="dxa"/>
          </w:tcPr>
          <w:p w:rsidR="00594371" w:rsidRPr="007E265A" w:rsidRDefault="00594371" w:rsidP="00BA080A">
            <w:pPr>
              <w:pStyle w:val="TAC"/>
              <w:rPr>
                <w:ins w:id="1326" w:author="Huawei" w:date="2021-06-16T11:01:00Z"/>
                <w:rFonts w:cs="Arial"/>
              </w:rPr>
            </w:pPr>
            <w:ins w:id="1327" w:author="Huawei" w:date="2021-06-16T11:01:00Z">
              <w:r w:rsidRPr="007E265A">
                <w:rPr>
                  <w:rFonts w:cs="Arial"/>
                </w:rPr>
                <w:t>14</w:t>
              </w:r>
            </w:ins>
          </w:p>
        </w:tc>
      </w:tr>
      <w:tr w:rsidR="00594371" w:rsidRPr="00585B98" w:rsidTr="00BA080A">
        <w:trPr>
          <w:cantSplit/>
          <w:jc w:val="center"/>
          <w:ins w:id="1328" w:author="Huawei" w:date="2021-06-16T11:01:00Z"/>
        </w:trPr>
        <w:tc>
          <w:tcPr>
            <w:tcW w:w="2518" w:type="dxa"/>
          </w:tcPr>
          <w:p w:rsidR="00594371" w:rsidRPr="00585B98" w:rsidRDefault="00594371" w:rsidP="00BA080A">
            <w:pPr>
              <w:pStyle w:val="TAL"/>
              <w:rPr>
                <w:ins w:id="1329" w:author="Huawei" w:date="2021-06-16T11:01:00Z"/>
                <w:rFonts w:cs="Arial"/>
                <w:vertAlign w:val="subscript"/>
              </w:rPr>
            </w:pPr>
            <w:proofErr w:type="spellStart"/>
            <w:ins w:id="1330" w:author="Huawei" w:date="2021-06-16T11:01:00Z">
              <w:r w:rsidRPr="00585B98">
                <w:rPr>
                  <w:rFonts w:cs="Arial"/>
                </w:rPr>
                <w:t>Treselection</w:t>
              </w:r>
              <w:r w:rsidRPr="00585B98">
                <w:rPr>
                  <w:rFonts w:cs="Arial"/>
                  <w:vertAlign w:val="subscript"/>
                </w:rPr>
                <w:t>EUTRAN</w:t>
              </w:r>
              <w:proofErr w:type="spellEnd"/>
            </w:ins>
          </w:p>
        </w:tc>
        <w:tc>
          <w:tcPr>
            <w:tcW w:w="1273" w:type="dxa"/>
          </w:tcPr>
          <w:p w:rsidR="00594371" w:rsidRPr="00585B98" w:rsidRDefault="00594371" w:rsidP="00BA080A">
            <w:pPr>
              <w:pStyle w:val="TAC"/>
              <w:rPr>
                <w:ins w:id="1331" w:author="Huawei" w:date="2021-06-16T11:01:00Z"/>
                <w:rFonts w:cs="Arial"/>
              </w:rPr>
            </w:pPr>
            <w:ins w:id="1332" w:author="Huawei" w:date="2021-06-16T11:01:00Z">
              <w:r w:rsidRPr="00585B98">
                <w:rPr>
                  <w:rFonts w:cs="Arial"/>
                </w:rPr>
                <w:t>S</w:t>
              </w:r>
            </w:ins>
          </w:p>
        </w:tc>
        <w:tc>
          <w:tcPr>
            <w:tcW w:w="2271" w:type="dxa"/>
            <w:gridSpan w:val="2"/>
          </w:tcPr>
          <w:p w:rsidR="00594371" w:rsidRPr="00585B98" w:rsidRDefault="00594371" w:rsidP="00BA080A">
            <w:pPr>
              <w:pStyle w:val="TAC"/>
              <w:rPr>
                <w:ins w:id="1333" w:author="Huawei" w:date="2021-06-16T11:01:00Z"/>
                <w:rFonts w:cs="Arial"/>
              </w:rPr>
            </w:pPr>
            <w:ins w:id="1334" w:author="Huawei" w:date="2021-06-16T11:01:00Z">
              <w:r w:rsidRPr="00585B98">
                <w:rPr>
                  <w:rFonts w:cs="Arial"/>
                </w:rPr>
                <w:t>0</w:t>
              </w:r>
            </w:ins>
          </w:p>
        </w:tc>
      </w:tr>
      <w:tr w:rsidR="00594371" w:rsidRPr="00585B98" w:rsidTr="00BA080A">
        <w:trPr>
          <w:cantSplit/>
          <w:jc w:val="center"/>
          <w:ins w:id="1335" w:author="Huawei" w:date="2021-06-16T11:01:00Z"/>
        </w:trPr>
        <w:tc>
          <w:tcPr>
            <w:tcW w:w="2518" w:type="dxa"/>
          </w:tcPr>
          <w:p w:rsidR="00594371" w:rsidRPr="00585B98" w:rsidRDefault="00594371" w:rsidP="00BA080A">
            <w:pPr>
              <w:pStyle w:val="TAL"/>
              <w:rPr>
                <w:ins w:id="1336" w:author="Huawei" w:date="2021-06-16T11:01:00Z"/>
                <w:rFonts w:cs="Arial"/>
              </w:rPr>
            </w:pPr>
            <w:proofErr w:type="spellStart"/>
            <w:ins w:id="1337" w:author="Huawei" w:date="2021-06-16T11:01:00Z">
              <w:r w:rsidRPr="00585B98">
                <w:rPr>
                  <w:rFonts w:cs="Arial"/>
                </w:rPr>
                <w:t>SnonintrasearchP</w:t>
              </w:r>
              <w:proofErr w:type="spellEnd"/>
            </w:ins>
          </w:p>
        </w:tc>
        <w:tc>
          <w:tcPr>
            <w:tcW w:w="1273" w:type="dxa"/>
          </w:tcPr>
          <w:p w:rsidR="00594371" w:rsidRPr="00585B98" w:rsidRDefault="00594371" w:rsidP="00BA080A">
            <w:pPr>
              <w:pStyle w:val="TAC"/>
              <w:rPr>
                <w:ins w:id="1338" w:author="Huawei" w:date="2021-06-16T11:01:00Z"/>
                <w:rFonts w:cs="Arial"/>
              </w:rPr>
            </w:pPr>
            <w:ins w:id="1339" w:author="Huawei" w:date="2021-06-16T11:01:00Z">
              <w:r w:rsidRPr="00585B98">
                <w:rPr>
                  <w:rFonts w:cs="Arial"/>
                </w:rPr>
                <w:t>dB</w:t>
              </w:r>
            </w:ins>
          </w:p>
        </w:tc>
        <w:tc>
          <w:tcPr>
            <w:tcW w:w="2271" w:type="dxa"/>
            <w:gridSpan w:val="2"/>
          </w:tcPr>
          <w:p w:rsidR="00594371" w:rsidRPr="00585B98" w:rsidRDefault="00594371" w:rsidP="00BA080A">
            <w:pPr>
              <w:pStyle w:val="TAC"/>
              <w:rPr>
                <w:ins w:id="1340" w:author="Huawei" w:date="2021-06-16T11:01:00Z"/>
                <w:rFonts w:cs="Arial"/>
              </w:rPr>
            </w:pPr>
            <w:ins w:id="1341" w:author="Huawei" w:date="2021-06-16T11:01:00Z">
              <w:r w:rsidRPr="00585B98">
                <w:rPr>
                  <w:rFonts w:cs="Arial"/>
                </w:rPr>
                <w:t>Not sent</w:t>
              </w:r>
            </w:ins>
          </w:p>
        </w:tc>
      </w:tr>
      <w:tr w:rsidR="00594371" w:rsidRPr="00585B98" w:rsidTr="00BA080A">
        <w:trPr>
          <w:cantSplit/>
          <w:jc w:val="center"/>
          <w:ins w:id="1342" w:author="Huawei" w:date="2021-06-16T11:01:00Z"/>
        </w:trPr>
        <w:tc>
          <w:tcPr>
            <w:tcW w:w="2518" w:type="dxa"/>
          </w:tcPr>
          <w:p w:rsidR="00594371" w:rsidRPr="00585B98" w:rsidRDefault="00594371" w:rsidP="00BA080A">
            <w:pPr>
              <w:pStyle w:val="TAL"/>
              <w:rPr>
                <w:ins w:id="1343" w:author="Huawei" w:date="2021-06-16T11:01:00Z"/>
                <w:rFonts w:cs="Arial"/>
              </w:rPr>
            </w:pPr>
            <w:proofErr w:type="spellStart"/>
            <w:ins w:id="1344" w:author="Huawei" w:date="2021-06-16T11:01:00Z">
              <w:r w:rsidRPr="00585B98">
                <w:rPr>
                  <w:rFonts w:cs="Arial"/>
                </w:rPr>
                <w:t>Thresh</w:t>
              </w:r>
              <w:r w:rsidRPr="00585B98">
                <w:rPr>
                  <w:rFonts w:cs="Arial"/>
                  <w:vertAlign w:val="subscript"/>
                </w:rPr>
                <w:t>x</w:t>
              </w:r>
              <w:proofErr w:type="spellEnd"/>
              <w:r w:rsidRPr="00585B98">
                <w:rPr>
                  <w:rFonts w:cs="Arial"/>
                  <w:vertAlign w:val="subscript"/>
                </w:rPr>
                <w:t xml:space="preserve">, </w:t>
              </w:r>
              <w:proofErr w:type="spellStart"/>
              <w:r w:rsidRPr="00585B98">
                <w:rPr>
                  <w:rFonts w:cs="Arial"/>
                  <w:vertAlign w:val="subscript"/>
                </w:rPr>
                <w:t>highP</w:t>
              </w:r>
              <w:proofErr w:type="spellEnd"/>
              <w:r w:rsidRPr="00585B98">
                <w:rPr>
                  <w:rFonts w:cs="Arial"/>
                  <w:vertAlign w:val="subscript"/>
                </w:rPr>
                <w:t xml:space="preserve"> (Note 2)</w:t>
              </w:r>
            </w:ins>
          </w:p>
        </w:tc>
        <w:tc>
          <w:tcPr>
            <w:tcW w:w="1273" w:type="dxa"/>
          </w:tcPr>
          <w:p w:rsidR="00594371" w:rsidRPr="00585B98" w:rsidRDefault="00594371" w:rsidP="00BA080A">
            <w:pPr>
              <w:pStyle w:val="TAC"/>
              <w:rPr>
                <w:ins w:id="1345" w:author="Huawei" w:date="2021-06-16T11:01:00Z"/>
                <w:rFonts w:cs="Arial"/>
              </w:rPr>
            </w:pPr>
            <w:ins w:id="1346" w:author="Huawei" w:date="2021-06-16T11:01:00Z">
              <w:r w:rsidRPr="00585B98">
                <w:rPr>
                  <w:rFonts w:cs="v4.2.0"/>
                </w:rPr>
                <w:t>dB</w:t>
              </w:r>
            </w:ins>
          </w:p>
        </w:tc>
        <w:tc>
          <w:tcPr>
            <w:tcW w:w="2271" w:type="dxa"/>
            <w:gridSpan w:val="2"/>
          </w:tcPr>
          <w:p w:rsidR="00594371" w:rsidRPr="00585B98" w:rsidRDefault="00594371" w:rsidP="00BA080A">
            <w:pPr>
              <w:pStyle w:val="TAC"/>
              <w:rPr>
                <w:ins w:id="1347" w:author="Huawei" w:date="2021-06-16T11:01:00Z"/>
                <w:rFonts w:cs="Arial"/>
              </w:rPr>
            </w:pPr>
            <w:ins w:id="1348" w:author="Huawei" w:date="2021-06-16T11:01:00Z">
              <w:r w:rsidRPr="00585B98">
                <w:rPr>
                  <w:rFonts w:cs="v4.2.0"/>
                </w:rPr>
                <w:t>48</w:t>
              </w:r>
            </w:ins>
          </w:p>
        </w:tc>
      </w:tr>
      <w:tr w:rsidR="00594371" w:rsidRPr="00585B98" w:rsidTr="00BA080A">
        <w:trPr>
          <w:cantSplit/>
          <w:jc w:val="center"/>
          <w:ins w:id="1349" w:author="Huawei" w:date="2021-06-16T11:01:00Z"/>
        </w:trPr>
        <w:tc>
          <w:tcPr>
            <w:tcW w:w="2518" w:type="dxa"/>
          </w:tcPr>
          <w:p w:rsidR="00594371" w:rsidRPr="00585B98" w:rsidRDefault="00594371" w:rsidP="00BA080A">
            <w:pPr>
              <w:pStyle w:val="TAL"/>
              <w:rPr>
                <w:ins w:id="1350" w:author="Huawei" w:date="2021-06-16T11:01:00Z"/>
                <w:rFonts w:cs="Arial"/>
                <w:bCs/>
              </w:rPr>
            </w:pPr>
            <w:proofErr w:type="spellStart"/>
            <w:ins w:id="1351" w:author="Huawei" w:date="2021-06-16T11:01:00Z">
              <w:r w:rsidRPr="00585B98">
                <w:rPr>
                  <w:rFonts w:cs="Arial"/>
                </w:rPr>
                <w:t>Thresh</w:t>
              </w:r>
              <w:r w:rsidRPr="00585B98">
                <w:rPr>
                  <w:rFonts w:cs="Arial"/>
                  <w:vertAlign w:val="subscript"/>
                </w:rPr>
                <w:t>serving</w:t>
              </w:r>
              <w:proofErr w:type="spellEnd"/>
              <w:r w:rsidRPr="00585B98">
                <w:rPr>
                  <w:rFonts w:cs="Arial"/>
                  <w:vertAlign w:val="subscript"/>
                </w:rPr>
                <w:t xml:space="preserve">, </w:t>
              </w:r>
              <w:proofErr w:type="spellStart"/>
              <w:r w:rsidRPr="00585B98">
                <w:rPr>
                  <w:rFonts w:cs="Arial"/>
                  <w:vertAlign w:val="subscript"/>
                </w:rPr>
                <w:t>lowP</w:t>
              </w:r>
              <w:proofErr w:type="spellEnd"/>
            </w:ins>
          </w:p>
        </w:tc>
        <w:tc>
          <w:tcPr>
            <w:tcW w:w="1273" w:type="dxa"/>
          </w:tcPr>
          <w:p w:rsidR="00594371" w:rsidRPr="00585B98" w:rsidRDefault="00594371" w:rsidP="00BA080A">
            <w:pPr>
              <w:pStyle w:val="TAC"/>
              <w:rPr>
                <w:ins w:id="1352" w:author="Huawei" w:date="2021-06-16T11:01:00Z"/>
                <w:rFonts w:cs="Arial"/>
              </w:rPr>
            </w:pPr>
            <w:ins w:id="1353" w:author="Huawei" w:date="2021-06-16T11:01:00Z">
              <w:r w:rsidRPr="00585B98">
                <w:rPr>
                  <w:rFonts w:cs="v4.2.0"/>
                </w:rPr>
                <w:t>dB</w:t>
              </w:r>
            </w:ins>
          </w:p>
        </w:tc>
        <w:tc>
          <w:tcPr>
            <w:tcW w:w="2271" w:type="dxa"/>
            <w:gridSpan w:val="2"/>
          </w:tcPr>
          <w:p w:rsidR="00594371" w:rsidRPr="00585B98" w:rsidRDefault="00594371" w:rsidP="00BA080A">
            <w:pPr>
              <w:pStyle w:val="TAC"/>
              <w:rPr>
                <w:ins w:id="1354" w:author="Huawei" w:date="2021-06-16T11:01:00Z"/>
                <w:rFonts w:cs="Arial"/>
              </w:rPr>
            </w:pPr>
            <w:ins w:id="1355" w:author="Huawei" w:date="2021-06-16T11:01:00Z">
              <w:r w:rsidRPr="00585B98">
                <w:rPr>
                  <w:rFonts w:cs="v4.2.0"/>
                </w:rPr>
                <w:t>44</w:t>
              </w:r>
            </w:ins>
          </w:p>
        </w:tc>
      </w:tr>
      <w:tr w:rsidR="00594371" w:rsidRPr="00585B98" w:rsidTr="00BA080A">
        <w:trPr>
          <w:cantSplit/>
          <w:jc w:val="center"/>
          <w:ins w:id="1356" w:author="Huawei" w:date="2021-06-16T11:01:00Z"/>
        </w:trPr>
        <w:tc>
          <w:tcPr>
            <w:tcW w:w="2518" w:type="dxa"/>
          </w:tcPr>
          <w:p w:rsidR="00594371" w:rsidRPr="00585B98" w:rsidRDefault="00594371" w:rsidP="00BA080A">
            <w:pPr>
              <w:pStyle w:val="TAL"/>
              <w:rPr>
                <w:ins w:id="1357" w:author="Huawei" w:date="2021-06-16T11:01:00Z"/>
                <w:rFonts w:cs="Arial"/>
                <w:bCs/>
              </w:rPr>
            </w:pPr>
            <w:proofErr w:type="spellStart"/>
            <w:ins w:id="1358" w:author="Huawei" w:date="2021-06-16T11:01:00Z">
              <w:r w:rsidRPr="00585B98">
                <w:rPr>
                  <w:rFonts w:cs="Arial"/>
                </w:rPr>
                <w:t>Thresh</w:t>
              </w:r>
              <w:r w:rsidRPr="00585B98">
                <w:rPr>
                  <w:rFonts w:cs="Arial"/>
                  <w:vertAlign w:val="subscript"/>
                </w:rPr>
                <w:t>x</w:t>
              </w:r>
              <w:proofErr w:type="spellEnd"/>
              <w:r w:rsidRPr="00585B98">
                <w:rPr>
                  <w:rFonts w:cs="Arial"/>
                  <w:vertAlign w:val="subscript"/>
                </w:rPr>
                <w:t xml:space="preserve">, </w:t>
              </w:r>
              <w:proofErr w:type="spellStart"/>
              <w:r w:rsidRPr="00585B98">
                <w:rPr>
                  <w:rFonts w:cs="Arial"/>
                  <w:vertAlign w:val="subscript"/>
                </w:rPr>
                <w:t>lowP</w:t>
              </w:r>
              <w:proofErr w:type="spellEnd"/>
            </w:ins>
          </w:p>
        </w:tc>
        <w:tc>
          <w:tcPr>
            <w:tcW w:w="1273" w:type="dxa"/>
          </w:tcPr>
          <w:p w:rsidR="00594371" w:rsidRPr="00585B98" w:rsidRDefault="00594371" w:rsidP="00BA080A">
            <w:pPr>
              <w:pStyle w:val="TAC"/>
              <w:rPr>
                <w:ins w:id="1359" w:author="Huawei" w:date="2021-06-16T11:01:00Z"/>
                <w:rFonts w:cs="Arial"/>
              </w:rPr>
            </w:pPr>
            <w:ins w:id="1360" w:author="Huawei" w:date="2021-06-16T11:01:00Z">
              <w:r w:rsidRPr="00585B98">
                <w:rPr>
                  <w:rFonts w:cs="v4.2.0"/>
                </w:rPr>
                <w:t>dB</w:t>
              </w:r>
            </w:ins>
          </w:p>
        </w:tc>
        <w:tc>
          <w:tcPr>
            <w:tcW w:w="2271" w:type="dxa"/>
            <w:gridSpan w:val="2"/>
          </w:tcPr>
          <w:p w:rsidR="00594371" w:rsidRPr="00585B98" w:rsidRDefault="00594371" w:rsidP="00BA080A">
            <w:pPr>
              <w:pStyle w:val="TAC"/>
              <w:rPr>
                <w:ins w:id="1361" w:author="Huawei" w:date="2021-06-16T11:01:00Z"/>
                <w:rFonts w:cs="Arial"/>
              </w:rPr>
            </w:pPr>
            <w:ins w:id="1362" w:author="Huawei" w:date="2021-06-16T11:01:00Z">
              <w:r w:rsidRPr="00585B98">
                <w:rPr>
                  <w:rFonts w:cs="v4.2.0"/>
                </w:rPr>
                <w:t>50</w:t>
              </w:r>
            </w:ins>
          </w:p>
        </w:tc>
      </w:tr>
      <w:tr w:rsidR="00594371" w:rsidRPr="00585B98" w:rsidTr="00BA080A">
        <w:trPr>
          <w:cantSplit/>
          <w:jc w:val="center"/>
          <w:ins w:id="1363" w:author="Huawei" w:date="2021-06-16T11:01:00Z"/>
        </w:trPr>
        <w:tc>
          <w:tcPr>
            <w:tcW w:w="2518" w:type="dxa"/>
          </w:tcPr>
          <w:p w:rsidR="00594371" w:rsidRPr="00585B98" w:rsidRDefault="00594371" w:rsidP="00BA080A">
            <w:pPr>
              <w:pStyle w:val="TAL"/>
              <w:rPr>
                <w:ins w:id="1364" w:author="Huawei" w:date="2021-06-16T11:01:00Z"/>
                <w:rFonts w:cs="Arial"/>
              </w:rPr>
            </w:pPr>
            <w:ins w:id="1365" w:author="Huawei" w:date="2021-06-16T11:01:00Z">
              <w:r w:rsidRPr="00585B98">
                <w:rPr>
                  <w:rFonts w:cs="Arial"/>
                </w:rPr>
                <w:t>Propagation Condition</w:t>
              </w:r>
            </w:ins>
          </w:p>
        </w:tc>
        <w:tc>
          <w:tcPr>
            <w:tcW w:w="1273" w:type="dxa"/>
          </w:tcPr>
          <w:p w:rsidR="00594371" w:rsidRPr="00585B98" w:rsidRDefault="00594371" w:rsidP="00BA080A">
            <w:pPr>
              <w:pStyle w:val="TAC"/>
              <w:rPr>
                <w:ins w:id="1366" w:author="Huawei" w:date="2021-06-16T11:01:00Z"/>
                <w:rFonts w:cs="Arial"/>
              </w:rPr>
            </w:pPr>
          </w:p>
        </w:tc>
        <w:tc>
          <w:tcPr>
            <w:tcW w:w="2271" w:type="dxa"/>
            <w:gridSpan w:val="2"/>
          </w:tcPr>
          <w:p w:rsidR="00594371" w:rsidRPr="00585B98" w:rsidRDefault="00594371" w:rsidP="00BA080A">
            <w:pPr>
              <w:pStyle w:val="TAC"/>
              <w:rPr>
                <w:ins w:id="1367" w:author="Huawei" w:date="2021-06-16T11:01:00Z"/>
                <w:rFonts w:cs="Arial"/>
              </w:rPr>
            </w:pPr>
            <w:ins w:id="1368" w:author="Huawei" w:date="2021-06-16T11:01:00Z">
              <w:r w:rsidRPr="00585B98">
                <w:rPr>
                  <w:rFonts w:cs="Arial"/>
                </w:rPr>
                <w:t>AWGN</w:t>
              </w:r>
            </w:ins>
          </w:p>
        </w:tc>
      </w:tr>
      <w:tr w:rsidR="00594371" w:rsidRPr="00585B98" w:rsidTr="00BA080A">
        <w:trPr>
          <w:cantSplit/>
          <w:jc w:val="center"/>
          <w:ins w:id="1369" w:author="Huawei" w:date="2021-06-16T11:01:00Z"/>
        </w:trPr>
        <w:tc>
          <w:tcPr>
            <w:tcW w:w="6062" w:type="dxa"/>
            <w:gridSpan w:val="4"/>
          </w:tcPr>
          <w:p w:rsidR="00594371" w:rsidRPr="00585B98" w:rsidRDefault="00594371" w:rsidP="00BA080A">
            <w:pPr>
              <w:pStyle w:val="TAN"/>
              <w:rPr>
                <w:ins w:id="1370" w:author="Huawei" w:date="2021-06-16T11:01:00Z"/>
              </w:rPr>
            </w:pPr>
            <w:ins w:id="1371" w:author="Huawei" w:date="2021-06-16T11:01:00Z">
              <w:r w:rsidRPr="00585B98">
                <w:t>Note 1:</w:t>
              </w:r>
              <w:r w:rsidRPr="00585B98">
                <w:tab/>
                <w:t>OCNG shall be used such that both cells are fully allocated and a constant total transmitted power spectral density is achieved for all OFDM symbols.</w:t>
              </w:r>
            </w:ins>
          </w:p>
          <w:p w:rsidR="00594371" w:rsidRPr="00585B98" w:rsidRDefault="00594371" w:rsidP="00E13F94">
            <w:pPr>
              <w:pStyle w:val="TAN"/>
              <w:rPr>
                <w:ins w:id="1372" w:author="Huawei" w:date="2021-06-16T11:01:00Z"/>
              </w:rPr>
            </w:pPr>
            <w:ins w:id="1373" w:author="Huawei" w:date="2021-06-16T11:01:00Z">
              <w:r w:rsidRPr="00585B98">
                <w:t>Note 2:</w:t>
              </w:r>
              <w:r w:rsidRPr="00585B98">
                <w:tab/>
                <w:t xml:space="preserve">This refers to the value of </w:t>
              </w:r>
              <w:proofErr w:type="spellStart"/>
              <w:r w:rsidRPr="00585B98">
                <w:rPr>
                  <w:bCs/>
                </w:rPr>
                <w:t>Thresh</w:t>
              </w:r>
              <w:r w:rsidRPr="00585B98">
                <w:rPr>
                  <w:b/>
                  <w:bCs/>
                  <w:vertAlign w:val="subscript"/>
                </w:rPr>
                <w:t>x</w:t>
              </w:r>
              <w:proofErr w:type="spellEnd"/>
              <w:r w:rsidRPr="00585B98">
                <w:rPr>
                  <w:b/>
                  <w:bCs/>
                  <w:vertAlign w:val="subscript"/>
                </w:rPr>
                <w:t xml:space="preserve">, high </w:t>
              </w:r>
              <w:r w:rsidRPr="00585B98">
                <w:t>which is included in E-UTRA system information, and is a threshold for the NR target cell</w:t>
              </w:r>
            </w:ins>
          </w:p>
        </w:tc>
      </w:tr>
    </w:tbl>
    <w:p w:rsidR="00594371" w:rsidRPr="00585B98" w:rsidRDefault="00594371" w:rsidP="00594371">
      <w:pPr>
        <w:rPr>
          <w:ins w:id="1374" w:author="Huawei" w:date="2021-06-16T11:01:00Z"/>
        </w:rPr>
      </w:pPr>
    </w:p>
    <w:p w:rsidR="00594371" w:rsidRPr="00585B98" w:rsidRDefault="00594371" w:rsidP="00594371">
      <w:pPr>
        <w:rPr>
          <w:ins w:id="1375" w:author="Huawei" w:date="2021-06-16T11:01:00Z"/>
          <w:rFonts w:cs="v4.2.0"/>
        </w:rPr>
      </w:pPr>
      <w:ins w:id="1376" w:author="Huawei" w:date="2021-06-16T11:01:00Z">
        <w:r w:rsidRPr="00585B98">
          <w:rPr>
            <w:rFonts w:cs="v4.2.0"/>
          </w:rPr>
          <w:t xml:space="preserve">The cell reselection </w:t>
        </w:r>
        <w:r w:rsidRPr="008E6ABA">
          <w:rPr>
            <w:rFonts w:cs="v4.2.0"/>
          </w:rPr>
          <w:t xml:space="preserve">delay to a lower priority E-UTRAN cell </w:t>
        </w:r>
      </w:ins>
      <w:ins w:id="1377" w:author="Huawei" w:date="2021-06-16T15:47:00Z">
        <w:r w:rsidR="00E13F94" w:rsidRPr="008E6ABA">
          <w:t>with UE fulfilling low mobility criterion</w:t>
        </w:r>
        <w:r w:rsidR="00E13F94" w:rsidRPr="008E6ABA">
          <w:rPr>
            <w:rFonts w:cs="v4.2.0"/>
          </w:rPr>
          <w:t xml:space="preserve"> </w:t>
        </w:r>
      </w:ins>
      <w:ins w:id="1378" w:author="Huawei" w:date="2021-06-16T11:01:00Z">
        <w:r w:rsidRPr="008E6ABA">
          <w:rPr>
            <w:rFonts w:cs="v4.2.0"/>
          </w:rPr>
          <w:t xml:space="preserve">is defined as the time from the beginning of time period T1, to the moment when the UE camps on cell 2, and starts to send preambles on the PRACH for sending the </w:t>
        </w:r>
      </w:ins>
      <w:ins w:id="1379" w:author="Huawei" w:date="2021-06-16T15:48:00Z">
        <w:r w:rsidR="00E13F94" w:rsidRPr="008E6ABA">
          <w:rPr>
            <w:rFonts w:cs="v4.2.0"/>
          </w:rPr>
          <w:t>RRC CONNECTION REQUEST</w:t>
        </w:r>
      </w:ins>
      <w:ins w:id="1380" w:author="Huawei" w:date="2021-06-16T11:01:00Z">
        <w:r w:rsidRPr="008E6ABA">
          <w:rPr>
            <w:rFonts w:cs="v4.2.0"/>
          </w:rPr>
          <w:t xml:space="preserve"> message to perform a Tracking Area Update procedure on cell 2.</w:t>
        </w:r>
      </w:ins>
    </w:p>
    <w:p w:rsidR="00594371" w:rsidRPr="00585B98" w:rsidRDefault="00594371" w:rsidP="00594371">
      <w:pPr>
        <w:rPr>
          <w:ins w:id="1381" w:author="Huawei" w:date="2021-06-16T11:01:00Z"/>
          <w:rFonts w:cs="v4.2.0"/>
        </w:rPr>
      </w:pPr>
      <w:ins w:id="1382" w:author="Huawei" w:date="2021-06-16T11:01:00Z">
        <w:r w:rsidRPr="00585B98">
          <w:rPr>
            <w:rFonts w:cs="v4.2.0"/>
          </w:rPr>
          <w:t>The cell re-selection delay to a lower pr</w:t>
        </w:r>
        <w:r w:rsidR="000E052F">
          <w:rPr>
            <w:rFonts w:cs="v4.2.0"/>
          </w:rPr>
          <w:t xml:space="preserve">iority cell shall be less than </w:t>
        </w:r>
      </w:ins>
      <w:ins w:id="1383" w:author="Huawei" w:date="2021-06-16T15:51:00Z">
        <w:r w:rsidR="000E052F">
          <w:rPr>
            <w:rFonts w:cs="v4.2.0"/>
          </w:rPr>
          <w:t>17</w:t>
        </w:r>
      </w:ins>
      <w:ins w:id="1384" w:author="Huawei" w:date="2021-06-16T11:01:00Z">
        <w:r w:rsidRPr="00585B98">
          <w:rPr>
            <w:rFonts w:cs="v4.2.0"/>
          </w:rPr>
          <w:t xml:space="preserve"> s.</w:t>
        </w:r>
      </w:ins>
    </w:p>
    <w:p w:rsidR="00594371" w:rsidRPr="00585B98" w:rsidRDefault="00594371" w:rsidP="00594371">
      <w:pPr>
        <w:rPr>
          <w:ins w:id="1385" w:author="Huawei" w:date="2021-06-16T11:01:00Z"/>
          <w:rFonts w:cs="v4.2.0"/>
        </w:rPr>
      </w:pPr>
      <w:ins w:id="1386" w:author="Huawei" w:date="2021-06-16T11:01:00Z">
        <w:r w:rsidRPr="00585B98">
          <w:rPr>
            <w:rFonts w:cs="v4.2.0"/>
          </w:rPr>
          <w:t>The rate of correct cell reselections observed during repeated tests shall be at least 90%.</w:t>
        </w:r>
      </w:ins>
    </w:p>
    <w:p w:rsidR="00594371" w:rsidRPr="00585B98" w:rsidRDefault="00594371" w:rsidP="00594371">
      <w:pPr>
        <w:pStyle w:val="NO"/>
        <w:rPr>
          <w:ins w:id="1387" w:author="Huawei" w:date="2021-06-16T11:01:00Z"/>
        </w:rPr>
      </w:pPr>
      <w:ins w:id="1388" w:author="Huawei" w:date="2021-06-16T11:01:00Z">
        <w:r w:rsidRPr="00585B98">
          <w:rPr>
            <w:rFonts w:cs="v4.2.0"/>
          </w:rPr>
          <w:t>NOTE:</w:t>
        </w:r>
        <w:r w:rsidRPr="00585B98">
          <w:rPr>
            <w:rFonts w:cs="v4.2.0"/>
          </w:rPr>
          <w:tab/>
          <w:t>The cell re-selection delay to a lower priority cell can b</w:t>
        </w:r>
        <w:bookmarkStart w:id="1389" w:name="_GoBack"/>
        <w:bookmarkEnd w:id="1389"/>
        <w:r w:rsidRPr="00585B98">
          <w:rPr>
            <w:rFonts w:cs="v4.2.0"/>
          </w:rPr>
          <w:t xml:space="preserve">e expressed as: </w:t>
        </w:r>
        <w:proofErr w:type="spellStart"/>
        <w:r w:rsidRPr="00585B98">
          <w:rPr>
            <w:rFonts w:cs="v4.2.0"/>
          </w:rPr>
          <w:t>T</w:t>
        </w:r>
        <w:r w:rsidRPr="00585B98">
          <w:rPr>
            <w:rFonts w:cs="v4.2.0"/>
            <w:vertAlign w:val="subscript"/>
          </w:rPr>
          <w:t>evaluate</w:t>
        </w:r>
        <w:proofErr w:type="spellEnd"/>
        <w:r w:rsidRPr="00585B98">
          <w:rPr>
            <w:rFonts w:cs="v4.2.0"/>
            <w:vertAlign w:val="subscript"/>
          </w:rPr>
          <w:t>, E-UTRAN</w:t>
        </w:r>
        <w:r w:rsidRPr="00585B98">
          <w:rPr>
            <w:rFonts w:cs="v4.2.0"/>
          </w:rPr>
          <w:t xml:space="preserve"> + T</w:t>
        </w:r>
        <w:r w:rsidRPr="00585B98">
          <w:rPr>
            <w:rFonts w:cs="v4.2.0"/>
            <w:vertAlign w:val="subscript"/>
          </w:rPr>
          <w:t>SI-E-UTRA</w:t>
        </w:r>
        <w:r w:rsidRPr="00585B98">
          <w:rPr>
            <w:rFonts w:cs="v4.2.0"/>
          </w:rPr>
          <w:t>,</w:t>
        </w:r>
      </w:ins>
    </w:p>
    <w:p w:rsidR="00594371" w:rsidRPr="00585B98" w:rsidRDefault="00594371" w:rsidP="00594371">
      <w:pPr>
        <w:rPr>
          <w:ins w:id="1390" w:author="Huawei" w:date="2021-06-16T11:01:00Z"/>
        </w:rPr>
      </w:pPr>
      <w:ins w:id="1391" w:author="Huawei" w:date="2021-06-16T11:01:00Z">
        <w:r w:rsidRPr="00585B98">
          <w:t>Where:</w:t>
        </w:r>
      </w:ins>
    </w:p>
    <w:p w:rsidR="00594371" w:rsidRPr="00585B98" w:rsidRDefault="00594371" w:rsidP="00594371">
      <w:pPr>
        <w:pStyle w:val="B1"/>
        <w:rPr>
          <w:ins w:id="1392" w:author="Huawei" w:date="2021-06-16T11:01:00Z"/>
        </w:rPr>
      </w:pPr>
      <w:proofErr w:type="spellStart"/>
      <w:ins w:id="1393" w:author="Huawei" w:date="2021-06-16T11:01:00Z">
        <w:r w:rsidRPr="00585B98">
          <w:rPr>
            <w:rFonts w:cs="v4.2.0"/>
          </w:rPr>
          <w:t>T</w:t>
        </w:r>
        <w:r w:rsidRPr="00585B98">
          <w:rPr>
            <w:rFonts w:cs="v4.2.0"/>
            <w:vertAlign w:val="subscript"/>
          </w:rPr>
          <w:t>evaluate</w:t>
        </w:r>
        <w:proofErr w:type="spellEnd"/>
        <w:r w:rsidRPr="00585B98">
          <w:rPr>
            <w:rFonts w:cs="v4.2.0"/>
            <w:vertAlign w:val="subscript"/>
          </w:rPr>
          <w:t>, E-UTRAN</w:t>
        </w:r>
        <w:r w:rsidRPr="00585B98">
          <w:tab/>
          <w:t>See Table 4.2.2.</w:t>
        </w:r>
      </w:ins>
      <w:ins w:id="1394" w:author="Huawei" w:date="2021-06-16T15:51:00Z">
        <w:r w:rsidR="000E052F">
          <w:t>11</w:t>
        </w:r>
      </w:ins>
      <w:ins w:id="1395" w:author="Huawei" w:date="2021-06-16T15:52:00Z">
        <w:r w:rsidR="00BE70A8">
          <w:t>.2</w:t>
        </w:r>
      </w:ins>
      <w:ins w:id="1396" w:author="Huawei" w:date="2021-06-16T15:51:00Z">
        <w:r w:rsidR="000E052F">
          <w:t>-</w:t>
        </w:r>
      </w:ins>
      <w:ins w:id="1397" w:author="Huawei" w:date="2021-06-16T11:01:00Z">
        <w:r w:rsidRPr="00585B98">
          <w:t>1 in clause 4.2.2.</w:t>
        </w:r>
      </w:ins>
      <w:ins w:id="1398" w:author="Huawei" w:date="2021-06-16T15:51:00Z">
        <w:r w:rsidR="000E052F">
          <w:t>11</w:t>
        </w:r>
      </w:ins>
      <w:ins w:id="1399" w:author="Huawei" w:date="2021-06-16T15:52:00Z">
        <w:r w:rsidR="00BE70A8">
          <w:t>.2</w:t>
        </w:r>
      </w:ins>
      <w:ins w:id="1400" w:author="Huawei" w:date="2021-06-16T11:01:00Z">
        <w:r w:rsidRPr="00585B98">
          <w:rPr>
            <w:lang w:eastAsia="ja-JP"/>
          </w:rPr>
          <w:t xml:space="preserve"> </w:t>
        </w:r>
        <w:r w:rsidRPr="00585B98">
          <w:t>of TS 38.133 [6]</w:t>
        </w:r>
      </w:ins>
    </w:p>
    <w:p w:rsidR="00594371" w:rsidRPr="00585B98" w:rsidRDefault="00594371" w:rsidP="00594371">
      <w:pPr>
        <w:pStyle w:val="B1"/>
        <w:rPr>
          <w:ins w:id="1401" w:author="Huawei" w:date="2021-06-16T11:01:00Z"/>
          <w:rFonts w:cs="v4.2.0"/>
        </w:rPr>
      </w:pPr>
      <w:ins w:id="1402" w:author="Huawei" w:date="2021-06-16T11:01:00Z">
        <w:r w:rsidRPr="00585B98">
          <w:t>T</w:t>
        </w:r>
        <w:r w:rsidRPr="00585B98">
          <w:rPr>
            <w:vertAlign w:val="subscript"/>
          </w:rPr>
          <w:t>SI</w:t>
        </w:r>
        <w:r w:rsidRPr="00585B98">
          <w:rPr>
            <w:rFonts w:cs="v4.2.0"/>
            <w:vertAlign w:val="subscript"/>
          </w:rPr>
          <w:t>-E-UTRA</w:t>
        </w:r>
        <w:r w:rsidRPr="00585B98">
          <w:tab/>
          <w:t xml:space="preserve">Maximum repetition period of relevant system info blocks that needs to be received by the UE to camp on a cell; 1280 </w:t>
        </w:r>
        <w:proofErr w:type="spellStart"/>
        <w:r w:rsidRPr="00585B98">
          <w:t>ms</w:t>
        </w:r>
        <w:proofErr w:type="spellEnd"/>
        <w:r w:rsidRPr="00585B98">
          <w:t xml:space="preserve"> is assumed in this test case.</w:t>
        </w:r>
      </w:ins>
    </w:p>
    <w:p w:rsidR="00594371" w:rsidRPr="00585B98" w:rsidRDefault="00594371" w:rsidP="00594371">
      <w:ins w:id="1403" w:author="Huawei" w:date="2021-06-16T11:01:00Z">
        <w:r w:rsidRPr="00585B98">
          <w:t xml:space="preserve">This gives a total of </w:t>
        </w:r>
      </w:ins>
      <w:ins w:id="1404" w:author="Huawei" w:date="2021-06-16T15:52:00Z">
        <w:r w:rsidR="000E052F">
          <w:t>16.64</w:t>
        </w:r>
      </w:ins>
      <w:ins w:id="1405" w:author="Huawei" w:date="2021-06-16T11:01:00Z">
        <w:r w:rsidR="000E052F">
          <w:t xml:space="preserve"> s, allow </w:t>
        </w:r>
      </w:ins>
      <w:ins w:id="1406" w:author="Huawei" w:date="2021-06-16T15:52:00Z">
        <w:r w:rsidR="000E052F">
          <w:t>17</w:t>
        </w:r>
      </w:ins>
      <w:ins w:id="1407" w:author="Huawei" w:date="2021-06-16T11:01:00Z">
        <w:r w:rsidRPr="00585B98">
          <w:t xml:space="preserve"> s for </w:t>
        </w:r>
        <w:r w:rsidRPr="00585B98">
          <w:rPr>
            <w:rFonts w:cs="v4.2.0"/>
          </w:rPr>
          <w:t>the cell re-selection delay to a lower priority E-UTRAN cel</w:t>
        </w:r>
      </w:ins>
      <w:ins w:id="1408" w:author="Huawei" w:date="2021-06-16T15:52:00Z">
        <w:r w:rsidR="000E052F">
          <w:rPr>
            <w:rFonts w:cs="v4.2.0"/>
          </w:rPr>
          <w:t>l</w:t>
        </w:r>
        <w:r w:rsidR="000E052F" w:rsidRPr="000E052F">
          <w:rPr>
            <w:rFonts w:eastAsia="Times New Roman"/>
          </w:rPr>
          <w:t xml:space="preserve"> </w:t>
        </w:r>
        <w:r w:rsidR="000E052F">
          <w:rPr>
            <w:rFonts w:eastAsia="Times New Roman"/>
          </w:rPr>
          <w:t xml:space="preserve">for </w:t>
        </w:r>
        <w:r w:rsidR="000E052F" w:rsidRPr="009D6525">
          <w:rPr>
            <w:rFonts w:eastAsia="Times New Roman"/>
          </w:rPr>
          <w:t>UE fulfilling low mobility criterion</w:t>
        </w:r>
      </w:ins>
      <w:ins w:id="1409" w:author="Huawei" w:date="2021-06-16T11:01:00Z">
        <w:r w:rsidRPr="00585B98">
          <w:t>.</w:t>
        </w:r>
      </w:ins>
    </w:p>
    <w:p w:rsidR="00594371" w:rsidRPr="00585B98" w:rsidRDefault="00594371" w:rsidP="00594371">
      <w:pPr>
        <w:pStyle w:val="2"/>
      </w:pPr>
      <w:r w:rsidRPr="00585B98">
        <w:lastRenderedPageBreak/>
        <w:t>6.2</w:t>
      </w:r>
      <w:r w:rsidRPr="00585B98">
        <w:tab/>
        <w:t>RRC_INACTIVE state mobility</w:t>
      </w:r>
    </w:p>
    <w:p w:rsidR="00FB0D76" w:rsidRDefault="00FB0D76" w:rsidP="000B6A1D">
      <w:pPr>
        <w:rPr>
          <w:rFonts w:ascii="Arial" w:hAnsi="Arial" w:cs="Arial"/>
        </w:rPr>
      </w:pPr>
    </w:p>
    <w:p w:rsidR="00FB0D76" w:rsidRDefault="00FB0D76" w:rsidP="000B6A1D">
      <w:pPr>
        <w:rPr>
          <w:rFonts w:ascii="Arial" w:hAnsi="Arial" w:cs="Arial"/>
        </w:rPr>
      </w:pPr>
    </w:p>
    <w:p w:rsidR="000B5882" w:rsidRPr="000B5882" w:rsidRDefault="000B5882" w:rsidP="000B5882">
      <w:pPr>
        <w:pStyle w:val="Separation"/>
        <w:rPr>
          <w:color w:val="FF0000"/>
          <w:sz w:val="32"/>
        </w:rPr>
      </w:pPr>
      <w:bookmarkStart w:id="1410" w:name="OLE_LINK6"/>
      <w:bookmarkStart w:id="1411" w:name="OLE_LINK2"/>
      <w:r w:rsidRPr="00283A8C">
        <w:rPr>
          <w:rFonts w:eastAsia="??"/>
          <w:color w:val="FF0000"/>
          <w:sz w:val="32"/>
        </w:rPr>
        <w:t>&lt;&lt; End of changes &gt;&gt;</w:t>
      </w:r>
      <w:bookmarkEnd w:id="1410"/>
      <w:bookmarkEnd w:id="1411"/>
    </w:p>
    <w:sectPr w:rsidR="000B5882" w:rsidRPr="000B5882">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2422" w:rsidRDefault="00102422">
      <w:r>
        <w:separator/>
      </w:r>
    </w:p>
  </w:endnote>
  <w:endnote w:type="continuationSeparator" w:id="0">
    <w:p w:rsidR="00102422" w:rsidRDefault="00102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1"/>
    <w:family w:val="roman"/>
    <w:notTrueType/>
    <w:pitch w:val="variable"/>
  </w:font>
  <w:font w:name="Calibri Light">
    <w:panose1 w:val="020F0302020204030204"/>
    <w:charset w:val="00"/>
    <w:family w:val="swiss"/>
    <w:pitch w:val="variable"/>
    <w:sig w:usb0="E4002EFF" w:usb1="C000247B" w:usb2="00000009" w:usb3="00000000" w:csb0="000001FF" w:csb1="00000000"/>
  </w:font>
  <w:font w:name="FrutigerNext LT Regular">
    <w:altName w:val="Corbel"/>
    <w:charset w:val="00"/>
    <w:family w:val="swiss"/>
    <w:pitch w:val="variable"/>
    <w:sig w:usb0="00000001" w:usb1="4000204A" w:usb2="00000000" w:usb3="00000000" w:csb0="0000011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charset w:val="80"/>
    <w:family w:val="roman"/>
    <w:pitch w:val="default"/>
    <w:sig w:usb0="00000000" w:usb1="00000000" w:usb2="00000010" w:usb3="00000000" w:csb0="00020000" w:csb1="00000000"/>
  </w:font>
  <w:font w:name="v4.2.0">
    <w:altName w:val="Calibri"/>
    <w:charset w:val="00"/>
    <w:family w:val="auto"/>
    <w:pitch w:val="default"/>
  </w:font>
  <w:font w:name="PMingLiU">
    <w:altName w:val="新細明體"/>
    <w:panose1 w:val="02010601000101010101"/>
    <w:charset w:val="88"/>
    <w:family w:val="auto"/>
    <w:notTrueType/>
    <w:pitch w:val="variable"/>
    <w:sig w:usb0="00000001" w:usb1="08080000" w:usb2="00000010" w:usb3="00000000" w:csb0="00100000" w:csb1="00000000"/>
  </w:font>
  <w:font w:name="v3.7.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2422" w:rsidRDefault="00102422">
      <w:r>
        <w:separator/>
      </w:r>
    </w:p>
  </w:footnote>
  <w:footnote w:type="continuationSeparator" w:id="0">
    <w:p w:rsidR="00102422" w:rsidRDefault="001024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0A" w:rsidRDefault="00BA080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0A" w:rsidRDefault="00BA080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0A" w:rsidRDefault="00BA080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0A" w:rsidRDefault="00BA08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152103"/>
    <w:multiLevelType w:val="hybridMultilevel"/>
    <w:tmpl w:val="BB3CA43E"/>
    <w:lvl w:ilvl="0" w:tplc="28D2459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Cambria Math" w:eastAsia="Cambria Math" w:hAnsi="Cambria Math" w:cs="Cambria Math" w:hint="default"/>
      </w:rPr>
    </w:lvl>
    <w:lvl w:ilvl="1" w:tplc="04090019" w:tentative="1">
      <w:start w:val="1"/>
      <w:numFmt w:val="bullet"/>
      <w:lvlText w:val="o"/>
      <w:lvlJc w:val="left"/>
      <w:pPr>
        <w:tabs>
          <w:tab w:val="num" w:pos="1364"/>
        </w:tabs>
        <w:ind w:left="1364" w:hanging="360"/>
      </w:pPr>
      <w:rPr>
        <w:rFonts w:ascii="Calibri Light" w:hAnsi="Calibri Light" w:cs="Calibri Light" w:hint="default"/>
      </w:rPr>
    </w:lvl>
    <w:lvl w:ilvl="2" w:tplc="0409001B" w:tentative="1">
      <w:start w:val="1"/>
      <w:numFmt w:val="bullet"/>
      <w:lvlText w:val=""/>
      <w:lvlJc w:val="left"/>
      <w:pPr>
        <w:tabs>
          <w:tab w:val="num" w:pos="2084"/>
        </w:tabs>
        <w:ind w:left="2084" w:hanging="360"/>
      </w:pPr>
      <w:rPr>
        <w:rFonts w:ascii="FrutigerNext LT Regular" w:hAnsi="FrutigerNext LT Regular" w:hint="default"/>
      </w:rPr>
    </w:lvl>
    <w:lvl w:ilvl="3" w:tplc="0409000F" w:tentative="1">
      <w:start w:val="1"/>
      <w:numFmt w:val="bullet"/>
      <w:lvlText w:val=""/>
      <w:lvlJc w:val="left"/>
      <w:pPr>
        <w:tabs>
          <w:tab w:val="num" w:pos="2804"/>
        </w:tabs>
        <w:ind w:left="2804" w:hanging="360"/>
      </w:pPr>
      <w:rPr>
        <w:rFonts w:ascii="FrutigerNext LT Regular" w:hAnsi="FrutigerNext LT Regular" w:hint="default"/>
      </w:rPr>
    </w:lvl>
    <w:lvl w:ilvl="4" w:tplc="04090019" w:tentative="1">
      <w:start w:val="1"/>
      <w:numFmt w:val="bullet"/>
      <w:lvlText w:val="o"/>
      <w:lvlJc w:val="left"/>
      <w:pPr>
        <w:tabs>
          <w:tab w:val="num" w:pos="3524"/>
        </w:tabs>
        <w:ind w:left="3524" w:hanging="360"/>
      </w:pPr>
      <w:rPr>
        <w:rFonts w:ascii="Calibri Light" w:hAnsi="Calibri Light" w:cs="Calibri Light" w:hint="default"/>
      </w:rPr>
    </w:lvl>
    <w:lvl w:ilvl="5" w:tplc="0409001B" w:tentative="1">
      <w:start w:val="1"/>
      <w:numFmt w:val="bullet"/>
      <w:lvlText w:val=""/>
      <w:lvlJc w:val="left"/>
      <w:pPr>
        <w:tabs>
          <w:tab w:val="num" w:pos="4244"/>
        </w:tabs>
        <w:ind w:left="4244" w:hanging="360"/>
      </w:pPr>
      <w:rPr>
        <w:rFonts w:ascii="FrutigerNext LT Regular" w:hAnsi="FrutigerNext LT Regular" w:hint="default"/>
      </w:rPr>
    </w:lvl>
    <w:lvl w:ilvl="6" w:tplc="0409000F" w:tentative="1">
      <w:start w:val="1"/>
      <w:numFmt w:val="bullet"/>
      <w:lvlText w:val=""/>
      <w:lvlJc w:val="left"/>
      <w:pPr>
        <w:tabs>
          <w:tab w:val="num" w:pos="4964"/>
        </w:tabs>
        <w:ind w:left="4964" w:hanging="360"/>
      </w:pPr>
      <w:rPr>
        <w:rFonts w:ascii="FrutigerNext LT Regular" w:hAnsi="FrutigerNext LT Regular" w:hint="default"/>
      </w:rPr>
    </w:lvl>
    <w:lvl w:ilvl="7" w:tplc="04090019" w:tentative="1">
      <w:start w:val="1"/>
      <w:numFmt w:val="bullet"/>
      <w:lvlText w:val="o"/>
      <w:lvlJc w:val="left"/>
      <w:pPr>
        <w:tabs>
          <w:tab w:val="num" w:pos="5684"/>
        </w:tabs>
        <w:ind w:left="5684" w:hanging="360"/>
      </w:pPr>
      <w:rPr>
        <w:rFonts w:ascii="Calibri Light" w:hAnsi="Calibri Light" w:cs="Calibri Light" w:hint="default"/>
      </w:rPr>
    </w:lvl>
    <w:lvl w:ilvl="8" w:tplc="0409001B" w:tentative="1">
      <w:start w:val="1"/>
      <w:numFmt w:val="bullet"/>
      <w:lvlText w:val=""/>
      <w:lvlJc w:val="left"/>
      <w:pPr>
        <w:tabs>
          <w:tab w:val="num" w:pos="6404"/>
        </w:tabs>
        <w:ind w:left="6404" w:hanging="360"/>
      </w:pPr>
      <w:rPr>
        <w:rFonts w:ascii="FrutigerNext LT Regular" w:hAnsi="FrutigerNext LT Regular"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01"/>
    <w:rsid w:val="00022E4A"/>
    <w:rsid w:val="00031241"/>
    <w:rsid w:val="0003397D"/>
    <w:rsid w:val="00041F19"/>
    <w:rsid w:val="000536DF"/>
    <w:rsid w:val="00053BB4"/>
    <w:rsid w:val="00055B16"/>
    <w:rsid w:val="000610E5"/>
    <w:rsid w:val="00061C32"/>
    <w:rsid w:val="00072BE3"/>
    <w:rsid w:val="00077A2D"/>
    <w:rsid w:val="0008033E"/>
    <w:rsid w:val="00080AE3"/>
    <w:rsid w:val="0008624A"/>
    <w:rsid w:val="000866C3"/>
    <w:rsid w:val="00092A35"/>
    <w:rsid w:val="00093A80"/>
    <w:rsid w:val="000A0522"/>
    <w:rsid w:val="000A6394"/>
    <w:rsid w:val="000B3EA3"/>
    <w:rsid w:val="000B43C3"/>
    <w:rsid w:val="000B5882"/>
    <w:rsid w:val="000B6A1D"/>
    <w:rsid w:val="000C038A"/>
    <w:rsid w:val="000C0411"/>
    <w:rsid w:val="000C4325"/>
    <w:rsid w:val="000C440C"/>
    <w:rsid w:val="000C6598"/>
    <w:rsid w:val="000D25B0"/>
    <w:rsid w:val="000E052F"/>
    <w:rsid w:val="000E322B"/>
    <w:rsid w:val="000E4FE0"/>
    <w:rsid w:val="00102422"/>
    <w:rsid w:val="00104E2E"/>
    <w:rsid w:val="00105166"/>
    <w:rsid w:val="00107586"/>
    <w:rsid w:val="00114B59"/>
    <w:rsid w:val="00125339"/>
    <w:rsid w:val="001326F4"/>
    <w:rsid w:val="00145D43"/>
    <w:rsid w:val="001460F5"/>
    <w:rsid w:val="00146A91"/>
    <w:rsid w:val="001471C6"/>
    <w:rsid w:val="00150718"/>
    <w:rsid w:val="00155622"/>
    <w:rsid w:val="00161F96"/>
    <w:rsid w:val="001664B1"/>
    <w:rsid w:val="00172324"/>
    <w:rsid w:val="0017306C"/>
    <w:rsid w:val="00175EFA"/>
    <w:rsid w:val="00180CB3"/>
    <w:rsid w:val="00184A14"/>
    <w:rsid w:val="001906D4"/>
    <w:rsid w:val="00192B53"/>
    <w:rsid w:val="00192C46"/>
    <w:rsid w:val="001941DF"/>
    <w:rsid w:val="001965D0"/>
    <w:rsid w:val="0019712A"/>
    <w:rsid w:val="001A5754"/>
    <w:rsid w:val="001A5E90"/>
    <w:rsid w:val="001A7B60"/>
    <w:rsid w:val="001B7A65"/>
    <w:rsid w:val="001C140D"/>
    <w:rsid w:val="001C4C74"/>
    <w:rsid w:val="001C6C81"/>
    <w:rsid w:val="001D1541"/>
    <w:rsid w:val="001E41F3"/>
    <w:rsid w:val="001E427A"/>
    <w:rsid w:val="001E5D56"/>
    <w:rsid w:val="001F0D9F"/>
    <w:rsid w:val="001F6022"/>
    <w:rsid w:val="001F7875"/>
    <w:rsid w:val="0020597B"/>
    <w:rsid w:val="00205B2C"/>
    <w:rsid w:val="0020782D"/>
    <w:rsid w:val="00213C58"/>
    <w:rsid w:val="002164C2"/>
    <w:rsid w:val="002279C7"/>
    <w:rsid w:val="00230315"/>
    <w:rsid w:val="00235668"/>
    <w:rsid w:val="002356D4"/>
    <w:rsid w:val="0024364C"/>
    <w:rsid w:val="0025565C"/>
    <w:rsid w:val="0026004D"/>
    <w:rsid w:val="00260EEB"/>
    <w:rsid w:val="002676CB"/>
    <w:rsid w:val="00267BF7"/>
    <w:rsid w:val="00271C43"/>
    <w:rsid w:val="00272797"/>
    <w:rsid w:val="00275D12"/>
    <w:rsid w:val="002812A2"/>
    <w:rsid w:val="00283A8C"/>
    <w:rsid w:val="002860C4"/>
    <w:rsid w:val="002863AF"/>
    <w:rsid w:val="002912B9"/>
    <w:rsid w:val="00291E9C"/>
    <w:rsid w:val="002A01CC"/>
    <w:rsid w:val="002A244F"/>
    <w:rsid w:val="002A73D1"/>
    <w:rsid w:val="002B08F0"/>
    <w:rsid w:val="002B0D0B"/>
    <w:rsid w:val="002B314F"/>
    <w:rsid w:val="002B336F"/>
    <w:rsid w:val="002B5741"/>
    <w:rsid w:val="002C45E3"/>
    <w:rsid w:val="002D2BB2"/>
    <w:rsid w:val="002D5432"/>
    <w:rsid w:val="002D55F7"/>
    <w:rsid w:val="002E0DA1"/>
    <w:rsid w:val="002F75C1"/>
    <w:rsid w:val="00301394"/>
    <w:rsid w:val="00304ACB"/>
    <w:rsid w:val="00305409"/>
    <w:rsid w:val="00312D8A"/>
    <w:rsid w:val="00344653"/>
    <w:rsid w:val="00351DDF"/>
    <w:rsid w:val="00354B2F"/>
    <w:rsid w:val="00361C5D"/>
    <w:rsid w:val="00364300"/>
    <w:rsid w:val="00372E78"/>
    <w:rsid w:val="00381EA0"/>
    <w:rsid w:val="003906E9"/>
    <w:rsid w:val="003935BC"/>
    <w:rsid w:val="003B3B9D"/>
    <w:rsid w:val="003B4ACB"/>
    <w:rsid w:val="003C67D8"/>
    <w:rsid w:val="003D1479"/>
    <w:rsid w:val="003E0C8E"/>
    <w:rsid w:val="003E1A36"/>
    <w:rsid w:val="003E57EF"/>
    <w:rsid w:val="003F197C"/>
    <w:rsid w:val="003F6968"/>
    <w:rsid w:val="0040139B"/>
    <w:rsid w:val="00422542"/>
    <w:rsid w:val="004242F1"/>
    <w:rsid w:val="00427A57"/>
    <w:rsid w:val="004330ED"/>
    <w:rsid w:val="00435A3D"/>
    <w:rsid w:val="00462F91"/>
    <w:rsid w:val="0047040C"/>
    <w:rsid w:val="0047137F"/>
    <w:rsid w:val="00482176"/>
    <w:rsid w:val="00485863"/>
    <w:rsid w:val="0048793E"/>
    <w:rsid w:val="00494C40"/>
    <w:rsid w:val="004A11FA"/>
    <w:rsid w:val="004A3994"/>
    <w:rsid w:val="004A72D2"/>
    <w:rsid w:val="004B5E84"/>
    <w:rsid w:val="004B75B7"/>
    <w:rsid w:val="004D6D78"/>
    <w:rsid w:val="004F49F2"/>
    <w:rsid w:val="005140CC"/>
    <w:rsid w:val="0051580D"/>
    <w:rsid w:val="00531993"/>
    <w:rsid w:val="00533FA3"/>
    <w:rsid w:val="00534537"/>
    <w:rsid w:val="00536B17"/>
    <w:rsid w:val="005557EA"/>
    <w:rsid w:val="0057385D"/>
    <w:rsid w:val="005821BE"/>
    <w:rsid w:val="00583E6E"/>
    <w:rsid w:val="00584F0B"/>
    <w:rsid w:val="00592D74"/>
    <w:rsid w:val="00594371"/>
    <w:rsid w:val="00596879"/>
    <w:rsid w:val="005975BE"/>
    <w:rsid w:val="00597E83"/>
    <w:rsid w:val="005A0034"/>
    <w:rsid w:val="005B0248"/>
    <w:rsid w:val="005C03E5"/>
    <w:rsid w:val="005C05EA"/>
    <w:rsid w:val="005C1A55"/>
    <w:rsid w:val="005D56D8"/>
    <w:rsid w:val="005E1CCE"/>
    <w:rsid w:val="005E2C44"/>
    <w:rsid w:val="005F3C80"/>
    <w:rsid w:val="005F4F16"/>
    <w:rsid w:val="005F7AB3"/>
    <w:rsid w:val="00610E6C"/>
    <w:rsid w:val="00612365"/>
    <w:rsid w:val="00621188"/>
    <w:rsid w:val="006257ED"/>
    <w:rsid w:val="00632E35"/>
    <w:rsid w:val="00642DC3"/>
    <w:rsid w:val="00645593"/>
    <w:rsid w:val="00665D1E"/>
    <w:rsid w:val="00672555"/>
    <w:rsid w:val="006728EC"/>
    <w:rsid w:val="006867B6"/>
    <w:rsid w:val="0068794E"/>
    <w:rsid w:val="00693BA0"/>
    <w:rsid w:val="00695808"/>
    <w:rsid w:val="006A2E3D"/>
    <w:rsid w:val="006A74B1"/>
    <w:rsid w:val="006B02D9"/>
    <w:rsid w:val="006B1E0B"/>
    <w:rsid w:val="006B3F4B"/>
    <w:rsid w:val="006B46FB"/>
    <w:rsid w:val="006C1BE1"/>
    <w:rsid w:val="006C5627"/>
    <w:rsid w:val="006D7632"/>
    <w:rsid w:val="006E21FB"/>
    <w:rsid w:val="006E5489"/>
    <w:rsid w:val="006F0617"/>
    <w:rsid w:val="006F0DD3"/>
    <w:rsid w:val="007011BF"/>
    <w:rsid w:val="00702112"/>
    <w:rsid w:val="00712C2F"/>
    <w:rsid w:val="0071373D"/>
    <w:rsid w:val="007156AD"/>
    <w:rsid w:val="00741905"/>
    <w:rsid w:val="00746F07"/>
    <w:rsid w:val="00761275"/>
    <w:rsid w:val="007764B8"/>
    <w:rsid w:val="00782AD4"/>
    <w:rsid w:val="00792342"/>
    <w:rsid w:val="00792D86"/>
    <w:rsid w:val="00793C4D"/>
    <w:rsid w:val="00794670"/>
    <w:rsid w:val="00797244"/>
    <w:rsid w:val="007B512A"/>
    <w:rsid w:val="007C1887"/>
    <w:rsid w:val="007C2097"/>
    <w:rsid w:val="007C3604"/>
    <w:rsid w:val="007D236D"/>
    <w:rsid w:val="007D3695"/>
    <w:rsid w:val="007D6A07"/>
    <w:rsid w:val="007E1AA8"/>
    <w:rsid w:val="007E265A"/>
    <w:rsid w:val="007E7999"/>
    <w:rsid w:val="007F2165"/>
    <w:rsid w:val="00802B5F"/>
    <w:rsid w:val="00803221"/>
    <w:rsid w:val="0081613C"/>
    <w:rsid w:val="008256E5"/>
    <w:rsid w:val="00825DA3"/>
    <w:rsid w:val="00827794"/>
    <w:rsid w:val="008279FA"/>
    <w:rsid w:val="008300D4"/>
    <w:rsid w:val="008332F6"/>
    <w:rsid w:val="00841DAE"/>
    <w:rsid w:val="00845C74"/>
    <w:rsid w:val="00845F5D"/>
    <w:rsid w:val="008601A3"/>
    <w:rsid w:val="008626E7"/>
    <w:rsid w:val="0086322C"/>
    <w:rsid w:val="008645B2"/>
    <w:rsid w:val="0086467E"/>
    <w:rsid w:val="008658FD"/>
    <w:rsid w:val="00867E44"/>
    <w:rsid w:val="00870EE7"/>
    <w:rsid w:val="0088211C"/>
    <w:rsid w:val="00884523"/>
    <w:rsid w:val="00895AE2"/>
    <w:rsid w:val="00896FDA"/>
    <w:rsid w:val="008A6066"/>
    <w:rsid w:val="008A6525"/>
    <w:rsid w:val="008C6814"/>
    <w:rsid w:val="008C69F0"/>
    <w:rsid w:val="008D003C"/>
    <w:rsid w:val="008D7F0C"/>
    <w:rsid w:val="008E164B"/>
    <w:rsid w:val="008E6ABA"/>
    <w:rsid w:val="008F1C5B"/>
    <w:rsid w:val="008F43E6"/>
    <w:rsid w:val="008F6229"/>
    <w:rsid w:val="008F686C"/>
    <w:rsid w:val="00905967"/>
    <w:rsid w:val="00905ECE"/>
    <w:rsid w:val="00907343"/>
    <w:rsid w:val="00916F11"/>
    <w:rsid w:val="009209A0"/>
    <w:rsid w:val="00931D1A"/>
    <w:rsid w:val="00952156"/>
    <w:rsid w:val="00964557"/>
    <w:rsid w:val="009665D9"/>
    <w:rsid w:val="009723A5"/>
    <w:rsid w:val="009777D9"/>
    <w:rsid w:val="0098098B"/>
    <w:rsid w:val="00981BB1"/>
    <w:rsid w:val="00990D7E"/>
    <w:rsid w:val="00991B88"/>
    <w:rsid w:val="0099748C"/>
    <w:rsid w:val="009A4397"/>
    <w:rsid w:val="009A579D"/>
    <w:rsid w:val="009A666D"/>
    <w:rsid w:val="009A7246"/>
    <w:rsid w:val="009B1EDD"/>
    <w:rsid w:val="009C4EDE"/>
    <w:rsid w:val="009C4F97"/>
    <w:rsid w:val="009D08B9"/>
    <w:rsid w:val="009D1126"/>
    <w:rsid w:val="009D1C5A"/>
    <w:rsid w:val="009E1028"/>
    <w:rsid w:val="009E1DEF"/>
    <w:rsid w:val="009E3297"/>
    <w:rsid w:val="009F1818"/>
    <w:rsid w:val="009F3F8E"/>
    <w:rsid w:val="009F734F"/>
    <w:rsid w:val="00A014EB"/>
    <w:rsid w:val="00A16826"/>
    <w:rsid w:val="00A20380"/>
    <w:rsid w:val="00A246B6"/>
    <w:rsid w:val="00A372F6"/>
    <w:rsid w:val="00A4564C"/>
    <w:rsid w:val="00A477CD"/>
    <w:rsid w:val="00A47809"/>
    <w:rsid w:val="00A47E70"/>
    <w:rsid w:val="00A7671C"/>
    <w:rsid w:val="00A84DED"/>
    <w:rsid w:val="00A87AAD"/>
    <w:rsid w:val="00A901B1"/>
    <w:rsid w:val="00A96E82"/>
    <w:rsid w:val="00AA1B9E"/>
    <w:rsid w:val="00AA4F1D"/>
    <w:rsid w:val="00AA6D66"/>
    <w:rsid w:val="00AC13C4"/>
    <w:rsid w:val="00AD116C"/>
    <w:rsid w:val="00AD12A7"/>
    <w:rsid w:val="00AD1CD8"/>
    <w:rsid w:val="00AD539C"/>
    <w:rsid w:val="00AD5908"/>
    <w:rsid w:val="00AE1A2D"/>
    <w:rsid w:val="00AF3BCE"/>
    <w:rsid w:val="00B02658"/>
    <w:rsid w:val="00B04F37"/>
    <w:rsid w:val="00B058C2"/>
    <w:rsid w:val="00B200DB"/>
    <w:rsid w:val="00B209B7"/>
    <w:rsid w:val="00B249C3"/>
    <w:rsid w:val="00B24DF7"/>
    <w:rsid w:val="00B258BB"/>
    <w:rsid w:val="00B267D9"/>
    <w:rsid w:val="00B35A2B"/>
    <w:rsid w:val="00B421E1"/>
    <w:rsid w:val="00B450B2"/>
    <w:rsid w:val="00B461B1"/>
    <w:rsid w:val="00B472C8"/>
    <w:rsid w:val="00B47671"/>
    <w:rsid w:val="00B552F0"/>
    <w:rsid w:val="00B67B97"/>
    <w:rsid w:val="00B91A72"/>
    <w:rsid w:val="00B938B4"/>
    <w:rsid w:val="00B968C8"/>
    <w:rsid w:val="00BA0379"/>
    <w:rsid w:val="00BA080A"/>
    <w:rsid w:val="00BA3EC5"/>
    <w:rsid w:val="00BA7047"/>
    <w:rsid w:val="00BA70BB"/>
    <w:rsid w:val="00BB1606"/>
    <w:rsid w:val="00BB2A0F"/>
    <w:rsid w:val="00BB39A5"/>
    <w:rsid w:val="00BB5DFC"/>
    <w:rsid w:val="00BC17BE"/>
    <w:rsid w:val="00BD0FCF"/>
    <w:rsid w:val="00BD279D"/>
    <w:rsid w:val="00BD31FB"/>
    <w:rsid w:val="00BD4CF9"/>
    <w:rsid w:val="00BD6BB8"/>
    <w:rsid w:val="00BE0E6D"/>
    <w:rsid w:val="00BE70A8"/>
    <w:rsid w:val="00BF0394"/>
    <w:rsid w:val="00C1455A"/>
    <w:rsid w:val="00C15561"/>
    <w:rsid w:val="00C15EA3"/>
    <w:rsid w:val="00C20801"/>
    <w:rsid w:val="00C309C8"/>
    <w:rsid w:val="00C4672E"/>
    <w:rsid w:val="00C47658"/>
    <w:rsid w:val="00C6232E"/>
    <w:rsid w:val="00C65B81"/>
    <w:rsid w:val="00C850D5"/>
    <w:rsid w:val="00C95985"/>
    <w:rsid w:val="00CA1CD4"/>
    <w:rsid w:val="00CA5637"/>
    <w:rsid w:val="00CB12FB"/>
    <w:rsid w:val="00CB5F34"/>
    <w:rsid w:val="00CC5026"/>
    <w:rsid w:val="00CD26AE"/>
    <w:rsid w:val="00CD4A34"/>
    <w:rsid w:val="00CD4F5F"/>
    <w:rsid w:val="00CF7B69"/>
    <w:rsid w:val="00D0191D"/>
    <w:rsid w:val="00D03F9A"/>
    <w:rsid w:val="00D07421"/>
    <w:rsid w:val="00D12509"/>
    <w:rsid w:val="00D24FB5"/>
    <w:rsid w:val="00D27F1E"/>
    <w:rsid w:val="00D31E8B"/>
    <w:rsid w:val="00D337AE"/>
    <w:rsid w:val="00D36540"/>
    <w:rsid w:val="00D401C3"/>
    <w:rsid w:val="00D44181"/>
    <w:rsid w:val="00D5336A"/>
    <w:rsid w:val="00D76C39"/>
    <w:rsid w:val="00D77BD4"/>
    <w:rsid w:val="00D90B7B"/>
    <w:rsid w:val="00D91E43"/>
    <w:rsid w:val="00D949CE"/>
    <w:rsid w:val="00D96831"/>
    <w:rsid w:val="00D96C5E"/>
    <w:rsid w:val="00DA4255"/>
    <w:rsid w:val="00DB153B"/>
    <w:rsid w:val="00DB2093"/>
    <w:rsid w:val="00DD56B5"/>
    <w:rsid w:val="00DD6642"/>
    <w:rsid w:val="00DE34CF"/>
    <w:rsid w:val="00DE7C7B"/>
    <w:rsid w:val="00DF3D65"/>
    <w:rsid w:val="00DF6B3F"/>
    <w:rsid w:val="00E016BA"/>
    <w:rsid w:val="00E01814"/>
    <w:rsid w:val="00E07240"/>
    <w:rsid w:val="00E13F94"/>
    <w:rsid w:val="00E30112"/>
    <w:rsid w:val="00E30BCE"/>
    <w:rsid w:val="00E31BB9"/>
    <w:rsid w:val="00E425A7"/>
    <w:rsid w:val="00E45C74"/>
    <w:rsid w:val="00E46758"/>
    <w:rsid w:val="00E564C0"/>
    <w:rsid w:val="00E600A1"/>
    <w:rsid w:val="00E6187E"/>
    <w:rsid w:val="00E7050C"/>
    <w:rsid w:val="00E72A67"/>
    <w:rsid w:val="00E77625"/>
    <w:rsid w:val="00E77B99"/>
    <w:rsid w:val="00E845C0"/>
    <w:rsid w:val="00EC3C4F"/>
    <w:rsid w:val="00ED177E"/>
    <w:rsid w:val="00ED369F"/>
    <w:rsid w:val="00ED409B"/>
    <w:rsid w:val="00ED6E7A"/>
    <w:rsid w:val="00EE7D7C"/>
    <w:rsid w:val="00F03B93"/>
    <w:rsid w:val="00F07293"/>
    <w:rsid w:val="00F1483D"/>
    <w:rsid w:val="00F1534C"/>
    <w:rsid w:val="00F21365"/>
    <w:rsid w:val="00F21DE0"/>
    <w:rsid w:val="00F25D98"/>
    <w:rsid w:val="00F300FB"/>
    <w:rsid w:val="00F32208"/>
    <w:rsid w:val="00F429DA"/>
    <w:rsid w:val="00F4325F"/>
    <w:rsid w:val="00F46354"/>
    <w:rsid w:val="00F5317E"/>
    <w:rsid w:val="00F533DD"/>
    <w:rsid w:val="00F64B84"/>
    <w:rsid w:val="00F774A5"/>
    <w:rsid w:val="00F77A79"/>
    <w:rsid w:val="00F80C84"/>
    <w:rsid w:val="00F90EC2"/>
    <w:rsid w:val="00F9560A"/>
    <w:rsid w:val="00FA7D1D"/>
    <w:rsid w:val="00FB0D76"/>
    <w:rsid w:val="00FB210C"/>
    <w:rsid w:val="00FB6386"/>
    <w:rsid w:val="00FC12B8"/>
    <w:rsid w:val="00FC5A95"/>
    <w:rsid w:val="00FC74C5"/>
    <w:rsid w:val="00FD2353"/>
    <w:rsid w:val="00FE1D1D"/>
    <w:rsid w:val="00FE75EF"/>
    <w:rsid w:val="00FE7784"/>
    <w:rsid w:val="00FF4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9008291-AE25-43AA-B88A-352E2D59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Math" w:eastAsia="宋体" w:hAnsi="Cambria Math" w:cs="Cambria Math"/>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2A67"/>
    <w:pPr>
      <w:overflowPunct w:val="0"/>
      <w:autoSpaceDE w:val="0"/>
      <w:autoSpaceDN w:val="0"/>
      <w:adjustRightInd w:val="0"/>
      <w:spacing w:after="180"/>
      <w:textAlignment w:val="baseline"/>
    </w:pPr>
    <w:rPr>
      <w:rFonts w:ascii="Times New Roman" w:hAnsi="Times New Roman" w:cs="Times New Roman"/>
      <w:lang w:val="en-GB"/>
    </w:rPr>
  </w:style>
  <w:style w:type="paragraph" w:styleId="1">
    <w:name w:val="heading 1"/>
    <w:next w:val="a"/>
    <w:qFormat/>
    <w:rsid w:val="00E72A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rPr>
  </w:style>
  <w:style w:type="paragraph" w:styleId="2">
    <w:name w:val="heading 2"/>
    <w:basedOn w:val="1"/>
    <w:next w:val="a"/>
    <w:qFormat/>
    <w:rsid w:val="00E72A67"/>
    <w:pPr>
      <w:pBdr>
        <w:top w:val="none" w:sz="0" w:space="0" w:color="auto"/>
      </w:pBdr>
      <w:spacing w:before="180"/>
      <w:outlineLvl w:val="1"/>
    </w:pPr>
    <w:rPr>
      <w:sz w:val="32"/>
    </w:rPr>
  </w:style>
  <w:style w:type="paragraph" w:styleId="3">
    <w:name w:val="heading 3"/>
    <w:basedOn w:val="2"/>
    <w:next w:val="a"/>
    <w:qFormat/>
    <w:rsid w:val="00E72A67"/>
    <w:pPr>
      <w:spacing w:before="120"/>
      <w:outlineLvl w:val="2"/>
    </w:pPr>
    <w:rPr>
      <w:sz w:val="28"/>
    </w:rPr>
  </w:style>
  <w:style w:type="paragraph" w:styleId="4">
    <w:name w:val="heading 4"/>
    <w:basedOn w:val="3"/>
    <w:next w:val="a"/>
    <w:link w:val="4Char"/>
    <w:qFormat/>
    <w:rsid w:val="00E72A67"/>
    <w:pPr>
      <w:ind w:left="1418" w:hanging="1418"/>
      <w:outlineLvl w:val="3"/>
    </w:pPr>
    <w:rPr>
      <w:sz w:val="24"/>
    </w:rPr>
  </w:style>
  <w:style w:type="paragraph" w:styleId="5">
    <w:name w:val="heading 5"/>
    <w:basedOn w:val="4"/>
    <w:next w:val="a"/>
    <w:qFormat/>
    <w:rsid w:val="00E72A67"/>
    <w:pPr>
      <w:ind w:left="1701" w:hanging="1701"/>
      <w:outlineLvl w:val="4"/>
    </w:pPr>
    <w:rPr>
      <w:sz w:val="22"/>
    </w:rPr>
  </w:style>
  <w:style w:type="paragraph" w:styleId="6">
    <w:name w:val="heading 6"/>
    <w:basedOn w:val="H6"/>
    <w:next w:val="a"/>
    <w:qFormat/>
    <w:rsid w:val="00E72A67"/>
    <w:pPr>
      <w:outlineLvl w:val="5"/>
    </w:pPr>
  </w:style>
  <w:style w:type="paragraph" w:styleId="7">
    <w:name w:val="heading 7"/>
    <w:basedOn w:val="H6"/>
    <w:next w:val="a"/>
    <w:qFormat/>
    <w:rsid w:val="00E72A67"/>
    <w:pPr>
      <w:outlineLvl w:val="6"/>
    </w:pPr>
  </w:style>
  <w:style w:type="paragraph" w:styleId="8">
    <w:name w:val="heading 8"/>
    <w:basedOn w:val="1"/>
    <w:next w:val="a"/>
    <w:qFormat/>
    <w:rsid w:val="00E72A67"/>
    <w:pPr>
      <w:ind w:left="0" w:firstLine="0"/>
      <w:outlineLvl w:val="7"/>
    </w:pPr>
  </w:style>
  <w:style w:type="paragraph" w:styleId="9">
    <w:name w:val="heading 9"/>
    <w:basedOn w:val="8"/>
    <w:next w:val="a"/>
    <w:qFormat/>
    <w:rsid w:val="00E72A67"/>
    <w:pPr>
      <w:outlineLvl w:val="8"/>
    </w:pPr>
  </w:style>
  <w:style w:type="character" w:default="1" w:styleId="a0">
    <w:name w:val="Default Paragraph Font"/>
    <w:semiHidden/>
    <w:rsid w:val="00E72A67"/>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72A67"/>
  </w:style>
  <w:style w:type="paragraph" w:styleId="80">
    <w:name w:val="toc 8"/>
    <w:basedOn w:val="10"/>
    <w:semiHidden/>
    <w:rsid w:val="00E72A67"/>
    <w:pPr>
      <w:spacing w:before="180"/>
      <w:ind w:left="2693" w:hanging="2693"/>
    </w:pPr>
    <w:rPr>
      <w:b/>
    </w:rPr>
  </w:style>
  <w:style w:type="paragraph" w:styleId="10">
    <w:name w:val="toc 1"/>
    <w:semiHidden/>
    <w:rsid w:val="00E72A6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rPr>
  </w:style>
  <w:style w:type="paragraph" w:customStyle="1" w:styleId="ZT">
    <w:name w:val="ZT"/>
    <w:rsid w:val="00E72A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styleId="50">
    <w:name w:val="toc 5"/>
    <w:basedOn w:val="40"/>
    <w:semiHidden/>
    <w:rsid w:val="00E72A67"/>
    <w:pPr>
      <w:ind w:left="1701" w:hanging="1701"/>
    </w:pPr>
  </w:style>
  <w:style w:type="paragraph" w:styleId="40">
    <w:name w:val="toc 4"/>
    <w:basedOn w:val="30"/>
    <w:semiHidden/>
    <w:rsid w:val="00E72A67"/>
    <w:pPr>
      <w:ind w:left="1418" w:hanging="1418"/>
    </w:pPr>
  </w:style>
  <w:style w:type="paragraph" w:styleId="30">
    <w:name w:val="toc 3"/>
    <w:basedOn w:val="20"/>
    <w:semiHidden/>
    <w:rsid w:val="00E72A67"/>
    <w:pPr>
      <w:ind w:left="1134" w:hanging="1134"/>
    </w:pPr>
  </w:style>
  <w:style w:type="paragraph" w:styleId="20">
    <w:name w:val="toc 2"/>
    <w:basedOn w:val="10"/>
    <w:semiHidden/>
    <w:rsid w:val="00E72A67"/>
    <w:pPr>
      <w:keepNext w:val="0"/>
      <w:spacing w:before="0"/>
      <w:ind w:left="851" w:hanging="851"/>
    </w:pPr>
    <w:rPr>
      <w:sz w:val="20"/>
    </w:rPr>
  </w:style>
  <w:style w:type="paragraph" w:styleId="21">
    <w:name w:val="index 2"/>
    <w:basedOn w:val="11"/>
    <w:semiHidden/>
    <w:rsid w:val="00E72A67"/>
    <w:pPr>
      <w:ind w:left="284"/>
    </w:pPr>
  </w:style>
  <w:style w:type="paragraph" w:styleId="11">
    <w:name w:val="index 1"/>
    <w:basedOn w:val="a"/>
    <w:semiHidden/>
    <w:rsid w:val="00E72A67"/>
    <w:pPr>
      <w:keepLines/>
      <w:spacing w:after="0"/>
    </w:pPr>
  </w:style>
  <w:style w:type="paragraph" w:customStyle="1" w:styleId="ZH">
    <w:name w:val="ZH"/>
    <w:rsid w:val="00E72A67"/>
    <w:pPr>
      <w:framePr w:wrap="notBeside" w:vAnchor="page" w:hAnchor="margin" w:xAlign="center" w:y="6805"/>
      <w:widowControl w:val="0"/>
      <w:overflowPunct w:val="0"/>
      <w:autoSpaceDE w:val="0"/>
      <w:autoSpaceDN w:val="0"/>
      <w:adjustRightInd w:val="0"/>
      <w:textAlignment w:val="baseline"/>
    </w:pPr>
    <w:rPr>
      <w:rFonts w:ascii="Arial" w:hAnsi="Arial" w:cs="Times New Roman"/>
      <w:noProof/>
    </w:rPr>
  </w:style>
  <w:style w:type="paragraph" w:customStyle="1" w:styleId="TT">
    <w:name w:val="TT"/>
    <w:basedOn w:val="1"/>
    <w:next w:val="a"/>
    <w:rsid w:val="00E72A67"/>
    <w:pPr>
      <w:outlineLvl w:val="9"/>
    </w:pPr>
  </w:style>
  <w:style w:type="paragraph" w:styleId="22">
    <w:name w:val="List Number 2"/>
    <w:basedOn w:val="a3"/>
    <w:rsid w:val="00E72A67"/>
    <w:pPr>
      <w:ind w:left="851"/>
    </w:pPr>
  </w:style>
  <w:style w:type="paragraph" w:styleId="a4">
    <w:name w:val="header"/>
    <w:rsid w:val="00E72A67"/>
    <w:pPr>
      <w:widowControl w:val="0"/>
      <w:overflowPunct w:val="0"/>
      <w:autoSpaceDE w:val="0"/>
      <w:autoSpaceDN w:val="0"/>
      <w:adjustRightInd w:val="0"/>
      <w:textAlignment w:val="baseline"/>
    </w:pPr>
    <w:rPr>
      <w:rFonts w:ascii="Arial" w:hAnsi="Arial" w:cs="Times New Roman"/>
      <w:b/>
      <w:noProof/>
      <w:sz w:val="18"/>
    </w:rPr>
  </w:style>
  <w:style w:type="character" w:styleId="a5">
    <w:name w:val="footnote reference"/>
    <w:basedOn w:val="a0"/>
    <w:semiHidden/>
    <w:rsid w:val="00E72A67"/>
    <w:rPr>
      <w:b/>
      <w:position w:val="6"/>
      <w:sz w:val="16"/>
    </w:rPr>
  </w:style>
  <w:style w:type="paragraph" w:styleId="a6">
    <w:name w:val="footnote text"/>
    <w:basedOn w:val="a"/>
    <w:semiHidden/>
    <w:rsid w:val="00E72A67"/>
    <w:pPr>
      <w:keepLines/>
      <w:spacing w:after="0"/>
      <w:ind w:left="454" w:hanging="454"/>
    </w:pPr>
    <w:rPr>
      <w:sz w:val="16"/>
    </w:rPr>
  </w:style>
  <w:style w:type="paragraph" w:customStyle="1" w:styleId="TAH">
    <w:name w:val="TAH"/>
    <w:basedOn w:val="TAC"/>
    <w:link w:val="TAHCar"/>
    <w:rsid w:val="00E72A67"/>
    <w:rPr>
      <w:b/>
    </w:rPr>
  </w:style>
  <w:style w:type="paragraph" w:customStyle="1" w:styleId="TAC">
    <w:name w:val="TAC"/>
    <w:basedOn w:val="TAL"/>
    <w:link w:val="TACCar"/>
    <w:rsid w:val="00E72A67"/>
    <w:pPr>
      <w:jc w:val="center"/>
    </w:pPr>
  </w:style>
  <w:style w:type="paragraph" w:customStyle="1" w:styleId="TF">
    <w:name w:val="TF"/>
    <w:basedOn w:val="TH"/>
    <w:rsid w:val="00E72A67"/>
    <w:pPr>
      <w:keepNext w:val="0"/>
      <w:spacing w:before="0" w:after="240"/>
    </w:pPr>
  </w:style>
  <w:style w:type="paragraph" w:customStyle="1" w:styleId="NO">
    <w:name w:val="NO"/>
    <w:basedOn w:val="a"/>
    <w:link w:val="NOChar"/>
    <w:rsid w:val="00E72A67"/>
    <w:pPr>
      <w:keepLines/>
      <w:ind w:left="1135" w:hanging="851"/>
    </w:pPr>
  </w:style>
  <w:style w:type="paragraph" w:styleId="90">
    <w:name w:val="toc 9"/>
    <w:basedOn w:val="80"/>
    <w:semiHidden/>
    <w:rsid w:val="00E72A67"/>
    <w:pPr>
      <w:ind w:left="1418" w:hanging="1418"/>
    </w:pPr>
  </w:style>
  <w:style w:type="paragraph" w:customStyle="1" w:styleId="EX">
    <w:name w:val="EX"/>
    <w:basedOn w:val="a"/>
    <w:rsid w:val="00E72A67"/>
    <w:pPr>
      <w:keepLines/>
      <w:ind w:left="1702" w:hanging="1418"/>
    </w:pPr>
  </w:style>
  <w:style w:type="paragraph" w:customStyle="1" w:styleId="FP">
    <w:name w:val="FP"/>
    <w:basedOn w:val="a"/>
    <w:rsid w:val="00E72A67"/>
    <w:pPr>
      <w:spacing w:after="0"/>
    </w:pPr>
  </w:style>
  <w:style w:type="paragraph" w:customStyle="1" w:styleId="LD">
    <w:name w:val="LD"/>
    <w:rsid w:val="00E72A67"/>
    <w:pPr>
      <w:keepNext/>
      <w:keepLines/>
      <w:overflowPunct w:val="0"/>
      <w:autoSpaceDE w:val="0"/>
      <w:autoSpaceDN w:val="0"/>
      <w:adjustRightInd w:val="0"/>
      <w:spacing w:line="180" w:lineRule="exact"/>
      <w:textAlignment w:val="baseline"/>
    </w:pPr>
    <w:rPr>
      <w:rFonts w:ascii="Courier New" w:hAnsi="Courier New" w:cs="Times New Roman"/>
      <w:noProof/>
    </w:rPr>
  </w:style>
  <w:style w:type="paragraph" w:customStyle="1" w:styleId="NW">
    <w:name w:val="NW"/>
    <w:basedOn w:val="NO"/>
    <w:rsid w:val="00E72A67"/>
    <w:pPr>
      <w:spacing w:after="0"/>
    </w:pPr>
  </w:style>
  <w:style w:type="paragraph" w:customStyle="1" w:styleId="EW">
    <w:name w:val="EW"/>
    <w:basedOn w:val="EX"/>
    <w:rsid w:val="00E72A67"/>
    <w:pPr>
      <w:spacing w:after="0"/>
    </w:pPr>
  </w:style>
  <w:style w:type="paragraph" w:styleId="60">
    <w:name w:val="toc 6"/>
    <w:basedOn w:val="50"/>
    <w:next w:val="a"/>
    <w:semiHidden/>
    <w:rsid w:val="00E72A67"/>
    <w:pPr>
      <w:ind w:left="1985" w:hanging="1985"/>
    </w:pPr>
  </w:style>
  <w:style w:type="paragraph" w:styleId="70">
    <w:name w:val="toc 7"/>
    <w:basedOn w:val="60"/>
    <w:next w:val="a"/>
    <w:semiHidden/>
    <w:rsid w:val="00E72A67"/>
    <w:pPr>
      <w:ind w:left="2268" w:hanging="2268"/>
    </w:pPr>
  </w:style>
  <w:style w:type="paragraph" w:styleId="23">
    <w:name w:val="List Bullet 2"/>
    <w:basedOn w:val="a7"/>
    <w:rsid w:val="00E72A67"/>
    <w:pPr>
      <w:ind w:left="851"/>
    </w:pPr>
  </w:style>
  <w:style w:type="paragraph" w:styleId="31">
    <w:name w:val="List Bullet 3"/>
    <w:basedOn w:val="23"/>
    <w:rsid w:val="00E72A67"/>
    <w:pPr>
      <w:ind w:left="1135"/>
    </w:pPr>
  </w:style>
  <w:style w:type="paragraph" w:styleId="a3">
    <w:name w:val="List Number"/>
    <w:basedOn w:val="a8"/>
    <w:rsid w:val="00E72A67"/>
  </w:style>
  <w:style w:type="paragraph" w:customStyle="1" w:styleId="EQ">
    <w:name w:val="EQ"/>
    <w:basedOn w:val="a"/>
    <w:next w:val="a"/>
    <w:rsid w:val="00E72A67"/>
    <w:pPr>
      <w:keepLines/>
      <w:tabs>
        <w:tab w:val="center" w:pos="4536"/>
        <w:tab w:val="right" w:pos="9072"/>
      </w:tabs>
    </w:pPr>
    <w:rPr>
      <w:noProof/>
    </w:rPr>
  </w:style>
  <w:style w:type="paragraph" w:customStyle="1" w:styleId="TH">
    <w:name w:val="TH"/>
    <w:basedOn w:val="a"/>
    <w:link w:val="THChar"/>
    <w:rsid w:val="00E72A67"/>
    <w:pPr>
      <w:keepNext/>
      <w:keepLines/>
      <w:spacing w:before="60"/>
      <w:jc w:val="center"/>
    </w:pPr>
    <w:rPr>
      <w:rFonts w:ascii="Arial" w:hAnsi="Arial"/>
      <w:b/>
    </w:rPr>
  </w:style>
  <w:style w:type="paragraph" w:customStyle="1" w:styleId="NF">
    <w:name w:val="NF"/>
    <w:basedOn w:val="NO"/>
    <w:rsid w:val="00E72A67"/>
    <w:pPr>
      <w:keepNext/>
      <w:spacing w:after="0"/>
    </w:pPr>
    <w:rPr>
      <w:rFonts w:ascii="Arial" w:hAnsi="Arial"/>
      <w:sz w:val="18"/>
    </w:rPr>
  </w:style>
  <w:style w:type="paragraph" w:customStyle="1" w:styleId="PL">
    <w:name w:val="PL"/>
    <w:link w:val="PLChar"/>
    <w:rsid w:val="00E72A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sz w:val="16"/>
    </w:rPr>
  </w:style>
  <w:style w:type="paragraph" w:customStyle="1" w:styleId="TAR">
    <w:name w:val="TAR"/>
    <w:basedOn w:val="TAL"/>
    <w:rsid w:val="00E72A67"/>
    <w:pPr>
      <w:jc w:val="right"/>
    </w:pPr>
  </w:style>
  <w:style w:type="paragraph" w:customStyle="1" w:styleId="H6">
    <w:name w:val="H6"/>
    <w:basedOn w:val="5"/>
    <w:next w:val="a"/>
    <w:link w:val="H6Char"/>
    <w:rsid w:val="00E72A67"/>
    <w:pPr>
      <w:ind w:left="1985" w:hanging="1985"/>
      <w:outlineLvl w:val="9"/>
    </w:pPr>
    <w:rPr>
      <w:sz w:val="20"/>
    </w:rPr>
  </w:style>
  <w:style w:type="paragraph" w:customStyle="1" w:styleId="TAN">
    <w:name w:val="TAN"/>
    <w:basedOn w:val="TAL"/>
    <w:link w:val="TANChar"/>
    <w:rsid w:val="00E72A67"/>
    <w:pPr>
      <w:ind w:left="851" w:hanging="851"/>
    </w:pPr>
  </w:style>
  <w:style w:type="paragraph" w:customStyle="1" w:styleId="TAL">
    <w:name w:val="TAL"/>
    <w:basedOn w:val="a"/>
    <w:link w:val="TALChar"/>
    <w:rsid w:val="00E72A67"/>
    <w:pPr>
      <w:keepNext/>
      <w:keepLines/>
      <w:spacing w:after="0"/>
    </w:pPr>
    <w:rPr>
      <w:rFonts w:ascii="Arial" w:hAnsi="Arial"/>
      <w:sz w:val="18"/>
    </w:rPr>
  </w:style>
  <w:style w:type="paragraph" w:customStyle="1" w:styleId="ZA">
    <w:name w:val="ZA"/>
    <w:rsid w:val="00E72A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sz w:val="40"/>
    </w:rPr>
  </w:style>
  <w:style w:type="paragraph" w:customStyle="1" w:styleId="ZB">
    <w:name w:val="ZB"/>
    <w:rsid w:val="00E72A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rPr>
  </w:style>
  <w:style w:type="paragraph" w:customStyle="1" w:styleId="ZD">
    <w:name w:val="ZD"/>
    <w:rsid w:val="00E72A67"/>
    <w:pPr>
      <w:framePr w:wrap="notBeside" w:vAnchor="page" w:hAnchor="margin" w:y="15764"/>
      <w:widowControl w:val="0"/>
      <w:overflowPunct w:val="0"/>
      <w:autoSpaceDE w:val="0"/>
      <w:autoSpaceDN w:val="0"/>
      <w:adjustRightInd w:val="0"/>
      <w:textAlignment w:val="baseline"/>
    </w:pPr>
    <w:rPr>
      <w:rFonts w:ascii="Arial" w:hAnsi="Arial" w:cs="Times New Roman"/>
      <w:noProof/>
      <w:sz w:val="32"/>
    </w:rPr>
  </w:style>
  <w:style w:type="paragraph" w:customStyle="1" w:styleId="ZU">
    <w:name w:val="ZU"/>
    <w:rsid w:val="00E72A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rPr>
  </w:style>
  <w:style w:type="paragraph" w:customStyle="1" w:styleId="ZV">
    <w:name w:val="ZV"/>
    <w:basedOn w:val="ZU"/>
    <w:rsid w:val="00E72A67"/>
    <w:pPr>
      <w:framePr w:wrap="notBeside" w:y="16161"/>
    </w:pPr>
  </w:style>
  <w:style w:type="character" w:customStyle="1" w:styleId="ZGSM">
    <w:name w:val="ZGSM"/>
    <w:rsid w:val="00E72A67"/>
  </w:style>
  <w:style w:type="paragraph" w:styleId="24">
    <w:name w:val="List 2"/>
    <w:basedOn w:val="a8"/>
    <w:rsid w:val="00E72A67"/>
    <w:pPr>
      <w:ind w:left="851"/>
    </w:pPr>
  </w:style>
  <w:style w:type="paragraph" w:customStyle="1" w:styleId="ZG">
    <w:name w:val="ZG"/>
    <w:rsid w:val="00E72A67"/>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rPr>
  </w:style>
  <w:style w:type="paragraph" w:styleId="32">
    <w:name w:val="List 3"/>
    <w:basedOn w:val="24"/>
    <w:rsid w:val="00E72A67"/>
    <w:pPr>
      <w:ind w:left="1135"/>
    </w:pPr>
  </w:style>
  <w:style w:type="paragraph" w:styleId="41">
    <w:name w:val="List 4"/>
    <w:basedOn w:val="32"/>
    <w:rsid w:val="00E72A67"/>
    <w:pPr>
      <w:ind w:left="1418"/>
    </w:pPr>
  </w:style>
  <w:style w:type="paragraph" w:styleId="51">
    <w:name w:val="List 5"/>
    <w:basedOn w:val="41"/>
    <w:rsid w:val="00E72A67"/>
    <w:pPr>
      <w:ind w:left="1702"/>
    </w:pPr>
  </w:style>
  <w:style w:type="paragraph" w:customStyle="1" w:styleId="EditorsNote">
    <w:name w:val="Editor's Note"/>
    <w:aliases w:val="EN"/>
    <w:basedOn w:val="NO"/>
    <w:link w:val="EditorsNoteChar2"/>
    <w:rsid w:val="00E72A67"/>
    <w:rPr>
      <w:color w:val="FF0000"/>
    </w:rPr>
  </w:style>
  <w:style w:type="paragraph" w:styleId="a8">
    <w:name w:val="List"/>
    <w:basedOn w:val="a"/>
    <w:rsid w:val="00E72A67"/>
    <w:pPr>
      <w:ind w:left="568" w:hanging="284"/>
    </w:pPr>
  </w:style>
  <w:style w:type="paragraph" w:styleId="a7">
    <w:name w:val="List Bullet"/>
    <w:basedOn w:val="a8"/>
    <w:rsid w:val="00E72A67"/>
  </w:style>
  <w:style w:type="paragraph" w:styleId="42">
    <w:name w:val="List Bullet 4"/>
    <w:basedOn w:val="31"/>
    <w:rsid w:val="00E72A67"/>
    <w:pPr>
      <w:ind w:left="1418"/>
    </w:pPr>
  </w:style>
  <w:style w:type="paragraph" w:styleId="52">
    <w:name w:val="List Bullet 5"/>
    <w:basedOn w:val="42"/>
    <w:rsid w:val="00E72A67"/>
    <w:pPr>
      <w:ind w:left="1702"/>
    </w:pPr>
  </w:style>
  <w:style w:type="paragraph" w:customStyle="1" w:styleId="B1">
    <w:name w:val="B1"/>
    <w:basedOn w:val="a8"/>
    <w:link w:val="B1Char"/>
    <w:rsid w:val="00E72A67"/>
  </w:style>
  <w:style w:type="paragraph" w:customStyle="1" w:styleId="B2">
    <w:name w:val="B2"/>
    <w:basedOn w:val="24"/>
    <w:link w:val="B2Char"/>
    <w:rsid w:val="00E72A67"/>
  </w:style>
  <w:style w:type="paragraph" w:customStyle="1" w:styleId="B3">
    <w:name w:val="B3"/>
    <w:basedOn w:val="32"/>
    <w:link w:val="B3Char"/>
    <w:rsid w:val="00E72A67"/>
  </w:style>
  <w:style w:type="paragraph" w:customStyle="1" w:styleId="B4">
    <w:name w:val="B4"/>
    <w:basedOn w:val="41"/>
    <w:rsid w:val="00E72A67"/>
  </w:style>
  <w:style w:type="paragraph" w:customStyle="1" w:styleId="B5">
    <w:name w:val="B5"/>
    <w:basedOn w:val="51"/>
    <w:rsid w:val="00E72A67"/>
  </w:style>
  <w:style w:type="paragraph" w:styleId="a9">
    <w:name w:val="footer"/>
    <w:basedOn w:val="a4"/>
    <w:rsid w:val="00E72A67"/>
    <w:pPr>
      <w:jc w:val="center"/>
    </w:pPr>
    <w:rPr>
      <w:i/>
    </w:rPr>
  </w:style>
  <w:style w:type="paragraph" w:customStyle="1" w:styleId="ZTD">
    <w:name w:val="ZTD"/>
    <w:basedOn w:val="ZB"/>
    <w:rsid w:val="00E72A67"/>
    <w:pPr>
      <w:framePr w:hRule="auto" w:wrap="notBeside" w:y="852"/>
    </w:pPr>
    <w:rPr>
      <w:i w:val="0"/>
      <w:sz w:val="40"/>
    </w:rPr>
  </w:style>
  <w:style w:type="paragraph" w:customStyle="1" w:styleId="CRCoverPage">
    <w:name w:val="CR Cover Page"/>
    <w:pPr>
      <w:spacing w:after="120"/>
    </w:pPr>
    <w:rPr>
      <w:rFonts w:ascii="FrutigerNext LT Regular" w:hAnsi="FrutigerNext LT Regular"/>
      <w:lang w:val="en-GB" w:eastAsia="en-US"/>
    </w:rPr>
  </w:style>
  <w:style w:type="paragraph" w:customStyle="1" w:styleId="tdoc-header">
    <w:name w:val="tdoc-header"/>
    <w:rPr>
      <w:rFonts w:ascii="FrutigerNext LT Regular" w:hAnsi="FrutigerNext LT Regular"/>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FrutigerNext LT Regular" w:hAnsi="FrutigerNext LT Regular" w:cs="FrutigerNext LT Regular"/>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FrutigerNext LT Regular" w:hAnsi="FrutigerNext LT Regular" w:cs="FrutigerNext LT Regular"/>
    </w:rPr>
  </w:style>
  <w:style w:type="character" w:customStyle="1" w:styleId="H6Char">
    <w:name w:val="H6 Char"/>
    <w:link w:val="H6"/>
    <w:rsid w:val="009E1028"/>
    <w:rPr>
      <w:rFonts w:ascii="Arial" w:hAnsi="Arial" w:cs="Times New Roman"/>
      <w:lang w:val="en-GB"/>
    </w:rPr>
  </w:style>
  <w:style w:type="character" w:customStyle="1" w:styleId="PLChar">
    <w:name w:val="PL Char"/>
    <w:link w:val="PL"/>
    <w:qFormat/>
    <w:rsid w:val="009E1028"/>
    <w:rPr>
      <w:rFonts w:ascii="Courier New" w:hAnsi="Courier New" w:cs="Times New Roman"/>
      <w:noProof/>
      <w:sz w:val="16"/>
    </w:rPr>
  </w:style>
  <w:style w:type="character" w:customStyle="1" w:styleId="B1Char">
    <w:name w:val="B1 Char"/>
    <w:link w:val="B1"/>
    <w:qFormat/>
    <w:rsid w:val="00B058C2"/>
    <w:rPr>
      <w:rFonts w:ascii="Times New Roman" w:hAnsi="Times New Roman" w:cs="Times New Roman"/>
      <w:lang w:val="en-GB"/>
    </w:rPr>
  </w:style>
  <w:style w:type="character" w:customStyle="1" w:styleId="B2Char">
    <w:name w:val="B2 Char"/>
    <w:link w:val="B2"/>
    <w:qFormat/>
    <w:rsid w:val="00B058C2"/>
    <w:rPr>
      <w:rFonts w:ascii="Times New Roman" w:hAnsi="Times New Roman" w:cs="Times New Roman"/>
      <w:lang w:val="en-GB"/>
    </w:rPr>
  </w:style>
  <w:style w:type="character" w:customStyle="1" w:styleId="B3Char">
    <w:name w:val="B3 Char"/>
    <w:link w:val="B3"/>
    <w:rsid w:val="00B058C2"/>
    <w:rPr>
      <w:rFonts w:ascii="Times New Roman" w:hAnsi="Times New Roman" w:cs="Times New Roman"/>
      <w:lang w:val="en-GB"/>
    </w:rPr>
  </w:style>
  <w:style w:type="character" w:customStyle="1" w:styleId="Char">
    <w:name w:val="批注文字 Char"/>
    <w:link w:val="ac"/>
    <w:rsid w:val="00B058C2"/>
    <w:rPr>
      <w:rFonts w:ascii="Cambria Math" w:hAnsi="Cambria Math"/>
      <w:lang w:val="en-GB" w:eastAsia="en-US"/>
    </w:rPr>
  </w:style>
  <w:style w:type="character" w:customStyle="1" w:styleId="NOChar">
    <w:name w:val="NO Char"/>
    <w:link w:val="NO"/>
    <w:qFormat/>
    <w:rsid w:val="00B058C2"/>
    <w:rPr>
      <w:rFonts w:ascii="Times New Roman" w:hAnsi="Times New Roman" w:cs="Times New Roman"/>
      <w:lang w:val="en-GB"/>
    </w:rPr>
  </w:style>
  <w:style w:type="character" w:customStyle="1" w:styleId="TALChar">
    <w:name w:val="TAL Char"/>
    <w:link w:val="TAL"/>
    <w:qFormat/>
    <w:rsid w:val="00344653"/>
    <w:rPr>
      <w:rFonts w:ascii="Arial" w:hAnsi="Arial" w:cs="Times New Roman"/>
      <w:sz w:val="18"/>
      <w:lang w:val="en-GB"/>
    </w:rPr>
  </w:style>
  <w:style w:type="character" w:customStyle="1" w:styleId="TACCar">
    <w:name w:val="TAC Car"/>
    <w:link w:val="TAC"/>
    <w:rsid w:val="00344653"/>
    <w:rPr>
      <w:rFonts w:ascii="Arial" w:hAnsi="Arial" w:cs="Times New Roman"/>
      <w:sz w:val="18"/>
      <w:lang w:val="en-GB"/>
    </w:rPr>
  </w:style>
  <w:style w:type="character" w:customStyle="1" w:styleId="TAHCar">
    <w:name w:val="TAH Car"/>
    <w:link w:val="TAH"/>
    <w:qFormat/>
    <w:rsid w:val="00344653"/>
    <w:rPr>
      <w:rFonts w:ascii="Arial" w:hAnsi="Arial" w:cs="Times New Roman"/>
      <w:b/>
      <w:sz w:val="18"/>
      <w:lang w:val="en-GB"/>
    </w:rPr>
  </w:style>
  <w:style w:type="character" w:customStyle="1" w:styleId="THChar">
    <w:name w:val="TH Char"/>
    <w:link w:val="TH"/>
    <w:qFormat/>
    <w:rsid w:val="00B058C2"/>
    <w:rPr>
      <w:rFonts w:ascii="Arial" w:hAnsi="Arial" w:cs="Times New Roman"/>
      <w:b/>
      <w:lang w:val="en-GB"/>
    </w:rPr>
  </w:style>
  <w:style w:type="paragraph" w:styleId="af1">
    <w:name w:val="Normal (Web)"/>
    <w:basedOn w:val="a"/>
    <w:uiPriority w:val="99"/>
    <w:unhideWhenUsed/>
    <w:rsid w:val="0017306C"/>
    <w:pPr>
      <w:spacing w:before="100" w:beforeAutospacing="1" w:after="100" w:afterAutospacing="1"/>
    </w:pPr>
    <w:rPr>
      <w:rFonts w:ascii="FrutigerNext LT Regular" w:eastAsia="FrutigerNext LT Regular" w:hAnsi="FrutigerNext LT Regular" w:cs="FrutigerNext LT Regular"/>
      <w:sz w:val="24"/>
      <w:szCs w:val="24"/>
      <w:lang w:val="en-US"/>
    </w:rPr>
  </w:style>
  <w:style w:type="character" w:customStyle="1" w:styleId="TANChar">
    <w:name w:val="TAN Char"/>
    <w:link w:val="TAN"/>
    <w:qFormat/>
    <w:rsid w:val="00CB12FB"/>
    <w:rPr>
      <w:rFonts w:ascii="Arial" w:hAnsi="Arial" w:cs="Times New Roman"/>
      <w:sz w:val="18"/>
      <w:lang w:val="en-GB"/>
    </w:rPr>
  </w:style>
  <w:style w:type="character" w:customStyle="1" w:styleId="TAL0">
    <w:name w:val="TAL (文字)"/>
    <w:rsid w:val="00C15EA3"/>
    <w:rPr>
      <w:rFonts w:ascii="Calibri Light" w:eastAsia="Cambria Math" w:hAnsi="Calibri Light"/>
      <w:sz w:val="18"/>
    </w:rPr>
  </w:style>
  <w:style w:type="paragraph" w:styleId="af2">
    <w:name w:val="Revision"/>
    <w:hidden/>
    <w:uiPriority w:val="99"/>
    <w:semiHidden/>
    <w:rsid w:val="00230315"/>
    <w:rPr>
      <w:lang w:val="en-GB" w:eastAsia="en-US"/>
    </w:rPr>
  </w:style>
  <w:style w:type="character" w:customStyle="1" w:styleId="4Char">
    <w:name w:val="标题 4 Char"/>
    <w:link w:val="4"/>
    <w:rsid w:val="00F1483D"/>
    <w:rPr>
      <w:rFonts w:ascii="Arial" w:hAnsi="Arial" w:cs="Times New Roman"/>
      <w:sz w:val="24"/>
      <w:lang w:val="en-GB"/>
    </w:rPr>
  </w:style>
  <w:style w:type="paragraph" w:customStyle="1" w:styleId="Separation">
    <w:name w:val="Separation"/>
    <w:basedOn w:val="1"/>
    <w:next w:val="a"/>
    <w:rsid w:val="000B5882"/>
    <w:pPr>
      <w:pBdr>
        <w:top w:val="none" w:sz="0" w:space="0" w:color="auto"/>
      </w:pBdr>
    </w:pPr>
    <w:rPr>
      <w:b/>
      <w:color w:val="0000FF"/>
    </w:rPr>
  </w:style>
  <w:style w:type="character" w:customStyle="1" w:styleId="TACChar">
    <w:name w:val="TAC Char"/>
    <w:qFormat/>
    <w:rsid w:val="00D36540"/>
    <w:rPr>
      <w:rFonts w:ascii="Arial" w:hAnsi="Arial"/>
      <w:sz w:val="18"/>
      <w:lang w:val="en-GB" w:eastAsia="en-US"/>
    </w:rPr>
  </w:style>
  <w:style w:type="character" w:customStyle="1" w:styleId="TALCar">
    <w:name w:val="TAL Car"/>
    <w:qFormat/>
    <w:rsid w:val="00594371"/>
    <w:rPr>
      <w:rFonts w:ascii="Arial" w:eastAsia="Times New Roman" w:hAnsi="Arial"/>
      <w:sz w:val="18"/>
      <w:lang w:eastAsia="en-US"/>
    </w:rPr>
  </w:style>
  <w:style w:type="character" w:customStyle="1" w:styleId="EditorsNoteChar2">
    <w:name w:val="Editor's Note Char2"/>
    <w:aliases w:val="EN Char1"/>
    <w:link w:val="EditorsNote"/>
    <w:rsid w:val="00B91A72"/>
    <w:rPr>
      <w:rFonts w:ascii="Times New Roman" w:hAnsi="Times New Roman" w:cs="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016301">
      <w:bodyDiv w:val="1"/>
      <w:marLeft w:val="0"/>
      <w:marRight w:val="0"/>
      <w:marTop w:val="0"/>
      <w:marBottom w:val="0"/>
      <w:divBdr>
        <w:top w:val="none" w:sz="0" w:space="0" w:color="auto"/>
        <w:left w:val="none" w:sz="0" w:space="0" w:color="auto"/>
        <w:bottom w:val="none" w:sz="0" w:space="0" w:color="auto"/>
        <w:right w:val="none" w:sz="0" w:space="0" w:color="auto"/>
      </w:divBdr>
    </w:div>
    <w:div w:id="648830025">
      <w:bodyDiv w:val="1"/>
      <w:marLeft w:val="0"/>
      <w:marRight w:val="0"/>
      <w:marTop w:val="0"/>
      <w:marBottom w:val="0"/>
      <w:divBdr>
        <w:top w:val="none" w:sz="0" w:space="0" w:color="auto"/>
        <w:left w:val="none" w:sz="0" w:space="0" w:color="auto"/>
        <w:bottom w:val="none" w:sz="0" w:space="0" w:color="auto"/>
        <w:right w:val="none" w:sz="0" w:space="0" w:color="auto"/>
      </w:divBdr>
    </w:div>
    <w:div w:id="1578394915">
      <w:bodyDiv w:val="1"/>
      <w:marLeft w:val="0"/>
      <w:marRight w:val="0"/>
      <w:marTop w:val="0"/>
      <w:marBottom w:val="0"/>
      <w:divBdr>
        <w:top w:val="none" w:sz="0" w:space="0" w:color="auto"/>
        <w:left w:val="none" w:sz="0" w:space="0" w:color="auto"/>
        <w:bottom w:val="none" w:sz="0" w:space="0" w:color="auto"/>
        <w:right w:val="none" w:sz="0" w:space="0" w:color="auto"/>
      </w:divBdr>
    </w:div>
    <w:div w:id="19879726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4E407A-C247-42F0-94F0-334FA2633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TotalTime>
  <Pages>10</Pages>
  <Words>2918</Words>
  <Characters>16633</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19512</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58</cp:revision>
  <dcterms:created xsi:type="dcterms:W3CDTF">2021-06-16T02:59:00Z</dcterms:created>
  <dcterms:modified xsi:type="dcterms:W3CDTF">2021-08-06T01:55:00Z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(3)DWRXm+SzXZS1luSGivN3LjzIlq8bt0yJcZWDbSRnOtlcXeYnqJqJobXv6Kf3BatL3UnEa86U_x000d_
BoPa5n8yoR9b84Y6w2WeP2c/rSWn8sHCW+qonfHGhl2In0wGZfxSoTrkNKys+OtZaemf/Xpe_x000d_
TbakNf0p+aDFzfxFbujQQAkLZv1SKxq3eqK+ksB2YvOjf1EWylT9zJF1slqmiMjMsHblklVk_x000d_
pvnY/QQgHAStGw9whh</vt:lpwstr>
  </property>
  <property fmtid="{D5CDD505-2E9C-101B-9397-08002B2CF9AE}" pid="4" name="_2015_ms_pID_7253431">
    <vt:lpwstr>diKM1/EhXXg6zfIPR6e2g3jbT0DWx53UWKCc2sS9nZtID5VhSGdRKA_x000d_
cRc5tMekG6yvp72XVtSdQD0wt6u9V0eRakjmytFbrrAaAIepDgSiBp/qMMMes0u9TlPQ6hH6_x000d_
qutApyYZkAiG8iUo16Kg0eXhXX3HZghOOdQyemcxgxCkeOlN/KMVgdoZh/4mvBXXhwjPbqww_x000d_
S74Q9a8jTffyoEdS3X4JQWb/fdpLlxFPiQKx</vt:lpwstr>
  </property>
  <property fmtid="{D5CDD505-2E9C-101B-9397-08002B2CF9AE}" pid="5" name="_2015_ms_pID_7253432">
    <vt:lpwstr>AmxGatzQyeZiH6+NkE3bL8g=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1628214786</vt:lpwstr>
  </property>
</Properties>
</file>