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451C82" w14:textId="26C002EF" w:rsidR="009C47A6" w:rsidRDefault="009C47A6" w:rsidP="00382822">
      <w:pPr>
        <w:pStyle w:val="CRCoverPage"/>
        <w:tabs>
          <w:tab w:val="right" w:pos="9639"/>
        </w:tabs>
        <w:spacing w:after="0"/>
        <w:rPr>
          <w:b/>
          <w:i/>
          <w:noProof/>
          <w:sz w:val="28"/>
        </w:rPr>
      </w:pPr>
      <w:bookmarkStart w:id="0" w:name="_Toc225185236"/>
      <w:r>
        <w:rPr>
          <w:b/>
          <w:noProof/>
          <w:sz w:val="24"/>
        </w:rPr>
        <w:t>3GPP TSG-</w:t>
      </w:r>
      <w:r w:rsidR="00521BA6">
        <w:fldChar w:fldCharType="begin"/>
      </w:r>
      <w:r w:rsidR="00521BA6">
        <w:instrText xml:space="preserve"> DOCPROPERTY  TSG/WGRef  \* MERGEFORMAT </w:instrText>
      </w:r>
      <w:r w:rsidR="00521BA6">
        <w:fldChar w:fldCharType="separate"/>
      </w:r>
      <w:r>
        <w:rPr>
          <w:b/>
          <w:noProof/>
          <w:sz w:val="24"/>
        </w:rPr>
        <w:t>RAN5</w:t>
      </w:r>
      <w:r w:rsidR="00521BA6">
        <w:rPr>
          <w:b/>
          <w:noProof/>
          <w:sz w:val="24"/>
        </w:rPr>
        <w:fldChar w:fldCharType="end"/>
      </w:r>
      <w:r>
        <w:rPr>
          <w:b/>
          <w:noProof/>
          <w:sz w:val="24"/>
        </w:rPr>
        <w:t xml:space="preserve"> Meeting #</w:t>
      </w:r>
      <w:r w:rsidR="00521BA6">
        <w:fldChar w:fldCharType="begin"/>
      </w:r>
      <w:r w:rsidR="00521BA6">
        <w:instrText xml:space="preserve"> DOCPROPERTY  MtgSeq  \* MERGEFORMAT </w:instrText>
      </w:r>
      <w:r w:rsidR="00521BA6">
        <w:fldChar w:fldCharType="separate"/>
      </w:r>
      <w:r>
        <w:rPr>
          <w:b/>
          <w:noProof/>
          <w:sz w:val="24"/>
        </w:rPr>
        <w:t>92</w:t>
      </w:r>
      <w:r w:rsidR="00521BA6">
        <w:rPr>
          <w:b/>
          <w:noProof/>
          <w:sz w:val="24"/>
        </w:rPr>
        <w:fldChar w:fldCharType="end"/>
      </w:r>
      <w:r w:rsidR="00521BA6">
        <w:fldChar w:fldCharType="begin"/>
      </w:r>
      <w:r w:rsidR="00521BA6">
        <w:instrText xml:space="preserve"> DOCPROPERTY  MtgTitle  \* MERGEFORMAT </w:instrText>
      </w:r>
      <w:r w:rsidR="00521BA6">
        <w:fldChar w:fldCharType="separate"/>
      </w:r>
      <w:r>
        <w:rPr>
          <w:b/>
          <w:noProof/>
          <w:sz w:val="24"/>
        </w:rPr>
        <w:t>-e</w:t>
      </w:r>
      <w:r w:rsidR="00521BA6">
        <w:rPr>
          <w:b/>
          <w:noProof/>
          <w:sz w:val="24"/>
        </w:rPr>
        <w:fldChar w:fldCharType="end"/>
      </w:r>
      <w:r>
        <w:rPr>
          <w:b/>
          <w:i/>
          <w:noProof/>
          <w:sz w:val="28"/>
        </w:rPr>
        <w:tab/>
      </w:r>
      <w:bookmarkStart w:id="1" w:name="_GoBack"/>
      <w:r w:rsidR="00521BA6">
        <w:fldChar w:fldCharType="begin"/>
      </w:r>
      <w:r w:rsidR="00521BA6">
        <w:instrText xml:space="preserve"> DOCPROPERTY  Tdoc#  \* MERGEFORMAT </w:instrText>
      </w:r>
      <w:r w:rsidR="00521BA6">
        <w:fldChar w:fldCharType="separate"/>
      </w:r>
      <w:r>
        <w:rPr>
          <w:b/>
          <w:i/>
          <w:noProof/>
          <w:sz w:val="28"/>
        </w:rPr>
        <w:t>R5-21</w:t>
      </w:r>
      <w:r w:rsidR="00BA72DE">
        <w:rPr>
          <w:rFonts w:hint="eastAsia"/>
          <w:b/>
          <w:i/>
          <w:noProof/>
          <w:sz w:val="28"/>
          <w:lang w:eastAsia="zh-CN"/>
        </w:rPr>
        <w:t>4976</w:t>
      </w:r>
      <w:r w:rsidR="00521BA6">
        <w:rPr>
          <w:b/>
          <w:i/>
          <w:noProof/>
          <w:sz w:val="28"/>
        </w:rPr>
        <w:fldChar w:fldCharType="end"/>
      </w:r>
      <w:bookmarkEnd w:id="1"/>
    </w:p>
    <w:p w14:paraId="3C6390F3" w14:textId="77777777" w:rsidR="009C47A6" w:rsidRDefault="00521BA6" w:rsidP="009C47A6">
      <w:pPr>
        <w:pStyle w:val="CRCoverPage"/>
        <w:outlineLvl w:val="0"/>
        <w:rPr>
          <w:b/>
          <w:noProof/>
          <w:sz w:val="24"/>
        </w:rPr>
      </w:pPr>
      <w:r>
        <w:fldChar w:fldCharType="begin"/>
      </w:r>
      <w:r>
        <w:instrText xml:space="preserve"> DOCPROPERTY  Location  \* MERGEFORMAT </w:instrText>
      </w:r>
      <w:r>
        <w:fldChar w:fldCharType="separate"/>
      </w:r>
      <w:r w:rsidR="009C47A6">
        <w:rPr>
          <w:b/>
          <w:noProof/>
          <w:sz w:val="24"/>
        </w:rPr>
        <w:t>Online</w:t>
      </w:r>
      <w:r>
        <w:rPr>
          <w:b/>
          <w:noProof/>
          <w:sz w:val="24"/>
        </w:rPr>
        <w:fldChar w:fldCharType="end"/>
      </w:r>
      <w:proofErr w:type="gramStart"/>
      <w:r w:rsidR="009C47A6">
        <w:rPr>
          <w:b/>
          <w:noProof/>
          <w:sz w:val="24"/>
        </w:rPr>
        <w:t xml:space="preserve">, </w:t>
      </w:r>
      <w:r w:rsidR="009C47A6">
        <w:fldChar w:fldCharType="begin"/>
      </w:r>
      <w:r w:rsidR="009C47A6">
        <w:instrText xml:space="preserve"> DOCPROPERTY  Country  \* MERGEFORMAT </w:instrText>
      </w:r>
      <w:r w:rsidR="009C47A6">
        <w:fldChar w:fldCharType="end"/>
      </w:r>
      <w:r w:rsidR="009C47A6">
        <w:rPr>
          <w:b/>
          <w:noProof/>
          <w:sz w:val="24"/>
        </w:rPr>
        <w:t>,</w:t>
      </w:r>
      <w:proofErr w:type="gramEnd"/>
      <w:r w:rsidR="009C47A6">
        <w:rPr>
          <w:b/>
          <w:noProof/>
          <w:sz w:val="24"/>
        </w:rPr>
        <w:t xml:space="preserve"> </w:t>
      </w:r>
      <w:r>
        <w:fldChar w:fldCharType="begin"/>
      </w:r>
      <w:r>
        <w:instrText xml:space="preserve"> DOCPROPERTY  StartDate  \* MERGEFORMAT </w:instrText>
      </w:r>
      <w:r>
        <w:fldChar w:fldCharType="separate"/>
      </w:r>
      <w:r w:rsidR="009C47A6">
        <w:rPr>
          <w:b/>
          <w:noProof/>
          <w:sz w:val="24"/>
        </w:rPr>
        <w:t>16th Aug 2021</w:t>
      </w:r>
      <w:r>
        <w:rPr>
          <w:b/>
          <w:noProof/>
          <w:sz w:val="24"/>
        </w:rPr>
        <w:fldChar w:fldCharType="end"/>
      </w:r>
      <w:r w:rsidR="009C47A6">
        <w:rPr>
          <w:b/>
          <w:noProof/>
          <w:sz w:val="24"/>
        </w:rPr>
        <w:t xml:space="preserve"> - </w:t>
      </w:r>
      <w:r>
        <w:fldChar w:fldCharType="begin"/>
      </w:r>
      <w:r>
        <w:instrText xml:space="preserve"> DOCPROPERTY  EndDate  \* MERGEFORMAT </w:instrText>
      </w:r>
      <w:r>
        <w:fldChar w:fldCharType="separate"/>
      </w:r>
      <w:r w:rsidR="009C47A6">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285AF0"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285AF0" w:rsidRDefault="000D462E" w:rsidP="004B1355">
            <w:pPr>
              <w:pStyle w:val="CRCoverPage"/>
              <w:spacing w:after="0"/>
              <w:jc w:val="right"/>
              <w:rPr>
                <w:i/>
                <w:noProof/>
              </w:rPr>
            </w:pPr>
            <w:r w:rsidRPr="00285AF0">
              <w:rPr>
                <w:i/>
                <w:noProof/>
                <w:sz w:val="14"/>
              </w:rPr>
              <w:t>CR-Form-v12.1</w:t>
            </w:r>
          </w:p>
        </w:tc>
      </w:tr>
      <w:tr w:rsidR="000D462E" w:rsidRPr="00285AF0" w14:paraId="1EA52E4F" w14:textId="77777777" w:rsidTr="004B1355">
        <w:tc>
          <w:tcPr>
            <w:tcW w:w="9641" w:type="dxa"/>
            <w:gridSpan w:val="9"/>
            <w:tcBorders>
              <w:left w:val="single" w:sz="4" w:space="0" w:color="auto"/>
              <w:right w:val="single" w:sz="4" w:space="0" w:color="auto"/>
            </w:tcBorders>
          </w:tcPr>
          <w:p w14:paraId="45D1DA01" w14:textId="77777777" w:rsidR="000D462E" w:rsidRPr="00285AF0" w:rsidRDefault="000D462E" w:rsidP="004B1355">
            <w:pPr>
              <w:pStyle w:val="CRCoverPage"/>
              <w:spacing w:after="0"/>
              <w:jc w:val="center"/>
              <w:rPr>
                <w:noProof/>
              </w:rPr>
            </w:pPr>
            <w:r w:rsidRPr="00285AF0">
              <w:rPr>
                <w:b/>
                <w:noProof/>
                <w:sz w:val="32"/>
              </w:rPr>
              <w:t>CHANGE REQUEST</w:t>
            </w:r>
          </w:p>
        </w:tc>
      </w:tr>
      <w:tr w:rsidR="000D462E" w:rsidRPr="00285AF0" w14:paraId="6E17D963" w14:textId="77777777" w:rsidTr="004B1355">
        <w:tc>
          <w:tcPr>
            <w:tcW w:w="9641" w:type="dxa"/>
            <w:gridSpan w:val="9"/>
            <w:tcBorders>
              <w:left w:val="single" w:sz="4" w:space="0" w:color="auto"/>
              <w:right w:val="single" w:sz="4" w:space="0" w:color="auto"/>
            </w:tcBorders>
          </w:tcPr>
          <w:p w14:paraId="41EE4D4A" w14:textId="77777777" w:rsidR="000D462E" w:rsidRPr="00285AF0" w:rsidRDefault="000D462E" w:rsidP="004B1355">
            <w:pPr>
              <w:pStyle w:val="CRCoverPage"/>
              <w:spacing w:after="0"/>
              <w:rPr>
                <w:noProof/>
                <w:sz w:val="8"/>
                <w:szCs w:val="8"/>
              </w:rPr>
            </w:pPr>
          </w:p>
        </w:tc>
      </w:tr>
      <w:tr w:rsidR="000D462E" w:rsidRPr="00285AF0" w14:paraId="5A6AF760" w14:textId="77777777" w:rsidTr="004B1355">
        <w:tc>
          <w:tcPr>
            <w:tcW w:w="142" w:type="dxa"/>
            <w:tcBorders>
              <w:left w:val="single" w:sz="4" w:space="0" w:color="auto"/>
            </w:tcBorders>
          </w:tcPr>
          <w:p w14:paraId="23FB8C13" w14:textId="77777777" w:rsidR="000D462E" w:rsidRPr="00285AF0" w:rsidRDefault="000D462E" w:rsidP="004B1355">
            <w:pPr>
              <w:pStyle w:val="CRCoverPage"/>
              <w:spacing w:after="0"/>
              <w:jc w:val="right"/>
              <w:rPr>
                <w:noProof/>
              </w:rPr>
            </w:pPr>
          </w:p>
        </w:tc>
        <w:tc>
          <w:tcPr>
            <w:tcW w:w="1559" w:type="dxa"/>
            <w:shd w:val="pct30" w:color="FFFF00" w:fill="auto"/>
          </w:tcPr>
          <w:p w14:paraId="043977F8" w14:textId="0BFE8304" w:rsidR="000D462E" w:rsidRPr="00285AF0" w:rsidRDefault="000D462E" w:rsidP="002000CC">
            <w:pPr>
              <w:pStyle w:val="CRCoverPage"/>
              <w:spacing w:after="0"/>
              <w:jc w:val="center"/>
              <w:rPr>
                <w:b/>
                <w:noProof/>
                <w:sz w:val="28"/>
                <w:lang w:eastAsia="zh-CN"/>
              </w:rPr>
            </w:pPr>
            <w:r w:rsidRPr="00285AF0">
              <w:rPr>
                <w:b/>
                <w:noProof/>
                <w:sz w:val="28"/>
              </w:rPr>
              <w:t>3</w:t>
            </w:r>
            <w:r w:rsidR="006F29C3">
              <w:rPr>
                <w:rFonts w:hint="eastAsia"/>
                <w:b/>
                <w:noProof/>
                <w:sz w:val="28"/>
                <w:lang w:eastAsia="zh-CN"/>
              </w:rPr>
              <w:t>6</w:t>
            </w:r>
            <w:r w:rsidRPr="00285AF0">
              <w:rPr>
                <w:b/>
                <w:noProof/>
                <w:sz w:val="28"/>
              </w:rPr>
              <w:t>.5</w:t>
            </w:r>
            <w:r w:rsidR="00250C0A">
              <w:rPr>
                <w:rFonts w:hint="eastAsia"/>
                <w:b/>
                <w:noProof/>
                <w:sz w:val="28"/>
                <w:lang w:eastAsia="zh-CN"/>
              </w:rPr>
              <w:t>08</w:t>
            </w:r>
          </w:p>
        </w:tc>
        <w:tc>
          <w:tcPr>
            <w:tcW w:w="709" w:type="dxa"/>
          </w:tcPr>
          <w:p w14:paraId="2BBC0803" w14:textId="77777777" w:rsidR="000D462E" w:rsidRPr="00285AF0" w:rsidRDefault="000D462E" w:rsidP="004B1355">
            <w:pPr>
              <w:pStyle w:val="CRCoverPage"/>
              <w:spacing w:after="0"/>
              <w:jc w:val="center"/>
              <w:rPr>
                <w:noProof/>
              </w:rPr>
            </w:pPr>
            <w:r w:rsidRPr="00285AF0">
              <w:rPr>
                <w:b/>
                <w:noProof/>
                <w:sz w:val="28"/>
              </w:rPr>
              <w:t>CR</w:t>
            </w:r>
          </w:p>
        </w:tc>
        <w:tc>
          <w:tcPr>
            <w:tcW w:w="1276" w:type="dxa"/>
            <w:shd w:val="pct30" w:color="FFFF00" w:fill="auto"/>
          </w:tcPr>
          <w:p w14:paraId="678C274A" w14:textId="2ED1A4D7" w:rsidR="000D462E" w:rsidRPr="00285AF0" w:rsidRDefault="00BA72DE" w:rsidP="002000CC">
            <w:pPr>
              <w:pStyle w:val="CRCoverPage"/>
              <w:spacing w:after="0"/>
              <w:jc w:val="center"/>
              <w:rPr>
                <w:noProof/>
              </w:rPr>
            </w:pPr>
            <w:r w:rsidRPr="00BA72DE">
              <w:rPr>
                <w:rFonts w:hint="eastAsia"/>
                <w:b/>
                <w:noProof/>
                <w:sz w:val="28"/>
              </w:rPr>
              <w:t>1370</w:t>
            </w:r>
          </w:p>
        </w:tc>
        <w:tc>
          <w:tcPr>
            <w:tcW w:w="709" w:type="dxa"/>
          </w:tcPr>
          <w:p w14:paraId="06CC37AD" w14:textId="77777777" w:rsidR="000D462E" w:rsidRPr="00285AF0" w:rsidRDefault="000D462E" w:rsidP="004B1355">
            <w:pPr>
              <w:pStyle w:val="CRCoverPage"/>
              <w:tabs>
                <w:tab w:val="right" w:pos="625"/>
              </w:tabs>
              <w:spacing w:after="0"/>
              <w:jc w:val="center"/>
              <w:rPr>
                <w:noProof/>
              </w:rPr>
            </w:pPr>
            <w:r w:rsidRPr="00285AF0">
              <w:rPr>
                <w:b/>
                <w:bCs/>
                <w:noProof/>
                <w:sz w:val="28"/>
              </w:rPr>
              <w:t>rev</w:t>
            </w:r>
          </w:p>
        </w:tc>
        <w:tc>
          <w:tcPr>
            <w:tcW w:w="992" w:type="dxa"/>
            <w:shd w:val="pct30" w:color="FFFF00" w:fill="auto"/>
          </w:tcPr>
          <w:p w14:paraId="638089A3" w14:textId="77777777" w:rsidR="000D462E" w:rsidRPr="00285AF0" w:rsidRDefault="000D462E" w:rsidP="004B1355">
            <w:pPr>
              <w:pStyle w:val="CRCoverPage"/>
              <w:spacing w:after="0"/>
              <w:jc w:val="center"/>
              <w:rPr>
                <w:b/>
                <w:noProof/>
              </w:rPr>
            </w:pPr>
            <w:r w:rsidRPr="00285AF0">
              <w:rPr>
                <w:b/>
                <w:noProof/>
                <w:sz w:val="28"/>
                <w:szCs w:val="28"/>
              </w:rPr>
              <w:t>-</w:t>
            </w:r>
          </w:p>
        </w:tc>
        <w:tc>
          <w:tcPr>
            <w:tcW w:w="2410" w:type="dxa"/>
          </w:tcPr>
          <w:p w14:paraId="552D2F58" w14:textId="77777777" w:rsidR="000D462E" w:rsidRPr="00285AF0" w:rsidRDefault="000D462E" w:rsidP="004B1355">
            <w:pPr>
              <w:pStyle w:val="CRCoverPage"/>
              <w:tabs>
                <w:tab w:val="right" w:pos="1825"/>
              </w:tabs>
              <w:spacing w:after="0"/>
              <w:jc w:val="center"/>
              <w:rPr>
                <w:noProof/>
              </w:rPr>
            </w:pPr>
            <w:r w:rsidRPr="00285AF0">
              <w:rPr>
                <w:b/>
                <w:noProof/>
                <w:sz w:val="28"/>
                <w:szCs w:val="28"/>
              </w:rPr>
              <w:t>Current version:</w:t>
            </w:r>
          </w:p>
        </w:tc>
        <w:tc>
          <w:tcPr>
            <w:tcW w:w="1701" w:type="dxa"/>
            <w:shd w:val="pct30" w:color="FFFF00" w:fill="auto"/>
          </w:tcPr>
          <w:p w14:paraId="417E29D8" w14:textId="796B3584" w:rsidR="000D462E" w:rsidRPr="00285AF0" w:rsidRDefault="000D462E" w:rsidP="004B1355">
            <w:pPr>
              <w:pStyle w:val="CRCoverPage"/>
              <w:spacing w:after="0"/>
              <w:jc w:val="center"/>
              <w:rPr>
                <w:noProof/>
                <w:sz w:val="28"/>
              </w:rPr>
            </w:pPr>
            <w:r w:rsidRPr="00285AF0">
              <w:rPr>
                <w:b/>
                <w:noProof/>
                <w:sz w:val="28"/>
              </w:rPr>
              <w:t>16.</w:t>
            </w:r>
            <w:r w:rsidR="00250C0A">
              <w:rPr>
                <w:rFonts w:hint="eastAsia"/>
                <w:b/>
                <w:noProof/>
                <w:sz w:val="28"/>
                <w:lang w:eastAsia="zh-CN"/>
              </w:rPr>
              <w:t>9</w:t>
            </w:r>
            <w:r w:rsidRPr="00285AF0">
              <w:rPr>
                <w:b/>
                <w:noProof/>
                <w:sz w:val="28"/>
              </w:rPr>
              <w:t>.0</w:t>
            </w:r>
          </w:p>
        </w:tc>
        <w:tc>
          <w:tcPr>
            <w:tcW w:w="143" w:type="dxa"/>
            <w:tcBorders>
              <w:right w:val="single" w:sz="4" w:space="0" w:color="auto"/>
            </w:tcBorders>
          </w:tcPr>
          <w:p w14:paraId="20182C5F" w14:textId="77777777" w:rsidR="000D462E" w:rsidRPr="00285AF0" w:rsidRDefault="000D462E" w:rsidP="004B1355">
            <w:pPr>
              <w:pStyle w:val="CRCoverPage"/>
              <w:spacing w:after="0"/>
              <w:rPr>
                <w:noProof/>
              </w:rPr>
            </w:pPr>
          </w:p>
        </w:tc>
      </w:tr>
      <w:tr w:rsidR="000D462E" w:rsidRPr="00285AF0" w14:paraId="40937EE6" w14:textId="77777777" w:rsidTr="004B1355">
        <w:tc>
          <w:tcPr>
            <w:tcW w:w="9641" w:type="dxa"/>
            <w:gridSpan w:val="9"/>
            <w:tcBorders>
              <w:left w:val="single" w:sz="4" w:space="0" w:color="auto"/>
              <w:right w:val="single" w:sz="4" w:space="0" w:color="auto"/>
            </w:tcBorders>
          </w:tcPr>
          <w:p w14:paraId="54A106EC" w14:textId="77777777" w:rsidR="000D462E" w:rsidRPr="00285AF0" w:rsidRDefault="000D462E" w:rsidP="004B1355">
            <w:pPr>
              <w:pStyle w:val="CRCoverPage"/>
              <w:spacing w:after="0"/>
              <w:rPr>
                <w:noProof/>
              </w:rPr>
            </w:pPr>
          </w:p>
        </w:tc>
      </w:tr>
      <w:tr w:rsidR="000D462E" w:rsidRPr="00285AF0" w14:paraId="1C31A357" w14:textId="77777777" w:rsidTr="004B1355">
        <w:tc>
          <w:tcPr>
            <w:tcW w:w="9641" w:type="dxa"/>
            <w:gridSpan w:val="9"/>
            <w:tcBorders>
              <w:top w:val="single" w:sz="4" w:space="0" w:color="auto"/>
            </w:tcBorders>
          </w:tcPr>
          <w:p w14:paraId="75781E5C" w14:textId="77777777" w:rsidR="000D462E" w:rsidRPr="00285AF0" w:rsidRDefault="000D462E" w:rsidP="004B1355">
            <w:pPr>
              <w:pStyle w:val="CRCoverPage"/>
              <w:spacing w:after="0"/>
              <w:jc w:val="center"/>
              <w:rPr>
                <w:rFonts w:cs="Arial"/>
                <w:i/>
                <w:noProof/>
              </w:rPr>
            </w:pPr>
            <w:r w:rsidRPr="00285AF0">
              <w:rPr>
                <w:rFonts w:cs="Arial"/>
                <w:i/>
                <w:noProof/>
              </w:rPr>
              <w:t xml:space="preserve">For </w:t>
            </w:r>
            <w:hyperlink r:id="rId12" w:anchor="_blank" w:history="1">
              <w:r w:rsidRPr="00285AF0">
                <w:rPr>
                  <w:rStyle w:val="afc"/>
                  <w:rFonts w:cs="Arial"/>
                  <w:b/>
                  <w:i/>
                  <w:noProof/>
                  <w:color w:val="FF0000"/>
                </w:rPr>
                <w:t>HE</w:t>
              </w:r>
              <w:bookmarkStart w:id="2" w:name="_Hlt497126619"/>
              <w:r w:rsidRPr="00285AF0">
                <w:rPr>
                  <w:rStyle w:val="afc"/>
                  <w:rFonts w:cs="Arial"/>
                  <w:b/>
                  <w:i/>
                  <w:noProof/>
                  <w:color w:val="FF0000"/>
                </w:rPr>
                <w:t>L</w:t>
              </w:r>
              <w:bookmarkEnd w:id="2"/>
              <w:r w:rsidRPr="00285AF0">
                <w:rPr>
                  <w:rStyle w:val="afc"/>
                  <w:rFonts w:cs="Arial"/>
                  <w:b/>
                  <w:i/>
                  <w:noProof/>
                  <w:color w:val="FF0000"/>
                </w:rPr>
                <w:t>P</w:t>
              </w:r>
            </w:hyperlink>
            <w:r w:rsidRPr="00285AF0">
              <w:rPr>
                <w:rFonts w:cs="Arial"/>
                <w:b/>
                <w:i/>
                <w:noProof/>
                <w:color w:val="FF0000"/>
              </w:rPr>
              <w:t xml:space="preserve"> </w:t>
            </w:r>
            <w:r w:rsidRPr="00285AF0">
              <w:rPr>
                <w:rFonts w:cs="Arial"/>
                <w:i/>
                <w:noProof/>
              </w:rPr>
              <w:t xml:space="preserve">on using this form: comprehensive instructions can be found at </w:t>
            </w:r>
            <w:r w:rsidRPr="00285AF0">
              <w:rPr>
                <w:rFonts w:cs="Arial"/>
                <w:i/>
                <w:noProof/>
              </w:rPr>
              <w:br/>
            </w:r>
            <w:hyperlink r:id="rId13" w:history="1">
              <w:r w:rsidRPr="00285AF0">
                <w:rPr>
                  <w:rStyle w:val="afc"/>
                  <w:rFonts w:cs="Arial"/>
                  <w:i/>
                  <w:noProof/>
                </w:rPr>
                <w:t>http://www.3gpp.org/Change-Requests</w:t>
              </w:r>
            </w:hyperlink>
            <w:r w:rsidRPr="00285AF0">
              <w:rPr>
                <w:rFonts w:cs="Arial"/>
                <w:i/>
                <w:noProof/>
              </w:rPr>
              <w:t>.</w:t>
            </w:r>
          </w:p>
        </w:tc>
      </w:tr>
      <w:tr w:rsidR="000D462E" w:rsidRPr="00285AF0" w14:paraId="2AC79B4D" w14:textId="77777777" w:rsidTr="004B1355">
        <w:tc>
          <w:tcPr>
            <w:tcW w:w="9641" w:type="dxa"/>
            <w:gridSpan w:val="9"/>
          </w:tcPr>
          <w:p w14:paraId="3753F415" w14:textId="77777777" w:rsidR="000D462E" w:rsidRPr="00285AF0"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285AF0" w14:paraId="2B05A8E9" w14:textId="77777777" w:rsidTr="004B1355">
        <w:tc>
          <w:tcPr>
            <w:tcW w:w="2835" w:type="dxa"/>
          </w:tcPr>
          <w:p w14:paraId="2AD06803" w14:textId="77777777" w:rsidR="000D462E" w:rsidRPr="00285AF0" w:rsidRDefault="000D462E" w:rsidP="004B1355">
            <w:pPr>
              <w:pStyle w:val="CRCoverPage"/>
              <w:tabs>
                <w:tab w:val="right" w:pos="2751"/>
              </w:tabs>
              <w:spacing w:after="0"/>
              <w:rPr>
                <w:b/>
                <w:i/>
                <w:noProof/>
              </w:rPr>
            </w:pPr>
            <w:r w:rsidRPr="00285AF0">
              <w:rPr>
                <w:b/>
                <w:i/>
                <w:noProof/>
              </w:rPr>
              <w:t>Proposed change affects:</w:t>
            </w:r>
          </w:p>
        </w:tc>
        <w:tc>
          <w:tcPr>
            <w:tcW w:w="1418" w:type="dxa"/>
          </w:tcPr>
          <w:p w14:paraId="183306D8" w14:textId="77777777" w:rsidR="000D462E" w:rsidRPr="00285AF0" w:rsidRDefault="000D462E" w:rsidP="004B1355">
            <w:pPr>
              <w:pStyle w:val="CRCoverPage"/>
              <w:spacing w:after="0"/>
              <w:jc w:val="right"/>
              <w:rPr>
                <w:noProof/>
              </w:rPr>
            </w:pPr>
            <w:r w:rsidRPr="00285A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285AF0"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285AF0" w:rsidRDefault="000D462E" w:rsidP="004B1355">
            <w:pPr>
              <w:pStyle w:val="CRCoverPage"/>
              <w:spacing w:after="0"/>
              <w:jc w:val="right"/>
              <w:rPr>
                <w:noProof/>
                <w:u w:val="single"/>
              </w:rPr>
            </w:pPr>
            <w:r w:rsidRPr="00285A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285AF0" w:rsidRDefault="000D462E" w:rsidP="004B1355">
            <w:pPr>
              <w:pStyle w:val="CRCoverPage"/>
              <w:spacing w:after="0"/>
              <w:jc w:val="center"/>
              <w:rPr>
                <w:b/>
                <w:caps/>
                <w:noProof/>
              </w:rPr>
            </w:pPr>
          </w:p>
        </w:tc>
        <w:tc>
          <w:tcPr>
            <w:tcW w:w="2126" w:type="dxa"/>
          </w:tcPr>
          <w:p w14:paraId="7618DD80" w14:textId="77777777" w:rsidR="000D462E" w:rsidRPr="00285AF0" w:rsidRDefault="000D462E" w:rsidP="004B1355">
            <w:pPr>
              <w:pStyle w:val="CRCoverPage"/>
              <w:spacing w:after="0"/>
              <w:jc w:val="right"/>
              <w:rPr>
                <w:noProof/>
                <w:u w:val="single"/>
              </w:rPr>
            </w:pPr>
            <w:r w:rsidRPr="00285A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285AF0" w:rsidRDefault="000D462E" w:rsidP="004B1355">
            <w:pPr>
              <w:pStyle w:val="CRCoverPage"/>
              <w:spacing w:after="0"/>
              <w:jc w:val="center"/>
              <w:rPr>
                <w:b/>
                <w:caps/>
                <w:noProof/>
              </w:rPr>
            </w:pPr>
          </w:p>
        </w:tc>
        <w:tc>
          <w:tcPr>
            <w:tcW w:w="1418" w:type="dxa"/>
            <w:tcBorders>
              <w:left w:val="nil"/>
            </w:tcBorders>
          </w:tcPr>
          <w:p w14:paraId="3186A6BB" w14:textId="77777777" w:rsidR="000D462E" w:rsidRPr="00285AF0" w:rsidRDefault="000D462E" w:rsidP="004B1355">
            <w:pPr>
              <w:pStyle w:val="CRCoverPage"/>
              <w:spacing w:after="0"/>
              <w:jc w:val="right"/>
              <w:rPr>
                <w:noProof/>
              </w:rPr>
            </w:pPr>
            <w:r w:rsidRPr="00285A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285AF0"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285AF0" w14:paraId="27A414CF" w14:textId="77777777" w:rsidTr="004B1355">
        <w:tc>
          <w:tcPr>
            <w:tcW w:w="9640" w:type="dxa"/>
            <w:gridSpan w:val="11"/>
          </w:tcPr>
          <w:p w14:paraId="5DBFF197" w14:textId="77777777" w:rsidR="000D462E" w:rsidRPr="00285AF0" w:rsidRDefault="000D462E" w:rsidP="004B1355">
            <w:pPr>
              <w:pStyle w:val="CRCoverPage"/>
              <w:spacing w:after="0"/>
              <w:rPr>
                <w:noProof/>
                <w:sz w:val="8"/>
                <w:szCs w:val="8"/>
              </w:rPr>
            </w:pPr>
          </w:p>
        </w:tc>
      </w:tr>
      <w:tr w:rsidR="000D462E" w:rsidRPr="00285AF0" w14:paraId="33454590" w14:textId="77777777" w:rsidTr="004B1355">
        <w:tc>
          <w:tcPr>
            <w:tcW w:w="1843" w:type="dxa"/>
            <w:tcBorders>
              <w:top w:val="single" w:sz="4" w:space="0" w:color="auto"/>
              <w:left w:val="single" w:sz="4" w:space="0" w:color="auto"/>
            </w:tcBorders>
          </w:tcPr>
          <w:p w14:paraId="5CBF12B4" w14:textId="77777777" w:rsidR="000D462E" w:rsidRPr="00285AF0" w:rsidRDefault="000D462E" w:rsidP="000D462E">
            <w:pPr>
              <w:pStyle w:val="CRCoverPage"/>
              <w:tabs>
                <w:tab w:val="right" w:pos="1759"/>
              </w:tabs>
              <w:spacing w:after="0"/>
              <w:rPr>
                <w:b/>
                <w:i/>
                <w:noProof/>
              </w:rPr>
            </w:pPr>
            <w:r w:rsidRPr="00285AF0">
              <w:rPr>
                <w:b/>
                <w:i/>
                <w:noProof/>
              </w:rPr>
              <w:t>Title:</w:t>
            </w:r>
            <w:r w:rsidRPr="00285AF0">
              <w:rPr>
                <w:b/>
                <w:i/>
                <w:noProof/>
              </w:rPr>
              <w:tab/>
            </w:r>
          </w:p>
        </w:tc>
        <w:tc>
          <w:tcPr>
            <w:tcW w:w="7797" w:type="dxa"/>
            <w:gridSpan w:val="10"/>
            <w:tcBorders>
              <w:top w:val="single" w:sz="4" w:space="0" w:color="auto"/>
              <w:right w:val="single" w:sz="4" w:space="0" w:color="auto"/>
            </w:tcBorders>
            <w:shd w:val="pct30" w:color="FFFF00" w:fill="auto"/>
          </w:tcPr>
          <w:p w14:paraId="293D6480" w14:textId="596E858F" w:rsidR="000D462E" w:rsidRPr="00285AF0" w:rsidRDefault="000D1B2A" w:rsidP="00054576">
            <w:pPr>
              <w:pStyle w:val="CRCoverPage"/>
              <w:spacing w:after="0"/>
              <w:rPr>
                <w:noProof/>
                <w:lang w:eastAsia="zh-CN"/>
              </w:rPr>
            </w:pPr>
            <w:r w:rsidRPr="00285AF0">
              <w:rPr>
                <w:rFonts w:cs="Arial"/>
                <w:szCs w:val="18"/>
              </w:rPr>
              <w:t xml:space="preserve">  </w:t>
            </w:r>
            <w:r w:rsidR="00BA72DE" w:rsidRPr="00BA72DE">
              <w:rPr>
                <w:noProof/>
              </w:rPr>
              <w:t>Addition of NB-IoT common configuration of System Information Block 23</w:t>
            </w:r>
          </w:p>
        </w:tc>
      </w:tr>
      <w:tr w:rsidR="000D462E" w:rsidRPr="00285AF0" w14:paraId="4BC1C3A8" w14:textId="77777777" w:rsidTr="004B1355">
        <w:tc>
          <w:tcPr>
            <w:tcW w:w="1843" w:type="dxa"/>
            <w:tcBorders>
              <w:left w:val="single" w:sz="4" w:space="0" w:color="auto"/>
            </w:tcBorders>
          </w:tcPr>
          <w:p w14:paraId="038A6E99" w14:textId="77777777" w:rsidR="000D462E" w:rsidRPr="00285AF0"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285AF0" w:rsidRDefault="000D462E" w:rsidP="004B1355">
            <w:pPr>
              <w:pStyle w:val="CRCoverPage"/>
              <w:spacing w:after="0"/>
              <w:rPr>
                <w:noProof/>
                <w:sz w:val="8"/>
                <w:szCs w:val="8"/>
              </w:rPr>
            </w:pPr>
          </w:p>
        </w:tc>
      </w:tr>
      <w:tr w:rsidR="000D462E" w:rsidRPr="00285AF0" w14:paraId="2D2E8DCA" w14:textId="77777777" w:rsidTr="004B1355">
        <w:tc>
          <w:tcPr>
            <w:tcW w:w="1843" w:type="dxa"/>
            <w:tcBorders>
              <w:left w:val="single" w:sz="4" w:space="0" w:color="auto"/>
            </w:tcBorders>
          </w:tcPr>
          <w:p w14:paraId="637BF28C" w14:textId="77777777" w:rsidR="000D462E" w:rsidRPr="00285AF0" w:rsidRDefault="000D462E" w:rsidP="004B1355">
            <w:pPr>
              <w:pStyle w:val="CRCoverPage"/>
              <w:tabs>
                <w:tab w:val="right" w:pos="1759"/>
              </w:tabs>
              <w:spacing w:after="0"/>
              <w:rPr>
                <w:b/>
                <w:i/>
                <w:noProof/>
              </w:rPr>
            </w:pPr>
            <w:r w:rsidRPr="00285AF0">
              <w:rPr>
                <w:b/>
                <w:i/>
                <w:noProof/>
              </w:rPr>
              <w:t>Source to WG:</w:t>
            </w:r>
          </w:p>
        </w:tc>
        <w:tc>
          <w:tcPr>
            <w:tcW w:w="7797" w:type="dxa"/>
            <w:gridSpan w:val="10"/>
            <w:tcBorders>
              <w:right w:val="single" w:sz="4" w:space="0" w:color="auto"/>
            </w:tcBorders>
            <w:shd w:val="pct30" w:color="FFFF00" w:fill="auto"/>
          </w:tcPr>
          <w:p w14:paraId="2514E1FE" w14:textId="0808E812" w:rsidR="000D462E" w:rsidRPr="00285AF0" w:rsidRDefault="005B0B85" w:rsidP="004B1355">
            <w:pPr>
              <w:pStyle w:val="CRCoverPage"/>
              <w:spacing w:after="0"/>
              <w:ind w:left="100"/>
              <w:rPr>
                <w:noProof/>
              </w:rPr>
            </w:pPr>
            <w:r w:rsidRPr="00285AF0">
              <w:rPr>
                <w:noProof/>
              </w:rPr>
              <w:t>CATT, TDIA</w:t>
            </w:r>
          </w:p>
        </w:tc>
      </w:tr>
      <w:tr w:rsidR="000D462E" w:rsidRPr="00285AF0" w14:paraId="68CA42B4" w14:textId="77777777" w:rsidTr="004B1355">
        <w:tc>
          <w:tcPr>
            <w:tcW w:w="1843" w:type="dxa"/>
            <w:tcBorders>
              <w:left w:val="single" w:sz="4" w:space="0" w:color="auto"/>
            </w:tcBorders>
          </w:tcPr>
          <w:p w14:paraId="6E0240EB" w14:textId="77777777" w:rsidR="000D462E" w:rsidRPr="00285AF0" w:rsidRDefault="000D462E" w:rsidP="004B1355">
            <w:pPr>
              <w:pStyle w:val="CRCoverPage"/>
              <w:tabs>
                <w:tab w:val="right" w:pos="1759"/>
              </w:tabs>
              <w:spacing w:after="0"/>
              <w:rPr>
                <w:b/>
                <w:i/>
                <w:noProof/>
              </w:rPr>
            </w:pPr>
            <w:r w:rsidRPr="00285AF0">
              <w:rPr>
                <w:b/>
                <w:i/>
                <w:noProof/>
              </w:rPr>
              <w:t>Source to TSG:</w:t>
            </w:r>
          </w:p>
        </w:tc>
        <w:tc>
          <w:tcPr>
            <w:tcW w:w="7797" w:type="dxa"/>
            <w:gridSpan w:val="10"/>
            <w:tcBorders>
              <w:right w:val="single" w:sz="4" w:space="0" w:color="auto"/>
            </w:tcBorders>
            <w:shd w:val="pct30" w:color="FFFF00" w:fill="auto"/>
          </w:tcPr>
          <w:p w14:paraId="67815C99" w14:textId="77777777" w:rsidR="000D462E" w:rsidRPr="00285AF0" w:rsidRDefault="000D462E" w:rsidP="004B1355">
            <w:pPr>
              <w:pStyle w:val="CRCoverPage"/>
              <w:spacing w:after="0"/>
              <w:ind w:left="100"/>
              <w:rPr>
                <w:noProof/>
              </w:rPr>
            </w:pPr>
            <w:r w:rsidRPr="00285AF0">
              <w:t>R5</w:t>
            </w:r>
          </w:p>
        </w:tc>
      </w:tr>
      <w:tr w:rsidR="000D462E" w:rsidRPr="00285AF0" w14:paraId="6D208612" w14:textId="77777777" w:rsidTr="004B1355">
        <w:tc>
          <w:tcPr>
            <w:tcW w:w="1843" w:type="dxa"/>
            <w:tcBorders>
              <w:left w:val="single" w:sz="4" w:space="0" w:color="auto"/>
            </w:tcBorders>
          </w:tcPr>
          <w:p w14:paraId="326DED86" w14:textId="77777777" w:rsidR="000D462E" w:rsidRPr="00285AF0"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285AF0" w:rsidRDefault="000D462E" w:rsidP="004B1355">
            <w:pPr>
              <w:pStyle w:val="CRCoverPage"/>
              <w:spacing w:after="0"/>
              <w:rPr>
                <w:noProof/>
                <w:sz w:val="8"/>
                <w:szCs w:val="8"/>
              </w:rPr>
            </w:pPr>
          </w:p>
        </w:tc>
      </w:tr>
      <w:tr w:rsidR="000D1B2A" w:rsidRPr="00285AF0" w14:paraId="305A2C8C" w14:textId="77777777" w:rsidTr="004B1355">
        <w:tc>
          <w:tcPr>
            <w:tcW w:w="1843" w:type="dxa"/>
            <w:tcBorders>
              <w:left w:val="single" w:sz="4" w:space="0" w:color="auto"/>
            </w:tcBorders>
          </w:tcPr>
          <w:p w14:paraId="13C45D26" w14:textId="77777777" w:rsidR="000D1B2A" w:rsidRPr="00285AF0" w:rsidRDefault="000D1B2A" w:rsidP="000D1B2A">
            <w:pPr>
              <w:pStyle w:val="CRCoverPage"/>
              <w:tabs>
                <w:tab w:val="right" w:pos="1759"/>
              </w:tabs>
              <w:spacing w:after="0"/>
              <w:rPr>
                <w:b/>
                <w:i/>
                <w:noProof/>
              </w:rPr>
            </w:pPr>
            <w:r w:rsidRPr="00285AF0">
              <w:rPr>
                <w:b/>
                <w:i/>
                <w:noProof/>
              </w:rPr>
              <w:t>Work item code:</w:t>
            </w:r>
          </w:p>
        </w:tc>
        <w:tc>
          <w:tcPr>
            <w:tcW w:w="3686" w:type="dxa"/>
            <w:gridSpan w:val="5"/>
            <w:shd w:val="pct30" w:color="FFFF00" w:fill="auto"/>
          </w:tcPr>
          <w:p w14:paraId="6F3630FA" w14:textId="16E59F03" w:rsidR="000D1B2A" w:rsidRPr="00285AF0" w:rsidRDefault="006F29C3" w:rsidP="000D1B2A">
            <w:pPr>
              <w:pStyle w:val="CRCoverPage"/>
              <w:spacing w:after="0"/>
              <w:ind w:left="100"/>
              <w:rPr>
                <w:noProof/>
              </w:rPr>
            </w:pPr>
            <w:r w:rsidRPr="00CE6667">
              <w:rPr>
                <w:noProof/>
              </w:rPr>
              <w:t>NB_IOTenh2-UEConTest</w:t>
            </w:r>
          </w:p>
        </w:tc>
        <w:tc>
          <w:tcPr>
            <w:tcW w:w="567" w:type="dxa"/>
            <w:tcBorders>
              <w:left w:val="nil"/>
            </w:tcBorders>
          </w:tcPr>
          <w:p w14:paraId="0D01CD2D" w14:textId="77777777" w:rsidR="000D1B2A" w:rsidRPr="00285AF0"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285AF0" w:rsidRDefault="000D1B2A" w:rsidP="000D1B2A">
            <w:pPr>
              <w:pStyle w:val="CRCoverPage"/>
              <w:spacing w:after="0"/>
              <w:jc w:val="right"/>
              <w:rPr>
                <w:noProof/>
              </w:rPr>
            </w:pPr>
            <w:r w:rsidRPr="00285AF0">
              <w:rPr>
                <w:b/>
                <w:i/>
                <w:noProof/>
              </w:rPr>
              <w:t>Date:</w:t>
            </w:r>
          </w:p>
        </w:tc>
        <w:tc>
          <w:tcPr>
            <w:tcW w:w="2127" w:type="dxa"/>
            <w:tcBorders>
              <w:right w:val="single" w:sz="4" w:space="0" w:color="auto"/>
            </w:tcBorders>
            <w:shd w:val="pct30" w:color="FFFF00" w:fill="auto"/>
          </w:tcPr>
          <w:p w14:paraId="527D6A0C" w14:textId="7D8C4AE8" w:rsidR="000D1B2A" w:rsidRPr="00285AF0" w:rsidRDefault="000D1B2A" w:rsidP="000D1B2A">
            <w:pPr>
              <w:pStyle w:val="CRCoverPage"/>
              <w:spacing w:after="0"/>
              <w:ind w:left="100"/>
              <w:rPr>
                <w:noProof/>
                <w:lang w:eastAsia="zh-CN"/>
              </w:rPr>
            </w:pPr>
            <w:r w:rsidRPr="00285AF0">
              <w:t>202</w:t>
            </w:r>
            <w:r w:rsidR="00D85F16" w:rsidRPr="00285AF0">
              <w:t>1</w:t>
            </w:r>
            <w:r w:rsidRPr="00285AF0">
              <w:t>-</w:t>
            </w:r>
            <w:r w:rsidR="00D85F16" w:rsidRPr="00285AF0">
              <w:t>0</w:t>
            </w:r>
            <w:r w:rsidR="00992260">
              <w:rPr>
                <w:rFonts w:hint="eastAsia"/>
                <w:lang w:eastAsia="zh-CN"/>
              </w:rPr>
              <w:t>7</w:t>
            </w:r>
            <w:r w:rsidRPr="00285AF0">
              <w:t>-</w:t>
            </w:r>
            <w:r w:rsidR="006F29C3">
              <w:rPr>
                <w:rFonts w:hint="eastAsia"/>
                <w:lang w:eastAsia="zh-CN"/>
              </w:rPr>
              <w:t>2</w:t>
            </w:r>
            <w:r w:rsidR="00A72769">
              <w:rPr>
                <w:rFonts w:hint="eastAsia"/>
                <w:lang w:eastAsia="zh-CN"/>
              </w:rPr>
              <w:t>6</w:t>
            </w:r>
          </w:p>
        </w:tc>
      </w:tr>
      <w:tr w:rsidR="000D1B2A" w:rsidRPr="00285AF0" w14:paraId="0E7FCE0F" w14:textId="77777777" w:rsidTr="004B1355">
        <w:tc>
          <w:tcPr>
            <w:tcW w:w="1843" w:type="dxa"/>
            <w:tcBorders>
              <w:left w:val="single" w:sz="4" w:space="0" w:color="auto"/>
            </w:tcBorders>
          </w:tcPr>
          <w:p w14:paraId="0E6BB6B4" w14:textId="77777777" w:rsidR="000D1B2A" w:rsidRPr="00285AF0" w:rsidRDefault="000D1B2A" w:rsidP="000D1B2A">
            <w:pPr>
              <w:pStyle w:val="CRCoverPage"/>
              <w:spacing w:after="0"/>
              <w:rPr>
                <w:b/>
                <w:i/>
                <w:noProof/>
                <w:sz w:val="8"/>
                <w:szCs w:val="8"/>
              </w:rPr>
            </w:pPr>
          </w:p>
        </w:tc>
        <w:tc>
          <w:tcPr>
            <w:tcW w:w="1986" w:type="dxa"/>
            <w:gridSpan w:val="4"/>
          </w:tcPr>
          <w:p w14:paraId="554CC193" w14:textId="77777777" w:rsidR="000D1B2A" w:rsidRPr="00285AF0" w:rsidRDefault="000D1B2A" w:rsidP="000D1B2A">
            <w:pPr>
              <w:pStyle w:val="CRCoverPage"/>
              <w:spacing w:after="0"/>
              <w:rPr>
                <w:noProof/>
                <w:sz w:val="8"/>
                <w:szCs w:val="8"/>
              </w:rPr>
            </w:pPr>
          </w:p>
        </w:tc>
        <w:tc>
          <w:tcPr>
            <w:tcW w:w="2267" w:type="dxa"/>
            <w:gridSpan w:val="2"/>
          </w:tcPr>
          <w:p w14:paraId="7CAB085A" w14:textId="77777777" w:rsidR="000D1B2A" w:rsidRPr="00285AF0" w:rsidRDefault="000D1B2A" w:rsidP="000D1B2A">
            <w:pPr>
              <w:pStyle w:val="CRCoverPage"/>
              <w:spacing w:after="0"/>
              <w:rPr>
                <w:noProof/>
                <w:sz w:val="8"/>
                <w:szCs w:val="8"/>
              </w:rPr>
            </w:pPr>
          </w:p>
        </w:tc>
        <w:tc>
          <w:tcPr>
            <w:tcW w:w="1417" w:type="dxa"/>
            <w:gridSpan w:val="3"/>
          </w:tcPr>
          <w:p w14:paraId="486C70BC" w14:textId="77777777" w:rsidR="000D1B2A" w:rsidRPr="00285AF0"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285AF0" w:rsidRDefault="000D1B2A" w:rsidP="000D1B2A">
            <w:pPr>
              <w:pStyle w:val="CRCoverPage"/>
              <w:spacing w:after="0"/>
              <w:rPr>
                <w:noProof/>
                <w:sz w:val="8"/>
                <w:szCs w:val="8"/>
              </w:rPr>
            </w:pPr>
          </w:p>
        </w:tc>
      </w:tr>
      <w:tr w:rsidR="000D1B2A" w:rsidRPr="00285AF0" w14:paraId="24961056" w14:textId="77777777" w:rsidTr="004B1355">
        <w:trPr>
          <w:cantSplit/>
        </w:trPr>
        <w:tc>
          <w:tcPr>
            <w:tcW w:w="1843" w:type="dxa"/>
            <w:tcBorders>
              <w:left w:val="single" w:sz="4" w:space="0" w:color="auto"/>
            </w:tcBorders>
          </w:tcPr>
          <w:p w14:paraId="5810CE05" w14:textId="77777777" w:rsidR="000D1B2A" w:rsidRPr="00285AF0" w:rsidRDefault="000D1B2A" w:rsidP="000D1B2A">
            <w:pPr>
              <w:pStyle w:val="CRCoverPage"/>
              <w:tabs>
                <w:tab w:val="right" w:pos="1759"/>
              </w:tabs>
              <w:spacing w:after="0"/>
              <w:rPr>
                <w:b/>
                <w:i/>
                <w:noProof/>
              </w:rPr>
            </w:pPr>
            <w:r w:rsidRPr="00285AF0">
              <w:rPr>
                <w:b/>
                <w:i/>
                <w:noProof/>
              </w:rPr>
              <w:t>Category:</w:t>
            </w:r>
          </w:p>
        </w:tc>
        <w:tc>
          <w:tcPr>
            <w:tcW w:w="851" w:type="dxa"/>
            <w:shd w:val="pct30" w:color="FFFF00" w:fill="auto"/>
          </w:tcPr>
          <w:p w14:paraId="17BC8BFB" w14:textId="77777777" w:rsidR="000D1B2A" w:rsidRPr="00285AF0" w:rsidRDefault="000D1B2A" w:rsidP="000D1B2A">
            <w:pPr>
              <w:pStyle w:val="CRCoverPage"/>
              <w:spacing w:after="0"/>
              <w:ind w:left="100" w:right="-609"/>
              <w:rPr>
                <w:b/>
                <w:noProof/>
              </w:rPr>
            </w:pPr>
            <w:r w:rsidRPr="00285AF0">
              <w:rPr>
                <w:b/>
              </w:rPr>
              <w:t>F</w:t>
            </w:r>
          </w:p>
        </w:tc>
        <w:tc>
          <w:tcPr>
            <w:tcW w:w="3402" w:type="dxa"/>
            <w:gridSpan w:val="5"/>
            <w:tcBorders>
              <w:left w:val="nil"/>
            </w:tcBorders>
          </w:tcPr>
          <w:p w14:paraId="3752E0D2" w14:textId="77777777" w:rsidR="000D1B2A" w:rsidRPr="00285AF0" w:rsidRDefault="000D1B2A" w:rsidP="000D1B2A">
            <w:pPr>
              <w:pStyle w:val="CRCoverPage"/>
              <w:spacing w:after="0"/>
              <w:rPr>
                <w:noProof/>
              </w:rPr>
            </w:pPr>
          </w:p>
        </w:tc>
        <w:tc>
          <w:tcPr>
            <w:tcW w:w="1417" w:type="dxa"/>
            <w:gridSpan w:val="3"/>
            <w:tcBorders>
              <w:left w:val="nil"/>
            </w:tcBorders>
          </w:tcPr>
          <w:p w14:paraId="01879A74" w14:textId="77777777" w:rsidR="000D1B2A" w:rsidRPr="00285AF0" w:rsidRDefault="000D1B2A" w:rsidP="000D1B2A">
            <w:pPr>
              <w:pStyle w:val="CRCoverPage"/>
              <w:spacing w:after="0"/>
              <w:jc w:val="right"/>
              <w:rPr>
                <w:b/>
                <w:i/>
                <w:noProof/>
              </w:rPr>
            </w:pPr>
            <w:r w:rsidRPr="00285AF0">
              <w:rPr>
                <w:b/>
                <w:i/>
                <w:noProof/>
              </w:rPr>
              <w:t>Release:</w:t>
            </w:r>
          </w:p>
        </w:tc>
        <w:tc>
          <w:tcPr>
            <w:tcW w:w="2127" w:type="dxa"/>
            <w:tcBorders>
              <w:right w:val="single" w:sz="4" w:space="0" w:color="auto"/>
            </w:tcBorders>
            <w:shd w:val="pct30" w:color="FFFF00" w:fill="auto"/>
          </w:tcPr>
          <w:p w14:paraId="4A3D1687" w14:textId="77777777" w:rsidR="000D1B2A" w:rsidRPr="00285AF0" w:rsidRDefault="000D1B2A" w:rsidP="000D1B2A">
            <w:pPr>
              <w:pStyle w:val="CRCoverPage"/>
              <w:spacing w:after="0"/>
              <w:ind w:left="100"/>
              <w:rPr>
                <w:noProof/>
              </w:rPr>
            </w:pPr>
            <w:r w:rsidRPr="00285AF0">
              <w:t>Rel-16</w:t>
            </w:r>
          </w:p>
        </w:tc>
      </w:tr>
      <w:tr w:rsidR="000D1B2A" w:rsidRPr="00285AF0" w14:paraId="02513D06" w14:textId="77777777" w:rsidTr="004B1355">
        <w:tc>
          <w:tcPr>
            <w:tcW w:w="1843" w:type="dxa"/>
            <w:tcBorders>
              <w:left w:val="single" w:sz="4" w:space="0" w:color="auto"/>
              <w:bottom w:val="single" w:sz="4" w:space="0" w:color="auto"/>
            </w:tcBorders>
          </w:tcPr>
          <w:p w14:paraId="2BFD89A3" w14:textId="77777777" w:rsidR="000D1B2A" w:rsidRPr="00285AF0"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285AF0" w:rsidRDefault="000D1B2A" w:rsidP="000D1B2A">
            <w:pPr>
              <w:pStyle w:val="CRCoverPage"/>
              <w:spacing w:after="0"/>
              <w:ind w:left="383" w:hanging="383"/>
              <w:rPr>
                <w:i/>
                <w:noProof/>
                <w:sz w:val="18"/>
              </w:rPr>
            </w:pPr>
            <w:r w:rsidRPr="00285AF0">
              <w:rPr>
                <w:i/>
                <w:noProof/>
                <w:sz w:val="18"/>
              </w:rPr>
              <w:t xml:space="preserve">Use </w:t>
            </w:r>
            <w:r w:rsidRPr="00285AF0">
              <w:rPr>
                <w:i/>
                <w:noProof/>
                <w:sz w:val="18"/>
                <w:u w:val="single"/>
              </w:rPr>
              <w:t>one</w:t>
            </w:r>
            <w:r w:rsidRPr="00285AF0">
              <w:rPr>
                <w:i/>
                <w:noProof/>
                <w:sz w:val="18"/>
              </w:rPr>
              <w:t xml:space="preserve"> of the following categories:</w:t>
            </w:r>
            <w:r w:rsidRPr="00285AF0">
              <w:rPr>
                <w:b/>
                <w:i/>
                <w:noProof/>
                <w:sz w:val="18"/>
              </w:rPr>
              <w:br/>
              <w:t>F</w:t>
            </w:r>
            <w:r w:rsidRPr="00285AF0">
              <w:rPr>
                <w:i/>
                <w:noProof/>
                <w:sz w:val="18"/>
              </w:rPr>
              <w:t xml:space="preserve">  (correction)</w:t>
            </w:r>
            <w:r w:rsidRPr="00285AF0">
              <w:rPr>
                <w:i/>
                <w:noProof/>
                <w:sz w:val="18"/>
              </w:rPr>
              <w:br/>
            </w:r>
            <w:r w:rsidRPr="00285AF0">
              <w:rPr>
                <w:b/>
                <w:i/>
                <w:noProof/>
                <w:sz w:val="18"/>
              </w:rPr>
              <w:t>A</w:t>
            </w:r>
            <w:r w:rsidRPr="00285AF0">
              <w:rPr>
                <w:i/>
                <w:noProof/>
                <w:sz w:val="18"/>
              </w:rPr>
              <w:t xml:space="preserve">  (mirror corresponding to a change in an earlier </w:t>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t>release)</w:t>
            </w:r>
            <w:r w:rsidRPr="00285AF0">
              <w:rPr>
                <w:i/>
                <w:noProof/>
                <w:sz w:val="18"/>
              </w:rPr>
              <w:br/>
            </w:r>
            <w:r w:rsidRPr="00285AF0">
              <w:rPr>
                <w:b/>
                <w:i/>
                <w:noProof/>
                <w:sz w:val="18"/>
              </w:rPr>
              <w:t>B</w:t>
            </w:r>
            <w:r w:rsidRPr="00285AF0">
              <w:rPr>
                <w:i/>
                <w:noProof/>
                <w:sz w:val="18"/>
              </w:rPr>
              <w:t xml:space="preserve">  (addition of feature), </w:t>
            </w:r>
            <w:r w:rsidRPr="00285AF0">
              <w:rPr>
                <w:i/>
                <w:noProof/>
                <w:sz w:val="18"/>
              </w:rPr>
              <w:br/>
            </w:r>
            <w:r w:rsidRPr="00285AF0">
              <w:rPr>
                <w:b/>
                <w:i/>
                <w:noProof/>
                <w:sz w:val="18"/>
              </w:rPr>
              <w:t>C</w:t>
            </w:r>
            <w:r w:rsidRPr="00285AF0">
              <w:rPr>
                <w:i/>
                <w:noProof/>
                <w:sz w:val="18"/>
              </w:rPr>
              <w:t xml:space="preserve">  (functional modification of feature)</w:t>
            </w:r>
            <w:r w:rsidRPr="00285AF0">
              <w:rPr>
                <w:i/>
                <w:noProof/>
                <w:sz w:val="18"/>
              </w:rPr>
              <w:br/>
            </w:r>
            <w:r w:rsidRPr="00285AF0">
              <w:rPr>
                <w:b/>
                <w:i/>
                <w:noProof/>
                <w:sz w:val="18"/>
              </w:rPr>
              <w:t>D</w:t>
            </w:r>
            <w:r w:rsidRPr="00285AF0">
              <w:rPr>
                <w:i/>
                <w:noProof/>
                <w:sz w:val="18"/>
              </w:rPr>
              <w:t xml:space="preserve">  (editorial modification)</w:t>
            </w:r>
          </w:p>
          <w:p w14:paraId="6C14CC64" w14:textId="77777777" w:rsidR="000D1B2A" w:rsidRPr="00285AF0" w:rsidRDefault="000D1B2A" w:rsidP="000D1B2A">
            <w:pPr>
              <w:pStyle w:val="CRCoverPage"/>
              <w:rPr>
                <w:noProof/>
              </w:rPr>
            </w:pPr>
            <w:r w:rsidRPr="00285AF0">
              <w:rPr>
                <w:noProof/>
                <w:sz w:val="18"/>
              </w:rPr>
              <w:t>Detailed explanations of the above categories can</w:t>
            </w:r>
            <w:r w:rsidRPr="00285AF0">
              <w:rPr>
                <w:noProof/>
                <w:sz w:val="18"/>
              </w:rPr>
              <w:br/>
              <w:t xml:space="preserve">be found in 3GPP </w:t>
            </w:r>
            <w:hyperlink r:id="rId14" w:history="1">
              <w:r w:rsidRPr="00285AF0">
                <w:rPr>
                  <w:rStyle w:val="afc"/>
                  <w:noProof/>
                  <w:sz w:val="18"/>
                </w:rPr>
                <w:t>TR 21.900</w:t>
              </w:r>
            </w:hyperlink>
            <w:r w:rsidRPr="00285AF0">
              <w:rPr>
                <w:noProof/>
                <w:sz w:val="18"/>
              </w:rPr>
              <w:t>.</w:t>
            </w:r>
          </w:p>
        </w:tc>
        <w:tc>
          <w:tcPr>
            <w:tcW w:w="3120" w:type="dxa"/>
            <w:gridSpan w:val="2"/>
            <w:tcBorders>
              <w:bottom w:val="single" w:sz="4" w:space="0" w:color="auto"/>
              <w:right w:val="single" w:sz="4" w:space="0" w:color="auto"/>
            </w:tcBorders>
          </w:tcPr>
          <w:p w14:paraId="74F1FBAE" w14:textId="77777777" w:rsidR="000D1B2A" w:rsidRPr="00285AF0" w:rsidRDefault="000D1B2A" w:rsidP="000D1B2A">
            <w:pPr>
              <w:pStyle w:val="CRCoverPage"/>
              <w:tabs>
                <w:tab w:val="left" w:pos="950"/>
              </w:tabs>
              <w:spacing w:after="0"/>
              <w:ind w:left="241" w:hanging="241"/>
              <w:rPr>
                <w:i/>
                <w:noProof/>
                <w:sz w:val="18"/>
              </w:rPr>
            </w:pPr>
            <w:r w:rsidRPr="00285AF0">
              <w:rPr>
                <w:i/>
                <w:noProof/>
                <w:sz w:val="18"/>
              </w:rPr>
              <w:t xml:space="preserve">Use </w:t>
            </w:r>
            <w:r w:rsidRPr="00285AF0">
              <w:rPr>
                <w:i/>
                <w:noProof/>
                <w:sz w:val="18"/>
                <w:u w:val="single"/>
              </w:rPr>
              <w:t>one</w:t>
            </w:r>
            <w:r w:rsidRPr="00285AF0">
              <w:rPr>
                <w:i/>
                <w:noProof/>
                <w:sz w:val="18"/>
              </w:rPr>
              <w:t xml:space="preserve"> of the following releases:</w:t>
            </w:r>
            <w:r w:rsidRPr="00285AF0">
              <w:rPr>
                <w:i/>
                <w:noProof/>
                <w:sz w:val="18"/>
              </w:rPr>
              <w:br/>
              <w:t>Rel-8</w:t>
            </w:r>
            <w:r w:rsidRPr="00285AF0">
              <w:rPr>
                <w:i/>
                <w:noProof/>
                <w:sz w:val="18"/>
              </w:rPr>
              <w:tab/>
              <w:t>(Release 8)</w:t>
            </w:r>
            <w:r w:rsidRPr="00285AF0">
              <w:rPr>
                <w:i/>
                <w:noProof/>
                <w:sz w:val="18"/>
              </w:rPr>
              <w:br/>
              <w:t>Rel-9</w:t>
            </w:r>
            <w:r w:rsidRPr="00285AF0">
              <w:rPr>
                <w:i/>
                <w:noProof/>
                <w:sz w:val="18"/>
              </w:rPr>
              <w:tab/>
              <w:t>(Release 9)</w:t>
            </w:r>
            <w:r w:rsidRPr="00285AF0">
              <w:rPr>
                <w:i/>
                <w:noProof/>
                <w:sz w:val="18"/>
              </w:rPr>
              <w:br/>
              <w:t>Rel-10</w:t>
            </w:r>
            <w:r w:rsidRPr="00285AF0">
              <w:rPr>
                <w:i/>
                <w:noProof/>
                <w:sz w:val="18"/>
              </w:rPr>
              <w:tab/>
              <w:t>(Release 10)</w:t>
            </w:r>
            <w:r w:rsidRPr="00285AF0">
              <w:rPr>
                <w:i/>
                <w:noProof/>
                <w:sz w:val="18"/>
              </w:rPr>
              <w:br/>
              <w:t>Rel-11</w:t>
            </w:r>
            <w:r w:rsidRPr="00285AF0">
              <w:rPr>
                <w:i/>
                <w:noProof/>
                <w:sz w:val="18"/>
              </w:rPr>
              <w:tab/>
              <w:t>(Release 11)</w:t>
            </w:r>
            <w:r w:rsidRPr="00285AF0">
              <w:rPr>
                <w:i/>
                <w:noProof/>
                <w:sz w:val="18"/>
              </w:rPr>
              <w:br/>
              <w:t>…</w:t>
            </w:r>
            <w:r w:rsidRPr="00285AF0">
              <w:rPr>
                <w:i/>
                <w:noProof/>
                <w:sz w:val="18"/>
              </w:rPr>
              <w:br/>
              <w:t>Rel-15</w:t>
            </w:r>
            <w:r w:rsidRPr="00285AF0">
              <w:rPr>
                <w:i/>
                <w:noProof/>
                <w:sz w:val="18"/>
              </w:rPr>
              <w:tab/>
              <w:t>(Release 15)</w:t>
            </w:r>
            <w:r w:rsidRPr="00285AF0">
              <w:rPr>
                <w:i/>
                <w:noProof/>
                <w:sz w:val="18"/>
              </w:rPr>
              <w:br/>
              <w:t>Rel-16</w:t>
            </w:r>
            <w:r w:rsidRPr="00285AF0">
              <w:rPr>
                <w:i/>
                <w:noProof/>
                <w:sz w:val="18"/>
              </w:rPr>
              <w:tab/>
              <w:t>(Release 16)</w:t>
            </w:r>
            <w:r w:rsidRPr="00285AF0">
              <w:rPr>
                <w:i/>
                <w:noProof/>
                <w:sz w:val="18"/>
              </w:rPr>
              <w:br/>
              <w:t>Rel-17</w:t>
            </w:r>
            <w:r w:rsidRPr="00285AF0">
              <w:rPr>
                <w:i/>
                <w:noProof/>
                <w:sz w:val="18"/>
              </w:rPr>
              <w:tab/>
              <w:t>(Release 17)</w:t>
            </w:r>
            <w:r w:rsidRPr="00285AF0">
              <w:rPr>
                <w:i/>
                <w:noProof/>
                <w:sz w:val="18"/>
              </w:rPr>
              <w:br/>
              <w:t>Rel-18</w:t>
            </w:r>
            <w:r w:rsidRPr="00285AF0">
              <w:rPr>
                <w:i/>
                <w:noProof/>
                <w:sz w:val="18"/>
              </w:rPr>
              <w:tab/>
              <w:t>(Release 18)</w:t>
            </w:r>
          </w:p>
        </w:tc>
      </w:tr>
      <w:tr w:rsidR="000D1B2A" w:rsidRPr="00285AF0" w14:paraId="13D449F6" w14:textId="77777777" w:rsidTr="004B1355">
        <w:tc>
          <w:tcPr>
            <w:tcW w:w="1843" w:type="dxa"/>
          </w:tcPr>
          <w:p w14:paraId="019EB792" w14:textId="77777777" w:rsidR="000D1B2A" w:rsidRPr="00285AF0" w:rsidRDefault="000D1B2A" w:rsidP="000D1B2A">
            <w:pPr>
              <w:pStyle w:val="CRCoverPage"/>
              <w:spacing w:after="0"/>
              <w:rPr>
                <w:b/>
                <w:i/>
                <w:noProof/>
                <w:sz w:val="8"/>
                <w:szCs w:val="8"/>
              </w:rPr>
            </w:pPr>
          </w:p>
        </w:tc>
        <w:tc>
          <w:tcPr>
            <w:tcW w:w="7797" w:type="dxa"/>
            <w:gridSpan w:val="10"/>
          </w:tcPr>
          <w:p w14:paraId="40F50BD9" w14:textId="77777777" w:rsidR="000D1B2A" w:rsidRPr="00285AF0" w:rsidRDefault="000D1B2A" w:rsidP="000D1B2A">
            <w:pPr>
              <w:pStyle w:val="CRCoverPage"/>
              <w:spacing w:after="0"/>
              <w:rPr>
                <w:noProof/>
                <w:sz w:val="8"/>
                <w:szCs w:val="8"/>
              </w:rPr>
            </w:pPr>
          </w:p>
        </w:tc>
      </w:tr>
      <w:tr w:rsidR="000D1B2A" w:rsidRPr="00285AF0" w14:paraId="4D86582D" w14:textId="77777777" w:rsidTr="004B1355">
        <w:tc>
          <w:tcPr>
            <w:tcW w:w="2694" w:type="dxa"/>
            <w:gridSpan w:val="2"/>
            <w:tcBorders>
              <w:top w:val="single" w:sz="4" w:space="0" w:color="auto"/>
              <w:left w:val="single" w:sz="4" w:space="0" w:color="auto"/>
            </w:tcBorders>
          </w:tcPr>
          <w:p w14:paraId="522629B3" w14:textId="77777777" w:rsidR="000D1B2A" w:rsidRPr="00285AF0" w:rsidRDefault="000D1B2A" w:rsidP="000D1B2A">
            <w:pPr>
              <w:pStyle w:val="CRCoverPage"/>
              <w:tabs>
                <w:tab w:val="right" w:pos="2184"/>
              </w:tabs>
              <w:spacing w:after="0"/>
              <w:rPr>
                <w:b/>
                <w:i/>
                <w:noProof/>
              </w:rPr>
            </w:pPr>
            <w:r w:rsidRPr="00285AF0">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3E39377" w:rsidR="008A7021" w:rsidRPr="003751F3" w:rsidRDefault="008856E6" w:rsidP="00CF2175">
            <w:pPr>
              <w:pStyle w:val="CRCoverPage"/>
              <w:spacing w:after="0"/>
              <w:ind w:firstLineChars="50" w:firstLine="100"/>
              <w:rPr>
                <w:noProof/>
                <w:lang w:eastAsia="zh-CN"/>
              </w:rPr>
            </w:pPr>
            <w:r w:rsidRPr="00921195">
              <w:rPr>
                <w:noProof/>
              </w:rPr>
              <w:t xml:space="preserve">Addition of </w:t>
            </w:r>
            <w:r w:rsidR="00B13055">
              <w:rPr>
                <w:rFonts w:hint="eastAsia"/>
                <w:noProof/>
                <w:lang w:eastAsia="zh-CN"/>
              </w:rPr>
              <w:t xml:space="preserve">the IE </w:t>
            </w:r>
            <w:r w:rsidR="00B13055" w:rsidRPr="002C3D36">
              <w:rPr>
                <w:rFonts w:eastAsia="Times New Roman"/>
                <w:i/>
                <w:noProof/>
              </w:rPr>
              <w:t>SystemInformationBlockType23-NB</w:t>
            </w:r>
          </w:p>
        </w:tc>
      </w:tr>
      <w:tr w:rsidR="000D1B2A" w:rsidRPr="00285AF0" w14:paraId="2F1641AD" w14:textId="77777777" w:rsidTr="004B1355">
        <w:tc>
          <w:tcPr>
            <w:tcW w:w="2694" w:type="dxa"/>
            <w:gridSpan w:val="2"/>
            <w:tcBorders>
              <w:left w:val="single" w:sz="4" w:space="0" w:color="auto"/>
            </w:tcBorders>
          </w:tcPr>
          <w:p w14:paraId="35F194E8" w14:textId="77777777" w:rsidR="000D1B2A" w:rsidRPr="00285AF0"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285AF0" w:rsidRDefault="000D1B2A" w:rsidP="000D1B2A">
            <w:pPr>
              <w:pStyle w:val="CRCoverPage"/>
              <w:spacing w:after="0"/>
              <w:rPr>
                <w:noProof/>
                <w:sz w:val="8"/>
                <w:szCs w:val="8"/>
              </w:rPr>
            </w:pPr>
          </w:p>
        </w:tc>
      </w:tr>
      <w:tr w:rsidR="000D1B2A" w:rsidRPr="00285AF0" w14:paraId="35AC288D" w14:textId="77777777" w:rsidTr="004B1355">
        <w:tc>
          <w:tcPr>
            <w:tcW w:w="2694" w:type="dxa"/>
            <w:gridSpan w:val="2"/>
            <w:tcBorders>
              <w:left w:val="single" w:sz="4" w:space="0" w:color="auto"/>
            </w:tcBorders>
          </w:tcPr>
          <w:p w14:paraId="03E24951" w14:textId="77777777" w:rsidR="000D1B2A" w:rsidRPr="00285AF0" w:rsidRDefault="000D1B2A" w:rsidP="000D1B2A">
            <w:pPr>
              <w:pStyle w:val="CRCoverPage"/>
              <w:tabs>
                <w:tab w:val="right" w:pos="2184"/>
              </w:tabs>
              <w:spacing w:after="0"/>
              <w:rPr>
                <w:b/>
                <w:i/>
                <w:noProof/>
              </w:rPr>
            </w:pPr>
            <w:r w:rsidRPr="00285AF0">
              <w:rPr>
                <w:b/>
                <w:i/>
                <w:noProof/>
              </w:rPr>
              <w:t>Summary of change:</w:t>
            </w:r>
          </w:p>
        </w:tc>
        <w:tc>
          <w:tcPr>
            <w:tcW w:w="6946" w:type="dxa"/>
            <w:gridSpan w:val="9"/>
            <w:tcBorders>
              <w:right w:val="single" w:sz="4" w:space="0" w:color="auto"/>
            </w:tcBorders>
            <w:shd w:val="pct30" w:color="FFFF00" w:fill="auto"/>
          </w:tcPr>
          <w:p w14:paraId="1B235622" w14:textId="0B1B0CBD" w:rsidR="003D5A09" w:rsidRPr="007A2007" w:rsidRDefault="008856E6" w:rsidP="00CF2175">
            <w:pPr>
              <w:pStyle w:val="CRCoverPage"/>
              <w:spacing w:after="0"/>
              <w:ind w:firstLineChars="50" w:firstLine="100"/>
              <w:rPr>
                <w:noProof/>
                <w:lang w:eastAsia="zh-CN"/>
              </w:rPr>
            </w:pPr>
            <w:r w:rsidRPr="00921195">
              <w:rPr>
                <w:noProof/>
              </w:rPr>
              <w:t>Adding</w:t>
            </w:r>
            <w:r>
              <w:t xml:space="preserve"> NB</w:t>
            </w:r>
            <w:r>
              <w:rPr>
                <w:rFonts w:hint="eastAsia"/>
                <w:lang w:eastAsia="zh-CN"/>
              </w:rPr>
              <w:t>-</w:t>
            </w:r>
            <w:proofErr w:type="spellStart"/>
            <w:r>
              <w:t>IoT</w:t>
            </w:r>
            <w:proofErr w:type="spellEnd"/>
            <w:r w:rsidR="00B13055">
              <w:rPr>
                <w:rFonts w:hint="eastAsia"/>
                <w:noProof/>
                <w:lang w:eastAsia="zh-CN"/>
              </w:rPr>
              <w:t xml:space="preserve"> IE </w:t>
            </w:r>
            <w:r w:rsidR="00B13055" w:rsidRPr="002C3D36">
              <w:rPr>
                <w:rFonts w:eastAsia="Times New Roman"/>
                <w:i/>
                <w:noProof/>
              </w:rPr>
              <w:t>SystemInformationBlockType23-NB</w:t>
            </w:r>
          </w:p>
        </w:tc>
      </w:tr>
      <w:tr w:rsidR="000D1B2A" w:rsidRPr="00285AF0" w14:paraId="1C2B7FE1" w14:textId="77777777" w:rsidTr="004B1355">
        <w:tc>
          <w:tcPr>
            <w:tcW w:w="2694" w:type="dxa"/>
            <w:gridSpan w:val="2"/>
            <w:tcBorders>
              <w:left w:val="single" w:sz="4" w:space="0" w:color="auto"/>
            </w:tcBorders>
          </w:tcPr>
          <w:p w14:paraId="289C66AA" w14:textId="77777777" w:rsidR="000D1B2A" w:rsidRPr="00285AF0"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285AF0" w:rsidRDefault="000D1B2A" w:rsidP="000D1B2A">
            <w:pPr>
              <w:pStyle w:val="CRCoverPage"/>
              <w:spacing w:after="0"/>
              <w:rPr>
                <w:noProof/>
                <w:sz w:val="8"/>
                <w:szCs w:val="8"/>
              </w:rPr>
            </w:pPr>
          </w:p>
        </w:tc>
      </w:tr>
      <w:tr w:rsidR="000D1B2A" w:rsidRPr="00285AF0" w14:paraId="5BFBFD46" w14:textId="77777777" w:rsidTr="004B1355">
        <w:tc>
          <w:tcPr>
            <w:tcW w:w="2694" w:type="dxa"/>
            <w:gridSpan w:val="2"/>
            <w:tcBorders>
              <w:left w:val="single" w:sz="4" w:space="0" w:color="auto"/>
              <w:bottom w:val="single" w:sz="4" w:space="0" w:color="auto"/>
            </w:tcBorders>
          </w:tcPr>
          <w:p w14:paraId="4BD58E10" w14:textId="77777777" w:rsidR="000D1B2A" w:rsidRPr="00285AF0" w:rsidRDefault="000D1B2A" w:rsidP="000D1B2A">
            <w:pPr>
              <w:pStyle w:val="CRCoverPage"/>
              <w:tabs>
                <w:tab w:val="right" w:pos="2184"/>
              </w:tabs>
              <w:spacing w:after="0"/>
              <w:rPr>
                <w:b/>
                <w:i/>
                <w:noProof/>
              </w:rPr>
            </w:pPr>
            <w:r w:rsidRPr="00285A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893BBF3" w:rsidR="000D1B2A" w:rsidRPr="00285AF0" w:rsidRDefault="000F0D72" w:rsidP="00CF2175">
            <w:pPr>
              <w:pStyle w:val="CRCoverPage"/>
              <w:spacing w:after="0"/>
              <w:ind w:firstLineChars="50" w:firstLine="100"/>
              <w:rPr>
                <w:noProof/>
              </w:rPr>
            </w:pPr>
            <w:r>
              <w:rPr>
                <w:rFonts w:hint="eastAsia"/>
                <w:noProof/>
                <w:lang w:eastAsia="zh-CN"/>
              </w:rPr>
              <w:t xml:space="preserve">The IE </w:t>
            </w:r>
            <w:r w:rsidRPr="002C3D36">
              <w:rPr>
                <w:rFonts w:eastAsia="Times New Roman"/>
                <w:i/>
                <w:noProof/>
              </w:rPr>
              <w:t>SystemInformationBlockType23-NB</w:t>
            </w:r>
            <w:r w:rsidRPr="00D559FC">
              <w:rPr>
                <w:rFonts w:hint="eastAsia"/>
                <w:i/>
                <w:noProof/>
                <w:lang w:eastAsia="zh-CN"/>
              </w:rPr>
              <w:t xml:space="preserve"> is missing</w:t>
            </w:r>
            <w:r w:rsidR="008856E6" w:rsidRPr="00921195">
              <w:rPr>
                <w:noProof/>
              </w:rPr>
              <w:t>.</w:t>
            </w:r>
          </w:p>
        </w:tc>
      </w:tr>
      <w:tr w:rsidR="000D1B2A" w:rsidRPr="00285AF0" w14:paraId="76167C2F" w14:textId="77777777" w:rsidTr="004B1355">
        <w:tc>
          <w:tcPr>
            <w:tcW w:w="2694" w:type="dxa"/>
            <w:gridSpan w:val="2"/>
          </w:tcPr>
          <w:p w14:paraId="6D305A44" w14:textId="77777777" w:rsidR="000D1B2A" w:rsidRPr="00285AF0" w:rsidRDefault="000D1B2A" w:rsidP="000D1B2A">
            <w:pPr>
              <w:pStyle w:val="CRCoverPage"/>
              <w:spacing w:after="0"/>
              <w:rPr>
                <w:b/>
                <w:i/>
                <w:noProof/>
                <w:sz w:val="8"/>
                <w:szCs w:val="8"/>
              </w:rPr>
            </w:pPr>
          </w:p>
        </w:tc>
        <w:tc>
          <w:tcPr>
            <w:tcW w:w="6946" w:type="dxa"/>
            <w:gridSpan w:val="9"/>
          </w:tcPr>
          <w:p w14:paraId="7303DBDC" w14:textId="77777777" w:rsidR="000D1B2A" w:rsidRPr="00285AF0" w:rsidRDefault="000D1B2A" w:rsidP="000D1B2A">
            <w:pPr>
              <w:pStyle w:val="CRCoverPage"/>
              <w:spacing w:after="0"/>
              <w:rPr>
                <w:noProof/>
                <w:sz w:val="8"/>
                <w:szCs w:val="8"/>
              </w:rPr>
            </w:pPr>
          </w:p>
        </w:tc>
      </w:tr>
      <w:tr w:rsidR="000D1B2A" w:rsidRPr="00285AF0" w14:paraId="2A526B62" w14:textId="77777777" w:rsidTr="004B1355">
        <w:tc>
          <w:tcPr>
            <w:tcW w:w="2694" w:type="dxa"/>
            <w:gridSpan w:val="2"/>
            <w:tcBorders>
              <w:top w:val="single" w:sz="4" w:space="0" w:color="auto"/>
              <w:left w:val="single" w:sz="4" w:space="0" w:color="auto"/>
            </w:tcBorders>
          </w:tcPr>
          <w:p w14:paraId="57A6FB41" w14:textId="77777777" w:rsidR="000D1B2A" w:rsidRPr="00285AF0" w:rsidRDefault="000D1B2A" w:rsidP="000D1B2A">
            <w:pPr>
              <w:pStyle w:val="CRCoverPage"/>
              <w:tabs>
                <w:tab w:val="right" w:pos="2184"/>
              </w:tabs>
              <w:spacing w:after="0"/>
              <w:rPr>
                <w:b/>
                <w:i/>
                <w:noProof/>
              </w:rPr>
            </w:pPr>
            <w:r w:rsidRPr="00285AF0">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3A53F1D" w:rsidR="000D1B2A" w:rsidRPr="00285AF0" w:rsidRDefault="00B103EF" w:rsidP="00190C2E">
            <w:pPr>
              <w:pStyle w:val="CRCoverPage"/>
              <w:spacing w:after="0"/>
              <w:ind w:left="100"/>
              <w:rPr>
                <w:lang w:eastAsia="zh-CN"/>
              </w:rPr>
            </w:pPr>
            <w:r>
              <w:rPr>
                <w:rFonts w:eastAsia="Times New Roman"/>
              </w:rPr>
              <w:t>8.1.4.3.</w:t>
            </w:r>
            <w:r w:rsidRPr="008F5B78">
              <w:rPr>
                <w:rFonts w:hint="eastAsia"/>
                <w:lang w:eastAsia="zh-CN"/>
              </w:rPr>
              <w:t xml:space="preserve">1 &amp; </w:t>
            </w:r>
            <w:r w:rsidR="00B13055" w:rsidRPr="002B3813">
              <w:rPr>
                <w:rFonts w:eastAsia="Times New Roman"/>
              </w:rPr>
              <w:t>8.1.4.3.3</w:t>
            </w:r>
          </w:p>
        </w:tc>
      </w:tr>
      <w:tr w:rsidR="000D1B2A" w:rsidRPr="00285AF0" w14:paraId="52A1BE18" w14:textId="77777777" w:rsidTr="004B1355">
        <w:tc>
          <w:tcPr>
            <w:tcW w:w="2694" w:type="dxa"/>
            <w:gridSpan w:val="2"/>
            <w:tcBorders>
              <w:left w:val="single" w:sz="4" w:space="0" w:color="auto"/>
            </w:tcBorders>
          </w:tcPr>
          <w:p w14:paraId="36EE660B" w14:textId="77777777" w:rsidR="000D1B2A" w:rsidRPr="00285AF0"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285AF0" w:rsidRDefault="000D1B2A" w:rsidP="000D1B2A">
            <w:pPr>
              <w:pStyle w:val="CRCoverPage"/>
              <w:spacing w:after="0"/>
              <w:rPr>
                <w:noProof/>
                <w:sz w:val="8"/>
                <w:szCs w:val="8"/>
              </w:rPr>
            </w:pPr>
          </w:p>
        </w:tc>
      </w:tr>
      <w:tr w:rsidR="000D1B2A" w:rsidRPr="00285AF0" w14:paraId="4B72BEC2" w14:textId="77777777" w:rsidTr="004B1355">
        <w:tc>
          <w:tcPr>
            <w:tcW w:w="2694" w:type="dxa"/>
            <w:gridSpan w:val="2"/>
            <w:tcBorders>
              <w:left w:val="single" w:sz="4" w:space="0" w:color="auto"/>
            </w:tcBorders>
          </w:tcPr>
          <w:p w14:paraId="22068765" w14:textId="77777777" w:rsidR="000D1B2A" w:rsidRPr="00285AF0"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285AF0" w:rsidRDefault="000D1B2A" w:rsidP="000D1B2A">
            <w:pPr>
              <w:pStyle w:val="CRCoverPage"/>
              <w:spacing w:after="0"/>
              <w:jc w:val="center"/>
              <w:rPr>
                <w:b/>
                <w:caps/>
                <w:noProof/>
              </w:rPr>
            </w:pPr>
            <w:r w:rsidRPr="00285A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285AF0" w:rsidRDefault="000D1B2A" w:rsidP="000D1B2A">
            <w:pPr>
              <w:pStyle w:val="CRCoverPage"/>
              <w:spacing w:after="0"/>
              <w:jc w:val="center"/>
              <w:rPr>
                <w:b/>
                <w:caps/>
                <w:noProof/>
              </w:rPr>
            </w:pPr>
            <w:r w:rsidRPr="00285AF0">
              <w:rPr>
                <w:b/>
                <w:caps/>
                <w:noProof/>
              </w:rPr>
              <w:t>N</w:t>
            </w:r>
          </w:p>
        </w:tc>
        <w:tc>
          <w:tcPr>
            <w:tcW w:w="2977" w:type="dxa"/>
            <w:gridSpan w:val="4"/>
          </w:tcPr>
          <w:p w14:paraId="2D60569E" w14:textId="77777777" w:rsidR="000D1B2A" w:rsidRPr="00285AF0"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285AF0" w:rsidRDefault="000D1B2A" w:rsidP="000D1B2A">
            <w:pPr>
              <w:pStyle w:val="CRCoverPage"/>
              <w:spacing w:after="0"/>
              <w:ind w:left="99"/>
              <w:rPr>
                <w:noProof/>
              </w:rPr>
            </w:pPr>
          </w:p>
        </w:tc>
      </w:tr>
      <w:tr w:rsidR="000D1B2A" w:rsidRPr="00285AF0" w14:paraId="36FD37A3" w14:textId="77777777" w:rsidTr="004B1355">
        <w:tc>
          <w:tcPr>
            <w:tcW w:w="2694" w:type="dxa"/>
            <w:gridSpan w:val="2"/>
            <w:tcBorders>
              <w:left w:val="single" w:sz="4" w:space="0" w:color="auto"/>
            </w:tcBorders>
          </w:tcPr>
          <w:p w14:paraId="0C0CED00" w14:textId="77777777" w:rsidR="000D1B2A" w:rsidRPr="00285AF0" w:rsidRDefault="000D1B2A" w:rsidP="000D1B2A">
            <w:pPr>
              <w:pStyle w:val="CRCoverPage"/>
              <w:tabs>
                <w:tab w:val="right" w:pos="2184"/>
              </w:tabs>
              <w:spacing w:after="0"/>
              <w:rPr>
                <w:b/>
                <w:i/>
                <w:noProof/>
              </w:rPr>
            </w:pPr>
            <w:r w:rsidRPr="00285A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285AF0"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285AF0" w:rsidRDefault="000D1B2A" w:rsidP="000D1B2A">
            <w:pPr>
              <w:pStyle w:val="CRCoverPage"/>
              <w:spacing w:after="0"/>
              <w:rPr>
                <w:b/>
                <w:caps/>
                <w:noProof/>
              </w:rPr>
            </w:pPr>
            <w:r w:rsidRPr="00285AF0">
              <w:rPr>
                <w:b/>
                <w:caps/>
                <w:noProof/>
              </w:rPr>
              <w:t>X</w:t>
            </w:r>
          </w:p>
        </w:tc>
        <w:tc>
          <w:tcPr>
            <w:tcW w:w="2977" w:type="dxa"/>
            <w:gridSpan w:val="4"/>
          </w:tcPr>
          <w:p w14:paraId="4A5600C9" w14:textId="77777777" w:rsidR="000D1B2A" w:rsidRPr="00285AF0" w:rsidRDefault="000D1B2A" w:rsidP="000D1B2A">
            <w:pPr>
              <w:pStyle w:val="CRCoverPage"/>
              <w:tabs>
                <w:tab w:val="right" w:pos="2893"/>
              </w:tabs>
              <w:spacing w:after="0"/>
              <w:rPr>
                <w:noProof/>
              </w:rPr>
            </w:pPr>
            <w:r w:rsidRPr="00285AF0">
              <w:rPr>
                <w:noProof/>
              </w:rPr>
              <w:t xml:space="preserve"> Other core specifications</w:t>
            </w:r>
            <w:r w:rsidRPr="00285AF0">
              <w:rPr>
                <w:noProof/>
              </w:rPr>
              <w:tab/>
            </w:r>
          </w:p>
        </w:tc>
        <w:tc>
          <w:tcPr>
            <w:tcW w:w="3401" w:type="dxa"/>
            <w:gridSpan w:val="3"/>
            <w:tcBorders>
              <w:right w:val="single" w:sz="4" w:space="0" w:color="auto"/>
            </w:tcBorders>
            <w:shd w:val="pct30" w:color="FFFF00" w:fill="auto"/>
          </w:tcPr>
          <w:p w14:paraId="6068FEA0" w14:textId="77777777" w:rsidR="000D1B2A" w:rsidRPr="00285AF0" w:rsidRDefault="000D1B2A" w:rsidP="000D1B2A">
            <w:pPr>
              <w:pStyle w:val="CRCoverPage"/>
              <w:spacing w:after="0"/>
              <w:ind w:left="99"/>
              <w:rPr>
                <w:noProof/>
              </w:rPr>
            </w:pPr>
            <w:r w:rsidRPr="00285AF0">
              <w:rPr>
                <w:noProof/>
              </w:rPr>
              <w:t xml:space="preserve">TS/TR ... CR ... </w:t>
            </w:r>
          </w:p>
        </w:tc>
      </w:tr>
      <w:tr w:rsidR="000D1B2A" w:rsidRPr="00285AF0" w14:paraId="650F7EAE" w14:textId="77777777" w:rsidTr="004B1355">
        <w:tc>
          <w:tcPr>
            <w:tcW w:w="2694" w:type="dxa"/>
            <w:gridSpan w:val="2"/>
            <w:tcBorders>
              <w:left w:val="single" w:sz="4" w:space="0" w:color="auto"/>
            </w:tcBorders>
          </w:tcPr>
          <w:p w14:paraId="2B4C3731" w14:textId="77777777" w:rsidR="000D1B2A" w:rsidRPr="00285AF0" w:rsidRDefault="000D1B2A" w:rsidP="000D1B2A">
            <w:pPr>
              <w:pStyle w:val="CRCoverPage"/>
              <w:spacing w:after="0"/>
              <w:rPr>
                <w:b/>
                <w:i/>
                <w:noProof/>
              </w:rPr>
            </w:pPr>
            <w:r w:rsidRPr="00285A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F0A6C8A" w:rsidR="000D1B2A" w:rsidRPr="00090E9D" w:rsidRDefault="000D1B2A" w:rsidP="000D1B2A">
            <w:pPr>
              <w:pStyle w:val="CRCoverPage"/>
              <w:spacing w:after="0"/>
              <w:jc w:val="center"/>
              <w:rPr>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DF2DA3A" w:rsidR="000D1B2A" w:rsidRPr="00285AF0" w:rsidRDefault="00090E9D" w:rsidP="000D1B2A">
            <w:pPr>
              <w:pStyle w:val="CRCoverPage"/>
              <w:spacing w:after="0"/>
              <w:jc w:val="center"/>
              <w:rPr>
                <w:b/>
                <w:caps/>
                <w:noProof/>
              </w:rPr>
            </w:pPr>
            <w:r w:rsidRPr="00285AF0">
              <w:rPr>
                <w:b/>
                <w:caps/>
                <w:noProof/>
              </w:rPr>
              <w:t>X</w:t>
            </w:r>
          </w:p>
        </w:tc>
        <w:tc>
          <w:tcPr>
            <w:tcW w:w="2977" w:type="dxa"/>
            <w:gridSpan w:val="4"/>
          </w:tcPr>
          <w:p w14:paraId="7D960878" w14:textId="77777777" w:rsidR="000D1B2A" w:rsidRPr="00285AF0" w:rsidRDefault="000D1B2A" w:rsidP="000D1B2A">
            <w:pPr>
              <w:pStyle w:val="CRCoverPage"/>
              <w:spacing w:after="0"/>
              <w:rPr>
                <w:noProof/>
              </w:rPr>
            </w:pPr>
            <w:r w:rsidRPr="00285AF0">
              <w:rPr>
                <w:noProof/>
              </w:rPr>
              <w:t xml:space="preserve"> Test specifications</w:t>
            </w:r>
          </w:p>
        </w:tc>
        <w:tc>
          <w:tcPr>
            <w:tcW w:w="3401" w:type="dxa"/>
            <w:gridSpan w:val="3"/>
            <w:tcBorders>
              <w:right w:val="single" w:sz="4" w:space="0" w:color="auto"/>
            </w:tcBorders>
            <w:shd w:val="pct30" w:color="FFFF00" w:fill="auto"/>
          </w:tcPr>
          <w:p w14:paraId="7FCFE19F" w14:textId="74995892" w:rsidR="000D1B2A" w:rsidRPr="00285AF0" w:rsidRDefault="00090E9D" w:rsidP="000D1B2A">
            <w:pPr>
              <w:pStyle w:val="CRCoverPage"/>
              <w:spacing w:after="0"/>
              <w:ind w:left="99"/>
              <w:rPr>
                <w:noProof/>
              </w:rPr>
            </w:pPr>
            <w:r w:rsidRPr="00285AF0">
              <w:rPr>
                <w:noProof/>
              </w:rPr>
              <w:t xml:space="preserve">TS/TR ... CR ... </w:t>
            </w:r>
            <w:r w:rsidR="000D1B2A" w:rsidRPr="00285AF0">
              <w:rPr>
                <w:noProof/>
              </w:rPr>
              <w:t xml:space="preserve"> </w:t>
            </w:r>
          </w:p>
        </w:tc>
      </w:tr>
      <w:tr w:rsidR="000D1B2A" w:rsidRPr="00285AF0" w14:paraId="4D12FD96" w14:textId="77777777" w:rsidTr="004B1355">
        <w:tc>
          <w:tcPr>
            <w:tcW w:w="2694" w:type="dxa"/>
            <w:gridSpan w:val="2"/>
            <w:tcBorders>
              <w:left w:val="single" w:sz="4" w:space="0" w:color="auto"/>
            </w:tcBorders>
          </w:tcPr>
          <w:p w14:paraId="1E7BC509" w14:textId="77777777" w:rsidR="000D1B2A" w:rsidRPr="00285AF0" w:rsidRDefault="000D1B2A" w:rsidP="000D1B2A">
            <w:pPr>
              <w:pStyle w:val="CRCoverPage"/>
              <w:spacing w:after="0"/>
              <w:rPr>
                <w:b/>
                <w:i/>
                <w:noProof/>
              </w:rPr>
            </w:pPr>
            <w:r w:rsidRPr="00285AF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285AF0"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285AF0" w:rsidRDefault="000D1B2A" w:rsidP="000D1B2A">
            <w:pPr>
              <w:pStyle w:val="CRCoverPage"/>
              <w:spacing w:after="0"/>
              <w:jc w:val="center"/>
              <w:rPr>
                <w:b/>
                <w:caps/>
                <w:noProof/>
              </w:rPr>
            </w:pPr>
            <w:r w:rsidRPr="00285AF0">
              <w:rPr>
                <w:b/>
                <w:caps/>
                <w:noProof/>
              </w:rPr>
              <w:t>X</w:t>
            </w:r>
          </w:p>
        </w:tc>
        <w:tc>
          <w:tcPr>
            <w:tcW w:w="2977" w:type="dxa"/>
            <w:gridSpan w:val="4"/>
          </w:tcPr>
          <w:p w14:paraId="59BC1384" w14:textId="77777777" w:rsidR="000D1B2A" w:rsidRPr="00285AF0" w:rsidRDefault="000D1B2A" w:rsidP="000D1B2A">
            <w:pPr>
              <w:pStyle w:val="CRCoverPage"/>
              <w:spacing w:after="0"/>
              <w:rPr>
                <w:noProof/>
              </w:rPr>
            </w:pPr>
            <w:r w:rsidRPr="00285AF0">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285AF0" w:rsidRDefault="000D1B2A" w:rsidP="000D1B2A">
            <w:pPr>
              <w:pStyle w:val="CRCoverPage"/>
              <w:spacing w:after="0"/>
              <w:ind w:left="99"/>
              <w:rPr>
                <w:noProof/>
              </w:rPr>
            </w:pPr>
            <w:r w:rsidRPr="00285AF0">
              <w:rPr>
                <w:noProof/>
              </w:rPr>
              <w:t xml:space="preserve">TS/TR ... CR ... </w:t>
            </w:r>
          </w:p>
        </w:tc>
      </w:tr>
      <w:tr w:rsidR="000D1B2A" w:rsidRPr="00285AF0" w14:paraId="2285C715" w14:textId="77777777" w:rsidTr="004B1355">
        <w:tc>
          <w:tcPr>
            <w:tcW w:w="2694" w:type="dxa"/>
            <w:gridSpan w:val="2"/>
            <w:tcBorders>
              <w:left w:val="single" w:sz="4" w:space="0" w:color="auto"/>
            </w:tcBorders>
          </w:tcPr>
          <w:p w14:paraId="6C973995" w14:textId="77777777" w:rsidR="000D1B2A" w:rsidRPr="00285AF0"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285AF0" w:rsidRDefault="000D1B2A" w:rsidP="000D1B2A">
            <w:pPr>
              <w:pStyle w:val="CRCoverPage"/>
              <w:spacing w:after="0"/>
              <w:rPr>
                <w:noProof/>
              </w:rPr>
            </w:pPr>
          </w:p>
        </w:tc>
      </w:tr>
      <w:tr w:rsidR="000D1B2A" w:rsidRPr="00285AF0" w14:paraId="18F05387" w14:textId="77777777" w:rsidTr="004B1355">
        <w:tc>
          <w:tcPr>
            <w:tcW w:w="2694" w:type="dxa"/>
            <w:gridSpan w:val="2"/>
            <w:tcBorders>
              <w:left w:val="single" w:sz="4" w:space="0" w:color="auto"/>
              <w:bottom w:val="single" w:sz="4" w:space="0" w:color="auto"/>
            </w:tcBorders>
          </w:tcPr>
          <w:p w14:paraId="01332C21" w14:textId="77777777" w:rsidR="000D1B2A" w:rsidRPr="00285AF0" w:rsidRDefault="000D1B2A" w:rsidP="000D1B2A">
            <w:pPr>
              <w:pStyle w:val="CRCoverPage"/>
              <w:tabs>
                <w:tab w:val="right" w:pos="2184"/>
              </w:tabs>
              <w:spacing w:after="0"/>
              <w:rPr>
                <w:b/>
                <w:i/>
                <w:noProof/>
              </w:rPr>
            </w:pPr>
            <w:r w:rsidRPr="00285AF0">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D810816" w:rsidR="000D1B2A" w:rsidRPr="00285AF0" w:rsidRDefault="000D1B2A" w:rsidP="000D1B2A">
            <w:pPr>
              <w:pStyle w:val="CRCoverPage"/>
              <w:spacing w:after="0"/>
              <w:ind w:left="100"/>
              <w:rPr>
                <w:noProof/>
              </w:rPr>
            </w:pPr>
          </w:p>
        </w:tc>
      </w:tr>
      <w:tr w:rsidR="000D1B2A" w:rsidRPr="00285AF0" w14:paraId="48F9CE59" w14:textId="77777777" w:rsidTr="000D462E">
        <w:tc>
          <w:tcPr>
            <w:tcW w:w="2694" w:type="dxa"/>
            <w:gridSpan w:val="2"/>
            <w:tcBorders>
              <w:top w:val="single" w:sz="4" w:space="0" w:color="auto"/>
              <w:bottom w:val="single" w:sz="4" w:space="0" w:color="auto"/>
            </w:tcBorders>
          </w:tcPr>
          <w:p w14:paraId="56C1178A" w14:textId="77777777" w:rsidR="000D1B2A" w:rsidRPr="00285AF0"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285AF0" w:rsidRDefault="000D1B2A" w:rsidP="000D1B2A">
            <w:pPr>
              <w:pStyle w:val="CRCoverPage"/>
              <w:spacing w:after="0"/>
              <w:ind w:left="100"/>
              <w:rPr>
                <w:noProof/>
                <w:sz w:val="8"/>
                <w:szCs w:val="8"/>
              </w:rPr>
            </w:pPr>
          </w:p>
        </w:tc>
      </w:tr>
      <w:tr w:rsidR="000D1B2A" w:rsidRPr="00285AF0"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Pr="00285AF0" w:rsidRDefault="000D1B2A" w:rsidP="000D1B2A">
            <w:pPr>
              <w:pStyle w:val="CRCoverPage"/>
              <w:tabs>
                <w:tab w:val="right" w:pos="2184"/>
              </w:tabs>
              <w:spacing w:after="0"/>
              <w:rPr>
                <w:b/>
                <w:i/>
                <w:noProof/>
              </w:rPr>
            </w:pPr>
            <w:r w:rsidRPr="00285A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Pr="00285AF0"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508A3CF7" w:rsidR="00BC5E78" w:rsidRDefault="00BC5E78" w:rsidP="005005BD">
      <w:pPr>
        <w:pStyle w:val="CRCoverPage"/>
        <w:tabs>
          <w:tab w:val="right" w:pos="9639"/>
        </w:tabs>
        <w:spacing w:after="0"/>
        <w:rPr>
          <w:b/>
          <w:noProof/>
          <w:sz w:val="24"/>
          <w:lang w:val="en-US"/>
        </w:rPr>
      </w:pPr>
    </w:p>
    <w:p w14:paraId="62519E7A" w14:textId="7039AAD9" w:rsidR="00BC5E78" w:rsidRDefault="00BC5E78" w:rsidP="005005BD">
      <w:pPr>
        <w:pStyle w:val="CRCoverPage"/>
        <w:tabs>
          <w:tab w:val="right" w:pos="9639"/>
        </w:tabs>
        <w:spacing w:after="0"/>
        <w:rPr>
          <w:b/>
          <w:noProof/>
          <w:sz w:val="24"/>
          <w:lang w:val="en-US"/>
        </w:rPr>
      </w:pPr>
    </w:p>
    <w:p w14:paraId="6F5C42B0" w14:textId="41773D84" w:rsidR="00BC5E78" w:rsidRDefault="00BC5E78" w:rsidP="005005BD">
      <w:pPr>
        <w:pStyle w:val="CRCoverPage"/>
        <w:tabs>
          <w:tab w:val="right" w:pos="9639"/>
        </w:tabs>
        <w:spacing w:after="0"/>
        <w:rPr>
          <w:b/>
          <w:noProof/>
          <w:sz w:val="24"/>
          <w:lang w:val="en-US"/>
        </w:rPr>
      </w:pPr>
    </w:p>
    <w:p w14:paraId="167FDA3B" w14:textId="3AFAAC41" w:rsidR="00BC5E78" w:rsidRPr="008F5B78" w:rsidRDefault="00D0606D" w:rsidP="000B5E8B">
      <w:pPr>
        <w:rPr>
          <w:b/>
          <w:color w:val="00B0F0"/>
          <w:sz w:val="32"/>
          <w:szCs w:val="36"/>
          <w:lang w:eastAsia="zh-CN"/>
        </w:rPr>
      </w:pPr>
      <w:r>
        <w:rPr>
          <w:b/>
          <w:noProof/>
          <w:sz w:val="24"/>
          <w:lang w:val="en-US"/>
        </w:rPr>
        <w:br w:type="page"/>
      </w:r>
      <w:bookmarkStart w:id="3" w:name="OLE_LINK81"/>
      <w:r w:rsidR="000B5E8B" w:rsidRPr="00822F30">
        <w:rPr>
          <w:rFonts w:eastAsia="Times New Roman"/>
          <w:b/>
          <w:color w:val="00B0F0"/>
          <w:sz w:val="32"/>
          <w:szCs w:val="36"/>
          <w:lang w:eastAsia="en-GB"/>
        </w:rPr>
        <w:lastRenderedPageBreak/>
        <w:t>&lt;Start of Changed Section&gt;</w:t>
      </w:r>
      <w:bookmarkEnd w:id="3"/>
    </w:p>
    <w:p w14:paraId="62E90C64" w14:textId="77777777" w:rsidR="00266FCB" w:rsidRPr="002B3813" w:rsidRDefault="00266FCB" w:rsidP="00266FCB">
      <w:pPr>
        <w:pStyle w:val="5"/>
        <w:rPr>
          <w:rFonts w:eastAsia="Times New Roman"/>
        </w:rPr>
      </w:pPr>
      <w:bookmarkStart w:id="4" w:name="_Toc438044348"/>
      <w:r w:rsidRPr="002B3813">
        <w:rPr>
          <w:rFonts w:eastAsia="Times New Roman"/>
        </w:rPr>
        <w:t>8.1.4.3.1</w:t>
      </w:r>
      <w:r w:rsidRPr="002B3813">
        <w:rPr>
          <w:rFonts w:eastAsia="Times New Roman"/>
        </w:rPr>
        <w:tab/>
        <w:t>NB-</w:t>
      </w:r>
      <w:proofErr w:type="spellStart"/>
      <w:r w:rsidRPr="002B3813">
        <w:rPr>
          <w:rFonts w:eastAsia="Times New Roman"/>
        </w:rPr>
        <w:t>IoT</w:t>
      </w:r>
      <w:proofErr w:type="spellEnd"/>
      <w:r w:rsidRPr="002B3813">
        <w:rPr>
          <w:rFonts w:eastAsia="Times New Roman"/>
        </w:rPr>
        <w:t xml:space="preserve"> Common configurations of system information blocks</w:t>
      </w:r>
      <w:bookmarkEnd w:id="4"/>
    </w:p>
    <w:p w14:paraId="218D3A09" w14:textId="77777777" w:rsidR="00266FCB" w:rsidRPr="002B3813" w:rsidRDefault="00266FCB" w:rsidP="00266FCB">
      <w:pPr>
        <w:pStyle w:val="6"/>
      </w:pPr>
      <w:bookmarkStart w:id="5" w:name="_Toc438044349"/>
      <w:r w:rsidRPr="002B3813">
        <w:t>8.1.4.3.1.1</w:t>
      </w:r>
      <w:r w:rsidRPr="002B3813">
        <w:tab/>
        <w:t>NB-</w:t>
      </w:r>
      <w:proofErr w:type="spellStart"/>
      <w:r w:rsidRPr="002B3813">
        <w:t>IoT</w:t>
      </w:r>
      <w:proofErr w:type="spellEnd"/>
      <w:r w:rsidRPr="002B3813">
        <w:t xml:space="preserve"> Combinations of system information blocks</w:t>
      </w:r>
      <w:bookmarkEnd w:id="5"/>
    </w:p>
    <w:p w14:paraId="41F83FB7" w14:textId="77777777" w:rsidR="00266FCB" w:rsidRPr="002B3813" w:rsidRDefault="00266FCB" w:rsidP="00266FCB">
      <w:r w:rsidRPr="002B3813">
        <w:t>The combination of system information blocks required by a test case depends on the test case scenario. In this clause, the following combinations of system information blocks are defined.</w:t>
      </w:r>
    </w:p>
    <w:p w14:paraId="6BB11E27" w14:textId="77777777" w:rsidR="00266FCB" w:rsidRPr="002B3813" w:rsidRDefault="00266FCB" w:rsidP="00266FCB">
      <w:r w:rsidRPr="002B3813">
        <w:t>Combination 1 is the default combination which applies to the following test case scenarios:</w:t>
      </w:r>
    </w:p>
    <w:p w14:paraId="04DEB3BC" w14:textId="77777777" w:rsidR="00266FCB" w:rsidRPr="002B3813" w:rsidRDefault="00266FCB" w:rsidP="00266FCB">
      <w:pPr>
        <w:pStyle w:val="B1"/>
      </w:pPr>
      <w:r w:rsidRPr="002B3813">
        <w:t>-</w:t>
      </w:r>
      <w:r w:rsidRPr="002B3813">
        <w:tab/>
      </w:r>
      <w:proofErr w:type="gramStart"/>
      <w:r w:rsidRPr="002B3813">
        <w:t>single</w:t>
      </w:r>
      <w:proofErr w:type="gramEnd"/>
      <w:r w:rsidRPr="002B3813">
        <w:t xml:space="preserve"> cell scenario</w:t>
      </w:r>
    </w:p>
    <w:p w14:paraId="6EA1E69F" w14:textId="77777777" w:rsidR="00266FCB" w:rsidRPr="002B3813" w:rsidRDefault="00266FCB" w:rsidP="00266FCB">
      <w:r w:rsidRPr="002B3813">
        <w:t>Combination 2 applies to the following test case scenarios:</w:t>
      </w:r>
    </w:p>
    <w:p w14:paraId="54194BDC" w14:textId="77777777" w:rsidR="00266FCB" w:rsidRPr="002B3813" w:rsidRDefault="00266FCB" w:rsidP="00266FCB">
      <w:pPr>
        <w:pStyle w:val="B1"/>
      </w:pPr>
      <w:r w:rsidRPr="002B3813">
        <w:t>-</w:t>
      </w:r>
      <w:r w:rsidRPr="002B3813">
        <w:tab/>
      </w:r>
      <w:proofErr w:type="gramStart"/>
      <w:r w:rsidRPr="002B3813">
        <w:t>intra-frequency</w:t>
      </w:r>
      <w:proofErr w:type="gramEnd"/>
      <w:r w:rsidRPr="002B3813">
        <w:t xml:space="preserve"> multi cell scenario</w:t>
      </w:r>
    </w:p>
    <w:p w14:paraId="6980188D" w14:textId="77777777" w:rsidR="00266FCB" w:rsidRPr="002B3813" w:rsidRDefault="00266FCB" w:rsidP="00266FCB">
      <w:pPr>
        <w:pStyle w:val="B1"/>
      </w:pPr>
      <w:r w:rsidRPr="002B3813">
        <w:t>-</w:t>
      </w:r>
      <w:r w:rsidRPr="002B3813">
        <w:tab/>
      </w:r>
      <w:proofErr w:type="gramStart"/>
      <w:r w:rsidRPr="002B3813">
        <w:t>intra-frequency</w:t>
      </w:r>
      <w:proofErr w:type="gramEnd"/>
      <w:r w:rsidRPr="002B3813">
        <w:t xml:space="preserve"> multi cell scenario with </w:t>
      </w:r>
      <w:r w:rsidRPr="002B3813">
        <w:rPr>
          <w:iCs/>
        </w:rPr>
        <w:t>neighbouring cell related information</w:t>
      </w:r>
    </w:p>
    <w:p w14:paraId="723ACD0F" w14:textId="77777777" w:rsidR="00266FCB" w:rsidRPr="002B3813" w:rsidRDefault="00266FCB" w:rsidP="00266FCB">
      <w:r w:rsidRPr="002B3813">
        <w:t>Combination 3 applies to the following test case scenarios:</w:t>
      </w:r>
    </w:p>
    <w:p w14:paraId="54D9B19B" w14:textId="77777777" w:rsidR="00266FCB" w:rsidRPr="002B3813" w:rsidRDefault="00266FCB" w:rsidP="00266FCB">
      <w:pPr>
        <w:pStyle w:val="B1"/>
      </w:pPr>
      <w:r w:rsidRPr="002B3813">
        <w:t>-</w:t>
      </w:r>
      <w:r w:rsidRPr="002B3813">
        <w:tab/>
      </w:r>
      <w:proofErr w:type="gramStart"/>
      <w:r w:rsidRPr="002B3813">
        <w:t>inter-frequency</w:t>
      </w:r>
      <w:proofErr w:type="gramEnd"/>
      <w:r w:rsidRPr="002B3813">
        <w:t xml:space="preserve"> multi cell scenario</w:t>
      </w:r>
    </w:p>
    <w:p w14:paraId="3E7F7C92" w14:textId="77777777" w:rsidR="00266FCB" w:rsidRPr="002B3813" w:rsidRDefault="00266FCB" w:rsidP="00266FCB">
      <w:r w:rsidRPr="002B3813">
        <w:t>Combination 4 applies to the following test case scenarios:</w:t>
      </w:r>
    </w:p>
    <w:p w14:paraId="3BDAD125" w14:textId="77777777" w:rsidR="00266FCB" w:rsidRPr="002B3813" w:rsidRDefault="00266FCB" w:rsidP="00266FCB">
      <w:pPr>
        <w:pStyle w:val="B1"/>
      </w:pPr>
      <w:r w:rsidRPr="002B3813">
        <w:t xml:space="preserve">- </w:t>
      </w:r>
      <w:proofErr w:type="gramStart"/>
      <w:r w:rsidRPr="002B3813">
        <w:t>access</w:t>
      </w:r>
      <w:proofErr w:type="gramEnd"/>
      <w:r w:rsidRPr="002B3813">
        <w:t xml:space="preserve"> barring single cell scenario</w:t>
      </w:r>
    </w:p>
    <w:p w14:paraId="549645B1" w14:textId="77777777" w:rsidR="00266FCB" w:rsidRPr="00405D0C" w:rsidRDefault="00266FCB" w:rsidP="00266FCB">
      <w:r w:rsidRPr="00405D0C">
        <w:t xml:space="preserve">Combination </w:t>
      </w:r>
      <w:r w:rsidRPr="00405D0C">
        <w:rPr>
          <w:rFonts w:eastAsia="Times New Roman"/>
          <w:lang w:eastAsia="zh-CN"/>
        </w:rPr>
        <w:t>5</w:t>
      </w:r>
      <w:r w:rsidRPr="00405D0C">
        <w:t xml:space="preserve"> applies to the following test case scenarios:</w:t>
      </w:r>
    </w:p>
    <w:p w14:paraId="23FC7B8F" w14:textId="77777777" w:rsidR="00266FCB" w:rsidRPr="00405D0C" w:rsidRDefault="00266FCB" w:rsidP="00266FCB">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eastAsia="Times New Roman"/>
          <w:lang w:eastAsia="zh-CN"/>
        </w:rPr>
        <w:t>20-NB</w:t>
      </w:r>
      <w:r w:rsidRPr="00405D0C">
        <w:rPr>
          <w:lang w:eastAsia="zh-CN"/>
        </w:rPr>
        <w:t>)</w:t>
      </w:r>
    </w:p>
    <w:p w14:paraId="281CD1C7" w14:textId="77777777" w:rsidR="00266FCB" w:rsidRPr="00405D0C" w:rsidRDefault="00266FCB" w:rsidP="00266FCB">
      <w:r w:rsidRPr="00405D0C">
        <w:t xml:space="preserve">Combination </w:t>
      </w:r>
      <w:r w:rsidRPr="00405D0C">
        <w:rPr>
          <w:rFonts w:eastAsia="Times New Roman"/>
          <w:lang w:eastAsia="zh-CN"/>
        </w:rPr>
        <w:t>6</w:t>
      </w:r>
      <w:r w:rsidRPr="00405D0C">
        <w:t xml:space="preserve"> applies to the following test case scenarios:</w:t>
      </w:r>
    </w:p>
    <w:p w14:paraId="74A874F0" w14:textId="77777777" w:rsidR="00266FCB" w:rsidRDefault="00266FCB" w:rsidP="00266FCB">
      <w:pPr>
        <w:pStyle w:val="B1"/>
        <w:rPr>
          <w:ins w:id="6" w:author="wei" w:date="2021-07-12T15:18:00Z"/>
          <w:lang w:eastAsia="zh-CN"/>
        </w:rPr>
      </w:pPr>
      <w:r w:rsidRPr="00405D0C">
        <w:t>-</w:t>
      </w:r>
      <w:r w:rsidRPr="00405D0C">
        <w:tab/>
      </w:r>
      <w:proofErr w:type="gramStart"/>
      <w:r w:rsidRPr="00405D0C">
        <w:t>single</w:t>
      </w:r>
      <w:proofErr w:type="gramEnd"/>
      <w:r w:rsidRPr="00405D0C">
        <w:t xml:space="preserve"> cell </w:t>
      </w:r>
      <w:r w:rsidRPr="00405D0C">
        <w:rPr>
          <w:rFonts w:eastAsia="Times New Roman"/>
          <w:lang w:eastAsia="zh-CN"/>
        </w:rPr>
        <w:t xml:space="preserve">on multi carriers </w:t>
      </w:r>
      <w:r w:rsidRPr="00405D0C">
        <w:t>scenario</w:t>
      </w:r>
    </w:p>
    <w:p w14:paraId="07C2AFFF" w14:textId="77777777" w:rsidR="00C20E45" w:rsidRPr="00405D0C" w:rsidRDefault="00C20E45" w:rsidP="00C20E45">
      <w:pPr>
        <w:rPr>
          <w:ins w:id="7" w:author="wei" w:date="2021-08-04T09:51:00Z"/>
        </w:rPr>
      </w:pPr>
      <w:ins w:id="8" w:author="wei" w:date="2021-08-04T09:51:00Z">
        <w:r w:rsidRPr="00405D0C">
          <w:t xml:space="preserve">Combination </w:t>
        </w:r>
        <w:r w:rsidRPr="008F5B78">
          <w:rPr>
            <w:rFonts w:hint="eastAsia"/>
          </w:rPr>
          <w:t>7</w:t>
        </w:r>
        <w:r w:rsidRPr="00405D0C">
          <w:t xml:space="preserve"> applies to the following test case scenarios:</w:t>
        </w:r>
      </w:ins>
    </w:p>
    <w:p w14:paraId="136C7117" w14:textId="315E95E1" w:rsidR="008D22E1" w:rsidRPr="000116D0" w:rsidRDefault="00C20E45" w:rsidP="005016EB">
      <w:pPr>
        <w:ind w:firstLine="284"/>
        <w:rPr>
          <w:ins w:id="9" w:author="wei" w:date="2021-08-04T09:51:00Z"/>
          <w:lang w:eastAsia="zh-CN"/>
        </w:rPr>
      </w:pPr>
      <w:ins w:id="10" w:author="wei" w:date="2021-08-04T09:51:00Z">
        <w:r w:rsidRPr="00405D0C">
          <w:t>-</w:t>
        </w:r>
        <w:r w:rsidRPr="00405D0C">
          <w:tab/>
        </w:r>
        <w:proofErr w:type="gramStart"/>
        <w:r w:rsidRPr="005016EB">
          <w:t>single</w:t>
        </w:r>
        <w:proofErr w:type="gramEnd"/>
        <w:r w:rsidRPr="005016EB">
          <w:t xml:space="preserve"> cell </w:t>
        </w:r>
      </w:ins>
      <w:ins w:id="11" w:author="wei" w:date="2021-08-05T14:31:00Z">
        <w:r w:rsidR="0059531C" w:rsidRPr="005016EB">
          <w:t>NPRACH</w:t>
        </w:r>
        <w:r w:rsidR="0059531C" w:rsidRPr="002C3D36">
          <w:rPr>
            <w:rFonts w:eastAsia="Times New Roman"/>
          </w:rPr>
          <w:t xml:space="preserve"> resources using preamble f</w:t>
        </w:r>
        <w:r w:rsidR="0059531C" w:rsidRPr="005016EB">
          <w:t>ormat</w:t>
        </w:r>
        <w:r w:rsidR="0059531C" w:rsidRPr="005016EB">
          <w:rPr>
            <w:rFonts w:hint="eastAsia"/>
          </w:rPr>
          <w:t xml:space="preserve"> </w:t>
        </w:r>
        <w:r w:rsidR="0059531C" w:rsidRPr="005016EB">
          <w:t>2</w:t>
        </w:r>
        <w:r w:rsidR="0059531C" w:rsidRPr="005016EB">
          <w:rPr>
            <w:rFonts w:hint="eastAsia"/>
          </w:rPr>
          <w:t xml:space="preserve"> </w:t>
        </w:r>
        <w:r w:rsidR="0059531C" w:rsidRPr="005016EB">
          <w:t>on non-anchor carriers scenario</w:t>
        </w:r>
      </w:ins>
    </w:p>
    <w:p w14:paraId="0427FC27" w14:textId="77777777" w:rsidR="00266FCB" w:rsidRPr="008F5B78" w:rsidRDefault="00266FCB" w:rsidP="00266FCB">
      <w:pPr>
        <w:keepNext/>
        <w:keepLines/>
        <w:spacing w:before="60"/>
        <w:jc w:val="center"/>
        <w:rPr>
          <w:rFonts w:ascii="Arial" w:hAnsi="Arial"/>
          <w:b/>
          <w:lang w:eastAsia="zh-CN"/>
        </w:rPr>
      </w:pPr>
      <w:r w:rsidRPr="00266FCB">
        <w:rPr>
          <w:rFonts w:ascii="Arial" w:eastAsia="Times New Roman" w:hAnsi="Arial"/>
          <w:b/>
          <w:lang w:eastAsia="en-GB"/>
        </w:rPr>
        <w:t>Table 8.1.4.3.1.1-1: Combinations of system information blocks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1461"/>
        <w:gridCol w:w="7"/>
        <w:gridCol w:w="880"/>
        <w:gridCol w:w="880"/>
        <w:gridCol w:w="880"/>
        <w:gridCol w:w="880"/>
        <w:gridCol w:w="961"/>
        <w:gridCol w:w="934"/>
        <w:gridCol w:w="992"/>
        <w:gridCol w:w="993"/>
        <w:gridCol w:w="172"/>
        <w:gridCol w:w="777"/>
      </w:tblGrid>
      <w:tr w:rsidR="006B6301" w:rsidRPr="006B6301" w:rsidDel="006B6301" w14:paraId="07EEF740" w14:textId="05B9A231" w:rsidTr="00861200">
        <w:trPr>
          <w:gridBefore w:val="1"/>
          <w:gridAfter w:val="1"/>
          <w:wBefore w:w="6" w:type="dxa"/>
          <w:wAfter w:w="777" w:type="dxa"/>
          <w:trHeight w:val="206"/>
          <w:jc w:val="center"/>
          <w:del w:id="12" w:author="wei" w:date="2021-07-12T15:30:00Z"/>
        </w:trPr>
        <w:tc>
          <w:tcPr>
            <w:tcW w:w="1461" w:type="dxa"/>
          </w:tcPr>
          <w:p w14:paraId="10EAAB74" w14:textId="6DA75D70" w:rsidR="006B6301" w:rsidRPr="006B6301" w:rsidDel="006B6301" w:rsidRDefault="006B6301" w:rsidP="006B6301">
            <w:pPr>
              <w:keepNext/>
              <w:keepLines/>
              <w:spacing w:after="0"/>
              <w:jc w:val="center"/>
              <w:rPr>
                <w:del w:id="13" w:author="wei" w:date="2021-07-12T15:30:00Z"/>
                <w:rFonts w:ascii="Arial" w:eastAsia="MS Mincho" w:hAnsi="Arial"/>
                <w:b/>
                <w:sz w:val="18"/>
                <w:lang w:eastAsia="en-US"/>
              </w:rPr>
            </w:pPr>
          </w:p>
        </w:tc>
        <w:tc>
          <w:tcPr>
            <w:tcW w:w="7579" w:type="dxa"/>
            <w:gridSpan w:val="10"/>
          </w:tcPr>
          <w:p w14:paraId="15C028EE" w14:textId="63F9EB02" w:rsidR="006B6301" w:rsidRPr="006B6301" w:rsidDel="006B6301" w:rsidRDefault="006B6301" w:rsidP="006B6301">
            <w:pPr>
              <w:keepNext/>
              <w:keepLines/>
              <w:spacing w:after="0"/>
              <w:jc w:val="center"/>
              <w:rPr>
                <w:del w:id="14" w:author="wei" w:date="2021-07-12T15:30:00Z"/>
                <w:rFonts w:ascii="Arial" w:eastAsia="MS Mincho" w:hAnsi="Arial"/>
                <w:b/>
                <w:sz w:val="18"/>
                <w:lang w:eastAsia="en-US"/>
              </w:rPr>
            </w:pPr>
            <w:del w:id="15" w:author="wei" w:date="2021-07-12T15:30:00Z">
              <w:r w:rsidRPr="006B6301" w:rsidDel="006B6301">
                <w:rPr>
                  <w:rFonts w:ascii="Arial" w:eastAsia="MS Mincho" w:hAnsi="Arial"/>
                  <w:b/>
                  <w:sz w:val="18"/>
                  <w:lang w:eastAsia="en-US"/>
                </w:rPr>
                <w:delText>System information block type</w:delText>
              </w:r>
            </w:del>
          </w:p>
        </w:tc>
      </w:tr>
      <w:tr w:rsidR="006B6301" w:rsidRPr="006B6301" w:rsidDel="006B6301" w14:paraId="3E84DF33" w14:textId="72651B6C" w:rsidTr="00861200">
        <w:trPr>
          <w:gridAfter w:val="2"/>
          <w:wAfter w:w="949" w:type="dxa"/>
          <w:trHeight w:val="563"/>
          <w:jc w:val="center"/>
          <w:del w:id="16" w:author="wei" w:date="2021-07-12T15:30:00Z"/>
        </w:trPr>
        <w:tc>
          <w:tcPr>
            <w:tcW w:w="1474" w:type="dxa"/>
            <w:gridSpan w:val="3"/>
          </w:tcPr>
          <w:p w14:paraId="758FFBFB" w14:textId="7E5EF487" w:rsidR="006B6301" w:rsidRPr="006B6301" w:rsidDel="006B6301" w:rsidRDefault="006B6301" w:rsidP="006B6301">
            <w:pPr>
              <w:keepNext/>
              <w:keepLines/>
              <w:spacing w:after="0"/>
              <w:jc w:val="center"/>
              <w:rPr>
                <w:del w:id="17" w:author="wei" w:date="2021-07-12T15:30:00Z"/>
                <w:rFonts w:ascii="Arial" w:eastAsia="MS Mincho" w:hAnsi="Arial"/>
                <w:b/>
                <w:sz w:val="18"/>
                <w:lang w:eastAsia="en-US"/>
              </w:rPr>
            </w:pPr>
            <w:del w:id="18" w:author="wei" w:date="2021-07-12T15:30:00Z">
              <w:r w:rsidRPr="006B6301" w:rsidDel="006B6301">
                <w:rPr>
                  <w:rFonts w:ascii="Arial" w:eastAsia="MS Mincho" w:hAnsi="Arial"/>
                  <w:b/>
                  <w:sz w:val="18"/>
                  <w:lang w:eastAsia="en-US"/>
                </w:rPr>
                <w:delText>Combination No.</w:delText>
              </w:r>
            </w:del>
          </w:p>
        </w:tc>
        <w:tc>
          <w:tcPr>
            <w:tcW w:w="880" w:type="dxa"/>
          </w:tcPr>
          <w:p w14:paraId="2FC2D30E" w14:textId="68291008" w:rsidR="006B6301" w:rsidRPr="006B6301" w:rsidDel="006B6301" w:rsidRDefault="006B6301" w:rsidP="006B6301">
            <w:pPr>
              <w:keepNext/>
              <w:keepLines/>
              <w:spacing w:after="0"/>
              <w:jc w:val="center"/>
              <w:rPr>
                <w:del w:id="19" w:author="wei" w:date="2021-07-12T15:30:00Z"/>
                <w:rFonts w:ascii="Arial" w:eastAsia="MS Mincho" w:hAnsi="Arial"/>
                <w:b/>
                <w:sz w:val="18"/>
                <w:lang w:eastAsia="en-US"/>
              </w:rPr>
            </w:pPr>
            <w:del w:id="20" w:author="wei" w:date="2021-07-12T15:30:00Z">
              <w:r w:rsidRPr="006B6301" w:rsidDel="006B6301">
                <w:rPr>
                  <w:rFonts w:ascii="Arial" w:eastAsia="MS Mincho" w:hAnsi="Arial"/>
                  <w:b/>
                  <w:sz w:val="18"/>
                  <w:lang w:eastAsia="en-US"/>
                </w:rPr>
                <w:delText>SIB2-NB</w:delText>
              </w:r>
            </w:del>
          </w:p>
        </w:tc>
        <w:tc>
          <w:tcPr>
            <w:tcW w:w="880" w:type="dxa"/>
          </w:tcPr>
          <w:p w14:paraId="60279820" w14:textId="10C29E69" w:rsidR="006B6301" w:rsidRPr="006B6301" w:rsidDel="006B6301" w:rsidRDefault="006B6301" w:rsidP="006B6301">
            <w:pPr>
              <w:keepNext/>
              <w:keepLines/>
              <w:spacing w:after="0"/>
              <w:jc w:val="center"/>
              <w:rPr>
                <w:del w:id="21" w:author="wei" w:date="2021-07-12T15:30:00Z"/>
                <w:rFonts w:ascii="Arial" w:eastAsia="MS Mincho" w:hAnsi="Arial"/>
                <w:b/>
                <w:sz w:val="18"/>
                <w:lang w:eastAsia="en-US"/>
              </w:rPr>
            </w:pPr>
            <w:del w:id="22" w:author="wei" w:date="2021-07-12T15:30:00Z">
              <w:r w:rsidRPr="006B6301" w:rsidDel="006B6301">
                <w:rPr>
                  <w:rFonts w:ascii="Arial" w:eastAsia="MS Mincho" w:hAnsi="Arial"/>
                  <w:b/>
                  <w:sz w:val="18"/>
                  <w:lang w:eastAsia="en-US"/>
                </w:rPr>
                <w:delText>SIB3-NB</w:delText>
              </w:r>
            </w:del>
          </w:p>
        </w:tc>
        <w:tc>
          <w:tcPr>
            <w:tcW w:w="880" w:type="dxa"/>
          </w:tcPr>
          <w:p w14:paraId="6A03EDDF" w14:textId="69720362" w:rsidR="006B6301" w:rsidRPr="006B6301" w:rsidDel="006B6301" w:rsidRDefault="006B6301" w:rsidP="006B6301">
            <w:pPr>
              <w:keepNext/>
              <w:keepLines/>
              <w:spacing w:after="0"/>
              <w:jc w:val="center"/>
              <w:rPr>
                <w:del w:id="23" w:author="wei" w:date="2021-07-12T15:30:00Z"/>
                <w:rFonts w:ascii="Arial" w:eastAsia="MS Mincho" w:hAnsi="Arial"/>
                <w:b/>
                <w:sz w:val="18"/>
                <w:lang w:eastAsia="en-US"/>
              </w:rPr>
            </w:pPr>
            <w:del w:id="24" w:author="wei" w:date="2021-07-12T15:30:00Z">
              <w:r w:rsidRPr="006B6301" w:rsidDel="006B6301">
                <w:rPr>
                  <w:rFonts w:ascii="Arial" w:eastAsia="MS Mincho" w:hAnsi="Arial"/>
                  <w:b/>
                  <w:sz w:val="18"/>
                  <w:lang w:eastAsia="en-US"/>
                </w:rPr>
                <w:delText>SIB4-NB</w:delText>
              </w:r>
            </w:del>
          </w:p>
        </w:tc>
        <w:tc>
          <w:tcPr>
            <w:tcW w:w="880" w:type="dxa"/>
          </w:tcPr>
          <w:p w14:paraId="33C97395" w14:textId="433A86A8" w:rsidR="006B6301" w:rsidRPr="006B6301" w:rsidDel="006B6301" w:rsidRDefault="006B6301" w:rsidP="006B6301">
            <w:pPr>
              <w:keepNext/>
              <w:keepLines/>
              <w:spacing w:after="0"/>
              <w:jc w:val="center"/>
              <w:rPr>
                <w:del w:id="25" w:author="wei" w:date="2021-07-12T15:30:00Z"/>
                <w:rFonts w:ascii="Arial" w:eastAsia="MS Mincho" w:hAnsi="Arial"/>
                <w:b/>
                <w:sz w:val="18"/>
                <w:lang w:eastAsia="en-US"/>
              </w:rPr>
            </w:pPr>
            <w:del w:id="26" w:author="wei" w:date="2021-07-12T15:30:00Z">
              <w:r w:rsidRPr="006B6301" w:rsidDel="006B6301">
                <w:rPr>
                  <w:rFonts w:ascii="Arial" w:eastAsia="MS Mincho" w:hAnsi="Arial"/>
                  <w:b/>
                  <w:sz w:val="18"/>
                  <w:lang w:eastAsia="en-US"/>
                </w:rPr>
                <w:delText>SIB5-NB</w:delText>
              </w:r>
            </w:del>
          </w:p>
        </w:tc>
        <w:tc>
          <w:tcPr>
            <w:tcW w:w="961" w:type="dxa"/>
          </w:tcPr>
          <w:p w14:paraId="5263E05D" w14:textId="135C50DA" w:rsidR="006B6301" w:rsidRPr="006B6301" w:rsidDel="006B6301" w:rsidRDefault="006B6301" w:rsidP="006B6301">
            <w:pPr>
              <w:keepNext/>
              <w:keepLines/>
              <w:spacing w:after="0"/>
              <w:jc w:val="center"/>
              <w:rPr>
                <w:del w:id="27" w:author="wei" w:date="2021-07-12T15:30:00Z"/>
                <w:rFonts w:ascii="Arial" w:eastAsia="MS Mincho" w:hAnsi="Arial"/>
                <w:b/>
                <w:sz w:val="18"/>
                <w:lang w:eastAsia="zh-CN"/>
              </w:rPr>
            </w:pPr>
            <w:del w:id="28" w:author="wei" w:date="2021-07-12T15:30:00Z">
              <w:r w:rsidRPr="006B6301" w:rsidDel="006B6301">
                <w:rPr>
                  <w:rFonts w:ascii="Arial" w:eastAsia="MS Mincho" w:hAnsi="Arial"/>
                  <w:b/>
                  <w:sz w:val="18"/>
                  <w:lang w:eastAsia="zh-CN"/>
                </w:rPr>
                <w:delText>SIB 14-NB</w:delText>
              </w:r>
            </w:del>
          </w:p>
        </w:tc>
        <w:tc>
          <w:tcPr>
            <w:tcW w:w="934" w:type="dxa"/>
          </w:tcPr>
          <w:p w14:paraId="5CA32354" w14:textId="4384D29C" w:rsidR="006B6301" w:rsidRPr="006B6301" w:rsidDel="006B6301" w:rsidRDefault="006B6301" w:rsidP="006B6301">
            <w:pPr>
              <w:keepNext/>
              <w:keepLines/>
              <w:spacing w:after="0"/>
              <w:jc w:val="center"/>
              <w:rPr>
                <w:del w:id="29" w:author="wei" w:date="2021-07-12T15:30:00Z"/>
                <w:rFonts w:ascii="Arial" w:eastAsia="MS Mincho" w:hAnsi="Arial"/>
                <w:b/>
                <w:sz w:val="18"/>
                <w:lang w:eastAsia="zh-CN"/>
              </w:rPr>
            </w:pPr>
            <w:del w:id="30" w:author="wei" w:date="2021-07-12T15:30:00Z">
              <w:r w:rsidRPr="006B6301" w:rsidDel="006B6301">
                <w:rPr>
                  <w:rFonts w:ascii="Arial" w:eastAsia="MS Mincho" w:hAnsi="Arial"/>
                  <w:b/>
                  <w:sz w:val="18"/>
                  <w:lang w:eastAsia="zh-CN"/>
                </w:rPr>
                <w:delText>SIB</w:delText>
              </w:r>
            </w:del>
          </w:p>
          <w:p w14:paraId="798F3BA8" w14:textId="18D68027" w:rsidR="006B6301" w:rsidRPr="006B6301" w:rsidDel="006B6301" w:rsidRDefault="006B6301" w:rsidP="006B6301">
            <w:pPr>
              <w:keepNext/>
              <w:keepLines/>
              <w:spacing w:after="0"/>
              <w:jc w:val="center"/>
              <w:rPr>
                <w:del w:id="31" w:author="wei" w:date="2021-07-12T15:30:00Z"/>
                <w:rFonts w:ascii="Arial" w:eastAsia="MS Mincho" w:hAnsi="Arial"/>
                <w:b/>
                <w:sz w:val="18"/>
                <w:lang w:eastAsia="zh-CN"/>
              </w:rPr>
            </w:pPr>
            <w:del w:id="32" w:author="wei" w:date="2021-07-12T15:30:00Z">
              <w:r w:rsidRPr="006B6301" w:rsidDel="006B6301">
                <w:rPr>
                  <w:rFonts w:ascii="Arial" w:eastAsia="MS Mincho" w:hAnsi="Arial"/>
                  <w:b/>
                  <w:sz w:val="18"/>
                  <w:lang w:eastAsia="zh-CN"/>
                </w:rPr>
                <w:delText>16-NB</w:delText>
              </w:r>
            </w:del>
          </w:p>
        </w:tc>
        <w:tc>
          <w:tcPr>
            <w:tcW w:w="992" w:type="dxa"/>
          </w:tcPr>
          <w:p w14:paraId="06F09CB0" w14:textId="0EE46550" w:rsidR="006B6301" w:rsidRPr="006B6301" w:rsidDel="006B6301" w:rsidRDefault="006B6301" w:rsidP="006B6301">
            <w:pPr>
              <w:keepNext/>
              <w:keepLines/>
              <w:spacing w:after="0"/>
              <w:jc w:val="center"/>
              <w:rPr>
                <w:del w:id="33" w:author="wei" w:date="2021-07-12T15:30:00Z"/>
                <w:rFonts w:ascii="Arial" w:eastAsia="MS Mincho" w:hAnsi="Arial"/>
                <w:b/>
                <w:sz w:val="18"/>
                <w:lang w:eastAsia="zh-CN"/>
              </w:rPr>
            </w:pPr>
            <w:del w:id="34" w:author="wei" w:date="2021-07-12T15:30:00Z">
              <w:r w:rsidRPr="006B6301" w:rsidDel="006B6301">
                <w:rPr>
                  <w:rFonts w:ascii="Arial" w:eastAsia="Times New Roman" w:hAnsi="Arial"/>
                  <w:b/>
                  <w:sz w:val="18"/>
                  <w:lang w:eastAsia="zh-CN"/>
                </w:rPr>
                <w:delText>SIB 20-NB</w:delText>
              </w:r>
            </w:del>
          </w:p>
        </w:tc>
        <w:tc>
          <w:tcPr>
            <w:tcW w:w="993" w:type="dxa"/>
          </w:tcPr>
          <w:p w14:paraId="57B7BAC4" w14:textId="4B7C1602" w:rsidR="006B6301" w:rsidRPr="006B6301" w:rsidDel="006B6301" w:rsidRDefault="006B6301" w:rsidP="006B6301">
            <w:pPr>
              <w:keepNext/>
              <w:keepLines/>
              <w:spacing w:after="0"/>
              <w:jc w:val="center"/>
              <w:rPr>
                <w:del w:id="35" w:author="wei" w:date="2021-07-12T15:30:00Z"/>
                <w:rFonts w:ascii="Arial" w:eastAsia="MS Mincho" w:hAnsi="Arial"/>
                <w:b/>
                <w:sz w:val="18"/>
                <w:lang w:eastAsia="zh-CN"/>
              </w:rPr>
            </w:pPr>
            <w:del w:id="36" w:author="wei" w:date="2021-07-12T15:30:00Z">
              <w:r w:rsidRPr="006B6301" w:rsidDel="006B6301">
                <w:rPr>
                  <w:rFonts w:ascii="Arial" w:eastAsia="Times New Roman" w:hAnsi="Arial"/>
                  <w:b/>
                  <w:sz w:val="18"/>
                  <w:lang w:eastAsia="zh-CN"/>
                </w:rPr>
                <w:delText>SIB 22-NB</w:delText>
              </w:r>
            </w:del>
          </w:p>
        </w:tc>
      </w:tr>
      <w:tr w:rsidR="006B6301" w:rsidRPr="006B6301" w:rsidDel="006B6301" w14:paraId="30F3615F" w14:textId="34B6278D" w:rsidTr="00861200">
        <w:trPr>
          <w:gridAfter w:val="2"/>
          <w:wAfter w:w="949" w:type="dxa"/>
          <w:trHeight w:val="206"/>
          <w:jc w:val="center"/>
          <w:del w:id="37" w:author="wei" w:date="2021-07-12T15:30:00Z"/>
        </w:trPr>
        <w:tc>
          <w:tcPr>
            <w:tcW w:w="1474" w:type="dxa"/>
            <w:gridSpan w:val="3"/>
          </w:tcPr>
          <w:p w14:paraId="0A7373E2" w14:textId="62DDD90F" w:rsidR="006B6301" w:rsidRPr="006B6301" w:rsidDel="006B6301" w:rsidRDefault="006B6301" w:rsidP="006B6301">
            <w:pPr>
              <w:keepNext/>
              <w:keepLines/>
              <w:spacing w:after="0"/>
              <w:jc w:val="center"/>
              <w:rPr>
                <w:del w:id="38" w:author="wei" w:date="2021-07-12T15:30:00Z"/>
                <w:rFonts w:ascii="Arial" w:eastAsia="MS Mincho" w:hAnsi="Arial"/>
                <w:sz w:val="18"/>
                <w:lang w:eastAsia="en-US"/>
              </w:rPr>
            </w:pPr>
            <w:del w:id="39" w:author="wei" w:date="2021-07-12T15:30:00Z">
              <w:r w:rsidRPr="006B6301" w:rsidDel="006B6301">
                <w:rPr>
                  <w:rFonts w:ascii="Arial" w:eastAsia="MS Mincho" w:hAnsi="Arial"/>
                  <w:sz w:val="18"/>
                  <w:lang w:eastAsia="en-US"/>
                </w:rPr>
                <w:delText>1</w:delText>
              </w:r>
            </w:del>
          </w:p>
        </w:tc>
        <w:tc>
          <w:tcPr>
            <w:tcW w:w="880" w:type="dxa"/>
          </w:tcPr>
          <w:p w14:paraId="0A315C1A" w14:textId="0096DD10" w:rsidR="006B6301" w:rsidRPr="006B6301" w:rsidDel="006B6301" w:rsidRDefault="006B6301" w:rsidP="006B6301">
            <w:pPr>
              <w:keepNext/>
              <w:keepLines/>
              <w:spacing w:after="0"/>
              <w:jc w:val="center"/>
              <w:rPr>
                <w:del w:id="40" w:author="wei" w:date="2021-07-12T15:30:00Z"/>
                <w:rFonts w:ascii="Arial" w:eastAsia="MS Mincho" w:hAnsi="Arial"/>
                <w:sz w:val="18"/>
                <w:lang w:eastAsia="en-US"/>
              </w:rPr>
            </w:pPr>
            <w:del w:id="41" w:author="wei" w:date="2021-07-12T15:30:00Z">
              <w:r w:rsidRPr="006B6301" w:rsidDel="006B6301">
                <w:rPr>
                  <w:rFonts w:ascii="Arial" w:eastAsia="MS Mincho" w:hAnsi="Arial"/>
                  <w:sz w:val="18"/>
                  <w:lang w:eastAsia="en-US"/>
                </w:rPr>
                <w:delText>X</w:delText>
              </w:r>
            </w:del>
          </w:p>
        </w:tc>
        <w:tc>
          <w:tcPr>
            <w:tcW w:w="880" w:type="dxa"/>
          </w:tcPr>
          <w:p w14:paraId="22A7115C" w14:textId="36AB68BC" w:rsidR="006B6301" w:rsidRPr="006B6301" w:rsidDel="006B6301" w:rsidRDefault="006B6301" w:rsidP="006B6301">
            <w:pPr>
              <w:keepNext/>
              <w:keepLines/>
              <w:spacing w:after="0"/>
              <w:jc w:val="center"/>
              <w:rPr>
                <w:del w:id="42" w:author="wei" w:date="2021-07-12T15:30:00Z"/>
                <w:rFonts w:ascii="Arial" w:eastAsia="MS Mincho" w:hAnsi="Arial"/>
                <w:sz w:val="18"/>
                <w:lang w:eastAsia="en-US"/>
              </w:rPr>
            </w:pPr>
          </w:p>
        </w:tc>
        <w:tc>
          <w:tcPr>
            <w:tcW w:w="880" w:type="dxa"/>
          </w:tcPr>
          <w:p w14:paraId="7E51CDEF" w14:textId="68DDB76E" w:rsidR="006B6301" w:rsidRPr="006B6301" w:rsidDel="006B6301" w:rsidRDefault="006B6301" w:rsidP="006B6301">
            <w:pPr>
              <w:keepNext/>
              <w:keepLines/>
              <w:spacing w:after="0"/>
              <w:jc w:val="center"/>
              <w:rPr>
                <w:del w:id="43" w:author="wei" w:date="2021-07-12T15:30:00Z"/>
                <w:rFonts w:ascii="Arial" w:eastAsia="MS Mincho" w:hAnsi="Arial"/>
                <w:sz w:val="18"/>
                <w:lang w:eastAsia="en-US"/>
              </w:rPr>
            </w:pPr>
          </w:p>
        </w:tc>
        <w:tc>
          <w:tcPr>
            <w:tcW w:w="880" w:type="dxa"/>
          </w:tcPr>
          <w:p w14:paraId="23565006" w14:textId="1CD2F90A" w:rsidR="006B6301" w:rsidRPr="006B6301" w:rsidDel="006B6301" w:rsidRDefault="006B6301" w:rsidP="006B6301">
            <w:pPr>
              <w:keepNext/>
              <w:keepLines/>
              <w:spacing w:after="0"/>
              <w:jc w:val="center"/>
              <w:rPr>
                <w:del w:id="44" w:author="wei" w:date="2021-07-12T15:30:00Z"/>
                <w:rFonts w:ascii="Arial" w:eastAsia="MS Mincho" w:hAnsi="Arial"/>
                <w:sz w:val="18"/>
                <w:lang w:eastAsia="en-US"/>
              </w:rPr>
            </w:pPr>
          </w:p>
        </w:tc>
        <w:tc>
          <w:tcPr>
            <w:tcW w:w="961" w:type="dxa"/>
          </w:tcPr>
          <w:p w14:paraId="4148B5F2" w14:textId="64A8B4B2" w:rsidR="006B6301" w:rsidRPr="006B6301" w:rsidDel="006B6301" w:rsidRDefault="006B6301" w:rsidP="006B6301">
            <w:pPr>
              <w:keepNext/>
              <w:keepLines/>
              <w:spacing w:after="0"/>
              <w:jc w:val="center"/>
              <w:rPr>
                <w:del w:id="45" w:author="wei" w:date="2021-07-12T15:30:00Z"/>
                <w:rFonts w:ascii="Arial" w:eastAsia="MS Mincho" w:hAnsi="Arial"/>
                <w:sz w:val="18"/>
                <w:lang w:eastAsia="en-US"/>
              </w:rPr>
            </w:pPr>
          </w:p>
        </w:tc>
        <w:tc>
          <w:tcPr>
            <w:tcW w:w="934" w:type="dxa"/>
          </w:tcPr>
          <w:p w14:paraId="1D78CE7F" w14:textId="3728F61E" w:rsidR="006B6301" w:rsidRPr="006B6301" w:rsidDel="006B6301" w:rsidRDefault="006B6301" w:rsidP="006B6301">
            <w:pPr>
              <w:keepNext/>
              <w:keepLines/>
              <w:spacing w:after="0"/>
              <w:jc w:val="center"/>
              <w:rPr>
                <w:del w:id="46" w:author="wei" w:date="2021-07-12T15:30:00Z"/>
                <w:rFonts w:ascii="Arial" w:eastAsia="MS Mincho" w:hAnsi="Arial"/>
                <w:sz w:val="18"/>
                <w:lang w:eastAsia="en-US"/>
              </w:rPr>
            </w:pPr>
          </w:p>
        </w:tc>
        <w:tc>
          <w:tcPr>
            <w:tcW w:w="992" w:type="dxa"/>
          </w:tcPr>
          <w:p w14:paraId="3E969FD9" w14:textId="3976B47E" w:rsidR="006B6301" w:rsidRPr="006B6301" w:rsidDel="006B6301" w:rsidRDefault="006B6301" w:rsidP="006B6301">
            <w:pPr>
              <w:keepNext/>
              <w:keepLines/>
              <w:spacing w:after="0"/>
              <w:jc w:val="center"/>
              <w:rPr>
                <w:del w:id="47" w:author="wei" w:date="2021-07-12T15:30:00Z"/>
                <w:rFonts w:ascii="Arial" w:eastAsia="MS Mincho" w:hAnsi="Arial"/>
                <w:sz w:val="18"/>
                <w:lang w:eastAsia="en-US"/>
              </w:rPr>
            </w:pPr>
          </w:p>
        </w:tc>
        <w:tc>
          <w:tcPr>
            <w:tcW w:w="993" w:type="dxa"/>
          </w:tcPr>
          <w:p w14:paraId="337F2D23" w14:textId="19F70637" w:rsidR="006B6301" w:rsidRPr="006B6301" w:rsidDel="006B6301" w:rsidRDefault="006B6301" w:rsidP="006B6301">
            <w:pPr>
              <w:keepNext/>
              <w:keepLines/>
              <w:spacing w:after="0"/>
              <w:jc w:val="center"/>
              <w:rPr>
                <w:del w:id="48" w:author="wei" w:date="2021-07-12T15:30:00Z"/>
                <w:rFonts w:ascii="Arial" w:eastAsia="MS Mincho" w:hAnsi="Arial"/>
                <w:sz w:val="18"/>
                <w:lang w:eastAsia="en-US"/>
              </w:rPr>
            </w:pPr>
          </w:p>
        </w:tc>
      </w:tr>
      <w:tr w:rsidR="006B6301" w:rsidRPr="006B6301" w:rsidDel="006B6301" w14:paraId="28A9D1A9" w14:textId="3551848E" w:rsidTr="00861200">
        <w:trPr>
          <w:gridAfter w:val="2"/>
          <w:wAfter w:w="949" w:type="dxa"/>
          <w:trHeight w:val="191"/>
          <w:jc w:val="center"/>
          <w:del w:id="49" w:author="wei" w:date="2021-07-12T15:30:00Z"/>
        </w:trPr>
        <w:tc>
          <w:tcPr>
            <w:tcW w:w="1474" w:type="dxa"/>
            <w:gridSpan w:val="3"/>
          </w:tcPr>
          <w:p w14:paraId="03EB4232" w14:textId="750C4CED" w:rsidR="006B6301" w:rsidRPr="006B6301" w:rsidDel="006B6301" w:rsidRDefault="006B6301" w:rsidP="006B6301">
            <w:pPr>
              <w:keepNext/>
              <w:keepLines/>
              <w:spacing w:after="0"/>
              <w:jc w:val="center"/>
              <w:rPr>
                <w:del w:id="50" w:author="wei" w:date="2021-07-12T15:30:00Z"/>
                <w:rFonts w:ascii="Arial" w:eastAsia="MS Mincho" w:hAnsi="Arial"/>
                <w:sz w:val="18"/>
                <w:lang w:eastAsia="en-US"/>
              </w:rPr>
            </w:pPr>
            <w:del w:id="51" w:author="wei" w:date="2021-07-12T15:30:00Z">
              <w:r w:rsidRPr="006B6301" w:rsidDel="006B6301">
                <w:rPr>
                  <w:rFonts w:ascii="Arial" w:eastAsia="MS Mincho" w:hAnsi="Arial"/>
                  <w:sz w:val="18"/>
                  <w:lang w:eastAsia="en-US"/>
                </w:rPr>
                <w:delText>2</w:delText>
              </w:r>
            </w:del>
          </w:p>
        </w:tc>
        <w:tc>
          <w:tcPr>
            <w:tcW w:w="880" w:type="dxa"/>
          </w:tcPr>
          <w:p w14:paraId="735732FB" w14:textId="5CA6EC11" w:rsidR="006B6301" w:rsidRPr="006B6301" w:rsidDel="006B6301" w:rsidRDefault="006B6301" w:rsidP="006B6301">
            <w:pPr>
              <w:keepNext/>
              <w:keepLines/>
              <w:spacing w:after="0"/>
              <w:jc w:val="center"/>
              <w:rPr>
                <w:del w:id="52" w:author="wei" w:date="2021-07-12T15:30:00Z"/>
                <w:rFonts w:ascii="Arial" w:eastAsia="MS Mincho" w:hAnsi="Arial"/>
                <w:sz w:val="18"/>
                <w:lang w:eastAsia="en-US"/>
              </w:rPr>
            </w:pPr>
            <w:del w:id="53" w:author="wei" w:date="2021-07-12T15:30:00Z">
              <w:r w:rsidRPr="006B6301" w:rsidDel="006B6301">
                <w:rPr>
                  <w:rFonts w:ascii="Arial" w:eastAsia="MS Mincho" w:hAnsi="Arial"/>
                  <w:sz w:val="18"/>
                  <w:lang w:eastAsia="en-US"/>
                </w:rPr>
                <w:delText>X</w:delText>
              </w:r>
            </w:del>
          </w:p>
        </w:tc>
        <w:tc>
          <w:tcPr>
            <w:tcW w:w="880" w:type="dxa"/>
          </w:tcPr>
          <w:p w14:paraId="734BB793" w14:textId="4BB81B39" w:rsidR="006B6301" w:rsidRPr="006B6301" w:rsidDel="006B6301" w:rsidRDefault="006B6301" w:rsidP="006B6301">
            <w:pPr>
              <w:keepNext/>
              <w:keepLines/>
              <w:spacing w:after="0"/>
              <w:jc w:val="center"/>
              <w:rPr>
                <w:del w:id="54" w:author="wei" w:date="2021-07-12T15:30:00Z"/>
                <w:rFonts w:ascii="Arial" w:eastAsia="MS Mincho" w:hAnsi="Arial"/>
                <w:sz w:val="18"/>
                <w:lang w:eastAsia="en-US"/>
              </w:rPr>
            </w:pPr>
            <w:del w:id="55" w:author="wei" w:date="2021-07-12T15:30:00Z">
              <w:r w:rsidRPr="006B6301" w:rsidDel="006B6301">
                <w:rPr>
                  <w:rFonts w:ascii="Arial" w:eastAsia="MS Mincho" w:hAnsi="Arial"/>
                  <w:sz w:val="18"/>
                  <w:lang w:eastAsia="en-US"/>
                </w:rPr>
                <w:delText>X</w:delText>
              </w:r>
            </w:del>
          </w:p>
        </w:tc>
        <w:tc>
          <w:tcPr>
            <w:tcW w:w="880" w:type="dxa"/>
          </w:tcPr>
          <w:p w14:paraId="3ACE6DED" w14:textId="24498760" w:rsidR="006B6301" w:rsidRPr="006B6301" w:rsidDel="006B6301" w:rsidRDefault="006B6301" w:rsidP="006B6301">
            <w:pPr>
              <w:keepNext/>
              <w:keepLines/>
              <w:spacing w:after="0"/>
              <w:jc w:val="center"/>
              <w:rPr>
                <w:del w:id="56" w:author="wei" w:date="2021-07-12T15:30:00Z"/>
                <w:rFonts w:ascii="Arial" w:eastAsia="MS Mincho" w:hAnsi="Arial"/>
                <w:sz w:val="18"/>
                <w:lang w:eastAsia="en-US"/>
              </w:rPr>
            </w:pPr>
            <w:del w:id="57" w:author="wei" w:date="2021-07-12T15:30:00Z">
              <w:r w:rsidRPr="006B6301" w:rsidDel="006B6301">
                <w:rPr>
                  <w:rFonts w:ascii="Arial" w:eastAsia="MS Mincho" w:hAnsi="Arial"/>
                  <w:sz w:val="18"/>
                  <w:lang w:eastAsia="en-US"/>
                </w:rPr>
                <w:delText>X</w:delText>
              </w:r>
            </w:del>
          </w:p>
        </w:tc>
        <w:tc>
          <w:tcPr>
            <w:tcW w:w="880" w:type="dxa"/>
          </w:tcPr>
          <w:p w14:paraId="1C5BE9C0" w14:textId="33DB4385" w:rsidR="006B6301" w:rsidRPr="006B6301" w:rsidDel="006B6301" w:rsidRDefault="006B6301" w:rsidP="006B6301">
            <w:pPr>
              <w:keepNext/>
              <w:keepLines/>
              <w:spacing w:after="0"/>
              <w:jc w:val="center"/>
              <w:rPr>
                <w:del w:id="58" w:author="wei" w:date="2021-07-12T15:30:00Z"/>
                <w:rFonts w:ascii="Arial" w:eastAsia="MS Mincho" w:hAnsi="Arial"/>
                <w:sz w:val="18"/>
                <w:lang w:eastAsia="en-US"/>
              </w:rPr>
            </w:pPr>
          </w:p>
        </w:tc>
        <w:tc>
          <w:tcPr>
            <w:tcW w:w="961" w:type="dxa"/>
          </w:tcPr>
          <w:p w14:paraId="0D233DA0" w14:textId="7DBA1064" w:rsidR="006B6301" w:rsidRPr="006B6301" w:rsidDel="006B6301" w:rsidRDefault="006B6301" w:rsidP="006B6301">
            <w:pPr>
              <w:keepNext/>
              <w:keepLines/>
              <w:spacing w:after="0"/>
              <w:jc w:val="center"/>
              <w:rPr>
                <w:del w:id="59" w:author="wei" w:date="2021-07-12T15:30:00Z"/>
                <w:rFonts w:ascii="Arial" w:eastAsia="MS Mincho" w:hAnsi="Arial"/>
                <w:sz w:val="18"/>
                <w:lang w:eastAsia="en-US"/>
              </w:rPr>
            </w:pPr>
          </w:p>
        </w:tc>
        <w:tc>
          <w:tcPr>
            <w:tcW w:w="934" w:type="dxa"/>
          </w:tcPr>
          <w:p w14:paraId="1BFFD28F" w14:textId="6613CCAE" w:rsidR="006B6301" w:rsidRPr="006B6301" w:rsidDel="006B6301" w:rsidRDefault="006B6301" w:rsidP="006B6301">
            <w:pPr>
              <w:keepNext/>
              <w:keepLines/>
              <w:spacing w:after="0"/>
              <w:jc w:val="center"/>
              <w:rPr>
                <w:del w:id="60" w:author="wei" w:date="2021-07-12T15:30:00Z"/>
                <w:rFonts w:ascii="Arial" w:eastAsia="MS Mincho" w:hAnsi="Arial"/>
                <w:sz w:val="18"/>
                <w:lang w:eastAsia="en-US"/>
              </w:rPr>
            </w:pPr>
          </w:p>
        </w:tc>
        <w:tc>
          <w:tcPr>
            <w:tcW w:w="992" w:type="dxa"/>
          </w:tcPr>
          <w:p w14:paraId="403D6A9A" w14:textId="20A00EE6" w:rsidR="006B6301" w:rsidRPr="006B6301" w:rsidDel="006B6301" w:rsidRDefault="006B6301" w:rsidP="006B6301">
            <w:pPr>
              <w:keepNext/>
              <w:keepLines/>
              <w:spacing w:after="0"/>
              <w:jc w:val="center"/>
              <w:rPr>
                <w:del w:id="61" w:author="wei" w:date="2021-07-12T15:30:00Z"/>
                <w:rFonts w:ascii="Arial" w:eastAsia="MS Mincho" w:hAnsi="Arial"/>
                <w:sz w:val="18"/>
                <w:lang w:eastAsia="en-US"/>
              </w:rPr>
            </w:pPr>
          </w:p>
        </w:tc>
        <w:tc>
          <w:tcPr>
            <w:tcW w:w="993" w:type="dxa"/>
          </w:tcPr>
          <w:p w14:paraId="0F2F67B2" w14:textId="37683F4F" w:rsidR="006B6301" w:rsidRPr="006B6301" w:rsidDel="006B6301" w:rsidRDefault="006B6301" w:rsidP="006B6301">
            <w:pPr>
              <w:keepNext/>
              <w:keepLines/>
              <w:spacing w:after="0"/>
              <w:jc w:val="center"/>
              <w:rPr>
                <w:del w:id="62" w:author="wei" w:date="2021-07-12T15:30:00Z"/>
                <w:rFonts w:ascii="Arial" w:eastAsia="MS Mincho" w:hAnsi="Arial"/>
                <w:sz w:val="18"/>
                <w:lang w:eastAsia="en-US"/>
              </w:rPr>
            </w:pPr>
          </w:p>
        </w:tc>
      </w:tr>
      <w:tr w:rsidR="006B6301" w:rsidRPr="006B6301" w:rsidDel="006B6301" w14:paraId="61EE0822" w14:textId="79467E74" w:rsidTr="00861200">
        <w:trPr>
          <w:gridAfter w:val="2"/>
          <w:wAfter w:w="949" w:type="dxa"/>
          <w:trHeight w:val="206"/>
          <w:jc w:val="center"/>
          <w:del w:id="63" w:author="wei" w:date="2021-07-12T15:30:00Z"/>
        </w:trPr>
        <w:tc>
          <w:tcPr>
            <w:tcW w:w="1474" w:type="dxa"/>
            <w:gridSpan w:val="3"/>
          </w:tcPr>
          <w:p w14:paraId="15DD0A80" w14:textId="0BC18C19" w:rsidR="006B6301" w:rsidRPr="006B6301" w:rsidDel="006B6301" w:rsidRDefault="006B6301" w:rsidP="006B6301">
            <w:pPr>
              <w:keepNext/>
              <w:keepLines/>
              <w:spacing w:after="0"/>
              <w:jc w:val="center"/>
              <w:rPr>
                <w:del w:id="64" w:author="wei" w:date="2021-07-12T15:30:00Z"/>
                <w:rFonts w:ascii="Arial" w:eastAsia="MS Mincho" w:hAnsi="Arial"/>
                <w:sz w:val="18"/>
                <w:lang w:eastAsia="en-US"/>
              </w:rPr>
            </w:pPr>
            <w:del w:id="65" w:author="wei" w:date="2021-07-12T15:30:00Z">
              <w:r w:rsidRPr="006B6301" w:rsidDel="006B6301">
                <w:rPr>
                  <w:rFonts w:ascii="Arial" w:eastAsia="MS Mincho" w:hAnsi="Arial"/>
                  <w:sz w:val="18"/>
                  <w:lang w:eastAsia="en-US"/>
                </w:rPr>
                <w:delText>3</w:delText>
              </w:r>
            </w:del>
          </w:p>
        </w:tc>
        <w:tc>
          <w:tcPr>
            <w:tcW w:w="880" w:type="dxa"/>
          </w:tcPr>
          <w:p w14:paraId="5BE89CA0" w14:textId="72E2068F" w:rsidR="006B6301" w:rsidRPr="006B6301" w:rsidDel="006B6301" w:rsidRDefault="006B6301" w:rsidP="006B6301">
            <w:pPr>
              <w:keepNext/>
              <w:keepLines/>
              <w:spacing w:after="0"/>
              <w:jc w:val="center"/>
              <w:rPr>
                <w:del w:id="66" w:author="wei" w:date="2021-07-12T15:30:00Z"/>
                <w:rFonts w:ascii="Arial" w:eastAsia="MS Mincho" w:hAnsi="Arial"/>
                <w:sz w:val="18"/>
                <w:lang w:eastAsia="en-US"/>
              </w:rPr>
            </w:pPr>
            <w:del w:id="67" w:author="wei" w:date="2021-07-12T15:30:00Z">
              <w:r w:rsidRPr="006B6301" w:rsidDel="006B6301">
                <w:rPr>
                  <w:rFonts w:ascii="Arial" w:eastAsia="MS Mincho" w:hAnsi="Arial"/>
                  <w:sz w:val="18"/>
                  <w:lang w:eastAsia="en-US"/>
                </w:rPr>
                <w:delText>X</w:delText>
              </w:r>
            </w:del>
          </w:p>
        </w:tc>
        <w:tc>
          <w:tcPr>
            <w:tcW w:w="880" w:type="dxa"/>
          </w:tcPr>
          <w:p w14:paraId="05CD94F3" w14:textId="1F2671D5" w:rsidR="006B6301" w:rsidRPr="006B6301" w:rsidDel="006B6301" w:rsidRDefault="006B6301" w:rsidP="006B6301">
            <w:pPr>
              <w:keepNext/>
              <w:keepLines/>
              <w:spacing w:after="0"/>
              <w:jc w:val="center"/>
              <w:rPr>
                <w:del w:id="68" w:author="wei" w:date="2021-07-12T15:30:00Z"/>
                <w:rFonts w:ascii="Arial" w:eastAsia="MS Mincho" w:hAnsi="Arial"/>
                <w:sz w:val="18"/>
                <w:lang w:eastAsia="en-US"/>
              </w:rPr>
            </w:pPr>
            <w:del w:id="69" w:author="wei" w:date="2021-07-12T15:30:00Z">
              <w:r w:rsidRPr="006B6301" w:rsidDel="006B6301">
                <w:rPr>
                  <w:rFonts w:ascii="Arial" w:eastAsia="MS Mincho" w:hAnsi="Arial"/>
                  <w:sz w:val="18"/>
                  <w:lang w:eastAsia="en-US"/>
                </w:rPr>
                <w:delText>X</w:delText>
              </w:r>
            </w:del>
          </w:p>
        </w:tc>
        <w:tc>
          <w:tcPr>
            <w:tcW w:w="880" w:type="dxa"/>
          </w:tcPr>
          <w:p w14:paraId="3AD7D431" w14:textId="20E9C51C" w:rsidR="006B6301" w:rsidRPr="006B6301" w:rsidDel="006B6301" w:rsidRDefault="006B6301" w:rsidP="006B6301">
            <w:pPr>
              <w:keepNext/>
              <w:keepLines/>
              <w:spacing w:after="0"/>
              <w:jc w:val="center"/>
              <w:rPr>
                <w:del w:id="70" w:author="wei" w:date="2021-07-12T15:30:00Z"/>
                <w:rFonts w:ascii="Arial" w:eastAsia="MS Mincho" w:hAnsi="Arial"/>
                <w:sz w:val="18"/>
                <w:lang w:eastAsia="en-US"/>
              </w:rPr>
            </w:pPr>
          </w:p>
        </w:tc>
        <w:tc>
          <w:tcPr>
            <w:tcW w:w="880" w:type="dxa"/>
          </w:tcPr>
          <w:p w14:paraId="04F43232" w14:textId="5B438FFA" w:rsidR="006B6301" w:rsidRPr="006B6301" w:rsidDel="006B6301" w:rsidRDefault="006B6301" w:rsidP="006B6301">
            <w:pPr>
              <w:keepNext/>
              <w:keepLines/>
              <w:spacing w:after="0"/>
              <w:jc w:val="center"/>
              <w:rPr>
                <w:del w:id="71" w:author="wei" w:date="2021-07-12T15:30:00Z"/>
                <w:rFonts w:ascii="Arial" w:eastAsia="MS Mincho" w:hAnsi="Arial"/>
                <w:sz w:val="18"/>
                <w:lang w:eastAsia="en-US"/>
              </w:rPr>
            </w:pPr>
            <w:del w:id="72" w:author="wei" w:date="2021-07-12T15:30:00Z">
              <w:r w:rsidRPr="006B6301" w:rsidDel="006B6301">
                <w:rPr>
                  <w:rFonts w:ascii="Arial" w:eastAsia="MS Mincho" w:hAnsi="Arial"/>
                  <w:sz w:val="18"/>
                  <w:lang w:eastAsia="en-US"/>
                </w:rPr>
                <w:delText>X</w:delText>
              </w:r>
            </w:del>
          </w:p>
        </w:tc>
        <w:tc>
          <w:tcPr>
            <w:tcW w:w="961" w:type="dxa"/>
          </w:tcPr>
          <w:p w14:paraId="27366C33" w14:textId="49F74336" w:rsidR="006B6301" w:rsidRPr="006B6301" w:rsidDel="006B6301" w:rsidRDefault="006B6301" w:rsidP="006B6301">
            <w:pPr>
              <w:keepNext/>
              <w:keepLines/>
              <w:spacing w:after="0"/>
              <w:jc w:val="center"/>
              <w:rPr>
                <w:del w:id="73" w:author="wei" w:date="2021-07-12T15:30:00Z"/>
                <w:rFonts w:ascii="Arial" w:eastAsia="MS Mincho" w:hAnsi="Arial"/>
                <w:sz w:val="18"/>
                <w:lang w:eastAsia="en-US"/>
              </w:rPr>
            </w:pPr>
          </w:p>
        </w:tc>
        <w:tc>
          <w:tcPr>
            <w:tcW w:w="934" w:type="dxa"/>
          </w:tcPr>
          <w:p w14:paraId="6DE1B7AB" w14:textId="2DDA3CD8" w:rsidR="006B6301" w:rsidRPr="006B6301" w:rsidDel="006B6301" w:rsidRDefault="006B6301" w:rsidP="006B6301">
            <w:pPr>
              <w:keepNext/>
              <w:keepLines/>
              <w:spacing w:after="0"/>
              <w:jc w:val="center"/>
              <w:rPr>
                <w:del w:id="74" w:author="wei" w:date="2021-07-12T15:30:00Z"/>
                <w:rFonts w:ascii="Arial" w:eastAsia="MS Mincho" w:hAnsi="Arial"/>
                <w:sz w:val="18"/>
                <w:lang w:eastAsia="en-US"/>
              </w:rPr>
            </w:pPr>
          </w:p>
        </w:tc>
        <w:tc>
          <w:tcPr>
            <w:tcW w:w="992" w:type="dxa"/>
          </w:tcPr>
          <w:p w14:paraId="074FFE7B" w14:textId="285CF639" w:rsidR="006B6301" w:rsidRPr="006B6301" w:rsidDel="006B6301" w:rsidRDefault="006B6301" w:rsidP="006B6301">
            <w:pPr>
              <w:keepNext/>
              <w:keepLines/>
              <w:spacing w:after="0"/>
              <w:jc w:val="center"/>
              <w:rPr>
                <w:del w:id="75" w:author="wei" w:date="2021-07-12T15:30:00Z"/>
                <w:rFonts w:ascii="Arial" w:eastAsia="MS Mincho" w:hAnsi="Arial"/>
                <w:sz w:val="18"/>
                <w:lang w:eastAsia="en-US"/>
              </w:rPr>
            </w:pPr>
          </w:p>
        </w:tc>
        <w:tc>
          <w:tcPr>
            <w:tcW w:w="993" w:type="dxa"/>
          </w:tcPr>
          <w:p w14:paraId="22E2629E" w14:textId="115EB4B0" w:rsidR="006B6301" w:rsidRPr="006B6301" w:rsidDel="006B6301" w:rsidRDefault="006B6301" w:rsidP="006B6301">
            <w:pPr>
              <w:keepNext/>
              <w:keepLines/>
              <w:spacing w:after="0"/>
              <w:jc w:val="center"/>
              <w:rPr>
                <w:del w:id="76" w:author="wei" w:date="2021-07-12T15:30:00Z"/>
                <w:rFonts w:ascii="Arial" w:eastAsia="MS Mincho" w:hAnsi="Arial"/>
                <w:sz w:val="18"/>
                <w:lang w:eastAsia="en-US"/>
              </w:rPr>
            </w:pPr>
          </w:p>
        </w:tc>
      </w:tr>
      <w:tr w:rsidR="006B6301" w:rsidRPr="006B6301" w:rsidDel="006B6301" w14:paraId="1BE25ACD" w14:textId="40E5360F" w:rsidTr="00861200">
        <w:trPr>
          <w:gridAfter w:val="2"/>
          <w:wAfter w:w="949" w:type="dxa"/>
          <w:trHeight w:val="206"/>
          <w:jc w:val="center"/>
          <w:del w:id="77" w:author="wei" w:date="2021-07-12T15:30:00Z"/>
        </w:trPr>
        <w:tc>
          <w:tcPr>
            <w:tcW w:w="1474" w:type="dxa"/>
            <w:gridSpan w:val="3"/>
          </w:tcPr>
          <w:p w14:paraId="03BAFE29" w14:textId="3C4272D3" w:rsidR="006B6301" w:rsidRPr="006B6301" w:rsidDel="006B6301" w:rsidRDefault="006B6301" w:rsidP="006B6301">
            <w:pPr>
              <w:keepNext/>
              <w:keepLines/>
              <w:spacing w:after="0"/>
              <w:jc w:val="center"/>
              <w:rPr>
                <w:del w:id="78" w:author="wei" w:date="2021-07-12T15:30:00Z"/>
                <w:rFonts w:ascii="Arial" w:eastAsia="MS Mincho" w:hAnsi="Arial"/>
                <w:sz w:val="18"/>
                <w:lang w:eastAsia="en-US"/>
              </w:rPr>
            </w:pPr>
            <w:del w:id="79" w:author="wei" w:date="2021-07-12T15:30:00Z">
              <w:r w:rsidRPr="006B6301" w:rsidDel="006B6301">
                <w:rPr>
                  <w:rFonts w:ascii="Arial" w:eastAsia="MS Mincho" w:hAnsi="Arial"/>
                  <w:sz w:val="18"/>
                  <w:lang w:eastAsia="en-US"/>
                </w:rPr>
                <w:delText>4</w:delText>
              </w:r>
            </w:del>
          </w:p>
        </w:tc>
        <w:tc>
          <w:tcPr>
            <w:tcW w:w="880" w:type="dxa"/>
          </w:tcPr>
          <w:p w14:paraId="37B51D66" w14:textId="7E3686EB" w:rsidR="006B6301" w:rsidRPr="006B6301" w:rsidDel="006B6301" w:rsidRDefault="006B6301" w:rsidP="006B6301">
            <w:pPr>
              <w:keepNext/>
              <w:keepLines/>
              <w:spacing w:after="0"/>
              <w:jc w:val="center"/>
              <w:rPr>
                <w:del w:id="80" w:author="wei" w:date="2021-07-12T15:30:00Z"/>
                <w:rFonts w:ascii="Arial" w:eastAsia="MS Mincho" w:hAnsi="Arial"/>
                <w:sz w:val="18"/>
                <w:lang w:eastAsia="en-US"/>
              </w:rPr>
            </w:pPr>
            <w:del w:id="81" w:author="wei" w:date="2021-07-12T15:30:00Z">
              <w:r w:rsidRPr="006B6301" w:rsidDel="006B6301">
                <w:rPr>
                  <w:rFonts w:ascii="Arial" w:eastAsia="MS Mincho" w:hAnsi="Arial"/>
                  <w:sz w:val="18"/>
                  <w:lang w:eastAsia="en-US"/>
                </w:rPr>
                <w:delText>X</w:delText>
              </w:r>
            </w:del>
          </w:p>
        </w:tc>
        <w:tc>
          <w:tcPr>
            <w:tcW w:w="880" w:type="dxa"/>
          </w:tcPr>
          <w:p w14:paraId="3A3595DE" w14:textId="786B601D" w:rsidR="006B6301" w:rsidRPr="006B6301" w:rsidDel="006B6301" w:rsidRDefault="006B6301" w:rsidP="006B6301">
            <w:pPr>
              <w:keepNext/>
              <w:keepLines/>
              <w:spacing w:after="0"/>
              <w:jc w:val="center"/>
              <w:rPr>
                <w:del w:id="82" w:author="wei" w:date="2021-07-12T15:30:00Z"/>
                <w:rFonts w:ascii="Arial" w:eastAsia="MS Mincho" w:hAnsi="Arial"/>
                <w:sz w:val="18"/>
                <w:lang w:eastAsia="en-US"/>
              </w:rPr>
            </w:pPr>
            <w:del w:id="83" w:author="wei" w:date="2021-07-12T15:30:00Z">
              <w:r w:rsidRPr="006B6301" w:rsidDel="006B6301">
                <w:rPr>
                  <w:rFonts w:ascii="Arial" w:eastAsia="MS Mincho" w:hAnsi="Arial"/>
                  <w:sz w:val="18"/>
                  <w:lang w:eastAsia="en-US"/>
                </w:rPr>
                <w:delText>X</w:delText>
              </w:r>
            </w:del>
          </w:p>
        </w:tc>
        <w:tc>
          <w:tcPr>
            <w:tcW w:w="880" w:type="dxa"/>
          </w:tcPr>
          <w:p w14:paraId="34C327E3" w14:textId="4A532DDF" w:rsidR="006B6301" w:rsidRPr="006B6301" w:rsidDel="006B6301" w:rsidRDefault="006B6301" w:rsidP="006B6301">
            <w:pPr>
              <w:keepNext/>
              <w:keepLines/>
              <w:spacing w:after="0"/>
              <w:jc w:val="center"/>
              <w:rPr>
                <w:del w:id="84" w:author="wei" w:date="2021-07-12T15:30:00Z"/>
                <w:rFonts w:ascii="Arial" w:eastAsia="MS Mincho" w:hAnsi="Arial"/>
                <w:sz w:val="18"/>
                <w:lang w:eastAsia="en-US"/>
              </w:rPr>
            </w:pPr>
          </w:p>
        </w:tc>
        <w:tc>
          <w:tcPr>
            <w:tcW w:w="880" w:type="dxa"/>
          </w:tcPr>
          <w:p w14:paraId="3DDDF8D2" w14:textId="7413AF15" w:rsidR="006B6301" w:rsidRPr="006B6301" w:rsidDel="006B6301" w:rsidRDefault="006B6301" w:rsidP="006B6301">
            <w:pPr>
              <w:keepNext/>
              <w:keepLines/>
              <w:spacing w:after="0"/>
              <w:jc w:val="center"/>
              <w:rPr>
                <w:del w:id="85" w:author="wei" w:date="2021-07-12T15:30:00Z"/>
                <w:rFonts w:ascii="Arial" w:eastAsia="MS Mincho" w:hAnsi="Arial"/>
                <w:sz w:val="18"/>
                <w:lang w:eastAsia="en-US"/>
              </w:rPr>
            </w:pPr>
          </w:p>
        </w:tc>
        <w:tc>
          <w:tcPr>
            <w:tcW w:w="961" w:type="dxa"/>
          </w:tcPr>
          <w:p w14:paraId="079F6377" w14:textId="0FAE91E5" w:rsidR="006B6301" w:rsidRPr="006B6301" w:rsidDel="006B6301" w:rsidRDefault="006B6301" w:rsidP="006B6301">
            <w:pPr>
              <w:keepNext/>
              <w:keepLines/>
              <w:spacing w:after="0"/>
              <w:jc w:val="center"/>
              <w:rPr>
                <w:del w:id="86" w:author="wei" w:date="2021-07-12T15:30:00Z"/>
                <w:rFonts w:ascii="Arial" w:eastAsia="MS Mincho" w:hAnsi="Arial"/>
                <w:sz w:val="18"/>
                <w:lang w:eastAsia="en-US"/>
              </w:rPr>
            </w:pPr>
            <w:del w:id="87" w:author="wei" w:date="2021-07-12T15:30:00Z">
              <w:r w:rsidRPr="006B6301" w:rsidDel="006B6301">
                <w:rPr>
                  <w:rFonts w:ascii="Arial" w:eastAsia="MS Mincho" w:hAnsi="Arial"/>
                  <w:sz w:val="18"/>
                  <w:lang w:eastAsia="en-US"/>
                </w:rPr>
                <w:delText>X</w:delText>
              </w:r>
            </w:del>
          </w:p>
        </w:tc>
        <w:tc>
          <w:tcPr>
            <w:tcW w:w="934" w:type="dxa"/>
          </w:tcPr>
          <w:p w14:paraId="08B7712C" w14:textId="371FAF7F" w:rsidR="006B6301" w:rsidRPr="006B6301" w:rsidDel="006B6301" w:rsidRDefault="006B6301" w:rsidP="006B6301">
            <w:pPr>
              <w:keepNext/>
              <w:keepLines/>
              <w:spacing w:after="0"/>
              <w:jc w:val="center"/>
              <w:rPr>
                <w:del w:id="88" w:author="wei" w:date="2021-07-12T15:30:00Z"/>
                <w:rFonts w:ascii="Arial" w:eastAsia="MS Mincho" w:hAnsi="Arial"/>
                <w:sz w:val="18"/>
                <w:lang w:eastAsia="en-US"/>
              </w:rPr>
            </w:pPr>
          </w:p>
        </w:tc>
        <w:tc>
          <w:tcPr>
            <w:tcW w:w="992" w:type="dxa"/>
          </w:tcPr>
          <w:p w14:paraId="007D6D85" w14:textId="559C628B" w:rsidR="006B6301" w:rsidRPr="006B6301" w:rsidDel="006B6301" w:rsidRDefault="006B6301" w:rsidP="006B6301">
            <w:pPr>
              <w:keepNext/>
              <w:keepLines/>
              <w:spacing w:after="0"/>
              <w:jc w:val="center"/>
              <w:rPr>
                <w:del w:id="89" w:author="wei" w:date="2021-07-12T15:30:00Z"/>
                <w:rFonts w:ascii="Arial" w:eastAsia="MS Mincho" w:hAnsi="Arial"/>
                <w:sz w:val="18"/>
                <w:lang w:eastAsia="en-US"/>
              </w:rPr>
            </w:pPr>
          </w:p>
        </w:tc>
        <w:tc>
          <w:tcPr>
            <w:tcW w:w="993" w:type="dxa"/>
          </w:tcPr>
          <w:p w14:paraId="66DF3432" w14:textId="6B7D4C4E" w:rsidR="006B6301" w:rsidRPr="006B6301" w:rsidDel="006B6301" w:rsidRDefault="006B6301" w:rsidP="006B6301">
            <w:pPr>
              <w:keepNext/>
              <w:keepLines/>
              <w:spacing w:after="0"/>
              <w:jc w:val="center"/>
              <w:rPr>
                <w:del w:id="90" w:author="wei" w:date="2021-07-12T15:30:00Z"/>
                <w:rFonts w:ascii="Arial" w:eastAsia="MS Mincho" w:hAnsi="Arial"/>
                <w:sz w:val="18"/>
                <w:lang w:eastAsia="en-US"/>
              </w:rPr>
            </w:pPr>
          </w:p>
        </w:tc>
      </w:tr>
      <w:tr w:rsidR="006B6301" w:rsidRPr="006B6301" w:rsidDel="006B6301" w14:paraId="40C7F482" w14:textId="356EF07E" w:rsidTr="00861200">
        <w:trPr>
          <w:gridAfter w:val="2"/>
          <w:wAfter w:w="949" w:type="dxa"/>
          <w:trHeight w:val="206"/>
          <w:jc w:val="center"/>
          <w:del w:id="91" w:author="wei" w:date="2021-07-12T15:30:00Z"/>
        </w:trPr>
        <w:tc>
          <w:tcPr>
            <w:tcW w:w="1474" w:type="dxa"/>
            <w:gridSpan w:val="3"/>
          </w:tcPr>
          <w:p w14:paraId="55C23A58" w14:textId="25D44FE6" w:rsidR="006B6301" w:rsidRPr="006B6301" w:rsidDel="006B6301" w:rsidRDefault="006B6301" w:rsidP="006B6301">
            <w:pPr>
              <w:keepNext/>
              <w:keepLines/>
              <w:spacing w:after="0"/>
              <w:jc w:val="center"/>
              <w:rPr>
                <w:del w:id="92" w:author="wei" w:date="2021-07-12T15:30:00Z"/>
                <w:rFonts w:ascii="Arial" w:eastAsia="MS Mincho" w:hAnsi="Arial"/>
                <w:sz w:val="18"/>
                <w:lang w:eastAsia="en-US"/>
              </w:rPr>
            </w:pPr>
            <w:del w:id="93" w:author="wei" w:date="2021-07-12T15:30:00Z">
              <w:r w:rsidRPr="006B6301" w:rsidDel="006B6301">
                <w:rPr>
                  <w:rFonts w:ascii="Arial" w:eastAsia="Times New Roman" w:hAnsi="Arial"/>
                  <w:sz w:val="18"/>
                  <w:lang w:eastAsia="zh-CN"/>
                </w:rPr>
                <w:delText>5</w:delText>
              </w:r>
            </w:del>
          </w:p>
        </w:tc>
        <w:tc>
          <w:tcPr>
            <w:tcW w:w="880" w:type="dxa"/>
          </w:tcPr>
          <w:p w14:paraId="174533F0" w14:textId="62633EDD" w:rsidR="006B6301" w:rsidRPr="006B6301" w:rsidDel="006B6301" w:rsidRDefault="006B6301" w:rsidP="006B6301">
            <w:pPr>
              <w:keepNext/>
              <w:keepLines/>
              <w:spacing w:after="0"/>
              <w:jc w:val="center"/>
              <w:rPr>
                <w:del w:id="94" w:author="wei" w:date="2021-07-12T15:30:00Z"/>
                <w:rFonts w:ascii="Arial" w:eastAsia="MS Mincho" w:hAnsi="Arial"/>
                <w:sz w:val="18"/>
                <w:lang w:eastAsia="en-US"/>
              </w:rPr>
            </w:pPr>
            <w:del w:id="95" w:author="wei" w:date="2021-07-12T15:30:00Z">
              <w:r w:rsidRPr="006B6301" w:rsidDel="006B6301">
                <w:rPr>
                  <w:rFonts w:ascii="Arial" w:eastAsia="MS Mincho" w:hAnsi="Arial"/>
                  <w:sz w:val="18"/>
                  <w:lang w:eastAsia="en-US"/>
                </w:rPr>
                <w:delText>X</w:delText>
              </w:r>
            </w:del>
          </w:p>
        </w:tc>
        <w:tc>
          <w:tcPr>
            <w:tcW w:w="880" w:type="dxa"/>
          </w:tcPr>
          <w:p w14:paraId="54E63C3A" w14:textId="146F9834" w:rsidR="006B6301" w:rsidRPr="006B6301" w:rsidDel="006B6301" w:rsidRDefault="006B6301" w:rsidP="006B6301">
            <w:pPr>
              <w:keepNext/>
              <w:keepLines/>
              <w:spacing w:after="0"/>
              <w:jc w:val="center"/>
              <w:rPr>
                <w:del w:id="96" w:author="wei" w:date="2021-07-12T15:30:00Z"/>
                <w:rFonts w:ascii="Arial" w:eastAsia="MS Mincho" w:hAnsi="Arial"/>
                <w:sz w:val="18"/>
                <w:lang w:eastAsia="en-US"/>
              </w:rPr>
            </w:pPr>
          </w:p>
        </w:tc>
        <w:tc>
          <w:tcPr>
            <w:tcW w:w="880" w:type="dxa"/>
          </w:tcPr>
          <w:p w14:paraId="1FA16632" w14:textId="182EB64B" w:rsidR="006B6301" w:rsidRPr="006B6301" w:rsidDel="006B6301" w:rsidRDefault="006B6301" w:rsidP="006B6301">
            <w:pPr>
              <w:keepNext/>
              <w:keepLines/>
              <w:spacing w:after="0"/>
              <w:jc w:val="center"/>
              <w:rPr>
                <w:del w:id="97" w:author="wei" w:date="2021-07-12T15:30:00Z"/>
                <w:rFonts w:ascii="Arial" w:eastAsia="MS Mincho" w:hAnsi="Arial"/>
                <w:sz w:val="18"/>
                <w:lang w:eastAsia="en-US"/>
              </w:rPr>
            </w:pPr>
          </w:p>
        </w:tc>
        <w:tc>
          <w:tcPr>
            <w:tcW w:w="880" w:type="dxa"/>
          </w:tcPr>
          <w:p w14:paraId="0DDA5FF0" w14:textId="531425F3" w:rsidR="006B6301" w:rsidRPr="006B6301" w:rsidDel="006B6301" w:rsidRDefault="006B6301" w:rsidP="006B6301">
            <w:pPr>
              <w:keepNext/>
              <w:keepLines/>
              <w:spacing w:after="0"/>
              <w:jc w:val="center"/>
              <w:rPr>
                <w:del w:id="98" w:author="wei" w:date="2021-07-12T15:30:00Z"/>
                <w:rFonts w:ascii="Arial" w:eastAsia="MS Mincho" w:hAnsi="Arial"/>
                <w:sz w:val="18"/>
                <w:lang w:eastAsia="en-US"/>
              </w:rPr>
            </w:pPr>
          </w:p>
        </w:tc>
        <w:tc>
          <w:tcPr>
            <w:tcW w:w="961" w:type="dxa"/>
          </w:tcPr>
          <w:p w14:paraId="0D9F3084" w14:textId="4700B8CA" w:rsidR="006B6301" w:rsidRPr="006B6301" w:rsidDel="006B6301" w:rsidRDefault="006B6301" w:rsidP="006B6301">
            <w:pPr>
              <w:keepNext/>
              <w:keepLines/>
              <w:spacing w:after="0"/>
              <w:jc w:val="center"/>
              <w:rPr>
                <w:del w:id="99" w:author="wei" w:date="2021-07-12T15:30:00Z"/>
                <w:rFonts w:ascii="Arial" w:eastAsia="MS Mincho" w:hAnsi="Arial"/>
                <w:sz w:val="18"/>
                <w:lang w:eastAsia="en-US"/>
              </w:rPr>
            </w:pPr>
          </w:p>
        </w:tc>
        <w:tc>
          <w:tcPr>
            <w:tcW w:w="934" w:type="dxa"/>
          </w:tcPr>
          <w:p w14:paraId="2F14DF84" w14:textId="01BDEB3D" w:rsidR="006B6301" w:rsidRPr="006B6301" w:rsidDel="006B6301" w:rsidRDefault="006B6301" w:rsidP="006B6301">
            <w:pPr>
              <w:keepNext/>
              <w:keepLines/>
              <w:spacing w:after="0"/>
              <w:jc w:val="center"/>
              <w:rPr>
                <w:del w:id="100" w:author="wei" w:date="2021-07-12T15:30:00Z"/>
                <w:rFonts w:ascii="Arial" w:eastAsia="MS Mincho" w:hAnsi="Arial"/>
                <w:sz w:val="18"/>
                <w:lang w:eastAsia="en-US"/>
              </w:rPr>
            </w:pPr>
          </w:p>
        </w:tc>
        <w:tc>
          <w:tcPr>
            <w:tcW w:w="992" w:type="dxa"/>
          </w:tcPr>
          <w:p w14:paraId="4ECFA132" w14:textId="18058F20" w:rsidR="006B6301" w:rsidRPr="006B6301" w:rsidDel="006B6301" w:rsidRDefault="006B6301" w:rsidP="006B6301">
            <w:pPr>
              <w:keepNext/>
              <w:keepLines/>
              <w:spacing w:after="0"/>
              <w:jc w:val="center"/>
              <w:rPr>
                <w:del w:id="101" w:author="wei" w:date="2021-07-12T15:30:00Z"/>
                <w:rFonts w:ascii="Arial" w:eastAsia="MS Mincho" w:hAnsi="Arial"/>
                <w:sz w:val="18"/>
                <w:lang w:eastAsia="en-US"/>
              </w:rPr>
            </w:pPr>
            <w:del w:id="102" w:author="wei" w:date="2021-07-12T15:30:00Z">
              <w:r w:rsidRPr="006B6301" w:rsidDel="006B6301">
                <w:rPr>
                  <w:rFonts w:ascii="Arial" w:eastAsia="MS Mincho" w:hAnsi="Arial"/>
                  <w:sz w:val="18"/>
                  <w:lang w:eastAsia="en-US"/>
                </w:rPr>
                <w:delText>X</w:delText>
              </w:r>
            </w:del>
          </w:p>
        </w:tc>
        <w:tc>
          <w:tcPr>
            <w:tcW w:w="993" w:type="dxa"/>
          </w:tcPr>
          <w:p w14:paraId="0E67D7A1" w14:textId="28508E47" w:rsidR="006B6301" w:rsidRPr="006B6301" w:rsidDel="006B6301" w:rsidRDefault="006B6301" w:rsidP="006B6301">
            <w:pPr>
              <w:keepNext/>
              <w:keepLines/>
              <w:spacing w:after="0"/>
              <w:jc w:val="center"/>
              <w:rPr>
                <w:del w:id="103" w:author="wei" w:date="2021-07-12T15:30:00Z"/>
                <w:rFonts w:ascii="Arial" w:eastAsia="MS Mincho" w:hAnsi="Arial"/>
                <w:sz w:val="18"/>
                <w:lang w:eastAsia="en-US"/>
              </w:rPr>
            </w:pPr>
          </w:p>
        </w:tc>
      </w:tr>
      <w:tr w:rsidR="006B6301" w:rsidRPr="006B6301" w:rsidDel="006B6301" w14:paraId="7EF87D99" w14:textId="0A580A29" w:rsidTr="00861200">
        <w:trPr>
          <w:gridAfter w:val="2"/>
          <w:wAfter w:w="949" w:type="dxa"/>
          <w:trHeight w:val="206"/>
          <w:jc w:val="center"/>
          <w:del w:id="104" w:author="wei" w:date="2021-07-12T15:30:00Z"/>
        </w:trPr>
        <w:tc>
          <w:tcPr>
            <w:tcW w:w="1474" w:type="dxa"/>
            <w:gridSpan w:val="3"/>
          </w:tcPr>
          <w:p w14:paraId="51FC01D5" w14:textId="1467925A" w:rsidR="006B6301" w:rsidRPr="006B6301" w:rsidDel="006B6301" w:rsidRDefault="006B6301" w:rsidP="006B6301">
            <w:pPr>
              <w:keepNext/>
              <w:keepLines/>
              <w:spacing w:after="0"/>
              <w:jc w:val="center"/>
              <w:rPr>
                <w:del w:id="105" w:author="wei" w:date="2021-07-12T15:30:00Z"/>
                <w:rFonts w:ascii="Arial" w:eastAsia="MS Mincho" w:hAnsi="Arial"/>
                <w:sz w:val="18"/>
                <w:lang w:eastAsia="zh-CN"/>
              </w:rPr>
            </w:pPr>
            <w:del w:id="106" w:author="wei" w:date="2021-07-12T15:30:00Z">
              <w:r w:rsidRPr="006B6301" w:rsidDel="006B6301">
                <w:rPr>
                  <w:rFonts w:ascii="Arial" w:eastAsia="Times New Roman" w:hAnsi="Arial"/>
                  <w:sz w:val="18"/>
                  <w:lang w:eastAsia="zh-CN"/>
                </w:rPr>
                <w:delText>6</w:delText>
              </w:r>
            </w:del>
          </w:p>
        </w:tc>
        <w:tc>
          <w:tcPr>
            <w:tcW w:w="880" w:type="dxa"/>
          </w:tcPr>
          <w:p w14:paraId="4BDF23B7" w14:textId="417EF3E6" w:rsidR="006B6301" w:rsidRPr="006B6301" w:rsidDel="006B6301" w:rsidRDefault="006B6301" w:rsidP="006B6301">
            <w:pPr>
              <w:keepNext/>
              <w:keepLines/>
              <w:spacing w:after="0"/>
              <w:jc w:val="center"/>
              <w:rPr>
                <w:del w:id="107" w:author="wei" w:date="2021-07-12T15:30:00Z"/>
                <w:rFonts w:ascii="Arial" w:eastAsia="MS Mincho" w:hAnsi="Arial"/>
                <w:sz w:val="18"/>
                <w:lang w:eastAsia="en-US"/>
              </w:rPr>
            </w:pPr>
            <w:del w:id="108" w:author="wei" w:date="2021-07-12T15:30:00Z">
              <w:r w:rsidRPr="006B6301" w:rsidDel="006B6301">
                <w:rPr>
                  <w:rFonts w:ascii="Arial" w:eastAsia="MS Mincho" w:hAnsi="Arial"/>
                  <w:sz w:val="18"/>
                  <w:lang w:eastAsia="en-US"/>
                </w:rPr>
                <w:delText>X</w:delText>
              </w:r>
            </w:del>
          </w:p>
        </w:tc>
        <w:tc>
          <w:tcPr>
            <w:tcW w:w="880" w:type="dxa"/>
          </w:tcPr>
          <w:p w14:paraId="4A6A0D6E" w14:textId="3E5F86DC" w:rsidR="006B6301" w:rsidRPr="006B6301" w:rsidDel="006B6301" w:rsidRDefault="006B6301" w:rsidP="006B6301">
            <w:pPr>
              <w:keepNext/>
              <w:keepLines/>
              <w:spacing w:after="0"/>
              <w:jc w:val="center"/>
              <w:rPr>
                <w:del w:id="109" w:author="wei" w:date="2021-07-12T15:30:00Z"/>
                <w:rFonts w:ascii="Arial" w:eastAsia="MS Mincho" w:hAnsi="Arial"/>
                <w:sz w:val="18"/>
                <w:lang w:eastAsia="en-US"/>
              </w:rPr>
            </w:pPr>
          </w:p>
        </w:tc>
        <w:tc>
          <w:tcPr>
            <w:tcW w:w="880" w:type="dxa"/>
          </w:tcPr>
          <w:p w14:paraId="619208A7" w14:textId="71C58A9F" w:rsidR="006B6301" w:rsidRPr="006B6301" w:rsidDel="006B6301" w:rsidRDefault="006B6301" w:rsidP="006B6301">
            <w:pPr>
              <w:keepNext/>
              <w:keepLines/>
              <w:spacing w:after="0"/>
              <w:jc w:val="center"/>
              <w:rPr>
                <w:del w:id="110" w:author="wei" w:date="2021-07-12T15:30:00Z"/>
                <w:rFonts w:ascii="Arial" w:eastAsia="MS Mincho" w:hAnsi="Arial"/>
                <w:sz w:val="18"/>
                <w:lang w:eastAsia="en-US"/>
              </w:rPr>
            </w:pPr>
          </w:p>
        </w:tc>
        <w:tc>
          <w:tcPr>
            <w:tcW w:w="880" w:type="dxa"/>
          </w:tcPr>
          <w:p w14:paraId="3A62EAC0" w14:textId="4263FAC2" w:rsidR="006B6301" w:rsidRPr="006B6301" w:rsidDel="006B6301" w:rsidRDefault="006B6301" w:rsidP="006B6301">
            <w:pPr>
              <w:keepNext/>
              <w:keepLines/>
              <w:spacing w:after="0"/>
              <w:jc w:val="center"/>
              <w:rPr>
                <w:del w:id="111" w:author="wei" w:date="2021-07-12T15:30:00Z"/>
                <w:rFonts w:ascii="Arial" w:eastAsia="MS Mincho" w:hAnsi="Arial"/>
                <w:sz w:val="18"/>
                <w:lang w:eastAsia="en-US"/>
              </w:rPr>
            </w:pPr>
          </w:p>
        </w:tc>
        <w:tc>
          <w:tcPr>
            <w:tcW w:w="961" w:type="dxa"/>
          </w:tcPr>
          <w:p w14:paraId="7FD499CB" w14:textId="1097CE34" w:rsidR="006B6301" w:rsidRPr="006B6301" w:rsidDel="006B6301" w:rsidRDefault="006B6301" w:rsidP="006B6301">
            <w:pPr>
              <w:keepNext/>
              <w:keepLines/>
              <w:spacing w:after="0"/>
              <w:jc w:val="center"/>
              <w:rPr>
                <w:del w:id="112" w:author="wei" w:date="2021-07-12T15:30:00Z"/>
                <w:rFonts w:ascii="Arial" w:eastAsia="MS Mincho" w:hAnsi="Arial"/>
                <w:sz w:val="18"/>
                <w:lang w:eastAsia="en-US"/>
              </w:rPr>
            </w:pPr>
          </w:p>
        </w:tc>
        <w:tc>
          <w:tcPr>
            <w:tcW w:w="934" w:type="dxa"/>
          </w:tcPr>
          <w:p w14:paraId="1A1CFCFB" w14:textId="2ACE5FAF" w:rsidR="006B6301" w:rsidRPr="006B6301" w:rsidDel="006B6301" w:rsidRDefault="006B6301" w:rsidP="006B6301">
            <w:pPr>
              <w:keepNext/>
              <w:keepLines/>
              <w:spacing w:after="0"/>
              <w:jc w:val="center"/>
              <w:rPr>
                <w:del w:id="113" w:author="wei" w:date="2021-07-12T15:30:00Z"/>
                <w:rFonts w:ascii="Arial" w:eastAsia="MS Mincho" w:hAnsi="Arial"/>
                <w:sz w:val="18"/>
                <w:lang w:eastAsia="en-US"/>
              </w:rPr>
            </w:pPr>
          </w:p>
        </w:tc>
        <w:tc>
          <w:tcPr>
            <w:tcW w:w="992" w:type="dxa"/>
          </w:tcPr>
          <w:p w14:paraId="6521E2CD" w14:textId="4A39784B" w:rsidR="006B6301" w:rsidRPr="006B6301" w:rsidDel="006B6301" w:rsidRDefault="006B6301" w:rsidP="006B6301">
            <w:pPr>
              <w:keepNext/>
              <w:keepLines/>
              <w:spacing w:after="0"/>
              <w:jc w:val="center"/>
              <w:rPr>
                <w:del w:id="114" w:author="wei" w:date="2021-07-12T15:30:00Z"/>
                <w:rFonts w:ascii="Arial" w:eastAsia="MS Mincho" w:hAnsi="Arial"/>
                <w:sz w:val="18"/>
                <w:lang w:eastAsia="en-US"/>
              </w:rPr>
            </w:pPr>
          </w:p>
        </w:tc>
        <w:tc>
          <w:tcPr>
            <w:tcW w:w="993" w:type="dxa"/>
          </w:tcPr>
          <w:p w14:paraId="6006C676" w14:textId="419BA00E" w:rsidR="006B6301" w:rsidRPr="006B6301" w:rsidDel="006B6301" w:rsidRDefault="006B6301" w:rsidP="006B6301">
            <w:pPr>
              <w:keepNext/>
              <w:keepLines/>
              <w:spacing w:after="0"/>
              <w:jc w:val="center"/>
              <w:rPr>
                <w:del w:id="115" w:author="wei" w:date="2021-07-12T15:30:00Z"/>
                <w:rFonts w:ascii="Arial" w:eastAsia="MS Mincho" w:hAnsi="Arial"/>
                <w:sz w:val="18"/>
                <w:lang w:eastAsia="en-US"/>
              </w:rPr>
            </w:pPr>
            <w:del w:id="116" w:author="wei" w:date="2021-07-12T15:30:00Z">
              <w:r w:rsidRPr="006B6301" w:rsidDel="006B6301">
                <w:rPr>
                  <w:rFonts w:ascii="Arial" w:eastAsia="MS Mincho" w:hAnsi="Arial"/>
                  <w:sz w:val="18"/>
                  <w:lang w:eastAsia="en-US"/>
                </w:rPr>
                <w:delText>X</w:delText>
              </w:r>
            </w:del>
          </w:p>
        </w:tc>
      </w:tr>
      <w:tr w:rsidR="00266FCB" w:rsidRPr="00266FCB" w14:paraId="6A6C2EB2" w14:textId="77777777" w:rsidTr="00861200">
        <w:trPr>
          <w:trHeight w:val="206"/>
          <w:jc w:val="center"/>
          <w:ins w:id="117" w:author="wei" w:date="2021-07-12T15:20:00Z"/>
        </w:trPr>
        <w:tc>
          <w:tcPr>
            <w:tcW w:w="1467" w:type="dxa"/>
            <w:gridSpan w:val="2"/>
          </w:tcPr>
          <w:p w14:paraId="541D8F17" w14:textId="77777777" w:rsidR="00266FCB" w:rsidRPr="00266FCB" w:rsidRDefault="00266FCB" w:rsidP="00577DB6">
            <w:pPr>
              <w:keepNext/>
              <w:keepLines/>
              <w:spacing w:after="0"/>
              <w:jc w:val="center"/>
              <w:rPr>
                <w:ins w:id="118" w:author="wei" w:date="2021-07-12T15:20:00Z"/>
                <w:rFonts w:ascii="Arial" w:eastAsia="MS Mincho" w:hAnsi="Arial"/>
                <w:b/>
                <w:sz w:val="18"/>
                <w:lang w:eastAsia="en-US"/>
              </w:rPr>
            </w:pPr>
          </w:p>
        </w:tc>
        <w:tc>
          <w:tcPr>
            <w:tcW w:w="8356" w:type="dxa"/>
            <w:gridSpan w:val="11"/>
          </w:tcPr>
          <w:p w14:paraId="0D074198" w14:textId="4D39438E" w:rsidR="00266FCB" w:rsidRPr="00266FCB" w:rsidRDefault="00266FCB" w:rsidP="00577DB6">
            <w:pPr>
              <w:keepNext/>
              <w:keepLines/>
              <w:spacing w:after="0"/>
              <w:jc w:val="center"/>
              <w:rPr>
                <w:ins w:id="119" w:author="wei" w:date="2021-07-12T15:20:00Z"/>
                <w:rFonts w:ascii="Arial" w:eastAsia="MS Mincho" w:hAnsi="Arial"/>
                <w:b/>
                <w:sz w:val="18"/>
                <w:lang w:eastAsia="en-US"/>
              </w:rPr>
            </w:pPr>
            <w:ins w:id="120" w:author="wei" w:date="2021-07-12T15:20:00Z">
              <w:r w:rsidRPr="00266FCB">
                <w:rPr>
                  <w:rFonts w:ascii="Arial" w:eastAsia="MS Mincho" w:hAnsi="Arial"/>
                  <w:b/>
                  <w:sz w:val="18"/>
                  <w:lang w:eastAsia="en-US"/>
                </w:rPr>
                <w:t>System information block type</w:t>
              </w:r>
            </w:ins>
          </w:p>
        </w:tc>
      </w:tr>
      <w:tr w:rsidR="00266FCB" w:rsidRPr="00266FCB" w14:paraId="3140E8DA" w14:textId="6FDDDC59" w:rsidTr="00861200">
        <w:trPr>
          <w:trHeight w:val="563"/>
          <w:jc w:val="center"/>
          <w:ins w:id="121" w:author="wei" w:date="2021-07-12T15:20:00Z"/>
        </w:trPr>
        <w:tc>
          <w:tcPr>
            <w:tcW w:w="1474" w:type="dxa"/>
            <w:gridSpan w:val="3"/>
          </w:tcPr>
          <w:p w14:paraId="534851A2" w14:textId="1BD7DE33" w:rsidR="00266FCB" w:rsidRPr="00266FCB" w:rsidRDefault="00266FCB" w:rsidP="00577DB6">
            <w:pPr>
              <w:keepNext/>
              <w:keepLines/>
              <w:spacing w:after="0"/>
              <w:jc w:val="center"/>
              <w:rPr>
                <w:ins w:id="122" w:author="wei" w:date="2021-07-12T15:20:00Z"/>
                <w:rFonts w:ascii="Arial" w:eastAsia="MS Mincho" w:hAnsi="Arial"/>
                <w:b/>
                <w:sz w:val="18"/>
                <w:lang w:eastAsia="en-US"/>
              </w:rPr>
            </w:pPr>
            <w:ins w:id="123" w:author="wei" w:date="2021-07-12T15:20:00Z">
              <w:r w:rsidRPr="00266FCB">
                <w:rPr>
                  <w:rFonts w:ascii="Arial" w:eastAsia="MS Mincho" w:hAnsi="Arial"/>
                  <w:b/>
                  <w:sz w:val="18"/>
                  <w:lang w:eastAsia="en-US"/>
                </w:rPr>
                <w:t>Combination No.</w:t>
              </w:r>
            </w:ins>
          </w:p>
        </w:tc>
        <w:tc>
          <w:tcPr>
            <w:tcW w:w="880" w:type="dxa"/>
          </w:tcPr>
          <w:p w14:paraId="18708E11" w14:textId="77777777" w:rsidR="00266FCB" w:rsidRPr="00266FCB" w:rsidRDefault="00266FCB" w:rsidP="00577DB6">
            <w:pPr>
              <w:keepNext/>
              <w:keepLines/>
              <w:spacing w:after="0"/>
              <w:jc w:val="center"/>
              <w:rPr>
                <w:ins w:id="124" w:author="wei" w:date="2021-07-12T15:20:00Z"/>
                <w:rFonts w:ascii="Arial" w:eastAsia="MS Mincho" w:hAnsi="Arial"/>
                <w:b/>
                <w:sz w:val="18"/>
                <w:lang w:eastAsia="en-US"/>
              </w:rPr>
            </w:pPr>
            <w:ins w:id="125" w:author="wei" w:date="2021-07-12T15:20:00Z">
              <w:r w:rsidRPr="00266FCB">
                <w:rPr>
                  <w:rFonts w:ascii="Arial" w:eastAsia="MS Mincho" w:hAnsi="Arial"/>
                  <w:b/>
                  <w:sz w:val="18"/>
                  <w:lang w:eastAsia="en-US"/>
                </w:rPr>
                <w:t>SIB2-NB</w:t>
              </w:r>
            </w:ins>
          </w:p>
        </w:tc>
        <w:tc>
          <w:tcPr>
            <w:tcW w:w="880" w:type="dxa"/>
          </w:tcPr>
          <w:p w14:paraId="3106F054" w14:textId="77777777" w:rsidR="00266FCB" w:rsidRPr="00266FCB" w:rsidRDefault="00266FCB" w:rsidP="00577DB6">
            <w:pPr>
              <w:keepNext/>
              <w:keepLines/>
              <w:spacing w:after="0"/>
              <w:jc w:val="center"/>
              <w:rPr>
                <w:ins w:id="126" w:author="wei" w:date="2021-07-12T15:20:00Z"/>
                <w:rFonts w:ascii="Arial" w:eastAsia="MS Mincho" w:hAnsi="Arial"/>
                <w:b/>
                <w:sz w:val="18"/>
                <w:lang w:eastAsia="en-US"/>
              </w:rPr>
            </w:pPr>
            <w:ins w:id="127" w:author="wei" w:date="2021-07-12T15:20:00Z">
              <w:r w:rsidRPr="00266FCB">
                <w:rPr>
                  <w:rFonts w:ascii="Arial" w:eastAsia="MS Mincho" w:hAnsi="Arial"/>
                  <w:b/>
                  <w:sz w:val="18"/>
                  <w:lang w:eastAsia="en-US"/>
                </w:rPr>
                <w:t>SIB3-NB</w:t>
              </w:r>
            </w:ins>
          </w:p>
        </w:tc>
        <w:tc>
          <w:tcPr>
            <w:tcW w:w="880" w:type="dxa"/>
          </w:tcPr>
          <w:p w14:paraId="723E8B4C" w14:textId="77777777" w:rsidR="00266FCB" w:rsidRPr="00266FCB" w:rsidRDefault="00266FCB" w:rsidP="00577DB6">
            <w:pPr>
              <w:keepNext/>
              <w:keepLines/>
              <w:spacing w:after="0"/>
              <w:jc w:val="center"/>
              <w:rPr>
                <w:ins w:id="128" w:author="wei" w:date="2021-07-12T15:20:00Z"/>
                <w:rFonts w:ascii="Arial" w:eastAsia="MS Mincho" w:hAnsi="Arial"/>
                <w:b/>
                <w:sz w:val="18"/>
                <w:lang w:eastAsia="en-US"/>
              </w:rPr>
            </w:pPr>
            <w:ins w:id="129" w:author="wei" w:date="2021-07-12T15:20:00Z">
              <w:r w:rsidRPr="00266FCB">
                <w:rPr>
                  <w:rFonts w:ascii="Arial" w:eastAsia="MS Mincho" w:hAnsi="Arial"/>
                  <w:b/>
                  <w:sz w:val="18"/>
                  <w:lang w:eastAsia="en-US"/>
                </w:rPr>
                <w:t>SIB4-NB</w:t>
              </w:r>
            </w:ins>
          </w:p>
        </w:tc>
        <w:tc>
          <w:tcPr>
            <w:tcW w:w="880" w:type="dxa"/>
          </w:tcPr>
          <w:p w14:paraId="6472D912" w14:textId="77777777" w:rsidR="00266FCB" w:rsidRPr="00266FCB" w:rsidRDefault="00266FCB" w:rsidP="00577DB6">
            <w:pPr>
              <w:keepNext/>
              <w:keepLines/>
              <w:spacing w:after="0"/>
              <w:jc w:val="center"/>
              <w:rPr>
                <w:ins w:id="130" w:author="wei" w:date="2021-07-12T15:20:00Z"/>
                <w:rFonts w:ascii="Arial" w:eastAsia="MS Mincho" w:hAnsi="Arial"/>
                <w:b/>
                <w:sz w:val="18"/>
                <w:lang w:eastAsia="en-US"/>
              </w:rPr>
            </w:pPr>
            <w:ins w:id="131" w:author="wei" w:date="2021-07-12T15:20:00Z">
              <w:r w:rsidRPr="00266FCB">
                <w:rPr>
                  <w:rFonts w:ascii="Arial" w:eastAsia="MS Mincho" w:hAnsi="Arial"/>
                  <w:b/>
                  <w:sz w:val="18"/>
                  <w:lang w:eastAsia="en-US"/>
                </w:rPr>
                <w:t>SIB5-NB</w:t>
              </w:r>
            </w:ins>
          </w:p>
        </w:tc>
        <w:tc>
          <w:tcPr>
            <w:tcW w:w="961" w:type="dxa"/>
          </w:tcPr>
          <w:p w14:paraId="24FE6820" w14:textId="77777777" w:rsidR="00266FCB" w:rsidRPr="00266FCB" w:rsidRDefault="00266FCB" w:rsidP="00577DB6">
            <w:pPr>
              <w:keepNext/>
              <w:keepLines/>
              <w:spacing w:after="0"/>
              <w:jc w:val="center"/>
              <w:rPr>
                <w:ins w:id="132" w:author="wei" w:date="2021-07-12T15:20:00Z"/>
                <w:rFonts w:ascii="Arial" w:eastAsia="MS Mincho" w:hAnsi="Arial"/>
                <w:b/>
                <w:sz w:val="18"/>
                <w:lang w:eastAsia="zh-CN"/>
              </w:rPr>
            </w:pPr>
            <w:ins w:id="133" w:author="wei" w:date="2021-07-12T15:20:00Z">
              <w:r w:rsidRPr="00266FCB">
                <w:rPr>
                  <w:rFonts w:ascii="Arial" w:eastAsia="MS Mincho" w:hAnsi="Arial"/>
                  <w:b/>
                  <w:sz w:val="18"/>
                  <w:lang w:eastAsia="zh-CN"/>
                </w:rPr>
                <w:t>SIB 14-NB</w:t>
              </w:r>
            </w:ins>
          </w:p>
        </w:tc>
        <w:tc>
          <w:tcPr>
            <w:tcW w:w="934" w:type="dxa"/>
          </w:tcPr>
          <w:p w14:paraId="4EED4C45" w14:textId="77777777" w:rsidR="00266FCB" w:rsidRPr="00266FCB" w:rsidRDefault="00266FCB" w:rsidP="00577DB6">
            <w:pPr>
              <w:keepNext/>
              <w:keepLines/>
              <w:spacing w:after="0"/>
              <w:jc w:val="center"/>
              <w:rPr>
                <w:ins w:id="134" w:author="wei" w:date="2021-07-12T15:20:00Z"/>
                <w:rFonts w:ascii="Arial" w:eastAsia="MS Mincho" w:hAnsi="Arial"/>
                <w:b/>
                <w:sz w:val="18"/>
                <w:lang w:eastAsia="zh-CN"/>
              </w:rPr>
            </w:pPr>
            <w:ins w:id="135" w:author="wei" w:date="2021-07-12T15:20:00Z">
              <w:r w:rsidRPr="00266FCB">
                <w:rPr>
                  <w:rFonts w:ascii="Arial" w:eastAsia="MS Mincho" w:hAnsi="Arial"/>
                  <w:b/>
                  <w:sz w:val="18"/>
                  <w:lang w:eastAsia="zh-CN"/>
                </w:rPr>
                <w:t>SIB</w:t>
              </w:r>
            </w:ins>
          </w:p>
          <w:p w14:paraId="0093D933" w14:textId="77777777" w:rsidR="00266FCB" w:rsidRPr="00266FCB" w:rsidRDefault="00266FCB" w:rsidP="00577DB6">
            <w:pPr>
              <w:keepNext/>
              <w:keepLines/>
              <w:spacing w:after="0"/>
              <w:jc w:val="center"/>
              <w:rPr>
                <w:ins w:id="136" w:author="wei" w:date="2021-07-12T15:20:00Z"/>
                <w:rFonts w:ascii="Arial" w:eastAsia="MS Mincho" w:hAnsi="Arial"/>
                <w:b/>
                <w:sz w:val="18"/>
                <w:lang w:eastAsia="zh-CN"/>
              </w:rPr>
            </w:pPr>
            <w:ins w:id="137" w:author="wei" w:date="2021-07-12T15:20:00Z">
              <w:r w:rsidRPr="00266FCB">
                <w:rPr>
                  <w:rFonts w:ascii="Arial" w:eastAsia="MS Mincho" w:hAnsi="Arial"/>
                  <w:b/>
                  <w:sz w:val="18"/>
                  <w:lang w:eastAsia="zh-CN"/>
                </w:rPr>
                <w:t>16-NB</w:t>
              </w:r>
            </w:ins>
          </w:p>
        </w:tc>
        <w:tc>
          <w:tcPr>
            <w:tcW w:w="992" w:type="dxa"/>
          </w:tcPr>
          <w:p w14:paraId="43001CBE" w14:textId="77777777" w:rsidR="00266FCB" w:rsidRPr="00266FCB" w:rsidRDefault="00266FCB" w:rsidP="00577DB6">
            <w:pPr>
              <w:keepNext/>
              <w:keepLines/>
              <w:spacing w:after="0"/>
              <w:jc w:val="center"/>
              <w:rPr>
                <w:ins w:id="138" w:author="wei" w:date="2021-07-12T15:20:00Z"/>
                <w:rFonts w:ascii="Arial" w:eastAsia="MS Mincho" w:hAnsi="Arial"/>
                <w:b/>
                <w:sz w:val="18"/>
                <w:lang w:eastAsia="zh-CN"/>
              </w:rPr>
            </w:pPr>
            <w:ins w:id="139" w:author="wei" w:date="2021-07-12T15:20:00Z">
              <w:r w:rsidRPr="00266FCB">
                <w:rPr>
                  <w:rFonts w:ascii="Arial" w:eastAsia="Times New Roman" w:hAnsi="Arial"/>
                  <w:b/>
                  <w:sz w:val="18"/>
                  <w:lang w:eastAsia="zh-CN"/>
                </w:rPr>
                <w:t>SIB 20-NB</w:t>
              </w:r>
            </w:ins>
          </w:p>
        </w:tc>
        <w:tc>
          <w:tcPr>
            <w:tcW w:w="993" w:type="dxa"/>
          </w:tcPr>
          <w:p w14:paraId="765B8D19" w14:textId="77777777" w:rsidR="00266FCB" w:rsidRPr="00266FCB" w:rsidRDefault="00266FCB" w:rsidP="00577DB6">
            <w:pPr>
              <w:keepNext/>
              <w:keepLines/>
              <w:spacing w:after="0"/>
              <w:jc w:val="center"/>
              <w:rPr>
                <w:ins w:id="140" w:author="wei" w:date="2021-07-12T15:20:00Z"/>
                <w:rFonts w:ascii="Arial" w:eastAsia="MS Mincho" w:hAnsi="Arial"/>
                <w:b/>
                <w:sz w:val="18"/>
                <w:lang w:eastAsia="zh-CN"/>
              </w:rPr>
            </w:pPr>
            <w:ins w:id="141" w:author="wei" w:date="2021-07-12T15:20:00Z">
              <w:r w:rsidRPr="00266FCB">
                <w:rPr>
                  <w:rFonts w:ascii="Arial" w:eastAsia="Times New Roman" w:hAnsi="Arial"/>
                  <w:b/>
                  <w:sz w:val="18"/>
                  <w:lang w:eastAsia="zh-CN"/>
                </w:rPr>
                <w:t>SIB 22-NB</w:t>
              </w:r>
            </w:ins>
          </w:p>
        </w:tc>
        <w:tc>
          <w:tcPr>
            <w:tcW w:w="949" w:type="dxa"/>
            <w:gridSpan w:val="2"/>
          </w:tcPr>
          <w:p w14:paraId="2D5B41F0" w14:textId="0325D70C" w:rsidR="00266FCB" w:rsidRPr="00266FCB" w:rsidRDefault="00FF7B3A" w:rsidP="00577DB6">
            <w:pPr>
              <w:keepNext/>
              <w:keepLines/>
              <w:spacing w:after="0"/>
              <w:jc w:val="center"/>
              <w:rPr>
                <w:ins w:id="142" w:author="wei" w:date="2021-07-12T15:21:00Z"/>
                <w:rFonts w:ascii="Arial" w:eastAsia="Times New Roman" w:hAnsi="Arial"/>
                <w:b/>
                <w:sz w:val="18"/>
                <w:lang w:eastAsia="zh-CN"/>
              </w:rPr>
            </w:pPr>
            <w:ins w:id="143" w:author="wei" w:date="2021-07-12T15:22:00Z">
              <w:r>
                <w:rPr>
                  <w:rFonts w:ascii="Arial" w:eastAsia="Times New Roman" w:hAnsi="Arial"/>
                  <w:b/>
                  <w:sz w:val="18"/>
                  <w:lang w:eastAsia="zh-CN"/>
                </w:rPr>
                <w:t>SIB 2</w:t>
              </w:r>
              <w:r w:rsidRPr="008F5B78">
                <w:rPr>
                  <w:rFonts w:ascii="Arial" w:hAnsi="Arial" w:hint="eastAsia"/>
                  <w:b/>
                  <w:sz w:val="18"/>
                  <w:lang w:eastAsia="zh-CN"/>
                </w:rPr>
                <w:t>3</w:t>
              </w:r>
              <w:r w:rsidRPr="00266FCB">
                <w:rPr>
                  <w:rFonts w:ascii="Arial" w:eastAsia="Times New Roman" w:hAnsi="Arial"/>
                  <w:b/>
                  <w:sz w:val="18"/>
                  <w:lang w:eastAsia="zh-CN"/>
                </w:rPr>
                <w:t>-NB</w:t>
              </w:r>
            </w:ins>
          </w:p>
        </w:tc>
      </w:tr>
      <w:tr w:rsidR="00266FCB" w:rsidRPr="00266FCB" w14:paraId="6ED898FC" w14:textId="20FD548E" w:rsidTr="00861200">
        <w:trPr>
          <w:trHeight w:val="206"/>
          <w:jc w:val="center"/>
          <w:ins w:id="144" w:author="wei" w:date="2021-07-12T15:20:00Z"/>
        </w:trPr>
        <w:tc>
          <w:tcPr>
            <w:tcW w:w="1474" w:type="dxa"/>
            <w:gridSpan w:val="3"/>
          </w:tcPr>
          <w:p w14:paraId="2231B4E9" w14:textId="77777777" w:rsidR="00266FCB" w:rsidRPr="00266FCB" w:rsidRDefault="00266FCB" w:rsidP="00577DB6">
            <w:pPr>
              <w:keepNext/>
              <w:keepLines/>
              <w:spacing w:after="0"/>
              <w:jc w:val="center"/>
              <w:rPr>
                <w:ins w:id="145" w:author="wei" w:date="2021-07-12T15:20:00Z"/>
                <w:rFonts w:ascii="Arial" w:eastAsia="MS Mincho" w:hAnsi="Arial"/>
                <w:sz w:val="18"/>
                <w:lang w:eastAsia="en-US"/>
              </w:rPr>
            </w:pPr>
            <w:ins w:id="146" w:author="wei" w:date="2021-07-12T15:20:00Z">
              <w:r w:rsidRPr="00266FCB">
                <w:rPr>
                  <w:rFonts w:ascii="Arial" w:eastAsia="MS Mincho" w:hAnsi="Arial"/>
                  <w:sz w:val="18"/>
                  <w:lang w:eastAsia="en-US"/>
                </w:rPr>
                <w:t>1</w:t>
              </w:r>
            </w:ins>
          </w:p>
        </w:tc>
        <w:tc>
          <w:tcPr>
            <w:tcW w:w="880" w:type="dxa"/>
          </w:tcPr>
          <w:p w14:paraId="67F60D95" w14:textId="77777777" w:rsidR="00266FCB" w:rsidRPr="00266FCB" w:rsidRDefault="00266FCB" w:rsidP="00577DB6">
            <w:pPr>
              <w:keepNext/>
              <w:keepLines/>
              <w:spacing w:after="0"/>
              <w:jc w:val="center"/>
              <w:rPr>
                <w:ins w:id="147" w:author="wei" w:date="2021-07-12T15:20:00Z"/>
                <w:rFonts w:ascii="Arial" w:eastAsia="MS Mincho" w:hAnsi="Arial"/>
                <w:sz w:val="18"/>
                <w:lang w:eastAsia="en-US"/>
              </w:rPr>
            </w:pPr>
            <w:ins w:id="148" w:author="wei" w:date="2021-07-12T15:20:00Z">
              <w:r w:rsidRPr="00266FCB">
                <w:rPr>
                  <w:rFonts w:ascii="Arial" w:eastAsia="MS Mincho" w:hAnsi="Arial"/>
                  <w:sz w:val="18"/>
                  <w:lang w:eastAsia="en-US"/>
                </w:rPr>
                <w:t>X</w:t>
              </w:r>
            </w:ins>
          </w:p>
        </w:tc>
        <w:tc>
          <w:tcPr>
            <w:tcW w:w="880" w:type="dxa"/>
          </w:tcPr>
          <w:p w14:paraId="6573FD25" w14:textId="77777777" w:rsidR="00266FCB" w:rsidRPr="00266FCB" w:rsidRDefault="00266FCB" w:rsidP="00577DB6">
            <w:pPr>
              <w:keepNext/>
              <w:keepLines/>
              <w:spacing w:after="0"/>
              <w:jc w:val="center"/>
              <w:rPr>
                <w:ins w:id="149" w:author="wei" w:date="2021-07-12T15:20:00Z"/>
                <w:rFonts w:ascii="Arial" w:eastAsia="MS Mincho" w:hAnsi="Arial"/>
                <w:sz w:val="18"/>
                <w:lang w:eastAsia="en-US"/>
              </w:rPr>
            </w:pPr>
          </w:p>
        </w:tc>
        <w:tc>
          <w:tcPr>
            <w:tcW w:w="880" w:type="dxa"/>
          </w:tcPr>
          <w:p w14:paraId="2DC3637D" w14:textId="77777777" w:rsidR="00266FCB" w:rsidRPr="00266FCB" w:rsidRDefault="00266FCB" w:rsidP="00577DB6">
            <w:pPr>
              <w:keepNext/>
              <w:keepLines/>
              <w:spacing w:after="0"/>
              <w:jc w:val="center"/>
              <w:rPr>
                <w:ins w:id="150" w:author="wei" w:date="2021-07-12T15:20:00Z"/>
                <w:rFonts w:ascii="Arial" w:eastAsia="MS Mincho" w:hAnsi="Arial"/>
                <w:sz w:val="18"/>
                <w:lang w:eastAsia="en-US"/>
              </w:rPr>
            </w:pPr>
          </w:p>
        </w:tc>
        <w:tc>
          <w:tcPr>
            <w:tcW w:w="880" w:type="dxa"/>
          </w:tcPr>
          <w:p w14:paraId="3BCC6D3B" w14:textId="77777777" w:rsidR="00266FCB" w:rsidRPr="00266FCB" w:rsidRDefault="00266FCB" w:rsidP="00577DB6">
            <w:pPr>
              <w:keepNext/>
              <w:keepLines/>
              <w:spacing w:after="0"/>
              <w:jc w:val="center"/>
              <w:rPr>
                <w:ins w:id="151" w:author="wei" w:date="2021-07-12T15:20:00Z"/>
                <w:rFonts w:ascii="Arial" w:eastAsia="MS Mincho" w:hAnsi="Arial"/>
                <w:sz w:val="18"/>
                <w:lang w:eastAsia="en-US"/>
              </w:rPr>
            </w:pPr>
          </w:p>
        </w:tc>
        <w:tc>
          <w:tcPr>
            <w:tcW w:w="961" w:type="dxa"/>
          </w:tcPr>
          <w:p w14:paraId="2C873A77" w14:textId="77777777" w:rsidR="00266FCB" w:rsidRPr="00266FCB" w:rsidRDefault="00266FCB" w:rsidP="00577DB6">
            <w:pPr>
              <w:keepNext/>
              <w:keepLines/>
              <w:spacing w:after="0"/>
              <w:jc w:val="center"/>
              <w:rPr>
                <w:ins w:id="152" w:author="wei" w:date="2021-07-12T15:20:00Z"/>
                <w:rFonts w:ascii="Arial" w:eastAsia="MS Mincho" w:hAnsi="Arial"/>
                <w:sz w:val="18"/>
                <w:lang w:eastAsia="en-US"/>
              </w:rPr>
            </w:pPr>
          </w:p>
        </w:tc>
        <w:tc>
          <w:tcPr>
            <w:tcW w:w="934" w:type="dxa"/>
          </w:tcPr>
          <w:p w14:paraId="5ADAAC63" w14:textId="77777777" w:rsidR="00266FCB" w:rsidRPr="00266FCB" w:rsidRDefault="00266FCB" w:rsidP="00577DB6">
            <w:pPr>
              <w:keepNext/>
              <w:keepLines/>
              <w:spacing w:after="0"/>
              <w:jc w:val="center"/>
              <w:rPr>
                <w:ins w:id="153" w:author="wei" w:date="2021-07-12T15:20:00Z"/>
                <w:rFonts w:ascii="Arial" w:eastAsia="MS Mincho" w:hAnsi="Arial"/>
                <w:sz w:val="18"/>
                <w:lang w:eastAsia="en-US"/>
              </w:rPr>
            </w:pPr>
          </w:p>
        </w:tc>
        <w:tc>
          <w:tcPr>
            <w:tcW w:w="992" w:type="dxa"/>
          </w:tcPr>
          <w:p w14:paraId="121444E8" w14:textId="77777777" w:rsidR="00266FCB" w:rsidRPr="00266FCB" w:rsidRDefault="00266FCB" w:rsidP="00577DB6">
            <w:pPr>
              <w:keepNext/>
              <w:keepLines/>
              <w:spacing w:after="0"/>
              <w:jc w:val="center"/>
              <w:rPr>
                <w:ins w:id="154" w:author="wei" w:date="2021-07-12T15:20:00Z"/>
                <w:rFonts w:ascii="Arial" w:eastAsia="MS Mincho" w:hAnsi="Arial"/>
                <w:sz w:val="18"/>
                <w:lang w:eastAsia="en-US"/>
              </w:rPr>
            </w:pPr>
          </w:p>
        </w:tc>
        <w:tc>
          <w:tcPr>
            <w:tcW w:w="993" w:type="dxa"/>
          </w:tcPr>
          <w:p w14:paraId="2EA4442F" w14:textId="77777777" w:rsidR="00266FCB" w:rsidRPr="00266FCB" w:rsidRDefault="00266FCB" w:rsidP="00577DB6">
            <w:pPr>
              <w:keepNext/>
              <w:keepLines/>
              <w:spacing w:after="0"/>
              <w:jc w:val="center"/>
              <w:rPr>
                <w:ins w:id="155" w:author="wei" w:date="2021-07-12T15:20:00Z"/>
                <w:rFonts w:ascii="Arial" w:eastAsia="MS Mincho" w:hAnsi="Arial"/>
                <w:sz w:val="18"/>
                <w:lang w:eastAsia="en-US"/>
              </w:rPr>
            </w:pPr>
          </w:p>
        </w:tc>
        <w:tc>
          <w:tcPr>
            <w:tcW w:w="949" w:type="dxa"/>
            <w:gridSpan w:val="2"/>
          </w:tcPr>
          <w:p w14:paraId="31A18030" w14:textId="77777777" w:rsidR="00266FCB" w:rsidRPr="00266FCB" w:rsidRDefault="00266FCB" w:rsidP="00577DB6">
            <w:pPr>
              <w:keepNext/>
              <w:keepLines/>
              <w:spacing w:after="0"/>
              <w:jc w:val="center"/>
              <w:rPr>
                <w:ins w:id="156" w:author="wei" w:date="2021-07-12T15:21:00Z"/>
                <w:rFonts w:ascii="Arial" w:eastAsia="MS Mincho" w:hAnsi="Arial"/>
                <w:sz w:val="18"/>
                <w:lang w:eastAsia="en-US"/>
              </w:rPr>
            </w:pPr>
          </w:p>
        </w:tc>
      </w:tr>
      <w:tr w:rsidR="00266FCB" w:rsidRPr="00266FCB" w14:paraId="3D205F9E" w14:textId="1BBF788C" w:rsidTr="00861200">
        <w:trPr>
          <w:trHeight w:val="191"/>
          <w:jc w:val="center"/>
          <w:ins w:id="157" w:author="wei" w:date="2021-07-12T15:20:00Z"/>
        </w:trPr>
        <w:tc>
          <w:tcPr>
            <w:tcW w:w="1474" w:type="dxa"/>
            <w:gridSpan w:val="3"/>
          </w:tcPr>
          <w:p w14:paraId="0671FA8E" w14:textId="77777777" w:rsidR="00266FCB" w:rsidRPr="00266FCB" w:rsidRDefault="00266FCB" w:rsidP="00577DB6">
            <w:pPr>
              <w:keepNext/>
              <w:keepLines/>
              <w:spacing w:after="0"/>
              <w:jc w:val="center"/>
              <w:rPr>
                <w:ins w:id="158" w:author="wei" w:date="2021-07-12T15:20:00Z"/>
                <w:rFonts w:ascii="Arial" w:eastAsia="MS Mincho" w:hAnsi="Arial"/>
                <w:sz w:val="18"/>
                <w:lang w:eastAsia="en-US"/>
              </w:rPr>
            </w:pPr>
            <w:ins w:id="159" w:author="wei" w:date="2021-07-12T15:20:00Z">
              <w:r w:rsidRPr="00266FCB">
                <w:rPr>
                  <w:rFonts w:ascii="Arial" w:eastAsia="MS Mincho" w:hAnsi="Arial"/>
                  <w:sz w:val="18"/>
                  <w:lang w:eastAsia="en-US"/>
                </w:rPr>
                <w:t>2</w:t>
              </w:r>
            </w:ins>
          </w:p>
        </w:tc>
        <w:tc>
          <w:tcPr>
            <w:tcW w:w="880" w:type="dxa"/>
          </w:tcPr>
          <w:p w14:paraId="5DA5C891" w14:textId="77777777" w:rsidR="00266FCB" w:rsidRPr="00266FCB" w:rsidRDefault="00266FCB" w:rsidP="00577DB6">
            <w:pPr>
              <w:keepNext/>
              <w:keepLines/>
              <w:spacing w:after="0"/>
              <w:jc w:val="center"/>
              <w:rPr>
                <w:ins w:id="160" w:author="wei" w:date="2021-07-12T15:20:00Z"/>
                <w:rFonts w:ascii="Arial" w:eastAsia="MS Mincho" w:hAnsi="Arial"/>
                <w:sz w:val="18"/>
                <w:lang w:eastAsia="en-US"/>
              </w:rPr>
            </w:pPr>
            <w:ins w:id="161" w:author="wei" w:date="2021-07-12T15:20:00Z">
              <w:r w:rsidRPr="00266FCB">
                <w:rPr>
                  <w:rFonts w:ascii="Arial" w:eastAsia="MS Mincho" w:hAnsi="Arial"/>
                  <w:sz w:val="18"/>
                  <w:lang w:eastAsia="en-US"/>
                </w:rPr>
                <w:t>X</w:t>
              </w:r>
            </w:ins>
          </w:p>
        </w:tc>
        <w:tc>
          <w:tcPr>
            <w:tcW w:w="880" w:type="dxa"/>
          </w:tcPr>
          <w:p w14:paraId="3C0C383F" w14:textId="77777777" w:rsidR="00266FCB" w:rsidRPr="00266FCB" w:rsidRDefault="00266FCB" w:rsidP="00577DB6">
            <w:pPr>
              <w:keepNext/>
              <w:keepLines/>
              <w:spacing w:after="0"/>
              <w:jc w:val="center"/>
              <w:rPr>
                <w:ins w:id="162" w:author="wei" w:date="2021-07-12T15:20:00Z"/>
                <w:rFonts w:ascii="Arial" w:eastAsia="MS Mincho" w:hAnsi="Arial"/>
                <w:sz w:val="18"/>
                <w:lang w:eastAsia="en-US"/>
              </w:rPr>
            </w:pPr>
            <w:ins w:id="163" w:author="wei" w:date="2021-07-12T15:20:00Z">
              <w:r w:rsidRPr="00266FCB">
                <w:rPr>
                  <w:rFonts w:ascii="Arial" w:eastAsia="MS Mincho" w:hAnsi="Arial"/>
                  <w:sz w:val="18"/>
                  <w:lang w:eastAsia="en-US"/>
                </w:rPr>
                <w:t>X</w:t>
              </w:r>
            </w:ins>
          </w:p>
        </w:tc>
        <w:tc>
          <w:tcPr>
            <w:tcW w:w="880" w:type="dxa"/>
          </w:tcPr>
          <w:p w14:paraId="3BD68CFF" w14:textId="77777777" w:rsidR="00266FCB" w:rsidRPr="00266FCB" w:rsidRDefault="00266FCB" w:rsidP="00577DB6">
            <w:pPr>
              <w:keepNext/>
              <w:keepLines/>
              <w:spacing w:after="0"/>
              <w:jc w:val="center"/>
              <w:rPr>
                <w:ins w:id="164" w:author="wei" w:date="2021-07-12T15:20:00Z"/>
                <w:rFonts w:ascii="Arial" w:eastAsia="MS Mincho" w:hAnsi="Arial"/>
                <w:sz w:val="18"/>
                <w:lang w:eastAsia="en-US"/>
              </w:rPr>
            </w:pPr>
            <w:ins w:id="165" w:author="wei" w:date="2021-07-12T15:20:00Z">
              <w:r w:rsidRPr="00266FCB">
                <w:rPr>
                  <w:rFonts w:ascii="Arial" w:eastAsia="MS Mincho" w:hAnsi="Arial"/>
                  <w:sz w:val="18"/>
                  <w:lang w:eastAsia="en-US"/>
                </w:rPr>
                <w:t>X</w:t>
              </w:r>
            </w:ins>
          </w:p>
        </w:tc>
        <w:tc>
          <w:tcPr>
            <w:tcW w:w="880" w:type="dxa"/>
          </w:tcPr>
          <w:p w14:paraId="30EBF0BF" w14:textId="77777777" w:rsidR="00266FCB" w:rsidRPr="00266FCB" w:rsidRDefault="00266FCB" w:rsidP="00577DB6">
            <w:pPr>
              <w:keepNext/>
              <w:keepLines/>
              <w:spacing w:after="0"/>
              <w:jc w:val="center"/>
              <w:rPr>
                <w:ins w:id="166" w:author="wei" w:date="2021-07-12T15:20:00Z"/>
                <w:rFonts w:ascii="Arial" w:eastAsia="MS Mincho" w:hAnsi="Arial"/>
                <w:sz w:val="18"/>
                <w:lang w:eastAsia="en-US"/>
              </w:rPr>
            </w:pPr>
          </w:p>
        </w:tc>
        <w:tc>
          <w:tcPr>
            <w:tcW w:w="961" w:type="dxa"/>
          </w:tcPr>
          <w:p w14:paraId="667FAE9E" w14:textId="77777777" w:rsidR="00266FCB" w:rsidRPr="00266FCB" w:rsidRDefault="00266FCB" w:rsidP="00577DB6">
            <w:pPr>
              <w:keepNext/>
              <w:keepLines/>
              <w:spacing w:after="0"/>
              <w:jc w:val="center"/>
              <w:rPr>
                <w:ins w:id="167" w:author="wei" w:date="2021-07-12T15:20:00Z"/>
                <w:rFonts w:ascii="Arial" w:eastAsia="MS Mincho" w:hAnsi="Arial"/>
                <w:sz w:val="18"/>
                <w:lang w:eastAsia="en-US"/>
              </w:rPr>
            </w:pPr>
          </w:p>
        </w:tc>
        <w:tc>
          <w:tcPr>
            <w:tcW w:w="934" w:type="dxa"/>
          </w:tcPr>
          <w:p w14:paraId="4B5ADE6E" w14:textId="77777777" w:rsidR="00266FCB" w:rsidRPr="00266FCB" w:rsidRDefault="00266FCB" w:rsidP="00577DB6">
            <w:pPr>
              <w:keepNext/>
              <w:keepLines/>
              <w:spacing w:after="0"/>
              <w:jc w:val="center"/>
              <w:rPr>
                <w:ins w:id="168" w:author="wei" w:date="2021-07-12T15:20:00Z"/>
                <w:rFonts w:ascii="Arial" w:eastAsia="MS Mincho" w:hAnsi="Arial"/>
                <w:sz w:val="18"/>
                <w:lang w:eastAsia="en-US"/>
              </w:rPr>
            </w:pPr>
          </w:p>
        </w:tc>
        <w:tc>
          <w:tcPr>
            <w:tcW w:w="992" w:type="dxa"/>
          </w:tcPr>
          <w:p w14:paraId="7814058A" w14:textId="77777777" w:rsidR="00266FCB" w:rsidRPr="00266FCB" w:rsidRDefault="00266FCB" w:rsidP="00577DB6">
            <w:pPr>
              <w:keepNext/>
              <w:keepLines/>
              <w:spacing w:after="0"/>
              <w:jc w:val="center"/>
              <w:rPr>
                <w:ins w:id="169" w:author="wei" w:date="2021-07-12T15:20:00Z"/>
                <w:rFonts w:ascii="Arial" w:eastAsia="MS Mincho" w:hAnsi="Arial"/>
                <w:sz w:val="18"/>
                <w:lang w:eastAsia="en-US"/>
              </w:rPr>
            </w:pPr>
          </w:p>
        </w:tc>
        <w:tc>
          <w:tcPr>
            <w:tcW w:w="993" w:type="dxa"/>
          </w:tcPr>
          <w:p w14:paraId="33256855" w14:textId="77777777" w:rsidR="00266FCB" w:rsidRPr="00266FCB" w:rsidRDefault="00266FCB" w:rsidP="00577DB6">
            <w:pPr>
              <w:keepNext/>
              <w:keepLines/>
              <w:spacing w:after="0"/>
              <w:jc w:val="center"/>
              <w:rPr>
                <w:ins w:id="170" w:author="wei" w:date="2021-07-12T15:20:00Z"/>
                <w:rFonts w:ascii="Arial" w:eastAsia="MS Mincho" w:hAnsi="Arial"/>
                <w:sz w:val="18"/>
                <w:lang w:eastAsia="en-US"/>
              </w:rPr>
            </w:pPr>
          </w:p>
        </w:tc>
        <w:tc>
          <w:tcPr>
            <w:tcW w:w="949" w:type="dxa"/>
            <w:gridSpan w:val="2"/>
          </w:tcPr>
          <w:p w14:paraId="1B8054CC" w14:textId="77777777" w:rsidR="00266FCB" w:rsidRPr="00266FCB" w:rsidRDefault="00266FCB" w:rsidP="00577DB6">
            <w:pPr>
              <w:keepNext/>
              <w:keepLines/>
              <w:spacing w:after="0"/>
              <w:jc w:val="center"/>
              <w:rPr>
                <w:ins w:id="171" w:author="wei" w:date="2021-07-12T15:21:00Z"/>
                <w:rFonts w:ascii="Arial" w:eastAsia="MS Mincho" w:hAnsi="Arial"/>
                <w:sz w:val="18"/>
                <w:lang w:eastAsia="en-US"/>
              </w:rPr>
            </w:pPr>
          </w:p>
        </w:tc>
      </w:tr>
      <w:tr w:rsidR="00266FCB" w:rsidRPr="00266FCB" w14:paraId="447AF861" w14:textId="2541E9F5" w:rsidTr="00861200">
        <w:trPr>
          <w:trHeight w:val="206"/>
          <w:jc w:val="center"/>
          <w:ins w:id="172" w:author="wei" w:date="2021-07-12T15:20:00Z"/>
        </w:trPr>
        <w:tc>
          <w:tcPr>
            <w:tcW w:w="1474" w:type="dxa"/>
            <w:gridSpan w:val="3"/>
          </w:tcPr>
          <w:p w14:paraId="1E0108F7" w14:textId="77777777" w:rsidR="00266FCB" w:rsidRPr="00266FCB" w:rsidRDefault="00266FCB" w:rsidP="00577DB6">
            <w:pPr>
              <w:keepNext/>
              <w:keepLines/>
              <w:spacing w:after="0"/>
              <w:jc w:val="center"/>
              <w:rPr>
                <w:ins w:id="173" w:author="wei" w:date="2021-07-12T15:20:00Z"/>
                <w:rFonts w:ascii="Arial" w:eastAsia="MS Mincho" w:hAnsi="Arial"/>
                <w:sz w:val="18"/>
                <w:lang w:eastAsia="en-US"/>
              </w:rPr>
            </w:pPr>
            <w:ins w:id="174" w:author="wei" w:date="2021-07-12T15:20:00Z">
              <w:r w:rsidRPr="00266FCB">
                <w:rPr>
                  <w:rFonts w:ascii="Arial" w:eastAsia="MS Mincho" w:hAnsi="Arial"/>
                  <w:sz w:val="18"/>
                  <w:lang w:eastAsia="en-US"/>
                </w:rPr>
                <w:t>3</w:t>
              </w:r>
            </w:ins>
          </w:p>
        </w:tc>
        <w:tc>
          <w:tcPr>
            <w:tcW w:w="880" w:type="dxa"/>
          </w:tcPr>
          <w:p w14:paraId="28C1BA08" w14:textId="77777777" w:rsidR="00266FCB" w:rsidRPr="00266FCB" w:rsidRDefault="00266FCB" w:rsidP="00577DB6">
            <w:pPr>
              <w:keepNext/>
              <w:keepLines/>
              <w:spacing w:after="0"/>
              <w:jc w:val="center"/>
              <w:rPr>
                <w:ins w:id="175" w:author="wei" w:date="2021-07-12T15:20:00Z"/>
                <w:rFonts w:ascii="Arial" w:eastAsia="MS Mincho" w:hAnsi="Arial"/>
                <w:sz w:val="18"/>
                <w:lang w:eastAsia="en-US"/>
              </w:rPr>
            </w:pPr>
            <w:ins w:id="176" w:author="wei" w:date="2021-07-12T15:20:00Z">
              <w:r w:rsidRPr="00266FCB">
                <w:rPr>
                  <w:rFonts w:ascii="Arial" w:eastAsia="MS Mincho" w:hAnsi="Arial"/>
                  <w:sz w:val="18"/>
                  <w:lang w:eastAsia="en-US"/>
                </w:rPr>
                <w:t>X</w:t>
              </w:r>
            </w:ins>
          </w:p>
        </w:tc>
        <w:tc>
          <w:tcPr>
            <w:tcW w:w="880" w:type="dxa"/>
          </w:tcPr>
          <w:p w14:paraId="2B0A97A1" w14:textId="77777777" w:rsidR="00266FCB" w:rsidRPr="00266FCB" w:rsidRDefault="00266FCB" w:rsidP="00577DB6">
            <w:pPr>
              <w:keepNext/>
              <w:keepLines/>
              <w:spacing w:after="0"/>
              <w:jc w:val="center"/>
              <w:rPr>
                <w:ins w:id="177" w:author="wei" w:date="2021-07-12T15:20:00Z"/>
                <w:rFonts w:ascii="Arial" w:eastAsia="MS Mincho" w:hAnsi="Arial"/>
                <w:sz w:val="18"/>
                <w:lang w:eastAsia="en-US"/>
              </w:rPr>
            </w:pPr>
            <w:ins w:id="178" w:author="wei" w:date="2021-07-12T15:20:00Z">
              <w:r w:rsidRPr="00266FCB">
                <w:rPr>
                  <w:rFonts w:ascii="Arial" w:eastAsia="MS Mincho" w:hAnsi="Arial"/>
                  <w:sz w:val="18"/>
                  <w:lang w:eastAsia="en-US"/>
                </w:rPr>
                <w:t>X</w:t>
              </w:r>
            </w:ins>
          </w:p>
        </w:tc>
        <w:tc>
          <w:tcPr>
            <w:tcW w:w="880" w:type="dxa"/>
          </w:tcPr>
          <w:p w14:paraId="5067C358" w14:textId="77777777" w:rsidR="00266FCB" w:rsidRPr="00266FCB" w:rsidRDefault="00266FCB" w:rsidP="00577DB6">
            <w:pPr>
              <w:keepNext/>
              <w:keepLines/>
              <w:spacing w:after="0"/>
              <w:jc w:val="center"/>
              <w:rPr>
                <w:ins w:id="179" w:author="wei" w:date="2021-07-12T15:20:00Z"/>
                <w:rFonts w:ascii="Arial" w:eastAsia="MS Mincho" w:hAnsi="Arial"/>
                <w:sz w:val="18"/>
                <w:lang w:eastAsia="en-US"/>
              </w:rPr>
            </w:pPr>
          </w:p>
        </w:tc>
        <w:tc>
          <w:tcPr>
            <w:tcW w:w="880" w:type="dxa"/>
          </w:tcPr>
          <w:p w14:paraId="37BDE83A" w14:textId="77777777" w:rsidR="00266FCB" w:rsidRPr="00266FCB" w:rsidRDefault="00266FCB" w:rsidP="00577DB6">
            <w:pPr>
              <w:keepNext/>
              <w:keepLines/>
              <w:spacing w:after="0"/>
              <w:jc w:val="center"/>
              <w:rPr>
                <w:ins w:id="180" w:author="wei" w:date="2021-07-12T15:20:00Z"/>
                <w:rFonts w:ascii="Arial" w:eastAsia="MS Mincho" w:hAnsi="Arial"/>
                <w:sz w:val="18"/>
                <w:lang w:eastAsia="en-US"/>
              </w:rPr>
            </w:pPr>
            <w:ins w:id="181" w:author="wei" w:date="2021-07-12T15:20:00Z">
              <w:r w:rsidRPr="00266FCB">
                <w:rPr>
                  <w:rFonts w:ascii="Arial" w:eastAsia="MS Mincho" w:hAnsi="Arial"/>
                  <w:sz w:val="18"/>
                  <w:lang w:eastAsia="en-US"/>
                </w:rPr>
                <w:t>X</w:t>
              </w:r>
            </w:ins>
          </w:p>
        </w:tc>
        <w:tc>
          <w:tcPr>
            <w:tcW w:w="961" w:type="dxa"/>
          </w:tcPr>
          <w:p w14:paraId="0B82CA12" w14:textId="77777777" w:rsidR="00266FCB" w:rsidRPr="00266FCB" w:rsidRDefault="00266FCB" w:rsidP="00577DB6">
            <w:pPr>
              <w:keepNext/>
              <w:keepLines/>
              <w:spacing w:after="0"/>
              <w:jc w:val="center"/>
              <w:rPr>
                <w:ins w:id="182" w:author="wei" w:date="2021-07-12T15:20:00Z"/>
                <w:rFonts w:ascii="Arial" w:eastAsia="MS Mincho" w:hAnsi="Arial"/>
                <w:sz w:val="18"/>
                <w:lang w:eastAsia="en-US"/>
              </w:rPr>
            </w:pPr>
          </w:p>
        </w:tc>
        <w:tc>
          <w:tcPr>
            <w:tcW w:w="934" w:type="dxa"/>
          </w:tcPr>
          <w:p w14:paraId="338ED594" w14:textId="77777777" w:rsidR="00266FCB" w:rsidRPr="00266FCB" w:rsidRDefault="00266FCB" w:rsidP="00577DB6">
            <w:pPr>
              <w:keepNext/>
              <w:keepLines/>
              <w:spacing w:after="0"/>
              <w:jc w:val="center"/>
              <w:rPr>
                <w:ins w:id="183" w:author="wei" w:date="2021-07-12T15:20:00Z"/>
                <w:rFonts w:ascii="Arial" w:eastAsia="MS Mincho" w:hAnsi="Arial"/>
                <w:sz w:val="18"/>
                <w:lang w:eastAsia="en-US"/>
              </w:rPr>
            </w:pPr>
          </w:p>
        </w:tc>
        <w:tc>
          <w:tcPr>
            <w:tcW w:w="992" w:type="dxa"/>
          </w:tcPr>
          <w:p w14:paraId="09A45BB8" w14:textId="77777777" w:rsidR="00266FCB" w:rsidRPr="00266FCB" w:rsidRDefault="00266FCB" w:rsidP="00577DB6">
            <w:pPr>
              <w:keepNext/>
              <w:keepLines/>
              <w:spacing w:after="0"/>
              <w:jc w:val="center"/>
              <w:rPr>
                <w:ins w:id="184" w:author="wei" w:date="2021-07-12T15:20:00Z"/>
                <w:rFonts w:ascii="Arial" w:eastAsia="MS Mincho" w:hAnsi="Arial"/>
                <w:sz w:val="18"/>
                <w:lang w:eastAsia="en-US"/>
              </w:rPr>
            </w:pPr>
          </w:p>
        </w:tc>
        <w:tc>
          <w:tcPr>
            <w:tcW w:w="993" w:type="dxa"/>
          </w:tcPr>
          <w:p w14:paraId="015F6A3B" w14:textId="77777777" w:rsidR="00266FCB" w:rsidRPr="00266FCB" w:rsidRDefault="00266FCB" w:rsidP="00577DB6">
            <w:pPr>
              <w:keepNext/>
              <w:keepLines/>
              <w:spacing w:after="0"/>
              <w:jc w:val="center"/>
              <w:rPr>
                <w:ins w:id="185" w:author="wei" w:date="2021-07-12T15:20:00Z"/>
                <w:rFonts w:ascii="Arial" w:eastAsia="MS Mincho" w:hAnsi="Arial"/>
                <w:sz w:val="18"/>
                <w:lang w:eastAsia="en-US"/>
              </w:rPr>
            </w:pPr>
          </w:p>
        </w:tc>
        <w:tc>
          <w:tcPr>
            <w:tcW w:w="949" w:type="dxa"/>
            <w:gridSpan w:val="2"/>
          </w:tcPr>
          <w:p w14:paraId="6CB9194B" w14:textId="77777777" w:rsidR="00266FCB" w:rsidRPr="00266FCB" w:rsidRDefault="00266FCB" w:rsidP="00577DB6">
            <w:pPr>
              <w:keepNext/>
              <w:keepLines/>
              <w:spacing w:after="0"/>
              <w:jc w:val="center"/>
              <w:rPr>
                <w:ins w:id="186" w:author="wei" w:date="2021-07-12T15:21:00Z"/>
                <w:rFonts w:ascii="Arial" w:eastAsia="MS Mincho" w:hAnsi="Arial"/>
                <w:sz w:val="18"/>
                <w:lang w:eastAsia="en-US"/>
              </w:rPr>
            </w:pPr>
          </w:p>
        </w:tc>
      </w:tr>
      <w:tr w:rsidR="00266FCB" w:rsidRPr="00266FCB" w14:paraId="028B3EAF" w14:textId="140C426B" w:rsidTr="00861200">
        <w:trPr>
          <w:trHeight w:val="206"/>
          <w:jc w:val="center"/>
          <w:ins w:id="187" w:author="wei" w:date="2021-07-12T15:20:00Z"/>
        </w:trPr>
        <w:tc>
          <w:tcPr>
            <w:tcW w:w="1474" w:type="dxa"/>
            <w:gridSpan w:val="3"/>
          </w:tcPr>
          <w:p w14:paraId="3C977BC1" w14:textId="77777777" w:rsidR="00266FCB" w:rsidRPr="00266FCB" w:rsidRDefault="00266FCB" w:rsidP="00577DB6">
            <w:pPr>
              <w:keepNext/>
              <w:keepLines/>
              <w:spacing w:after="0"/>
              <w:jc w:val="center"/>
              <w:rPr>
                <w:ins w:id="188" w:author="wei" w:date="2021-07-12T15:20:00Z"/>
                <w:rFonts w:ascii="Arial" w:eastAsia="MS Mincho" w:hAnsi="Arial"/>
                <w:sz w:val="18"/>
                <w:lang w:eastAsia="en-US"/>
              </w:rPr>
            </w:pPr>
            <w:ins w:id="189" w:author="wei" w:date="2021-07-12T15:20:00Z">
              <w:r w:rsidRPr="00266FCB">
                <w:rPr>
                  <w:rFonts w:ascii="Arial" w:eastAsia="MS Mincho" w:hAnsi="Arial"/>
                  <w:sz w:val="18"/>
                  <w:lang w:eastAsia="en-US"/>
                </w:rPr>
                <w:t>4</w:t>
              </w:r>
            </w:ins>
          </w:p>
        </w:tc>
        <w:tc>
          <w:tcPr>
            <w:tcW w:w="880" w:type="dxa"/>
          </w:tcPr>
          <w:p w14:paraId="1A736A3D" w14:textId="77777777" w:rsidR="00266FCB" w:rsidRPr="00266FCB" w:rsidRDefault="00266FCB" w:rsidP="00577DB6">
            <w:pPr>
              <w:keepNext/>
              <w:keepLines/>
              <w:spacing w:after="0"/>
              <w:jc w:val="center"/>
              <w:rPr>
                <w:ins w:id="190" w:author="wei" w:date="2021-07-12T15:20:00Z"/>
                <w:rFonts w:ascii="Arial" w:eastAsia="MS Mincho" w:hAnsi="Arial"/>
                <w:sz w:val="18"/>
                <w:lang w:eastAsia="en-US"/>
              </w:rPr>
            </w:pPr>
            <w:ins w:id="191" w:author="wei" w:date="2021-07-12T15:20:00Z">
              <w:r w:rsidRPr="00266FCB">
                <w:rPr>
                  <w:rFonts w:ascii="Arial" w:eastAsia="MS Mincho" w:hAnsi="Arial"/>
                  <w:sz w:val="18"/>
                  <w:lang w:eastAsia="en-US"/>
                </w:rPr>
                <w:t>X</w:t>
              </w:r>
            </w:ins>
          </w:p>
        </w:tc>
        <w:tc>
          <w:tcPr>
            <w:tcW w:w="880" w:type="dxa"/>
          </w:tcPr>
          <w:p w14:paraId="58BF78CE" w14:textId="77777777" w:rsidR="00266FCB" w:rsidRPr="00266FCB" w:rsidRDefault="00266FCB" w:rsidP="00577DB6">
            <w:pPr>
              <w:keepNext/>
              <w:keepLines/>
              <w:spacing w:after="0"/>
              <w:jc w:val="center"/>
              <w:rPr>
                <w:ins w:id="192" w:author="wei" w:date="2021-07-12T15:20:00Z"/>
                <w:rFonts w:ascii="Arial" w:eastAsia="MS Mincho" w:hAnsi="Arial"/>
                <w:sz w:val="18"/>
                <w:lang w:eastAsia="en-US"/>
              </w:rPr>
            </w:pPr>
            <w:ins w:id="193" w:author="wei" w:date="2021-07-12T15:20:00Z">
              <w:r w:rsidRPr="00266FCB">
                <w:rPr>
                  <w:rFonts w:ascii="Arial" w:eastAsia="MS Mincho" w:hAnsi="Arial"/>
                  <w:sz w:val="18"/>
                  <w:lang w:eastAsia="en-US"/>
                </w:rPr>
                <w:t>X</w:t>
              </w:r>
            </w:ins>
          </w:p>
        </w:tc>
        <w:tc>
          <w:tcPr>
            <w:tcW w:w="880" w:type="dxa"/>
          </w:tcPr>
          <w:p w14:paraId="448A5E16" w14:textId="77777777" w:rsidR="00266FCB" w:rsidRPr="00266FCB" w:rsidRDefault="00266FCB" w:rsidP="00577DB6">
            <w:pPr>
              <w:keepNext/>
              <w:keepLines/>
              <w:spacing w:after="0"/>
              <w:jc w:val="center"/>
              <w:rPr>
                <w:ins w:id="194" w:author="wei" w:date="2021-07-12T15:20:00Z"/>
                <w:rFonts w:ascii="Arial" w:eastAsia="MS Mincho" w:hAnsi="Arial"/>
                <w:sz w:val="18"/>
                <w:lang w:eastAsia="en-US"/>
              </w:rPr>
            </w:pPr>
          </w:p>
        </w:tc>
        <w:tc>
          <w:tcPr>
            <w:tcW w:w="880" w:type="dxa"/>
          </w:tcPr>
          <w:p w14:paraId="0B485760" w14:textId="77777777" w:rsidR="00266FCB" w:rsidRPr="00266FCB" w:rsidRDefault="00266FCB" w:rsidP="00577DB6">
            <w:pPr>
              <w:keepNext/>
              <w:keepLines/>
              <w:spacing w:after="0"/>
              <w:jc w:val="center"/>
              <w:rPr>
                <w:ins w:id="195" w:author="wei" w:date="2021-07-12T15:20:00Z"/>
                <w:rFonts w:ascii="Arial" w:eastAsia="MS Mincho" w:hAnsi="Arial"/>
                <w:sz w:val="18"/>
                <w:lang w:eastAsia="en-US"/>
              </w:rPr>
            </w:pPr>
          </w:p>
        </w:tc>
        <w:tc>
          <w:tcPr>
            <w:tcW w:w="961" w:type="dxa"/>
          </w:tcPr>
          <w:p w14:paraId="714CA822" w14:textId="77777777" w:rsidR="00266FCB" w:rsidRPr="00266FCB" w:rsidRDefault="00266FCB" w:rsidP="00577DB6">
            <w:pPr>
              <w:keepNext/>
              <w:keepLines/>
              <w:spacing w:after="0"/>
              <w:jc w:val="center"/>
              <w:rPr>
                <w:ins w:id="196" w:author="wei" w:date="2021-07-12T15:20:00Z"/>
                <w:rFonts w:ascii="Arial" w:eastAsia="MS Mincho" w:hAnsi="Arial"/>
                <w:sz w:val="18"/>
                <w:lang w:eastAsia="en-US"/>
              </w:rPr>
            </w:pPr>
            <w:ins w:id="197" w:author="wei" w:date="2021-07-12T15:20:00Z">
              <w:r w:rsidRPr="00266FCB">
                <w:rPr>
                  <w:rFonts w:ascii="Arial" w:eastAsia="MS Mincho" w:hAnsi="Arial"/>
                  <w:sz w:val="18"/>
                  <w:lang w:eastAsia="en-US"/>
                </w:rPr>
                <w:t>X</w:t>
              </w:r>
            </w:ins>
          </w:p>
        </w:tc>
        <w:tc>
          <w:tcPr>
            <w:tcW w:w="934" w:type="dxa"/>
          </w:tcPr>
          <w:p w14:paraId="24DB0B47" w14:textId="77777777" w:rsidR="00266FCB" w:rsidRPr="00266FCB" w:rsidRDefault="00266FCB" w:rsidP="00577DB6">
            <w:pPr>
              <w:keepNext/>
              <w:keepLines/>
              <w:spacing w:after="0"/>
              <w:jc w:val="center"/>
              <w:rPr>
                <w:ins w:id="198" w:author="wei" w:date="2021-07-12T15:20:00Z"/>
                <w:rFonts w:ascii="Arial" w:eastAsia="MS Mincho" w:hAnsi="Arial"/>
                <w:sz w:val="18"/>
                <w:lang w:eastAsia="en-US"/>
              </w:rPr>
            </w:pPr>
          </w:p>
        </w:tc>
        <w:tc>
          <w:tcPr>
            <w:tcW w:w="992" w:type="dxa"/>
          </w:tcPr>
          <w:p w14:paraId="024C5E11" w14:textId="77777777" w:rsidR="00266FCB" w:rsidRPr="00266FCB" w:rsidRDefault="00266FCB" w:rsidP="00577DB6">
            <w:pPr>
              <w:keepNext/>
              <w:keepLines/>
              <w:spacing w:after="0"/>
              <w:jc w:val="center"/>
              <w:rPr>
                <w:ins w:id="199" w:author="wei" w:date="2021-07-12T15:20:00Z"/>
                <w:rFonts w:ascii="Arial" w:eastAsia="MS Mincho" w:hAnsi="Arial"/>
                <w:sz w:val="18"/>
                <w:lang w:eastAsia="en-US"/>
              </w:rPr>
            </w:pPr>
          </w:p>
        </w:tc>
        <w:tc>
          <w:tcPr>
            <w:tcW w:w="993" w:type="dxa"/>
          </w:tcPr>
          <w:p w14:paraId="46C1594A" w14:textId="77777777" w:rsidR="00266FCB" w:rsidRPr="00266FCB" w:rsidRDefault="00266FCB" w:rsidP="00577DB6">
            <w:pPr>
              <w:keepNext/>
              <w:keepLines/>
              <w:spacing w:after="0"/>
              <w:jc w:val="center"/>
              <w:rPr>
                <w:ins w:id="200" w:author="wei" w:date="2021-07-12T15:20:00Z"/>
                <w:rFonts w:ascii="Arial" w:eastAsia="MS Mincho" w:hAnsi="Arial"/>
                <w:sz w:val="18"/>
                <w:lang w:eastAsia="en-US"/>
              </w:rPr>
            </w:pPr>
          </w:p>
        </w:tc>
        <w:tc>
          <w:tcPr>
            <w:tcW w:w="949" w:type="dxa"/>
            <w:gridSpan w:val="2"/>
          </w:tcPr>
          <w:p w14:paraId="355CB333" w14:textId="77777777" w:rsidR="00266FCB" w:rsidRPr="00266FCB" w:rsidRDefault="00266FCB" w:rsidP="00577DB6">
            <w:pPr>
              <w:keepNext/>
              <w:keepLines/>
              <w:spacing w:after="0"/>
              <w:jc w:val="center"/>
              <w:rPr>
                <w:ins w:id="201" w:author="wei" w:date="2021-07-12T15:21:00Z"/>
                <w:rFonts w:ascii="Arial" w:eastAsia="MS Mincho" w:hAnsi="Arial"/>
                <w:sz w:val="18"/>
                <w:lang w:eastAsia="en-US"/>
              </w:rPr>
            </w:pPr>
          </w:p>
        </w:tc>
      </w:tr>
      <w:tr w:rsidR="00266FCB" w:rsidRPr="00266FCB" w14:paraId="629DB5AF" w14:textId="40538B70" w:rsidTr="00861200">
        <w:trPr>
          <w:trHeight w:val="206"/>
          <w:jc w:val="center"/>
          <w:ins w:id="202" w:author="wei" w:date="2021-07-12T15:20:00Z"/>
        </w:trPr>
        <w:tc>
          <w:tcPr>
            <w:tcW w:w="1474" w:type="dxa"/>
            <w:gridSpan w:val="3"/>
          </w:tcPr>
          <w:p w14:paraId="32F07F0A" w14:textId="77777777" w:rsidR="00266FCB" w:rsidRPr="00266FCB" w:rsidRDefault="00266FCB" w:rsidP="00577DB6">
            <w:pPr>
              <w:keepNext/>
              <w:keepLines/>
              <w:spacing w:after="0"/>
              <w:jc w:val="center"/>
              <w:rPr>
                <w:ins w:id="203" w:author="wei" w:date="2021-07-12T15:20:00Z"/>
                <w:rFonts w:ascii="Arial" w:eastAsia="MS Mincho" w:hAnsi="Arial"/>
                <w:sz w:val="18"/>
                <w:lang w:eastAsia="en-US"/>
              </w:rPr>
            </w:pPr>
            <w:ins w:id="204" w:author="wei" w:date="2021-07-12T15:20:00Z">
              <w:r w:rsidRPr="00266FCB">
                <w:rPr>
                  <w:rFonts w:ascii="Arial" w:eastAsia="Times New Roman" w:hAnsi="Arial"/>
                  <w:sz w:val="18"/>
                  <w:lang w:eastAsia="zh-CN"/>
                </w:rPr>
                <w:t>5</w:t>
              </w:r>
            </w:ins>
          </w:p>
        </w:tc>
        <w:tc>
          <w:tcPr>
            <w:tcW w:w="880" w:type="dxa"/>
          </w:tcPr>
          <w:p w14:paraId="4F4676B4" w14:textId="77777777" w:rsidR="00266FCB" w:rsidRPr="00266FCB" w:rsidRDefault="00266FCB" w:rsidP="00577DB6">
            <w:pPr>
              <w:keepNext/>
              <w:keepLines/>
              <w:spacing w:after="0"/>
              <w:jc w:val="center"/>
              <w:rPr>
                <w:ins w:id="205" w:author="wei" w:date="2021-07-12T15:20:00Z"/>
                <w:rFonts w:ascii="Arial" w:eastAsia="MS Mincho" w:hAnsi="Arial"/>
                <w:sz w:val="18"/>
                <w:lang w:eastAsia="en-US"/>
              </w:rPr>
            </w:pPr>
            <w:ins w:id="206" w:author="wei" w:date="2021-07-12T15:20:00Z">
              <w:r w:rsidRPr="00266FCB">
                <w:rPr>
                  <w:rFonts w:ascii="Arial" w:eastAsia="MS Mincho" w:hAnsi="Arial"/>
                  <w:sz w:val="18"/>
                  <w:lang w:eastAsia="en-US"/>
                </w:rPr>
                <w:t>X</w:t>
              </w:r>
            </w:ins>
          </w:p>
        </w:tc>
        <w:tc>
          <w:tcPr>
            <w:tcW w:w="880" w:type="dxa"/>
          </w:tcPr>
          <w:p w14:paraId="5D44C097" w14:textId="77777777" w:rsidR="00266FCB" w:rsidRPr="00266FCB" w:rsidRDefault="00266FCB" w:rsidP="00577DB6">
            <w:pPr>
              <w:keepNext/>
              <w:keepLines/>
              <w:spacing w:after="0"/>
              <w:jc w:val="center"/>
              <w:rPr>
                <w:ins w:id="207" w:author="wei" w:date="2021-07-12T15:20:00Z"/>
                <w:rFonts w:ascii="Arial" w:eastAsia="MS Mincho" w:hAnsi="Arial"/>
                <w:sz w:val="18"/>
                <w:lang w:eastAsia="en-US"/>
              </w:rPr>
            </w:pPr>
          </w:p>
        </w:tc>
        <w:tc>
          <w:tcPr>
            <w:tcW w:w="880" w:type="dxa"/>
          </w:tcPr>
          <w:p w14:paraId="319D3B98" w14:textId="77777777" w:rsidR="00266FCB" w:rsidRPr="00266FCB" w:rsidRDefault="00266FCB" w:rsidP="00577DB6">
            <w:pPr>
              <w:keepNext/>
              <w:keepLines/>
              <w:spacing w:after="0"/>
              <w:jc w:val="center"/>
              <w:rPr>
                <w:ins w:id="208" w:author="wei" w:date="2021-07-12T15:20:00Z"/>
                <w:rFonts w:ascii="Arial" w:eastAsia="MS Mincho" w:hAnsi="Arial"/>
                <w:sz w:val="18"/>
                <w:lang w:eastAsia="en-US"/>
              </w:rPr>
            </w:pPr>
          </w:p>
        </w:tc>
        <w:tc>
          <w:tcPr>
            <w:tcW w:w="880" w:type="dxa"/>
          </w:tcPr>
          <w:p w14:paraId="78040EC8" w14:textId="77777777" w:rsidR="00266FCB" w:rsidRPr="00266FCB" w:rsidRDefault="00266FCB" w:rsidP="00577DB6">
            <w:pPr>
              <w:keepNext/>
              <w:keepLines/>
              <w:spacing w:after="0"/>
              <w:jc w:val="center"/>
              <w:rPr>
                <w:ins w:id="209" w:author="wei" w:date="2021-07-12T15:20:00Z"/>
                <w:rFonts w:ascii="Arial" w:eastAsia="MS Mincho" w:hAnsi="Arial"/>
                <w:sz w:val="18"/>
                <w:lang w:eastAsia="en-US"/>
              </w:rPr>
            </w:pPr>
          </w:p>
        </w:tc>
        <w:tc>
          <w:tcPr>
            <w:tcW w:w="961" w:type="dxa"/>
          </w:tcPr>
          <w:p w14:paraId="4EB80352" w14:textId="77777777" w:rsidR="00266FCB" w:rsidRPr="00266FCB" w:rsidRDefault="00266FCB" w:rsidP="00577DB6">
            <w:pPr>
              <w:keepNext/>
              <w:keepLines/>
              <w:spacing w:after="0"/>
              <w:jc w:val="center"/>
              <w:rPr>
                <w:ins w:id="210" w:author="wei" w:date="2021-07-12T15:20:00Z"/>
                <w:rFonts w:ascii="Arial" w:eastAsia="MS Mincho" w:hAnsi="Arial"/>
                <w:sz w:val="18"/>
                <w:lang w:eastAsia="en-US"/>
              </w:rPr>
            </w:pPr>
          </w:p>
        </w:tc>
        <w:tc>
          <w:tcPr>
            <w:tcW w:w="934" w:type="dxa"/>
          </w:tcPr>
          <w:p w14:paraId="04643397" w14:textId="77777777" w:rsidR="00266FCB" w:rsidRPr="00266FCB" w:rsidRDefault="00266FCB" w:rsidP="00577DB6">
            <w:pPr>
              <w:keepNext/>
              <w:keepLines/>
              <w:spacing w:after="0"/>
              <w:jc w:val="center"/>
              <w:rPr>
                <w:ins w:id="211" w:author="wei" w:date="2021-07-12T15:20:00Z"/>
                <w:rFonts w:ascii="Arial" w:eastAsia="MS Mincho" w:hAnsi="Arial"/>
                <w:sz w:val="18"/>
                <w:lang w:eastAsia="en-US"/>
              </w:rPr>
            </w:pPr>
          </w:p>
        </w:tc>
        <w:tc>
          <w:tcPr>
            <w:tcW w:w="992" w:type="dxa"/>
          </w:tcPr>
          <w:p w14:paraId="131BD052" w14:textId="77777777" w:rsidR="00266FCB" w:rsidRPr="00266FCB" w:rsidRDefault="00266FCB" w:rsidP="00577DB6">
            <w:pPr>
              <w:keepNext/>
              <w:keepLines/>
              <w:spacing w:after="0"/>
              <w:jc w:val="center"/>
              <w:rPr>
                <w:ins w:id="212" w:author="wei" w:date="2021-07-12T15:20:00Z"/>
                <w:rFonts w:ascii="Arial" w:eastAsia="MS Mincho" w:hAnsi="Arial"/>
                <w:sz w:val="18"/>
                <w:lang w:eastAsia="en-US"/>
              </w:rPr>
            </w:pPr>
            <w:ins w:id="213" w:author="wei" w:date="2021-07-12T15:20:00Z">
              <w:r w:rsidRPr="00266FCB">
                <w:rPr>
                  <w:rFonts w:ascii="Arial" w:eastAsia="MS Mincho" w:hAnsi="Arial"/>
                  <w:sz w:val="18"/>
                  <w:lang w:eastAsia="en-US"/>
                </w:rPr>
                <w:t>X</w:t>
              </w:r>
            </w:ins>
          </w:p>
        </w:tc>
        <w:tc>
          <w:tcPr>
            <w:tcW w:w="993" w:type="dxa"/>
          </w:tcPr>
          <w:p w14:paraId="2D139090" w14:textId="77777777" w:rsidR="00266FCB" w:rsidRPr="00266FCB" w:rsidRDefault="00266FCB" w:rsidP="00577DB6">
            <w:pPr>
              <w:keepNext/>
              <w:keepLines/>
              <w:spacing w:after="0"/>
              <w:jc w:val="center"/>
              <w:rPr>
                <w:ins w:id="214" w:author="wei" w:date="2021-07-12T15:20:00Z"/>
                <w:rFonts w:ascii="Arial" w:eastAsia="MS Mincho" w:hAnsi="Arial"/>
                <w:sz w:val="18"/>
                <w:lang w:eastAsia="en-US"/>
              </w:rPr>
            </w:pPr>
          </w:p>
        </w:tc>
        <w:tc>
          <w:tcPr>
            <w:tcW w:w="949" w:type="dxa"/>
            <w:gridSpan w:val="2"/>
          </w:tcPr>
          <w:p w14:paraId="60190E58" w14:textId="77777777" w:rsidR="00266FCB" w:rsidRPr="00266FCB" w:rsidRDefault="00266FCB" w:rsidP="00577DB6">
            <w:pPr>
              <w:keepNext/>
              <w:keepLines/>
              <w:spacing w:after="0"/>
              <w:jc w:val="center"/>
              <w:rPr>
                <w:ins w:id="215" w:author="wei" w:date="2021-07-12T15:21:00Z"/>
                <w:rFonts w:ascii="Arial" w:eastAsia="MS Mincho" w:hAnsi="Arial"/>
                <w:sz w:val="18"/>
                <w:lang w:eastAsia="en-US"/>
              </w:rPr>
            </w:pPr>
          </w:p>
        </w:tc>
      </w:tr>
      <w:tr w:rsidR="00266FCB" w:rsidRPr="00266FCB" w14:paraId="08C57C70" w14:textId="3C482AD3" w:rsidTr="00861200">
        <w:trPr>
          <w:trHeight w:val="206"/>
          <w:jc w:val="center"/>
          <w:ins w:id="216" w:author="wei" w:date="2021-07-12T15:20:00Z"/>
        </w:trPr>
        <w:tc>
          <w:tcPr>
            <w:tcW w:w="1474" w:type="dxa"/>
            <w:gridSpan w:val="3"/>
          </w:tcPr>
          <w:p w14:paraId="574FDE74" w14:textId="77777777" w:rsidR="00266FCB" w:rsidRPr="00266FCB" w:rsidRDefault="00266FCB" w:rsidP="00577DB6">
            <w:pPr>
              <w:keepNext/>
              <w:keepLines/>
              <w:spacing w:after="0"/>
              <w:jc w:val="center"/>
              <w:rPr>
                <w:ins w:id="217" w:author="wei" w:date="2021-07-12T15:20:00Z"/>
                <w:rFonts w:ascii="Arial" w:eastAsia="MS Mincho" w:hAnsi="Arial"/>
                <w:sz w:val="18"/>
                <w:lang w:eastAsia="zh-CN"/>
              </w:rPr>
            </w:pPr>
            <w:ins w:id="218" w:author="wei" w:date="2021-07-12T15:20:00Z">
              <w:r w:rsidRPr="00266FCB">
                <w:rPr>
                  <w:rFonts w:ascii="Arial" w:eastAsia="Times New Roman" w:hAnsi="Arial"/>
                  <w:sz w:val="18"/>
                  <w:lang w:eastAsia="zh-CN"/>
                </w:rPr>
                <w:t>6</w:t>
              </w:r>
            </w:ins>
          </w:p>
        </w:tc>
        <w:tc>
          <w:tcPr>
            <w:tcW w:w="880" w:type="dxa"/>
          </w:tcPr>
          <w:p w14:paraId="2E15E6DA" w14:textId="77777777" w:rsidR="00266FCB" w:rsidRPr="00266FCB" w:rsidRDefault="00266FCB" w:rsidP="00577DB6">
            <w:pPr>
              <w:keepNext/>
              <w:keepLines/>
              <w:spacing w:after="0"/>
              <w:jc w:val="center"/>
              <w:rPr>
                <w:ins w:id="219" w:author="wei" w:date="2021-07-12T15:20:00Z"/>
                <w:rFonts w:ascii="Arial" w:eastAsia="MS Mincho" w:hAnsi="Arial"/>
                <w:sz w:val="18"/>
                <w:lang w:eastAsia="en-US"/>
              </w:rPr>
            </w:pPr>
            <w:ins w:id="220" w:author="wei" w:date="2021-07-12T15:20:00Z">
              <w:r w:rsidRPr="00266FCB">
                <w:rPr>
                  <w:rFonts w:ascii="Arial" w:eastAsia="MS Mincho" w:hAnsi="Arial"/>
                  <w:sz w:val="18"/>
                  <w:lang w:eastAsia="en-US"/>
                </w:rPr>
                <w:t>X</w:t>
              </w:r>
            </w:ins>
          </w:p>
        </w:tc>
        <w:tc>
          <w:tcPr>
            <w:tcW w:w="880" w:type="dxa"/>
          </w:tcPr>
          <w:p w14:paraId="19460374" w14:textId="77777777" w:rsidR="00266FCB" w:rsidRPr="00266FCB" w:rsidRDefault="00266FCB" w:rsidP="00577DB6">
            <w:pPr>
              <w:keepNext/>
              <w:keepLines/>
              <w:spacing w:after="0"/>
              <w:jc w:val="center"/>
              <w:rPr>
                <w:ins w:id="221" w:author="wei" w:date="2021-07-12T15:20:00Z"/>
                <w:rFonts w:ascii="Arial" w:eastAsia="MS Mincho" w:hAnsi="Arial"/>
                <w:sz w:val="18"/>
                <w:lang w:eastAsia="en-US"/>
              </w:rPr>
            </w:pPr>
          </w:p>
        </w:tc>
        <w:tc>
          <w:tcPr>
            <w:tcW w:w="880" w:type="dxa"/>
          </w:tcPr>
          <w:p w14:paraId="2DFF2CD8" w14:textId="77777777" w:rsidR="00266FCB" w:rsidRPr="00266FCB" w:rsidRDefault="00266FCB" w:rsidP="00577DB6">
            <w:pPr>
              <w:keepNext/>
              <w:keepLines/>
              <w:spacing w:after="0"/>
              <w:jc w:val="center"/>
              <w:rPr>
                <w:ins w:id="222" w:author="wei" w:date="2021-07-12T15:20:00Z"/>
                <w:rFonts w:ascii="Arial" w:eastAsia="MS Mincho" w:hAnsi="Arial"/>
                <w:sz w:val="18"/>
                <w:lang w:eastAsia="en-US"/>
              </w:rPr>
            </w:pPr>
          </w:p>
        </w:tc>
        <w:tc>
          <w:tcPr>
            <w:tcW w:w="880" w:type="dxa"/>
          </w:tcPr>
          <w:p w14:paraId="31681AAF" w14:textId="77777777" w:rsidR="00266FCB" w:rsidRPr="00266FCB" w:rsidRDefault="00266FCB" w:rsidP="00577DB6">
            <w:pPr>
              <w:keepNext/>
              <w:keepLines/>
              <w:spacing w:after="0"/>
              <w:jc w:val="center"/>
              <w:rPr>
                <w:ins w:id="223" w:author="wei" w:date="2021-07-12T15:20:00Z"/>
                <w:rFonts w:ascii="Arial" w:eastAsia="MS Mincho" w:hAnsi="Arial"/>
                <w:sz w:val="18"/>
                <w:lang w:eastAsia="en-US"/>
              </w:rPr>
            </w:pPr>
          </w:p>
        </w:tc>
        <w:tc>
          <w:tcPr>
            <w:tcW w:w="961" w:type="dxa"/>
          </w:tcPr>
          <w:p w14:paraId="01D4789B" w14:textId="77777777" w:rsidR="00266FCB" w:rsidRPr="00266FCB" w:rsidRDefault="00266FCB" w:rsidP="00577DB6">
            <w:pPr>
              <w:keepNext/>
              <w:keepLines/>
              <w:spacing w:after="0"/>
              <w:jc w:val="center"/>
              <w:rPr>
                <w:ins w:id="224" w:author="wei" w:date="2021-07-12T15:20:00Z"/>
                <w:rFonts w:ascii="Arial" w:eastAsia="MS Mincho" w:hAnsi="Arial"/>
                <w:sz w:val="18"/>
                <w:lang w:eastAsia="en-US"/>
              </w:rPr>
            </w:pPr>
          </w:p>
        </w:tc>
        <w:tc>
          <w:tcPr>
            <w:tcW w:w="934" w:type="dxa"/>
          </w:tcPr>
          <w:p w14:paraId="4F237B4B" w14:textId="77777777" w:rsidR="00266FCB" w:rsidRPr="00266FCB" w:rsidRDefault="00266FCB" w:rsidP="00577DB6">
            <w:pPr>
              <w:keepNext/>
              <w:keepLines/>
              <w:spacing w:after="0"/>
              <w:jc w:val="center"/>
              <w:rPr>
                <w:ins w:id="225" w:author="wei" w:date="2021-07-12T15:20:00Z"/>
                <w:rFonts w:ascii="Arial" w:eastAsia="MS Mincho" w:hAnsi="Arial"/>
                <w:sz w:val="18"/>
                <w:lang w:eastAsia="en-US"/>
              </w:rPr>
            </w:pPr>
          </w:p>
        </w:tc>
        <w:tc>
          <w:tcPr>
            <w:tcW w:w="992" w:type="dxa"/>
          </w:tcPr>
          <w:p w14:paraId="1F3DD3CD" w14:textId="77777777" w:rsidR="00266FCB" w:rsidRPr="00266FCB" w:rsidRDefault="00266FCB" w:rsidP="00577DB6">
            <w:pPr>
              <w:keepNext/>
              <w:keepLines/>
              <w:spacing w:after="0"/>
              <w:jc w:val="center"/>
              <w:rPr>
                <w:ins w:id="226" w:author="wei" w:date="2021-07-12T15:20:00Z"/>
                <w:rFonts w:ascii="Arial" w:eastAsia="MS Mincho" w:hAnsi="Arial"/>
                <w:sz w:val="18"/>
                <w:lang w:eastAsia="en-US"/>
              </w:rPr>
            </w:pPr>
          </w:p>
        </w:tc>
        <w:tc>
          <w:tcPr>
            <w:tcW w:w="993" w:type="dxa"/>
          </w:tcPr>
          <w:p w14:paraId="21F32B01" w14:textId="77777777" w:rsidR="00266FCB" w:rsidRPr="00266FCB" w:rsidRDefault="00266FCB" w:rsidP="00577DB6">
            <w:pPr>
              <w:keepNext/>
              <w:keepLines/>
              <w:spacing w:after="0"/>
              <w:jc w:val="center"/>
              <w:rPr>
                <w:ins w:id="227" w:author="wei" w:date="2021-07-12T15:20:00Z"/>
                <w:rFonts w:ascii="Arial" w:eastAsia="MS Mincho" w:hAnsi="Arial"/>
                <w:sz w:val="18"/>
                <w:lang w:eastAsia="en-US"/>
              </w:rPr>
            </w:pPr>
            <w:ins w:id="228" w:author="wei" w:date="2021-07-12T15:20:00Z">
              <w:r w:rsidRPr="00266FCB">
                <w:rPr>
                  <w:rFonts w:ascii="Arial" w:eastAsia="MS Mincho" w:hAnsi="Arial"/>
                  <w:sz w:val="18"/>
                  <w:lang w:eastAsia="en-US"/>
                </w:rPr>
                <w:t>X</w:t>
              </w:r>
            </w:ins>
          </w:p>
        </w:tc>
        <w:tc>
          <w:tcPr>
            <w:tcW w:w="949" w:type="dxa"/>
            <w:gridSpan w:val="2"/>
          </w:tcPr>
          <w:p w14:paraId="379FA6DC" w14:textId="417084D0" w:rsidR="00266FCB" w:rsidRPr="008F5B78" w:rsidRDefault="00266FCB" w:rsidP="00577DB6">
            <w:pPr>
              <w:keepNext/>
              <w:keepLines/>
              <w:spacing w:after="0"/>
              <w:jc w:val="center"/>
              <w:rPr>
                <w:ins w:id="229" w:author="wei" w:date="2021-07-12T15:21:00Z"/>
                <w:rFonts w:ascii="Arial" w:hAnsi="Arial"/>
                <w:sz w:val="18"/>
                <w:lang w:eastAsia="zh-CN"/>
              </w:rPr>
            </w:pPr>
          </w:p>
        </w:tc>
      </w:tr>
      <w:tr w:rsidR="00F31A05" w:rsidRPr="00266FCB" w14:paraId="70BDC678" w14:textId="77777777" w:rsidTr="00861200">
        <w:trPr>
          <w:trHeight w:val="206"/>
          <w:jc w:val="center"/>
          <w:ins w:id="230" w:author="wei" w:date="2021-07-12T15:22:00Z"/>
        </w:trPr>
        <w:tc>
          <w:tcPr>
            <w:tcW w:w="1474" w:type="dxa"/>
            <w:gridSpan w:val="3"/>
          </w:tcPr>
          <w:p w14:paraId="73B1304B" w14:textId="7064AFE8" w:rsidR="00F31A05" w:rsidRPr="00F31A05" w:rsidRDefault="00F31A05" w:rsidP="00577DB6">
            <w:pPr>
              <w:keepNext/>
              <w:keepLines/>
              <w:spacing w:after="0"/>
              <w:jc w:val="center"/>
              <w:rPr>
                <w:ins w:id="231" w:author="wei" w:date="2021-07-12T15:22:00Z"/>
                <w:rFonts w:ascii="Arial" w:eastAsia="Times New Roman" w:hAnsi="Arial"/>
                <w:sz w:val="18"/>
                <w:lang w:eastAsia="zh-CN"/>
              </w:rPr>
            </w:pPr>
            <w:ins w:id="232" w:author="wei" w:date="2021-07-12T15:23:00Z">
              <w:r w:rsidRPr="008F5B78">
                <w:rPr>
                  <w:rFonts w:ascii="Arial" w:hAnsi="Arial" w:hint="eastAsia"/>
                  <w:sz w:val="18"/>
                  <w:lang w:eastAsia="zh-CN"/>
                </w:rPr>
                <w:t>7</w:t>
              </w:r>
            </w:ins>
          </w:p>
        </w:tc>
        <w:tc>
          <w:tcPr>
            <w:tcW w:w="880" w:type="dxa"/>
          </w:tcPr>
          <w:p w14:paraId="6F96A401" w14:textId="4844DC57" w:rsidR="00F31A05" w:rsidRPr="00266FCB" w:rsidRDefault="00F31A05" w:rsidP="00577DB6">
            <w:pPr>
              <w:keepNext/>
              <w:keepLines/>
              <w:spacing w:after="0"/>
              <w:jc w:val="center"/>
              <w:rPr>
                <w:ins w:id="233" w:author="wei" w:date="2021-07-12T15:22:00Z"/>
                <w:rFonts w:ascii="Arial" w:eastAsia="MS Mincho" w:hAnsi="Arial"/>
                <w:sz w:val="18"/>
                <w:lang w:eastAsia="en-US"/>
              </w:rPr>
            </w:pPr>
            <w:ins w:id="234" w:author="wei" w:date="2021-07-12T15:23:00Z">
              <w:r w:rsidRPr="00266FCB">
                <w:rPr>
                  <w:rFonts w:ascii="Arial" w:eastAsia="MS Mincho" w:hAnsi="Arial"/>
                  <w:sz w:val="18"/>
                  <w:lang w:eastAsia="en-US"/>
                </w:rPr>
                <w:t>X</w:t>
              </w:r>
            </w:ins>
          </w:p>
        </w:tc>
        <w:tc>
          <w:tcPr>
            <w:tcW w:w="880" w:type="dxa"/>
          </w:tcPr>
          <w:p w14:paraId="011EB6D3" w14:textId="77777777" w:rsidR="00F31A05" w:rsidRPr="00266FCB" w:rsidRDefault="00F31A05" w:rsidP="00577DB6">
            <w:pPr>
              <w:keepNext/>
              <w:keepLines/>
              <w:spacing w:after="0"/>
              <w:jc w:val="center"/>
              <w:rPr>
                <w:ins w:id="235" w:author="wei" w:date="2021-07-12T15:22:00Z"/>
                <w:rFonts w:ascii="Arial" w:eastAsia="MS Mincho" w:hAnsi="Arial"/>
                <w:sz w:val="18"/>
                <w:lang w:eastAsia="en-US"/>
              </w:rPr>
            </w:pPr>
          </w:p>
        </w:tc>
        <w:tc>
          <w:tcPr>
            <w:tcW w:w="880" w:type="dxa"/>
          </w:tcPr>
          <w:p w14:paraId="125864E4" w14:textId="77777777" w:rsidR="00F31A05" w:rsidRPr="00266FCB" w:rsidRDefault="00F31A05" w:rsidP="00577DB6">
            <w:pPr>
              <w:keepNext/>
              <w:keepLines/>
              <w:spacing w:after="0"/>
              <w:jc w:val="center"/>
              <w:rPr>
                <w:ins w:id="236" w:author="wei" w:date="2021-07-12T15:22:00Z"/>
                <w:rFonts w:ascii="Arial" w:eastAsia="MS Mincho" w:hAnsi="Arial"/>
                <w:sz w:val="18"/>
                <w:lang w:eastAsia="en-US"/>
              </w:rPr>
            </w:pPr>
          </w:p>
        </w:tc>
        <w:tc>
          <w:tcPr>
            <w:tcW w:w="880" w:type="dxa"/>
          </w:tcPr>
          <w:p w14:paraId="6423470F" w14:textId="77777777" w:rsidR="00F31A05" w:rsidRPr="00266FCB" w:rsidRDefault="00F31A05" w:rsidP="00577DB6">
            <w:pPr>
              <w:keepNext/>
              <w:keepLines/>
              <w:spacing w:after="0"/>
              <w:jc w:val="center"/>
              <w:rPr>
                <w:ins w:id="237" w:author="wei" w:date="2021-07-12T15:22:00Z"/>
                <w:rFonts w:ascii="Arial" w:eastAsia="MS Mincho" w:hAnsi="Arial"/>
                <w:sz w:val="18"/>
                <w:lang w:eastAsia="en-US"/>
              </w:rPr>
            </w:pPr>
          </w:p>
        </w:tc>
        <w:tc>
          <w:tcPr>
            <w:tcW w:w="961" w:type="dxa"/>
          </w:tcPr>
          <w:p w14:paraId="3869F3B0" w14:textId="77777777" w:rsidR="00F31A05" w:rsidRPr="00266FCB" w:rsidRDefault="00F31A05" w:rsidP="00577DB6">
            <w:pPr>
              <w:keepNext/>
              <w:keepLines/>
              <w:spacing w:after="0"/>
              <w:jc w:val="center"/>
              <w:rPr>
                <w:ins w:id="238" w:author="wei" w:date="2021-07-12T15:22:00Z"/>
                <w:rFonts w:ascii="Arial" w:eastAsia="MS Mincho" w:hAnsi="Arial"/>
                <w:sz w:val="18"/>
                <w:lang w:eastAsia="en-US"/>
              </w:rPr>
            </w:pPr>
          </w:p>
        </w:tc>
        <w:tc>
          <w:tcPr>
            <w:tcW w:w="934" w:type="dxa"/>
          </w:tcPr>
          <w:p w14:paraId="53B67204" w14:textId="77777777" w:rsidR="00F31A05" w:rsidRPr="00266FCB" w:rsidRDefault="00F31A05" w:rsidP="00577DB6">
            <w:pPr>
              <w:keepNext/>
              <w:keepLines/>
              <w:spacing w:after="0"/>
              <w:jc w:val="center"/>
              <w:rPr>
                <w:ins w:id="239" w:author="wei" w:date="2021-07-12T15:22:00Z"/>
                <w:rFonts w:ascii="Arial" w:eastAsia="MS Mincho" w:hAnsi="Arial"/>
                <w:sz w:val="18"/>
                <w:lang w:eastAsia="en-US"/>
              </w:rPr>
            </w:pPr>
          </w:p>
        </w:tc>
        <w:tc>
          <w:tcPr>
            <w:tcW w:w="992" w:type="dxa"/>
          </w:tcPr>
          <w:p w14:paraId="1940DD72" w14:textId="77777777" w:rsidR="00F31A05" w:rsidRPr="00266FCB" w:rsidRDefault="00F31A05" w:rsidP="00577DB6">
            <w:pPr>
              <w:keepNext/>
              <w:keepLines/>
              <w:spacing w:after="0"/>
              <w:jc w:val="center"/>
              <w:rPr>
                <w:ins w:id="240" w:author="wei" w:date="2021-07-12T15:22:00Z"/>
                <w:rFonts w:ascii="Arial" w:eastAsia="MS Mincho" w:hAnsi="Arial"/>
                <w:sz w:val="18"/>
                <w:lang w:eastAsia="en-US"/>
              </w:rPr>
            </w:pPr>
          </w:p>
        </w:tc>
        <w:tc>
          <w:tcPr>
            <w:tcW w:w="993" w:type="dxa"/>
          </w:tcPr>
          <w:p w14:paraId="687C17A8" w14:textId="14C5C0C3" w:rsidR="00F31A05" w:rsidRPr="00266FCB" w:rsidRDefault="00F31A05" w:rsidP="00577DB6">
            <w:pPr>
              <w:keepNext/>
              <w:keepLines/>
              <w:spacing w:after="0"/>
              <w:jc w:val="center"/>
              <w:rPr>
                <w:ins w:id="241" w:author="wei" w:date="2021-07-12T15:22:00Z"/>
                <w:rFonts w:ascii="Arial" w:eastAsia="MS Mincho" w:hAnsi="Arial"/>
                <w:sz w:val="18"/>
                <w:lang w:eastAsia="en-US"/>
              </w:rPr>
            </w:pPr>
            <w:ins w:id="242" w:author="wei" w:date="2021-07-12T15:23:00Z">
              <w:r w:rsidRPr="00266FCB">
                <w:rPr>
                  <w:rFonts w:ascii="Arial" w:eastAsia="MS Mincho" w:hAnsi="Arial"/>
                  <w:sz w:val="18"/>
                  <w:lang w:eastAsia="en-US"/>
                </w:rPr>
                <w:t>X</w:t>
              </w:r>
            </w:ins>
          </w:p>
        </w:tc>
        <w:tc>
          <w:tcPr>
            <w:tcW w:w="949" w:type="dxa"/>
            <w:gridSpan w:val="2"/>
          </w:tcPr>
          <w:p w14:paraId="7BA47F8A" w14:textId="0180B370" w:rsidR="00F31A05" w:rsidRPr="00266FCB" w:rsidRDefault="00F31A05" w:rsidP="00577DB6">
            <w:pPr>
              <w:keepNext/>
              <w:keepLines/>
              <w:spacing w:after="0"/>
              <w:jc w:val="center"/>
              <w:rPr>
                <w:ins w:id="243" w:author="wei" w:date="2021-07-12T15:22:00Z"/>
                <w:rFonts w:ascii="Arial" w:eastAsia="MS Mincho" w:hAnsi="Arial"/>
                <w:sz w:val="18"/>
                <w:lang w:eastAsia="en-US"/>
              </w:rPr>
            </w:pPr>
            <w:ins w:id="244" w:author="wei" w:date="2021-07-12T15:23:00Z">
              <w:r w:rsidRPr="00266FCB">
                <w:rPr>
                  <w:rFonts w:ascii="Arial" w:eastAsia="MS Mincho" w:hAnsi="Arial"/>
                  <w:sz w:val="18"/>
                  <w:lang w:eastAsia="en-US"/>
                </w:rPr>
                <w:t>X</w:t>
              </w:r>
            </w:ins>
          </w:p>
        </w:tc>
      </w:tr>
    </w:tbl>
    <w:p w14:paraId="05A8F3FF" w14:textId="77777777" w:rsidR="00266FCB" w:rsidRDefault="00266FCB" w:rsidP="00266FCB">
      <w:pPr>
        <w:pStyle w:val="B1"/>
        <w:rPr>
          <w:lang w:eastAsia="zh-CN"/>
        </w:rPr>
      </w:pPr>
    </w:p>
    <w:p w14:paraId="2E4B21BF" w14:textId="77777777" w:rsidR="004B1445" w:rsidRPr="002B3813" w:rsidRDefault="004B1445" w:rsidP="004B1445">
      <w:pPr>
        <w:pStyle w:val="6"/>
        <w:rPr>
          <w:rFonts w:eastAsia="Times New Roman"/>
        </w:rPr>
      </w:pPr>
      <w:bookmarkStart w:id="245" w:name="_Toc438044350"/>
      <w:r w:rsidRPr="002B3813">
        <w:rPr>
          <w:rFonts w:eastAsia="Times New Roman"/>
        </w:rPr>
        <w:t>8.1.4.3.1.2</w:t>
      </w:r>
      <w:r w:rsidRPr="002B3813">
        <w:rPr>
          <w:rFonts w:eastAsia="Times New Roman"/>
        </w:rPr>
        <w:tab/>
        <w:t>NB-</w:t>
      </w:r>
      <w:proofErr w:type="spellStart"/>
      <w:r w:rsidRPr="002B3813">
        <w:rPr>
          <w:rFonts w:eastAsia="Times New Roman"/>
        </w:rPr>
        <w:t>IoT</w:t>
      </w:r>
      <w:proofErr w:type="spellEnd"/>
      <w:r w:rsidRPr="002B3813">
        <w:rPr>
          <w:rFonts w:eastAsia="Times New Roman"/>
        </w:rPr>
        <w:t xml:space="preserve"> Scheduling of system information blocks</w:t>
      </w:r>
      <w:bookmarkEnd w:id="245"/>
    </w:p>
    <w:p w14:paraId="135A5B41" w14:textId="77777777" w:rsidR="004B1445" w:rsidRPr="002B3813" w:rsidRDefault="004B1445" w:rsidP="004B1445">
      <w:r w:rsidRPr="002B3813">
        <w:t>The scheduling configurations for combinations of system information blocks are defined in the following tables.</w:t>
      </w:r>
    </w:p>
    <w:p w14:paraId="156549C7" w14:textId="77777777" w:rsidR="004B1445" w:rsidRPr="00266FCB" w:rsidRDefault="004B1445" w:rsidP="004B1445">
      <w:pPr>
        <w:rPr>
          <w:lang w:eastAsia="zh-CN"/>
        </w:rPr>
      </w:pPr>
      <w:r w:rsidRPr="00822F30">
        <w:rPr>
          <w:rFonts w:eastAsia="Times New Roman"/>
          <w:b/>
          <w:color w:val="00B0F0"/>
          <w:sz w:val="32"/>
          <w:szCs w:val="36"/>
          <w:lang w:eastAsia="en-GB"/>
        </w:rPr>
        <w:lastRenderedPageBreak/>
        <w:t>&lt;</w:t>
      </w:r>
      <w:r w:rsidRPr="009D001A">
        <w:rPr>
          <w:rFonts w:hint="eastAsia"/>
          <w:b/>
          <w:color w:val="00B0F0"/>
          <w:sz w:val="32"/>
          <w:szCs w:val="36"/>
          <w:lang w:eastAsia="zh-CN"/>
        </w:rPr>
        <w:t>Un</w:t>
      </w:r>
      <w:r>
        <w:rPr>
          <w:rFonts w:eastAsia="Times New Roman"/>
          <w:b/>
          <w:color w:val="00B0F0"/>
          <w:sz w:val="32"/>
          <w:szCs w:val="36"/>
          <w:lang w:eastAsia="en-GB"/>
        </w:rPr>
        <w:t>changed Skip</w:t>
      </w:r>
      <w:r w:rsidRPr="00822F30">
        <w:rPr>
          <w:rFonts w:eastAsia="Times New Roman"/>
          <w:b/>
          <w:color w:val="00B0F0"/>
          <w:sz w:val="32"/>
          <w:szCs w:val="36"/>
          <w:lang w:eastAsia="en-GB"/>
        </w:rPr>
        <w:t>&gt;</w:t>
      </w:r>
    </w:p>
    <w:p w14:paraId="3FF58138" w14:textId="77777777" w:rsidR="00C20E45" w:rsidRPr="00C73A81" w:rsidRDefault="00C20E45" w:rsidP="00C20E45">
      <w:pPr>
        <w:keepNext/>
        <w:keepLines/>
        <w:spacing w:before="60"/>
        <w:jc w:val="center"/>
        <w:rPr>
          <w:ins w:id="246" w:author="wei" w:date="2021-08-04T09:51:00Z"/>
          <w:rFonts w:ascii="Arial" w:eastAsia="Times New Roman" w:hAnsi="Arial"/>
          <w:b/>
          <w:lang w:eastAsia="zh-CN"/>
        </w:rPr>
      </w:pPr>
      <w:ins w:id="247" w:author="wei" w:date="2021-08-04T09:51:00Z">
        <w:r w:rsidRPr="00CA6127">
          <w:rPr>
            <w:rFonts w:ascii="Arial" w:eastAsia="Times New Roman" w:hAnsi="Arial"/>
            <w:b/>
            <w:lang w:eastAsia="en-GB"/>
          </w:rPr>
          <w:t>Table 8.1.4.3.1.2-</w:t>
        </w:r>
        <w:r w:rsidRPr="008F5B78">
          <w:rPr>
            <w:rFonts w:ascii="Arial" w:hAnsi="Arial" w:hint="eastAsia"/>
            <w:b/>
            <w:lang w:eastAsia="zh-CN"/>
          </w:rPr>
          <w:t>7</w:t>
        </w:r>
        <w:r w:rsidRPr="00CA6127">
          <w:rPr>
            <w:rFonts w:ascii="Arial" w:eastAsia="Times New Roman" w:hAnsi="Arial"/>
            <w:b/>
            <w:lang w:eastAsia="en-GB"/>
          </w:rPr>
          <w:t xml:space="preserve">: Scheduling for combination </w:t>
        </w:r>
        <w:r w:rsidRPr="008F5B78">
          <w:rPr>
            <w:rFonts w:ascii="Arial" w:hAnsi="Arial" w:hint="eastAsia"/>
            <w:b/>
            <w:lang w:eastAsia="zh-CN"/>
          </w:rP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C20E45" w:rsidRPr="00CA6127" w14:paraId="1D1FAD19" w14:textId="77777777" w:rsidTr="00382822">
        <w:trPr>
          <w:jc w:val="center"/>
          <w:ins w:id="248" w:author="wei" w:date="2021-08-04T09:51:00Z"/>
        </w:trPr>
        <w:tc>
          <w:tcPr>
            <w:tcW w:w="1930" w:type="dxa"/>
          </w:tcPr>
          <w:p w14:paraId="486B1304" w14:textId="77777777" w:rsidR="00C20E45" w:rsidRPr="00CA6127" w:rsidRDefault="00C20E45" w:rsidP="00382822">
            <w:pPr>
              <w:keepNext/>
              <w:keepLines/>
              <w:spacing w:after="0"/>
              <w:jc w:val="center"/>
              <w:rPr>
                <w:ins w:id="249" w:author="wei" w:date="2021-08-04T09:51:00Z"/>
                <w:rFonts w:ascii="Arial" w:eastAsia="MS Mincho" w:hAnsi="Arial"/>
                <w:b/>
                <w:sz w:val="18"/>
                <w:lang w:eastAsia="en-US"/>
              </w:rPr>
            </w:pPr>
            <w:ins w:id="250" w:author="wei" w:date="2021-08-04T09:51:00Z">
              <w:r w:rsidRPr="00CA6127">
                <w:rPr>
                  <w:rFonts w:ascii="Arial" w:eastAsia="MS Mincho" w:hAnsi="Arial"/>
                  <w:b/>
                  <w:sz w:val="18"/>
                  <w:lang w:eastAsia="en-US"/>
                </w:rPr>
                <w:t>Scheduling Information No.</w:t>
              </w:r>
            </w:ins>
          </w:p>
        </w:tc>
        <w:tc>
          <w:tcPr>
            <w:tcW w:w="1560" w:type="dxa"/>
          </w:tcPr>
          <w:p w14:paraId="4EC559D8" w14:textId="77777777" w:rsidR="00C20E45" w:rsidRPr="00CA6127" w:rsidRDefault="00C20E45" w:rsidP="00382822">
            <w:pPr>
              <w:keepNext/>
              <w:keepLines/>
              <w:spacing w:after="0"/>
              <w:jc w:val="center"/>
              <w:rPr>
                <w:ins w:id="251" w:author="wei" w:date="2021-08-04T09:51:00Z"/>
                <w:rFonts w:ascii="Arial" w:eastAsia="MS Mincho" w:hAnsi="Arial"/>
                <w:b/>
                <w:sz w:val="18"/>
                <w:lang w:eastAsia="en-US"/>
              </w:rPr>
            </w:pPr>
            <w:ins w:id="252" w:author="wei" w:date="2021-08-04T09:51:00Z">
              <w:r w:rsidRPr="00CA6127">
                <w:rPr>
                  <w:rFonts w:ascii="Arial" w:eastAsia="MS Mincho" w:hAnsi="Arial"/>
                  <w:b/>
                  <w:sz w:val="18"/>
                  <w:lang w:eastAsia="en-US"/>
                </w:rPr>
                <w:t>Periodicity</w:t>
              </w:r>
            </w:ins>
          </w:p>
          <w:p w14:paraId="041481B3" w14:textId="77777777" w:rsidR="00C20E45" w:rsidRPr="00CA6127" w:rsidRDefault="00C20E45" w:rsidP="00382822">
            <w:pPr>
              <w:keepNext/>
              <w:keepLines/>
              <w:spacing w:after="0"/>
              <w:jc w:val="center"/>
              <w:rPr>
                <w:ins w:id="253" w:author="wei" w:date="2021-08-04T09:51:00Z"/>
                <w:rFonts w:ascii="Arial" w:eastAsia="MS Mincho" w:hAnsi="Arial"/>
                <w:b/>
                <w:sz w:val="18"/>
                <w:lang w:eastAsia="en-US"/>
              </w:rPr>
            </w:pPr>
            <w:ins w:id="254" w:author="wei" w:date="2021-08-04T09:51:00Z">
              <w:r w:rsidRPr="00CA6127">
                <w:rPr>
                  <w:rFonts w:ascii="Arial" w:eastAsia="MS Mincho" w:hAnsi="Arial"/>
                  <w:b/>
                  <w:sz w:val="18"/>
                  <w:lang w:eastAsia="en-US"/>
                </w:rPr>
                <w:t>[radio frames]</w:t>
              </w:r>
            </w:ins>
          </w:p>
        </w:tc>
        <w:tc>
          <w:tcPr>
            <w:tcW w:w="1845" w:type="dxa"/>
          </w:tcPr>
          <w:p w14:paraId="21C0556B" w14:textId="77777777" w:rsidR="00C20E45" w:rsidRPr="00CA6127" w:rsidRDefault="00C20E45" w:rsidP="00382822">
            <w:pPr>
              <w:keepNext/>
              <w:keepLines/>
              <w:spacing w:after="0"/>
              <w:jc w:val="center"/>
              <w:rPr>
                <w:ins w:id="255" w:author="wei" w:date="2021-08-04T09:51:00Z"/>
                <w:rFonts w:ascii="Arial" w:eastAsia="MS Mincho" w:hAnsi="Arial"/>
                <w:b/>
                <w:sz w:val="18"/>
                <w:lang w:eastAsia="en-US"/>
              </w:rPr>
            </w:pPr>
            <w:ins w:id="256" w:author="wei" w:date="2021-08-04T09:51:00Z">
              <w:r w:rsidRPr="00CA6127">
                <w:rPr>
                  <w:rFonts w:ascii="Arial" w:eastAsia="MS Mincho" w:hAnsi="Arial"/>
                  <w:b/>
                  <w:sz w:val="18"/>
                  <w:lang w:eastAsia="en-US"/>
                </w:rPr>
                <w:t>Repetition pattern</w:t>
              </w:r>
            </w:ins>
          </w:p>
          <w:p w14:paraId="6A99B5D9" w14:textId="77777777" w:rsidR="00C20E45" w:rsidRPr="00CA6127" w:rsidRDefault="00C20E45" w:rsidP="00382822">
            <w:pPr>
              <w:keepNext/>
              <w:keepLines/>
              <w:spacing w:after="0"/>
              <w:jc w:val="center"/>
              <w:rPr>
                <w:ins w:id="257" w:author="wei" w:date="2021-08-04T09:51:00Z"/>
                <w:rFonts w:ascii="Arial" w:eastAsia="MS Mincho" w:hAnsi="Arial"/>
                <w:b/>
                <w:sz w:val="18"/>
                <w:lang w:eastAsia="en-US"/>
              </w:rPr>
            </w:pPr>
            <w:ins w:id="258" w:author="wei" w:date="2021-08-04T09:51:00Z">
              <w:r w:rsidRPr="00CA6127">
                <w:rPr>
                  <w:rFonts w:ascii="Arial" w:eastAsia="MS Mincho" w:hAnsi="Arial"/>
                  <w:b/>
                  <w:sz w:val="18"/>
                  <w:lang w:eastAsia="en-US"/>
                </w:rPr>
                <w:t>[radio frames]</w:t>
              </w:r>
            </w:ins>
          </w:p>
        </w:tc>
        <w:tc>
          <w:tcPr>
            <w:tcW w:w="1557" w:type="dxa"/>
          </w:tcPr>
          <w:p w14:paraId="25E226B7" w14:textId="77777777" w:rsidR="00C20E45" w:rsidRPr="00CA6127" w:rsidRDefault="00C20E45" w:rsidP="00382822">
            <w:pPr>
              <w:keepNext/>
              <w:keepLines/>
              <w:spacing w:after="0"/>
              <w:jc w:val="center"/>
              <w:rPr>
                <w:ins w:id="259" w:author="wei" w:date="2021-08-04T09:51:00Z"/>
                <w:rFonts w:ascii="Arial" w:eastAsia="MS Mincho" w:hAnsi="Arial"/>
                <w:b/>
                <w:sz w:val="18"/>
                <w:lang w:eastAsia="en-US"/>
              </w:rPr>
            </w:pPr>
            <w:ins w:id="260" w:author="wei" w:date="2021-08-04T09:51:00Z">
              <w:r w:rsidRPr="00CA6127">
                <w:rPr>
                  <w:rFonts w:ascii="Arial" w:eastAsia="MS Mincho" w:hAnsi="Arial"/>
                  <w:b/>
                  <w:sz w:val="18"/>
                  <w:lang w:eastAsia="en-US"/>
                </w:rPr>
                <w:t>TB size</w:t>
              </w:r>
            </w:ins>
          </w:p>
          <w:p w14:paraId="6FF40EFF" w14:textId="77777777" w:rsidR="00C20E45" w:rsidRPr="00CA6127" w:rsidRDefault="00C20E45" w:rsidP="00382822">
            <w:pPr>
              <w:keepNext/>
              <w:keepLines/>
              <w:spacing w:after="0"/>
              <w:jc w:val="center"/>
              <w:rPr>
                <w:ins w:id="261" w:author="wei" w:date="2021-08-04T09:51:00Z"/>
                <w:rFonts w:ascii="Arial" w:eastAsia="MS Mincho" w:hAnsi="Arial"/>
                <w:b/>
                <w:sz w:val="18"/>
                <w:lang w:eastAsia="en-US"/>
              </w:rPr>
            </w:pPr>
            <w:ins w:id="262" w:author="wei" w:date="2021-08-04T09:51:00Z">
              <w:r w:rsidRPr="00CA6127">
                <w:rPr>
                  <w:rFonts w:ascii="Arial" w:eastAsia="MS Mincho" w:hAnsi="Arial"/>
                  <w:b/>
                  <w:sz w:val="18"/>
                  <w:lang w:eastAsia="en-US"/>
                </w:rPr>
                <w:t>[bits]</w:t>
              </w:r>
            </w:ins>
          </w:p>
        </w:tc>
        <w:tc>
          <w:tcPr>
            <w:tcW w:w="1808" w:type="dxa"/>
          </w:tcPr>
          <w:p w14:paraId="00F048A6" w14:textId="77777777" w:rsidR="00C20E45" w:rsidRPr="00CA6127" w:rsidRDefault="00C20E45" w:rsidP="00382822">
            <w:pPr>
              <w:keepNext/>
              <w:keepLines/>
              <w:spacing w:after="0"/>
              <w:jc w:val="center"/>
              <w:rPr>
                <w:ins w:id="263" w:author="wei" w:date="2021-08-04T09:51:00Z"/>
                <w:rFonts w:ascii="Arial" w:eastAsia="MS Mincho" w:hAnsi="Arial"/>
                <w:b/>
                <w:sz w:val="18"/>
                <w:lang w:eastAsia="en-US"/>
              </w:rPr>
            </w:pPr>
            <w:ins w:id="264" w:author="wei" w:date="2021-08-04T09:51:00Z">
              <w:r w:rsidRPr="00CA6127">
                <w:rPr>
                  <w:rFonts w:ascii="Arial" w:eastAsia="MS Mincho" w:hAnsi="Arial"/>
                  <w:b/>
                  <w:sz w:val="18"/>
                  <w:lang w:eastAsia="en-US"/>
                </w:rPr>
                <w:t>Mapping of system information blocks</w:t>
              </w:r>
            </w:ins>
          </w:p>
        </w:tc>
      </w:tr>
      <w:tr w:rsidR="00C20E45" w:rsidRPr="00CA6127" w14:paraId="3A9B0BBF" w14:textId="77777777" w:rsidTr="00382822">
        <w:trPr>
          <w:jc w:val="center"/>
          <w:ins w:id="265" w:author="wei" w:date="2021-08-04T09:51:00Z"/>
        </w:trPr>
        <w:tc>
          <w:tcPr>
            <w:tcW w:w="1930" w:type="dxa"/>
          </w:tcPr>
          <w:p w14:paraId="634052AD" w14:textId="77777777" w:rsidR="00C20E45" w:rsidRPr="00CA6127" w:rsidRDefault="00C20E45" w:rsidP="00382822">
            <w:pPr>
              <w:keepNext/>
              <w:keepLines/>
              <w:spacing w:after="0"/>
              <w:jc w:val="center"/>
              <w:rPr>
                <w:ins w:id="266" w:author="wei" w:date="2021-08-04T09:51:00Z"/>
                <w:rFonts w:ascii="Arial" w:eastAsia="MS Mincho" w:hAnsi="Arial"/>
                <w:sz w:val="18"/>
                <w:lang w:eastAsia="en-US"/>
              </w:rPr>
            </w:pPr>
            <w:ins w:id="267" w:author="wei" w:date="2021-08-04T09:51:00Z">
              <w:r w:rsidRPr="00CA6127">
                <w:rPr>
                  <w:rFonts w:ascii="Arial" w:eastAsia="MS Mincho" w:hAnsi="Arial"/>
                  <w:sz w:val="18"/>
                  <w:lang w:eastAsia="en-US"/>
                </w:rPr>
                <w:t>1</w:t>
              </w:r>
            </w:ins>
          </w:p>
        </w:tc>
        <w:tc>
          <w:tcPr>
            <w:tcW w:w="1560" w:type="dxa"/>
          </w:tcPr>
          <w:p w14:paraId="35B09DD6" w14:textId="77777777" w:rsidR="00C20E45" w:rsidRPr="00CA6127" w:rsidRDefault="00C20E45" w:rsidP="00382822">
            <w:pPr>
              <w:keepNext/>
              <w:keepLines/>
              <w:spacing w:after="0"/>
              <w:jc w:val="center"/>
              <w:rPr>
                <w:ins w:id="268" w:author="wei" w:date="2021-08-04T09:51:00Z"/>
                <w:rFonts w:ascii="Arial" w:eastAsia="MS Mincho" w:hAnsi="Arial"/>
                <w:sz w:val="18"/>
                <w:lang w:eastAsia="en-US"/>
              </w:rPr>
            </w:pPr>
            <w:ins w:id="269" w:author="wei" w:date="2021-08-04T09:51:00Z">
              <w:r w:rsidRPr="00CA6127">
                <w:rPr>
                  <w:rFonts w:ascii="Arial" w:eastAsia="MS Mincho" w:hAnsi="Arial"/>
                  <w:sz w:val="18"/>
                  <w:lang w:eastAsia="en-US"/>
                </w:rPr>
                <w:t>64</w:t>
              </w:r>
            </w:ins>
          </w:p>
        </w:tc>
        <w:tc>
          <w:tcPr>
            <w:tcW w:w="1845" w:type="dxa"/>
          </w:tcPr>
          <w:p w14:paraId="53A3FAF3" w14:textId="77777777" w:rsidR="00C20E45" w:rsidRPr="00CA6127" w:rsidRDefault="00C20E45" w:rsidP="00382822">
            <w:pPr>
              <w:keepNext/>
              <w:keepLines/>
              <w:spacing w:after="0"/>
              <w:jc w:val="center"/>
              <w:rPr>
                <w:ins w:id="270" w:author="wei" w:date="2021-08-04T09:51:00Z"/>
                <w:rFonts w:ascii="Arial" w:eastAsia="MS Mincho" w:hAnsi="Arial"/>
                <w:sz w:val="18"/>
                <w:lang w:eastAsia="en-US"/>
              </w:rPr>
            </w:pPr>
            <w:ins w:id="271" w:author="wei" w:date="2021-08-04T09:51:00Z">
              <w:r w:rsidRPr="00CA6127">
                <w:rPr>
                  <w:rFonts w:ascii="Arial" w:eastAsia="MS Mincho" w:hAnsi="Arial"/>
                  <w:sz w:val="18"/>
                  <w:lang w:eastAsia="en-US"/>
                </w:rPr>
                <w:t>every8thRF</w:t>
              </w:r>
            </w:ins>
          </w:p>
        </w:tc>
        <w:tc>
          <w:tcPr>
            <w:tcW w:w="1557" w:type="dxa"/>
          </w:tcPr>
          <w:p w14:paraId="54DF1ECF" w14:textId="77777777" w:rsidR="00C20E45" w:rsidRPr="00CA6127" w:rsidRDefault="00C20E45" w:rsidP="00382822">
            <w:pPr>
              <w:keepNext/>
              <w:keepLines/>
              <w:spacing w:after="0"/>
              <w:jc w:val="center"/>
              <w:rPr>
                <w:ins w:id="272" w:author="wei" w:date="2021-08-04T09:51:00Z"/>
                <w:rFonts w:ascii="Arial" w:eastAsia="MS Mincho" w:hAnsi="Arial"/>
                <w:sz w:val="18"/>
                <w:lang w:eastAsia="en-US"/>
              </w:rPr>
            </w:pPr>
            <w:ins w:id="273" w:author="wei" w:date="2021-08-04T09:51:00Z">
              <w:r w:rsidRPr="00CA6127">
                <w:rPr>
                  <w:rFonts w:ascii="Arial" w:eastAsia="MS Mincho" w:hAnsi="Arial"/>
                  <w:sz w:val="18"/>
                  <w:lang w:eastAsia="en-US"/>
                </w:rPr>
                <w:t>552</w:t>
              </w:r>
            </w:ins>
          </w:p>
        </w:tc>
        <w:tc>
          <w:tcPr>
            <w:tcW w:w="1808" w:type="dxa"/>
          </w:tcPr>
          <w:p w14:paraId="0EADBF92" w14:textId="77777777" w:rsidR="00C20E45" w:rsidRPr="00CA6127" w:rsidRDefault="00C20E45" w:rsidP="00382822">
            <w:pPr>
              <w:keepNext/>
              <w:keepLines/>
              <w:spacing w:after="0"/>
              <w:rPr>
                <w:ins w:id="274" w:author="wei" w:date="2021-08-04T09:51:00Z"/>
                <w:rFonts w:ascii="Arial" w:eastAsia="MS Mincho" w:hAnsi="Arial"/>
                <w:sz w:val="18"/>
                <w:lang w:eastAsia="en-US"/>
              </w:rPr>
            </w:pPr>
            <w:ins w:id="275" w:author="wei" w:date="2021-08-04T09:51:00Z">
              <w:r w:rsidRPr="00CA6127">
                <w:rPr>
                  <w:rFonts w:ascii="Arial" w:eastAsia="MS Mincho" w:hAnsi="Arial"/>
                  <w:sz w:val="18"/>
                  <w:lang w:eastAsia="en-US"/>
                </w:rPr>
                <w:t>SIB2-NB</w:t>
              </w:r>
            </w:ins>
          </w:p>
        </w:tc>
      </w:tr>
      <w:tr w:rsidR="00C20E45" w:rsidRPr="00CA6127" w14:paraId="65871DD6" w14:textId="77777777" w:rsidTr="00382822">
        <w:trPr>
          <w:jc w:val="center"/>
          <w:ins w:id="276" w:author="wei" w:date="2021-08-04T09:51:00Z"/>
        </w:trPr>
        <w:tc>
          <w:tcPr>
            <w:tcW w:w="1930" w:type="dxa"/>
          </w:tcPr>
          <w:p w14:paraId="691E71B4" w14:textId="77777777" w:rsidR="00C20E45" w:rsidRPr="00CA6127" w:rsidRDefault="00C20E45" w:rsidP="00382822">
            <w:pPr>
              <w:keepNext/>
              <w:keepLines/>
              <w:spacing w:after="0"/>
              <w:jc w:val="center"/>
              <w:rPr>
                <w:ins w:id="277" w:author="wei" w:date="2021-08-04T09:51:00Z"/>
                <w:rFonts w:ascii="Arial" w:eastAsia="MS Mincho" w:hAnsi="Arial"/>
                <w:sz w:val="18"/>
                <w:lang w:eastAsia="en-US"/>
              </w:rPr>
            </w:pPr>
            <w:ins w:id="278" w:author="wei" w:date="2021-08-04T09:51:00Z">
              <w:r w:rsidRPr="00CA6127">
                <w:rPr>
                  <w:rFonts w:ascii="Arial" w:eastAsia="MS Mincho" w:hAnsi="Arial"/>
                  <w:sz w:val="18"/>
                  <w:lang w:eastAsia="en-US"/>
                </w:rPr>
                <w:t>2</w:t>
              </w:r>
            </w:ins>
          </w:p>
        </w:tc>
        <w:tc>
          <w:tcPr>
            <w:tcW w:w="1560" w:type="dxa"/>
          </w:tcPr>
          <w:p w14:paraId="4FFD05FE" w14:textId="77777777" w:rsidR="00C20E45" w:rsidRPr="00CA6127" w:rsidRDefault="00C20E45" w:rsidP="00382822">
            <w:pPr>
              <w:keepNext/>
              <w:keepLines/>
              <w:spacing w:after="0"/>
              <w:jc w:val="center"/>
              <w:rPr>
                <w:ins w:id="279" w:author="wei" w:date="2021-08-04T09:51:00Z"/>
                <w:rFonts w:ascii="Arial" w:eastAsia="MS Mincho" w:hAnsi="Arial"/>
                <w:sz w:val="18"/>
                <w:lang w:eastAsia="en-US"/>
              </w:rPr>
            </w:pPr>
            <w:ins w:id="280" w:author="wei" w:date="2021-08-04T09:51:00Z">
              <w:r w:rsidRPr="00CA6127">
                <w:rPr>
                  <w:rFonts w:ascii="Arial" w:eastAsia="MS Mincho" w:hAnsi="Arial"/>
                  <w:sz w:val="18"/>
                  <w:lang w:eastAsia="en-US"/>
                </w:rPr>
                <w:t>64</w:t>
              </w:r>
            </w:ins>
          </w:p>
        </w:tc>
        <w:tc>
          <w:tcPr>
            <w:tcW w:w="1845" w:type="dxa"/>
          </w:tcPr>
          <w:p w14:paraId="38DBC7ED" w14:textId="77777777" w:rsidR="00C20E45" w:rsidRPr="00CA6127" w:rsidRDefault="00C20E45" w:rsidP="00382822">
            <w:pPr>
              <w:keepNext/>
              <w:keepLines/>
              <w:spacing w:after="0"/>
              <w:jc w:val="center"/>
              <w:rPr>
                <w:ins w:id="281" w:author="wei" w:date="2021-08-04T09:51:00Z"/>
                <w:rFonts w:ascii="Arial" w:eastAsia="MS Mincho" w:hAnsi="Arial"/>
                <w:sz w:val="18"/>
                <w:lang w:eastAsia="en-US"/>
              </w:rPr>
            </w:pPr>
            <w:ins w:id="282" w:author="wei" w:date="2021-08-04T09:51:00Z">
              <w:r w:rsidRPr="00CA6127">
                <w:rPr>
                  <w:rFonts w:ascii="Arial" w:eastAsia="MS Mincho" w:hAnsi="Arial"/>
                  <w:sz w:val="18"/>
                  <w:lang w:eastAsia="en-US"/>
                </w:rPr>
                <w:t>every16thRF</w:t>
              </w:r>
            </w:ins>
          </w:p>
        </w:tc>
        <w:tc>
          <w:tcPr>
            <w:tcW w:w="1557" w:type="dxa"/>
          </w:tcPr>
          <w:p w14:paraId="6291A317" w14:textId="77777777" w:rsidR="00C20E45" w:rsidRPr="00CA6127" w:rsidRDefault="00C20E45" w:rsidP="00382822">
            <w:pPr>
              <w:keepNext/>
              <w:keepLines/>
              <w:spacing w:after="0"/>
              <w:jc w:val="center"/>
              <w:rPr>
                <w:ins w:id="283" w:author="wei" w:date="2021-08-04T09:51:00Z"/>
                <w:rFonts w:ascii="Arial" w:eastAsia="MS Mincho" w:hAnsi="Arial"/>
                <w:sz w:val="18"/>
                <w:lang w:eastAsia="en-US"/>
              </w:rPr>
            </w:pPr>
            <w:ins w:id="284" w:author="wei" w:date="2021-08-04T09:51:00Z">
              <w:r w:rsidRPr="00CA6127">
                <w:rPr>
                  <w:rFonts w:ascii="Arial" w:eastAsia="MS Mincho" w:hAnsi="Arial"/>
                  <w:sz w:val="18"/>
                  <w:lang w:eastAsia="en-US"/>
                </w:rPr>
                <w:t>256</w:t>
              </w:r>
            </w:ins>
          </w:p>
        </w:tc>
        <w:tc>
          <w:tcPr>
            <w:tcW w:w="1808" w:type="dxa"/>
          </w:tcPr>
          <w:p w14:paraId="082A9AF3" w14:textId="77777777" w:rsidR="00C20E45" w:rsidRPr="00CA6127" w:rsidRDefault="00C20E45" w:rsidP="00382822">
            <w:pPr>
              <w:keepNext/>
              <w:keepLines/>
              <w:spacing w:after="0"/>
              <w:rPr>
                <w:ins w:id="285" w:author="wei" w:date="2021-08-04T09:51:00Z"/>
                <w:rFonts w:ascii="Arial" w:eastAsia="MS Mincho" w:hAnsi="Arial"/>
                <w:sz w:val="18"/>
                <w:lang w:eastAsia="en-US"/>
              </w:rPr>
            </w:pPr>
            <w:ins w:id="286" w:author="wei" w:date="2021-08-04T09:51:00Z">
              <w:r w:rsidRPr="00CA6127">
                <w:rPr>
                  <w:rFonts w:ascii="Arial" w:eastAsia="MS Mincho" w:hAnsi="Arial"/>
                  <w:sz w:val="18"/>
                  <w:lang w:eastAsia="en-US"/>
                </w:rPr>
                <w:t>SIB</w:t>
              </w:r>
              <w:r w:rsidRPr="00CA6127">
                <w:rPr>
                  <w:rFonts w:ascii="Arial" w:eastAsia="Times New Roman" w:hAnsi="Arial"/>
                  <w:sz w:val="18"/>
                  <w:lang w:eastAsia="zh-CN"/>
                </w:rPr>
                <w:t>22</w:t>
              </w:r>
              <w:r w:rsidRPr="00CA6127">
                <w:rPr>
                  <w:rFonts w:ascii="Arial" w:eastAsia="MS Mincho" w:hAnsi="Arial"/>
                  <w:sz w:val="18"/>
                  <w:lang w:eastAsia="en-US"/>
                </w:rPr>
                <w:t>-NB</w:t>
              </w:r>
            </w:ins>
          </w:p>
        </w:tc>
      </w:tr>
      <w:tr w:rsidR="00C20E45" w:rsidRPr="00CA6127" w14:paraId="31527F22" w14:textId="77777777" w:rsidTr="00382822">
        <w:trPr>
          <w:jc w:val="center"/>
          <w:ins w:id="287" w:author="wei" w:date="2021-08-04T09:51:00Z"/>
        </w:trPr>
        <w:tc>
          <w:tcPr>
            <w:tcW w:w="1930" w:type="dxa"/>
          </w:tcPr>
          <w:p w14:paraId="0B90987A" w14:textId="77777777" w:rsidR="00C20E45" w:rsidRPr="00C73A81" w:rsidRDefault="00C20E45" w:rsidP="00382822">
            <w:pPr>
              <w:keepNext/>
              <w:keepLines/>
              <w:spacing w:after="0"/>
              <w:jc w:val="center"/>
              <w:rPr>
                <w:ins w:id="288" w:author="wei" w:date="2021-08-04T09:51:00Z"/>
                <w:rFonts w:ascii="Arial" w:eastAsia="MS Mincho" w:hAnsi="Arial"/>
                <w:sz w:val="18"/>
                <w:lang w:eastAsia="en-US"/>
              </w:rPr>
            </w:pPr>
            <w:ins w:id="289" w:author="wei" w:date="2021-08-04T09:51:00Z">
              <w:r w:rsidRPr="008F5B78">
                <w:rPr>
                  <w:rFonts w:ascii="Arial" w:hAnsi="Arial" w:hint="eastAsia"/>
                  <w:sz w:val="18"/>
                  <w:lang w:eastAsia="zh-CN"/>
                </w:rPr>
                <w:t>3</w:t>
              </w:r>
            </w:ins>
          </w:p>
        </w:tc>
        <w:tc>
          <w:tcPr>
            <w:tcW w:w="1560" w:type="dxa"/>
          </w:tcPr>
          <w:p w14:paraId="45362BDB" w14:textId="77777777" w:rsidR="00C20E45" w:rsidRPr="00CA6127" w:rsidRDefault="00C20E45" w:rsidP="00382822">
            <w:pPr>
              <w:keepNext/>
              <w:keepLines/>
              <w:spacing w:after="0"/>
              <w:jc w:val="center"/>
              <w:rPr>
                <w:ins w:id="290" w:author="wei" w:date="2021-08-04T09:51:00Z"/>
                <w:rFonts w:ascii="Arial" w:eastAsia="MS Mincho" w:hAnsi="Arial"/>
                <w:sz w:val="18"/>
                <w:lang w:eastAsia="en-US"/>
              </w:rPr>
            </w:pPr>
            <w:ins w:id="291" w:author="wei" w:date="2021-08-04T09:51:00Z">
              <w:r w:rsidRPr="00CA6127">
                <w:rPr>
                  <w:rFonts w:ascii="Arial" w:eastAsia="MS Mincho" w:hAnsi="Arial"/>
                  <w:sz w:val="18"/>
                  <w:lang w:eastAsia="en-US"/>
                </w:rPr>
                <w:t>64</w:t>
              </w:r>
            </w:ins>
          </w:p>
        </w:tc>
        <w:tc>
          <w:tcPr>
            <w:tcW w:w="1845" w:type="dxa"/>
          </w:tcPr>
          <w:p w14:paraId="4A3D387D" w14:textId="77777777" w:rsidR="00C20E45" w:rsidRPr="00CA6127" w:rsidRDefault="00C20E45" w:rsidP="00382822">
            <w:pPr>
              <w:keepNext/>
              <w:keepLines/>
              <w:spacing w:after="0"/>
              <w:jc w:val="center"/>
              <w:rPr>
                <w:ins w:id="292" w:author="wei" w:date="2021-08-04T09:51:00Z"/>
                <w:rFonts w:ascii="Arial" w:eastAsia="MS Mincho" w:hAnsi="Arial"/>
                <w:sz w:val="18"/>
                <w:lang w:eastAsia="en-US"/>
              </w:rPr>
            </w:pPr>
            <w:ins w:id="293" w:author="wei" w:date="2021-08-04T09:51:00Z">
              <w:r w:rsidRPr="00CA6127">
                <w:rPr>
                  <w:rFonts w:ascii="Arial" w:eastAsia="MS Mincho" w:hAnsi="Arial"/>
                  <w:sz w:val="18"/>
                  <w:lang w:eastAsia="en-US"/>
                </w:rPr>
                <w:t>every16thRF</w:t>
              </w:r>
            </w:ins>
          </w:p>
        </w:tc>
        <w:tc>
          <w:tcPr>
            <w:tcW w:w="1557" w:type="dxa"/>
          </w:tcPr>
          <w:p w14:paraId="29ACFBA3" w14:textId="77777777" w:rsidR="00C20E45" w:rsidRPr="00CA6127" w:rsidRDefault="00C20E45" w:rsidP="00382822">
            <w:pPr>
              <w:keepNext/>
              <w:keepLines/>
              <w:spacing w:after="0"/>
              <w:jc w:val="center"/>
              <w:rPr>
                <w:ins w:id="294" w:author="wei" w:date="2021-08-04T09:51:00Z"/>
                <w:rFonts w:ascii="Arial" w:eastAsia="MS Mincho" w:hAnsi="Arial"/>
                <w:sz w:val="18"/>
                <w:lang w:eastAsia="en-US"/>
              </w:rPr>
            </w:pPr>
            <w:ins w:id="295" w:author="wei" w:date="2021-08-04T09:51:00Z">
              <w:r w:rsidRPr="00CA6127">
                <w:rPr>
                  <w:rFonts w:ascii="Arial" w:eastAsia="MS Mincho" w:hAnsi="Arial"/>
                  <w:sz w:val="18"/>
                  <w:lang w:eastAsia="en-US"/>
                </w:rPr>
                <w:t>256</w:t>
              </w:r>
            </w:ins>
          </w:p>
        </w:tc>
        <w:tc>
          <w:tcPr>
            <w:tcW w:w="1808" w:type="dxa"/>
          </w:tcPr>
          <w:p w14:paraId="6C3E6917" w14:textId="77777777" w:rsidR="00C20E45" w:rsidRPr="00CA6127" w:rsidRDefault="00C20E45" w:rsidP="00382822">
            <w:pPr>
              <w:keepNext/>
              <w:keepLines/>
              <w:spacing w:after="0"/>
              <w:rPr>
                <w:ins w:id="296" w:author="wei" w:date="2021-08-04T09:51:00Z"/>
                <w:rFonts w:ascii="Arial" w:eastAsia="MS Mincho" w:hAnsi="Arial"/>
                <w:sz w:val="18"/>
                <w:lang w:eastAsia="en-US"/>
              </w:rPr>
            </w:pPr>
            <w:ins w:id="297" w:author="wei" w:date="2021-08-04T09:51:00Z">
              <w:r w:rsidRPr="00CA6127">
                <w:rPr>
                  <w:rFonts w:ascii="Arial" w:eastAsia="MS Mincho" w:hAnsi="Arial"/>
                  <w:sz w:val="18"/>
                  <w:lang w:eastAsia="en-US"/>
                </w:rPr>
                <w:t>SIB</w:t>
              </w:r>
              <w:r w:rsidRPr="00CA6127">
                <w:rPr>
                  <w:rFonts w:ascii="Arial" w:eastAsia="Times New Roman" w:hAnsi="Arial"/>
                  <w:sz w:val="18"/>
                  <w:lang w:eastAsia="zh-CN"/>
                </w:rPr>
                <w:t>2</w:t>
              </w:r>
              <w:r w:rsidRPr="008F5B78">
                <w:rPr>
                  <w:rFonts w:ascii="Arial" w:hAnsi="Arial" w:hint="eastAsia"/>
                  <w:sz w:val="18"/>
                  <w:lang w:eastAsia="zh-CN"/>
                </w:rPr>
                <w:t>3</w:t>
              </w:r>
              <w:r w:rsidRPr="00CA6127">
                <w:rPr>
                  <w:rFonts w:ascii="Arial" w:eastAsia="MS Mincho" w:hAnsi="Arial"/>
                  <w:sz w:val="18"/>
                  <w:lang w:eastAsia="en-US"/>
                </w:rPr>
                <w:t>-NB</w:t>
              </w:r>
            </w:ins>
          </w:p>
        </w:tc>
      </w:tr>
    </w:tbl>
    <w:p w14:paraId="16138549" w14:textId="3A67ECD5" w:rsidR="004B1445" w:rsidRPr="004B1445" w:rsidDel="00C20E45" w:rsidRDefault="004B1445" w:rsidP="00CA6127">
      <w:pPr>
        <w:pStyle w:val="B1"/>
        <w:ind w:left="0" w:firstLine="0"/>
        <w:rPr>
          <w:del w:id="298" w:author="wei" w:date="2021-08-04T09:51:00Z"/>
          <w:lang w:eastAsia="zh-CN"/>
        </w:rPr>
      </w:pPr>
    </w:p>
    <w:p w14:paraId="0D0A14C9" w14:textId="6B285745" w:rsidR="00266FCB" w:rsidRPr="00266FCB" w:rsidRDefault="00266FCB" w:rsidP="000B5E8B">
      <w:pPr>
        <w:rPr>
          <w:lang w:eastAsia="zh-CN"/>
        </w:rPr>
      </w:pPr>
      <w:r w:rsidRPr="00822F30">
        <w:rPr>
          <w:rFonts w:eastAsia="Times New Roman"/>
          <w:b/>
          <w:color w:val="00B0F0"/>
          <w:sz w:val="32"/>
          <w:szCs w:val="36"/>
          <w:lang w:eastAsia="en-GB"/>
        </w:rPr>
        <w:t>&lt;</w:t>
      </w:r>
      <w:r w:rsidRPr="009D001A">
        <w:rPr>
          <w:rFonts w:hint="eastAsia"/>
          <w:b/>
          <w:color w:val="00B0F0"/>
          <w:sz w:val="32"/>
          <w:szCs w:val="36"/>
          <w:lang w:eastAsia="zh-CN"/>
        </w:rPr>
        <w:t>Un</w:t>
      </w:r>
      <w:r>
        <w:rPr>
          <w:rFonts w:eastAsia="Times New Roman"/>
          <w:b/>
          <w:color w:val="00B0F0"/>
          <w:sz w:val="32"/>
          <w:szCs w:val="36"/>
          <w:lang w:eastAsia="en-GB"/>
        </w:rPr>
        <w:t>changed Skip</w:t>
      </w:r>
      <w:r w:rsidRPr="00822F30">
        <w:rPr>
          <w:rFonts w:eastAsia="Times New Roman"/>
          <w:b/>
          <w:color w:val="00B0F0"/>
          <w:sz w:val="32"/>
          <w:szCs w:val="36"/>
          <w:lang w:eastAsia="en-GB"/>
        </w:rPr>
        <w:t>&gt;</w:t>
      </w:r>
    </w:p>
    <w:p w14:paraId="7DA00E24" w14:textId="77777777" w:rsidR="009D001A" w:rsidRPr="00E778BC" w:rsidRDefault="009D001A" w:rsidP="009D001A">
      <w:pPr>
        <w:pStyle w:val="5"/>
        <w:rPr>
          <w:lang w:eastAsia="zh-CN"/>
        </w:rPr>
      </w:pPr>
      <w:r w:rsidRPr="002B3813">
        <w:rPr>
          <w:rFonts w:eastAsia="Times New Roman"/>
        </w:rPr>
        <w:t>8.1.4.3.3</w:t>
      </w:r>
      <w:r w:rsidRPr="002B3813">
        <w:rPr>
          <w:rFonts w:eastAsia="Times New Roman"/>
        </w:rPr>
        <w:tab/>
        <w:t>NB-</w:t>
      </w:r>
      <w:proofErr w:type="spellStart"/>
      <w:r w:rsidRPr="002B3813">
        <w:rPr>
          <w:rFonts w:eastAsia="Times New Roman"/>
        </w:rPr>
        <w:t>IoT</w:t>
      </w:r>
      <w:proofErr w:type="spellEnd"/>
      <w:r w:rsidRPr="002B3813">
        <w:rPr>
          <w:rFonts w:eastAsia="Times New Roman"/>
        </w:rPr>
        <w:t xml:space="preserve"> Common contents of system information blocks</w:t>
      </w:r>
    </w:p>
    <w:p w14:paraId="69247D94" w14:textId="6E1584FD" w:rsidR="009D001A" w:rsidRPr="009D001A" w:rsidRDefault="009D001A" w:rsidP="009D001A">
      <w:pPr>
        <w:rPr>
          <w:lang w:eastAsia="zh-CN"/>
        </w:rPr>
      </w:pPr>
      <w:r w:rsidRPr="00822F30">
        <w:rPr>
          <w:rFonts w:eastAsia="Times New Roman"/>
          <w:b/>
          <w:color w:val="00B0F0"/>
          <w:sz w:val="32"/>
          <w:szCs w:val="36"/>
          <w:lang w:eastAsia="en-GB"/>
        </w:rPr>
        <w:t>&lt;</w:t>
      </w:r>
      <w:r w:rsidRPr="009D001A">
        <w:rPr>
          <w:rFonts w:hint="eastAsia"/>
          <w:b/>
          <w:color w:val="00B0F0"/>
          <w:sz w:val="32"/>
          <w:szCs w:val="36"/>
          <w:lang w:eastAsia="zh-CN"/>
        </w:rPr>
        <w:t>Un</w:t>
      </w:r>
      <w:r>
        <w:rPr>
          <w:rFonts w:eastAsia="Times New Roman"/>
          <w:b/>
          <w:color w:val="00B0F0"/>
          <w:sz w:val="32"/>
          <w:szCs w:val="36"/>
          <w:lang w:eastAsia="en-GB"/>
        </w:rPr>
        <w:t>changed Skip</w:t>
      </w:r>
      <w:r w:rsidRPr="00822F30">
        <w:rPr>
          <w:rFonts w:eastAsia="Times New Roman"/>
          <w:b/>
          <w:color w:val="00B0F0"/>
          <w:sz w:val="32"/>
          <w:szCs w:val="36"/>
          <w:lang w:eastAsia="en-GB"/>
        </w:rPr>
        <w:t>&gt;</w:t>
      </w:r>
    </w:p>
    <w:p w14:paraId="75277A54" w14:textId="77777777" w:rsidR="007A1EEA" w:rsidRPr="002B3813" w:rsidRDefault="007A1EEA" w:rsidP="007A1EEA">
      <w:pPr>
        <w:pStyle w:val="6"/>
        <w:rPr>
          <w:rFonts w:eastAsia="Times New Roman"/>
        </w:rPr>
      </w:pPr>
      <w:r>
        <w:rPr>
          <w:rFonts w:eastAsia="Times New Roman"/>
        </w:rPr>
        <w:t>SystemInformationBlockType22</w:t>
      </w:r>
      <w:r w:rsidRPr="002B3813">
        <w:rPr>
          <w:rFonts w:eastAsia="Times New Roman"/>
        </w:rPr>
        <w:t>-NB</w:t>
      </w:r>
    </w:p>
    <w:p w14:paraId="068CDC0F" w14:textId="77777777" w:rsidR="007A1EEA" w:rsidRPr="002B3813" w:rsidRDefault="007A1EEA" w:rsidP="007A1EEA">
      <w:r w:rsidRPr="004A4C11">
        <w:t xml:space="preserve">The IE </w:t>
      </w:r>
      <w:r w:rsidRPr="004A4C11">
        <w:rPr>
          <w:i/>
          <w:noProof/>
        </w:rPr>
        <w:t>SystemInformationBlockType22-NB</w:t>
      </w:r>
      <w:r w:rsidRPr="004A4C11">
        <w:t xml:space="preserve"> contains radio resource configuration for paging and random access procedure on non-anchor carriers.</w:t>
      </w:r>
    </w:p>
    <w:p w14:paraId="4F2CD207" w14:textId="651CC6B4" w:rsidR="007A1EEA" w:rsidRDefault="007A1EEA" w:rsidP="007A1EEA">
      <w:pPr>
        <w:rPr>
          <w:lang w:eastAsia="zh-CN"/>
        </w:rPr>
      </w:pPr>
      <w:r w:rsidRPr="00822F30">
        <w:rPr>
          <w:rFonts w:eastAsia="Times New Roman"/>
          <w:b/>
          <w:color w:val="00B0F0"/>
          <w:sz w:val="32"/>
          <w:szCs w:val="36"/>
          <w:lang w:eastAsia="en-GB"/>
        </w:rPr>
        <w:t>&lt;</w:t>
      </w:r>
      <w:r w:rsidRPr="00E778BC">
        <w:rPr>
          <w:rFonts w:hint="eastAsia"/>
          <w:b/>
          <w:color w:val="00B0F0"/>
          <w:sz w:val="32"/>
          <w:szCs w:val="36"/>
          <w:lang w:eastAsia="zh-CN"/>
        </w:rPr>
        <w:t>Un</w:t>
      </w:r>
      <w:r>
        <w:rPr>
          <w:rFonts w:eastAsia="Times New Roman"/>
          <w:b/>
          <w:color w:val="00B0F0"/>
          <w:sz w:val="32"/>
          <w:szCs w:val="36"/>
          <w:lang w:eastAsia="en-GB"/>
        </w:rPr>
        <w:t>changed Skip</w:t>
      </w:r>
      <w:r w:rsidRPr="00822F30">
        <w:rPr>
          <w:rFonts w:eastAsia="Times New Roman"/>
          <w:b/>
          <w:color w:val="00B0F0"/>
          <w:sz w:val="32"/>
          <w:szCs w:val="36"/>
          <w:lang w:eastAsia="en-GB"/>
        </w:rPr>
        <w:t>&gt;</w:t>
      </w:r>
    </w:p>
    <w:p w14:paraId="22A407C4" w14:textId="77777777" w:rsidR="00C20E45" w:rsidRPr="002B3813" w:rsidRDefault="00C20E45" w:rsidP="00C20E45">
      <w:pPr>
        <w:pStyle w:val="6"/>
        <w:rPr>
          <w:ins w:id="299" w:author="wei" w:date="2021-08-04T09:51:00Z"/>
          <w:rFonts w:eastAsia="Times New Roman"/>
        </w:rPr>
      </w:pPr>
      <w:ins w:id="300" w:author="wei" w:date="2021-08-04T09:51:00Z">
        <w:r>
          <w:rPr>
            <w:rFonts w:eastAsia="Times New Roman"/>
          </w:rPr>
          <w:t>SystemInformationBlockType2</w:t>
        </w:r>
        <w:r w:rsidRPr="00F716F6">
          <w:rPr>
            <w:rFonts w:hint="eastAsia"/>
            <w:lang w:eastAsia="zh-CN"/>
          </w:rPr>
          <w:t>3</w:t>
        </w:r>
        <w:r w:rsidRPr="002B3813">
          <w:rPr>
            <w:rFonts w:eastAsia="Times New Roman"/>
          </w:rPr>
          <w:t>-NB</w:t>
        </w:r>
      </w:ins>
    </w:p>
    <w:p w14:paraId="09CA9CEF" w14:textId="77777777" w:rsidR="00C20E45" w:rsidRPr="002B3813" w:rsidRDefault="00C20E45" w:rsidP="00C20E45">
      <w:pPr>
        <w:rPr>
          <w:ins w:id="301" w:author="wei" w:date="2021-08-04T09:51:00Z"/>
        </w:rPr>
      </w:pPr>
      <w:ins w:id="302" w:author="wei" w:date="2021-08-04T09:51:00Z">
        <w:r w:rsidRPr="004A4C11">
          <w:t xml:space="preserve">The IE </w:t>
        </w:r>
        <w:r>
          <w:rPr>
            <w:i/>
            <w:noProof/>
          </w:rPr>
          <w:t>SystemInformationBlockType2</w:t>
        </w:r>
        <w:r>
          <w:rPr>
            <w:rFonts w:hint="eastAsia"/>
            <w:i/>
            <w:noProof/>
            <w:lang w:eastAsia="zh-CN"/>
          </w:rPr>
          <w:t>3</w:t>
        </w:r>
        <w:r w:rsidRPr="004A4C11">
          <w:rPr>
            <w:i/>
            <w:noProof/>
          </w:rPr>
          <w:t>-NB</w:t>
        </w:r>
        <w:r w:rsidRPr="004A4C11">
          <w:t xml:space="preserve"> </w:t>
        </w:r>
        <w:r w:rsidRPr="002C3D36">
          <w:rPr>
            <w:rFonts w:eastAsia="Times New Roman"/>
          </w:rPr>
          <w:t>contains radio resource configuration for NPRACH resources using preamble format 2 on non-anchor carriers</w:t>
        </w:r>
        <w:r w:rsidRPr="004A4C11">
          <w:t>.</w:t>
        </w:r>
      </w:ins>
    </w:p>
    <w:p w14:paraId="3CF32F2D" w14:textId="77777777" w:rsidR="00C20E45" w:rsidRPr="002B3813" w:rsidRDefault="00C20E45" w:rsidP="00C20E45">
      <w:pPr>
        <w:pStyle w:val="TH"/>
        <w:rPr>
          <w:ins w:id="303" w:author="wei" w:date="2021-08-04T09:51:00Z"/>
          <w:i/>
          <w:lang w:eastAsia="zh-CN"/>
        </w:rPr>
      </w:pPr>
      <w:ins w:id="304" w:author="wei" w:date="2021-08-04T09:51:00Z">
        <w:r w:rsidRPr="002B3813">
          <w:t>Table 8.1.4.3.3-</w:t>
        </w:r>
        <w:r>
          <w:rPr>
            <w:rFonts w:hint="eastAsia"/>
            <w:lang w:eastAsia="zh-CN"/>
          </w:rPr>
          <w:t>9</w:t>
        </w:r>
        <w:r w:rsidRPr="002B3813">
          <w:t xml:space="preserve">: </w:t>
        </w:r>
        <w:r w:rsidRPr="002B3813">
          <w:rPr>
            <w:i/>
          </w:rPr>
          <w:t>SystemInformationBlockType</w:t>
        </w:r>
        <w:r>
          <w:rPr>
            <w:i/>
          </w:rPr>
          <w:t>2</w:t>
        </w:r>
        <w:r>
          <w:rPr>
            <w:rFonts w:hint="eastAsia"/>
            <w:i/>
            <w:lang w:eastAsia="zh-CN"/>
          </w:rPr>
          <w:t>3</w:t>
        </w:r>
        <w:r w:rsidRPr="002B3813">
          <w:rPr>
            <w:i/>
            <w:lang w:eastAsia="zh-CN"/>
          </w:rPr>
          <w:t>-NB</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C20E45" w:rsidRPr="002B3813" w14:paraId="4FC11DF8" w14:textId="77777777" w:rsidTr="00382822">
        <w:trPr>
          <w:ins w:id="305" w:author="wei" w:date="2021-08-04T09:51:00Z"/>
        </w:trPr>
        <w:tc>
          <w:tcPr>
            <w:tcW w:w="9747" w:type="dxa"/>
            <w:gridSpan w:val="4"/>
          </w:tcPr>
          <w:p w14:paraId="5865AD95" w14:textId="77777777" w:rsidR="00C20E45" w:rsidRPr="002B3813" w:rsidRDefault="00C20E45" w:rsidP="00382822">
            <w:pPr>
              <w:pStyle w:val="TAL"/>
              <w:rPr>
                <w:ins w:id="306" w:author="wei" w:date="2021-08-04T09:51:00Z"/>
                <w:lang w:eastAsia="en-US"/>
              </w:rPr>
            </w:pPr>
            <w:ins w:id="307" w:author="wei" w:date="2021-08-04T09:51:00Z">
              <w:r w:rsidRPr="002B3813">
                <w:rPr>
                  <w:lang w:eastAsia="en-US"/>
                </w:rPr>
                <w:t>Derivation Path: 36.331 clause 6.7.3.1</w:t>
              </w:r>
            </w:ins>
          </w:p>
        </w:tc>
      </w:tr>
      <w:tr w:rsidR="00C20E45" w:rsidRPr="002B3813" w14:paraId="7B5FC4DF" w14:textId="77777777" w:rsidTr="00382822">
        <w:trPr>
          <w:ins w:id="308" w:author="wei" w:date="2021-08-04T09:51:00Z"/>
        </w:trPr>
        <w:tc>
          <w:tcPr>
            <w:tcW w:w="4535" w:type="dxa"/>
          </w:tcPr>
          <w:p w14:paraId="3EA7A210" w14:textId="77777777" w:rsidR="00C20E45" w:rsidRPr="002B3813" w:rsidRDefault="00C20E45" w:rsidP="00382822">
            <w:pPr>
              <w:pStyle w:val="TAH"/>
              <w:rPr>
                <w:ins w:id="309" w:author="wei" w:date="2021-08-04T09:51:00Z"/>
                <w:lang w:eastAsia="en-US"/>
              </w:rPr>
            </w:pPr>
            <w:ins w:id="310" w:author="wei" w:date="2021-08-04T09:51:00Z">
              <w:r w:rsidRPr="002B3813">
                <w:rPr>
                  <w:lang w:eastAsia="en-US"/>
                </w:rPr>
                <w:t>Information Element</w:t>
              </w:r>
            </w:ins>
          </w:p>
        </w:tc>
        <w:tc>
          <w:tcPr>
            <w:tcW w:w="2267" w:type="dxa"/>
          </w:tcPr>
          <w:p w14:paraId="40011A07" w14:textId="77777777" w:rsidR="00C20E45" w:rsidRPr="002B3813" w:rsidRDefault="00C20E45" w:rsidP="00382822">
            <w:pPr>
              <w:pStyle w:val="TAH"/>
              <w:rPr>
                <w:ins w:id="311" w:author="wei" w:date="2021-08-04T09:51:00Z"/>
                <w:lang w:eastAsia="en-US"/>
              </w:rPr>
            </w:pPr>
            <w:ins w:id="312" w:author="wei" w:date="2021-08-04T09:51:00Z">
              <w:r w:rsidRPr="002B3813">
                <w:rPr>
                  <w:lang w:eastAsia="en-US"/>
                </w:rPr>
                <w:t>Value/remark</w:t>
              </w:r>
            </w:ins>
          </w:p>
        </w:tc>
        <w:tc>
          <w:tcPr>
            <w:tcW w:w="1670" w:type="dxa"/>
          </w:tcPr>
          <w:p w14:paraId="05504CB2" w14:textId="77777777" w:rsidR="00C20E45" w:rsidRPr="002B3813" w:rsidRDefault="00C20E45" w:rsidP="00382822">
            <w:pPr>
              <w:pStyle w:val="TAH"/>
              <w:rPr>
                <w:ins w:id="313" w:author="wei" w:date="2021-08-04T09:51:00Z"/>
                <w:lang w:eastAsia="en-US"/>
              </w:rPr>
            </w:pPr>
            <w:ins w:id="314" w:author="wei" w:date="2021-08-04T09:51:00Z">
              <w:r w:rsidRPr="002B3813">
                <w:rPr>
                  <w:lang w:eastAsia="en-US"/>
                </w:rPr>
                <w:t>Comment</w:t>
              </w:r>
            </w:ins>
          </w:p>
        </w:tc>
        <w:tc>
          <w:tcPr>
            <w:tcW w:w="1275" w:type="dxa"/>
          </w:tcPr>
          <w:p w14:paraId="749B0D72" w14:textId="77777777" w:rsidR="00C20E45" w:rsidRPr="002B3813" w:rsidRDefault="00C20E45" w:rsidP="00382822">
            <w:pPr>
              <w:pStyle w:val="TAH"/>
              <w:rPr>
                <w:ins w:id="315" w:author="wei" w:date="2021-08-04T09:51:00Z"/>
                <w:lang w:eastAsia="en-US"/>
              </w:rPr>
            </w:pPr>
            <w:ins w:id="316" w:author="wei" w:date="2021-08-04T09:51:00Z">
              <w:r w:rsidRPr="002B3813">
                <w:rPr>
                  <w:lang w:eastAsia="en-US"/>
                </w:rPr>
                <w:t>Condition</w:t>
              </w:r>
            </w:ins>
          </w:p>
        </w:tc>
      </w:tr>
      <w:tr w:rsidR="00C20E45" w:rsidRPr="002B3813" w14:paraId="442D7303" w14:textId="77777777" w:rsidTr="00382822">
        <w:trPr>
          <w:ins w:id="317" w:author="wei" w:date="2021-08-04T09:51:00Z"/>
        </w:trPr>
        <w:tc>
          <w:tcPr>
            <w:tcW w:w="4535" w:type="dxa"/>
          </w:tcPr>
          <w:p w14:paraId="2410A5F6" w14:textId="77777777" w:rsidR="00C20E45" w:rsidRPr="002B3813" w:rsidRDefault="00C20E45" w:rsidP="00382822">
            <w:pPr>
              <w:pStyle w:val="TAL"/>
              <w:rPr>
                <w:ins w:id="318" w:author="wei" w:date="2021-08-04T09:51:00Z"/>
                <w:lang w:eastAsia="en-US"/>
              </w:rPr>
            </w:pPr>
            <w:ins w:id="319" w:author="wei" w:date="2021-08-04T09:51:00Z">
              <w:r w:rsidRPr="002B3813">
                <w:rPr>
                  <w:lang w:eastAsia="en-US"/>
                </w:rPr>
                <w:t>S</w:t>
              </w:r>
              <w:r>
                <w:rPr>
                  <w:lang w:eastAsia="en-US"/>
                </w:rPr>
                <w:t>ystemInformationBlockType2</w:t>
              </w:r>
              <w:r>
                <w:rPr>
                  <w:rFonts w:hint="eastAsia"/>
                  <w:lang w:eastAsia="zh-CN"/>
                </w:rPr>
                <w:t>3</w:t>
              </w:r>
              <w:r w:rsidRPr="002B3813">
                <w:rPr>
                  <w:lang w:eastAsia="en-US"/>
                </w:rPr>
                <w:t>-NB-r1</w:t>
              </w:r>
              <w:r>
                <w:rPr>
                  <w:rFonts w:hint="eastAsia"/>
                  <w:lang w:eastAsia="zh-CN"/>
                </w:rPr>
                <w:t>5</w:t>
              </w:r>
              <w:r w:rsidRPr="002B3813">
                <w:rPr>
                  <w:lang w:eastAsia="en-US"/>
                </w:rPr>
                <w:t xml:space="preserve"> ::= SEQUENCE {</w:t>
              </w:r>
            </w:ins>
          </w:p>
        </w:tc>
        <w:tc>
          <w:tcPr>
            <w:tcW w:w="2267" w:type="dxa"/>
          </w:tcPr>
          <w:p w14:paraId="2DBB8717" w14:textId="77777777" w:rsidR="00C20E45" w:rsidRPr="002B3813" w:rsidRDefault="00C20E45" w:rsidP="00382822">
            <w:pPr>
              <w:pStyle w:val="TAL"/>
              <w:rPr>
                <w:ins w:id="320" w:author="wei" w:date="2021-08-04T09:51:00Z"/>
                <w:lang w:eastAsia="en-US"/>
              </w:rPr>
            </w:pPr>
          </w:p>
        </w:tc>
        <w:tc>
          <w:tcPr>
            <w:tcW w:w="1670" w:type="dxa"/>
          </w:tcPr>
          <w:p w14:paraId="0E3A4417" w14:textId="77777777" w:rsidR="00C20E45" w:rsidRPr="002B3813" w:rsidRDefault="00C20E45" w:rsidP="00382822">
            <w:pPr>
              <w:pStyle w:val="TAL"/>
              <w:rPr>
                <w:ins w:id="321" w:author="wei" w:date="2021-08-04T09:51:00Z"/>
                <w:lang w:eastAsia="en-US"/>
              </w:rPr>
            </w:pPr>
          </w:p>
        </w:tc>
        <w:tc>
          <w:tcPr>
            <w:tcW w:w="1275" w:type="dxa"/>
          </w:tcPr>
          <w:p w14:paraId="6C52EBD0" w14:textId="77777777" w:rsidR="00C20E45" w:rsidRPr="002B3813" w:rsidRDefault="00C20E45" w:rsidP="00382822">
            <w:pPr>
              <w:pStyle w:val="TAL"/>
              <w:rPr>
                <w:ins w:id="322" w:author="wei" w:date="2021-08-04T09:51:00Z"/>
                <w:lang w:eastAsia="en-US"/>
              </w:rPr>
            </w:pPr>
          </w:p>
        </w:tc>
      </w:tr>
      <w:tr w:rsidR="00C20E45" w:rsidRPr="002B3813" w14:paraId="694631DA" w14:textId="77777777" w:rsidTr="00382822">
        <w:trPr>
          <w:ins w:id="323" w:author="wei" w:date="2021-08-04T09:51:00Z"/>
        </w:trPr>
        <w:tc>
          <w:tcPr>
            <w:tcW w:w="4535" w:type="dxa"/>
          </w:tcPr>
          <w:p w14:paraId="1EA21C06" w14:textId="77777777" w:rsidR="00C20E45" w:rsidRPr="002B3813" w:rsidRDefault="00C20E45" w:rsidP="00382822">
            <w:pPr>
              <w:pStyle w:val="TAL"/>
              <w:rPr>
                <w:ins w:id="324" w:author="wei" w:date="2021-08-04T09:51:00Z"/>
                <w:lang w:eastAsia="en-US"/>
              </w:rPr>
            </w:pPr>
            <w:ins w:id="325" w:author="wei" w:date="2021-08-04T09:51:00Z">
              <w:r>
                <w:rPr>
                  <w:lang w:eastAsia="en-US"/>
                </w:rPr>
                <w:t xml:space="preserve">  ul-ConfigList-v</w:t>
              </w:r>
              <w:r>
                <w:rPr>
                  <w:rFonts w:hint="eastAsia"/>
                  <w:lang w:eastAsia="zh-CN"/>
                </w:rPr>
                <w:t>1530</w:t>
              </w:r>
              <w:r>
                <w:rPr>
                  <w:lang w:eastAsia="en-US"/>
                </w:rPr>
                <w:t xml:space="preserve"> SEQUENCE (SIZE (1.. maxNonAnchorCarriers-NB-r14)) OF UL-ConfigCommon-NB-v</w:t>
              </w:r>
              <w:r>
                <w:rPr>
                  <w:rFonts w:hint="eastAsia"/>
                  <w:lang w:eastAsia="zh-CN"/>
                </w:rPr>
                <w:t>1530</w:t>
              </w:r>
              <w:r w:rsidRPr="004A4C11">
                <w:rPr>
                  <w:lang w:eastAsia="en-US"/>
                </w:rPr>
                <w:t xml:space="preserve"> SEQUENCE {</w:t>
              </w:r>
            </w:ins>
          </w:p>
        </w:tc>
        <w:tc>
          <w:tcPr>
            <w:tcW w:w="2267" w:type="dxa"/>
          </w:tcPr>
          <w:p w14:paraId="4C19D52A" w14:textId="77777777" w:rsidR="00C20E45" w:rsidRPr="002B3813" w:rsidRDefault="00C20E45" w:rsidP="00382822">
            <w:pPr>
              <w:pStyle w:val="TAL"/>
              <w:rPr>
                <w:ins w:id="326" w:author="wei" w:date="2021-08-04T09:51:00Z"/>
                <w:lang w:eastAsia="en-US"/>
              </w:rPr>
            </w:pPr>
            <w:ins w:id="327" w:author="wei" w:date="2021-08-04T09:51:00Z">
              <w:r w:rsidRPr="005F0B98">
                <w:rPr>
                  <w:rFonts w:eastAsia="Times New Roman"/>
                </w:rPr>
                <w:t>1 entry</w:t>
              </w:r>
            </w:ins>
          </w:p>
        </w:tc>
        <w:tc>
          <w:tcPr>
            <w:tcW w:w="1670" w:type="dxa"/>
          </w:tcPr>
          <w:p w14:paraId="161394EF" w14:textId="77777777" w:rsidR="00C20E45" w:rsidRPr="002B3813" w:rsidRDefault="00C20E45" w:rsidP="00382822">
            <w:pPr>
              <w:pStyle w:val="TAL"/>
              <w:rPr>
                <w:ins w:id="328" w:author="wei" w:date="2021-08-04T09:51:00Z"/>
                <w:lang w:eastAsia="en-US"/>
              </w:rPr>
            </w:pPr>
          </w:p>
        </w:tc>
        <w:tc>
          <w:tcPr>
            <w:tcW w:w="1275" w:type="dxa"/>
          </w:tcPr>
          <w:p w14:paraId="08456527" w14:textId="77777777" w:rsidR="00C20E45" w:rsidRPr="002B3813" w:rsidRDefault="00C20E45" w:rsidP="00382822">
            <w:pPr>
              <w:pStyle w:val="TAL"/>
              <w:rPr>
                <w:ins w:id="329" w:author="wei" w:date="2021-08-04T09:51:00Z"/>
                <w:lang w:eastAsia="en-US"/>
              </w:rPr>
            </w:pPr>
          </w:p>
        </w:tc>
      </w:tr>
      <w:tr w:rsidR="00C20E45" w:rsidRPr="002B3813" w14:paraId="4B8BA33B" w14:textId="77777777" w:rsidTr="00382822">
        <w:trPr>
          <w:ins w:id="330" w:author="wei" w:date="2021-08-04T09:51:00Z"/>
        </w:trPr>
        <w:tc>
          <w:tcPr>
            <w:tcW w:w="4535" w:type="dxa"/>
          </w:tcPr>
          <w:p w14:paraId="44F36A3C" w14:textId="77777777" w:rsidR="00C20E45" w:rsidRDefault="00C20E45" w:rsidP="00382822">
            <w:pPr>
              <w:pStyle w:val="TAL"/>
              <w:rPr>
                <w:ins w:id="331" w:author="wei" w:date="2021-08-04T09:51:00Z"/>
                <w:lang w:eastAsia="en-US"/>
              </w:rPr>
            </w:pPr>
            <w:ins w:id="332" w:author="wei" w:date="2021-08-04T09:51:00Z">
              <w:r>
                <w:rPr>
                  <w:lang w:eastAsia="en-US"/>
                </w:rPr>
                <w:t xml:space="preserve">   </w:t>
              </w:r>
              <w:r w:rsidRPr="002C3D36">
                <w:rPr>
                  <w:rFonts w:eastAsia="Times New Roman"/>
                </w:rPr>
                <w:t>nprach-ParametersListFmt2-r15</w:t>
              </w:r>
              <w:r>
                <w:rPr>
                  <w:lang w:eastAsia="en-US"/>
                </w:rPr>
                <w:t xml:space="preserve"> SEQUENCE (SIZE (1.. </w:t>
              </w:r>
              <w:r w:rsidRPr="002C3D36">
                <w:rPr>
                  <w:rFonts w:eastAsia="Times New Roman"/>
                </w:rPr>
                <w:t>maxNPRACH-Resources-NB-r13</w:t>
              </w:r>
              <w:r>
                <w:rPr>
                  <w:lang w:eastAsia="en-US"/>
                </w:rPr>
                <w:t xml:space="preserve">)) OF </w:t>
              </w:r>
              <w:r w:rsidRPr="002C3D36">
                <w:rPr>
                  <w:rFonts w:eastAsia="Times New Roman"/>
                </w:rPr>
                <w:t>NPRACH-ParametersFmt2-NB-r15</w:t>
              </w:r>
              <w:r w:rsidRPr="004A4C11">
                <w:rPr>
                  <w:lang w:eastAsia="en-US"/>
                </w:rPr>
                <w:t xml:space="preserve"> SEQUENCE {</w:t>
              </w:r>
            </w:ins>
          </w:p>
        </w:tc>
        <w:tc>
          <w:tcPr>
            <w:tcW w:w="2267" w:type="dxa"/>
          </w:tcPr>
          <w:p w14:paraId="493F6B2B" w14:textId="77777777" w:rsidR="00C20E45" w:rsidRPr="002B3813" w:rsidRDefault="00C20E45" w:rsidP="00382822">
            <w:pPr>
              <w:pStyle w:val="TAL"/>
              <w:rPr>
                <w:ins w:id="333" w:author="wei" w:date="2021-08-04T09:51:00Z"/>
                <w:lang w:eastAsia="en-US"/>
              </w:rPr>
            </w:pPr>
            <w:bookmarkStart w:id="334" w:name="OLE_LINK516"/>
            <w:bookmarkStart w:id="335" w:name="OLE_LINK517"/>
            <w:ins w:id="336" w:author="wei" w:date="2021-08-04T09:51:00Z">
              <w:r w:rsidRPr="005F0B98">
                <w:rPr>
                  <w:rFonts w:eastAsia="Times New Roman"/>
                </w:rPr>
                <w:t>1 entr</w:t>
              </w:r>
              <w:bookmarkEnd w:id="334"/>
              <w:bookmarkEnd w:id="335"/>
              <w:r w:rsidRPr="005F0B98">
                <w:rPr>
                  <w:rFonts w:eastAsia="Times New Roman"/>
                </w:rPr>
                <w:t>y</w:t>
              </w:r>
            </w:ins>
          </w:p>
        </w:tc>
        <w:tc>
          <w:tcPr>
            <w:tcW w:w="1670" w:type="dxa"/>
          </w:tcPr>
          <w:p w14:paraId="20FF35A0" w14:textId="77777777" w:rsidR="00C20E45" w:rsidRPr="002B3813" w:rsidRDefault="00C20E45" w:rsidP="00382822">
            <w:pPr>
              <w:pStyle w:val="TAL"/>
              <w:rPr>
                <w:ins w:id="337" w:author="wei" w:date="2021-08-04T09:51:00Z"/>
                <w:lang w:eastAsia="en-US"/>
              </w:rPr>
            </w:pPr>
          </w:p>
        </w:tc>
        <w:tc>
          <w:tcPr>
            <w:tcW w:w="1275" w:type="dxa"/>
          </w:tcPr>
          <w:p w14:paraId="79B90F44" w14:textId="77777777" w:rsidR="00C20E45" w:rsidRPr="002B3813" w:rsidRDefault="00C20E45" w:rsidP="00382822">
            <w:pPr>
              <w:pStyle w:val="TAL"/>
              <w:rPr>
                <w:ins w:id="338" w:author="wei" w:date="2021-08-04T09:51:00Z"/>
                <w:lang w:eastAsia="en-US"/>
              </w:rPr>
            </w:pPr>
          </w:p>
        </w:tc>
      </w:tr>
      <w:tr w:rsidR="00C20E45" w:rsidRPr="002B3813" w14:paraId="2B5A675E" w14:textId="77777777" w:rsidTr="00382822">
        <w:trPr>
          <w:ins w:id="339" w:author="wei" w:date="2021-08-04T09:51:00Z"/>
        </w:trPr>
        <w:tc>
          <w:tcPr>
            <w:tcW w:w="4535" w:type="dxa"/>
          </w:tcPr>
          <w:p w14:paraId="4701EE44" w14:textId="77777777" w:rsidR="00C20E45" w:rsidRDefault="00C20E45" w:rsidP="00382822">
            <w:pPr>
              <w:pStyle w:val="TAL"/>
              <w:rPr>
                <w:ins w:id="340" w:author="wei" w:date="2021-08-04T09:51:00Z"/>
                <w:lang w:eastAsia="en-US"/>
              </w:rPr>
            </w:pPr>
            <w:ins w:id="341" w:author="wei" w:date="2021-08-04T09:51:00Z">
              <w:r w:rsidRPr="00BC280B">
                <w:rPr>
                  <w:lang w:eastAsia="en-US"/>
                </w:rPr>
                <w:t xml:space="preserve">      </w:t>
              </w:r>
              <w:r w:rsidRPr="002C3D36">
                <w:rPr>
                  <w:rFonts w:eastAsia="Times New Roman"/>
                </w:rPr>
                <w:t>nprach-Parameters-r15</w:t>
              </w:r>
              <w:r w:rsidRPr="004A4C11">
                <w:rPr>
                  <w:lang w:eastAsia="en-US"/>
                </w:rPr>
                <w:t xml:space="preserve"> SEQUENCE {</w:t>
              </w:r>
            </w:ins>
          </w:p>
        </w:tc>
        <w:tc>
          <w:tcPr>
            <w:tcW w:w="2267" w:type="dxa"/>
          </w:tcPr>
          <w:p w14:paraId="301E8CC2" w14:textId="77777777" w:rsidR="00C20E45" w:rsidRPr="002B3813" w:rsidRDefault="00C20E45" w:rsidP="00382822">
            <w:pPr>
              <w:pStyle w:val="TAL"/>
              <w:rPr>
                <w:ins w:id="342" w:author="wei" w:date="2021-08-04T09:51:00Z"/>
                <w:lang w:eastAsia="en-US"/>
              </w:rPr>
            </w:pPr>
          </w:p>
        </w:tc>
        <w:tc>
          <w:tcPr>
            <w:tcW w:w="1670" w:type="dxa"/>
          </w:tcPr>
          <w:p w14:paraId="1F0AB117" w14:textId="77777777" w:rsidR="00C20E45" w:rsidRPr="002B3813" w:rsidRDefault="00C20E45" w:rsidP="00382822">
            <w:pPr>
              <w:pStyle w:val="TAL"/>
              <w:rPr>
                <w:ins w:id="343" w:author="wei" w:date="2021-08-04T09:51:00Z"/>
                <w:lang w:eastAsia="en-US"/>
              </w:rPr>
            </w:pPr>
          </w:p>
        </w:tc>
        <w:tc>
          <w:tcPr>
            <w:tcW w:w="1275" w:type="dxa"/>
          </w:tcPr>
          <w:p w14:paraId="7838852F" w14:textId="77777777" w:rsidR="00C20E45" w:rsidRPr="002B3813" w:rsidRDefault="00C20E45" w:rsidP="00382822">
            <w:pPr>
              <w:pStyle w:val="TAL"/>
              <w:rPr>
                <w:ins w:id="344" w:author="wei" w:date="2021-08-04T09:51:00Z"/>
                <w:lang w:eastAsia="en-US"/>
              </w:rPr>
            </w:pPr>
          </w:p>
        </w:tc>
      </w:tr>
      <w:tr w:rsidR="00C20E45" w:rsidRPr="002B3813" w14:paraId="7CC90C41" w14:textId="77777777" w:rsidTr="00382822">
        <w:trPr>
          <w:ins w:id="345" w:author="wei" w:date="2021-08-04T09:51:00Z"/>
        </w:trPr>
        <w:tc>
          <w:tcPr>
            <w:tcW w:w="4535" w:type="dxa"/>
          </w:tcPr>
          <w:p w14:paraId="463C4E66" w14:textId="77777777" w:rsidR="00C20E45" w:rsidRDefault="00C20E45" w:rsidP="00382822">
            <w:pPr>
              <w:pStyle w:val="TAL"/>
              <w:rPr>
                <w:ins w:id="346" w:author="wei" w:date="2021-08-04T09:51:00Z"/>
                <w:lang w:eastAsia="en-US"/>
              </w:rPr>
            </w:pPr>
            <w:ins w:id="347" w:author="wei" w:date="2021-08-04T09:51:00Z">
              <w:r w:rsidRPr="005F0B98">
                <w:rPr>
                  <w:rFonts w:eastAsia="Times New Roman"/>
                </w:rPr>
                <w:t xml:space="preserve">          nprach-Periodicity-r15</w:t>
              </w:r>
            </w:ins>
          </w:p>
        </w:tc>
        <w:tc>
          <w:tcPr>
            <w:tcW w:w="2267" w:type="dxa"/>
          </w:tcPr>
          <w:p w14:paraId="12988350" w14:textId="77777777" w:rsidR="00C20E45" w:rsidRPr="002B3813" w:rsidRDefault="00C20E45" w:rsidP="00382822">
            <w:pPr>
              <w:pStyle w:val="TAL"/>
              <w:rPr>
                <w:ins w:id="348" w:author="wei" w:date="2021-08-04T09:51:00Z"/>
                <w:lang w:eastAsia="en-US"/>
              </w:rPr>
            </w:pPr>
            <w:ins w:id="349" w:author="wei" w:date="2021-08-04T09:51:00Z">
              <w:r w:rsidRPr="005F0B98">
                <w:rPr>
                  <w:rFonts w:eastAsia="Times New Roman"/>
                </w:rPr>
                <w:t>ms640</w:t>
              </w:r>
            </w:ins>
          </w:p>
        </w:tc>
        <w:tc>
          <w:tcPr>
            <w:tcW w:w="1670" w:type="dxa"/>
          </w:tcPr>
          <w:p w14:paraId="7FF248E2" w14:textId="77777777" w:rsidR="00C20E45" w:rsidRPr="002B3813" w:rsidRDefault="00C20E45" w:rsidP="00382822">
            <w:pPr>
              <w:pStyle w:val="TAL"/>
              <w:rPr>
                <w:ins w:id="350" w:author="wei" w:date="2021-08-04T09:51:00Z"/>
                <w:lang w:eastAsia="en-US"/>
              </w:rPr>
            </w:pPr>
          </w:p>
        </w:tc>
        <w:tc>
          <w:tcPr>
            <w:tcW w:w="1275" w:type="dxa"/>
          </w:tcPr>
          <w:p w14:paraId="0CE3087B" w14:textId="77777777" w:rsidR="00C20E45" w:rsidRPr="002B3813" w:rsidRDefault="00C20E45" w:rsidP="00382822">
            <w:pPr>
              <w:pStyle w:val="TAL"/>
              <w:rPr>
                <w:ins w:id="351" w:author="wei" w:date="2021-08-04T09:51:00Z"/>
                <w:lang w:eastAsia="en-US"/>
              </w:rPr>
            </w:pPr>
          </w:p>
        </w:tc>
      </w:tr>
      <w:tr w:rsidR="00C20E45" w:rsidRPr="002B3813" w14:paraId="49966AD2" w14:textId="77777777" w:rsidTr="00382822">
        <w:trPr>
          <w:ins w:id="352" w:author="wei" w:date="2021-08-04T09:51:00Z"/>
        </w:trPr>
        <w:tc>
          <w:tcPr>
            <w:tcW w:w="4535" w:type="dxa"/>
          </w:tcPr>
          <w:p w14:paraId="47E814F2" w14:textId="77777777" w:rsidR="00C20E45" w:rsidRDefault="00C20E45" w:rsidP="00382822">
            <w:pPr>
              <w:pStyle w:val="TAL"/>
              <w:rPr>
                <w:ins w:id="353" w:author="wei" w:date="2021-08-04T09:51:00Z"/>
                <w:lang w:eastAsia="en-US"/>
              </w:rPr>
            </w:pPr>
            <w:ins w:id="354" w:author="wei" w:date="2021-08-04T09:51:00Z">
              <w:r w:rsidRPr="005F0B98">
                <w:t xml:space="preserve">          nprach-StartTime-r15</w:t>
              </w:r>
            </w:ins>
          </w:p>
        </w:tc>
        <w:tc>
          <w:tcPr>
            <w:tcW w:w="2267" w:type="dxa"/>
          </w:tcPr>
          <w:p w14:paraId="2D786128" w14:textId="77777777" w:rsidR="00C20E45" w:rsidRPr="002B3813" w:rsidRDefault="00C20E45" w:rsidP="00382822">
            <w:pPr>
              <w:pStyle w:val="TAL"/>
              <w:rPr>
                <w:ins w:id="355" w:author="wei" w:date="2021-08-04T09:51:00Z"/>
                <w:lang w:eastAsia="en-US"/>
              </w:rPr>
            </w:pPr>
            <w:ins w:id="356" w:author="wei" w:date="2021-08-04T09:51:00Z">
              <w:r w:rsidRPr="005F0B98">
                <w:t>ms10</w:t>
              </w:r>
            </w:ins>
          </w:p>
        </w:tc>
        <w:tc>
          <w:tcPr>
            <w:tcW w:w="1670" w:type="dxa"/>
          </w:tcPr>
          <w:p w14:paraId="7E33FBD1" w14:textId="77777777" w:rsidR="00C20E45" w:rsidRPr="002B3813" w:rsidRDefault="00C20E45" w:rsidP="00382822">
            <w:pPr>
              <w:pStyle w:val="TAL"/>
              <w:rPr>
                <w:ins w:id="357" w:author="wei" w:date="2021-08-04T09:51:00Z"/>
                <w:lang w:eastAsia="en-US"/>
              </w:rPr>
            </w:pPr>
          </w:p>
        </w:tc>
        <w:tc>
          <w:tcPr>
            <w:tcW w:w="1275" w:type="dxa"/>
          </w:tcPr>
          <w:p w14:paraId="2B507B49" w14:textId="77777777" w:rsidR="00C20E45" w:rsidRPr="002B3813" w:rsidRDefault="00C20E45" w:rsidP="00382822">
            <w:pPr>
              <w:pStyle w:val="TAL"/>
              <w:rPr>
                <w:ins w:id="358" w:author="wei" w:date="2021-08-04T09:51:00Z"/>
                <w:lang w:eastAsia="en-US"/>
              </w:rPr>
            </w:pPr>
          </w:p>
        </w:tc>
      </w:tr>
      <w:tr w:rsidR="00C20E45" w:rsidRPr="002B3813" w14:paraId="79D8EB11" w14:textId="77777777" w:rsidTr="00382822">
        <w:trPr>
          <w:ins w:id="359" w:author="wei" w:date="2021-08-04T09:51:00Z"/>
        </w:trPr>
        <w:tc>
          <w:tcPr>
            <w:tcW w:w="4535" w:type="dxa"/>
          </w:tcPr>
          <w:p w14:paraId="2A8CE92F" w14:textId="77777777" w:rsidR="00C20E45" w:rsidRDefault="00C20E45" w:rsidP="00382822">
            <w:pPr>
              <w:pStyle w:val="TAL"/>
              <w:rPr>
                <w:ins w:id="360" w:author="wei" w:date="2021-08-04T09:51:00Z"/>
                <w:lang w:eastAsia="en-US"/>
              </w:rPr>
            </w:pPr>
            <w:ins w:id="361" w:author="wei" w:date="2021-08-04T09:51:00Z">
              <w:r w:rsidRPr="005F0B98">
                <w:t xml:space="preserve">          nprach-SubcarrierOffset-r15</w:t>
              </w:r>
            </w:ins>
          </w:p>
        </w:tc>
        <w:tc>
          <w:tcPr>
            <w:tcW w:w="2267" w:type="dxa"/>
          </w:tcPr>
          <w:p w14:paraId="7ADA8351" w14:textId="77777777" w:rsidR="00C20E45" w:rsidRPr="002B3813" w:rsidRDefault="00C20E45" w:rsidP="00382822">
            <w:pPr>
              <w:pStyle w:val="TAL"/>
              <w:rPr>
                <w:ins w:id="362" w:author="wei" w:date="2021-08-04T09:51:00Z"/>
                <w:lang w:eastAsia="en-US"/>
              </w:rPr>
            </w:pPr>
            <w:ins w:id="363" w:author="wei" w:date="2021-08-04T09:51:00Z">
              <w:r w:rsidRPr="005F0B98">
                <w:t>n12</w:t>
              </w:r>
            </w:ins>
          </w:p>
        </w:tc>
        <w:tc>
          <w:tcPr>
            <w:tcW w:w="1670" w:type="dxa"/>
          </w:tcPr>
          <w:p w14:paraId="2BECB310" w14:textId="77777777" w:rsidR="00C20E45" w:rsidRPr="002B3813" w:rsidRDefault="00C20E45" w:rsidP="00382822">
            <w:pPr>
              <w:pStyle w:val="TAL"/>
              <w:rPr>
                <w:ins w:id="364" w:author="wei" w:date="2021-08-04T09:51:00Z"/>
                <w:lang w:eastAsia="en-US"/>
              </w:rPr>
            </w:pPr>
          </w:p>
        </w:tc>
        <w:tc>
          <w:tcPr>
            <w:tcW w:w="1275" w:type="dxa"/>
          </w:tcPr>
          <w:p w14:paraId="329E315F" w14:textId="77777777" w:rsidR="00C20E45" w:rsidRPr="002B3813" w:rsidRDefault="00C20E45" w:rsidP="00382822">
            <w:pPr>
              <w:pStyle w:val="TAL"/>
              <w:rPr>
                <w:ins w:id="365" w:author="wei" w:date="2021-08-04T09:51:00Z"/>
                <w:lang w:eastAsia="en-US"/>
              </w:rPr>
            </w:pPr>
          </w:p>
        </w:tc>
      </w:tr>
      <w:tr w:rsidR="00C20E45" w:rsidRPr="002B3813" w14:paraId="77B9C2E3" w14:textId="77777777" w:rsidTr="00382822">
        <w:trPr>
          <w:ins w:id="366" w:author="wei" w:date="2021-08-04T09:51:00Z"/>
        </w:trPr>
        <w:tc>
          <w:tcPr>
            <w:tcW w:w="4535" w:type="dxa"/>
          </w:tcPr>
          <w:p w14:paraId="11BED80D" w14:textId="77777777" w:rsidR="00C20E45" w:rsidRDefault="00C20E45" w:rsidP="00382822">
            <w:pPr>
              <w:pStyle w:val="TAL"/>
              <w:rPr>
                <w:ins w:id="367" w:author="wei" w:date="2021-08-04T09:51:00Z"/>
                <w:lang w:eastAsia="en-US"/>
              </w:rPr>
            </w:pPr>
            <w:ins w:id="368" w:author="wei" w:date="2021-08-04T09:51:00Z">
              <w:r w:rsidRPr="005F0B98">
                <w:t xml:space="preserve">          nprach-NumSubcarriers-r15</w:t>
              </w:r>
            </w:ins>
          </w:p>
        </w:tc>
        <w:tc>
          <w:tcPr>
            <w:tcW w:w="2267" w:type="dxa"/>
          </w:tcPr>
          <w:p w14:paraId="61731B59" w14:textId="77777777" w:rsidR="00C20E45" w:rsidRPr="002B3813" w:rsidRDefault="00C20E45" w:rsidP="00382822">
            <w:pPr>
              <w:pStyle w:val="TAL"/>
              <w:rPr>
                <w:ins w:id="369" w:author="wei" w:date="2021-08-04T09:51:00Z"/>
                <w:lang w:eastAsia="en-US"/>
              </w:rPr>
            </w:pPr>
            <w:bookmarkStart w:id="370" w:name="OLE_LINK456"/>
            <w:bookmarkStart w:id="371" w:name="OLE_LINK457"/>
            <w:bookmarkStart w:id="372" w:name="OLE_LINK458"/>
            <w:ins w:id="373" w:author="wei" w:date="2021-08-04T09:51:00Z">
              <w:r w:rsidRPr="005F0B98">
                <w:t>n12</w:t>
              </w:r>
              <w:bookmarkEnd w:id="370"/>
              <w:bookmarkEnd w:id="371"/>
              <w:bookmarkEnd w:id="372"/>
            </w:ins>
          </w:p>
        </w:tc>
        <w:tc>
          <w:tcPr>
            <w:tcW w:w="1670" w:type="dxa"/>
          </w:tcPr>
          <w:p w14:paraId="17ED211E" w14:textId="77777777" w:rsidR="00C20E45" w:rsidRPr="002B3813" w:rsidRDefault="00C20E45" w:rsidP="00382822">
            <w:pPr>
              <w:pStyle w:val="TAL"/>
              <w:rPr>
                <w:ins w:id="374" w:author="wei" w:date="2021-08-04T09:51:00Z"/>
                <w:lang w:eastAsia="en-US"/>
              </w:rPr>
            </w:pPr>
          </w:p>
        </w:tc>
        <w:tc>
          <w:tcPr>
            <w:tcW w:w="1275" w:type="dxa"/>
          </w:tcPr>
          <w:p w14:paraId="7F1C3211" w14:textId="77777777" w:rsidR="00C20E45" w:rsidRPr="002B3813" w:rsidRDefault="00C20E45" w:rsidP="00382822">
            <w:pPr>
              <w:pStyle w:val="TAL"/>
              <w:rPr>
                <w:ins w:id="375" w:author="wei" w:date="2021-08-04T09:51:00Z"/>
                <w:lang w:eastAsia="en-US"/>
              </w:rPr>
            </w:pPr>
          </w:p>
        </w:tc>
      </w:tr>
      <w:tr w:rsidR="00C20E45" w:rsidRPr="002B3813" w14:paraId="786AAD1E" w14:textId="77777777" w:rsidTr="00382822">
        <w:trPr>
          <w:ins w:id="376" w:author="wei" w:date="2021-08-04T09:51:00Z"/>
        </w:trPr>
        <w:tc>
          <w:tcPr>
            <w:tcW w:w="4535" w:type="dxa"/>
          </w:tcPr>
          <w:p w14:paraId="2C768377" w14:textId="77777777" w:rsidR="00C20E45" w:rsidRDefault="00C20E45" w:rsidP="00382822">
            <w:pPr>
              <w:pStyle w:val="TAL"/>
              <w:rPr>
                <w:ins w:id="377" w:author="wei" w:date="2021-08-04T09:51:00Z"/>
                <w:lang w:eastAsia="en-US"/>
              </w:rPr>
            </w:pPr>
            <w:ins w:id="378" w:author="wei" w:date="2021-08-04T09:51:00Z">
              <w:r w:rsidRPr="005F0B98">
                <w:t xml:space="preserve">          nprach-SubcarrierMSG3-RangeStart-r15</w:t>
              </w:r>
            </w:ins>
          </w:p>
        </w:tc>
        <w:tc>
          <w:tcPr>
            <w:tcW w:w="2267" w:type="dxa"/>
          </w:tcPr>
          <w:p w14:paraId="599E2F97" w14:textId="77777777" w:rsidR="00C20E45" w:rsidRPr="002B3813" w:rsidRDefault="00C20E45" w:rsidP="00382822">
            <w:pPr>
              <w:pStyle w:val="TAL"/>
              <w:rPr>
                <w:ins w:id="379" w:author="wei" w:date="2021-08-04T09:51:00Z"/>
                <w:lang w:eastAsia="en-US"/>
              </w:rPr>
            </w:pPr>
            <w:proofErr w:type="spellStart"/>
            <w:ins w:id="380" w:author="wei" w:date="2021-08-04T09:51:00Z">
              <w:r w:rsidRPr="005F0B98">
                <w:t>oneThird</w:t>
              </w:r>
              <w:proofErr w:type="spellEnd"/>
            </w:ins>
          </w:p>
        </w:tc>
        <w:tc>
          <w:tcPr>
            <w:tcW w:w="1670" w:type="dxa"/>
          </w:tcPr>
          <w:p w14:paraId="24949903" w14:textId="77777777" w:rsidR="00C20E45" w:rsidRPr="002B3813" w:rsidRDefault="00C20E45" w:rsidP="00382822">
            <w:pPr>
              <w:pStyle w:val="TAL"/>
              <w:rPr>
                <w:ins w:id="381" w:author="wei" w:date="2021-08-04T09:51:00Z"/>
                <w:lang w:eastAsia="en-US"/>
              </w:rPr>
            </w:pPr>
          </w:p>
        </w:tc>
        <w:tc>
          <w:tcPr>
            <w:tcW w:w="1275" w:type="dxa"/>
          </w:tcPr>
          <w:p w14:paraId="73BEC3CE" w14:textId="77777777" w:rsidR="00C20E45" w:rsidRPr="002B3813" w:rsidRDefault="00C20E45" w:rsidP="00382822">
            <w:pPr>
              <w:pStyle w:val="TAL"/>
              <w:rPr>
                <w:ins w:id="382" w:author="wei" w:date="2021-08-04T09:51:00Z"/>
                <w:lang w:eastAsia="en-US"/>
              </w:rPr>
            </w:pPr>
          </w:p>
        </w:tc>
      </w:tr>
      <w:tr w:rsidR="00C20E45" w:rsidRPr="002B3813" w14:paraId="56650A99" w14:textId="77777777" w:rsidTr="00382822">
        <w:trPr>
          <w:ins w:id="383" w:author="wei" w:date="2021-08-04T09:51:00Z"/>
        </w:trPr>
        <w:tc>
          <w:tcPr>
            <w:tcW w:w="4535" w:type="dxa"/>
          </w:tcPr>
          <w:p w14:paraId="2F805EB2" w14:textId="77777777" w:rsidR="00C20E45" w:rsidRDefault="00C20E45" w:rsidP="00382822">
            <w:pPr>
              <w:pStyle w:val="TAL"/>
              <w:rPr>
                <w:ins w:id="384" w:author="wei" w:date="2021-08-04T09:51:00Z"/>
                <w:lang w:eastAsia="en-US"/>
              </w:rPr>
            </w:pPr>
            <w:ins w:id="385" w:author="wei" w:date="2021-08-04T09:51:00Z">
              <w:r w:rsidRPr="005F0B98">
                <w:t xml:space="preserve">          npdcch-NumRepetitions-RA-r15</w:t>
              </w:r>
            </w:ins>
          </w:p>
        </w:tc>
        <w:tc>
          <w:tcPr>
            <w:tcW w:w="2267" w:type="dxa"/>
          </w:tcPr>
          <w:p w14:paraId="6ABDA3CF" w14:textId="77777777" w:rsidR="00C20E45" w:rsidRPr="002B3813" w:rsidRDefault="00C20E45" w:rsidP="00382822">
            <w:pPr>
              <w:pStyle w:val="TAL"/>
              <w:rPr>
                <w:ins w:id="386" w:author="wei" w:date="2021-08-04T09:51:00Z"/>
                <w:lang w:eastAsia="en-US"/>
              </w:rPr>
            </w:pPr>
            <w:ins w:id="387" w:author="wei" w:date="2021-08-04T09:51:00Z">
              <w:r w:rsidRPr="005F0B98">
                <w:t>r16</w:t>
              </w:r>
            </w:ins>
          </w:p>
        </w:tc>
        <w:tc>
          <w:tcPr>
            <w:tcW w:w="1670" w:type="dxa"/>
          </w:tcPr>
          <w:p w14:paraId="0842318A" w14:textId="77777777" w:rsidR="00C20E45" w:rsidRPr="002B3813" w:rsidRDefault="00C20E45" w:rsidP="00382822">
            <w:pPr>
              <w:pStyle w:val="TAL"/>
              <w:rPr>
                <w:ins w:id="388" w:author="wei" w:date="2021-08-04T09:51:00Z"/>
                <w:lang w:eastAsia="en-US"/>
              </w:rPr>
            </w:pPr>
          </w:p>
        </w:tc>
        <w:tc>
          <w:tcPr>
            <w:tcW w:w="1275" w:type="dxa"/>
          </w:tcPr>
          <w:p w14:paraId="6E733FD7" w14:textId="77777777" w:rsidR="00C20E45" w:rsidRPr="002B3813" w:rsidRDefault="00C20E45" w:rsidP="00382822">
            <w:pPr>
              <w:pStyle w:val="TAL"/>
              <w:rPr>
                <w:ins w:id="389" w:author="wei" w:date="2021-08-04T09:51:00Z"/>
                <w:lang w:eastAsia="en-US"/>
              </w:rPr>
            </w:pPr>
          </w:p>
        </w:tc>
      </w:tr>
      <w:tr w:rsidR="00C20E45" w:rsidRPr="002B3813" w14:paraId="032ECCCA" w14:textId="77777777" w:rsidTr="00382822">
        <w:trPr>
          <w:ins w:id="390" w:author="wei" w:date="2021-08-04T09:51:00Z"/>
        </w:trPr>
        <w:tc>
          <w:tcPr>
            <w:tcW w:w="4535" w:type="dxa"/>
          </w:tcPr>
          <w:p w14:paraId="7D547435" w14:textId="77777777" w:rsidR="00C20E45" w:rsidRDefault="00C20E45" w:rsidP="00382822">
            <w:pPr>
              <w:pStyle w:val="TAL"/>
              <w:rPr>
                <w:ins w:id="391" w:author="wei" w:date="2021-08-04T09:51:00Z"/>
                <w:lang w:eastAsia="en-US"/>
              </w:rPr>
            </w:pPr>
            <w:ins w:id="392" w:author="wei" w:date="2021-08-04T09:51:00Z">
              <w:r w:rsidRPr="005F0B98">
                <w:t xml:space="preserve">          npdcch-StartSF-CSS-RA-r15</w:t>
              </w:r>
            </w:ins>
          </w:p>
        </w:tc>
        <w:tc>
          <w:tcPr>
            <w:tcW w:w="2267" w:type="dxa"/>
          </w:tcPr>
          <w:p w14:paraId="2BFB1349" w14:textId="77777777" w:rsidR="00C20E45" w:rsidRPr="002B3813" w:rsidRDefault="00C20E45" w:rsidP="00382822">
            <w:pPr>
              <w:pStyle w:val="TAL"/>
              <w:rPr>
                <w:ins w:id="393" w:author="wei" w:date="2021-08-04T09:51:00Z"/>
                <w:lang w:eastAsia="en-US"/>
              </w:rPr>
            </w:pPr>
            <w:ins w:id="394" w:author="wei" w:date="2021-08-04T09:51:00Z">
              <w:r w:rsidRPr="005F0B98">
                <w:t>v4</w:t>
              </w:r>
            </w:ins>
          </w:p>
        </w:tc>
        <w:tc>
          <w:tcPr>
            <w:tcW w:w="1670" w:type="dxa"/>
          </w:tcPr>
          <w:p w14:paraId="5A1F9F13" w14:textId="77777777" w:rsidR="00C20E45" w:rsidRPr="002B3813" w:rsidRDefault="00C20E45" w:rsidP="00382822">
            <w:pPr>
              <w:pStyle w:val="TAL"/>
              <w:rPr>
                <w:ins w:id="395" w:author="wei" w:date="2021-08-04T09:51:00Z"/>
                <w:lang w:eastAsia="en-US"/>
              </w:rPr>
            </w:pPr>
          </w:p>
        </w:tc>
        <w:tc>
          <w:tcPr>
            <w:tcW w:w="1275" w:type="dxa"/>
          </w:tcPr>
          <w:p w14:paraId="0A2687A7" w14:textId="77777777" w:rsidR="00C20E45" w:rsidRPr="002B3813" w:rsidRDefault="00C20E45" w:rsidP="00382822">
            <w:pPr>
              <w:pStyle w:val="TAL"/>
              <w:rPr>
                <w:ins w:id="396" w:author="wei" w:date="2021-08-04T09:51:00Z"/>
                <w:lang w:eastAsia="en-US"/>
              </w:rPr>
            </w:pPr>
          </w:p>
        </w:tc>
      </w:tr>
      <w:tr w:rsidR="00C20E45" w:rsidRPr="002B3813" w14:paraId="23C54927" w14:textId="77777777" w:rsidTr="00382822">
        <w:trPr>
          <w:ins w:id="397" w:author="wei" w:date="2021-08-04T09:51:00Z"/>
        </w:trPr>
        <w:tc>
          <w:tcPr>
            <w:tcW w:w="4535" w:type="dxa"/>
          </w:tcPr>
          <w:p w14:paraId="357320EC" w14:textId="77777777" w:rsidR="00C20E45" w:rsidRDefault="00C20E45" w:rsidP="00382822">
            <w:pPr>
              <w:pStyle w:val="TAL"/>
              <w:rPr>
                <w:ins w:id="398" w:author="wei" w:date="2021-08-04T09:51:00Z"/>
                <w:lang w:eastAsia="en-US"/>
              </w:rPr>
            </w:pPr>
            <w:ins w:id="399" w:author="wei" w:date="2021-08-04T09:51:00Z">
              <w:r w:rsidRPr="005F0B98">
                <w:t xml:space="preserve">          npdcch-Offset-RA-r15</w:t>
              </w:r>
            </w:ins>
          </w:p>
        </w:tc>
        <w:tc>
          <w:tcPr>
            <w:tcW w:w="2267" w:type="dxa"/>
          </w:tcPr>
          <w:p w14:paraId="1CC2D8C7" w14:textId="77777777" w:rsidR="00C20E45" w:rsidRPr="002B3813" w:rsidRDefault="00C20E45" w:rsidP="00382822">
            <w:pPr>
              <w:pStyle w:val="TAL"/>
              <w:rPr>
                <w:ins w:id="400" w:author="wei" w:date="2021-08-04T09:51:00Z"/>
                <w:lang w:eastAsia="en-US"/>
              </w:rPr>
            </w:pPr>
            <w:ins w:id="401" w:author="wei" w:date="2021-08-04T09:51:00Z">
              <w:r w:rsidRPr="005F0B98">
                <w:t>zero</w:t>
              </w:r>
            </w:ins>
          </w:p>
        </w:tc>
        <w:tc>
          <w:tcPr>
            <w:tcW w:w="1670" w:type="dxa"/>
          </w:tcPr>
          <w:p w14:paraId="7A030901" w14:textId="77777777" w:rsidR="00C20E45" w:rsidRPr="002B3813" w:rsidRDefault="00C20E45" w:rsidP="00382822">
            <w:pPr>
              <w:pStyle w:val="TAL"/>
              <w:rPr>
                <w:ins w:id="402" w:author="wei" w:date="2021-08-04T09:51:00Z"/>
                <w:lang w:eastAsia="en-US"/>
              </w:rPr>
            </w:pPr>
          </w:p>
        </w:tc>
        <w:tc>
          <w:tcPr>
            <w:tcW w:w="1275" w:type="dxa"/>
          </w:tcPr>
          <w:p w14:paraId="617D6CD6" w14:textId="77777777" w:rsidR="00C20E45" w:rsidRPr="002B3813" w:rsidRDefault="00C20E45" w:rsidP="00382822">
            <w:pPr>
              <w:pStyle w:val="TAL"/>
              <w:rPr>
                <w:ins w:id="403" w:author="wei" w:date="2021-08-04T09:51:00Z"/>
                <w:lang w:eastAsia="en-US"/>
              </w:rPr>
            </w:pPr>
          </w:p>
        </w:tc>
      </w:tr>
      <w:tr w:rsidR="00C20E45" w:rsidRPr="002B3813" w14:paraId="332E1C1C" w14:textId="77777777" w:rsidTr="00382822">
        <w:trPr>
          <w:ins w:id="404" w:author="wei" w:date="2021-08-04T09:51:00Z"/>
        </w:trPr>
        <w:tc>
          <w:tcPr>
            <w:tcW w:w="4535" w:type="dxa"/>
          </w:tcPr>
          <w:p w14:paraId="629416DC" w14:textId="77777777" w:rsidR="00C20E45" w:rsidRDefault="00C20E45" w:rsidP="00382822">
            <w:pPr>
              <w:pStyle w:val="TAL"/>
              <w:rPr>
                <w:ins w:id="405" w:author="wei" w:date="2021-08-04T09:51:00Z"/>
                <w:lang w:eastAsia="en-US"/>
              </w:rPr>
            </w:pPr>
            <w:ins w:id="406" w:author="wei" w:date="2021-08-04T09:51:00Z">
              <w:r w:rsidRPr="005F0B98">
                <w:t xml:space="preserve">          nprach-NumCBRA-StartSubcarriers-r15</w:t>
              </w:r>
            </w:ins>
          </w:p>
        </w:tc>
        <w:tc>
          <w:tcPr>
            <w:tcW w:w="2267" w:type="dxa"/>
          </w:tcPr>
          <w:p w14:paraId="663DF0E1" w14:textId="77777777" w:rsidR="00C20E45" w:rsidRPr="002B3813" w:rsidRDefault="00C20E45" w:rsidP="00382822">
            <w:pPr>
              <w:pStyle w:val="TAL"/>
              <w:rPr>
                <w:ins w:id="407" w:author="wei" w:date="2021-08-04T09:51:00Z"/>
                <w:lang w:eastAsia="en-US"/>
              </w:rPr>
            </w:pPr>
            <w:ins w:id="408" w:author="wei" w:date="2021-08-04T09:51:00Z">
              <w:r w:rsidRPr="005F0B98">
                <w:t>n8</w:t>
              </w:r>
            </w:ins>
          </w:p>
        </w:tc>
        <w:tc>
          <w:tcPr>
            <w:tcW w:w="1670" w:type="dxa"/>
          </w:tcPr>
          <w:p w14:paraId="714EC459" w14:textId="77777777" w:rsidR="00C20E45" w:rsidRPr="002B3813" w:rsidRDefault="00C20E45" w:rsidP="00382822">
            <w:pPr>
              <w:pStyle w:val="TAL"/>
              <w:rPr>
                <w:ins w:id="409" w:author="wei" w:date="2021-08-04T09:51:00Z"/>
                <w:lang w:eastAsia="en-US"/>
              </w:rPr>
            </w:pPr>
          </w:p>
        </w:tc>
        <w:tc>
          <w:tcPr>
            <w:tcW w:w="1275" w:type="dxa"/>
          </w:tcPr>
          <w:p w14:paraId="75CF77A6" w14:textId="77777777" w:rsidR="00C20E45" w:rsidRPr="002B3813" w:rsidRDefault="00C20E45" w:rsidP="00382822">
            <w:pPr>
              <w:pStyle w:val="TAL"/>
              <w:rPr>
                <w:ins w:id="410" w:author="wei" w:date="2021-08-04T09:51:00Z"/>
                <w:lang w:eastAsia="en-US"/>
              </w:rPr>
            </w:pPr>
          </w:p>
        </w:tc>
      </w:tr>
      <w:tr w:rsidR="00C20E45" w:rsidRPr="002B3813" w14:paraId="196DD2FB" w14:textId="77777777" w:rsidTr="00382822">
        <w:trPr>
          <w:ins w:id="411" w:author="wei" w:date="2021-08-04T09:51:00Z"/>
        </w:trPr>
        <w:tc>
          <w:tcPr>
            <w:tcW w:w="4535" w:type="dxa"/>
          </w:tcPr>
          <w:p w14:paraId="0AF91AF1" w14:textId="77777777" w:rsidR="00C20E45" w:rsidRPr="005F0B98" w:rsidRDefault="00C20E45" w:rsidP="00382822">
            <w:pPr>
              <w:pStyle w:val="TAL"/>
              <w:rPr>
                <w:ins w:id="412" w:author="wei" w:date="2021-08-04T09:51:00Z"/>
              </w:rPr>
            </w:pPr>
            <w:ins w:id="413" w:author="wei" w:date="2021-08-04T09:51:00Z">
              <w:r w:rsidRPr="005F0B98">
                <w:t xml:space="preserve">          </w:t>
              </w:r>
              <w:r w:rsidRPr="002C3D36">
                <w:rPr>
                  <w:rFonts w:eastAsia="Times New Roman"/>
                </w:rPr>
                <w:t>npdcch-CarrierIndex-r15</w:t>
              </w:r>
            </w:ins>
          </w:p>
        </w:tc>
        <w:tc>
          <w:tcPr>
            <w:tcW w:w="2267" w:type="dxa"/>
          </w:tcPr>
          <w:p w14:paraId="118B4EF1" w14:textId="77777777" w:rsidR="00C20E45" w:rsidRPr="005F0B98" w:rsidRDefault="00C20E45" w:rsidP="00382822">
            <w:pPr>
              <w:pStyle w:val="TAL"/>
              <w:rPr>
                <w:ins w:id="414" w:author="wei" w:date="2021-08-04T09:51:00Z"/>
                <w:lang w:eastAsia="zh-CN"/>
              </w:rPr>
            </w:pPr>
            <w:ins w:id="415" w:author="wei" w:date="2021-08-04T09:51:00Z">
              <w:r w:rsidRPr="00300D74">
                <w:rPr>
                  <w:lang w:eastAsia="zh-CN"/>
                </w:rPr>
                <w:t>Not present</w:t>
              </w:r>
            </w:ins>
          </w:p>
        </w:tc>
        <w:tc>
          <w:tcPr>
            <w:tcW w:w="1670" w:type="dxa"/>
          </w:tcPr>
          <w:p w14:paraId="286040A7" w14:textId="77777777" w:rsidR="00C20E45" w:rsidRPr="002B3813" w:rsidRDefault="00C20E45" w:rsidP="00382822">
            <w:pPr>
              <w:pStyle w:val="TAL"/>
              <w:rPr>
                <w:ins w:id="416" w:author="wei" w:date="2021-08-04T09:51:00Z"/>
                <w:lang w:eastAsia="en-US"/>
              </w:rPr>
            </w:pPr>
          </w:p>
        </w:tc>
        <w:tc>
          <w:tcPr>
            <w:tcW w:w="1275" w:type="dxa"/>
          </w:tcPr>
          <w:p w14:paraId="0F9D1CFD" w14:textId="77777777" w:rsidR="00C20E45" w:rsidRPr="002B3813" w:rsidRDefault="00C20E45" w:rsidP="00382822">
            <w:pPr>
              <w:pStyle w:val="TAL"/>
              <w:rPr>
                <w:ins w:id="417" w:author="wei" w:date="2021-08-04T09:51:00Z"/>
                <w:lang w:eastAsia="en-US"/>
              </w:rPr>
            </w:pPr>
          </w:p>
        </w:tc>
      </w:tr>
      <w:tr w:rsidR="00C20E45" w:rsidRPr="002B3813" w14:paraId="3F4F8DAF" w14:textId="77777777" w:rsidTr="00382822">
        <w:trPr>
          <w:ins w:id="418" w:author="wei" w:date="2021-08-04T09:51:00Z"/>
        </w:trPr>
        <w:tc>
          <w:tcPr>
            <w:tcW w:w="4535" w:type="dxa"/>
          </w:tcPr>
          <w:p w14:paraId="25439C16" w14:textId="77777777" w:rsidR="00C20E45" w:rsidRPr="005F0B98" w:rsidRDefault="00C20E45" w:rsidP="00382822">
            <w:pPr>
              <w:pStyle w:val="TAL"/>
              <w:rPr>
                <w:ins w:id="419" w:author="wei" w:date="2021-08-04T09:51:00Z"/>
                <w:lang w:eastAsia="zh-CN"/>
              </w:rPr>
            </w:pPr>
            <w:ins w:id="420" w:author="wei" w:date="2021-08-04T09:51:00Z">
              <w:r w:rsidRPr="005F0B98">
                <w:t xml:space="preserve">       </w:t>
              </w:r>
              <w:r>
                <w:rPr>
                  <w:rFonts w:hint="eastAsia"/>
                  <w:lang w:eastAsia="zh-CN"/>
                </w:rPr>
                <w:t>}</w:t>
              </w:r>
            </w:ins>
          </w:p>
        </w:tc>
        <w:tc>
          <w:tcPr>
            <w:tcW w:w="2267" w:type="dxa"/>
          </w:tcPr>
          <w:p w14:paraId="2DC7B49C" w14:textId="77777777" w:rsidR="00C20E45" w:rsidRPr="005F0B98" w:rsidRDefault="00C20E45" w:rsidP="00382822">
            <w:pPr>
              <w:pStyle w:val="TAL"/>
              <w:rPr>
                <w:ins w:id="421" w:author="wei" w:date="2021-08-04T09:51:00Z"/>
              </w:rPr>
            </w:pPr>
          </w:p>
        </w:tc>
        <w:tc>
          <w:tcPr>
            <w:tcW w:w="1670" w:type="dxa"/>
          </w:tcPr>
          <w:p w14:paraId="61689C7C" w14:textId="77777777" w:rsidR="00C20E45" w:rsidRPr="002B3813" w:rsidRDefault="00C20E45" w:rsidP="00382822">
            <w:pPr>
              <w:pStyle w:val="TAL"/>
              <w:rPr>
                <w:ins w:id="422" w:author="wei" w:date="2021-08-04T09:51:00Z"/>
                <w:lang w:eastAsia="en-US"/>
              </w:rPr>
            </w:pPr>
          </w:p>
        </w:tc>
        <w:tc>
          <w:tcPr>
            <w:tcW w:w="1275" w:type="dxa"/>
          </w:tcPr>
          <w:p w14:paraId="05483CC2" w14:textId="77777777" w:rsidR="00C20E45" w:rsidRPr="002B3813" w:rsidRDefault="00C20E45" w:rsidP="00382822">
            <w:pPr>
              <w:pStyle w:val="TAL"/>
              <w:rPr>
                <w:ins w:id="423" w:author="wei" w:date="2021-08-04T09:51:00Z"/>
                <w:lang w:eastAsia="en-US"/>
              </w:rPr>
            </w:pPr>
          </w:p>
        </w:tc>
      </w:tr>
      <w:tr w:rsidR="00C20E45" w:rsidRPr="002B3813" w14:paraId="72485E3A" w14:textId="77777777" w:rsidTr="00382822">
        <w:trPr>
          <w:ins w:id="424" w:author="wei" w:date="2021-08-04T09:51:00Z"/>
        </w:trPr>
        <w:tc>
          <w:tcPr>
            <w:tcW w:w="4535" w:type="dxa"/>
          </w:tcPr>
          <w:p w14:paraId="69FB36AF" w14:textId="77777777" w:rsidR="00C20E45" w:rsidRPr="005F0B98" w:rsidRDefault="00C20E45" w:rsidP="00382822">
            <w:pPr>
              <w:pStyle w:val="TAL"/>
              <w:rPr>
                <w:ins w:id="425" w:author="wei" w:date="2021-08-04T09:51:00Z"/>
                <w:lang w:eastAsia="zh-CN"/>
              </w:rPr>
            </w:pPr>
            <w:ins w:id="426" w:author="wei" w:date="2021-08-04T09:51:00Z">
              <w:r>
                <w:rPr>
                  <w:lang w:eastAsia="en-US"/>
                </w:rPr>
                <w:t xml:space="preserve">    </w:t>
              </w:r>
              <w:r>
                <w:rPr>
                  <w:rFonts w:hint="eastAsia"/>
                  <w:lang w:eastAsia="zh-CN"/>
                </w:rPr>
                <w:t>}</w:t>
              </w:r>
            </w:ins>
          </w:p>
        </w:tc>
        <w:tc>
          <w:tcPr>
            <w:tcW w:w="2267" w:type="dxa"/>
          </w:tcPr>
          <w:p w14:paraId="656DB5AF" w14:textId="77777777" w:rsidR="00C20E45" w:rsidRPr="005F0B98" w:rsidRDefault="00C20E45" w:rsidP="00382822">
            <w:pPr>
              <w:pStyle w:val="TAL"/>
              <w:rPr>
                <w:ins w:id="427" w:author="wei" w:date="2021-08-04T09:51:00Z"/>
              </w:rPr>
            </w:pPr>
          </w:p>
        </w:tc>
        <w:tc>
          <w:tcPr>
            <w:tcW w:w="1670" w:type="dxa"/>
          </w:tcPr>
          <w:p w14:paraId="3CDFD9CF" w14:textId="77777777" w:rsidR="00C20E45" w:rsidRPr="002B3813" w:rsidRDefault="00C20E45" w:rsidP="00382822">
            <w:pPr>
              <w:pStyle w:val="TAL"/>
              <w:rPr>
                <w:ins w:id="428" w:author="wei" w:date="2021-08-04T09:51:00Z"/>
                <w:lang w:eastAsia="en-US"/>
              </w:rPr>
            </w:pPr>
          </w:p>
        </w:tc>
        <w:tc>
          <w:tcPr>
            <w:tcW w:w="1275" w:type="dxa"/>
          </w:tcPr>
          <w:p w14:paraId="72B3AEDE" w14:textId="77777777" w:rsidR="00C20E45" w:rsidRPr="002B3813" w:rsidRDefault="00C20E45" w:rsidP="00382822">
            <w:pPr>
              <w:pStyle w:val="TAL"/>
              <w:rPr>
                <w:ins w:id="429" w:author="wei" w:date="2021-08-04T09:51:00Z"/>
                <w:lang w:eastAsia="en-US"/>
              </w:rPr>
            </w:pPr>
          </w:p>
        </w:tc>
      </w:tr>
      <w:tr w:rsidR="00C20E45" w:rsidRPr="002B3813" w14:paraId="402F1A23" w14:textId="77777777" w:rsidTr="00382822">
        <w:trPr>
          <w:ins w:id="430" w:author="wei" w:date="2021-08-04T09:51:00Z"/>
        </w:trPr>
        <w:tc>
          <w:tcPr>
            <w:tcW w:w="4535" w:type="dxa"/>
          </w:tcPr>
          <w:p w14:paraId="5D53C058" w14:textId="77777777" w:rsidR="00C20E45" w:rsidRDefault="00C20E45" w:rsidP="00382822">
            <w:pPr>
              <w:pStyle w:val="TAL"/>
              <w:rPr>
                <w:ins w:id="431" w:author="wei" w:date="2021-08-04T09:51:00Z"/>
                <w:lang w:eastAsia="en-US"/>
              </w:rPr>
            </w:pPr>
            <w:ins w:id="432" w:author="wei" w:date="2021-08-04T09:51:00Z">
              <w:r>
                <w:rPr>
                  <w:lang w:eastAsia="en-US"/>
                </w:rPr>
                <w:t xml:space="preserve">    </w:t>
              </w:r>
              <w:r w:rsidRPr="002C3D36">
                <w:rPr>
                  <w:rFonts w:eastAsia="Times New Roman"/>
                </w:rPr>
                <w:t>nprach-ParametersListFmt2EDT-r15</w:t>
              </w:r>
            </w:ins>
          </w:p>
        </w:tc>
        <w:tc>
          <w:tcPr>
            <w:tcW w:w="2267" w:type="dxa"/>
          </w:tcPr>
          <w:p w14:paraId="7106D1BF" w14:textId="77777777" w:rsidR="00C20E45" w:rsidRPr="002B3813" w:rsidRDefault="00C20E45" w:rsidP="00382822">
            <w:pPr>
              <w:pStyle w:val="TAL"/>
              <w:rPr>
                <w:ins w:id="433" w:author="wei" w:date="2021-08-04T09:51:00Z"/>
                <w:lang w:eastAsia="en-US"/>
              </w:rPr>
            </w:pPr>
            <w:ins w:id="434" w:author="wei" w:date="2021-08-04T09:51:00Z">
              <w:r>
                <w:rPr>
                  <w:lang w:eastAsia="en-US"/>
                </w:rPr>
                <w:t>Not present</w:t>
              </w:r>
            </w:ins>
          </w:p>
        </w:tc>
        <w:tc>
          <w:tcPr>
            <w:tcW w:w="1670" w:type="dxa"/>
          </w:tcPr>
          <w:p w14:paraId="2DA98E2A" w14:textId="77777777" w:rsidR="00C20E45" w:rsidRPr="002B3813" w:rsidRDefault="00C20E45" w:rsidP="00382822">
            <w:pPr>
              <w:pStyle w:val="TAL"/>
              <w:rPr>
                <w:ins w:id="435" w:author="wei" w:date="2021-08-04T09:51:00Z"/>
                <w:lang w:eastAsia="en-US"/>
              </w:rPr>
            </w:pPr>
          </w:p>
        </w:tc>
        <w:tc>
          <w:tcPr>
            <w:tcW w:w="1275" w:type="dxa"/>
          </w:tcPr>
          <w:p w14:paraId="5CBFABCF" w14:textId="77777777" w:rsidR="00C20E45" w:rsidRPr="002B3813" w:rsidRDefault="00C20E45" w:rsidP="00382822">
            <w:pPr>
              <w:pStyle w:val="TAL"/>
              <w:rPr>
                <w:ins w:id="436" w:author="wei" w:date="2021-08-04T09:51:00Z"/>
                <w:lang w:eastAsia="en-US"/>
              </w:rPr>
            </w:pPr>
          </w:p>
        </w:tc>
      </w:tr>
      <w:tr w:rsidR="00C20E45" w:rsidRPr="002B3813" w14:paraId="0E047E55" w14:textId="77777777" w:rsidTr="00382822">
        <w:trPr>
          <w:ins w:id="437" w:author="wei" w:date="2021-08-04T09:51:00Z"/>
        </w:trPr>
        <w:tc>
          <w:tcPr>
            <w:tcW w:w="4535" w:type="dxa"/>
          </w:tcPr>
          <w:p w14:paraId="6A0A86CE" w14:textId="77777777" w:rsidR="00C20E45" w:rsidRDefault="00C20E45" w:rsidP="00382822">
            <w:pPr>
              <w:pStyle w:val="TAL"/>
              <w:rPr>
                <w:ins w:id="438" w:author="wei" w:date="2021-08-04T09:51:00Z"/>
                <w:lang w:eastAsia="en-US"/>
              </w:rPr>
            </w:pPr>
            <w:ins w:id="439" w:author="wei" w:date="2021-08-04T09:51:00Z">
              <w:r>
                <w:rPr>
                  <w:lang w:eastAsia="en-US"/>
                </w:rPr>
                <w:t xml:space="preserve">  }</w:t>
              </w:r>
            </w:ins>
          </w:p>
        </w:tc>
        <w:tc>
          <w:tcPr>
            <w:tcW w:w="2267" w:type="dxa"/>
          </w:tcPr>
          <w:p w14:paraId="30E281BA" w14:textId="77777777" w:rsidR="00C20E45" w:rsidRPr="002B3813" w:rsidRDefault="00C20E45" w:rsidP="00382822">
            <w:pPr>
              <w:pStyle w:val="TAL"/>
              <w:rPr>
                <w:ins w:id="440" w:author="wei" w:date="2021-08-04T09:51:00Z"/>
                <w:lang w:eastAsia="en-US"/>
              </w:rPr>
            </w:pPr>
          </w:p>
        </w:tc>
        <w:tc>
          <w:tcPr>
            <w:tcW w:w="1670" w:type="dxa"/>
          </w:tcPr>
          <w:p w14:paraId="7C977DD4" w14:textId="77777777" w:rsidR="00C20E45" w:rsidRPr="002B3813" w:rsidRDefault="00C20E45" w:rsidP="00382822">
            <w:pPr>
              <w:pStyle w:val="TAL"/>
              <w:rPr>
                <w:ins w:id="441" w:author="wei" w:date="2021-08-04T09:51:00Z"/>
                <w:lang w:eastAsia="en-US"/>
              </w:rPr>
            </w:pPr>
          </w:p>
        </w:tc>
        <w:tc>
          <w:tcPr>
            <w:tcW w:w="1275" w:type="dxa"/>
          </w:tcPr>
          <w:p w14:paraId="5AC3363C" w14:textId="77777777" w:rsidR="00C20E45" w:rsidRPr="002B3813" w:rsidRDefault="00C20E45" w:rsidP="00382822">
            <w:pPr>
              <w:pStyle w:val="TAL"/>
              <w:rPr>
                <w:ins w:id="442" w:author="wei" w:date="2021-08-04T09:51:00Z"/>
                <w:lang w:eastAsia="en-US"/>
              </w:rPr>
            </w:pPr>
          </w:p>
        </w:tc>
      </w:tr>
      <w:tr w:rsidR="00C20E45" w:rsidRPr="002B3813" w14:paraId="4400E20E" w14:textId="77777777" w:rsidTr="00382822">
        <w:trPr>
          <w:ins w:id="443" w:author="wei" w:date="2021-08-04T09:51:00Z"/>
        </w:trPr>
        <w:tc>
          <w:tcPr>
            <w:tcW w:w="4535" w:type="dxa"/>
          </w:tcPr>
          <w:p w14:paraId="5D6F30E2" w14:textId="77777777" w:rsidR="00C20E45" w:rsidRDefault="00C20E45" w:rsidP="00382822">
            <w:pPr>
              <w:pStyle w:val="TAL"/>
              <w:rPr>
                <w:ins w:id="444" w:author="wei" w:date="2021-08-04T09:51:00Z"/>
                <w:lang w:eastAsia="en-US"/>
              </w:rPr>
            </w:pPr>
            <w:ins w:id="445" w:author="wei" w:date="2021-08-04T09:51:00Z">
              <w:r>
                <w:rPr>
                  <w:lang w:eastAsia="en-US"/>
                </w:rPr>
                <w:t xml:space="preserve">  </w:t>
              </w:r>
              <w:r w:rsidRPr="002C3D36">
                <w:rPr>
                  <w:rFonts w:eastAsia="Times New Roman"/>
                </w:rPr>
                <w:t>ul-ConfigListMixed-v1530</w:t>
              </w:r>
            </w:ins>
          </w:p>
        </w:tc>
        <w:tc>
          <w:tcPr>
            <w:tcW w:w="2267" w:type="dxa"/>
          </w:tcPr>
          <w:p w14:paraId="0DB33C2D" w14:textId="77777777" w:rsidR="00C20E45" w:rsidRPr="002B3813" w:rsidRDefault="00C20E45" w:rsidP="00382822">
            <w:pPr>
              <w:pStyle w:val="TAL"/>
              <w:rPr>
                <w:ins w:id="446" w:author="wei" w:date="2021-08-04T09:51:00Z"/>
                <w:lang w:eastAsia="en-US"/>
              </w:rPr>
            </w:pPr>
            <w:ins w:id="447" w:author="wei" w:date="2021-08-04T09:51:00Z">
              <w:r>
                <w:rPr>
                  <w:lang w:eastAsia="en-US"/>
                </w:rPr>
                <w:t>Not present</w:t>
              </w:r>
            </w:ins>
          </w:p>
        </w:tc>
        <w:tc>
          <w:tcPr>
            <w:tcW w:w="1670" w:type="dxa"/>
          </w:tcPr>
          <w:p w14:paraId="3018374E" w14:textId="77777777" w:rsidR="00C20E45" w:rsidRPr="002B3813" w:rsidRDefault="00C20E45" w:rsidP="00382822">
            <w:pPr>
              <w:pStyle w:val="TAL"/>
              <w:rPr>
                <w:ins w:id="448" w:author="wei" w:date="2021-08-04T09:51:00Z"/>
                <w:lang w:eastAsia="en-US"/>
              </w:rPr>
            </w:pPr>
          </w:p>
        </w:tc>
        <w:tc>
          <w:tcPr>
            <w:tcW w:w="1275" w:type="dxa"/>
          </w:tcPr>
          <w:p w14:paraId="2C0E8494" w14:textId="77777777" w:rsidR="00C20E45" w:rsidRPr="002B3813" w:rsidRDefault="00C20E45" w:rsidP="00382822">
            <w:pPr>
              <w:pStyle w:val="TAL"/>
              <w:rPr>
                <w:ins w:id="449" w:author="wei" w:date="2021-08-04T09:51:00Z"/>
                <w:lang w:eastAsia="en-US"/>
              </w:rPr>
            </w:pPr>
          </w:p>
        </w:tc>
      </w:tr>
      <w:tr w:rsidR="00C20E45" w:rsidRPr="002B3813" w14:paraId="792D9867" w14:textId="77777777" w:rsidTr="00382822">
        <w:trPr>
          <w:ins w:id="450" w:author="wei" w:date="2021-08-04T09:51:00Z"/>
        </w:trPr>
        <w:tc>
          <w:tcPr>
            <w:tcW w:w="4535" w:type="dxa"/>
          </w:tcPr>
          <w:p w14:paraId="70ED0714" w14:textId="77777777" w:rsidR="00C20E45" w:rsidRDefault="00C20E45" w:rsidP="00382822">
            <w:pPr>
              <w:pStyle w:val="TAL"/>
              <w:rPr>
                <w:ins w:id="451" w:author="wei" w:date="2021-08-04T09:51:00Z"/>
                <w:lang w:eastAsia="en-US"/>
              </w:rPr>
            </w:pPr>
            <w:ins w:id="452" w:author="wei" w:date="2021-08-04T09:51:00Z">
              <w:r>
                <w:rPr>
                  <w:lang w:eastAsia="en-US"/>
                </w:rPr>
                <w:t xml:space="preserve">  </w:t>
              </w:r>
              <w:proofErr w:type="spellStart"/>
              <w:r w:rsidRPr="004A4C11">
                <w:rPr>
                  <w:lang w:eastAsia="en-US"/>
                </w:rPr>
                <w:t>lateNonCriticalExtension</w:t>
              </w:r>
              <w:proofErr w:type="spellEnd"/>
            </w:ins>
          </w:p>
        </w:tc>
        <w:tc>
          <w:tcPr>
            <w:tcW w:w="2267" w:type="dxa"/>
          </w:tcPr>
          <w:p w14:paraId="50357BDB" w14:textId="77777777" w:rsidR="00C20E45" w:rsidRPr="002B3813" w:rsidRDefault="00C20E45" w:rsidP="00382822">
            <w:pPr>
              <w:pStyle w:val="TAL"/>
              <w:rPr>
                <w:ins w:id="453" w:author="wei" w:date="2021-08-04T09:51:00Z"/>
                <w:lang w:eastAsia="en-US"/>
              </w:rPr>
            </w:pPr>
            <w:ins w:id="454" w:author="wei" w:date="2021-08-04T09:51:00Z">
              <w:r>
                <w:rPr>
                  <w:lang w:eastAsia="en-US"/>
                </w:rPr>
                <w:t>Not present</w:t>
              </w:r>
            </w:ins>
          </w:p>
        </w:tc>
        <w:tc>
          <w:tcPr>
            <w:tcW w:w="1670" w:type="dxa"/>
          </w:tcPr>
          <w:p w14:paraId="2EDD687C" w14:textId="77777777" w:rsidR="00C20E45" w:rsidRPr="002B3813" w:rsidRDefault="00C20E45" w:rsidP="00382822">
            <w:pPr>
              <w:pStyle w:val="TAL"/>
              <w:rPr>
                <w:ins w:id="455" w:author="wei" w:date="2021-08-04T09:51:00Z"/>
                <w:lang w:eastAsia="en-US"/>
              </w:rPr>
            </w:pPr>
          </w:p>
        </w:tc>
        <w:tc>
          <w:tcPr>
            <w:tcW w:w="1275" w:type="dxa"/>
          </w:tcPr>
          <w:p w14:paraId="7EFE3469" w14:textId="77777777" w:rsidR="00C20E45" w:rsidRPr="002B3813" w:rsidRDefault="00C20E45" w:rsidP="00382822">
            <w:pPr>
              <w:pStyle w:val="TAL"/>
              <w:rPr>
                <w:ins w:id="456" w:author="wei" w:date="2021-08-04T09:51:00Z"/>
                <w:lang w:eastAsia="en-US"/>
              </w:rPr>
            </w:pPr>
          </w:p>
        </w:tc>
      </w:tr>
      <w:tr w:rsidR="00C20E45" w:rsidRPr="002B3813" w14:paraId="336E36E4" w14:textId="77777777" w:rsidTr="00382822">
        <w:trPr>
          <w:ins w:id="457" w:author="wei" w:date="2021-08-04T09:51:00Z"/>
        </w:trPr>
        <w:tc>
          <w:tcPr>
            <w:tcW w:w="4535" w:type="dxa"/>
          </w:tcPr>
          <w:p w14:paraId="653C95C9" w14:textId="77777777" w:rsidR="00C20E45" w:rsidRPr="002B3813" w:rsidRDefault="00C20E45" w:rsidP="00382822">
            <w:pPr>
              <w:pStyle w:val="TAL"/>
              <w:rPr>
                <w:ins w:id="458" w:author="wei" w:date="2021-08-04T09:51:00Z"/>
                <w:lang w:eastAsia="en-US"/>
              </w:rPr>
            </w:pPr>
            <w:ins w:id="459" w:author="wei" w:date="2021-08-04T09:51:00Z">
              <w:r w:rsidRPr="002B3813">
                <w:rPr>
                  <w:lang w:eastAsia="en-US"/>
                </w:rPr>
                <w:t>}</w:t>
              </w:r>
            </w:ins>
          </w:p>
        </w:tc>
        <w:tc>
          <w:tcPr>
            <w:tcW w:w="2267" w:type="dxa"/>
          </w:tcPr>
          <w:p w14:paraId="604B2F49" w14:textId="77777777" w:rsidR="00C20E45" w:rsidRPr="002B3813" w:rsidRDefault="00C20E45" w:rsidP="00382822">
            <w:pPr>
              <w:pStyle w:val="TAL"/>
              <w:rPr>
                <w:ins w:id="460" w:author="wei" w:date="2021-08-04T09:51:00Z"/>
                <w:lang w:eastAsia="en-US"/>
              </w:rPr>
            </w:pPr>
          </w:p>
        </w:tc>
        <w:tc>
          <w:tcPr>
            <w:tcW w:w="1670" w:type="dxa"/>
          </w:tcPr>
          <w:p w14:paraId="3F61F99B" w14:textId="77777777" w:rsidR="00C20E45" w:rsidRPr="002B3813" w:rsidRDefault="00C20E45" w:rsidP="00382822">
            <w:pPr>
              <w:pStyle w:val="TAL"/>
              <w:rPr>
                <w:ins w:id="461" w:author="wei" w:date="2021-08-04T09:51:00Z"/>
                <w:lang w:eastAsia="en-US"/>
              </w:rPr>
            </w:pPr>
          </w:p>
        </w:tc>
        <w:tc>
          <w:tcPr>
            <w:tcW w:w="1275" w:type="dxa"/>
          </w:tcPr>
          <w:p w14:paraId="2CB19357" w14:textId="77777777" w:rsidR="00C20E45" w:rsidRPr="002B3813" w:rsidRDefault="00C20E45" w:rsidP="00382822">
            <w:pPr>
              <w:pStyle w:val="TAL"/>
              <w:rPr>
                <w:ins w:id="462" w:author="wei" w:date="2021-08-04T09:51:00Z"/>
                <w:lang w:eastAsia="en-US"/>
              </w:rPr>
            </w:pPr>
          </w:p>
        </w:tc>
      </w:tr>
    </w:tbl>
    <w:p w14:paraId="263C8AD8" w14:textId="77777777" w:rsidR="00C20E45" w:rsidRDefault="00C20E45" w:rsidP="00C20E45">
      <w:pPr>
        <w:rPr>
          <w:ins w:id="463" w:author="wei" w:date="2021-08-04T09:51:00Z"/>
          <w:lang w:eastAsia="zh-CN"/>
        </w:rPr>
      </w:pPr>
    </w:p>
    <w:p w14:paraId="7B7F835A" w14:textId="57AED3AC" w:rsidR="00D0606D" w:rsidRPr="00A752C6" w:rsidRDefault="000B5E8B" w:rsidP="000B5E8B">
      <w:pPr>
        <w:rPr>
          <w:b/>
          <w:color w:val="00B0F0"/>
          <w:sz w:val="32"/>
          <w:szCs w:val="36"/>
          <w:lang w:eastAsia="zh-CN"/>
        </w:rPr>
      </w:pPr>
      <w:r w:rsidRPr="00593BC3">
        <w:rPr>
          <w:rFonts w:eastAsia="Times New Roman"/>
          <w:b/>
          <w:color w:val="00B0F0"/>
          <w:sz w:val="32"/>
          <w:szCs w:val="36"/>
          <w:lang w:eastAsia="en-GB"/>
        </w:rPr>
        <w:t>&lt;End of Changed Section&gt;</w:t>
      </w:r>
      <w:bookmarkEnd w:id="0"/>
    </w:p>
    <w:sectPr w:rsidR="00D0606D" w:rsidRPr="00A752C6"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68D62" w14:textId="77777777" w:rsidR="00521BA6" w:rsidRDefault="00521BA6">
      <w:r>
        <w:separator/>
      </w:r>
    </w:p>
  </w:endnote>
  <w:endnote w:type="continuationSeparator" w:id="0">
    <w:p w14:paraId="6908E491" w14:textId="77777777" w:rsidR="00521BA6" w:rsidRDefault="00521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9F1"/>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F3437" w14:textId="77777777" w:rsidR="00BC5E78" w:rsidRDefault="00BC5E78" w:rsidP="006A2115">
    <w:pPr>
      <w:pStyle w:val="a5"/>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14:paraId="5972DA66" w14:textId="77777777" w:rsidR="00BC5E78" w:rsidRDefault="00BC5E78" w:rsidP="001E79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7D385" w14:textId="77777777" w:rsidR="00BC5E78" w:rsidRDefault="00BC5E78" w:rsidP="001E79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CDE48" w14:textId="77777777" w:rsidR="00521BA6" w:rsidRDefault="00521BA6">
      <w:r>
        <w:separator/>
      </w:r>
    </w:p>
  </w:footnote>
  <w:footnote w:type="continuationSeparator" w:id="0">
    <w:p w14:paraId="5E48354F" w14:textId="77777777" w:rsidR="00521BA6" w:rsidRDefault="00521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258E" w14:textId="77777777" w:rsidR="00BC5E78" w:rsidRDefault="00BC5E78" w:rsidP="001E79C1">
    <w:pPr>
      <w:pStyle w:val="a4"/>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53497EB8" w14:textId="77777777" w:rsidR="00BC5E78" w:rsidRDefault="00BC5E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C4D5053"/>
    <w:multiLevelType w:val="hybridMultilevel"/>
    <w:tmpl w:val="98D49D9E"/>
    <w:lvl w:ilvl="0" w:tplc="11FEA0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082DD4"/>
    <w:multiLevelType w:val="hybridMultilevel"/>
    <w:tmpl w:val="8814E73C"/>
    <w:lvl w:ilvl="0" w:tplc="0FFCBE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0B607B"/>
    <w:multiLevelType w:val="hybridMultilevel"/>
    <w:tmpl w:val="A5705EEE"/>
    <w:lvl w:ilvl="0" w:tplc="84E23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a"/>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6C150FD"/>
    <w:multiLevelType w:val="hybridMultilevel"/>
    <w:tmpl w:val="A912AC68"/>
    <w:lvl w:ilvl="0" w:tplc="842632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10"/>
  </w:num>
  <w:num w:numId="4">
    <w:abstractNumId w:val="22"/>
  </w:num>
  <w:num w:numId="5">
    <w:abstractNumId w:val="21"/>
  </w:num>
  <w:num w:numId="6">
    <w:abstractNumId w:val="6"/>
  </w:num>
  <w:num w:numId="7">
    <w:abstractNumId w:val="11"/>
  </w:num>
  <w:num w:numId="8">
    <w:abstractNumId w:val="18"/>
  </w:num>
  <w:num w:numId="9">
    <w:abstractNumId w:val="1"/>
  </w:num>
  <w:num w:numId="10">
    <w:abstractNumId w:val="19"/>
  </w:num>
  <w:num w:numId="11">
    <w:abstractNumId w:val="9"/>
  </w:num>
  <w:num w:numId="12">
    <w:abstractNumId w:val="15"/>
  </w:num>
  <w:num w:numId="13">
    <w:abstractNumId w:val="17"/>
  </w:num>
  <w:num w:numId="14">
    <w:abstractNumId w:val="2"/>
  </w:num>
  <w:num w:numId="15">
    <w:abstractNumId w:val="13"/>
  </w:num>
  <w:num w:numId="16">
    <w:abstractNumId w:val="12"/>
  </w:num>
  <w:num w:numId="17">
    <w:abstractNumId w:val="16"/>
  </w:num>
  <w:num w:numId="18">
    <w:abstractNumId w:val="20"/>
  </w:num>
  <w:num w:numId="19">
    <w:abstractNumId w:val="8"/>
  </w:num>
  <w:num w:numId="20">
    <w:abstractNumId w:val="3"/>
  </w:num>
  <w:num w:numId="21">
    <w:abstractNumId w:val="14"/>
  </w:num>
  <w:num w:numId="22">
    <w:abstractNumId w:val="5"/>
  </w:num>
  <w:num w:numId="23">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0DF4"/>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6D0"/>
    <w:rsid w:val="00011FEF"/>
    <w:rsid w:val="00012905"/>
    <w:rsid w:val="00012F1D"/>
    <w:rsid w:val="000132AB"/>
    <w:rsid w:val="0001399E"/>
    <w:rsid w:val="00013F2E"/>
    <w:rsid w:val="000141BE"/>
    <w:rsid w:val="00014FA4"/>
    <w:rsid w:val="00015815"/>
    <w:rsid w:val="00016358"/>
    <w:rsid w:val="00016A6E"/>
    <w:rsid w:val="0001754C"/>
    <w:rsid w:val="00020649"/>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37D"/>
    <w:rsid w:val="00032537"/>
    <w:rsid w:val="000329B5"/>
    <w:rsid w:val="00032D8E"/>
    <w:rsid w:val="00032DA9"/>
    <w:rsid w:val="000337FD"/>
    <w:rsid w:val="0003425A"/>
    <w:rsid w:val="000342D7"/>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576"/>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14F"/>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0E9D"/>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3589"/>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E8B"/>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D72"/>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638"/>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C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3"/>
    <w:rsid w:val="0016203A"/>
    <w:rsid w:val="001621E6"/>
    <w:rsid w:val="001631E2"/>
    <w:rsid w:val="00163959"/>
    <w:rsid w:val="0016399D"/>
    <w:rsid w:val="0016425A"/>
    <w:rsid w:val="00164D87"/>
    <w:rsid w:val="00165470"/>
    <w:rsid w:val="001656B4"/>
    <w:rsid w:val="0016604A"/>
    <w:rsid w:val="00166345"/>
    <w:rsid w:val="00166CCC"/>
    <w:rsid w:val="00166F94"/>
    <w:rsid w:val="00167500"/>
    <w:rsid w:val="0017039A"/>
    <w:rsid w:val="001704ED"/>
    <w:rsid w:val="00170C62"/>
    <w:rsid w:val="00171054"/>
    <w:rsid w:val="00171887"/>
    <w:rsid w:val="00171D49"/>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0C2E"/>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6B1"/>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0CC"/>
    <w:rsid w:val="002008F1"/>
    <w:rsid w:val="00200DD0"/>
    <w:rsid w:val="00201350"/>
    <w:rsid w:val="00201B97"/>
    <w:rsid w:val="00202914"/>
    <w:rsid w:val="00202B0D"/>
    <w:rsid w:val="00202DC3"/>
    <w:rsid w:val="00203585"/>
    <w:rsid w:val="00204505"/>
    <w:rsid w:val="00204D0E"/>
    <w:rsid w:val="00205A7C"/>
    <w:rsid w:val="00205AD5"/>
    <w:rsid w:val="00205AEB"/>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7E4"/>
    <w:rsid w:val="00222C9A"/>
    <w:rsid w:val="0022331C"/>
    <w:rsid w:val="0022361B"/>
    <w:rsid w:val="0022453D"/>
    <w:rsid w:val="00224E24"/>
    <w:rsid w:val="00225245"/>
    <w:rsid w:val="00227437"/>
    <w:rsid w:val="002278A1"/>
    <w:rsid w:val="00227E87"/>
    <w:rsid w:val="00230EED"/>
    <w:rsid w:val="00232232"/>
    <w:rsid w:val="002322FD"/>
    <w:rsid w:val="00232A33"/>
    <w:rsid w:val="00232CDD"/>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0C0A"/>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6FCB"/>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6BF"/>
    <w:rsid w:val="00281EB0"/>
    <w:rsid w:val="00282676"/>
    <w:rsid w:val="00282851"/>
    <w:rsid w:val="00282B0E"/>
    <w:rsid w:val="00282B4C"/>
    <w:rsid w:val="0028328A"/>
    <w:rsid w:val="002832E4"/>
    <w:rsid w:val="002837A2"/>
    <w:rsid w:val="0028388A"/>
    <w:rsid w:val="0028432E"/>
    <w:rsid w:val="00284981"/>
    <w:rsid w:val="00285AF0"/>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6437"/>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7B"/>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1F3"/>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CA2"/>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0191"/>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B27"/>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586F"/>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BEC"/>
    <w:rsid w:val="00422C2F"/>
    <w:rsid w:val="0042332D"/>
    <w:rsid w:val="00423847"/>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4FCA"/>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44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517C"/>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D7DCF"/>
    <w:rsid w:val="004E0284"/>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6EB"/>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BA6"/>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01A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1C"/>
    <w:rsid w:val="005953A9"/>
    <w:rsid w:val="005953AF"/>
    <w:rsid w:val="005954B5"/>
    <w:rsid w:val="00595511"/>
    <w:rsid w:val="0059579D"/>
    <w:rsid w:val="00595DA9"/>
    <w:rsid w:val="00596288"/>
    <w:rsid w:val="00596676"/>
    <w:rsid w:val="00596B8D"/>
    <w:rsid w:val="00596D92"/>
    <w:rsid w:val="00597968"/>
    <w:rsid w:val="005979FE"/>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0B8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587C"/>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296"/>
    <w:rsid w:val="005E7704"/>
    <w:rsid w:val="005E7771"/>
    <w:rsid w:val="005E7D4A"/>
    <w:rsid w:val="005E7E9E"/>
    <w:rsid w:val="005E7EDC"/>
    <w:rsid w:val="005F03AE"/>
    <w:rsid w:val="005F0891"/>
    <w:rsid w:val="005F0DA2"/>
    <w:rsid w:val="005F0E64"/>
    <w:rsid w:val="005F2C77"/>
    <w:rsid w:val="005F2F0D"/>
    <w:rsid w:val="005F2FD9"/>
    <w:rsid w:val="005F354A"/>
    <w:rsid w:val="005F3B7B"/>
    <w:rsid w:val="005F4113"/>
    <w:rsid w:val="005F481A"/>
    <w:rsid w:val="005F4BF2"/>
    <w:rsid w:val="005F5C4A"/>
    <w:rsid w:val="005F6A61"/>
    <w:rsid w:val="005F78DD"/>
    <w:rsid w:val="00600049"/>
    <w:rsid w:val="00600390"/>
    <w:rsid w:val="006008D5"/>
    <w:rsid w:val="00600E57"/>
    <w:rsid w:val="00601110"/>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6"/>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3FD2"/>
    <w:rsid w:val="006644F1"/>
    <w:rsid w:val="006657D1"/>
    <w:rsid w:val="00666725"/>
    <w:rsid w:val="00666B7C"/>
    <w:rsid w:val="00666D5C"/>
    <w:rsid w:val="006706E9"/>
    <w:rsid w:val="0067080D"/>
    <w:rsid w:val="00670A32"/>
    <w:rsid w:val="00670B3B"/>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5E69"/>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4E77"/>
    <w:rsid w:val="006B54C8"/>
    <w:rsid w:val="006B5C42"/>
    <w:rsid w:val="006B6083"/>
    <w:rsid w:val="006B6301"/>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17A"/>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9C3"/>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BE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1EEA"/>
    <w:rsid w:val="007A2007"/>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60D"/>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07B77"/>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A11"/>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2150"/>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200"/>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164C"/>
    <w:rsid w:val="008821CF"/>
    <w:rsid w:val="0088237A"/>
    <w:rsid w:val="00882B5D"/>
    <w:rsid w:val="00882DFB"/>
    <w:rsid w:val="00882F99"/>
    <w:rsid w:val="00883370"/>
    <w:rsid w:val="008847D3"/>
    <w:rsid w:val="008856E6"/>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1"/>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2E1"/>
    <w:rsid w:val="008D2304"/>
    <w:rsid w:val="008D2900"/>
    <w:rsid w:val="008D3182"/>
    <w:rsid w:val="008D345D"/>
    <w:rsid w:val="008D37D6"/>
    <w:rsid w:val="008D3F9F"/>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5B78"/>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3BFA"/>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438C"/>
    <w:rsid w:val="00964CF8"/>
    <w:rsid w:val="00965191"/>
    <w:rsid w:val="00965BC3"/>
    <w:rsid w:val="00966487"/>
    <w:rsid w:val="009664C8"/>
    <w:rsid w:val="009706AC"/>
    <w:rsid w:val="00970D0C"/>
    <w:rsid w:val="00970D6C"/>
    <w:rsid w:val="009711BB"/>
    <w:rsid w:val="0097215A"/>
    <w:rsid w:val="00972D88"/>
    <w:rsid w:val="0097341F"/>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96"/>
    <w:rsid w:val="009921FB"/>
    <w:rsid w:val="00992260"/>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7A6"/>
    <w:rsid w:val="009C4E85"/>
    <w:rsid w:val="009C601F"/>
    <w:rsid w:val="009C67BF"/>
    <w:rsid w:val="009C6D17"/>
    <w:rsid w:val="009C6F6F"/>
    <w:rsid w:val="009C70A6"/>
    <w:rsid w:val="009C7933"/>
    <w:rsid w:val="009D001A"/>
    <w:rsid w:val="009D0137"/>
    <w:rsid w:val="009D076D"/>
    <w:rsid w:val="009D0884"/>
    <w:rsid w:val="009D0C5B"/>
    <w:rsid w:val="009D1319"/>
    <w:rsid w:val="009D13FC"/>
    <w:rsid w:val="009D1421"/>
    <w:rsid w:val="009D2999"/>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3165"/>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0E62"/>
    <w:rsid w:val="00A324CE"/>
    <w:rsid w:val="00A326CB"/>
    <w:rsid w:val="00A32DDB"/>
    <w:rsid w:val="00A33313"/>
    <w:rsid w:val="00A34B69"/>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4CC8"/>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769"/>
    <w:rsid w:val="00A72FB6"/>
    <w:rsid w:val="00A73AA5"/>
    <w:rsid w:val="00A73CF9"/>
    <w:rsid w:val="00A73EE6"/>
    <w:rsid w:val="00A73FC4"/>
    <w:rsid w:val="00A7404F"/>
    <w:rsid w:val="00A74B80"/>
    <w:rsid w:val="00A752C6"/>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34FF"/>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603"/>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3EF"/>
    <w:rsid w:val="00B10944"/>
    <w:rsid w:val="00B10AC7"/>
    <w:rsid w:val="00B1130C"/>
    <w:rsid w:val="00B11320"/>
    <w:rsid w:val="00B11C74"/>
    <w:rsid w:val="00B11E77"/>
    <w:rsid w:val="00B1267D"/>
    <w:rsid w:val="00B12990"/>
    <w:rsid w:val="00B129E4"/>
    <w:rsid w:val="00B13055"/>
    <w:rsid w:val="00B133A3"/>
    <w:rsid w:val="00B1386D"/>
    <w:rsid w:val="00B13890"/>
    <w:rsid w:val="00B14A07"/>
    <w:rsid w:val="00B14E3C"/>
    <w:rsid w:val="00B15270"/>
    <w:rsid w:val="00B1557E"/>
    <w:rsid w:val="00B16503"/>
    <w:rsid w:val="00B16B48"/>
    <w:rsid w:val="00B17CB5"/>
    <w:rsid w:val="00B21191"/>
    <w:rsid w:val="00B21422"/>
    <w:rsid w:val="00B21482"/>
    <w:rsid w:val="00B21BAC"/>
    <w:rsid w:val="00B21C3B"/>
    <w:rsid w:val="00B21CCA"/>
    <w:rsid w:val="00B22591"/>
    <w:rsid w:val="00B22659"/>
    <w:rsid w:val="00B23441"/>
    <w:rsid w:val="00B23D45"/>
    <w:rsid w:val="00B24F9E"/>
    <w:rsid w:val="00B24FB5"/>
    <w:rsid w:val="00B25D32"/>
    <w:rsid w:val="00B2613E"/>
    <w:rsid w:val="00B26412"/>
    <w:rsid w:val="00B270A5"/>
    <w:rsid w:val="00B2734B"/>
    <w:rsid w:val="00B2756F"/>
    <w:rsid w:val="00B275E1"/>
    <w:rsid w:val="00B27655"/>
    <w:rsid w:val="00B2773C"/>
    <w:rsid w:val="00B30426"/>
    <w:rsid w:val="00B30591"/>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8D4"/>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6DDA"/>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4B54"/>
    <w:rsid w:val="00B65465"/>
    <w:rsid w:val="00B66B7A"/>
    <w:rsid w:val="00B66DAF"/>
    <w:rsid w:val="00B67921"/>
    <w:rsid w:val="00B679FB"/>
    <w:rsid w:val="00B704B3"/>
    <w:rsid w:val="00B705D4"/>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DE"/>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BC4"/>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0783C"/>
    <w:rsid w:val="00C10C43"/>
    <w:rsid w:val="00C12492"/>
    <w:rsid w:val="00C125A0"/>
    <w:rsid w:val="00C13680"/>
    <w:rsid w:val="00C13910"/>
    <w:rsid w:val="00C13BA3"/>
    <w:rsid w:val="00C1407D"/>
    <w:rsid w:val="00C14313"/>
    <w:rsid w:val="00C16B3E"/>
    <w:rsid w:val="00C16E33"/>
    <w:rsid w:val="00C16F5A"/>
    <w:rsid w:val="00C173B0"/>
    <w:rsid w:val="00C20083"/>
    <w:rsid w:val="00C20E45"/>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257"/>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47EE3"/>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A81"/>
    <w:rsid w:val="00C74319"/>
    <w:rsid w:val="00C753C3"/>
    <w:rsid w:val="00C75510"/>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292"/>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127"/>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63"/>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63AA"/>
    <w:rsid w:val="00CE756F"/>
    <w:rsid w:val="00CE767E"/>
    <w:rsid w:val="00CE76E9"/>
    <w:rsid w:val="00CF0E62"/>
    <w:rsid w:val="00CF15D4"/>
    <w:rsid w:val="00CF2175"/>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06D"/>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1319"/>
    <w:rsid w:val="00D4335B"/>
    <w:rsid w:val="00D44F53"/>
    <w:rsid w:val="00D450CE"/>
    <w:rsid w:val="00D4570C"/>
    <w:rsid w:val="00D45B99"/>
    <w:rsid w:val="00D467FA"/>
    <w:rsid w:val="00D471F2"/>
    <w:rsid w:val="00D5006A"/>
    <w:rsid w:val="00D50458"/>
    <w:rsid w:val="00D50675"/>
    <w:rsid w:val="00D506B2"/>
    <w:rsid w:val="00D50CE2"/>
    <w:rsid w:val="00D513DD"/>
    <w:rsid w:val="00D51756"/>
    <w:rsid w:val="00D5176A"/>
    <w:rsid w:val="00D51B24"/>
    <w:rsid w:val="00D51CC9"/>
    <w:rsid w:val="00D51D99"/>
    <w:rsid w:val="00D528E1"/>
    <w:rsid w:val="00D52B6C"/>
    <w:rsid w:val="00D54BF7"/>
    <w:rsid w:val="00D54C3F"/>
    <w:rsid w:val="00D54E81"/>
    <w:rsid w:val="00D54F53"/>
    <w:rsid w:val="00D54F84"/>
    <w:rsid w:val="00D5519E"/>
    <w:rsid w:val="00D55453"/>
    <w:rsid w:val="00D559FC"/>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42F"/>
    <w:rsid w:val="00D758CA"/>
    <w:rsid w:val="00D76C39"/>
    <w:rsid w:val="00D76E72"/>
    <w:rsid w:val="00D773CF"/>
    <w:rsid w:val="00D7781C"/>
    <w:rsid w:val="00D80B8B"/>
    <w:rsid w:val="00D81301"/>
    <w:rsid w:val="00D81C94"/>
    <w:rsid w:val="00D81F83"/>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2B6D"/>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45"/>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06DE"/>
    <w:rsid w:val="00DD1CCE"/>
    <w:rsid w:val="00DD292D"/>
    <w:rsid w:val="00DD2C23"/>
    <w:rsid w:val="00DD302B"/>
    <w:rsid w:val="00DD3534"/>
    <w:rsid w:val="00DD4383"/>
    <w:rsid w:val="00DD4E54"/>
    <w:rsid w:val="00DD5F37"/>
    <w:rsid w:val="00DD6C2C"/>
    <w:rsid w:val="00DD7097"/>
    <w:rsid w:val="00DD7115"/>
    <w:rsid w:val="00DD7581"/>
    <w:rsid w:val="00DE01CC"/>
    <w:rsid w:val="00DE056E"/>
    <w:rsid w:val="00DE06BC"/>
    <w:rsid w:val="00DE1349"/>
    <w:rsid w:val="00DE2026"/>
    <w:rsid w:val="00DE21CA"/>
    <w:rsid w:val="00DE2537"/>
    <w:rsid w:val="00DE3058"/>
    <w:rsid w:val="00DE30DE"/>
    <w:rsid w:val="00DE31FF"/>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350"/>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0C9"/>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5DFE"/>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1F47"/>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0D5"/>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8BC"/>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5F7C"/>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296"/>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A05"/>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6F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8657D"/>
    <w:rsid w:val="00F900A0"/>
    <w:rsid w:val="00F900C5"/>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7C3"/>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docId w15:val="{51C03C9D-65C4-433E-B9D2-B7E050F3B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0884"/>
    <w:pPr>
      <w:overflowPunct w:val="0"/>
      <w:autoSpaceDE w:val="0"/>
      <w:autoSpaceDN w:val="0"/>
      <w:adjustRightInd w:val="0"/>
      <w:spacing w:after="180"/>
      <w:textAlignment w:val="baseline"/>
    </w:pPr>
    <w:rPr>
      <w:lang w:val="en-GB" w:eastAsia="ja-JP"/>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0"/>
    <w:link w:val="10"/>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0"/>
    <w:link w:val="20"/>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1"/>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
    <w:basedOn w:val="4"/>
    <w:next w:val="a0"/>
    <w:link w:val="50"/>
    <w:qFormat/>
    <w:rsid w:val="009D0884"/>
    <w:pPr>
      <w:ind w:left="1701" w:hanging="1701"/>
      <w:outlineLvl w:val="4"/>
    </w:pPr>
    <w:rPr>
      <w:sz w:val="22"/>
    </w:rPr>
  </w:style>
  <w:style w:type="paragraph" w:styleId="6">
    <w:name w:val="heading 6"/>
    <w:aliases w:val="T1,Header 6"/>
    <w:basedOn w:val="H6"/>
    <w:next w:val="a0"/>
    <w:link w:val="60"/>
    <w:qFormat/>
    <w:rsid w:val="009D0884"/>
    <w:pPr>
      <w:outlineLvl w:val="5"/>
    </w:pPr>
  </w:style>
  <w:style w:type="paragraph" w:styleId="7">
    <w:name w:val="heading 7"/>
    <w:aliases w:val="L7,Header 7"/>
    <w:basedOn w:val="H6"/>
    <w:next w:val="a0"/>
    <w:link w:val="70"/>
    <w:qFormat/>
    <w:rsid w:val="009D0884"/>
    <w:pPr>
      <w:outlineLvl w:val="6"/>
    </w:pPr>
  </w:style>
  <w:style w:type="paragraph" w:styleId="8">
    <w:name w:val="heading 8"/>
    <w:basedOn w:val="1"/>
    <w:next w:val="a0"/>
    <w:link w:val="80"/>
    <w:qFormat/>
    <w:rsid w:val="009D0884"/>
    <w:pPr>
      <w:ind w:left="0" w:firstLine="0"/>
      <w:outlineLvl w:val="7"/>
    </w:pPr>
  </w:style>
  <w:style w:type="paragraph" w:styleId="9">
    <w:name w:val="heading 9"/>
    <w:basedOn w:val="8"/>
    <w:next w:val="a0"/>
    <w:link w:val="90"/>
    <w:qFormat/>
    <w:rsid w:val="009D088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uiPriority w:val="9"/>
    <w:rsid w:val="001C1700"/>
    <w:rPr>
      <w:rFonts w:ascii="Arial"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E767E"/>
    <w:rPr>
      <w:rFonts w:ascii="Arial"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873ABD"/>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
    <w:link w:val="5"/>
    <w:qFormat/>
    <w:rsid w:val="00AF63B1"/>
    <w:rPr>
      <w:rFonts w:ascii="Arial" w:hAnsi="Arial"/>
      <w:sz w:val="22"/>
    </w:rPr>
  </w:style>
  <w:style w:type="paragraph" w:customStyle="1" w:styleId="H6">
    <w:name w:val="H6"/>
    <w:basedOn w:val="5"/>
    <w:next w:val="a0"/>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0">
    <w:name w:val="标题 6 字符"/>
    <w:aliases w:val="T1 字符,Header 6 字符"/>
    <w:link w:val="6"/>
    <w:rsid w:val="00CA791E"/>
    <w:rPr>
      <w:rFonts w:ascii="Arial" w:hAnsi="Arial"/>
    </w:rPr>
  </w:style>
  <w:style w:type="character" w:customStyle="1" w:styleId="80">
    <w:name w:val="标题 8 字符"/>
    <w:link w:val="8"/>
    <w:rsid w:val="00CA791E"/>
    <w:rPr>
      <w:rFonts w:ascii="Arial" w:hAnsi="Arial"/>
      <w:sz w:val="36"/>
    </w:rPr>
  </w:style>
  <w:style w:type="paragraph" w:styleId="91">
    <w:name w:val="toc 9"/>
    <w:basedOn w:val="81"/>
    <w:rsid w:val="009D0884"/>
    <w:pPr>
      <w:ind w:left="1418" w:hanging="1418"/>
    </w:pPr>
  </w:style>
  <w:style w:type="paragraph" w:styleId="81">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9D0884"/>
    <w:pPr>
      <w:keepLines/>
      <w:tabs>
        <w:tab w:val="center" w:pos="4536"/>
        <w:tab w:val="right" w:pos="9072"/>
      </w:tabs>
    </w:pPr>
    <w:rPr>
      <w:noProof/>
    </w:rPr>
  </w:style>
  <w:style w:type="character" w:customStyle="1" w:styleId="ZGSM">
    <w:name w:val="ZGSM"/>
    <w:rsid w:val="009D0884"/>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12"/>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4"/>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1">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2"/>
    <w:rsid w:val="009D0884"/>
    <w:pPr>
      <w:ind w:left="1134" w:hanging="1134"/>
    </w:pPr>
  </w:style>
  <w:style w:type="paragraph" w:styleId="22">
    <w:name w:val="toc 2"/>
    <w:basedOn w:val="11"/>
    <w:rsid w:val="009D0884"/>
    <w:pPr>
      <w:keepNext w:val="0"/>
      <w:spacing w:before="0"/>
      <w:ind w:left="851" w:hanging="851"/>
    </w:pPr>
    <w:rPr>
      <w:sz w:val="20"/>
    </w:rPr>
  </w:style>
  <w:style w:type="paragraph" w:styleId="13">
    <w:name w:val="index 1"/>
    <w:basedOn w:val="a0"/>
    <w:rsid w:val="009D0884"/>
    <w:pPr>
      <w:keepLines/>
      <w:spacing w:after="0"/>
    </w:pPr>
  </w:style>
  <w:style w:type="paragraph" w:styleId="23">
    <w:name w:val="index 2"/>
    <w:basedOn w:val="13"/>
    <w:rsid w:val="009D0884"/>
    <w:pPr>
      <w:ind w:left="284"/>
    </w:pPr>
  </w:style>
  <w:style w:type="paragraph" w:customStyle="1" w:styleId="TT">
    <w:name w:val="TT"/>
    <w:basedOn w:val="1"/>
    <w:next w:val="a0"/>
    <w:rsid w:val="009D0884"/>
    <w:pPr>
      <w:outlineLvl w:val="9"/>
    </w:pPr>
  </w:style>
  <w:style w:type="paragraph" w:styleId="a5">
    <w:name w:val="footer"/>
    <w:basedOn w:val="a4"/>
    <w:link w:val="a6"/>
    <w:rsid w:val="009D0884"/>
    <w:pPr>
      <w:jc w:val="center"/>
    </w:pPr>
    <w:rPr>
      <w:i/>
    </w:rPr>
  </w:style>
  <w:style w:type="character" w:styleId="a7">
    <w:name w:val="footnote reference"/>
    <w:rsid w:val="009D088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9D0884"/>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0"/>
    <w:link w:val="NOChar"/>
    <w:rsid w:val="009D0884"/>
    <w:pPr>
      <w:keepLines/>
      <w:ind w:left="1135" w:hanging="851"/>
    </w:pPr>
  </w:style>
  <w:style w:type="character" w:customStyle="1" w:styleId="NOChar">
    <w:name w:val="NO Char"/>
    <w:basedOn w:val="a1"/>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a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link w:val="EXCar"/>
    <w:rsid w:val="009D0884"/>
    <w:pPr>
      <w:keepLines/>
      <w:ind w:left="1702" w:hanging="1418"/>
    </w:pPr>
  </w:style>
  <w:style w:type="character" w:customStyle="1" w:styleId="EXCar">
    <w:name w:val="EX Car"/>
    <w:basedOn w:val="a1"/>
    <w:link w:val="EX"/>
    <w:rsid w:val="00DA11B2"/>
  </w:style>
  <w:style w:type="paragraph" w:customStyle="1" w:styleId="FP">
    <w:name w:val="FP"/>
    <w:basedOn w:val="a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0"/>
    <w:link w:val="ab"/>
    <w:rsid w:val="009D0884"/>
    <w:pPr>
      <w:ind w:left="568" w:hanging="284"/>
    </w:pPr>
  </w:style>
  <w:style w:type="character" w:customStyle="1" w:styleId="ab">
    <w:name w:val="列表 字符"/>
    <w:link w:val="aa"/>
    <w:rsid w:val="00CA791E"/>
  </w:style>
  <w:style w:type="character" w:customStyle="1" w:styleId="B1Char">
    <w:name w:val="B1 Char"/>
    <w:basedOn w:val="a1"/>
    <w:link w:val="B1"/>
    <w:qFormat/>
    <w:rsid w:val="00E27B59"/>
  </w:style>
  <w:style w:type="paragraph" w:styleId="61">
    <w:name w:val="toc 6"/>
    <w:basedOn w:val="51"/>
    <w:next w:val="a0"/>
    <w:rsid w:val="009D0884"/>
    <w:pPr>
      <w:ind w:left="1985" w:hanging="1985"/>
    </w:pPr>
  </w:style>
  <w:style w:type="paragraph" w:styleId="71">
    <w:name w:val="toc 7"/>
    <w:basedOn w:val="61"/>
    <w:next w:val="a0"/>
    <w:rsid w:val="009D0884"/>
    <w:pPr>
      <w:ind w:left="2268" w:hanging="2268"/>
    </w:pPr>
  </w:style>
  <w:style w:type="paragraph" w:styleId="24">
    <w:name w:val="List Bullet 2"/>
    <w:aliases w:val="lb2"/>
    <w:basedOn w:val="ac"/>
    <w:rsid w:val="009D0884"/>
    <w:pPr>
      <w:ind w:left="851"/>
    </w:pPr>
  </w:style>
  <w:style w:type="paragraph" w:styleId="ac">
    <w:name w:val="List Bullet"/>
    <w:aliases w:val="UL"/>
    <w:basedOn w:val="aa"/>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rsid w:val="009D0884"/>
    <w:pPr>
      <w:ind w:left="1135"/>
    </w:pPr>
  </w:style>
  <w:style w:type="paragraph" w:styleId="42">
    <w:name w:val="List Bullet 4"/>
    <w:basedOn w:val="31"/>
    <w:rsid w:val="009D0884"/>
    <w:pPr>
      <w:ind w:left="1418"/>
    </w:pPr>
  </w:style>
  <w:style w:type="paragraph" w:styleId="52">
    <w:name w:val="List Bullet 5"/>
    <w:basedOn w:val="42"/>
    <w:rsid w:val="009D0884"/>
    <w:pPr>
      <w:ind w:left="1702"/>
    </w:pPr>
  </w:style>
  <w:style w:type="paragraph" w:customStyle="1" w:styleId="B2">
    <w:name w:val="B2"/>
    <w:basedOn w:val="25"/>
    <w:link w:val="B2Char"/>
    <w:qFormat/>
    <w:rsid w:val="009D0884"/>
  </w:style>
  <w:style w:type="paragraph" w:styleId="25">
    <w:name w:val="List 2"/>
    <w:basedOn w:val="aa"/>
    <w:link w:val="26"/>
    <w:rsid w:val="009D0884"/>
    <w:pPr>
      <w:ind w:left="851"/>
    </w:pPr>
  </w:style>
  <w:style w:type="character" w:customStyle="1" w:styleId="B2Char">
    <w:name w:val="B2 Char"/>
    <w:basedOn w:val="a1"/>
    <w:link w:val="B2"/>
    <w:qFormat/>
    <w:rsid w:val="004D4B8B"/>
  </w:style>
  <w:style w:type="paragraph" w:customStyle="1" w:styleId="B3">
    <w:name w:val="B3"/>
    <w:basedOn w:val="33"/>
    <w:link w:val="B3Char"/>
    <w:qFormat/>
    <w:rsid w:val="009D0884"/>
  </w:style>
  <w:style w:type="paragraph" w:styleId="33">
    <w:name w:val="List 3"/>
    <w:basedOn w:val="25"/>
    <w:link w:val="34"/>
    <w:rsid w:val="009D0884"/>
    <w:pPr>
      <w:ind w:left="1135"/>
    </w:pPr>
  </w:style>
  <w:style w:type="character" w:customStyle="1" w:styleId="B3Char">
    <w:name w:val="B3 Char"/>
    <w:basedOn w:val="a1"/>
    <w:link w:val="B3"/>
    <w:qFormat/>
    <w:rsid w:val="004D4B8B"/>
  </w:style>
  <w:style w:type="paragraph" w:customStyle="1" w:styleId="B4">
    <w:name w:val="B4"/>
    <w:basedOn w:val="43"/>
    <w:link w:val="B4Char"/>
    <w:rsid w:val="009D0884"/>
  </w:style>
  <w:style w:type="paragraph" w:styleId="43">
    <w:name w:val="List 4"/>
    <w:basedOn w:val="33"/>
    <w:rsid w:val="009D0884"/>
    <w:pPr>
      <w:ind w:left="1418"/>
    </w:pPr>
  </w:style>
  <w:style w:type="character" w:customStyle="1" w:styleId="B4Char">
    <w:name w:val="B4 Char"/>
    <w:basedOn w:val="a1"/>
    <w:link w:val="B4"/>
    <w:qFormat/>
    <w:rsid w:val="0023573A"/>
  </w:style>
  <w:style w:type="paragraph" w:customStyle="1" w:styleId="B5">
    <w:name w:val="B5"/>
    <w:basedOn w:val="53"/>
    <w:link w:val="B5Char"/>
    <w:rsid w:val="009D0884"/>
  </w:style>
  <w:style w:type="paragraph" w:styleId="53">
    <w:name w:val="List 5"/>
    <w:basedOn w:val="43"/>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d">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
    <w:qFormat/>
    <w:pPr>
      <w:spacing w:before="120" w:after="120"/>
    </w:pPr>
    <w:rPr>
      <w:b/>
      <w:lang w:eastAsia="en-GB"/>
    </w:rPr>
  </w:style>
  <w:style w:type="character" w:customStyle="1" w:styleId="a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e"/>
    <w:rsid w:val="001C1700"/>
    <w:rPr>
      <w:b/>
      <w:lang w:val="en-GB" w:eastAsia="en-GB" w:bidi="ar-SA"/>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eastAsia="en-GB"/>
    </w:rPr>
  </w:style>
  <w:style w:type="character" w:customStyle="1" w:styleId="af3">
    <w:name w:val="纯文本 字符"/>
    <w:link w:val="af2"/>
    <w:rsid w:val="00CA791E"/>
    <w:rPr>
      <w:rFonts w:ascii="Courier New" w:hAnsi="Courier New"/>
      <w:lang w:val="nb-NO" w:eastAsia="en-GB" w:bidi="ar-SA"/>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Pr>
      <w:lang w:eastAsia="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4"/>
    <w:rsid w:val="001C1700"/>
    <w:rPr>
      <w:lang w:val="en-GB" w:eastAsia="en-GB" w:bidi="ar-SA"/>
    </w:rPr>
  </w:style>
  <w:style w:type="character" w:styleId="af6">
    <w:name w:val="annotation reference"/>
    <w:qFormat/>
    <w:rPr>
      <w:sz w:val="16"/>
    </w:rPr>
  </w:style>
  <w:style w:type="paragraph" w:customStyle="1" w:styleId="Guidance">
    <w:name w:val="Guidance"/>
    <w:basedOn w:val="a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af7">
    <w:name w:val="annotation text"/>
    <w:basedOn w:val="a0"/>
    <w:link w:val="af8"/>
    <w:qFormat/>
  </w:style>
  <w:style w:type="paragraph" w:styleId="af9">
    <w:name w:val="Balloon Text"/>
    <w:basedOn w:val="a0"/>
    <w:link w:val="afa"/>
    <w:rsid w:val="00E22D0B"/>
    <w:rPr>
      <w:rFonts w:ascii="Tahoma" w:hAnsi="Tahoma" w:cs="Tahoma"/>
      <w:sz w:val="16"/>
      <w:szCs w:val="16"/>
    </w:rPr>
  </w:style>
  <w:style w:type="character" w:styleId="afb">
    <w:name w:val="Emphasis"/>
    <w:qFormat/>
    <w:rsid w:val="00D45B99"/>
    <w:rPr>
      <w:i/>
      <w:iCs/>
    </w:rPr>
  </w:style>
  <w:style w:type="paragraph" w:customStyle="1" w:styleId="Heading">
    <w:name w:val="Heading"/>
    <w:next w:val="af4"/>
    <w:link w:val="HeadingChar"/>
    <w:rsid w:val="00B50B92"/>
    <w:pPr>
      <w:spacing w:before="360"/>
      <w:ind w:left="2552"/>
    </w:pPr>
    <w:rPr>
      <w:rFonts w:ascii="Arial" w:hAnsi="Arial"/>
      <w:b/>
      <w:sz w:val="22"/>
      <w:lang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c">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a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7">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d">
    <w:name w:val="Table Grid"/>
    <w:aliases w:val="SGS Table Basic 1"/>
    <w:basedOn w:val="a2"/>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eastAsia="en-US"/>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宋体"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a1"/>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8">
    <w:name w:val="List Number 2"/>
    <w:basedOn w:val="afe"/>
    <w:rsid w:val="009D0884"/>
    <w:pPr>
      <w:ind w:left="851"/>
    </w:pPr>
  </w:style>
  <w:style w:type="paragraph" w:styleId="afe">
    <w:name w:val="List Number"/>
    <w:basedOn w:val="aa"/>
    <w:rsid w:val="009D0884"/>
  </w:style>
  <w:style w:type="character" w:styleId="aff">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29">
    <w:name w:val="Body Text 2"/>
    <w:basedOn w:val="a0"/>
    <w:link w:val="2a"/>
    <w:rsid w:val="000A2D80"/>
    <w:pPr>
      <w:spacing w:after="120"/>
    </w:pPr>
  </w:style>
  <w:style w:type="character" w:customStyle="1" w:styleId="2a">
    <w:name w:val="正文文本 2 字符"/>
    <w:link w:val="29"/>
    <w:rsid w:val="00CA791E"/>
    <w:rPr>
      <w:lang w:val="en-GB" w:eastAsia="ja-JP" w:bidi="ar-SA"/>
    </w:rPr>
  </w:style>
  <w:style w:type="paragraph" w:styleId="35">
    <w:name w:val="Body Text 3"/>
    <w:basedOn w:val="a0"/>
    <w:link w:val="36"/>
    <w:rsid w:val="000A2D80"/>
    <w:pPr>
      <w:spacing w:after="120"/>
    </w:pPr>
  </w:style>
  <w:style w:type="character" w:customStyle="1" w:styleId="36">
    <w:name w:val="正文文本 3 字符"/>
    <w:link w:val="35"/>
    <w:rsid w:val="00CA791E"/>
    <w:rPr>
      <w:lang w:val="en-GB" w:eastAsia="ja-JP" w:bidi="ar-SA"/>
    </w:rPr>
  </w:style>
  <w:style w:type="paragraph" w:customStyle="1" w:styleId="tableentry">
    <w:name w:val="table entry"/>
    <w:basedOn w:val="a0"/>
    <w:rsid w:val="000A2D80"/>
    <w:pPr>
      <w:keepNext/>
      <w:spacing w:before="60" w:after="60"/>
    </w:pPr>
    <w:rPr>
      <w:rFonts w:ascii="Bookman Old Style" w:hAnsi="Bookman Old Style"/>
      <w:lang w:val="en-US"/>
    </w:rPr>
  </w:style>
  <w:style w:type="character" w:customStyle="1" w:styleId="aff0">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0"/>
    <w:next w:val="a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a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a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f1">
    <w:name w:val="page number"/>
    <w:basedOn w:val="a1"/>
    <w:rsid w:val="00FF535C"/>
  </w:style>
  <w:style w:type="character" w:customStyle="1" w:styleId="B2Char1">
    <w:name w:val="B2 Char1"/>
    <w:rsid w:val="00004C30"/>
    <w:rPr>
      <w:noProof/>
      <w:lang w:val="en-GB" w:eastAsia="ja-JP" w:bidi="ar-SA"/>
    </w:rPr>
  </w:style>
  <w:style w:type="paragraph" w:customStyle="1" w:styleId="tac0">
    <w:name w:val="tac0"/>
    <w:basedOn w:val="a0"/>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0"/>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f2">
    <w:name w:val="annotation subject"/>
    <w:basedOn w:val="af7"/>
    <w:next w:val="af7"/>
    <w:link w:val="aff3"/>
    <w:rsid w:val="001C1700"/>
    <w:pPr>
      <w:overflowPunct/>
      <w:autoSpaceDE/>
      <w:autoSpaceDN/>
      <w:adjustRightInd/>
      <w:textAlignment w:val="auto"/>
    </w:pPr>
    <w:rPr>
      <w:b/>
      <w:bCs/>
      <w:lang w:eastAsia="en-US"/>
    </w:rPr>
  </w:style>
  <w:style w:type="paragraph" w:customStyle="1" w:styleId="FigureTitle">
    <w:name w:val="Figure_Title"/>
    <w:basedOn w:val="a0"/>
    <w:next w:val="a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0"/>
    <w:next w:val="a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f4"/>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f4">
    <w:name w:val="Body Text Indent"/>
    <w:basedOn w:val="a0"/>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0"/>
    <w:rsid w:val="001C1700"/>
    <w:pPr>
      <w:numPr>
        <w:numId w:val="2"/>
      </w:numPr>
      <w:overflowPunct/>
      <w:autoSpaceDE/>
      <w:autoSpaceDN/>
      <w:adjustRightInd/>
      <w:textAlignment w:val="auto"/>
    </w:pPr>
    <w:rPr>
      <w:lang w:eastAsia="en-US"/>
    </w:rPr>
  </w:style>
  <w:style w:type="paragraph" w:styleId="a">
    <w:name w:val="Normal (Web)"/>
    <w:basedOn w:val="a0"/>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0"/>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5">
    <w:name w:val="Revision"/>
    <w:hidden/>
    <w:rsid w:val="001C1700"/>
    <w:rPr>
      <w:lang w:val="en-GB" w:eastAsia="en-US"/>
    </w:rPr>
  </w:style>
  <w:style w:type="table" w:customStyle="1" w:styleId="TableGrid1">
    <w:name w:val="Table Grid1"/>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1"/>
    <w:rsid w:val="00CA791E"/>
    <w:pPr>
      <w:keepNext w:val="0"/>
      <w:ind w:left="1418" w:hanging="1418"/>
    </w:pPr>
    <w:rPr>
      <w:rFonts w:eastAsia="MS Mincho"/>
      <w:lang w:val="en-US"/>
    </w:rPr>
  </w:style>
  <w:style w:type="paragraph" w:styleId="2b">
    <w:name w:val="Body Text Indent 2"/>
    <w:basedOn w:val="a0"/>
    <w:rsid w:val="00CA791E"/>
    <w:pPr>
      <w:ind w:left="567"/>
    </w:pPr>
    <w:rPr>
      <w:rFonts w:ascii="Arial" w:eastAsia="MS Mincho" w:hAnsi="Arial" w:cs="Arial"/>
    </w:rPr>
  </w:style>
  <w:style w:type="paragraph" w:customStyle="1" w:styleId="Copyright">
    <w:name w:val="Copyright"/>
    <w:basedOn w:val="a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f6">
    <w:name w:val="Normal Indent"/>
    <w:aliases w:val="d"/>
    <w:basedOn w:val="a0"/>
    <w:rsid w:val="00CA791E"/>
    <w:pPr>
      <w:ind w:left="708"/>
    </w:pPr>
    <w:rPr>
      <w:rFonts w:eastAsia="MS Mincho"/>
      <w:lang w:eastAsia="en-US"/>
    </w:rPr>
  </w:style>
  <w:style w:type="paragraph" w:styleId="aff7">
    <w:name w:val="Note Heading"/>
    <w:basedOn w:val="a0"/>
    <w:next w:val="a0"/>
    <w:rsid w:val="00CA791E"/>
    <w:rPr>
      <w:rFonts w:ascii="Arial" w:hAnsi="Arial"/>
      <w:sz w:val="24"/>
      <w:szCs w:val="28"/>
      <w:lang w:eastAsia="en-US"/>
    </w:rPr>
  </w:style>
  <w:style w:type="paragraph" w:customStyle="1" w:styleId="FL">
    <w:name w:val="FL"/>
    <w:basedOn w:val="a0"/>
    <w:rsid w:val="00CA791E"/>
    <w:pPr>
      <w:keepNext/>
      <w:keepLines/>
      <w:spacing w:before="60"/>
      <w:jc w:val="center"/>
    </w:pPr>
    <w:rPr>
      <w:rFonts w:ascii="Arial" w:eastAsia="MS Mincho" w:hAnsi="Arial"/>
      <w:b/>
      <w:lang w:eastAsia="en-US"/>
    </w:rPr>
  </w:style>
  <w:style w:type="paragraph" w:styleId="HTML">
    <w:name w:val="HTML Preformatted"/>
    <w:basedOn w:val="a0"/>
    <w:rsid w:val="00CA791E"/>
    <w:rPr>
      <w:rFonts w:ascii="Courier New" w:eastAsia="MS Mincho" w:hAnsi="Courier New" w:cs="Courier New"/>
      <w:lang w:eastAsia="en-US"/>
    </w:rPr>
  </w:style>
  <w:style w:type="character" w:styleId="aff8">
    <w:name w:val="Strong"/>
    <w:aliases w:val="Level 2"/>
    <w:qFormat/>
    <w:rsid w:val="00CA791E"/>
    <w:rPr>
      <w:b/>
      <w:bCs/>
    </w:rPr>
  </w:style>
  <w:style w:type="paragraph" w:customStyle="1" w:styleId="msolistparagraph0">
    <w:name w:val="msolistparagraph"/>
    <w:basedOn w:val="a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a6">
    <w:name w:val="页脚 字符"/>
    <w:link w:val="a5"/>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aff9">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0">
    <w:name w:val="标题 7 字符"/>
    <w:aliases w:val="L7 字符,Header 7 字符"/>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0">
    <w:name w:val="标题 9 字符"/>
    <w:link w:val="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af1">
    <w:name w:val="文档结构图 字符"/>
    <w:link w:val="af0"/>
    <w:uiPriority w:val="99"/>
    <w:semiHidden/>
    <w:rsid w:val="00A82B83"/>
    <w:rPr>
      <w:rFonts w:ascii="Tahoma" w:hAnsi="Tahoma"/>
      <w:shd w:val="clear" w:color="auto" w:fill="000080"/>
      <w:lang w:val="en-GB" w:eastAsia="ja-JP"/>
    </w:rPr>
  </w:style>
  <w:style w:type="character" w:customStyle="1" w:styleId="af8">
    <w:name w:val="批注文字 字符"/>
    <w:link w:val="af7"/>
    <w:rsid w:val="00A82B83"/>
    <w:rPr>
      <w:lang w:val="en-GB" w:eastAsia="ja-JP"/>
    </w:rPr>
  </w:style>
  <w:style w:type="character" w:customStyle="1" w:styleId="afa">
    <w:name w:val="批注框文本 字符"/>
    <w:link w:val="af9"/>
    <w:uiPriority w:val="99"/>
    <w:rsid w:val="00A82B83"/>
    <w:rPr>
      <w:rFonts w:ascii="Tahoma" w:hAnsi="Tahoma" w:cs="Tahoma"/>
      <w:sz w:val="16"/>
      <w:szCs w:val="16"/>
      <w:lang w:val="en-GB" w:eastAsia="ja-JP"/>
    </w:rPr>
  </w:style>
  <w:style w:type="character" w:customStyle="1" w:styleId="aff3">
    <w:name w:val="批注主题 字符"/>
    <w:link w:val="aff2"/>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a0"/>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b10">
    <w:name w:val="b1"/>
    <w:basedOn w:val="a0"/>
    <w:rsid w:val="00A82B83"/>
    <w:pPr>
      <w:ind w:left="568" w:hanging="284"/>
    </w:pPr>
    <w:rPr>
      <w:rFonts w:eastAsia="Calibri"/>
      <w:lang w:val="en-US" w:eastAsia="en-GB"/>
    </w:rPr>
  </w:style>
  <w:style w:type="character" w:customStyle="1" w:styleId="apple-converted-space">
    <w:name w:val="apple-converted-space"/>
    <w:basedOn w:val="a1"/>
    <w:rsid w:val="00A82B83"/>
  </w:style>
  <w:style w:type="paragraph" w:customStyle="1" w:styleId="table">
    <w:name w:val="table"/>
    <w:basedOn w:val="a0"/>
    <w:next w:val="a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a">
    <w:name w:val="標準番号"/>
    <w:basedOn w:val="a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b">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宋体"/>
      <w:lang w:eastAsia="zh-CN"/>
    </w:rPr>
  </w:style>
  <w:style w:type="paragraph" w:customStyle="1" w:styleId="14">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宋体" w:hAnsi="Times New Roman"/>
      <w:lang w:val="en-GB" w:eastAsia="en-US"/>
    </w:rPr>
  </w:style>
  <w:style w:type="character" w:customStyle="1" w:styleId="EXChar">
    <w:name w:val="EX Char"/>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c">
    <w:name w:val="(文字) (文字)"/>
    <w:rsid w:val="00A82B83"/>
    <w:rPr>
      <w:rFonts w:ascii="Arial" w:eastAsia="MS Mincho" w:hAnsi="Arial" w:cs="Arial" w:hint="default"/>
      <w:sz w:val="28"/>
      <w:szCs w:val="28"/>
      <w:lang w:val="en-GB" w:eastAsia="ja-JP"/>
    </w:rPr>
  </w:style>
  <w:style w:type="paragraph" w:styleId="affd">
    <w:name w:val="List Paragraph"/>
    <w:aliases w:val="- Bullets,목록 단락,リスト段落,?? ??,?????,????,Lista1,?? ?목록 단락 Char,¥ê¥¹¥È¶ÎÂä Char"/>
    <w:basedOn w:val="a0"/>
    <w:link w:val="affe"/>
    <w:qFormat/>
    <w:rsid w:val="00A82B83"/>
    <w:pPr>
      <w:overflowPunct/>
      <w:autoSpaceDE/>
      <w:autoSpaceDN/>
      <w:adjustRightInd/>
      <w:ind w:left="720"/>
      <w:contextualSpacing/>
      <w:textAlignment w:val="auto"/>
    </w:pPr>
    <w:rPr>
      <w:lang w:eastAsia="en-US"/>
    </w:rPr>
  </w:style>
  <w:style w:type="paragraph" w:styleId="37">
    <w:name w:val="Body Text Indent 3"/>
    <w:basedOn w:val="a0"/>
    <w:link w:val="38"/>
    <w:rsid w:val="00A82B83"/>
    <w:pPr>
      <w:spacing w:after="0"/>
      <w:ind w:left="1080"/>
    </w:pPr>
    <w:rPr>
      <w:lang w:val="en-US"/>
    </w:rPr>
  </w:style>
  <w:style w:type="character" w:customStyle="1" w:styleId="38">
    <w:name w:val="正文文本缩进 3 字符"/>
    <w:link w:val="37"/>
    <w:rsid w:val="00A82B83"/>
    <w:rPr>
      <w:lang w:eastAsia="ja-JP"/>
    </w:rPr>
  </w:style>
  <w:style w:type="paragraph" w:customStyle="1" w:styleId="numberedlist">
    <w:name w:val="numbered list"/>
    <w:basedOn w:val="ac"/>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0"/>
    <w:rsid w:val="00A82B83"/>
    <w:rPr>
      <w:rFonts w:ascii="Arial" w:eastAsia="MS Mincho" w:hAnsi="Arial"/>
      <w:lang w:val="en-GB" w:eastAsia="en-US"/>
    </w:rPr>
  </w:style>
  <w:style w:type="paragraph" w:customStyle="1" w:styleId="TabList">
    <w:name w:val="TabList"/>
    <w:basedOn w:val="a0"/>
    <w:rsid w:val="00A82B83"/>
    <w:pPr>
      <w:tabs>
        <w:tab w:val="left" w:pos="1134"/>
      </w:tabs>
      <w:spacing w:after="0"/>
    </w:pPr>
    <w:rPr>
      <w:rFonts w:eastAsia="MS Mincho"/>
      <w:lang w:eastAsia="en-GB"/>
    </w:rPr>
  </w:style>
  <w:style w:type="paragraph" w:customStyle="1" w:styleId="tabletext0">
    <w:name w:val="table text"/>
    <w:basedOn w:val="a0"/>
    <w:next w:val="table"/>
    <w:rsid w:val="00A82B83"/>
    <w:pPr>
      <w:spacing w:after="0"/>
    </w:pPr>
    <w:rPr>
      <w:rFonts w:eastAsia="MS Mincho"/>
      <w:i/>
      <w:lang w:eastAsia="en-GB"/>
    </w:rPr>
  </w:style>
  <w:style w:type="paragraph" w:customStyle="1" w:styleId="HE">
    <w:name w:val="HE"/>
    <w:basedOn w:val="a0"/>
    <w:rsid w:val="00A82B83"/>
    <w:pPr>
      <w:spacing w:after="0"/>
    </w:pPr>
    <w:rPr>
      <w:rFonts w:eastAsia="MS Mincho"/>
      <w:b/>
      <w:lang w:eastAsia="en-GB"/>
    </w:rPr>
  </w:style>
  <w:style w:type="paragraph" w:styleId="afff">
    <w:name w:val="Date"/>
    <w:basedOn w:val="a0"/>
    <w:next w:val="a0"/>
    <w:link w:val="afff0"/>
    <w:rsid w:val="00A82B83"/>
    <w:pPr>
      <w:spacing w:after="0"/>
      <w:jc w:val="both"/>
    </w:pPr>
    <w:rPr>
      <w:lang w:eastAsia="en-GB"/>
    </w:rPr>
  </w:style>
  <w:style w:type="character" w:customStyle="1" w:styleId="afff0">
    <w:name w:val="日期 字符"/>
    <w:link w:val="afff"/>
    <w:rsid w:val="00A82B83"/>
    <w:rPr>
      <w:lang w:val="en-GB" w:eastAsia="en-GB"/>
    </w:rPr>
  </w:style>
  <w:style w:type="paragraph" w:customStyle="1" w:styleId="Meetingcaption">
    <w:name w:val="Meeting caption"/>
    <w:basedOn w:val="a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0"/>
    <w:rsid w:val="00A82B83"/>
    <w:pPr>
      <w:spacing w:after="240"/>
      <w:jc w:val="both"/>
    </w:pPr>
    <w:rPr>
      <w:rFonts w:ascii="Helvetica" w:hAnsi="Helvetica"/>
      <w:lang w:eastAsia="en-GB"/>
    </w:rPr>
  </w:style>
  <w:style w:type="paragraph" w:customStyle="1" w:styleId="Cell">
    <w:name w:val="Cell"/>
    <w:basedOn w:val="a0"/>
    <w:rsid w:val="00A82B83"/>
    <w:pPr>
      <w:spacing w:after="0" w:line="240" w:lineRule="exact"/>
      <w:jc w:val="center"/>
    </w:pPr>
    <w:rPr>
      <w:sz w:val="16"/>
      <w:lang w:val="en-US"/>
    </w:rPr>
  </w:style>
  <w:style w:type="paragraph" w:customStyle="1" w:styleId="h61">
    <w:name w:val="h6"/>
    <w:basedOn w:val="a0"/>
    <w:rsid w:val="00A82B83"/>
    <w:pPr>
      <w:spacing w:before="100" w:beforeAutospacing="1" w:after="100" w:afterAutospacing="1"/>
    </w:pPr>
    <w:rPr>
      <w:sz w:val="24"/>
      <w:szCs w:val="24"/>
      <w:lang w:val="en-US"/>
    </w:rPr>
  </w:style>
  <w:style w:type="paragraph" w:customStyle="1" w:styleId="tah0">
    <w:name w:val="tah"/>
    <w:basedOn w:val="a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1"/>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lang w:eastAsia="en-US"/>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0"/>
    <w:rsid w:val="00A82B83"/>
    <w:pPr>
      <w:keepNext/>
      <w:keepLines/>
      <w:spacing w:before="60" w:after="60"/>
      <w:jc w:val="center"/>
    </w:pPr>
    <w:rPr>
      <w:rFonts w:ascii="Courier New" w:hAnsi="Courier New"/>
    </w:rPr>
  </w:style>
  <w:style w:type="paragraph" w:customStyle="1" w:styleId="15">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0"/>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f1">
    <w:name w:val="段落フォント"/>
    <w:rsid w:val="00A82B83"/>
  </w:style>
  <w:style w:type="character" w:customStyle="1" w:styleId="afff2">
    <w:name w:val="脚注番号"/>
    <w:rsid w:val="00A82B83"/>
    <w:rPr>
      <w:b/>
      <w:position w:val="3"/>
      <w:sz w:val="16"/>
    </w:rPr>
  </w:style>
  <w:style w:type="character" w:customStyle="1" w:styleId="afff3">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2">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4">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4">
    <w:name w:val="(文字) (文字)4"/>
    <w:rsid w:val="00A82B83"/>
    <w:rPr>
      <w:rFonts w:eastAsia="MS Mincho"/>
      <w:lang w:val="en-GB" w:eastAsia="ar-SA" w:bidi="ar-SA"/>
    </w:rPr>
  </w:style>
  <w:style w:type="character" w:customStyle="1" w:styleId="39">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character" w:customStyle="1" w:styleId="afff4">
    <w:name w:val="番号付け記号"/>
    <w:rsid w:val="00A82B83"/>
  </w:style>
  <w:style w:type="paragraph" w:customStyle="1" w:styleId="afff5">
    <w:name w:val="見出し"/>
    <w:basedOn w:val="a0"/>
    <w:next w:val="af4"/>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6">
    <w:name w:val="図表番号"/>
    <w:basedOn w:val="a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7">
    <w:name w:val="索引"/>
    <w:basedOn w:val="a0"/>
    <w:rsid w:val="00A82B83"/>
    <w:pPr>
      <w:suppressLineNumbers/>
      <w:suppressAutoHyphens/>
      <w:overflowPunct/>
      <w:autoSpaceDE/>
      <w:autoSpaceDN/>
      <w:adjustRightInd/>
      <w:textAlignment w:val="auto"/>
    </w:pPr>
    <w:rPr>
      <w:rFonts w:eastAsia="MS Mincho" w:cs="Mangal"/>
      <w:lang w:eastAsia="ar-SA"/>
    </w:rPr>
  </w:style>
  <w:style w:type="paragraph" w:customStyle="1" w:styleId="afff8">
    <w:name w:val="段落番号"/>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c">
    <w:name w:val="段落番号 2"/>
    <w:basedOn w:val="afff8"/>
    <w:rsid w:val="00A82B83"/>
    <w:pPr>
      <w:ind w:left="851" w:hanging="284"/>
    </w:pPr>
  </w:style>
  <w:style w:type="paragraph" w:customStyle="1" w:styleId="afff9">
    <w:name w:val="箇条書き"/>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箇条書き 2"/>
    <w:basedOn w:val="afff9"/>
    <w:rsid w:val="00A82B83"/>
    <w:pPr>
      <w:tabs>
        <w:tab w:val="clear" w:pos="644"/>
        <w:tab w:val="num" w:pos="1494"/>
      </w:tabs>
      <w:ind w:left="851" w:hanging="284"/>
    </w:pPr>
  </w:style>
  <w:style w:type="paragraph" w:customStyle="1" w:styleId="3a">
    <w:name w:val="箇条書き 3"/>
    <w:basedOn w:val="2d"/>
    <w:rsid w:val="00A82B83"/>
    <w:pPr>
      <w:ind w:left="1135"/>
    </w:pPr>
  </w:style>
  <w:style w:type="paragraph" w:customStyle="1" w:styleId="2e">
    <w:name w:val="一覧 2"/>
    <w:basedOn w:val="aa"/>
    <w:rsid w:val="00A82B83"/>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e"/>
    <w:rsid w:val="00A82B83"/>
    <w:pPr>
      <w:ind w:left="1135"/>
    </w:pPr>
  </w:style>
  <w:style w:type="paragraph" w:customStyle="1" w:styleId="45">
    <w:name w:val="一覧 4"/>
    <w:basedOn w:val="3b"/>
    <w:rsid w:val="00A82B83"/>
    <w:pPr>
      <w:ind w:left="1418"/>
    </w:pPr>
  </w:style>
  <w:style w:type="paragraph" w:customStyle="1" w:styleId="55">
    <w:name w:val="一覧 5"/>
    <w:basedOn w:val="45"/>
    <w:rsid w:val="00A82B83"/>
    <w:pPr>
      <w:ind w:left="1702"/>
    </w:pPr>
  </w:style>
  <w:style w:type="paragraph" w:customStyle="1" w:styleId="46">
    <w:name w:val="箇条書き 4"/>
    <w:basedOn w:val="3a"/>
    <w:rsid w:val="00A82B83"/>
    <w:pPr>
      <w:ind w:left="1418"/>
    </w:pPr>
  </w:style>
  <w:style w:type="paragraph" w:customStyle="1" w:styleId="56">
    <w:name w:val="箇条書き 5"/>
    <w:basedOn w:val="46"/>
    <w:rsid w:val="00A82B83"/>
    <w:pPr>
      <w:ind w:left="1702"/>
    </w:pPr>
  </w:style>
  <w:style w:type="paragraph" w:customStyle="1" w:styleId="afffa">
    <w:name w:val="コメント文字列"/>
    <w:basedOn w:val="a0"/>
    <w:rsid w:val="00A82B83"/>
    <w:pPr>
      <w:suppressAutoHyphens/>
      <w:overflowPunct/>
      <w:autoSpaceDE/>
      <w:autoSpaceDN/>
      <w:adjustRightInd/>
      <w:textAlignment w:val="auto"/>
    </w:pPr>
    <w:rPr>
      <w:rFonts w:eastAsia="MS Mincho" w:cs="CG Times (WN)"/>
      <w:lang w:eastAsia="ar-SA"/>
    </w:rPr>
  </w:style>
  <w:style w:type="paragraph" w:customStyle="1" w:styleId="afffb">
    <w:name w:val="吹き出し"/>
    <w:basedOn w:val="a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c">
    <w:name w:val="コメント内容"/>
    <w:basedOn w:val="afffa"/>
    <w:next w:val="afffa"/>
    <w:rsid w:val="00A82B83"/>
    <w:rPr>
      <w:b/>
      <w:bCs/>
    </w:rPr>
  </w:style>
  <w:style w:type="paragraph" w:customStyle="1" w:styleId="afffd">
    <w:name w:val="見出しマップ"/>
    <w:basedOn w:val="a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0"/>
    <w:next w:val="a0"/>
    <w:rsid w:val="00A82B83"/>
    <w:pPr>
      <w:suppressAutoHyphens/>
      <w:autoSpaceDN/>
      <w:adjustRightInd/>
      <w:spacing w:before="120" w:after="120"/>
    </w:pPr>
    <w:rPr>
      <w:rFonts w:eastAsia="MS Mincho" w:cs="CG Times (WN)"/>
      <w:b/>
      <w:lang w:eastAsia="ar-SA"/>
    </w:rPr>
  </w:style>
  <w:style w:type="paragraph" w:customStyle="1" w:styleId="afffe">
    <w:name w:val="書式なし"/>
    <w:basedOn w:val="a0"/>
    <w:rsid w:val="00A82B83"/>
    <w:pPr>
      <w:suppressAutoHyphens/>
      <w:autoSpaceDN/>
      <w:adjustRightInd/>
    </w:pPr>
    <w:rPr>
      <w:rFonts w:ascii="Courier New" w:eastAsia="MS Mincho" w:hAnsi="Courier New" w:cs="CG Times (WN)"/>
      <w:lang w:val="nb-NO" w:eastAsia="ar-SA"/>
    </w:rPr>
  </w:style>
  <w:style w:type="paragraph" w:customStyle="1" w:styleId="2f">
    <w:name w:val="本文 2"/>
    <w:basedOn w:val="a0"/>
    <w:rsid w:val="00A82B83"/>
    <w:pPr>
      <w:suppressAutoHyphens/>
      <w:autoSpaceDN/>
      <w:adjustRightInd/>
      <w:spacing w:after="120"/>
    </w:pPr>
    <w:rPr>
      <w:rFonts w:eastAsia="MS Mincho" w:cs="CG Times (WN)"/>
      <w:lang w:eastAsia="ar-SA"/>
    </w:rPr>
  </w:style>
  <w:style w:type="paragraph" w:customStyle="1" w:styleId="3c">
    <w:name w:val="本文 3"/>
    <w:basedOn w:val="a0"/>
    <w:rsid w:val="00A82B83"/>
    <w:pPr>
      <w:suppressAutoHyphens/>
      <w:autoSpaceDN/>
      <w:adjustRightInd/>
      <w:spacing w:after="120"/>
    </w:pPr>
    <w:rPr>
      <w:rFonts w:eastAsia="MS Mincho" w:cs="CG Times (WN)"/>
      <w:lang w:eastAsia="ar-SA"/>
    </w:rPr>
  </w:style>
  <w:style w:type="paragraph" w:customStyle="1" w:styleId="Web">
    <w:name w:val="標準 (Web)"/>
    <w:basedOn w:val="a0"/>
    <w:rsid w:val="00A82B83"/>
    <w:pPr>
      <w:suppressAutoHyphens/>
      <w:autoSpaceDN/>
      <w:adjustRightInd/>
      <w:spacing w:before="100" w:after="100"/>
    </w:pPr>
    <w:rPr>
      <w:rFonts w:eastAsia="Arial Unicode MS" w:cs="CG Times (WN)"/>
      <w:sz w:val="24"/>
      <w:szCs w:val="24"/>
    </w:rPr>
  </w:style>
  <w:style w:type="paragraph" w:customStyle="1" w:styleId="2f0">
    <w:name w:val="本文インデント 2"/>
    <w:basedOn w:val="a0"/>
    <w:rsid w:val="00A82B83"/>
    <w:pPr>
      <w:suppressAutoHyphens/>
      <w:autoSpaceDN/>
      <w:adjustRightInd/>
      <w:ind w:left="567"/>
    </w:pPr>
    <w:rPr>
      <w:rFonts w:ascii="Arial" w:eastAsia="MS Mincho" w:hAnsi="Arial" w:cs="Arial"/>
      <w:lang w:eastAsia="ar-SA"/>
    </w:rPr>
  </w:style>
  <w:style w:type="paragraph" w:customStyle="1" w:styleId="affff">
    <w:name w:val="標準インデント"/>
    <w:basedOn w:val="a0"/>
    <w:rsid w:val="00A82B83"/>
    <w:pPr>
      <w:suppressAutoHyphens/>
      <w:autoSpaceDN/>
      <w:adjustRightInd/>
      <w:ind w:left="708"/>
    </w:pPr>
    <w:rPr>
      <w:rFonts w:eastAsia="MS Mincho" w:cs="CG Times (WN)"/>
      <w:lang w:eastAsia="ar-SA"/>
    </w:rPr>
  </w:style>
  <w:style w:type="paragraph" w:customStyle="1" w:styleId="affff0">
    <w:name w:val="記"/>
    <w:basedOn w:val="a0"/>
    <w:next w:val="a0"/>
    <w:rsid w:val="00A82B83"/>
    <w:pPr>
      <w:suppressAutoHyphens/>
      <w:autoSpaceDN/>
      <w:adjustRightInd/>
    </w:pPr>
    <w:rPr>
      <w:rFonts w:eastAsia="MS Mincho" w:cs="CG Times (WN)"/>
      <w:lang w:eastAsia="ar-SA"/>
    </w:rPr>
  </w:style>
  <w:style w:type="paragraph" w:customStyle="1" w:styleId="HTML1">
    <w:name w:val="HTML 書式付き"/>
    <w:basedOn w:val="a0"/>
    <w:rsid w:val="00A82B83"/>
    <w:pPr>
      <w:suppressAutoHyphens/>
      <w:autoSpaceDN/>
      <w:adjustRightInd/>
    </w:pPr>
    <w:rPr>
      <w:rFonts w:ascii="Courier New" w:eastAsia="MS Mincho" w:hAnsi="Courier New" w:cs="Courier New"/>
      <w:lang w:eastAsia="ar-SA"/>
    </w:rPr>
  </w:style>
  <w:style w:type="paragraph" w:customStyle="1" w:styleId="affff1">
    <w:name w:val="表の内容"/>
    <w:basedOn w:val="a0"/>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f2">
    <w:name w:val="表の見出し"/>
    <w:basedOn w:val="affff1"/>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0"/>
    <w:next w:val="a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0"/>
    <w:rsid w:val="00A82B83"/>
    <w:pPr>
      <w:suppressAutoHyphens/>
      <w:overflowPunct/>
      <w:autoSpaceDE/>
      <w:autoSpaceDN/>
      <w:adjustRightInd/>
      <w:textAlignment w:val="auto"/>
    </w:pPr>
    <w:rPr>
      <w:rFonts w:eastAsia="MS Mincho"/>
      <w:lang w:eastAsia="ar-SA"/>
    </w:rPr>
  </w:style>
  <w:style w:type="paragraph" w:customStyle="1" w:styleId="List31">
    <w:name w:val="List 31"/>
    <w:basedOn w:val="a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aa"/>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a"/>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0"/>
    <w:rsid w:val="00A82B83"/>
    <w:pPr>
      <w:suppressAutoHyphens/>
      <w:autoSpaceDN/>
      <w:adjustRightInd/>
      <w:ind w:left="708"/>
    </w:pPr>
    <w:rPr>
      <w:rFonts w:eastAsia="MS Mincho"/>
      <w:lang w:eastAsia="ar-SA"/>
    </w:rPr>
  </w:style>
  <w:style w:type="paragraph" w:customStyle="1" w:styleId="NoteHeading1">
    <w:name w:val="Note Heading1"/>
    <w:basedOn w:val="a0"/>
    <w:next w:val="a0"/>
    <w:rsid w:val="00A82B83"/>
    <w:pPr>
      <w:suppressAutoHyphens/>
      <w:autoSpaceDN/>
      <w:adjustRightInd/>
    </w:pPr>
    <w:rPr>
      <w:rFonts w:eastAsia="MS Mincho"/>
      <w:lang w:eastAsia="ar-SA"/>
    </w:rPr>
  </w:style>
  <w:style w:type="paragraph" w:customStyle="1" w:styleId="affff3">
    <w:name w:val="枠の内容"/>
    <w:basedOn w:val="af4"/>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57">
    <w:name w:val="List Number 5"/>
    <w:basedOn w:val="a0"/>
    <w:rsid w:val="00A82B83"/>
    <w:pPr>
      <w:tabs>
        <w:tab w:val="num" w:pos="851"/>
        <w:tab w:val="num" w:pos="1800"/>
      </w:tabs>
      <w:ind w:left="1800" w:hanging="851"/>
    </w:pPr>
    <w:rPr>
      <w:rFonts w:eastAsia="MS Mincho"/>
    </w:rPr>
  </w:style>
  <w:style w:type="paragraph" w:styleId="3d">
    <w:name w:val="List Number 3"/>
    <w:basedOn w:val="a0"/>
    <w:rsid w:val="00A82B83"/>
    <w:pPr>
      <w:tabs>
        <w:tab w:val="num" w:pos="926"/>
      </w:tabs>
      <w:ind w:left="926" w:hanging="283"/>
    </w:pPr>
    <w:rPr>
      <w:rFonts w:eastAsia="MS Mincho"/>
    </w:rPr>
  </w:style>
  <w:style w:type="paragraph" w:styleId="47">
    <w:name w:val="List Number 4"/>
    <w:basedOn w:val="a0"/>
    <w:rsid w:val="00A82B83"/>
    <w:pPr>
      <w:tabs>
        <w:tab w:val="num" w:pos="1209"/>
      </w:tabs>
      <w:ind w:left="1209" w:hanging="283"/>
    </w:pPr>
    <w:rPr>
      <w:rFonts w:eastAsia="MS Mincho"/>
    </w:rPr>
  </w:style>
  <w:style w:type="paragraph" w:customStyle="1" w:styleId="Caption2">
    <w:name w:val="Caption2"/>
    <w:basedOn w:val="a0"/>
    <w:next w:val="a0"/>
    <w:rsid w:val="00A82B83"/>
    <w:pPr>
      <w:spacing w:before="120" w:after="120"/>
    </w:pPr>
    <w:rPr>
      <w:rFonts w:eastAsia="MS Mincho"/>
      <w:b/>
    </w:rPr>
  </w:style>
  <w:style w:type="paragraph" w:customStyle="1" w:styleId="HO">
    <w:name w:val="HO"/>
    <w:basedOn w:val="a0"/>
    <w:rsid w:val="00A82B83"/>
    <w:pPr>
      <w:spacing w:after="0"/>
      <w:jc w:val="right"/>
    </w:pPr>
    <w:rPr>
      <w:rFonts w:eastAsia="MS Mincho"/>
      <w:b/>
    </w:rPr>
  </w:style>
  <w:style w:type="paragraph" w:customStyle="1" w:styleId="WP">
    <w:name w:val="WP"/>
    <w:basedOn w:val="a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eastAsia="en-US"/>
    </w:rPr>
  </w:style>
  <w:style w:type="paragraph" w:customStyle="1" w:styleId="ZC">
    <w:name w:val="ZC"/>
    <w:rsid w:val="00A82B83"/>
    <w:pPr>
      <w:spacing w:line="360" w:lineRule="atLeast"/>
      <w:jc w:val="center"/>
    </w:pPr>
    <w:rPr>
      <w:rFonts w:eastAsia="MS Mincho"/>
      <w:lang w:val="en-GB" w:eastAsia="en-US"/>
    </w:rPr>
  </w:style>
  <w:style w:type="paragraph" w:customStyle="1" w:styleId="FooterCentred">
    <w:name w:val="FooterCentred"/>
    <w:basedOn w:val="a5"/>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0"/>
    <w:rsid w:val="00A82B83"/>
    <w:pPr>
      <w:spacing w:before="120" w:after="120"/>
    </w:pPr>
    <w:rPr>
      <w:rFonts w:eastAsia="MS Mincho"/>
      <w:lang w:val="en-US"/>
    </w:rPr>
  </w:style>
  <w:style w:type="paragraph" w:customStyle="1" w:styleId="Teststep">
    <w:name w:val="Test step"/>
    <w:basedOn w:val="a0"/>
    <w:rsid w:val="00A82B83"/>
    <w:pPr>
      <w:tabs>
        <w:tab w:val="left" w:pos="720"/>
      </w:tabs>
      <w:spacing w:after="0"/>
      <w:ind w:left="720" w:hanging="720"/>
    </w:pPr>
    <w:rPr>
      <w:rFonts w:eastAsia="MS Mincho"/>
    </w:rPr>
  </w:style>
  <w:style w:type="paragraph" w:customStyle="1" w:styleId="TableTitle">
    <w:name w:val="TableTitle"/>
    <w:basedOn w:val="29"/>
    <w:next w:val="29"/>
    <w:rsid w:val="00A82B83"/>
    <w:pPr>
      <w:keepNext/>
      <w:keepLines/>
      <w:spacing w:after="60"/>
      <w:ind w:left="210"/>
      <w:jc w:val="center"/>
    </w:pPr>
    <w:rPr>
      <w:rFonts w:eastAsia="MS Mincho"/>
      <w:b/>
    </w:rPr>
  </w:style>
  <w:style w:type="paragraph" w:customStyle="1" w:styleId="TableofFigures1">
    <w:name w:val="Table of Figures1"/>
    <w:basedOn w:val="a0"/>
    <w:next w:val="a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A82B83"/>
    <w:pPr>
      <w:spacing w:before="120"/>
      <w:outlineLvl w:val="2"/>
    </w:pPr>
    <w:rPr>
      <w:sz w:val="28"/>
    </w:rPr>
  </w:style>
  <w:style w:type="paragraph" w:customStyle="1" w:styleId="Heading2Head2A2">
    <w:name w:val="Heading 2.Head2A.2"/>
    <w:basedOn w:val="1"/>
    <w:next w:val="a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A82B83"/>
    <w:pPr>
      <w:spacing w:after="220"/>
    </w:pPr>
    <w:rPr>
      <w:rFonts w:eastAsia="MS Mincho"/>
      <w:b/>
      <w:lang w:val="en-US"/>
    </w:rPr>
  </w:style>
  <w:style w:type="paragraph" w:customStyle="1" w:styleId="berschrift2Head2A2">
    <w:name w:val="Überschrift 2.Head2A.2"/>
    <w:basedOn w:val="1"/>
    <w:next w:val="a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A82B83"/>
    <w:pPr>
      <w:widowControl w:val="0"/>
      <w:spacing w:after="120"/>
      <w:ind w:left="283" w:hanging="283"/>
    </w:pPr>
    <w:rPr>
      <w:rFonts w:eastAsia="MS Mincho"/>
      <w:lang w:eastAsia="de-DE"/>
    </w:rPr>
  </w:style>
  <w:style w:type="paragraph" w:customStyle="1" w:styleId="Separation">
    <w:name w:val="Separation"/>
    <w:basedOn w:val="1"/>
    <w:next w:val="a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4"/>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f4">
    <w:name w:val="endnote text"/>
    <w:basedOn w:val="a0"/>
    <w:link w:val="affff5"/>
    <w:rsid w:val="00A82B83"/>
    <w:pPr>
      <w:overflowPunct/>
      <w:autoSpaceDE/>
      <w:autoSpaceDN/>
      <w:adjustRightInd/>
      <w:snapToGrid w:val="0"/>
      <w:textAlignment w:val="auto"/>
    </w:pPr>
    <w:rPr>
      <w:rFonts w:eastAsia="宋体"/>
      <w:lang w:eastAsia="en-US"/>
    </w:rPr>
  </w:style>
  <w:style w:type="character" w:customStyle="1" w:styleId="affff5">
    <w:name w:val="尾注文本 字符"/>
    <w:link w:val="affff4"/>
    <w:rsid w:val="00A82B83"/>
    <w:rPr>
      <w:rFonts w:eastAsia="宋体"/>
      <w:lang w:val="en-GB"/>
    </w:rPr>
  </w:style>
  <w:style w:type="character" w:styleId="affff6">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0">
    <w:name w:val="目录 91"/>
    <w:basedOn w:val="81"/>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宋体"/>
      <w:lang w:eastAsia="en-US"/>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3">
    <w:name w:val="(文字) (文字)8"/>
    <w:rsid w:val="00A82B83"/>
    <w:rPr>
      <w:rFonts w:ascii="Arial" w:eastAsia="MS Mincho" w:hAnsi="Arial"/>
      <w:lang w:val="en-GB" w:eastAsia="ar-SA" w:bidi="ar-SA"/>
    </w:rPr>
  </w:style>
  <w:style w:type="character" w:customStyle="1" w:styleId="73">
    <w:name w:val="(文字) (文字)7"/>
    <w:rsid w:val="00A82B83"/>
    <w:rPr>
      <w:rFonts w:ascii="Arial" w:eastAsia="MS Mincho" w:hAnsi="Arial"/>
      <w:sz w:val="36"/>
      <w:lang w:val="en-GB" w:eastAsia="ar-SA" w:bidi="ar-SA"/>
    </w:rPr>
  </w:style>
  <w:style w:type="character" w:customStyle="1" w:styleId="63">
    <w:name w:val="(文字) (文字)6"/>
    <w:rsid w:val="00A82B83"/>
    <w:rPr>
      <w:rFonts w:eastAsia="MS Mincho"/>
      <w:lang w:val="en-GB" w:eastAsia="ar-SA" w:bidi="ar-SA"/>
    </w:rPr>
  </w:style>
  <w:style w:type="character" w:customStyle="1" w:styleId="58">
    <w:name w:val="(文字) (文字)5"/>
    <w:rsid w:val="00A82B83"/>
    <w:rPr>
      <w:rFonts w:ascii="Courier New" w:eastAsia="MS Mincho" w:hAnsi="Courier New"/>
      <w:lang w:val="nb-NO" w:eastAsia="ar-SA" w:bidi="ar-SA"/>
    </w:rPr>
  </w:style>
  <w:style w:type="character" w:customStyle="1" w:styleId="48">
    <w:name w:val="(文字) (文字)4"/>
    <w:rsid w:val="00A82B83"/>
    <w:rPr>
      <w:rFonts w:eastAsia="MS Mincho"/>
      <w:lang w:val="en-GB" w:eastAsia="ar-SA" w:bidi="ar-SA"/>
    </w:rPr>
  </w:style>
  <w:style w:type="character" w:customStyle="1" w:styleId="3e">
    <w:name w:val="(文字) (文字)3"/>
    <w:rsid w:val="00A82B83"/>
    <w:rPr>
      <w:rFonts w:eastAsia="MS Mincho"/>
      <w:lang w:val="en-GB" w:eastAsia="ar-SA" w:bidi="ar-SA"/>
    </w:rPr>
  </w:style>
  <w:style w:type="character" w:customStyle="1" w:styleId="17">
    <w:name w:val="(文字) (文字)1"/>
    <w:rsid w:val="00A82B83"/>
    <w:rPr>
      <w:rFonts w:eastAsia="MS Mincho"/>
      <w:lang w:val="en-GB" w:eastAsia="ar-SA" w:bidi="ar-SA"/>
    </w:rPr>
  </w:style>
  <w:style w:type="paragraph" w:customStyle="1" w:styleId="18">
    <w:name w:val="题注1"/>
    <w:basedOn w:val="a0"/>
    <w:next w:val="a0"/>
    <w:rsid w:val="00A82B83"/>
    <w:pPr>
      <w:spacing w:before="120" w:after="120"/>
    </w:pPr>
    <w:rPr>
      <w:rFonts w:eastAsia="MS Mincho"/>
      <w:b/>
    </w:rPr>
  </w:style>
  <w:style w:type="paragraph" w:customStyle="1" w:styleId="19">
    <w:name w:val="图表目录1"/>
    <w:basedOn w:val="a0"/>
    <w:next w:val="a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a0"/>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0"/>
    <w:rsid w:val="00AA57AA"/>
    <w:pPr>
      <w:adjustRightInd/>
      <w:textAlignment w:val="auto"/>
    </w:pPr>
    <w:rPr>
      <w:rFonts w:eastAsia="Calibri"/>
      <w:b/>
      <w:bCs/>
      <w:lang w:val="en-US" w:eastAsia="en-US"/>
    </w:rPr>
  </w:style>
  <w:style w:type="table" w:customStyle="1" w:styleId="TableGrid3">
    <w:name w:val="Table Grid3"/>
    <w:basedOn w:val="a2"/>
    <w:next w:val="af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a0"/>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e">
    <w:name w:val="列出段落 字符"/>
    <w:aliases w:val="- Bullets 字符,목록 단락 字符,リスト段落 字符,?? ?? 字符,????? 字符,???? 字符,Lista1 字符,?? ?목록 단락 Char 字符,¥ê¥¹¥È¶ÎÂä Char 字符"/>
    <w:link w:val="affd"/>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a0"/>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a3"/>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a0"/>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a0"/>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0"/>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a0"/>
    <w:rsid w:val="00AA57AA"/>
    <w:pPr>
      <w:tabs>
        <w:tab w:val="num" w:pos="737"/>
      </w:tabs>
      <w:ind w:left="737" w:hanging="453"/>
    </w:pPr>
    <w:rPr>
      <w:rFonts w:eastAsia="宋体"/>
      <w:lang w:eastAsia="en-GB"/>
    </w:rPr>
  </w:style>
  <w:style w:type="paragraph" w:customStyle="1" w:styleId="B21">
    <w:name w:val="B2+"/>
    <w:basedOn w:val="B2"/>
    <w:rsid w:val="00AA57AA"/>
    <w:pPr>
      <w:tabs>
        <w:tab w:val="num" w:pos="1191"/>
      </w:tabs>
      <w:ind w:left="1191" w:hanging="454"/>
    </w:pPr>
    <w:rPr>
      <w:rFonts w:eastAsia="宋体"/>
      <w:lang w:eastAsia="en-GB"/>
    </w:rPr>
  </w:style>
  <w:style w:type="paragraph" w:customStyle="1" w:styleId="B31">
    <w:name w:val="B3+"/>
    <w:basedOn w:val="B3"/>
    <w:rsid w:val="00AA57AA"/>
    <w:pPr>
      <w:tabs>
        <w:tab w:val="left" w:pos="1134"/>
        <w:tab w:val="num" w:pos="1644"/>
      </w:tabs>
      <w:ind w:left="1644" w:hanging="453"/>
    </w:pPr>
    <w:rPr>
      <w:rFonts w:eastAsia="宋体"/>
      <w:lang w:eastAsia="en-GB"/>
    </w:rPr>
  </w:style>
  <w:style w:type="character" w:customStyle="1" w:styleId="CharChar13">
    <w:name w:val="Char Char13"/>
    <w:semiHidden/>
    <w:rsid w:val="00AA57AA"/>
    <w:rPr>
      <w:rFonts w:eastAsia="宋体"/>
      <w:lang w:val="en-GB" w:eastAsia="en-US" w:bidi="ar-SA"/>
    </w:rPr>
  </w:style>
  <w:style w:type="character" w:customStyle="1" w:styleId="CharChar7">
    <w:name w:val="Char Char7"/>
    <w:rsid w:val="00AA57AA"/>
    <w:rPr>
      <w:rFonts w:ascii="Arial" w:eastAsia="宋体"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修订2"/>
    <w:hidden/>
    <w:semiHidden/>
    <w:rsid w:val="00AA57AA"/>
    <w:rPr>
      <w:rFonts w:eastAsia="Batang"/>
      <w:lang w:val="en-GB" w:eastAsia="en-US"/>
    </w:rPr>
  </w:style>
  <w:style w:type="paragraph" w:customStyle="1" w:styleId="affff7">
    <w:name w:val="変更箇所"/>
    <w:hidden/>
    <w:semiHidden/>
    <w:rsid w:val="00AA57AA"/>
    <w:rPr>
      <w:rFonts w:eastAsia="MS Mincho"/>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fff8">
    <w:name w:val="수정"/>
    <w:hidden/>
    <w:semiHidden/>
    <w:rsid w:val="00AA57AA"/>
    <w:rPr>
      <w:rFonts w:eastAsia="Batang"/>
      <w:lang w:val="en-GB" w:eastAsia="en-US"/>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eastAsia="en-US"/>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a0"/>
    <w:rsid w:val="00AA57AA"/>
    <w:pPr>
      <w:keepNext/>
      <w:keepLines/>
      <w:spacing w:after="0"/>
      <w:ind w:right="134"/>
      <w:jc w:val="right"/>
    </w:pPr>
    <w:rPr>
      <w:rFonts w:ascii="Arial" w:eastAsia="宋体" w:hAnsi="Arial" w:cs="Arial"/>
      <w:sz w:val="18"/>
      <w:szCs w:val="18"/>
      <w:lang w:val="en-US" w:eastAsia="en-GB"/>
    </w:rPr>
  </w:style>
  <w:style w:type="paragraph" w:customStyle="1" w:styleId="1a">
    <w:name w:val="修订1"/>
    <w:hidden/>
    <w:semiHidden/>
    <w:rsid w:val="00AA57AA"/>
    <w:rPr>
      <w:rFonts w:eastAsia="Batang"/>
      <w:lang w:val="en-GB" w:eastAsia="en-US"/>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AA57AA"/>
    <w:rPr>
      <w:rFonts w:ascii="Arial" w:eastAsia="宋体" w:hAnsi="Arial"/>
      <w:kern w:val="2"/>
      <w:sz w:val="18"/>
      <w:lang w:val="x-none" w:eastAsia="ko-KR"/>
    </w:rPr>
  </w:style>
  <w:style w:type="numbering" w:customStyle="1" w:styleId="NoList2">
    <w:name w:val="No List2"/>
    <w:next w:val="a3"/>
    <w:semiHidden/>
    <w:rsid w:val="00AA57AA"/>
  </w:style>
  <w:style w:type="numbering" w:customStyle="1" w:styleId="NoList3">
    <w:name w:val="No List3"/>
    <w:next w:val="a3"/>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b">
    <w:name w:val="수정1"/>
    <w:hidden/>
    <w:semiHidden/>
    <w:rsid w:val="00AA57AA"/>
    <w:rPr>
      <w:rFonts w:eastAsia="Batang"/>
      <w:lang w:val="en-GB" w:eastAsia="en-US"/>
    </w:rPr>
  </w:style>
  <w:style w:type="paragraph" w:customStyle="1" w:styleId="1c">
    <w:name w:val="変更箇所1"/>
    <w:hidden/>
    <w:semiHidden/>
    <w:rsid w:val="00AA57AA"/>
    <w:rPr>
      <w:rFonts w:eastAsia="MS Mincho"/>
      <w:lang w:val="en-GB" w:eastAsia="en-US"/>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a0"/>
    <w:rsid w:val="00AA57AA"/>
    <w:pPr>
      <w:numPr>
        <w:numId w:val="6"/>
      </w:numPr>
      <w:tabs>
        <w:tab w:val="left" w:pos="851"/>
      </w:tabs>
    </w:pPr>
    <w:rPr>
      <w:rFonts w:eastAsia="Malgun Gothic"/>
      <w:lang w:eastAsia="en-GB"/>
    </w:rPr>
  </w:style>
  <w:style w:type="paragraph" w:customStyle="1" w:styleId="BN">
    <w:name w:val="BN"/>
    <w:basedOn w:val="a0"/>
    <w:rsid w:val="00AA57AA"/>
    <w:pPr>
      <w:numPr>
        <w:numId w:val="7"/>
      </w:numPr>
    </w:pPr>
    <w:rPr>
      <w:rFonts w:eastAsia="Malgun Gothic"/>
      <w:lang w:eastAsia="en-GB"/>
    </w:rPr>
  </w:style>
  <w:style w:type="table" w:customStyle="1" w:styleId="TableStyle1">
    <w:name w:val="Table Style1"/>
    <w:basedOn w:val="a2"/>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d">
    <w:name w:val="목록 없음1"/>
    <w:next w:val="a3"/>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a0"/>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0"/>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3"/>
    <w:semiHidden/>
    <w:rsid w:val="00AA57AA"/>
  </w:style>
  <w:style w:type="character" w:customStyle="1" w:styleId="im-content1">
    <w:name w:val="im-content1"/>
    <w:rsid w:val="00AA57AA"/>
    <w:rPr>
      <w:color w:val="333333"/>
    </w:rPr>
  </w:style>
  <w:style w:type="numbering" w:customStyle="1" w:styleId="NoList4">
    <w:name w:val="No List4"/>
    <w:next w:val="a3"/>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e">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宋体"/>
    </w:rPr>
  </w:style>
  <w:style w:type="character" w:customStyle="1" w:styleId="1f">
    <w:name w:val="文末脚注文字列 (文字)1"/>
    <w:rsid w:val="00AA57AA"/>
    <w:rPr>
      <w:rFonts w:ascii="Times New Roman" w:hAnsi="Times New Roman" w:cs="Times New Roman" w:hint="default"/>
      <w:lang w:val="en-GB" w:eastAsia="en-US"/>
    </w:rPr>
  </w:style>
  <w:style w:type="paragraph" w:customStyle="1" w:styleId="xl63">
    <w:name w:val="xl63"/>
    <w:basedOn w:val="a0"/>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eastAsia="en-US"/>
    </w:rPr>
  </w:style>
  <w:style w:type="character" w:customStyle="1" w:styleId="B3c">
    <w:name w:val="B3 c"/>
    <w:rsid w:val="00AA57AA"/>
    <w:rPr>
      <w:lang w:val="en-GB" w:eastAsia="en-GB"/>
    </w:rPr>
  </w:style>
  <w:style w:type="paragraph" w:customStyle="1" w:styleId="AutoCorrect">
    <w:name w:val="AutoCorrect"/>
    <w:rsid w:val="00AA57AA"/>
    <w:rPr>
      <w:rFonts w:eastAsia="宋体"/>
      <w:sz w:val="24"/>
      <w:szCs w:val="24"/>
      <w:lang w:val="en-GB" w:eastAsia="ko-KR"/>
    </w:rPr>
  </w:style>
  <w:style w:type="paragraph" w:customStyle="1" w:styleId="PageXofY">
    <w:name w:val="Page X of Y"/>
    <w:rsid w:val="00AA57AA"/>
    <w:rPr>
      <w:rFonts w:eastAsia="宋体"/>
      <w:sz w:val="24"/>
      <w:szCs w:val="24"/>
      <w:lang w:val="en-GB" w:eastAsia="ko-KR"/>
    </w:rPr>
  </w:style>
  <w:style w:type="paragraph" w:customStyle="1" w:styleId="Createdby">
    <w:name w:val="Created by"/>
    <w:rsid w:val="00AA57AA"/>
    <w:rPr>
      <w:rFonts w:eastAsia="宋体"/>
      <w:sz w:val="24"/>
      <w:szCs w:val="24"/>
      <w:lang w:val="en-GB" w:eastAsia="ko-KR"/>
    </w:rPr>
  </w:style>
  <w:style w:type="paragraph" w:customStyle="1" w:styleId="Createdon">
    <w:name w:val="Created on"/>
    <w:rsid w:val="00AA57AA"/>
    <w:rPr>
      <w:rFonts w:eastAsia="宋体"/>
      <w:sz w:val="24"/>
      <w:szCs w:val="24"/>
      <w:lang w:val="en-GB" w:eastAsia="ko-KR"/>
    </w:rPr>
  </w:style>
  <w:style w:type="paragraph" w:customStyle="1" w:styleId="Filenameandpath">
    <w:name w:val="Filename and path"/>
    <w:rsid w:val="00AA57AA"/>
    <w:rPr>
      <w:rFonts w:eastAsia="宋体"/>
      <w:sz w:val="24"/>
      <w:szCs w:val="24"/>
      <w:lang w:val="en-GB" w:eastAsia="ko-KR"/>
    </w:rPr>
  </w:style>
  <w:style w:type="paragraph" w:customStyle="1" w:styleId="AuthorPageDate">
    <w:name w:val="Author  Page #  Date"/>
    <w:rsid w:val="00AA57AA"/>
    <w:rPr>
      <w:rFonts w:eastAsia="宋体"/>
      <w:sz w:val="24"/>
      <w:szCs w:val="24"/>
      <w:lang w:val="en-GB" w:eastAsia="ko-KR"/>
    </w:rPr>
  </w:style>
  <w:style w:type="paragraph" w:customStyle="1" w:styleId="ConfidentialPageDate">
    <w:name w:val="Confidential  Page #  Date"/>
    <w:rsid w:val="00AA57AA"/>
    <w:rPr>
      <w:rFonts w:eastAsia="宋体"/>
      <w:sz w:val="24"/>
      <w:szCs w:val="24"/>
      <w:lang w:val="en-GB" w:eastAsia="ko-KR"/>
    </w:rPr>
  </w:style>
  <w:style w:type="paragraph" w:customStyle="1" w:styleId="Data">
    <w:name w:val="Data"/>
    <w:basedOn w:val="a0"/>
    <w:rsid w:val="00AA57AA"/>
    <w:pPr>
      <w:tabs>
        <w:tab w:val="left" w:pos="1418"/>
      </w:tabs>
      <w:spacing w:after="120"/>
    </w:pPr>
    <w:rPr>
      <w:rFonts w:ascii="Arial" w:eastAsia="MS Mincho" w:hAnsi="Arial"/>
      <w:sz w:val="24"/>
      <w:lang w:val="fr-FR" w:eastAsia="en-GB"/>
    </w:rPr>
  </w:style>
  <w:style w:type="paragraph" w:customStyle="1" w:styleId="p20">
    <w:name w:val="p20"/>
    <w:basedOn w:val="a0"/>
    <w:rsid w:val="00AA57AA"/>
    <w:pPr>
      <w:overflowPunct/>
      <w:autoSpaceDE/>
      <w:autoSpaceDN/>
      <w:adjustRightInd/>
      <w:snapToGrid w:val="0"/>
      <w:spacing w:after="0"/>
    </w:pPr>
    <w:rPr>
      <w:rFonts w:ascii="Arial" w:eastAsia="宋体" w:hAnsi="Arial" w:cs="Arial"/>
      <w:sz w:val="18"/>
      <w:szCs w:val="18"/>
      <w:lang w:val="en-US" w:eastAsia="zh-CN"/>
    </w:rPr>
  </w:style>
  <w:style w:type="paragraph" w:customStyle="1" w:styleId="64">
    <w:name w:val="修订6"/>
    <w:hidden/>
    <w:semiHidden/>
    <w:rsid w:val="00AA57AA"/>
    <w:rPr>
      <w:rFonts w:eastAsia="Batang"/>
      <w:lang w:val="en-GB" w:eastAsia="en-US"/>
    </w:rPr>
  </w:style>
  <w:style w:type="paragraph" w:customStyle="1" w:styleId="Arial0">
    <w:name w:val="Arial"/>
    <w:basedOn w:val="a0"/>
    <w:rsid w:val="00AA57AA"/>
    <w:pPr>
      <w:tabs>
        <w:tab w:val="right" w:pos="9639"/>
      </w:tabs>
      <w:overflowPunct/>
      <w:autoSpaceDE/>
      <w:autoSpaceDN/>
      <w:adjustRightInd/>
      <w:textAlignment w:val="auto"/>
    </w:pPr>
    <w:rPr>
      <w:rFonts w:eastAsia="Batang"/>
      <w:b/>
      <w:bCs/>
      <w:lang w:val="fr-FR" w:eastAsia="en-GB"/>
    </w:rPr>
  </w:style>
  <w:style w:type="paragraph" w:customStyle="1" w:styleId="3f">
    <w:name w:val="修订3"/>
    <w:hidden/>
    <w:semiHidden/>
    <w:rsid w:val="00AA57AA"/>
    <w:rPr>
      <w:rFonts w:eastAsia="Batang"/>
      <w:lang w:val="en-GB" w:eastAsia="en-US"/>
    </w:rPr>
  </w:style>
  <w:style w:type="paragraph" w:customStyle="1" w:styleId="2f3">
    <w:name w:val="수정2"/>
    <w:hidden/>
    <w:semiHidden/>
    <w:rsid w:val="00AA57AA"/>
    <w:rPr>
      <w:rFonts w:eastAsia="Batang"/>
      <w:lang w:val="en-GB" w:eastAsia="en-US"/>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81"/>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a0"/>
    <w:next w:val="a0"/>
    <w:rsid w:val="00AA57AA"/>
    <w:pPr>
      <w:spacing w:before="120" w:after="120"/>
    </w:pPr>
    <w:rPr>
      <w:rFonts w:eastAsia="MS Mincho"/>
      <w:b/>
    </w:rPr>
  </w:style>
  <w:style w:type="paragraph" w:customStyle="1" w:styleId="Tabladeilustraciones1">
    <w:name w:val="Tabla de ilustraciones1"/>
    <w:basedOn w:val="a0"/>
    <w:next w:val="a0"/>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宋体" w:hAnsi="Times New Roman"/>
      <w:lang w:val="en-GB" w:eastAsia="ja-JP"/>
    </w:rPr>
  </w:style>
  <w:style w:type="character" w:customStyle="1" w:styleId="BodyText3Char3">
    <w:name w:val="Body Text 3 Char3"/>
    <w:rsid w:val="00AA57AA"/>
    <w:rPr>
      <w:rFonts w:ascii="Times New Roman" w:eastAsia="宋体"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宋体"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a3"/>
    <w:semiHidden/>
    <w:rsid w:val="00AA57AA"/>
  </w:style>
  <w:style w:type="numbering" w:customStyle="1" w:styleId="NoList6">
    <w:name w:val="No List6"/>
    <w:next w:val="a3"/>
    <w:semiHidden/>
    <w:rsid w:val="00AA57AA"/>
  </w:style>
  <w:style w:type="numbering" w:customStyle="1" w:styleId="NoList7">
    <w:name w:val="No List7"/>
    <w:next w:val="a3"/>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a3"/>
    <w:semiHidden/>
    <w:rsid w:val="00AA57AA"/>
  </w:style>
  <w:style w:type="numbering" w:customStyle="1" w:styleId="NoList21">
    <w:name w:val="No List21"/>
    <w:next w:val="a3"/>
    <w:semiHidden/>
    <w:rsid w:val="00AA57AA"/>
  </w:style>
  <w:style w:type="paragraph" w:customStyle="1" w:styleId="2f4">
    <w:name w:val="列出段落2"/>
    <w:basedOn w:val="a0"/>
    <w:qFormat/>
    <w:rsid w:val="00AA57AA"/>
    <w:pPr>
      <w:overflowPunct/>
      <w:autoSpaceDE/>
      <w:autoSpaceDN/>
      <w:adjustRightInd/>
      <w:ind w:firstLineChars="200" w:firstLine="420"/>
      <w:textAlignment w:val="auto"/>
    </w:pPr>
    <w:rPr>
      <w:rFonts w:eastAsia="宋体"/>
      <w:lang w:eastAsia="en-GB"/>
    </w:rPr>
  </w:style>
  <w:style w:type="paragraph" w:customStyle="1" w:styleId="2f5">
    <w:name w:val="(文字) (文字)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a0"/>
    <w:qFormat/>
    <w:rsid w:val="00AA57AA"/>
    <w:pPr>
      <w:ind w:left="720"/>
      <w:contextualSpacing/>
    </w:pPr>
    <w:rPr>
      <w:lang w:eastAsia="en-GB"/>
    </w:rPr>
  </w:style>
  <w:style w:type="numbering" w:customStyle="1" w:styleId="NoList8">
    <w:name w:val="No List8"/>
    <w:next w:val="a3"/>
    <w:semiHidden/>
    <w:rsid w:val="00AA57AA"/>
  </w:style>
  <w:style w:type="numbering" w:customStyle="1" w:styleId="NoList12">
    <w:name w:val="No List12"/>
    <w:next w:val="a3"/>
    <w:semiHidden/>
    <w:rsid w:val="00AA57AA"/>
  </w:style>
  <w:style w:type="numbering" w:customStyle="1" w:styleId="NoList22">
    <w:name w:val="No List22"/>
    <w:next w:val="a3"/>
    <w:semiHidden/>
    <w:rsid w:val="00AA57AA"/>
  </w:style>
  <w:style w:type="numbering" w:customStyle="1" w:styleId="NoList9">
    <w:name w:val="No List9"/>
    <w:next w:val="a3"/>
    <w:semiHidden/>
    <w:rsid w:val="00AA57AA"/>
  </w:style>
  <w:style w:type="numbering" w:customStyle="1" w:styleId="NoList13">
    <w:name w:val="No List13"/>
    <w:next w:val="a3"/>
    <w:semiHidden/>
    <w:rsid w:val="00AA57AA"/>
  </w:style>
  <w:style w:type="numbering" w:customStyle="1" w:styleId="NoList23">
    <w:name w:val="No List23"/>
    <w:next w:val="a3"/>
    <w:semiHidden/>
    <w:rsid w:val="00AA57AA"/>
  </w:style>
  <w:style w:type="numbering" w:customStyle="1" w:styleId="NoList10">
    <w:name w:val="No List10"/>
    <w:next w:val="a3"/>
    <w:semiHidden/>
    <w:rsid w:val="00AA57AA"/>
  </w:style>
  <w:style w:type="character" w:customStyle="1" w:styleId="1f0">
    <w:name w:val="段落フォント1"/>
    <w:rsid w:val="00AA57AA"/>
  </w:style>
  <w:style w:type="character" w:customStyle="1" w:styleId="1f1">
    <w:name w:val="コメント参照1"/>
    <w:rsid w:val="00AA57AA"/>
    <w:rPr>
      <w:sz w:val="16"/>
    </w:rPr>
  </w:style>
  <w:style w:type="paragraph" w:customStyle="1" w:styleId="1f2">
    <w:name w:val="図表番号1"/>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a"/>
    <w:rsid w:val="00AA57AA"/>
    <w:pPr>
      <w:tabs>
        <w:tab w:val="num" w:pos="644"/>
      </w:tabs>
      <w:suppressAutoHyphens/>
      <w:ind w:left="644" w:hanging="360"/>
    </w:pPr>
    <w:rPr>
      <w:rFonts w:eastAsia="MS Mincho" w:cs="CG Times (WN)"/>
      <w:lang w:eastAsia="ar-SA"/>
    </w:rPr>
  </w:style>
  <w:style w:type="paragraph" w:customStyle="1" w:styleId="210">
    <w:name w:val="段落番号 21"/>
    <w:basedOn w:val="1f3"/>
    <w:rsid w:val="00AA57AA"/>
    <w:pPr>
      <w:ind w:left="851" w:hanging="284"/>
    </w:pPr>
  </w:style>
  <w:style w:type="paragraph" w:customStyle="1" w:styleId="1f4">
    <w:name w:val="箇条書き1"/>
    <w:basedOn w:val="aa"/>
    <w:rsid w:val="00AA57AA"/>
    <w:pPr>
      <w:tabs>
        <w:tab w:val="num" w:pos="644"/>
      </w:tabs>
      <w:suppressAutoHyphens/>
      <w:ind w:left="644" w:hanging="360"/>
    </w:pPr>
    <w:rPr>
      <w:rFonts w:eastAsia="MS Mincho" w:cs="CG Times (WN)"/>
      <w:lang w:eastAsia="ar-SA"/>
    </w:rPr>
  </w:style>
  <w:style w:type="paragraph" w:customStyle="1" w:styleId="211">
    <w:name w:val="箇条書き 21"/>
    <w:basedOn w:val="1f4"/>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aa"/>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5">
    <w:name w:val="コメント文字列1"/>
    <w:basedOn w:val="a0"/>
    <w:rsid w:val="00AA57AA"/>
    <w:pPr>
      <w:suppressAutoHyphens/>
      <w:overflowPunct/>
      <w:autoSpaceDE/>
      <w:autoSpaceDN/>
      <w:adjustRightInd/>
      <w:textAlignment w:val="auto"/>
    </w:pPr>
    <w:rPr>
      <w:rFonts w:eastAsia="MS Mincho" w:cs="CG Times (WN)"/>
      <w:lang w:eastAsia="ar-SA"/>
    </w:rPr>
  </w:style>
  <w:style w:type="paragraph" w:customStyle="1" w:styleId="1f6">
    <w:name w:val="吹き出し1"/>
    <w:basedOn w:val="a0"/>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rsid w:val="00AA57AA"/>
    <w:rPr>
      <w:b/>
      <w:bCs/>
    </w:rPr>
  </w:style>
  <w:style w:type="paragraph" w:customStyle="1" w:styleId="1f8">
    <w:name w:val="見出しマップ1"/>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0"/>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a0"/>
    <w:rsid w:val="00AA57AA"/>
    <w:pPr>
      <w:suppressAutoHyphens/>
      <w:autoSpaceDN/>
      <w:adjustRightInd/>
      <w:spacing w:after="120"/>
    </w:pPr>
    <w:rPr>
      <w:rFonts w:eastAsia="MS Mincho" w:cs="CG Times (WN)"/>
      <w:lang w:eastAsia="ar-SA"/>
    </w:rPr>
  </w:style>
  <w:style w:type="paragraph" w:customStyle="1" w:styleId="312">
    <w:name w:val="本文 31"/>
    <w:basedOn w:val="a0"/>
    <w:rsid w:val="00AA57AA"/>
    <w:pPr>
      <w:suppressAutoHyphens/>
      <w:autoSpaceDN/>
      <w:adjustRightInd/>
      <w:spacing w:after="120"/>
    </w:pPr>
    <w:rPr>
      <w:rFonts w:eastAsia="MS Mincho" w:cs="CG Times (WN)"/>
      <w:lang w:eastAsia="ar-SA"/>
    </w:rPr>
  </w:style>
  <w:style w:type="paragraph" w:customStyle="1" w:styleId="Web1">
    <w:name w:val="標準 (Web)1"/>
    <w:basedOn w:val="a0"/>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0"/>
    <w:rsid w:val="00AA57AA"/>
    <w:pPr>
      <w:suppressAutoHyphens/>
      <w:autoSpaceDN/>
      <w:adjustRightInd/>
      <w:ind w:left="567"/>
    </w:pPr>
    <w:rPr>
      <w:rFonts w:ascii="Arial" w:eastAsia="MS Mincho" w:hAnsi="Arial" w:cs="Arial"/>
      <w:lang w:eastAsia="ar-SA"/>
    </w:rPr>
  </w:style>
  <w:style w:type="paragraph" w:customStyle="1" w:styleId="1fa">
    <w:name w:val="標準インデント1"/>
    <w:basedOn w:val="a0"/>
    <w:rsid w:val="00AA57AA"/>
    <w:pPr>
      <w:suppressAutoHyphens/>
      <w:autoSpaceDN/>
      <w:adjustRightInd/>
      <w:ind w:left="708"/>
    </w:pPr>
    <w:rPr>
      <w:rFonts w:eastAsia="MS Mincho" w:cs="CG Times (WN)"/>
      <w:lang w:eastAsia="ar-SA"/>
    </w:rPr>
  </w:style>
  <w:style w:type="paragraph" w:customStyle="1" w:styleId="1fb">
    <w:name w:val="記1"/>
    <w:basedOn w:val="a0"/>
    <w:next w:val="a0"/>
    <w:rsid w:val="00AA57AA"/>
    <w:pPr>
      <w:suppressAutoHyphens/>
      <w:autoSpaceDN/>
      <w:adjustRightInd/>
    </w:pPr>
    <w:rPr>
      <w:rFonts w:eastAsia="MS Mincho" w:cs="CG Times (WN)"/>
      <w:lang w:eastAsia="ar-SA"/>
    </w:rPr>
  </w:style>
  <w:style w:type="paragraph" w:customStyle="1" w:styleId="HTML10">
    <w:name w:val="HTML 書式付き1"/>
    <w:basedOn w:val="a0"/>
    <w:rsid w:val="00AA57AA"/>
    <w:pPr>
      <w:suppressAutoHyphens/>
      <w:autoSpaceDN/>
      <w:adjustRightInd/>
    </w:pPr>
    <w:rPr>
      <w:rFonts w:ascii="Courier New" w:eastAsia="MS Mincho" w:hAnsi="Courier New" w:cs="Courier New"/>
      <w:lang w:eastAsia="ar-SA"/>
    </w:rPr>
  </w:style>
  <w:style w:type="numbering" w:customStyle="1" w:styleId="NoList14">
    <w:name w:val="No List14"/>
    <w:next w:val="a3"/>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a3"/>
    <w:semiHidden/>
    <w:rsid w:val="00AA57AA"/>
  </w:style>
  <w:style w:type="numbering" w:customStyle="1" w:styleId="NoList31">
    <w:name w:val="No List31"/>
    <w:next w:val="a3"/>
    <w:semiHidden/>
    <w:rsid w:val="00AA57AA"/>
  </w:style>
  <w:style w:type="numbering" w:customStyle="1" w:styleId="NoList41">
    <w:name w:val="No List41"/>
    <w:next w:val="a3"/>
    <w:semiHidden/>
    <w:rsid w:val="00AA57AA"/>
  </w:style>
  <w:style w:type="numbering" w:customStyle="1" w:styleId="NoList51">
    <w:name w:val="No List51"/>
    <w:next w:val="a3"/>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a0"/>
    <w:rsid w:val="00AA57AA"/>
    <w:pPr>
      <w:tabs>
        <w:tab w:val="left" w:pos="360"/>
      </w:tabs>
      <w:ind w:left="360" w:hanging="360"/>
    </w:pPr>
    <w:rPr>
      <w:rFonts w:eastAsia="MS Mincho"/>
      <w:sz w:val="22"/>
      <w:lang w:val="en-US" w:eastAsia="en-GB"/>
    </w:rPr>
  </w:style>
  <w:style w:type="paragraph" w:customStyle="1" w:styleId="11BodyText">
    <w:name w:val="11 BodyText"/>
    <w:basedOn w:val="a0"/>
    <w:link w:val="11BodyTextChar"/>
    <w:rsid w:val="00AA57AA"/>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AA57AA"/>
  </w:style>
  <w:style w:type="numbering" w:customStyle="1" w:styleId="NoList15">
    <w:name w:val="No List15"/>
    <w:next w:val="a3"/>
    <w:semiHidden/>
    <w:rsid w:val="00AA57AA"/>
  </w:style>
  <w:style w:type="numbering" w:customStyle="1" w:styleId="NoList16">
    <w:name w:val="No List16"/>
    <w:next w:val="a3"/>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宋体"/>
      <w:sz w:val="24"/>
      <w:szCs w:val="24"/>
      <w:lang w:val="en-GB" w:eastAsia="ko-KR"/>
    </w:rPr>
  </w:style>
  <w:style w:type="paragraph" w:customStyle="1" w:styleId="Lastprinted">
    <w:name w:val="Last printed"/>
    <w:rsid w:val="00AA57AA"/>
    <w:rPr>
      <w:rFonts w:eastAsia="宋体"/>
      <w:sz w:val="24"/>
      <w:szCs w:val="24"/>
      <w:lang w:val="en-GB" w:eastAsia="ko-KR"/>
    </w:rPr>
  </w:style>
  <w:style w:type="paragraph" w:customStyle="1" w:styleId="Lastsavedby">
    <w:name w:val="Last saved by"/>
    <w:rsid w:val="00AA57AA"/>
    <w:rPr>
      <w:rFonts w:eastAsia="宋体"/>
      <w:sz w:val="24"/>
      <w:szCs w:val="24"/>
      <w:lang w:val="en-GB" w:eastAsia="ko-KR"/>
    </w:rPr>
  </w:style>
  <w:style w:type="paragraph" w:customStyle="1" w:styleId="Filename">
    <w:name w:val="Filename"/>
    <w:rsid w:val="00AA57AA"/>
    <w:rPr>
      <w:rFonts w:eastAsia="宋体"/>
      <w:sz w:val="24"/>
      <w:szCs w:val="24"/>
      <w:lang w:val="en-GB" w:eastAsia="ko-KR"/>
    </w:rPr>
  </w:style>
  <w:style w:type="paragraph" w:customStyle="1" w:styleId="ATC">
    <w:name w:val="ATC"/>
    <w:basedOn w:val="a0"/>
    <w:rsid w:val="00AA57AA"/>
  </w:style>
  <w:style w:type="paragraph" w:customStyle="1" w:styleId="TaOC">
    <w:name w:val="TaOC"/>
    <w:basedOn w:val="TAC"/>
    <w:rsid w:val="00AA57AA"/>
    <w:rPr>
      <w:rFonts w:eastAsia="宋体"/>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6">
    <w:name w:val="吹き出し2"/>
    <w:basedOn w:val="a0"/>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c">
    <w:name w:val="无列表1"/>
    <w:next w:val="a3"/>
    <w:semiHidden/>
    <w:rsid w:val="00AA57AA"/>
  </w:style>
  <w:style w:type="paragraph" w:customStyle="1" w:styleId="1030302">
    <w:name w:val="样式 样式 标题 1 + 两端对齐 段前: 0.3 行 段后: 0.3 行 行距: 单倍行距 + 段前: 0.2 行 段后: ..."/>
    <w:basedOn w:val="a0"/>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2"/>
    <w:next w:val="afd"/>
    <w:rsid w:val="00AA57AA"/>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2"/>
    <w:next w:val="afd"/>
    <w:rsid w:val="00AA57AA"/>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0"/>
    <w:next w:val="a0"/>
    <w:link w:val="affffa"/>
    <w:qFormat/>
    <w:rsid w:val="00AA57AA"/>
    <w:pPr>
      <w:spacing w:before="240" w:after="60"/>
      <w:outlineLvl w:val="0"/>
    </w:pPr>
    <w:rPr>
      <w:rFonts w:ascii="Courier New" w:hAnsi="Courier New"/>
      <w:lang w:val="nb-NO" w:eastAsia="en-GB"/>
    </w:rPr>
  </w:style>
  <w:style w:type="character" w:customStyle="1" w:styleId="affffa">
    <w:name w:val="标题 字符"/>
    <w:aliases w:val="Section Header 字符"/>
    <w:link w:val="affff9"/>
    <w:rsid w:val="00AA57AA"/>
    <w:rPr>
      <w:rFonts w:ascii="Courier New" w:hAnsi="Courier New"/>
      <w:lang w:val="nb-NO" w:eastAsia="en-GB"/>
    </w:rPr>
  </w:style>
  <w:style w:type="character" w:customStyle="1" w:styleId="26">
    <w:name w:val="列表 2 字符"/>
    <w:link w:val="25"/>
    <w:rsid w:val="00AA57AA"/>
    <w:rPr>
      <w:lang w:val="en-GB" w:eastAsia="ja-JP"/>
    </w:rPr>
  </w:style>
  <w:style w:type="character" w:customStyle="1" w:styleId="34">
    <w:name w:val="列表 3 字符"/>
    <w:link w:val="3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f1">
    <w:name w:val="列出段落3"/>
    <w:basedOn w:val="a0"/>
    <w:qFormat/>
    <w:rsid w:val="00AA57AA"/>
    <w:pPr>
      <w:overflowPunct/>
      <w:autoSpaceDE/>
      <w:autoSpaceDN/>
      <w:adjustRightInd/>
      <w:ind w:firstLineChars="200" w:firstLine="420"/>
      <w:textAlignment w:val="auto"/>
    </w:pPr>
    <w:rPr>
      <w:rFonts w:eastAsia="宋体"/>
      <w:lang w:eastAsia="en-GB"/>
    </w:rPr>
  </w:style>
  <w:style w:type="paragraph" w:customStyle="1" w:styleId="1fd">
    <w:name w:val="无间隔1"/>
    <w:qFormat/>
    <w:rsid w:val="00AA57AA"/>
    <w:rPr>
      <w:rFonts w:eastAsia="宋体"/>
      <w:lang w:val="en-GB" w:eastAsia="en-US"/>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宋体"/>
      <w:sz w:val="22"/>
      <w:lang w:val="en-GB" w:eastAsia="en-GB"/>
    </w:rPr>
  </w:style>
  <w:style w:type="character" w:customStyle="1" w:styleId="B-BodyChar">
    <w:name w:val="B-Body Char"/>
    <w:link w:val="B-Body"/>
    <w:rsid w:val="00AA57AA"/>
    <w:rPr>
      <w:rFonts w:eastAsia="宋体"/>
      <w:sz w:val="22"/>
      <w:lang w:val="en-GB" w:eastAsia="en-GB"/>
    </w:rPr>
  </w:style>
  <w:style w:type="paragraph" w:customStyle="1" w:styleId="4a">
    <w:name w:val="列出段落4"/>
    <w:basedOn w:val="a0"/>
    <w:qFormat/>
    <w:rsid w:val="00AA57AA"/>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a3"/>
    <w:semiHidden/>
    <w:rsid w:val="00AA57AA"/>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c">
    <w:name w:val="修订4"/>
    <w:hidden/>
    <w:semiHidden/>
    <w:rsid w:val="00AA57AA"/>
    <w:rPr>
      <w:rFonts w:eastAsia="Batang"/>
      <w:lang w:val="en-GB" w:eastAsia="en-US"/>
    </w:rPr>
  </w:style>
  <w:style w:type="paragraph" w:customStyle="1" w:styleId="Commentnokia0">
    <w:name w:val="Comment nokia"/>
    <w:basedOn w:val="4"/>
    <w:rsid w:val="00AA57AA"/>
    <w:rPr>
      <w:b/>
      <w:sz w:val="28"/>
      <w:lang w:eastAsia="x-none"/>
    </w:rPr>
  </w:style>
  <w:style w:type="paragraph" w:customStyle="1" w:styleId="59">
    <w:name w:val="列出段落5"/>
    <w:basedOn w:val="a0"/>
    <w:qFormat/>
    <w:rsid w:val="00AA57AA"/>
    <w:pPr>
      <w:overflowPunct/>
      <w:autoSpaceDE/>
      <w:autoSpaceDN/>
      <w:adjustRightInd/>
      <w:ind w:firstLineChars="200" w:firstLine="420"/>
      <w:textAlignment w:val="auto"/>
    </w:pPr>
    <w:rPr>
      <w:rFonts w:eastAsia="宋体"/>
      <w:lang w:eastAsia="en-GB"/>
    </w:rPr>
  </w:style>
  <w:style w:type="paragraph" w:customStyle="1" w:styleId="5a">
    <w:name w:val="修订5"/>
    <w:hidden/>
    <w:semiHidden/>
    <w:rsid w:val="00AA57AA"/>
    <w:rPr>
      <w:rFonts w:eastAsia="Batang"/>
      <w:lang w:val="en-GB" w:eastAsia="en-US"/>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宋体"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a2"/>
    <w:next w:val="afd"/>
    <w:uiPriority w:val="59"/>
    <w:rsid w:val="00AA57A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AA57AA"/>
    <w:rPr>
      <w:rFonts w:eastAsia="宋体"/>
      <w:lang w:val="en-GB" w:eastAsia="en-US"/>
    </w:rPr>
  </w:style>
  <w:style w:type="numbering" w:customStyle="1" w:styleId="NoList17">
    <w:name w:val="No List17"/>
    <w:next w:val="a3"/>
    <w:uiPriority w:val="99"/>
    <w:semiHidden/>
    <w:unhideWhenUsed/>
    <w:rsid w:val="00AA57AA"/>
  </w:style>
  <w:style w:type="numbering" w:customStyle="1" w:styleId="NoList18">
    <w:name w:val="No List18"/>
    <w:next w:val="a3"/>
    <w:uiPriority w:val="99"/>
    <w:semiHidden/>
    <w:rsid w:val="00AA57AA"/>
  </w:style>
  <w:style w:type="numbering" w:customStyle="1" w:styleId="NoList25">
    <w:name w:val="No List25"/>
    <w:next w:val="a3"/>
    <w:semiHidden/>
    <w:rsid w:val="00AA57AA"/>
  </w:style>
  <w:style w:type="numbering" w:customStyle="1" w:styleId="NoList32">
    <w:name w:val="No List32"/>
    <w:next w:val="a3"/>
    <w:semiHidden/>
    <w:unhideWhenUsed/>
    <w:rsid w:val="00AA57AA"/>
  </w:style>
  <w:style w:type="numbering" w:customStyle="1" w:styleId="110">
    <w:name w:val="목록 없음11"/>
    <w:next w:val="a3"/>
    <w:semiHidden/>
    <w:unhideWhenUsed/>
    <w:rsid w:val="00AA57AA"/>
  </w:style>
  <w:style w:type="numbering" w:customStyle="1" w:styleId="215">
    <w:name w:val="목록 없음21"/>
    <w:next w:val="a3"/>
    <w:semiHidden/>
    <w:rsid w:val="00AA57AA"/>
  </w:style>
  <w:style w:type="numbering" w:customStyle="1" w:styleId="NoList42">
    <w:name w:val="No List42"/>
    <w:next w:val="a3"/>
    <w:semiHidden/>
    <w:unhideWhenUsed/>
    <w:rsid w:val="00AA57AA"/>
  </w:style>
  <w:style w:type="numbering" w:customStyle="1" w:styleId="NoList52">
    <w:name w:val="No List52"/>
    <w:next w:val="a3"/>
    <w:semiHidden/>
    <w:rsid w:val="00AA57AA"/>
  </w:style>
  <w:style w:type="numbering" w:customStyle="1" w:styleId="NoList61">
    <w:name w:val="No List61"/>
    <w:next w:val="a3"/>
    <w:semiHidden/>
    <w:rsid w:val="00AA57AA"/>
  </w:style>
  <w:style w:type="numbering" w:customStyle="1" w:styleId="NoList71">
    <w:name w:val="No List71"/>
    <w:next w:val="a3"/>
    <w:semiHidden/>
    <w:rsid w:val="00AA57AA"/>
  </w:style>
  <w:style w:type="numbering" w:customStyle="1" w:styleId="NoList112">
    <w:name w:val="No List112"/>
    <w:next w:val="a3"/>
    <w:semiHidden/>
    <w:rsid w:val="00AA57AA"/>
  </w:style>
  <w:style w:type="numbering" w:customStyle="1" w:styleId="NoList211">
    <w:name w:val="No List211"/>
    <w:next w:val="a3"/>
    <w:semiHidden/>
    <w:rsid w:val="00AA57AA"/>
  </w:style>
  <w:style w:type="numbering" w:customStyle="1" w:styleId="NoList81">
    <w:name w:val="No List81"/>
    <w:next w:val="a3"/>
    <w:semiHidden/>
    <w:rsid w:val="00AA57AA"/>
  </w:style>
  <w:style w:type="numbering" w:customStyle="1" w:styleId="NoList121">
    <w:name w:val="No List121"/>
    <w:next w:val="a3"/>
    <w:semiHidden/>
    <w:rsid w:val="00AA57AA"/>
  </w:style>
  <w:style w:type="numbering" w:customStyle="1" w:styleId="NoList221">
    <w:name w:val="No List221"/>
    <w:next w:val="a3"/>
    <w:semiHidden/>
    <w:rsid w:val="00AA57AA"/>
  </w:style>
  <w:style w:type="numbering" w:customStyle="1" w:styleId="NoList91">
    <w:name w:val="No List91"/>
    <w:next w:val="a3"/>
    <w:semiHidden/>
    <w:rsid w:val="00AA57AA"/>
  </w:style>
  <w:style w:type="numbering" w:customStyle="1" w:styleId="NoList131">
    <w:name w:val="No List131"/>
    <w:next w:val="a3"/>
    <w:semiHidden/>
    <w:rsid w:val="00AA57AA"/>
  </w:style>
  <w:style w:type="numbering" w:customStyle="1" w:styleId="NoList231">
    <w:name w:val="No List231"/>
    <w:next w:val="a3"/>
    <w:semiHidden/>
    <w:rsid w:val="00AA57AA"/>
  </w:style>
  <w:style w:type="numbering" w:customStyle="1" w:styleId="NoList101">
    <w:name w:val="No List101"/>
    <w:next w:val="a3"/>
    <w:semiHidden/>
    <w:rsid w:val="00AA57AA"/>
  </w:style>
  <w:style w:type="numbering" w:customStyle="1" w:styleId="NoList141">
    <w:name w:val="No List141"/>
    <w:next w:val="a3"/>
    <w:semiHidden/>
    <w:rsid w:val="00AA57AA"/>
  </w:style>
  <w:style w:type="numbering" w:customStyle="1" w:styleId="NoList241">
    <w:name w:val="No List241"/>
    <w:next w:val="a3"/>
    <w:semiHidden/>
    <w:rsid w:val="00AA57AA"/>
  </w:style>
  <w:style w:type="numbering" w:customStyle="1" w:styleId="NoList311">
    <w:name w:val="No List311"/>
    <w:next w:val="a3"/>
    <w:semiHidden/>
    <w:rsid w:val="00AA57AA"/>
  </w:style>
  <w:style w:type="numbering" w:customStyle="1" w:styleId="NoList411">
    <w:name w:val="No List411"/>
    <w:next w:val="a3"/>
    <w:semiHidden/>
    <w:rsid w:val="00AA57AA"/>
  </w:style>
  <w:style w:type="numbering" w:customStyle="1" w:styleId="NoList511">
    <w:name w:val="No List511"/>
    <w:next w:val="a3"/>
    <w:semiHidden/>
    <w:rsid w:val="00AA57AA"/>
  </w:style>
  <w:style w:type="numbering" w:customStyle="1" w:styleId="NoList151">
    <w:name w:val="No List151"/>
    <w:next w:val="a3"/>
    <w:semiHidden/>
    <w:rsid w:val="00AA57AA"/>
  </w:style>
  <w:style w:type="numbering" w:customStyle="1" w:styleId="NoList161">
    <w:name w:val="No List161"/>
    <w:next w:val="a3"/>
    <w:semiHidden/>
    <w:rsid w:val="00AA57AA"/>
  </w:style>
  <w:style w:type="numbering" w:customStyle="1" w:styleId="111">
    <w:name w:val="无列表11"/>
    <w:next w:val="a3"/>
    <w:semiHidden/>
    <w:rsid w:val="00AA57AA"/>
  </w:style>
  <w:style w:type="numbering" w:customStyle="1" w:styleId="NoList1111">
    <w:name w:val="No List1111"/>
    <w:next w:val="a3"/>
    <w:semiHidden/>
    <w:rsid w:val="00AA57AA"/>
  </w:style>
  <w:style w:type="numbering" w:customStyle="1" w:styleId="NoList19">
    <w:name w:val="No List19"/>
    <w:next w:val="a3"/>
    <w:uiPriority w:val="99"/>
    <w:semiHidden/>
    <w:unhideWhenUsed/>
    <w:rsid w:val="00AA57AA"/>
  </w:style>
  <w:style w:type="numbering" w:customStyle="1" w:styleId="NoList110">
    <w:name w:val="No List110"/>
    <w:next w:val="a3"/>
    <w:uiPriority w:val="99"/>
    <w:semiHidden/>
    <w:rsid w:val="00AA57AA"/>
  </w:style>
  <w:style w:type="numbering" w:customStyle="1" w:styleId="NoList26">
    <w:name w:val="No List26"/>
    <w:next w:val="a3"/>
    <w:semiHidden/>
    <w:rsid w:val="00AA57AA"/>
  </w:style>
  <w:style w:type="numbering" w:customStyle="1" w:styleId="NoList33">
    <w:name w:val="No List33"/>
    <w:next w:val="a3"/>
    <w:semiHidden/>
    <w:unhideWhenUsed/>
    <w:rsid w:val="00AA57AA"/>
  </w:style>
  <w:style w:type="numbering" w:customStyle="1" w:styleId="120">
    <w:name w:val="목록 없음12"/>
    <w:next w:val="a3"/>
    <w:semiHidden/>
    <w:unhideWhenUsed/>
    <w:rsid w:val="00AA57AA"/>
  </w:style>
  <w:style w:type="numbering" w:customStyle="1" w:styleId="220">
    <w:name w:val="목록 없음22"/>
    <w:next w:val="a3"/>
    <w:semiHidden/>
    <w:rsid w:val="00AA57AA"/>
  </w:style>
  <w:style w:type="numbering" w:customStyle="1" w:styleId="NoList43">
    <w:name w:val="No List43"/>
    <w:next w:val="a3"/>
    <w:semiHidden/>
    <w:unhideWhenUsed/>
    <w:rsid w:val="00AA57AA"/>
  </w:style>
  <w:style w:type="numbering" w:customStyle="1" w:styleId="NoList53">
    <w:name w:val="No List53"/>
    <w:next w:val="a3"/>
    <w:semiHidden/>
    <w:rsid w:val="00AA57AA"/>
  </w:style>
  <w:style w:type="numbering" w:customStyle="1" w:styleId="NoList62">
    <w:name w:val="No List62"/>
    <w:next w:val="a3"/>
    <w:semiHidden/>
    <w:rsid w:val="00AA57AA"/>
  </w:style>
  <w:style w:type="numbering" w:customStyle="1" w:styleId="NoList72">
    <w:name w:val="No List72"/>
    <w:next w:val="a3"/>
    <w:semiHidden/>
    <w:rsid w:val="00AA57AA"/>
  </w:style>
  <w:style w:type="numbering" w:customStyle="1" w:styleId="NoList113">
    <w:name w:val="No List113"/>
    <w:next w:val="a3"/>
    <w:semiHidden/>
    <w:rsid w:val="00AA57AA"/>
  </w:style>
  <w:style w:type="numbering" w:customStyle="1" w:styleId="NoList212">
    <w:name w:val="No List212"/>
    <w:next w:val="a3"/>
    <w:semiHidden/>
    <w:rsid w:val="00AA57AA"/>
  </w:style>
  <w:style w:type="numbering" w:customStyle="1" w:styleId="NoList82">
    <w:name w:val="No List82"/>
    <w:next w:val="a3"/>
    <w:semiHidden/>
    <w:rsid w:val="00AA57AA"/>
  </w:style>
  <w:style w:type="numbering" w:customStyle="1" w:styleId="NoList122">
    <w:name w:val="No List122"/>
    <w:next w:val="a3"/>
    <w:semiHidden/>
    <w:rsid w:val="00AA57AA"/>
  </w:style>
  <w:style w:type="numbering" w:customStyle="1" w:styleId="NoList222">
    <w:name w:val="No List222"/>
    <w:next w:val="a3"/>
    <w:semiHidden/>
    <w:rsid w:val="00AA57AA"/>
  </w:style>
  <w:style w:type="numbering" w:customStyle="1" w:styleId="NoList92">
    <w:name w:val="No List92"/>
    <w:next w:val="a3"/>
    <w:semiHidden/>
    <w:rsid w:val="00AA57AA"/>
  </w:style>
  <w:style w:type="numbering" w:customStyle="1" w:styleId="NoList132">
    <w:name w:val="No List132"/>
    <w:next w:val="a3"/>
    <w:semiHidden/>
    <w:rsid w:val="00AA57AA"/>
  </w:style>
  <w:style w:type="numbering" w:customStyle="1" w:styleId="NoList232">
    <w:name w:val="No List232"/>
    <w:next w:val="a3"/>
    <w:semiHidden/>
    <w:rsid w:val="00AA57AA"/>
  </w:style>
  <w:style w:type="numbering" w:customStyle="1" w:styleId="NoList102">
    <w:name w:val="No List102"/>
    <w:next w:val="a3"/>
    <w:semiHidden/>
    <w:rsid w:val="00AA57AA"/>
  </w:style>
  <w:style w:type="numbering" w:customStyle="1" w:styleId="NoList142">
    <w:name w:val="No List142"/>
    <w:next w:val="a3"/>
    <w:semiHidden/>
    <w:rsid w:val="00AA57AA"/>
  </w:style>
  <w:style w:type="numbering" w:customStyle="1" w:styleId="NoList242">
    <w:name w:val="No List242"/>
    <w:next w:val="a3"/>
    <w:semiHidden/>
    <w:rsid w:val="00AA57AA"/>
  </w:style>
  <w:style w:type="numbering" w:customStyle="1" w:styleId="NoList312">
    <w:name w:val="No List312"/>
    <w:next w:val="a3"/>
    <w:semiHidden/>
    <w:rsid w:val="00AA57AA"/>
  </w:style>
  <w:style w:type="numbering" w:customStyle="1" w:styleId="NoList412">
    <w:name w:val="No List412"/>
    <w:next w:val="a3"/>
    <w:semiHidden/>
    <w:rsid w:val="00AA57AA"/>
  </w:style>
  <w:style w:type="numbering" w:customStyle="1" w:styleId="NoList512">
    <w:name w:val="No List512"/>
    <w:next w:val="a3"/>
    <w:semiHidden/>
    <w:rsid w:val="00AA57AA"/>
  </w:style>
  <w:style w:type="numbering" w:customStyle="1" w:styleId="NoList152">
    <w:name w:val="No List152"/>
    <w:next w:val="a3"/>
    <w:semiHidden/>
    <w:rsid w:val="00AA57AA"/>
  </w:style>
  <w:style w:type="numbering" w:customStyle="1" w:styleId="NoList162">
    <w:name w:val="No List162"/>
    <w:next w:val="a3"/>
    <w:semiHidden/>
    <w:rsid w:val="00AA57AA"/>
  </w:style>
  <w:style w:type="numbering" w:customStyle="1" w:styleId="121">
    <w:name w:val="无列表12"/>
    <w:next w:val="a3"/>
    <w:semiHidden/>
    <w:rsid w:val="00AA57AA"/>
  </w:style>
  <w:style w:type="numbering" w:customStyle="1" w:styleId="NoList1112">
    <w:name w:val="No List1112"/>
    <w:next w:val="a3"/>
    <w:semiHidden/>
    <w:rsid w:val="00AA57AA"/>
  </w:style>
  <w:style w:type="paragraph" w:customStyle="1" w:styleId="TAHCarNotBold">
    <w:name w:val="TAH Car + Not Bold"/>
    <w:basedOn w:val="a0"/>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宋体"/>
      <w:lang w:val="en-GB"/>
    </w:rPr>
  </w:style>
  <w:style w:type="character" w:customStyle="1" w:styleId="CommentSubjectChar2">
    <w:name w:val="Comment Subject Char2"/>
    <w:uiPriority w:val="99"/>
    <w:rsid w:val="00AA57AA"/>
    <w:rPr>
      <w:rFonts w:eastAsia="宋体"/>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宋体"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a0"/>
    <w:qFormat/>
    <w:rsid w:val="00AA57AA"/>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AA57AA"/>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AA57AA"/>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宋体"/>
      <w:lang w:eastAsia="en-GB"/>
    </w:rPr>
  </w:style>
  <w:style w:type="numbering" w:customStyle="1" w:styleId="2f7">
    <w:name w:val="无列表2"/>
    <w:next w:val="a3"/>
    <w:uiPriority w:val="99"/>
    <w:semiHidden/>
    <w:unhideWhenUsed/>
    <w:rsid w:val="00AA57AA"/>
  </w:style>
  <w:style w:type="numbering" w:customStyle="1" w:styleId="3f3">
    <w:name w:val="无列表3"/>
    <w:next w:val="a3"/>
    <w:uiPriority w:val="99"/>
    <w:semiHidden/>
    <w:unhideWhenUsed/>
    <w:rsid w:val="00AA57AA"/>
  </w:style>
  <w:style w:type="table" w:customStyle="1" w:styleId="1fe">
    <w:name w:val="网格型1"/>
    <w:basedOn w:val="a2"/>
    <w:next w:val="afd"/>
    <w:rsid w:val="00AA57AA"/>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0"/>
    <w:rsid w:val="00AA57AA"/>
    <w:pPr>
      <w:numPr>
        <w:numId w:val="5"/>
      </w:numPr>
    </w:pPr>
    <w:rPr>
      <w:rFonts w:ascii="Arial" w:eastAsia="宋体" w:hAnsi="Arial"/>
      <w:lang w:eastAsia="en-GB"/>
    </w:rPr>
  </w:style>
  <w:style w:type="paragraph" w:customStyle="1" w:styleId="text3bullet">
    <w:name w:val="text3 bullet"/>
    <w:basedOn w:val="a0"/>
    <w:rsid w:val="00AA57AA"/>
    <w:pPr>
      <w:ind w:left="360" w:hanging="360"/>
    </w:pPr>
    <w:rPr>
      <w:rFonts w:ascii="Arial" w:eastAsia="宋体" w:hAnsi="Arial"/>
      <w:lang w:eastAsia="en-GB"/>
    </w:rPr>
  </w:style>
  <w:style w:type="paragraph" w:customStyle="1" w:styleId="UnnumberedSubheading">
    <w:name w:val="Unnumbered Subheading"/>
    <w:basedOn w:val="H6"/>
    <w:next w:val="af2"/>
    <w:rsid w:val="00AA57AA"/>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4"/>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lang w:eastAsia="en-US"/>
    </w:rPr>
  </w:style>
  <w:style w:type="paragraph" w:customStyle="1" w:styleId="nroaml">
    <w:name w:val="nroaml"/>
    <w:basedOn w:val="H6"/>
    <w:rsid w:val="00AA57AA"/>
    <w:pPr>
      <w:ind w:left="0" w:firstLine="0"/>
    </w:pPr>
    <w:rPr>
      <w:rFonts w:eastAsia="宋体"/>
      <w:snapToGrid w:val="0"/>
      <w:lang w:eastAsia="en-GB"/>
    </w:rPr>
  </w:style>
  <w:style w:type="paragraph" w:customStyle="1" w:styleId="00BodyText">
    <w:name w:val="00 BodyText"/>
    <w:basedOn w:val="a0"/>
    <w:rsid w:val="00AA57AA"/>
    <w:pPr>
      <w:spacing w:after="220"/>
    </w:pPr>
    <w:rPr>
      <w:rFonts w:ascii="Arial" w:eastAsia="宋体" w:hAnsi="Arial"/>
      <w:sz w:val="22"/>
      <w:lang w:val="en-US" w:eastAsia="en-GB"/>
    </w:rPr>
  </w:style>
  <w:style w:type="character" w:customStyle="1" w:styleId="affffd">
    <w:name w:val="標準太字"/>
    <w:autoRedefine/>
    <w:rsid w:val="00AA57AA"/>
    <w:rPr>
      <w:b/>
    </w:rPr>
  </w:style>
  <w:style w:type="paragraph" w:customStyle="1" w:styleId="xl24">
    <w:name w:val="xl24"/>
    <w:basedOn w:val="a0"/>
    <w:rsid w:val="00AA57AA"/>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0"/>
    <w:rsid w:val="00AA57AA"/>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AA57A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AA57AA"/>
    <w:pPr>
      <w:pBdr>
        <w:top w:val="none" w:sz="0" w:space="0" w:color="auto"/>
      </w:pBdr>
      <w:tabs>
        <w:tab w:val="clear" w:pos="432"/>
        <w:tab w:val="num" w:pos="360"/>
      </w:tabs>
      <w:spacing w:before="480"/>
      <w:ind w:left="578" w:hanging="578"/>
      <w:outlineLvl w:val="1"/>
    </w:pPr>
    <w:rPr>
      <w:sz w:val="24"/>
    </w:rPr>
  </w:style>
  <w:style w:type="character" w:styleId="HTML2">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a0"/>
    <w:rsid w:val="00AA57AA"/>
    <w:pPr>
      <w:overflowPunct/>
      <w:spacing w:after="0"/>
      <w:textAlignment w:val="auto"/>
    </w:pPr>
    <w:rPr>
      <w:rFonts w:ascii="Arial" w:eastAsia="宋体"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a0"/>
    <w:rsid w:val="00AA57AA"/>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a3"/>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a3"/>
    <w:uiPriority w:val="99"/>
    <w:semiHidden/>
    <w:unhideWhenUsed/>
    <w:rsid w:val="00AA57AA"/>
  </w:style>
  <w:style w:type="numbering" w:customStyle="1" w:styleId="NoList28">
    <w:name w:val="No List28"/>
    <w:next w:val="a3"/>
    <w:uiPriority w:val="99"/>
    <w:semiHidden/>
    <w:unhideWhenUsed/>
    <w:rsid w:val="00AA57AA"/>
  </w:style>
  <w:style w:type="table" w:customStyle="1" w:styleId="TableGrid7">
    <w:name w:val="Table Grid7"/>
    <w:basedOn w:val="a2"/>
    <w:next w:val="afd"/>
    <w:rsid w:val="00AA57AA"/>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74">
    <w:name w:val="修订7"/>
    <w:hidden/>
    <w:semiHidden/>
    <w:rsid w:val="00AA57AA"/>
    <w:rPr>
      <w:rFonts w:eastAsia="MS Mincho"/>
      <w:lang w:val="en-GB" w:eastAsia="en-US"/>
    </w:rPr>
  </w:style>
  <w:style w:type="character" w:customStyle="1" w:styleId="affffc">
    <w:name w:val="无间隔 字符"/>
    <w:link w:val="affffb"/>
    <w:uiPriority w:val="1"/>
    <w:rsid w:val="00AA57AA"/>
    <w:rPr>
      <w:rFonts w:eastAsia="宋体"/>
      <w:lang w:val="en-GB"/>
    </w:rPr>
  </w:style>
  <w:style w:type="paragraph" w:customStyle="1" w:styleId="Pl0">
    <w:name w:val="Pl"/>
    <w:basedOn w:val="a0"/>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5">
    <w:name w:val="修订7"/>
    <w:hidden/>
    <w:semiHidden/>
    <w:rsid w:val="00AA57AA"/>
    <w:rPr>
      <w:rFonts w:eastAsia="MS Mincho"/>
      <w:lang w:val="en-GB" w:eastAsia="en-US"/>
    </w:rPr>
  </w:style>
  <w:style w:type="numbering" w:customStyle="1" w:styleId="1110">
    <w:name w:val="无列表111"/>
    <w:next w:val="a3"/>
    <w:semiHidden/>
    <w:rsid w:val="00AA57AA"/>
  </w:style>
  <w:style w:type="paragraph" w:customStyle="1" w:styleId="wordsection1">
    <w:name w:val="wordsection1"/>
    <w:basedOn w:val="a0"/>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1"/>
    <w:rsid w:val="00AA57AA"/>
    <w:pPr>
      <w:ind w:left="1418" w:hanging="1418"/>
    </w:pPr>
    <w:rPr>
      <w:rFonts w:eastAsia="MS Mincho"/>
      <w:lang w:eastAsia="en-GB"/>
    </w:rPr>
  </w:style>
  <w:style w:type="paragraph" w:customStyle="1" w:styleId="Caption3">
    <w:name w:val="Caption3"/>
    <w:basedOn w:val="a0"/>
    <w:next w:val="a0"/>
    <w:rsid w:val="00AA57AA"/>
    <w:pPr>
      <w:spacing w:before="120" w:after="120"/>
    </w:pPr>
    <w:rPr>
      <w:rFonts w:eastAsia="MS Mincho"/>
      <w:b/>
      <w:lang w:eastAsia="en-GB"/>
    </w:rPr>
  </w:style>
  <w:style w:type="paragraph" w:customStyle="1" w:styleId="TableofFigures2">
    <w:name w:val="Table of Figures2"/>
    <w:basedOn w:val="a0"/>
    <w:next w:val="a0"/>
    <w:rsid w:val="00AA57AA"/>
    <w:pPr>
      <w:ind w:left="400" w:hanging="400"/>
      <w:jc w:val="center"/>
    </w:pPr>
    <w:rPr>
      <w:rFonts w:eastAsia="MS Mincho"/>
      <w:b/>
      <w:lang w:eastAsia="en-GB"/>
    </w:rPr>
  </w:style>
  <w:style w:type="numbering" w:customStyle="1" w:styleId="NoList29">
    <w:name w:val="No List29"/>
    <w:next w:val="a3"/>
    <w:uiPriority w:val="99"/>
    <w:semiHidden/>
    <w:unhideWhenUsed/>
    <w:rsid w:val="00AA57AA"/>
  </w:style>
  <w:style w:type="numbering" w:customStyle="1" w:styleId="NoList114">
    <w:name w:val="No List114"/>
    <w:next w:val="a3"/>
    <w:semiHidden/>
    <w:rsid w:val="00AA57AA"/>
  </w:style>
  <w:style w:type="numbering" w:customStyle="1" w:styleId="NoList210">
    <w:name w:val="No List210"/>
    <w:next w:val="a3"/>
    <w:semiHidden/>
    <w:rsid w:val="00AA57AA"/>
  </w:style>
  <w:style w:type="numbering" w:customStyle="1" w:styleId="NoList34">
    <w:name w:val="No List34"/>
    <w:next w:val="a3"/>
    <w:semiHidden/>
    <w:unhideWhenUsed/>
    <w:rsid w:val="00AA57AA"/>
  </w:style>
  <w:style w:type="numbering" w:customStyle="1" w:styleId="130">
    <w:name w:val="목록 없음13"/>
    <w:next w:val="a3"/>
    <w:semiHidden/>
    <w:unhideWhenUsed/>
    <w:rsid w:val="00AA57AA"/>
  </w:style>
  <w:style w:type="numbering" w:customStyle="1" w:styleId="230">
    <w:name w:val="목록 없음23"/>
    <w:next w:val="a3"/>
    <w:semiHidden/>
    <w:rsid w:val="00AA57AA"/>
  </w:style>
  <w:style w:type="numbering" w:customStyle="1" w:styleId="NoList44">
    <w:name w:val="No List44"/>
    <w:next w:val="a3"/>
    <w:semiHidden/>
    <w:unhideWhenUsed/>
    <w:rsid w:val="00AA57AA"/>
  </w:style>
  <w:style w:type="numbering" w:customStyle="1" w:styleId="NoList54">
    <w:name w:val="No List54"/>
    <w:next w:val="a3"/>
    <w:semiHidden/>
    <w:rsid w:val="00AA57AA"/>
  </w:style>
  <w:style w:type="numbering" w:customStyle="1" w:styleId="NoList63">
    <w:name w:val="No List63"/>
    <w:next w:val="a3"/>
    <w:semiHidden/>
    <w:rsid w:val="00AA57AA"/>
  </w:style>
  <w:style w:type="numbering" w:customStyle="1" w:styleId="NoList73">
    <w:name w:val="No List73"/>
    <w:next w:val="a3"/>
    <w:semiHidden/>
    <w:rsid w:val="00AA57AA"/>
  </w:style>
  <w:style w:type="numbering" w:customStyle="1" w:styleId="NoList115">
    <w:name w:val="No List115"/>
    <w:next w:val="a3"/>
    <w:semiHidden/>
    <w:rsid w:val="00AA57AA"/>
  </w:style>
  <w:style w:type="numbering" w:customStyle="1" w:styleId="NoList213">
    <w:name w:val="No List213"/>
    <w:next w:val="a3"/>
    <w:semiHidden/>
    <w:rsid w:val="00AA57AA"/>
  </w:style>
  <w:style w:type="numbering" w:customStyle="1" w:styleId="NoList83">
    <w:name w:val="No List83"/>
    <w:next w:val="a3"/>
    <w:semiHidden/>
    <w:rsid w:val="00AA57AA"/>
  </w:style>
  <w:style w:type="numbering" w:customStyle="1" w:styleId="NoList123">
    <w:name w:val="No List123"/>
    <w:next w:val="a3"/>
    <w:semiHidden/>
    <w:rsid w:val="00AA57AA"/>
  </w:style>
  <w:style w:type="numbering" w:customStyle="1" w:styleId="NoList223">
    <w:name w:val="No List223"/>
    <w:next w:val="a3"/>
    <w:semiHidden/>
    <w:rsid w:val="00AA57AA"/>
  </w:style>
  <w:style w:type="numbering" w:customStyle="1" w:styleId="NoList93">
    <w:name w:val="No List93"/>
    <w:next w:val="a3"/>
    <w:semiHidden/>
    <w:rsid w:val="00AA57AA"/>
  </w:style>
  <w:style w:type="numbering" w:customStyle="1" w:styleId="NoList133">
    <w:name w:val="No List133"/>
    <w:next w:val="a3"/>
    <w:semiHidden/>
    <w:rsid w:val="00AA57AA"/>
  </w:style>
  <w:style w:type="numbering" w:customStyle="1" w:styleId="NoList233">
    <w:name w:val="No List233"/>
    <w:next w:val="a3"/>
    <w:semiHidden/>
    <w:rsid w:val="00AA57AA"/>
  </w:style>
  <w:style w:type="numbering" w:customStyle="1" w:styleId="NoList103">
    <w:name w:val="No List103"/>
    <w:next w:val="a3"/>
    <w:semiHidden/>
    <w:rsid w:val="00AA57AA"/>
  </w:style>
  <w:style w:type="numbering" w:customStyle="1" w:styleId="NoList143">
    <w:name w:val="No List143"/>
    <w:next w:val="a3"/>
    <w:semiHidden/>
    <w:rsid w:val="00AA57AA"/>
  </w:style>
  <w:style w:type="numbering" w:customStyle="1" w:styleId="NoList243">
    <w:name w:val="No List243"/>
    <w:next w:val="a3"/>
    <w:semiHidden/>
    <w:rsid w:val="00AA57AA"/>
  </w:style>
  <w:style w:type="numbering" w:customStyle="1" w:styleId="NoList313">
    <w:name w:val="No List313"/>
    <w:next w:val="a3"/>
    <w:semiHidden/>
    <w:rsid w:val="00AA57AA"/>
  </w:style>
  <w:style w:type="numbering" w:customStyle="1" w:styleId="NoList413">
    <w:name w:val="No List413"/>
    <w:next w:val="a3"/>
    <w:semiHidden/>
    <w:rsid w:val="00AA57AA"/>
  </w:style>
  <w:style w:type="numbering" w:customStyle="1" w:styleId="NoList513">
    <w:name w:val="No List513"/>
    <w:next w:val="a3"/>
    <w:semiHidden/>
    <w:rsid w:val="00AA57AA"/>
  </w:style>
  <w:style w:type="numbering" w:customStyle="1" w:styleId="NoList153">
    <w:name w:val="No List153"/>
    <w:next w:val="a3"/>
    <w:semiHidden/>
    <w:rsid w:val="00AA57AA"/>
  </w:style>
  <w:style w:type="numbering" w:customStyle="1" w:styleId="NoList163">
    <w:name w:val="No List163"/>
    <w:next w:val="a3"/>
    <w:semiHidden/>
    <w:rsid w:val="00AA57AA"/>
  </w:style>
  <w:style w:type="numbering" w:customStyle="1" w:styleId="131">
    <w:name w:val="无列表13"/>
    <w:next w:val="a3"/>
    <w:semiHidden/>
    <w:rsid w:val="00AA57AA"/>
  </w:style>
  <w:style w:type="numbering" w:customStyle="1" w:styleId="NoList1113">
    <w:name w:val="No List1113"/>
    <w:next w:val="a3"/>
    <w:semiHidden/>
    <w:rsid w:val="00AA57AA"/>
  </w:style>
  <w:style w:type="numbering" w:customStyle="1" w:styleId="NoList171">
    <w:name w:val="No List171"/>
    <w:next w:val="a3"/>
    <w:uiPriority w:val="99"/>
    <w:semiHidden/>
    <w:unhideWhenUsed/>
    <w:rsid w:val="00AA57AA"/>
  </w:style>
  <w:style w:type="numbering" w:customStyle="1" w:styleId="NoList181">
    <w:name w:val="No List181"/>
    <w:next w:val="a3"/>
    <w:uiPriority w:val="99"/>
    <w:semiHidden/>
    <w:rsid w:val="00AA57AA"/>
  </w:style>
  <w:style w:type="numbering" w:customStyle="1" w:styleId="NoList251">
    <w:name w:val="No List251"/>
    <w:next w:val="a3"/>
    <w:semiHidden/>
    <w:rsid w:val="00AA57AA"/>
  </w:style>
  <w:style w:type="numbering" w:customStyle="1" w:styleId="NoList321">
    <w:name w:val="No List321"/>
    <w:next w:val="a3"/>
    <w:semiHidden/>
    <w:unhideWhenUsed/>
    <w:rsid w:val="00AA57AA"/>
  </w:style>
  <w:style w:type="numbering" w:customStyle="1" w:styleId="1111">
    <w:name w:val="목록 없음111"/>
    <w:next w:val="a3"/>
    <w:semiHidden/>
    <w:unhideWhenUsed/>
    <w:rsid w:val="00AA57AA"/>
  </w:style>
  <w:style w:type="numbering" w:customStyle="1" w:styleId="2110">
    <w:name w:val="목록 없음211"/>
    <w:next w:val="a3"/>
    <w:semiHidden/>
    <w:rsid w:val="00AA57AA"/>
  </w:style>
  <w:style w:type="numbering" w:customStyle="1" w:styleId="NoList421">
    <w:name w:val="No List421"/>
    <w:next w:val="a3"/>
    <w:semiHidden/>
    <w:unhideWhenUsed/>
    <w:rsid w:val="00AA57AA"/>
  </w:style>
  <w:style w:type="numbering" w:customStyle="1" w:styleId="NoList521">
    <w:name w:val="No List521"/>
    <w:next w:val="a3"/>
    <w:semiHidden/>
    <w:rsid w:val="00AA57AA"/>
  </w:style>
  <w:style w:type="numbering" w:customStyle="1" w:styleId="NoList611">
    <w:name w:val="No List611"/>
    <w:next w:val="a3"/>
    <w:semiHidden/>
    <w:rsid w:val="00AA57AA"/>
  </w:style>
  <w:style w:type="numbering" w:customStyle="1" w:styleId="NoList711">
    <w:name w:val="No List711"/>
    <w:next w:val="a3"/>
    <w:semiHidden/>
    <w:rsid w:val="00AA57AA"/>
  </w:style>
  <w:style w:type="numbering" w:customStyle="1" w:styleId="NoList1121">
    <w:name w:val="No List1121"/>
    <w:next w:val="a3"/>
    <w:semiHidden/>
    <w:rsid w:val="00AA57AA"/>
  </w:style>
  <w:style w:type="numbering" w:customStyle="1" w:styleId="NoList2111">
    <w:name w:val="No List2111"/>
    <w:next w:val="a3"/>
    <w:semiHidden/>
    <w:rsid w:val="00AA57AA"/>
  </w:style>
  <w:style w:type="numbering" w:customStyle="1" w:styleId="NoList811">
    <w:name w:val="No List811"/>
    <w:next w:val="a3"/>
    <w:semiHidden/>
    <w:rsid w:val="00AA57AA"/>
  </w:style>
  <w:style w:type="numbering" w:customStyle="1" w:styleId="NoList1211">
    <w:name w:val="No List1211"/>
    <w:next w:val="a3"/>
    <w:semiHidden/>
    <w:rsid w:val="00AA57AA"/>
  </w:style>
  <w:style w:type="numbering" w:customStyle="1" w:styleId="NoList2211">
    <w:name w:val="No List2211"/>
    <w:next w:val="a3"/>
    <w:semiHidden/>
    <w:rsid w:val="00AA57AA"/>
  </w:style>
  <w:style w:type="numbering" w:customStyle="1" w:styleId="NoList911">
    <w:name w:val="No List911"/>
    <w:next w:val="a3"/>
    <w:semiHidden/>
    <w:rsid w:val="00AA57AA"/>
  </w:style>
  <w:style w:type="numbering" w:customStyle="1" w:styleId="NoList1311">
    <w:name w:val="No List1311"/>
    <w:next w:val="a3"/>
    <w:semiHidden/>
    <w:rsid w:val="00AA57AA"/>
  </w:style>
  <w:style w:type="numbering" w:customStyle="1" w:styleId="NoList2311">
    <w:name w:val="No List2311"/>
    <w:next w:val="a3"/>
    <w:semiHidden/>
    <w:rsid w:val="00AA57AA"/>
  </w:style>
  <w:style w:type="numbering" w:customStyle="1" w:styleId="NoList1011">
    <w:name w:val="No List1011"/>
    <w:next w:val="a3"/>
    <w:semiHidden/>
    <w:rsid w:val="00AA57AA"/>
  </w:style>
  <w:style w:type="numbering" w:customStyle="1" w:styleId="NoList1411">
    <w:name w:val="No List1411"/>
    <w:next w:val="a3"/>
    <w:semiHidden/>
    <w:rsid w:val="00AA57AA"/>
  </w:style>
  <w:style w:type="numbering" w:customStyle="1" w:styleId="NoList2411">
    <w:name w:val="No List2411"/>
    <w:next w:val="a3"/>
    <w:semiHidden/>
    <w:rsid w:val="00AA57AA"/>
  </w:style>
  <w:style w:type="numbering" w:customStyle="1" w:styleId="NoList3111">
    <w:name w:val="No List3111"/>
    <w:next w:val="a3"/>
    <w:semiHidden/>
    <w:rsid w:val="00AA57AA"/>
  </w:style>
  <w:style w:type="numbering" w:customStyle="1" w:styleId="NoList4111">
    <w:name w:val="No List4111"/>
    <w:next w:val="a3"/>
    <w:semiHidden/>
    <w:rsid w:val="00AA57AA"/>
  </w:style>
  <w:style w:type="numbering" w:customStyle="1" w:styleId="NoList5111">
    <w:name w:val="No List5111"/>
    <w:next w:val="a3"/>
    <w:semiHidden/>
    <w:rsid w:val="00AA57AA"/>
  </w:style>
  <w:style w:type="numbering" w:customStyle="1" w:styleId="NoList1511">
    <w:name w:val="No List1511"/>
    <w:next w:val="a3"/>
    <w:semiHidden/>
    <w:rsid w:val="00AA57AA"/>
  </w:style>
  <w:style w:type="numbering" w:customStyle="1" w:styleId="NoList1611">
    <w:name w:val="No List1611"/>
    <w:next w:val="a3"/>
    <w:semiHidden/>
    <w:rsid w:val="00AA57AA"/>
  </w:style>
  <w:style w:type="numbering" w:customStyle="1" w:styleId="NoList11111">
    <w:name w:val="No List11111"/>
    <w:next w:val="a3"/>
    <w:semiHidden/>
    <w:rsid w:val="00AA57AA"/>
  </w:style>
  <w:style w:type="numbering" w:customStyle="1" w:styleId="NoList191">
    <w:name w:val="No List191"/>
    <w:next w:val="a3"/>
    <w:uiPriority w:val="99"/>
    <w:semiHidden/>
    <w:unhideWhenUsed/>
    <w:rsid w:val="00AA57AA"/>
  </w:style>
  <w:style w:type="numbering" w:customStyle="1" w:styleId="NoList1101">
    <w:name w:val="No List1101"/>
    <w:next w:val="a3"/>
    <w:uiPriority w:val="99"/>
    <w:semiHidden/>
    <w:rsid w:val="00AA57AA"/>
  </w:style>
  <w:style w:type="numbering" w:customStyle="1" w:styleId="NoList261">
    <w:name w:val="No List261"/>
    <w:next w:val="a3"/>
    <w:semiHidden/>
    <w:rsid w:val="00AA57AA"/>
  </w:style>
  <w:style w:type="numbering" w:customStyle="1" w:styleId="NoList331">
    <w:name w:val="No List331"/>
    <w:next w:val="a3"/>
    <w:semiHidden/>
    <w:unhideWhenUsed/>
    <w:rsid w:val="00AA57AA"/>
  </w:style>
  <w:style w:type="numbering" w:customStyle="1" w:styleId="1210">
    <w:name w:val="목록 없음121"/>
    <w:next w:val="a3"/>
    <w:semiHidden/>
    <w:unhideWhenUsed/>
    <w:rsid w:val="00AA57AA"/>
  </w:style>
  <w:style w:type="numbering" w:customStyle="1" w:styleId="221">
    <w:name w:val="목록 없음221"/>
    <w:next w:val="a3"/>
    <w:semiHidden/>
    <w:rsid w:val="00AA57AA"/>
  </w:style>
  <w:style w:type="numbering" w:customStyle="1" w:styleId="NoList431">
    <w:name w:val="No List431"/>
    <w:next w:val="a3"/>
    <w:semiHidden/>
    <w:unhideWhenUsed/>
    <w:rsid w:val="00AA57AA"/>
  </w:style>
  <w:style w:type="numbering" w:customStyle="1" w:styleId="NoList531">
    <w:name w:val="No List531"/>
    <w:next w:val="a3"/>
    <w:semiHidden/>
    <w:rsid w:val="00AA57AA"/>
  </w:style>
  <w:style w:type="numbering" w:customStyle="1" w:styleId="NoList621">
    <w:name w:val="No List621"/>
    <w:next w:val="a3"/>
    <w:semiHidden/>
    <w:rsid w:val="00AA57AA"/>
  </w:style>
  <w:style w:type="numbering" w:customStyle="1" w:styleId="NoList721">
    <w:name w:val="No List721"/>
    <w:next w:val="a3"/>
    <w:semiHidden/>
    <w:rsid w:val="00AA57AA"/>
  </w:style>
  <w:style w:type="numbering" w:customStyle="1" w:styleId="NoList1131">
    <w:name w:val="No List1131"/>
    <w:next w:val="a3"/>
    <w:semiHidden/>
    <w:rsid w:val="00AA57AA"/>
  </w:style>
  <w:style w:type="numbering" w:customStyle="1" w:styleId="NoList2121">
    <w:name w:val="No List2121"/>
    <w:next w:val="a3"/>
    <w:semiHidden/>
    <w:rsid w:val="00AA57AA"/>
  </w:style>
  <w:style w:type="numbering" w:customStyle="1" w:styleId="NoList821">
    <w:name w:val="No List821"/>
    <w:next w:val="a3"/>
    <w:semiHidden/>
    <w:rsid w:val="00AA57AA"/>
  </w:style>
  <w:style w:type="numbering" w:customStyle="1" w:styleId="NoList1221">
    <w:name w:val="No List1221"/>
    <w:next w:val="a3"/>
    <w:semiHidden/>
    <w:rsid w:val="00AA57AA"/>
  </w:style>
  <w:style w:type="numbering" w:customStyle="1" w:styleId="NoList2221">
    <w:name w:val="No List2221"/>
    <w:next w:val="a3"/>
    <w:semiHidden/>
    <w:rsid w:val="00AA57AA"/>
  </w:style>
  <w:style w:type="numbering" w:customStyle="1" w:styleId="NoList921">
    <w:name w:val="No List921"/>
    <w:next w:val="a3"/>
    <w:semiHidden/>
    <w:rsid w:val="00AA57AA"/>
  </w:style>
  <w:style w:type="numbering" w:customStyle="1" w:styleId="NoList1321">
    <w:name w:val="No List1321"/>
    <w:next w:val="a3"/>
    <w:semiHidden/>
    <w:rsid w:val="00AA57AA"/>
  </w:style>
  <w:style w:type="numbering" w:customStyle="1" w:styleId="NoList2321">
    <w:name w:val="No List2321"/>
    <w:next w:val="a3"/>
    <w:semiHidden/>
    <w:rsid w:val="00AA57AA"/>
  </w:style>
  <w:style w:type="numbering" w:customStyle="1" w:styleId="NoList1021">
    <w:name w:val="No List1021"/>
    <w:next w:val="a3"/>
    <w:semiHidden/>
    <w:rsid w:val="00AA57AA"/>
  </w:style>
  <w:style w:type="numbering" w:customStyle="1" w:styleId="NoList1421">
    <w:name w:val="No List1421"/>
    <w:next w:val="a3"/>
    <w:semiHidden/>
    <w:rsid w:val="00AA57AA"/>
  </w:style>
  <w:style w:type="numbering" w:customStyle="1" w:styleId="NoList2421">
    <w:name w:val="No List2421"/>
    <w:next w:val="a3"/>
    <w:semiHidden/>
    <w:rsid w:val="00AA57AA"/>
  </w:style>
  <w:style w:type="numbering" w:customStyle="1" w:styleId="NoList3121">
    <w:name w:val="No List3121"/>
    <w:next w:val="a3"/>
    <w:semiHidden/>
    <w:rsid w:val="00AA57AA"/>
  </w:style>
  <w:style w:type="numbering" w:customStyle="1" w:styleId="NoList4121">
    <w:name w:val="No List4121"/>
    <w:next w:val="a3"/>
    <w:semiHidden/>
    <w:rsid w:val="00AA57AA"/>
  </w:style>
  <w:style w:type="numbering" w:customStyle="1" w:styleId="NoList5121">
    <w:name w:val="No List5121"/>
    <w:next w:val="a3"/>
    <w:semiHidden/>
    <w:rsid w:val="00AA57AA"/>
  </w:style>
  <w:style w:type="numbering" w:customStyle="1" w:styleId="NoList1521">
    <w:name w:val="No List1521"/>
    <w:next w:val="a3"/>
    <w:semiHidden/>
    <w:rsid w:val="00AA57AA"/>
  </w:style>
  <w:style w:type="numbering" w:customStyle="1" w:styleId="NoList1621">
    <w:name w:val="No List1621"/>
    <w:next w:val="a3"/>
    <w:semiHidden/>
    <w:rsid w:val="00AA57AA"/>
  </w:style>
  <w:style w:type="numbering" w:customStyle="1" w:styleId="1211">
    <w:name w:val="无列表121"/>
    <w:next w:val="a3"/>
    <w:semiHidden/>
    <w:rsid w:val="00AA57AA"/>
  </w:style>
  <w:style w:type="numbering" w:customStyle="1" w:styleId="NoList11121">
    <w:name w:val="No List11121"/>
    <w:next w:val="a3"/>
    <w:semiHidden/>
    <w:rsid w:val="00AA57AA"/>
  </w:style>
  <w:style w:type="numbering" w:customStyle="1" w:styleId="216">
    <w:name w:val="无列表21"/>
    <w:next w:val="a3"/>
    <w:uiPriority w:val="99"/>
    <w:semiHidden/>
    <w:unhideWhenUsed/>
    <w:rsid w:val="00AA57AA"/>
  </w:style>
  <w:style w:type="numbering" w:customStyle="1" w:styleId="313">
    <w:name w:val="无列表31"/>
    <w:next w:val="a3"/>
    <w:uiPriority w:val="99"/>
    <w:semiHidden/>
    <w:unhideWhenUsed/>
    <w:rsid w:val="00AA57AA"/>
  </w:style>
  <w:style w:type="numbering" w:customStyle="1" w:styleId="NoList201">
    <w:name w:val="No List201"/>
    <w:next w:val="a3"/>
    <w:semiHidden/>
    <w:rsid w:val="00AA57AA"/>
  </w:style>
  <w:style w:type="numbering" w:customStyle="1" w:styleId="NoList271">
    <w:name w:val="No List271"/>
    <w:next w:val="a3"/>
    <w:uiPriority w:val="99"/>
    <w:semiHidden/>
    <w:unhideWhenUsed/>
    <w:rsid w:val="00AA57AA"/>
  </w:style>
  <w:style w:type="numbering" w:customStyle="1" w:styleId="NoList281">
    <w:name w:val="No List281"/>
    <w:next w:val="a3"/>
    <w:uiPriority w:val="99"/>
    <w:semiHidden/>
    <w:unhideWhenUsed/>
    <w:rsid w:val="00AA57AA"/>
  </w:style>
  <w:style w:type="paragraph" w:customStyle="1" w:styleId="84">
    <w:name w:val="修订8"/>
    <w:hidden/>
    <w:semiHidden/>
    <w:rsid w:val="00AA57AA"/>
    <w:rPr>
      <w:rFonts w:eastAsia="MS Mincho"/>
      <w:lang w:val="en-GB" w:eastAsia="en-US"/>
    </w:rPr>
  </w:style>
  <w:style w:type="paragraph" w:customStyle="1" w:styleId="2f8">
    <w:name w:val="无间隔2"/>
    <w:qFormat/>
    <w:rsid w:val="00AA57AA"/>
    <w:rPr>
      <w:rFonts w:eastAsia="宋体"/>
      <w:lang w:val="en-GB" w:eastAsia="en-US"/>
    </w:rPr>
  </w:style>
  <w:style w:type="paragraph" w:customStyle="1" w:styleId="2f9">
    <w:name w:val="无间隔2"/>
    <w:qFormat/>
    <w:rsid w:val="00AA57AA"/>
    <w:rPr>
      <w:rFonts w:eastAsia="宋体"/>
      <w:lang w:val="en-GB" w:eastAsia="en-US"/>
    </w:rPr>
  </w:style>
  <w:style w:type="paragraph" w:customStyle="1" w:styleId="Objetducommentaire">
    <w:name w:val="Objet du commentaire"/>
    <w:basedOn w:val="af7"/>
    <w:next w:val="af7"/>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a0"/>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宋体"/>
      <w:sz w:val="16"/>
      <w:szCs w:val="16"/>
      <w:lang w:eastAsia="x-none"/>
    </w:rPr>
  </w:style>
  <w:style w:type="paragraph" w:customStyle="1" w:styleId="xl22">
    <w:name w:val="xl22"/>
    <w:basedOn w:val="a0"/>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f4">
    <w:name w:val="吹き出し3"/>
    <w:basedOn w:val="a0"/>
    <w:semiHidden/>
    <w:rsid w:val="00AA57AA"/>
    <w:rPr>
      <w:rFonts w:ascii="Tahoma" w:eastAsia="MS Mincho" w:hAnsi="Tahoma" w:cs="Tahoma"/>
      <w:sz w:val="16"/>
      <w:szCs w:val="16"/>
    </w:rPr>
  </w:style>
  <w:style w:type="numbering" w:customStyle="1" w:styleId="1ff">
    <w:name w:val="リストなし1"/>
    <w:next w:val="a3"/>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宋体" w:hAnsi="Arial"/>
      <w:lang w:eastAsia="en-GB"/>
    </w:rPr>
  </w:style>
  <w:style w:type="paragraph" w:customStyle="1" w:styleId="TableContent-Bulleted">
    <w:name w:val="Table Content - Bulleted"/>
    <w:basedOn w:val="a0"/>
    <w:rsid w:val="00AA57AA"/>
    <w:pPr>
      <w:numPr>
        <w:numId w:val="9"/>
      </w:numPr>
    </w:pPr>
    <w:rPr>
      <w:lang w:eastAsia="en-GB"/>
    </w:rPr>
  </w:style>
  <w:style w:type="paragraph" w:customStyle="1" w:styleId="Tadc">
    <w:name w:val="Tadc"/>
    <w:basedOn w:val="a0"/>
    <w:rsid w:val="00AA57AA"/>
    <w:rPr>
      <w:rFonts w:eastAsia="宋体" w:cs="v4.2.0"/>
      <w:lang w:eastAsia="en-GB"/>
    </w:rPr>
  </w:style>
  <w:style w:type="paragraph" w:customStyle="1" w:styleId="Atl">
    <w:name w:val="Atl"/>
    <w:basedOn w:val="a0"/>
    <w:rsid w:val="00AA57AA"/>
    <w:rPr>
      <w:rFonts w:eastAsia="宋体"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宋体" w:cs="v4.2.0"/>
      <w:lang w:eastAsia="en-GB"/>
    </w:rPr>
  </w:style>
  <w:style w:type="paragraph" w:customStyle="1" w:styleId="TTH">
    <w:name w:val="TTH"/>
    <w:basedOn w:val="a0"/>
    <w:rsid w:val="00AA57AA"/>
    <w:pPr>
      <w:jc w:val="center"/>
    </w:pPr>
    <w:rPr>
      <w:rFonts w:ascii="Arial" w:eastAsia="宋体" w:hAnsi="Arial" w:cs="Arial"/>
      <w:b/>
    </w:rPr>
  </w:style>
  <w:style w:type="paragraph" w:customStyle="1" w:styleId="standard">
    <w:name w:val="standard"/>
    <w:rsid w:val="00AA57AA"/>
    <w:pPr>
      <w:numPr>
        <w:numId w:val="10"/>
      </w:numPr>
      <w:tabs>
        <w:tab w:val="clear" w:pos="1191"/>
        <w:tab w:val="left" w:pos="426"/>
      </w:tabs>
      <w:ind w:left="0" w:firstLine="0"/>
    </w:pPr>
    <w:rPr>
      <w:rFonts w:eastAsia="宋体"/>
      <w:lang w:val="en-GB"/>
    </w:rPr>
  </w:style>
  <w:style w:type="paragraph" w:customStyle="1" w:styleId="Headernonumber">
    <w:name w:val="Header_nonumber"/>
    <w:basedOn w:val="1"/>
    <w:rsid w:val="00AA57AA"/>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0"/>
    <w:rsid w:val="00AA57AA"/>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0"/>
    <w:next w:val="a0"/>
    <w:link w:val="TableDescriptionChar"/>
    <w:rsid w:val="00AA57AA"/>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A57AA"/>
    <w:rPr>
      <w:rFonts w:eastAsia="宋体"/>
      <w:spacing w:val="-4"/>
      <w:kern w:val="2"/>
      <w:sz w:val="21"/>
      <w:szCs w:val="21"/>
      <w:lang w:val="x-none" w:eastAsia="zh-CN"/>
    </w:rPr>
  </w:style>
  <w:style w:type="paragraph" w:customStyle="1" w:styleId="Heading3Specs">
    <w:name w:val="Heading 3 Specs"/>
    <w:basedOn w:val="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a2"/>
    <w:rsid w:val="00AA57AA"/>
    <w:rPr>
      <w:lang w:val="sv-SE" w:eastAsia="sv-SE"/>
    </w:rPr>
    <w:tblPr/>
  </w:style>
  <w:style w:type="table" w:customStyle="1" w:styleId="TableGrid11">
    <w:name w:val="Table Grid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A57AA"/>
    <w:rPr>
      <w:rFonts w:ascii="MingLiU" w:eastAsia="MingLiU" w:hAnsi="Courier New" w:cs="Courier New"/>
      <w:sz w:val="24"/>
      <w:szCs w:val="24"/>
      <w:lang w:val="en-GB" w:eastAsia="en-US"/>
    </w:rPr>
  </w:style>
  <w:style w:type="character" w:customStyle="1" w:styleId="1ff1">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a0"/>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0"/>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d">
    <w:name w:val="吹き出し4"/>
    <w:basedOn w:val="a0"/>
    <w:rsid w:val="00AA57AA"/>
    <w:rPr>
      <w:rFonts w:ascii="Tahoma" w:eastAsia="MS Mincho" w:hAnsi="Tahoma" w:cs="Tahoma"/>
      <w:sz w:val="16"/>
      <w:szCs w:val="16"/>
      <w:lang w:eastAsia="en-GB"/>
    </w:rPr>
  </w:style>
  <w:style w:type="paragraph" w:customStyle="1" w:styleId="2fa">
    <w:name w:val="変更箇所2"/>
    <w:hidden/>
    <w:semiHidden/>
    <w:rsid w:val="00AA57AA"/>
    <w:rPr>
      <w:rFonts w:eastAsia="MS Mincho"/>
      <w:lang w:val="en-GB" w:eastAsia="en-US"/>
    </w:rPr>
  </w:style>
  <w:style w:type="character" w:customStyle="1" w:styleId="2fb">
    <w:name w:val="段落フォント2"/>
    <w:rsid w:val="00AA57AA"/>
  </w:style>
  <w:style w:type="character" w:customStyle="1" w:styleId="2fc">
    <w:name w:val="コメント参照2"/>
    <w:rsid w:val="00AA57AA"/>
    <w:rPr>
      <w:sz w:val="16"/>
    </w:rPr>
  </w:style>
  <w:style w:type="paragraph" w:customStyle="1" w:styleId="2fd">
    <w:name w:val="図表番号2"/>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rsid w:val="00AA57AA"/>
    <w:pPr>
      <w:ind w:left="851" w:hanging="284"/>
    </w:pPr>
  </w:style>
  <w:style w:type="paragraph" w:customStyle="1" w:styleId="2ff">
    <w:name w:val="箇条書き2"/>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aa"/>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f0">
    <w:name w:val="コメント文字列2"/>
    <w:basedOn w:val="a0"/>
    <w:rsid w:val="00AA57AA"/>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rsid w:val="00AA57AA"/>
    <w:rPr>
      <w:b/>
      <w:bCs/>
    </w:rPr>
  </w:style>
  <w:style w:type="paragraph" w:customStyle="1" w:styleId="2ff2">
    <w:name w:val="見出しマップ2"/>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宋体"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f5">
    <w:name w:val="无间隔3"/>
    <w:qFormat/>
    <w:rsid w:val="00AA57AA"/>
    <w:rPr>
      <w:rFonts w:eastAsia="宋体"/>
      <w:lang w:val="en-GB" w:eastAsia="en-US"/>
    </w:rPr>
  </w:style>
  <w:style w:type="paragraph" w:customStyle="1" w:styleId="editorsnote0">
    <w:name w:val="editorsnote"/>
    <w:basedOn w:val="a0"/>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afffff">
    <w:name w:val="Subtitle"/>
    <w:basedOn w:val="a0"/>
    <w:next w:val="a0"/>
    <w:link w:val="afffff0"/>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0">
    <w:name w:val="副标题 字符"/>
    <w:link w:val="afffff"/>
    <w:rsid w:val="00AA57AA"/>
    <w:rPr>
      <w:rFonts w:ascii="Cambria" w:eastAsia="PMingLiU" w:hAnsi="Cambria"/>
      <w:i/>
      <w:iCs/>
      <w:sz w:val="24"/>
      <w:szCs w:val="24"/>
      <w:lang w:val="en-GB" w:eastAsia="en-GB"/>
    </w:rPr>
  </w:style>
  <w:style w:type="paragraph" w:styleId="afffff1">
    <w:name w:val="Quote"/>
    <w:basedOn w:val="a0"/>
    <w:next w:val="a0"/>
    <w:link w:val="afffff2"/>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afffff2">
    <w:name w:val="引用 字符"/>
    <w:link w:val="afffff1"/>
    <w:uiPriority w:val="29"/>
    <w:rsid w:val="00AA57AA"/>
    <w:rPr>
      <w:rFonts w:ascii="Arial" w:eastAsia="PMingLiU" w:hAnsi="Arial"/>
      <w:i/>
      <w:iCs/>
      <w:color w:val="000000"/>
      <w:lang w:val="en-GB" w:eastAsia="en-GB"/>
    </w:rPr>
  </w:style>
  <w:style w:type="paragraph" w:styleId="afffff3">
    <w:name w:val="Intense Quote"/>
    <w:basedOn w:val="a0"/>
    <w:next w:val="a0"/>
    <w:link w:val="afffff4"/>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4">
    <w:name w:val="明显引用 字符"/>
    <w:link w:val="afffff3"/>
    <w:uiPriority w:val="30"/>
    <w:rsid w:val="00AA57AA"/>
    <w:rPr>
      <w:rFonts w:ascii="Arial" w:eastAsia="PMingLiU" w:hAnsi="Arial"/>
      <w:b/>
      <w:bCs/>
      <w:i/>
      <w:iCs/>
      <w:color w:val="4F81BD"/>
      <w:lang w:val="en-GB" w:eastAsia="en-GB"/>
    </w:rPr>
  </w:style>
  <w:style w:type="character" w:styleId="afffff5">
    <w:name w:val="Intense Emphasis"/>
    <w:uiPriority w:val="21"/>
    <w:qFormat/>
    <w:rsid w:val="00AA57AA"/>
    <w:rPr>
      <w:b/>
      <w:bCs/>
      <w:i/>
      <w:iCs/>
      <w:color w:val="4F81BD"/>
    </w:rPr>
  </w:style>
  <w:style w:type="character" w:styleId="afffff6">
    <w:name w:val="Subtle Reference"/>
    <w:uiPriority w:val="31"/>
    <w:qFormat/>
    <w:rsid w:val="00AA57AA"/>
    <w:rPr>
      <w:smallCaps/>
      <w:color w:val="C0504D"/>
      <w:u w:val="single"/>
    </w:rPr>
  </w:style>
  <w:style w:type="character" w:styleId="afffff7">
    <w:name w:val="Intense Reference"/>
    <w:uiPriority w:val="32"/>
    <w:qFormat/>
    <w:rsid w:val="00AA57AA"/>
    <w:rPr>
      <w:b/>
      <w:bCs/>
      <w:smallCaps/>
      <w:color w:val="C0504D"/>
      <w:spacing w:val="5"/>
      <w:u w:val="single"/>
    </w:rPr>
  </w:style>
  <w:style w:type="character" w:styleId="afffff8">
    <w:name w:val="Book Title"/>
    <w:uiPriority w:val="33"/>
    <w:qFormat/>
    <w:rsid w:val="00AA57AA"/>
    <w:rPr>
      <w:b/>
      <w:bCs/>
      <w:smallCaps/>
      <w:spacing w:val="5"/>
    </w:rPr>
  </w:style>
  <w:style w:type="paragraph" w:styleId="TOC">
    <w:name w:val="TOC Heading"/>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0"/>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a0"/>
    <w:uiPriority w:val="99"/>
    <w:qFormat/>
    <w:rsid w:val="00AA57AA"/>
    <w:rPr>
      <w:color w:val="E36C0A"/>
      <w:lang w:eastAsia="en-GB"/>
    </w:rPr>
  </w:style>
  <w:style w:type="paragraph" w:customStyle="1" w:styleId="Numbered1">
    <w:name w:val="Numbered 1"/>
    <w:basedOn w:val="a0"/>
    <w:rsid w:val="00AA57AA"/>
    <w:pPr>
      <w:numPr>
        <w:numId w:val="14"/>
      </w:numPr>
      <w:spacing w:before="60"/>
    </w:pPr>
    <w:rPr>
      <w:lang w:eastAsia="en-GB"/>
    </w:rPr>
  </w:style>
  <w:style w:type="paragraph" w:customStyle="1" w:styleId="List2">
    <w:name w:val="List2"/>
    <w:basedOn w:val="List1"/>
    <w:uiPriority w:val="99"/>
    <w:qFormat/>
    <w:rsid w:val="00AA57AA"/>
  </w:style>
  <w:style w:type="paragraph" w:customStyle="1" w:styleId="StyleHeading5Firstline0cm">
    <w:name w:val="Style Heading 5 + First line:  0 cm"/>
    <w:basedOn w:val="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2ff6">
    <w:name w:val="Table Classic 2"/>
    <w:basedOn w:val="a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2"/>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2"/>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2"/>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b">
    <w:name w:val="吹き出し5"/>
    <w:basedOn w:val="a0"/>
    <w:rsid w:val="00AA57AA"/>
    <w:rPr>
      <w:rFonts w:ascii="Tahoma" w:eastAsia="MS Mincho" w:hAnsi="Tahoma" w:cs="Tahoma"/>
      <w:sz w:val="16"/>
      <w:szCs w:val="16"/>
      <w:lang w:eastAsia="en-GB"/>
    </w:rPr>
  </w:style>
  <w:style w:type="paragraph" w:customStyle="1" w:styleId="3f7">
    <w:name w:val="変更箇所3"/>
    <w:hidden/>
    <w:semiHidden/>
    <w:rsid w:val="00AA57AA"/>
    <w:rPr>
      <w:rFonts w:eastAsia="MS Mincho"/>
      <w:lang w:val="en-GB" w:eastAsia="en-US"/>
    </w:rPr>
  </w:style>
  <w:style w:type="character" w:customStyle="1" w:styleId="3f8">
    <w:name w:val="段落フォント3"/>
    <w:rsid w:val="00AA57AA"/>
  </w:style>
  <w:style w:type="character" w:customStyle="1" w:styleId="3f9">
    <w:name w:val="コメント参照3"/>
    <w:rsid w:val="00AA57AA"/>
    <w:rPr>
      <w:sz w:val="16"/>
    </w:rPr>
  </w:style>
  <w:style w:type="paragraph" w:customStyle="1" w:styleId="3fa">
    <w:name w:val="図表番号3"/>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b">
    <w:name w:val="段落番号3"/>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b"/>
    <w:rsid w:val="00AA57AA"/>
  </w:style>
  <w:style w:type="paragraph" w:customStyle="1" w:styleId="3fc">
    <w:name w:val="箇条書き3"/>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c"/>
    <w:rsid w:val="00AA57AA"/>
  </w:style>
  <w:style w:type="paragraph" w:customStyle="1" w:styleId="330">
    <w:name w:val="箇条書き 33"/>
    <w:basedOn w:val="232"/>
    <w:rsid w:val="00AA57AA"/>
  </w:style>
  <w:style w:type="paragraph" w:customStyle="1" w:styleId="233">
    <w:name w:val="一覧 23"/>
    <w:basedOn w:val="aa"/>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d">
    <w:name w:val="コメント文字列3"/>
    <w:basedOn w:val="a0"/>
    <w:rsid w:val="00AA57AA"/>
    <w:pPr>
      <w:suppressAutoHyphens/>
      <w:overflowPunct/>
      <w:autoSpaceDE/>
      <w:autoSpaceDN/>
      <w:adjustRightInd/>
      <w:textAlignment w:val="auto"/>
    </w:pPr>
    <w:rPr>
      <w:rFonts w:eastAsia="MS Mincho" w:cs="CG Times (WN)"/>
      <w:lang w:eastAsia="ar-SA"/>
    </w:rPr>
  </w:style>
  <w:style w:type="paragraph" w:customStyle="1" w:styleId="3fe">
    <w:name w:val="コメント内容3"/>
    <w:basedOn w:val="3fd"/>
    <w:next w:val="3fd"/>
    <w:rsid w:val="00AA57AA"/>
    <w:rPr>
      <w:b/>
      <w:bCs/>
    </w:rPr>
  </w:style>
  <w:style w:type="paragraph" w:customStyle="1" w:styleId="3ff">
    <w:name w:val="見出しマップ3"/>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0">
    <w:name w:val="書式なし3"/>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f1">
    <w:name w:val="標準インデント3"/>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3ff2">
    <w:name w:val="記3"/>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f3">
    <w:name w:val="吹き出し (文字)1"/>
    <w:uiPriority w:val="99"/>
    <w:semiHidden/>
    <w:rsid w:val="00AA57AA"/>
    <w:rPr>
      <w:rFonts w:ascii="MS Mincho" w:eastAsia="MS Mincho" w:hAnsi="Times New Roman"/>
      <w:sz w:val="18"/>
      <w:szCs w:val="18"/>
      <w:lang w:val="en-GB" w:eastAsia="en-US"/>
    </w:rPr>
  </w:style>
  <w:style w:type="character" w:customStyle="1" w:styleId="1ff4">
    <w:name w:val="見出しマップ (文字)1"/>
    <w:uiPriority w:val="99"/>
    <w:semiHidden/>
    <w:rsid w:val="00AA57AA"/>
    <w:rPr>
      <w:rFonts w:ascii="MS Mincho" w:eastAsia="MS Mincho" w:hAnsi="Times New Roman"/>
      <w:sz w:val="24"/>
      <w:szCs w:val="24"/>
      <w:lang w:val="en-GB" w:eastAsia="en-US"/>
    </w:rPr>
  </w:style>
  <w:style w:type="character" w:customStyle="1" w:styleId="1ff5">
    <w:name w:val="脚注文字列 (文字)1"/>
    <w:uiPriority w:val="99"/>
    <w:semiHidden/>
    <w:rsid w:val="00AA57AA"/>
    <w:rPr>
      <w:rFonts w:ascii="Times New Roman" w:eastAsia="Times New Roman" w:hAnsi="Times New Roman"/>
      <w:lang w:val="en-GB" w:eastAsia="en-US"/>
    </w:rPr>
  </w:style>
  <w:style w:type="character" w:customStyle="1" w:styleId="1ff6">
    <w:name w:val="コメント文字列 (文字)1"/>
    <w:uiPriority w:val="99"/>
    <w:semiHidden/>
    <w:rsid w:val="00AA57AA"/>
    <w:rPr>
      <w:rFonts w:ascii="Times New Roman" w:eastAsia="Times New Roman" w:hAnsi="Times New Roman"/>
      <w:lang w:val="en-GB" w:eastAsia="en-US"/>
    </w:rPr>
  </w:style>
  <w:style w:type="character" w:customStyle="1" w:styleId="1ff7">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a0"/>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1"/>
    <w:uiPriority w:val="29"/>
    <w:rsid w:val="00AA57AA"/>
    <w:rPr>
      <w:rFonts w:ascii="Arial" w:eastAsia="PMingLiU" w:hAnsi="Arial"/>
      <w:i/>
      <w:iCs/>
      <w:color w:val="000000"/>
      <w:lang w:val="en-GB" w:eastAsia="en-US"/>
    </w:rPr>
  </w:style>
  <w:style w:type="character" w:customStyle="1" w:styleId="LightShading-Accent2Char">
    <w:name w:val="Light Shading - Accent 2 Char"/>
    <w:link w:val="-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AA57AA"/>
    <w:rPr>
      <w:rFonts w:ascii="Times New Roman" w:eastAsia="Times New Roman" w:hAnsi="Times New Roman"/>
      <w:lang w:val="en-GB"/>
    </w:rPr>
  </w:style>
  <w:style w:type="character" w:customStyle="1" w:styleId="1ff8">
    <w:name w:val="註解主旨 字元1"/>
    <w:rsid w:val="00AA57AA"/>
    <w:rPr>
      <w:b/>
      <w:bCs/>
      <w:lang w:val="en-GB" w:eastAsia="sv-SE"/>
    </w:rPr>
  </w:style>
  <w:style w:type="paragraph" w:customStyle="1" w:styleId="4e">
    <w:name w:val="无间隔4"/>
    <w:qFormat/>
    <w:rsid w:val="00AA57AA"/>
    <w:rPr>
      <w:rFonts w:eastAsia="宋体"/>
      <w:lang w:val="en-GB" w:eastAsia="en-US"/>
    </w:rPr>
  </w:style>
  <w:style w:type="paragraph" w:customStyle="1" w:styleId="TTan">
    <w:name w:val="TTan"/>
    <w:basedOn w:val="FP"/>
    <w:qFormat/>
    <w:rsid w:val="00AA57AA"/>
    <w:rPr>
      <w:rFonts w:ascii="Arial" w:hAnsi="Arial"/>
      <w:sz w:val="18"/>
      <w:lang w:eastAsia="en-GB"/>
    </w:rPr>
  </w:style>
  <w:style w:type="paragraph" w:customStyle="1" w:styleId="tac1">
    <w:name w:val="tac"/>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宋体"/>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1">
    <w:name w:val="目錄 91"/>
    <w:basedOn w:val="81"/>
    <w:rsid w:val="00AA57AA"/>
    <w:pPr>
      <w:ind w:left="1418" w:hanging="1418"/>
    </w:pPr>
    <w:rPr>
      <w:rFonts w:eastAsia="MS Mincho"/>
      <w:lang w:eastAsia="en-GB"/>
    </w:rPr>
  </w:style>
  <w:style w:type="paragraph" w:customStyle="1" w:styleId="1ff9">
    <w:name w:val="標號1"/>
    <w:basedOn w:val="a0"/>
    <w:next w:val="a0"/>
    <w:rsid w:val="00AA57AA"/>
    <w:pPr>
      <w:spacing w:before="120" w:after="120"/>
    </w:pPr>
    <w:rPr>
      <w:rFonts w:eastAsia="MS Mincho"/>
      <w:b/>
      <w:lang w:eastAsia="en-GB"/>
    </w:rPr>
  </w:style>
  <w:style w:type="paragraph" w:customStyle="1" w:styleId="1ffa">
    <w:name w:val="圖表目錄1"/>
    <w:basedOn w:val="a0"/>
    <w:next w:val="a0"/>
    <w:rsid w:val="00AA57AA"/>
    <w:pPr>
      <w:ind w:left="400" w:hanging="400"/>
      <w:jc w:val="center"/>
    </w:pPr>
    <w:rPr>
      <w:rFonts w:eastAsia="MS Mincho"/>
      <w:b/>
      <w:lang w:eastAsia="en-GB"/>
    </w:rPr>
  </w:style>
  <w:style w:type="character" w:customStyle="1" w:styleId="a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81"/>
    <w:rsid w:val="00AA57AA"/>
    <w:pPr>
      <w:ind w:left="1418" w:hanging="1418"/>
    </w:pPr>
    <w:rPr>
      <w:rFonts w:eastAsia="MS Mincho"/>
    </w:rPr>
  </w:style>
  <w:style w:type="paragraph" w:customStyle="1" w:styleId="Beschriftung1">
    <w:name w:val="Beschriftung1"/>
    <w:basedOn w:val="a0"/>
    <w:next w:val="a0"/>
    <w:rsid w:val="00AA57AA"/>
    <w:pPr>
      <w:spacing w:before="120" w:after="120"/>
    </w:pPr>
    <w:rPr>
      <w:rFonts w:eastAsia="MS Mincho"/>
      <w:b/>
    </w:rPr>
  </w:style>
  <w:style w:type="paragraph" w:customStyle="1" w:styleId="Abbildungsverzeichnis1">
    <w:name w:val="Abbildungsverzeichnis1"/>
    <w:basedOn w:val="a0"/>
    <w:next w:val="a0"/>
    <w:rsid w:val="00AA57AA"/>
    <w:pPr>
      <w:ind w:left="400" w:hanging="400"/>
      <w:jc w:val="center"/>
    </w:pPr>
    <w:rPr>
      <w:rFonts w:eastAsia="MS Mincho"/>
      <w:b/>
    </w:rPr>
  </w:style>
  <w:style w:type="paragraph" w:customStyle="1" w:styleId="5c">
    <w:name w:val="无间隔5"/>
    <w:qFormat/>
    <w:rsid w:val="00AA57AA"/>
    <w:rPr>
      <w:rFonts w:eastAsia="宋体"/>
      <w:lang w:val="en-GB" w:eastAsia="en-US"/>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a0"/>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a0"/>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a2"/>
    <w:next w:val="af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AA57AA"/>
    <w:rPr>
      <w:rFonts w:eastAsia="PMingLiU"/>
      <w:lang w:val="sv-SE" w:eastAsia="sv-SE"/>
    </w:rPr>
    <w:tblPr/>
  </w:style>
  <w:style w:type="numbering" w:customStyle="1" w:styleId="112">
    <w:name w:val="リストなし11"/>
    <w:next w:val="a3"/>
    <w:uiPriority w:val="99"/>
    <w:semiHidden/>
    <w:unhideWhenUsed/>
    <w:rsid w:val="00AA57AA"/>
  </w:style>
  <w:style w:type="table" w:customStyle="1" w:styleId="TableGrid42">
    <w:name w:val="Table Grid42"/>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AA57AA"/>
    <w:rPr>
      <w:lang w:val="sv-SE" w:eastAsia="sv-SE"/>
    </w:rPr>
    <w:tblPr/>
  </w:style>
  <w:style w:type="table" w:customStyle="1" w:styleId="TableGrid111">
    <w:name w:val="Table Grid1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a2"/>
    <w:next w:val="2ff6"/>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2"/>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5"/>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6"/>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AA57AA"/>
    <w:rPr>
      <w:rFonts w:eastAsia="PMingLiU"/>
      <w:lang w:val="sv-SE" w:eastAsia="sv-SE"/>
    </w:rPr>
    <w:tblPr/>
  </w:style>
  <w:style w:type="numbering" w:customStyle="1" w:styleId="122">
    <w:name w:val="リストなし12"/>
    <w:next w:val="a3"/>
    <w:uiPriority w:val="99"/>
    <w:semiHidden/>
    <w:unhideWhenUsed/>
    <w:rsid w:val="00AA57AA"/>
  </w:style>
  <w:style w:type="table" w:customStyle="1" w:styleId="TableGrid43">
    <w:name w:val="Table Grid43"/>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AA57AA"/>
    <w:rPr>
      <w:lang w:val="sv-SE" w:eastAsia="sv-SE"/>
    </w:rPr>
    <w:tblPr/>
  </w:style>
  <w:style w:type="table" w:customStyle="1" w:styleId="TableGrid112">
    <w:name w:val="Table Grid11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a2"/>
    <w:next w:val="2ff6"/>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2"/>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5"/>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6"/>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4">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2">
    <w:name w:val="修订9"/>
    <w:hidden/>
    <w:semiHidden/>
    <w:rsid w:val="00AA57AA"/>
    <w:rPr>
      <w:rFonts w:eastAsia="MS Mincho"/>
      <w:lang w:val="en-GB" w:eastAsia="en-US"/>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afffffb">
    <w:name w:val="table of figures"/>
    <w:basedOn w:val="a0"/>
    <w:next w:val="a0"/>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宋体" w:eastAsia="宋体" w:hAnsi="宋体"/>
      <w:lang w:val="en-GB" w:eastAsia="en-US"/>
    </w:rPr>
  </w:style>
  <w:style w:type="character" w:customStyle="1" w:styleId="CharChar61">
    <w:name w:val="Char Char61"/>
    <w:rsid w:val="00AA57AA"/>
    <w:rPr>
      <w:rFonts w:ascii="Arial" w:eastAsia="宋体" w:hAnsi="Arial"/>
      <w:sz w:val="32"/>
      <w:lang w:val="en-GB" w:eastAsia="en-US"/>
    </w:rPr>
  </w:style>
  <w:style w:type="character" w:customStyle="1" w:styleId="CharChar51">
    <w:name w:val="Char Char51"/>
    <w:rsid w:val="00AA57AA"/>
    <w:rPr>
      <w:rFonts w:ascii="Arial" w:eastAsia="宋体" w:hAnsi="Arial"/>
      <w:sz w:val="28"/>
      <w:lang w:val="en-GB" w:eastAsia="en-US"/>
    </w:rPr>
  </w:style>
  <w:style w:type="character" w:customStyle="1" w:styleId="CharChar161">
    <w:name w:val="Char Char161"/>
    <w:rsid w:val="00AA57AA"/>
    <w:rPr>
      <w:rFonts w:ascii="Arial" w:eastAsia="宋体" w:hAnsi="Arial"/>
      <w:lang w:val="en-GB" w:eastAsia="en-US"/>
    </w:rPr>
  </w:style>
  <w:style w:type="character" w:customStyle="1" w:styleId="CharChar141">
    <w:name w:val="Char Char141"/>
    <w:rsid w:val="00AA57AA"/>
    <w:rPr>
      <w:rFonts w:ascii="Arial" w:eastAsia="宋体" w:hAnsi="Arial"/>
      <w:sz w:val="36"/>
      <w:lang w:val="en-GB" w:eastAsia="en-US"/>
    </w:rPr>
  </w:style>
  <w:style w:type="character" w:customStyle="1" w:styleId="CharChar111">
    <w:name w:val="Char Char111"/>
    <w:rsid w:val="00AA57AA"/>
    <w:rPr>
      <w:rFonts w:ascii="Tahoma" w:eastAsia="宋体"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AA57AA"/>
    <w:rPr>
      <w:rFonts w:ascii="Arial" w:hAnsi="Arial"/>
      <w:b/>
      <w:i/>
      <w:noProof/>
      <w:sz w:val="18"/>
      <w:lang w:val="en-GB"/>
    </w:rPr>
  </w:style>
  <w:style w:type="character" w:customStyle="1" w:styleId="93">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a2"/>
    <w:semiHidden/>
    <w:rsid w:val="00AA57AA"/>
    <w:rPr>
      <w:rFonts w:hint="eastAsia"/>
      <w:lang w:val="en-GB" w:eastAsia="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1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FBDBC-0322-44D6-BCC3-452DE8790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EAEDE-3933-4112-87F9-9EE741465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5897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陈晓忠</cp:lastModifiedBy>
  <cp:revision>2</cp:revision>
  <dcterms:created xsi:type="dcterms:W3CDTF">2021-08-05T14:00:00Z</dcterms:created>
  <dcterms:modified xsi:type="dcterms:W3CDTF">2021-08-05T14:00:00Z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