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AB56AB" w14:textId="20FB183B" w:rsidR="00F2640F" w:rsidRDefault="00F2640F" w:rsidP="00F2640F">
      <w:pPr>
        <w:pStyle w:val="CRCoverPage"/>
        <w:tabs>
          <w:tab w:val="right" w:pos="9639"/>
        </w:tabs>
        <w:spacing w:after="0"/>
        <w:rPr>
          <w:b/>
          <w:i/>
          <w:noProof/>
          <w:sz w:val="28"/>
        </w:rPr>
      </w:pPr>
      <w:bookmarkStart w:id="0" w:name="_Toc75989759"/>
      <w:bookmarkStart w:id="1" w:name="_Toc75992865"/>
      <w:bookmarkStart w:id="2" w:name="_Toc76018642"/>
      <w:r>
        <w:rPr>
          <w:b/>
          <w:noProof/>
          <w:sz w:val="24"/>
        </w:rPr>
        <w:t>3GPP TSG-RAN5 Meeting #92-e</w:t>
      </w:r>
      <w:r>
        <w:rPr>
          <w:b/>
          <w:i/>
          <w:noProof/>
          <w:sz w:val="28"/>
        </w:rPr>
        <w:tab/>
        <w:t>R5-21</w:t>
      </w:r>
      <w:r w:rsidR="00A66563">
        <w:rPr>
          <w:b/>
          <w:i/>
          <w:noProof/>
          <w:sz w:val="28"/>
        </w:rPr>
        <w:t>4948</w:t>
      </w:r>
      <w:r>
        <w:fldChar w:fldCharType="begin"/>
      </w:r>
      <w:r>
        <w:instrText xml:space="preserve"> DOCPROPERTY  Tdoc#  \* MERGEFORMAT </w:instrText>
      </w:r>
      <w:r>
        <w:fldChar w:fldCharType="end"/>
      </w:r>
    </w:p>
    <w:p w14:paraId="3128DDF3" w14:textId="77777777" w:rsidR="00F2640F" w:rsidRDefault="00F2640F" w:rsidP="00F2640F">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40F" w14:paraId="72A11154" w14:textId="77777777" w:rsidTr="00AB5833">
        <w:tc>
          <w:tcPr>
            <w:tcW w:w="9641" w:type="dxa"/>
            <w:gridSpan w:val="9"/>
            <w:tcBorders>
              <w:top w:val="single" w:sz="4" w:space="0" w:color="auto"/>
              <w:left w:val="single" w:sz="4" w:space="0" w:color="auto"/>
              <w:right w:val="single" w:sz="4" w:space="0" w:color="auto"/>
            </w:tcBorders>
          </w:tcPr>
          <w:p w14:paraId="07D788A0" w14:textId="77777777" w:rsidR="00F2640F" w:rsidRDefault="00F2640F" w:rsidP="00AB5833">
            <w:pPr>
              <w:pStyle w:val="CRCoverPage"/>
              <w:spacing w:after="0"/>
              <w:jc w:val="right"/>
              <w:rPr>
                <w:i/>
                <w:noProof/>
              </w:rPr>
            </w:pPr>
            <w:r>
              <w:rPr>
                <w:i/>
                <w:noProof/>
                <w:sz w:val="14"/>
              </w:rPr>
              <w:t>CR-Form-v12.1</w:t>
            </w:r>
          </w:p>
        </w:tc>
      </w:tr>
      <w:tr w:rsidR="00F2640F" w14:paraId="5579A118" w14:textId="77777777" w:rsidTr="00AB5833">
        <w:tc>
          <w:tcPr>
            <w:tcW w:w="9641" w:type="dxa"/>
            <w:gridSpan w:val="9"/>
            <w:tcBorders>
              <w:left w:val="single" w:sz="4" w:space="0" w:color="auto"/>
              <w:right w:val="single" w:sz="4" w:space="0" w:color="auto"/>
            </w:tcBorders>
          </w:tcPr>
          <w:p w14:paraId="2822ADFE" w14:textId="77777777" w:rsidR="00F2640F" w:rsidRDefault="00F2640F" w:rsidP="00AB5833">
            <w:pPr>
              <w:pStyle w:val="CRCoverPage"/>
              <w:spacing w:after="0"/>
              <w:jc w:val="center"/>
              <w:rPr>
                <w:noProof/>
              </w:rPr>
            </w:pPr>
            <w:r>
              <w:rPr>
                <w:b/>
                <w:noProof/>
                <w:sz w:val="32"/>
              </w:rPr>
              <w:t>CHANGE REQUEST</w:t>
            </w:r>
          </w:p>
        </w:tc>
      </w:tr>
      <w:tr w:rsidR="00F2640F" w14:paraId="6A3E5D48" w14:textId="77777777" w:rsidTr="00AB5833">
        <w:tc>
          <w:tcPr>
            <w:tcW w:w="9641" w:type="dxa"/>
            <w:gridSpan w:val="9"/>
            <w:tcBorders>
              <w:left w:val="single" w:sz="4" w:space="0" w:color="auto"/>
              <w:right w:val="single" w:sz="4" w:space="0" w:color="auto"/>
            </w:tcBorders>
          </w:tcPr>
          <w:p w14:paraId="3625FBEC" w14:textId="77777777" w:rsidR="00F2640F" w:rsidRDefault="00F2640F" w:rsidP="00AB5833">
            <w:pPr>
              <w:pStyle w:val="CRCoverPage"/>
              <w:spacing w:after="0"/>
              <w:rPr>
                <w:noProof/>
                <w:sz w:val="8"/>
                <w:szCs w:val="8"/>
              </w:rPr>
            </w:pPr>
          </w:p>
        </w:tc>
      </w:tr>
      <w:tr w:rsidR="00F2640F" w14:paraId="7CAA16B1" w14:textId="77777777" w:rsidTr="00AB5833">
        <w:tc>
          <w:tcPr>
            <w:tcW w:w="142" w:type="dxa"/>
            <w:tcBorders>
              <w:left w:val="single" w:sz="4" w:space="0" w:color="auto"/>
            </w:tcBorders>
          </w:tcPr>
          <w:p w14:paraId="758D771C" w14:textId="77777777" w:rsidR="00F2640F" w:rsidRDefault="00F2640F" w:rsidP="00AB5833">
            <w:pPr>
              <w:pStyle w:val="CRCoverPage"/>
              <w:spacing w:after="0"/>
              <w:jc w:val="right"/>
              <w:rPr>
                <w:noProof/>
              </w:rPr>
            </w:pPr>
          </w:p>
        </w:tc>
        <w:tc>
          <w:tcPr>
            <w:tcW w:w="1559" w:type="dxa"/>
            <w:shd w:val="pct30" w:color="FFFF00" w:fill="auto"/>
          </w:tcPr>
          <w:p w14:paraId="4F1F52D9" w14:textId="77777777" w:rsidR="00F2640F" w:rsidRPr="00410371" w:rsidRDefault="00F2640F" w:rsidP="00AB583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38.533</w:t>
            </w:r>
            <w:r>
              <w:rPr>
                <w:b/>
                <w:noProof/>
                <w:sz w:val="28"/>
              </w:rPr>
              <w:fldChar w:fldCharType="end"/>
            </w:r>
          </w:p>
        </w:tc>
        <w:tc>
          <w:tcPr>
            <w:tcW w:w="709" w:type="dxa"/>
          </w:tcPr>
          <w:p w14:paraId="7FBA3B66" w14:textId="77777777" w:rsidR="00F2640F" w:rsidRDefault="00F2640F" w:rsidP="00AB5833">
            <w:pPr>
              <w:pStyle w:val="CRCoverPage"/>
              <w:spacing w:after="0"/>
              <w:jc w:val="center"/>
              <w:rPr>
                <w:noProof/>
              </w:rPr>
            </w:pPr>
            <w:r>
              <w:rPr>
                <w:b/>
                <w:noProof/>
                <w:sz w:val="28"/>
              </w:rPr>
              <w:t>CR</w:t>
            </w:r>
          </w:p>
        </w:tc>
        <w:tc>
          <w:tcPr>
            <w:tcW w:w="1276" w:type="dxa"/>
            <w:shd w:val="pct30" w:color="FFFF00" w:fill="auto"/>
          </w:tcPr>
          <w:p w14:paraId="2685BFD4" w14:textId="523CD2C6" w:rsidR="00F2640F" w:rsidRPr="00410371" w:rsidRDefault="00A66563" w:rsidP="00AB5833">
            <w:pPr>
              <w:pStyle w:val="CRCoverPage"/>
              <w:spacing w:after="0"/>
              <w:rPr>
                <w:noProof/>
              </w:rPr>
            </w:pPr>
            <w:r w:rsidRPr="00A66563">
              <w:rPr>
                <w:b/>
                <w:noProof/>
                <w:sz w:val="28"/>
              </w:rPr>
              <w:t>1344</w:t>
            </w:r>
          </w:p>
        </w:tc>
        <w:tc>
          <w:tcPr>
            <w:tcW w:w="709" w:type="dxa"/>
          </w:tcPr>
          <w:p w14:paraId="741CE095" w14:textId="77777777" w:rsidR="00F2640F" w:rsidRDefault="00F2640F" w:rsidP="00AB5833">
            <w:pPr>
              <w:pStyle w:val="CRCoverPage"/>
              <w:tabs>
                <w:tab w:val="right" w:pos="625"/>
              </w:tabs>
              <w:spacing w:after="0"/>
              <w:jc w:val="center"/>
              <w:rPr>
                <w:noProof/>
              </w:rPr>
            </w:pPr>
            <w:r>
              <w:rPr>
                <w:b/>
                <w:bCs/>
                <w:noProof/>
                <w:sz w:val="28"/>
              </w:rPr>
              <w:t>rev</w:t>
            </w:r>
          </w:p>
        </w:tc>
        <w:tc>
          <w:tcPr>
            <w:tcW w:w="992" w:type="dxa"/>
            <w:shd w:val="pct30" w:color="FFFF00" w:fill="auto"/>
          </w:tcPr>
          <w:p w14:paraId="12E0B9A7" w14:textId="77777777" w:rsidR="00F2640F" w:rsidRPr="00410371" w:rsidRDefault="00F2640F" w:rsidP="00AB5833">
            <w:pPr>
              <w:pStyle w:val="CRCoverPage"/>
              <w:spacing w:after="0"/>
              <w:jc w:val="center"/>
              <w:rPr>
                <w:b/>
                <w:noProof/>
              </w:rPr>
            </w:pPr>
            <w:r>
              <w:rPr>
                <w:b/>
                <w:noProof/>
                <w:sz w:val="28"/>
              </w:rPr>
              <w:t>-</w:t>
            </w:r>
          </w:p>
        </w:tc>
        <w:tc>
          <w:tcPr>
            <w:tcW w:w="2410" w:type="dxa"/>
          </w:tcPr>
          <w:p w14:paraId="523F0985" w14:textId="77777777" w:rsidR="00F2640F" w:rsidRDefault="00F2640F" w:rsidP="00AB58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D0297" w14:textId="77777777" w:rsidR="00F2640F" w:rsidRPr="00410371" w:rsidRDefault="00F2640F" w:rsidP="00AB583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16.8.0</w:t>
            </w:r>
            <w:r>
              <w:rPr>
                <w:b/>
                <w:noProof/>
                <w:sz w:val="28"/>
              </w:rPr>
              <w:fldChar w:fldCharType="end"/>
            </w:r>
          </w:p>
        </w:tc>
        <w:tc>
          <w:tcPr>
            <w:tcW w:w="143" w:type="dxa"/>
            <w:tcBorders>
              <w:right w:val="single" w:sz="4" w:space="0" w:color="auto"/>
            </w:tcBorders>
          </w:tcPr>
          <w:p w14:paraId="26393B71" w14:textId="77777777" w:rsidR="00F2640F" w:rsidRDefault="00F2640F" w:rsidP="00AB5833">
            <w:pPr>
              <w:pStyle w:val="CRCoverPage"/>
              <w:spacing w:after="0"/>
              <w:rPr>
                <w:noProof/>
              </w:rPr>
            </w:pPr>
          </w:p>
        </w:tc>
      </w:tr>
      <w:tr w:rsidR="00F2640F" w14:paraId="36008567" w14:textId="77777777" w:rsidTr="00AB5833">
        <w:tc>
          <w:tcPr>
            <w:tcW w:w="9641" w:type="dxa"/>
            <w:gridSpan w:val="9"/>
            <w:tcBorders>
              <w:left w:val="single" w:sz="4" w:space="0" w:color="auto"/>
              <w:right w:val="single" w:sz="4" w:space="0" w:color="auto"/>
            </w:tcBorders>
          </w:tcPr>
          <w:p w14:paraId="243590CB" w14:textId="77777777" w:rsidR="00F2640F" w:rsidRDefault="00F2640F" w:rsidP="00AB5833">
            <w:pPr>
              <w:pStyle w:val="CRCoverPage"/>
              <w:spacing w:after="0"/>
              <w:rPr>
                <w:noProof/>
              </w:rPr>
            </w:pPr>
          </w:p>
        </w:tc>
      </w:tr>
      <w:tr w:rsidR="00F2640F" w14:paraId="283A6544" w14:textId="77777777" w:rsidTr="00AB5833">
        <w:tc>
          <w:tcPr>
            <w:tcW w:w="9641" w:type="dxa"/>
            <w:gridSpan w:val="9"/>
            <w:tcBorders>
              <w:top w:val="single" w:sz="4" w:space="0" w:color="auto"/>
            </w:tcBorders>
          </w:tcPr>
          <w:p w14:paraId="4D0A8919" w14:textId="77777777" w:rsidR="00F2640F" w:rsidRPr="00F25D98" w:rsidRDefault="00F2640F" w:rsidP="00AB58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640F" w14:paraId="69081074" w14:textId="77777777" w:rsidTr="00AB5833">
        <w:tc>
          <w:tcPr>
            <w:tcW w:w="9641" w:type="dxa"/>
            <w:gridSpan w:val="9"/>
          </w:tcPr>
          <w:p w14:paraId="634BABBB" w14:textId="77777777" w:rsidR="00F2640F" w:rsidRDefault="00F2640F" w:rsidP="00AB5833">
            <w:pPr>
              <w:pStyle w:val="CRCoverPage"/>
              <w:spacing w:after="0"/>
              <w:rPr>
                <w:noProof/>
                <w:sz w:val="8"/>
                <w:szCs w:val="8"/>
              </w:rPr>
            </w:pPr>
          </w:p>
        </w:tc>
      </w:tr>
    </w:tbl>
    <w:p w14:paraId="756C2514" w14:textId="77777777" w:rsidR="00F2640F" w:rsidRDefault="00F2640F" w:rsidP="00F264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40F" w14:paraId="4C50178C" w14:textId="77777777" w:rsidTr="00AB5833">
        <w:tc>
          <w:tcPr>
            <w:tcW w:w="2835" w:type="dxa"/>
          </w:tcPr>
          <w:p w14:paraId="50D76288" w14:textId="77777777" w:rsidR="00F2640F" w:rsidRDefault="00F2640F" w:rsidP="00AB5833">
            <w:pPr>
              <w:pStyle w:val="CRCoverPage"/>
              <w:tabs>
                <w:tab w:val="right" w:pos="2751"/>
              </w:tabs>
              <w:spacing w:after="0"/>
              <w:rPr>
                <w:b/>
                <w:i/>
                <w:noProof/>
              </w:rPr>
            </w:pPr>
            <w:r>
              <w:rPr>
                <w:b/>
                <w:i/>
                <w:noProof/>
              </w:rPr>
              <w:t>Proposed change affects:</w:t>
            </w:r>
          </w:p>
        </w:tc>
        <w:tc>
          <w:tcPr>
            <w:tcW w:w="1418" w:type="dxa"/>
          </w:tcPr>
          <w:p w14:paraId="71EBD564" w14:textId="77777777" w:rsidR="00F2640F" w:rsidRDefault="00F2640F" w:rsidP="00AB58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6634C" w14:textId="77777777" w:rsidR="00F2640F" w:rsidRDefault="00F2640F" w:rsidP="00AB5833">
            <w:pPr>
              <w:pStyle w:val="CRCoverPage"/>
              <w:spacing w:after="0"/>
              <w:jc w:val="center"/>
              <w:rPr>
                <w:b/>
                <w:caps/>
                <w:noProof/>
              </w:rPr>
            </w:pPr>
          </w:p>
        </w:tc>
        <w:tc>
          <w:tcPr>
            <w:tcW w:w="709" w:type="dxa"/>
            <w:tcBorders>
              <w:left w:val="single" w:sz="4" w:space="0" w:color="auto"/>
            </w:tcBorders>
          </w:tcPr>
          <w:p w14:paraId="15FC521F" w14:textId="77777777" w:rsidR="00F2640F" w:rsidRDefault="00F2640F" w:rsidP="00AB58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3E51" w14:textId="77777777" w:rsidR="00F2640F" w:rsidRDefault="00F2640F" w:rsidP="00AB5833">
            <w:pPr>
              <w:pStyle w:val="CRCoverPage"/>
              <w:spacing w:after="0"/>
              <w:jc w:val="center"/>
              <w:rPr>
                <w:b/>
                <w:caps/>
                <w:noProof/>
              </w:rPr>
            </w:pPr>
          </w:p>
        </w:tc>
        <w:tc>
          <w:tcPr>
            <w:tcW w:w="2126" w:type="dxa"/>
          </w:tcPr>
          <w:p w14:paraId="414E4EBE" w14:textId="77777777" w:rsidR="00F2640F" w:rsidRDefault="00F2640F" w:rsidP="00AB58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F9408" w14:textId="77777777" w:rsidR="00F2640F" w:rsidRDefault="00F2640F" w:rsidP="00AB5833">
            <w:pPr>
              <w:pStyle w:val="CRCoverPage"/>
              <w:spacing w:after="0"/>
              <w:jc w:val="center"/>
              <w:rPr>
                <w:b/>
                <w:caps/>
                <w:noProof/>
              </w:rPr>
            </w:pPr>
          </w:p>
        </w:tc>
        <w:tc>
          <w:tcPr>
            <w:tcW w:w="1418" w:type="dxa"/>
            <w:tcBorders>
              <w:left w:val="nil"/>
            </w:tcBorders>
          </w:tcPr>
          <w:p w14:paraId="604EDBE8" w14:textId="77777777" w:rsidR="00F2640F" w:rsidRDefault="00F2640F" w:rsidP="00AB58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74DCA" w14:textId="77777777" w:rsidR="00F2640F" w:rsidRDefault="00F2640F" w:rsidP="00AB5833">
            <w:pPr>
              <w:pStyle w:val="CRCoverPage"/>
              <w:spacing w:after="0"/>
              <w:jc w:val="center"/>
              <w:rPr>
                <w:b/>
                <w:bCs/>
                <w:caps/>
                <w:noProof/>
              </w:rPr>
            </w:pPr>
          </w:p>
        </w:tc>
      </w:tr>
    </w:tbl>
    <w:p w14:paraId="37A4358B" w14:textId="77777777" w:rsidR="00F2640F" w:rsidRDefault="00F2640F" w:rsidP="00F264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40F" w14:paraId="6BF66AE3" w14:textId="77777777" w:rsidTr="00AB5833">
        <w:tc>
          <w:tcPr>
            <w:tcW w:w="9640" w:type="dxa"/>
            <w:gridSpan w:val="11"/>
          </w:tcPr>
          <w:p w14:paraId="31A6ED9D" w14:textId="77777777" w:rsidR="00F2640F" w:rsidRDefault="00F2640F" w:rsidP="00AB5833">
            <w:pPr>
              <w:pStyle w:val="CRCoverPage"/>
              <w:spacing w:after="0"/>
              <w:rPr>
                <w:noProof/>
                <w:sz w:val="8"/>
                <w:szCs w:val="8"/>
              </w:rPr>
            </w:pPr>
          </w:p>
        </w:tc>
      </w:tr>
      <w:tr w:rsidR="00F2640F" w14:paraId="613BB429" w14:textId="77777777" w:rsidTr="00AB5833">
        <w:tc>
          <w:tcPr>
            <w:tcW w:w="1843" w:type="dxa"/>
            <w:tcBorders>
              <w:top w:val="single" w:sz="4" w:space="0" w:color="auto"/>
              <w:left w:val="single" w:sz="4" w:space="0" w:color="auto"/>
            </w:tcBorders>
          </w:tcPr>
          <w:p w14:paraId="676F71E9" w14:textId="77777777" w:rsidR="00F2640F" w:rsidRDefault="00F2640F" w:rsidP="00AB58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1E3C4" w14:textId="5930FE11" w:rsidR="00F2640F" w:rsidRDefault="00F2640F" w:rsidP="00AB5833">
            <w:pPr>
              <w:pStyle w:val="CRCoverPage"/>
              <w:spacing w:after="0"/>
              <w:ind w:left="100"/>
              <w:rPr>
                <w:noProof/>
              </w:rPr>
            </w:pPr>
            <w:r>
              <w:rPr>
                <w:noProof/>
              </w:rPr>
              <w:t>Addition of FR-1 NSA CLI Measurement test cases</w:t>
            </w:r>
          </w:p>
        </w:tc>
      </w:tr>
      <w:tr w:rsidR="00F2640F" w14:paraId="30567EF8" w14:textId="77777777" w:rsidTr="00AB5833">
        <w:tc>
          <w:tcPr>
            <w:tcW w:w="1843" w:type="dxa"/>
            <w:tcBorders>
              <w:left w:val="single" w:sz="4" w:space="0" w:color="auto"/>
            </w:tcBorders>
          </w:tcPr>
          <w:p w14:paraId="4A7B808E" w14:textId="77777777" w:rsidR="00F2640F" w:rsidRDefault="00F2640F" w:rsidP="00AB5833">
            <w:pPr>
              <w:pStyle w:val="CRCoverPage"/>
              <w:spacing w:after="0"/>
              <w:rPr>
                <w:b/>
                <w:i/>
                <w:noProof/>
                <w:sz w:val="8"/>
                <w:szCs w:val="8"/>
              </w:rPr>
            </w:pPr>
          </w:p>
        </w:tc>
        <w:tc>
          <w:tcPr>
            <w:tcW w:w="7797" w:type="dxa"/>
            <w:gridSpan w:val="10"/>
            <w:tcBorders>
              <w:right w:val="single" w:sz="4" w:space="0" w:color="auto"/>
            </w:tcBorders>
          </w:tcPr>
          <w:p w14:paraId="7EFFA47E" w14:textId="77777777" w:rsidR="00F2640F" w:rsidRDefault="00F2640F" w:rsidP="00AB5833">
            <w:pPr>
              <w:pStyle w:val="CRCoverPage"/>
              <w:spacing w:after="0"/>
              <w:rPr>
                <w:noProof/>
                <w:sz w:val="8"/>
                <w:szCs w:val="8"/>
              </w:rPr>
            </w:pPr>
          </w:p>
        </w:tc>
      </w:tr>
      <w:tr w:rsidR="00F2640F" w14:paraId="4322DBB5" w14:textId="77777777" w:rsidTr="00AB5833">
        <w:tc>
          <w:tcPr>
            <w:tcW w:w="1843" w:type="dxa"/>
            <w:tcBorders>
              <w:left w:val="single" w:sz="4" w:space="0" w:color="auto"/>
            </w:tcBorders>
          </w:tcPr>
          <w:p w14:paraId="0151BA0D" w14:textId="77777777" w:rsidR="00F2640F" w:rsidRDefault="00F2640F" w:rsidP="00AB58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B42EA" w14:textId="546DE7D0" w:rsidR="00F2640F" w:rsidRDefault="00F2640F" w:rsidP="00AB5833">
            <w:pPr>
              <w:pStyle w:val="CRCoverPage"/>
              <w:spacing w:after="0"/>
              <w:ind w:left="100"/>
              <w:rPr>
                <w:noProof/>
              </w:rPr>
            </w:pPr>
            <w:r>
              <w:t>Qualcomm Inc</w:t>
            </w:r>
          </w:p>
        </w:tc>
      </w:tr>
      <w:tr w:rsidR="00F2640F" w14:paraId="09374C60" w14:textId="77777777" w:rsidTr="00AB5833">
        <w:tc>
          <w:tcPr>
            <w:tcW w:w="1843" w:type="dxa"/>
            <w:tcBorders>
              <w:left w:val="single" w:sz="4" w:space="0" w:color="auto"/>
            </w:tcBorders>
          </w:tcPr>
          <w:p w14:paraId="2B5385BF" w14:textId="77777777" w:rsidR="00F2640F" w:rsidRDefault="00F2640F" w:rsidP="00AB58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EC5CE" w14:textId="77777777" w:rsidR="00F2640F" w:rsidRDefault="00F2640F" w:rsidP="00AB5833">
            <w:pPr>
              <w:pStyle w:val="CRCoverPage"/>
              <w:spacing w:after="0"/>
              <w:ind w:left="100"/>
              <w:rPr>
                <w:noProof/>
              </w:rPr>
            </w:pPr>
            <w:r>
              <w:rPr>
                <w:noProof/>
              </w:rPr>
              <w:t>R5</w:t>
            </w:r>
          </w:p>
        </w:tc>
      </w:tr>
      <w:tr w:rsidR="00F2640F" w14:paraId="02231B48" w14:textId="77777777" w:rsidTr="00AB5833">
        <w:tc>
          <w:tcPr>
            <w:tcW w:w="1843" w:type="dxa"/>
            <w:tcBorders>
              <w:left w:val="single" w:sz="4" w:space="0" w:color="auto"/>
            </w:tcBorders>
          </w:tcPr>
          <w:p w14:paraId="2979BEDE" w14:textId="77777777" w:rsidR="00F2640F" w:rsidRDefault="00F2640F" w:rsidP="00AB5833">
            <w:pPr>
              <w:pStyle w:val="CRCoverPage"/>
              <w:spacing w:after="0"/>
              <w:rPr>
                <w:b/>
                <w:i/>
                <w:noProof/>
                <w:sz w:val="8"/>
                <w:szCs w:val="8"/>
              </w:rPr>
            </w:pPr>
          </w:p>
        </w:tc>
        <w:tc>
          <w:tcPr>
            <w:tcW w:w="7797" w:type="dxa"/>
            <w:gridSpan w:val="10"/>
            <w:tcBorders>
              <w:right w:val="single" w:sz="4" w:space="0" w:color="auto"/>
            </w:tcBorders>
          </w:tcPr>
          <w:p w14:paraId="3E9C02C5" w14:textId="77777777" w:rsidR="00F2640F" w:rsidRDefault="00F2640F" w:rsidP="00AB5833">
            <w:pPr>
              <w:pStyle w:val="CRCoverPage"/>
              <w:spacing w:after="0"/>
              <w:rPr>
                <w:noProof/>
                <w:sz w:val="8"/>
                <w:szCs w:val="8"/>
              </w:rPr>
            </w:pPr>
          </w:p>
        </w:tc>
      </w:tr>
      <w:tr w:rsidR="00F2640F" w14:paraId="727AD561" w14:textId="77777777" w:rsidTr="00AB5833">
        <w:tc>
          <w:tcPr>
            <w:tcW w:w="1843" w:type="dxa"/>
            <w:tcBorders>
              <w:left w:val="single" w:sz="4" w:space="0" w:color="auto"/>
            </w:tcBorders>
          </w:tcPr>
          <w:p w14:paraId="17DA5939" w14:textId="77777777" w:rsidR="00F2640F" w:rsidRDefault="00F2640F" w:rsidP="00AB5833">
            <w:pPr>
              <w:pStyle w:val="CRCoverPage"/>
              <w:tabs>
                <w:tab w:val="right" w:pos="1759"/>
              </w:tabs>
              <w:spacing w:after="0"/>
              <w:rPr>
                <w:b/>
                <w:i/>
                <w:noProof/>
              </w:rPr>
            </w:pPr>
            <w:r>
              <w:rPr>
                <w:b/>
                <w:i/>
                <w:noProof/>
              </w:rPr>
              <w:t>Work item code:</w:t>
            </w:r>
          </w:p>
        </w:tc>
        <w:tc>
          <w:tcPr>
            <w:tcW w:w="3686" w:type="dxa"/>
            <w:gridSpan w:val="5"/>
            <w:shd w:val="pct30" w:color="FFFF00" w:fill="auto"/>
          </w:tcPr>
          <w:p w14:paraId="2E9D9ECD" w14:textId="42FE077C" w:rsidR="00F2640F" w:rsidRDefault="00A66563" w:rsidP="00AB5833">
            <w:pPr>
              <w:pStyle w:val="CRCoverPage"/>
              <w:spacing w:after="0"/>
              <w:ind w:left="100"/>
              <w:rPr>
                <w:noProof/>
              </w:rPr>
            </w:pPr>
            <w:r w:rsidRPr="00A66563">
              <w:t>NR_CLI-UEConTest</w:t>
            </w:r>
            <w:r w:rsidRPr="00A66563">
              <w:t xml:space="preserve"> </w:t>
            </w:r>
          </w:p>
        </w:tc>
        <w:tc>
          <w:tcPr>
            <w:tcW w:w="567" w:type="dxa"/>
            <w:tcBorders>
              <w:left w:val="nil"/>
            </w:tcBorders>
          </w:tcPr>
          <w:p w14:paraId="6FE1E6B3" w14:textId="77777777" w:rsidR="00F2640F" w:rsidRDefault="00F2640F" w:rsidP="00AB5833">
            <w:pPr>
              <w:pStyle w:val="CRCoverPage"/>
              <w:spacing w:after="0"/>
              <w:ind w:right="100"/>
              <w:rPr>
                <w:noProof/>
              </w:rPr>
            </w:pPr>
          </w:p>
        </w:tc>
        <w:tc>
          <w:tcPr>
            <w:tcW w:w="1417" w:type="dxa"/>
            <w:gridSpan w:val="3"/>
            <w:tcBorders>
              <w:left w:val="nil"/>
            </w:tcBorders>
          </w:tcPr>
          <w:p w14:paraId="485C6520" w14:textId="77777777" w:rsidR="00F2640F" w:rsidRDefault="00F2640F" w:rsidP="00AB58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05F75" w14:textId="77777777" w:rsidR="00F2640F" w:rsidRDefault="00F2640F" w:rsidP="00AB5833">
            <w:pPr>
              <w:pStyle w:val="CRCoverPage"/>
              <w:spacing w:after="0"/>
              <w:ind w:left="100"/>
              <w:rPr>
                <w:noProof/>
              </w:rPr>
            </w:pPr>
            <w:r>
              <w:t>2021-08-06</w:t>
            </w:r>
          </w:p>
        </w:tc>
      </w:tr>
      <w:tr w:rsidR="00F2640F" w14:paraId="1C8C3484" w14:textId="77777777" w:rsidTr="00AB5833">
        <w:tc>
          <w:tcPr>
            <w:tcW w:w="1843" w:type="dxa"/>
            <w:tcBorders>
              <w:left w:val="single" w:sz="4" w:space="0" w:color="auto"/>
            </w:tcBorders>
          </w:tcPr>
          <w:p w14:paraId="6D58EE2F" w14:textId="77777777" w:rsidR="00F2640F" w:rsidRDefault="00F2640F" w:rsidP="00AB5833">
            <w:pPr>
              <w:pStyle w:val="CRCoverPage"/>
              <w:spacing w:after="0"/>
              <w:rPr>
                <w:b/>
                <w:i/>
                <w:noProof/>
                <w:sz w:val="8"/>
                <w:szCs w:val="8"/>
              </w:rPr>
            </w:pPr>
          </w:p>
        </w:tc>
        <w:tc>
          <w:tcPr>
            <w:tcW w:w="1986" w:type="dxa"/>
            <w:gridSpan w:val="4"/>
          </w:tcPr>
          <w:p w14:paraId="07B67C56" w14:textId="77777777" w:rsidR="00F2640F" w:rsidRDefault="00F2640F" w:rsidP="00AB5833">
            <w:pPr>
              <w:pStyle w:val="CRCoverPage"/>
              <w:spacing w:after="0"/>
              <w:rPr>
                <w:noProof/>
                <w:sz w:val="8"/>
                <w:szCs w:val="8"/>
              </w:rPr>
            </w:pPr>
          </w:p>
        </w:tc>
        <w:tc>
          <w:tcPr>
            <w:tcW w:w="2267" w:type="dxa"/>
            <w:gridSpan w:val="2"/>
          </w:tcPr>
          <w:p w14:paraId="7ECC9B12" w14:textId="77777777" w:rsidR="00F2640F" w:rsidRDefault="00F2640F" w:rsidP="00AB5833">
            <w:pPr>
              <w:pStyle w:val="CRCoverPage"/>
              <w:spacing w:after="0"/>
              <w:rPr>
                <w:noProof/>
                <w:sz w:val="8"/>
                <w:szCs w:val="8"/>
              </w:rPr>
            </w:pPr>
          </w:p>
        </w:tc>
        <w:tc>
          <w:tcPr>
            <w:tcW w:w="1417" w:type="dxa"/>
            <w:gridSpan w:val="3"/>
          </w:tcPr>
          <w:p w14:paraId="0A660BB6" w14:textId="77777777" w:rsidR="00F2640F" w:rsidRDefault="00F2640F" w:rsidP="00AB5833">
            <w:pPr>
              <w:pStyle w:val="CRCoverPage"/>
              <w:spacing w:after="0"/>
              <w:rPr>
                <w:noProof/>
                <w:sz w:val="8"/>
                <w:szCs w:val="8"/>
              </w:rPr>
            </w:pPr>
          </w:p>
        </w:tc>
        <w:tc>
          <w:tcPr>
            <w:tcW w:w="2127" w:type="dxa"/>
            <w:tcBorders>
              <w:right w:val="single" w:sz="4" w:space="0" w:color="auto"/>
            </w:tcBorders>
          </w:tcPr>
          <w:p w14:paraId="07DBF680" w14:textId="77777777" w:rsidR="00F2640F" w:rsidRDefault="00F2640F" w:rsidP="00AB5833">
            <w:pPr>
              <w:pStyle w:val="CRCoverPage"/>
              <w:spacing w:after="0"/>
              <w:rPr>
                <w:noProof/>
                <w:sz w:val="8"/>
                <w:szCs w:val="8"/>
              </w:rPr>
            </w:pPr>
          </w:p>
        </w:tc>
      </w:tr>
      <w:tr w:rsidR="00F2640F" w14:paraId="50B63C1C" w14:textId="77777777" w:rsidTr="00AB5833">
        <w:trPr>
          <w:cantSplit/>
        </w:trPr>
        <w:tc>
          <w:tcPr>
            <w:tcW w:w="1843" w:type="dxa"/>
            <w:tcBorders>
              <w:left w:val="single" w:sz="4" w:space="0" w:color="auto"/>
            </w:tcBorders>
          </w:tcPr>
          <w:p w14:paraId="49C75F47" w14:textId="77777777" w:rsidR="00F2640F" w:rsidRDefault="00F2640F" w:rsidP="00AB5833">
            <w:pPr>
              <w:pStyle w:val="CRCoverPage"/>
              <w:tabs>
                <w:tab w:val="right" w:pos="1759"/>
              </w:tabs>
              <w:spacing w:after="0"/>
              <w:rPr>
                <w:b/>
                <w:i/>
                <w:noProof/>
              </w:rPr>
            </w:pPr>
            <w:r>
              <w:rPr>
                <w:b/>
                <w:i/>
                <w:noProof/>
              </w:rPr>
              <w:t>Category:</w:t>
            </w:r>
          </w:p>
        </w:tc>
        <w:tc>
          <w:tcPr>
            <w:tcW w:w="851" w:type="dxa"/>
            <w:shd w:val="pct30" w:color="FFFF00" w:fill="auto"/>
          </w:tcPr>
          <w:p w14:paraId="009F10E5" w14:textId="77777777" w:rsidR="00F2640F" w:rsidRDefault="00F2640F" w:rsidP="00AB583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157DC75" w14:textId="77777777" w:rsidR="00F2640F" w:rsidRDefault="00F2640F" w:rsidP="00AB5833">
            <w:pPr>
              <w:pStyle w:val="CRCoverPage"/>
              <w:spacing w:after="0"/>
              <w:rPr>
                <w:noProof/>
              </w:rPr>
            </w:pPr>
          </w:p>
        </w:tc>
        <w:tc>
          <w:tcPr>
            <w:tcW w:w="1417" w:type="dxa"/>
            <w:gridSpan w:val="3"/>
            <w:tcBorders>
              <w:left w:val="nil"/>
            </w:tcBorders>
          </w:tcPr>
          <w:p w14:paraId="52B16858" w14:textId="77777777" w:rsidR="00F2640F" w:rsidRDefault="00F2640F" w:rsidP="00AB58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CD64D" w14:textId="77777777" w:rsidR="00F2640F" w:rsidRDefault="00F2640F" w:rsidP="00AB583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2640F" w14:paraId="5032413F" w14:textId="77777777" w:rsidTr="00AB5833">
        <w:tc>
          <w:tcPr>
            <w:tcW w:w="1843" w:type="dxa"/>
            <w:tcBorders>
              <w:left w:val="single" w:sz="4" w:space="0" w:color="auto"/>
              <w:bottom w:val="single" w:sz="4" w:space="0" w:color="auto"/>
            </w:tcBorders>
          </w:tcPr>
          <w:p w14:paraId="7A2CECFD" w14:textId="77777777" w:rsidR="00F2640F" w:rsidRDefault="00F2640F" w:rsidP="00AB5833">
            <w:pPr>
              <w:pStyle w:val="CRCoverPage"/>
              <w:spacing w:after="0"/>
              <w:rPr>
                <w:b/>
                <w:i/>
                <w:noProof/>
              </w:rPr>
            </w:pPr>
          </w:p>
        </w:tc>
        <w:tc>
          <w:tcPr>
            <w:tcW w:w="4677" w:type="dxa"/>
            <w:gridSpan w:val="8"/>
            <w:tcBorders>
              <w:bottom w:val="single" w:sz="4" w:space="0" w:color="auto"/>
            </w:tcBorders>
          </w:tcPr>
          <w:p w14:paraId="288C988D" w14:textId="77777777" w:rsidR="00F2640F" w:rsidRDefault="00F2640F" w:rsidP="00AB58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52FC4" w14:textId="77777777" w:rsidR="00F2640F" w:rsidRDefault="00F2640F" w:rsidP="00AB58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C6442E" w14:textId="77777777" w:rsidR="00F2640F" w:rsidRPr="007C2097" w:rsidRDefault="00F2640F" w:rsidP="00AB58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640F" w14:paraId="5CB87AEF" w14:textId="77777777" w:rsidTr="00AB5833">
        <w:tc>
          <w:tcPr>
            <w:tcW w:w="1843" w:type="dxa"/>
          </w:tcPr>
          <w:p w14:paraId="32FDF1FE" w14:textId="77777777" w:rsidR="00F2640F" w:rsidRDefault="00F2640F" w:rsidP="00AB5833">
            <w:pPr>
              <w:pStyle w:val="CRCoverPage"/>
              <w:spacing w:after="0"/>
              <w:rPr>
                <w:b/>
                <w:i/>
                <w:noProof/>
                <w:sz w:val="8"/>
                <w:szCs w:val="8"/>
              </w:rPr>
            </w:pPr>
          </w:p>
        </w:tc>
        <w:tc>
          <w:tcPr>
            <w:tcW w:w="7797" w:type="dxa"/>
            <w:gridSpan w:val="10"/>
          </w:tcPr>
          <w:p w14:paraId="53396A86" w14:textId="77777777" w:rsidR="00F2640F" w:rsidRDefault="00F2640F" w:rsidP="00AB5833">
            <w:pPr>
              <w:pStyle w:val="CRCoverPage"/>
              <w:spacing w:after="0"/>
              <w:rPr>
                <w:noProof/>
                <w:sz w:val="8"/>
                <w:szCs w:val="8"/>
              </w:rPr>
            </w:pPr>
          </w:p>
        </w:tc>
      </w:tr>
      <w:tr w:rsidR="00F2640F" w14:paraId="01BDE263" w14:textId="77777777" w:rsidTr="00AB5833">
        <w:tc>
          <w:tcPr>
            <w:tcW w:w="2694" w:type="dxa"/>
            <w:gridSpan w:val="2"/>
            <w:tcBorders>
              <w:top w:val="single" w:sz="4" w:space="0" w:color="auto"/>
              <w:left w:val="single" w:sz="4" w:space="0" w:color="auto"/>
            </w:tcBorders>
          </w:tcPr>
          <w:p w14:paraId="2C50FE03" w14:textId="77777777" w:rsidR="00F2640F" w:rsidRDefault="00F2640F" w:rsidP="00AB58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D951A" w14:textId="68FE9CEF" w:rsidR="00F2640F" w:rsidRDefault="00A66563" w:rsidP="00AB5833">
            <w:pPr>
              <w:pStyle w:val="CRCoverPage"/>
              <w:spacing w:after="0"/>
              <w:ind w:left="100"/>
              <w:rPr>
                <w:noProof/>
              </w:rPr>
            </w:pPr>
            <w:r>
              <w:rPr>
                <w:noProof/>
              </w:rPr>
              <w:t>CLI WP identifies need to add test cases related to CLI measurements focusing on SRS-RSRP and CLI-RSSI measurements.</w:t>
            </w:r>
          </w:p>
        </w:tc>
      </w:tr>
      <w:tr w:rsidR="00F2640F" w14:paraId="5A9F81B4" w14:textId="77777777" w:rsidTr="00AB5833">
        <w:tc>
          <w:tcPr>
            <w:tcW w:w="2694" w:type="dxa"/>
            <w:gridSpan w:val="2"/>
            <w:tcBorders>
              <w:left w:val="single" w:sz="4" w:space="0" w:color="auto"/>
            </w:tcBorders>
          </w:tcPr>
          <w:p w14:paraId="6CA29E91" w14:textId="77777777" w:rsidR="00F2640F" w:rsidRDefault="00F2640F" w:rsidP="00AB5833">
            <w:pPr>
              <w:pStyle w:val="CRCoverPage"/>
              <w:spacing w:after="0"/>
              <w:rPr>
                <w:b/>
                <w:i/>
                <w:noProof/>
                <w:sz w:val="8"/>
                <w:szCs w:val="8"/>
              </w:rPr>
            </w:pPr>
          </w:p>
        </w:tc>
        <w:tc>
          <w:tcPr>
            <w:tcW w:w="6946" w:type="dxa"/>
            <w:gridSpan w:val="9"/>
            <w:tcBorders>
              <w:right w:val="single" w:sz="4" w:space="0" w:color="auto"/>
            </w:tcBorders>
          </w:tcPr>
          <w:p w14:paraId="35AA2022" w14:textId="77777777" w:rsidR="00F2640F" w:rsidRDefault="00F2640F" w:rsidP="00AB5833">
            <w:pPr>
              <w:pStyle w:val="CRCoverPage"/>
              <w:spacing w:after="0"/>
              <w:rPr>
                <w:noProof/>
                <w:sz w:val="8"/>
                <w:szCs w:val="8"/>
              </w:rPr>
            </w:pPr>
          </w:p>
        </w:tc>
      </w:tr>
      <w:tr w:rsidR="00F2640F" w14:paraId="3A4F71F3" w14:textId="77777777" w:rsidTr="00AB5833">
        <w:tc>
          <w:tcPr>
            <w:tcW w:w="2694" w:type="dxa"/>
            <w:gridSpan w:val="2"/>
            <w:tcBorders>
              <w:left w:val="single" w:sz="4" w:space="0" w:color="auto"/>
            </w:tcBorders>
          </w:tcPr>
          <w:p w14:paraId="343FCFED" w14:textId="77777777" w:rsidR="00F2640F" w:rsidRDefault="00F2640F" w:rsidP="00AB58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88267" w14:textId="6F4D4575" w:rsidR="00F2640F" w:rsidRDefault="00A66563" w:rsidP="00AB5833">
            <w:pPr>
              <w:pStyle w:val="CRCoverPage"/>
              <w:spacing w:after="0"/>
              <w:ind w:left="100"/>
              <w:rPr>
                <w:noProof/>
              </w:rPr>
            </w:pPr>
            <w:r>
              <w:rPr>
                <w:noProof/>
              </w:rPr>
              <w:t>Added minimum conformance requirements and test cases related to CLI measurements for NSA.</w:t>
            </w:r>
          </w:p>
        </w:tc>
      </w:tr>
      <w:tr w:rsidR="00F2640F" w14:paraId="65CFFD0C" w14:textId="77777777" w:rsidTr="00AB5833">
        <w:tc>
          <w:tcPr>
            <w:tcW w:w="2694" w:type="dxa"/>
            <w:gridSpan w:val="2"/>
            <w:tcBorders>
              <w:left w:val="single" w:sz="4" w:space="0" w:color="auto"/>
            </w:tcBorders>
          </w:tcPr>
          <w:p w14:paraId="14D34A87" w14:textId="77777777" w:rsidR="00F2640F" w:rsidRDefault="00F2640F" w:rsidP="00AB5833">
            <w:pPr>
              <w:pStyle w:val="CRCoverPage"/>
              <w:spacing w:after="0"/>
              <w:rPr>
                <w:b/>
                <w:i/>
                <w:noProof/>
                <w:sz w:val="8"/>
                <w:szCs w:val="8"/>
              </w:rPr>
            </w:pPr>
          </w:p>
        </w:tc>
        <w:tc>
          <w:tcPr>
            <w:tcW w:w="6946" w:type="dxa"/>
            <w:gridSpan w:val="9"/>
            <w:tcBorders>
              <w:right w:val="single" w:sz="4" w:space="0" w:color="auto"/>
            </w:tcBorders>
          </w:tcPr>
          <w:p w14:paraId="08DEC8F4" w14:textId="77777777" w:rsidR="00F2640F" w:rsidRDefault="00F2640F" w:rsidP="00AB5833">
            <w:pPr>
              <w:pStyle w:val="CRCoverPage"/>
              <w:spacing w:after="0"/>
              <w:rPr>
                <w:noProof/>
                <w:sz w:val="8"/>
                <w:szCs w:val="8"/>
              </w:rPr>
            </w:pPr>
          </w:p>
        </w:tc>
      </w:tr>
      <w:tr w:rsidR="00F2640F" w14:paraId="31CD1616" w14:textId="77777777" w:rsidTr="00AB5833">
        <w:tc>
          <w:tcPr>
            <w:tcW w:w="2694" w:type="dxa"/>
            <w:gridSpan w:val="2"/>
            <w:tcBorders>
              <w:left w:val="single" w:sz="4" w:space="0" w:color="auto"/>
              <w:bottom w:val="single" w:sz="4" w:space="0" w:color="auto"/>
            </w:tcBorders>
          </w:tcPr>
          <w:p w14:paraId="772BAF57" w14:textId="77777777" w:rsidR="00F2640F" w:rsidRDefault="00F2640F" w:rsidP="00AB58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291B7" w14:textId="6E853E71" w:rsidR="00F2640F" w:rsidRDefault="00A66563" w:rsidP="00AB5833">
            <w:pPr>
              <w:pStyle w:val="CRCoverPage"/>
              <w:spacing w:after="0"/>
              <w:ind w:left="100"/>
              <w:rPr>
                <w:noProof/>
              </w:rPr>
            </w:pPr>
            <w:r>
              <w:rPr>
                <w:noProof/>
              </w:rPr>
              <w:t>Test specification would miss the test cases defined in Ran4 specification.</w:t>
            </w:r>
          </w:p>
        </w:tc>
      </w:tr>
      <w:tr w:rsidR="00F2640F" w14:paraId="4C2D6A49" w14:textId="77777777" w:rsidTr="00AB5833">
        <w:tc>
          <w:tcPr>
            <w:tcW w:w="2694" w:type="dxa"/>
            <w:gridSpan w:val="2"/>
          </w:tcPr>
          <w:p w14:paraId="23D52675" w14:textId="77777777" w:rsidR="00F2640F" w:rsidRDefault="00F2640F" w:rsidP="00AB5833">
            <w:pPr>
              <w:pStyle w:val="CRCoverPage"/>
              <w:spacing w:after="0"/>
              <w:rPr>
                <w:b/>
                <w:i/>
                <w:noProof/>
                <w:sz w:val="8"/>
                <w:szCs w:val="8"/>
              </w:rPr>
            </w:pPr>
          </w:p>
        </w:tc>
        <w:tc>
          <w:tcPr>
            <w:tcW w:w="6946" w:type="dxa"/>
            <w:gridSpan w:val="9"/>
          </w:tcPr>
          <w:p w14:paraId="43310F86" w14:textId="77777777" w:rsidR="00F2640F" w:rsidRDefault="00F2640F" w:rsidP="00AB5833">
            <w:pPr>
              <w:pStyle w:val="CRCoverPage"/>
              <w:spacing w:after="0"/>
              <w:rPr>
                <w:noProof/>
                <w:sz w:val="8"/>
                <w:szCs w:val="8"/>
              </w:rPr>
            </w:pPr>
          </w:p>
        </w:tc>
      </w:tr>
      <w:tr w:rsidR="00F2640F" w14:paraId="65BFB2EB" w14:textId="77777777" w:rsidTr="00AB5833">
        <w:tc>
          <w:tcPr>
            <w:tcW w:w="2694" w:type="dxa"/>
            <w:gridSpan w:val="2"/>
            <w:tcBorders>
              <w:top w:val="single" w:sz="4" w:space="0" w:color="auto"/>
              <w:left w:val="single" w:sz="4" w:space="0" w:color="auto"/>
            </w:tcBorders>
          </w:tcPr>
          <w:p w14:paraId="05534DDC" w14:textId="77777777" w:rsidR="00F2640F" w:rsidRDefault="00F2640F" w:rsidP="00AB58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EB481" w14:textId="3D855360" w:rsidR="00F2640F" w:rsidRDefault="00A66563" w:rsidP="00AB5833">
            <w:pPr>
              <w:pStyle w:val="CRCoverPage"/>
              <w:spacing w:after="0"/>
              <w:ind w:left="100"/>
              <w:rPr>
                <w:noProof/>
              </w:rPr>
            </w:pPr>
            <w:r>
              <w:rPr>
                <w:noProof/>
              </w:rPr>
              <w:t>4.6.5 (new),4.6.5.0 (new) 4.6.5.1 (new), 4.6.5.2 (new)</w:t>
            </w:r>
          </w:p>
        </w:tc>
      </w:tr>
      <w:tr w:rsidR="00F2640F" w14:paraId="6212704E" w14:textId="77777777" w:rsidTr="00AB5833">
        <w:tc>
          <w:tcPr>
            <w:tcW w:w="2694" w:type="dxa"/>
            <w:gridSpan w:val="2"/>
            <w:tcBorders>
              <w:left w:val="single" w:sz="4" w:space="0" w:color="auto"/>
            </w:tcBorders>
          </w:tcPr>
          <w:p w14:paraId="063FDD75" w14:textId="77777777" w:rsidR="00F2640F" w:rsidRDefault="00F2640F" w:rsidP="00AB5833">
            <w:pPr>
              <w:pStyle w:val="CRCoverPage"/>
              <w:spacing w:after="0"/>
              <w:rPr>
                <w:b/>
                <w:i/>
                <w:noProof/>
                <w:sz w:val="8"/>
                <w:szCs w:val="8"/>
              </w:rPr>
            </w:pPr>
          </w:p>
        </w:tc>
        <w:tc>
          <w:tcPr>
            <w:tcW w:w="6946" w:type="dxa"/>
            <w:gridSpan w:val="9"/>
            <w:tcBorders>
              <w:right w:val="single" w:sz="4" w:space="0" w:color="auto"/>
            </w:tcBorders>
          </w:tcPr>
          <w:p w14:paraId="5B1F7D30" w14:textId="77777777" w:rsidR="00F2640F" w:rsidRDefault="00F2640F" w:rsidP="00AB5833">
            <w:pPr>
              <w:pStyle w:val="CRCoverPage"/>
              <w:spacing w:after="0"/>
              <w:rPr>
                <w:noProof/>
                <w:sz w:val="8"/>
                <w:szCs w:val="8"/>
              </w:rPr>
            </w:pPr>
          </w:p>
        </w:tc>
      </w:tr>
      <w:tr w:rsidR="00F2640F" w14:paraId="3FB14AFE" w14:textId="77777777" w:rsidTr="00AB5833">
        <w:tc>
          <w:tcPr>
            <w:tcW w:w="2694" w:type="dxa"/>
            <w:gridSpan w:val="2"/>
            <w:tcBorders>
              <w:left w:val="single" w:sz="4" w:space="0" w:color="auto"/>
            </w:tcBorders>
          </w:tcPr>
          <w:p w14:paraId="786B4051" w14:textId="77777777" w:rsidR="00F2640F" w:rsidRDefault="00F2640F" w:rsidP="00AB58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F576A" w14:textId="77777777" w:rsidR="00F2640F" w:rsidRDefault="00F2640F" w:rsidP="00AB58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95E3E" w14:textId="77777777" w:rsidR="00F2640F" w:rsidRDefault="00F2640F" w:rsidP="00AB5833">
            <w:pPr>
              <w:pStyle w:val="CRCoverPage"/>
              <w:spacing w:after="0"/>
              <w:jc w:val="center"/>
              <w:rPr>
                <w:b/>
                <w:caps/>
                <w:noProof/>
              </w:rPr>
            </w:pPr>
            <w:r>
              <w:rPr>
                <w:b/>
                <w:caps/>
                <w:noProof/>
              </w:rPr>
              <w:t>N</w:t>
            </w:r>
          </w:p>
        </w:tc>
        <w:tc>
          <w:tcPr>
            <w:tcW w:w="2977" w:type="dxa"/>
            <w:gridSpan w:val="4"/>
          </w:tcPr>
          <w:p w14:paraId="1341371C" w14:textId="77777777" w:rsidR="00F2640F" w:rsidRDefault="00F2640F" w:rsidP="00AB58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BE4B2" w14:textId="77777777" w:rsidR="00F2640F" w:rsidRDefault="00F2640F" w:rsidP="00AB5833">
            <w:pPr>
              <w:pStyle w:val="CRCoverPage"/>
              <w:spacing w:after="0"/>
              <w:ind w:left="99"/>
              <w:rPr>
                <w:noProof/>
              </w:rPr>
            </w:pPr>
          </w:p>
        </w:tc>
      </w:tr>
      <w:tr w:rsidR="00F2640F" w14:paraId="48EB4EDF" w14:textId="77777777" w:rsidTr="00AB5833">
        <w:tc>
          <w:tcPr>
            <w:tcW w:w="2694" w:type="dxa"/>
            <w:gridSpan w:val="2"/>
            <w:tcBorders>
              <w:left w:val="single" w:sz="4" w:space="0" w:color="auto"/>
            </w:tcBorders>
          </w:tcPr>
          <w:p w14:paraId="0F96D34F" w14:textId="77777777" w:rsidR="00F2640F" w:rsidRDefault="00F2640F" w:rsidP="00AB58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539CB" w14:textId="77777777" w:rsidR="00F2640F" w:rsidRDefault="00F2640F" w:rsidP="00AB5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6EE26" w14:textId="77777777" w:rsidR="00F2640F" w:rsidRDefault="00F2640F" w:rsidP="00AB5833">
            <w:pPr>
              <w:pStyle w:val="CRCoverPage"/>
              <w:spacing w:after="0"/>
              <w:jc w:val="center"/>
              <w:rPr>
                <w:b/>
                <w:caps/>
                <w:noProof/>
              </w:rPr>
            </w:pPr>
            <w:r>
              <w:rPr>
                <w:b/>
                <w:caps/>
                <w:noProof/>
              </w:rPr>
              <w:t>X</w:t>
            </w:r>
          </w:p>
        </w:tc>
        <w:tc>
          <w:tcPr>
            <w:tcW w:w="2977" w:type="dxa"/>
            <w:gridSpan w:val="4"/>
          </w:tcPr>
          <w:p w14:paraId="481AF3A2" w14:textId="77777777" w:rsidR="00F2640F" w:rsidRDefault="00F2640F" w:rsidP="00AB58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60CC" w14:textId="77777777" w:rsidR="00F2640F" w:rsidRDefault="00F2640F" w:rsidP="00AB5833">
            <w:pPr>
              <w:pStyle w:val="CRCoverPage"/>
              <w:spacing w:after="0"/>
              <w:ind w:left="99"/>
              <w:rPr>
                <w:noProof/>
              </w:rPr>
            </w:pPr>
            <w:r>
              <w:rPr>
                <w:noProof/>
              </w:rPr>
              <w:t xml:space="preserve">TS/TR ... CR ... </w:t>
            </w:r>
          </w:p>
        </w:tc>
      </w:tr>
      <w:tr w:rsidR="00F2640F" w14:paraId="51EB2900" w14:textId="77777777" w:rsidTr="00AB5833">
        <w:tc>
          <w:tcPr>
            <w:tcW w:w="2694" w:type="dxa"/>
            <w:gridSpan w:val="2"/>
            <w:tcBorders>
              <w:left w:val="single" w:sz="4" w:space="0" w:color="auto"/>
            </w:tcBorders>
          </w:tcPr>
          <w:p w14:paraId="063D95E9" w14:textId="77777777" w:rsidR="00F2640F" w:rsidRDefault="00F2640F" w:rsidP="00AB58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CB768" w14:textId="77777777" w:rsidR="00F2640F" w:rsidRDefault="00F2640F" w:rsidP="00AB5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4C742" w14:textId="77777777" w:rsidR="00F2640F" w:rsidRDefault="00F2640F" w:rsidP="00AB5833">
            <w:pPr>
              <w:pStyle w:val="CRCoverPage"/>
              <w:spacing w:after="0"/>
              <w:jc w:val="center"/>
              <w:rPr>
                <w:b/>
                <w:caps/>
                <w:noProof/>
              </w:rPr>
            </w:pPr>
            <w:r>
              <w:rPr>
                <w:b/>
                <w:caps/>
                <w:noProof/>
              </w:rPr>
              <w:t>X</w:t>
            </w:r>
          </w:p>
        </w:tc>
        <w:tc>
          <w:tcPr>
            <w:tcW w:w="2977" w:type="dxa"/>
            <w:gridSpan w:val="4"/>
          </w:tcPr>
          <w:p w14:paraId="165CE47A" w14:textId="77777777" w:rsidR="00F2640F" w:rsidRDefault="00F2640F" w:rsidP="00AB58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5EA53" w14:textId="77777777" w:rsidR="00F2640F" w:rsidRDefault="00F2640F" w:rsidP="00AB5833">
            <w:pPr>
              <w:pStyle w:val="CRCoverPage"/>
              <w:spacing w:after="0"/>
              <w:ind w:left="99"/>
              <w:rPr>
                <w:noProof/>
              </w:rPr>
            </w:pPr>
            <w:r>
              <w:rPr>
                <w:noProof/>
              </w:rPr>
              <w:t xml:space="preserve">TS/TR ... CR ... </w:t>
            </w:r>
          </w:p>
        </w:tc>
      </w:tr>
      <w:tr w:rsidR="00F2640F" w14:paraId="35A74BEB" w14:textId="77777777" w:rsidTr="00AB5833">
        <w:tc>
          <w:tcPr>
            <w:tcW w:w="2694" w:type="dxa"/>
            <w:gridSpan w:val="2"/>
            <w:tcBorders>
              <w:left w:val="single" w:sz="4" w:space="0" w:color="auto"/>
            </w:tcBorders>
          </w:tcPr>
          <w:p w14:paraId="4590BD57" w14:textId="77777777" w:rsidR="00F2640F" w:rsidRDefault="00F2640F" w:rsidP="00AB58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C925D" w14:textId="77777777" w:rsidR="00F2640F" w:rsidRDefault="00F2640F" w:rsidP="00AB58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7D8DE" w14:textId="77777777" w:rsidR="00F2640F" w:rsidRDefault="00F2640F" w:rsidP="00AB5833">
            <w:pPr>
              <w:pStyle w:val="CRCoverPage"/>
              <w:spacing w:after="0"/>
              <w:jc w:val="center"/>
              <w:rPr>
                <w:b/>
                <w:caps/>
                <w:noProof/>
              </w:rPr>
            </w:pPr>
            <w:r>
              <w:rPr>
                <w:b/>
                <w:caps/>
                <w:noProof/>
              </w:rPr>
              <w:t>X</w:t>
            </w:r>
          </w:p>
        </w:tc>
        <w:tc>
          <w:tcPr>
            <w:tcW w:w="2977" w:type="dxa"/>
            <w:gridSpan w:val="4"/>
          </w:tcPr>
          <w:p w14:paraId="6457A9BE" w14:textId="77777777" w:rsidR="00F2640F" w:rsidRDefault="00F2640F" w:rsidP="00AB58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17C9D9" w14:textId="77777777" w:rsidR="00F2640F" w:rsidRDefault="00F2640F" w:rsidP="00AB5833">
            <w:pPr>
              <w:pStyle w:val="CRCoverPage"/>
              <w:spacing w:after="0"/>
              <w:ind w:left="99"/>
              <w:rPr>
                <w:noProof/>
              </w:rPr>
            </w:pPr>
            <w:r>
              <w:rPr>
                <w:noProof/>
              </w:rPr>
              <w:t xml:space="preserve">TS/TR ... CR ... </w:t>
            </w:r>
          </w:p>
        </w:tc>
      </w:tr>
      <w:tr w:rsidR="00F2640F" w14:paraId="49953DAF" w14:textId="77777777" w:rsidTr="00AB5833">
        <w:tc>
          <w:tcPr>
            <w:tcW w:w="2694" w:type="dxa"/>
            <w:gridSpan w:val="2"/>
            <w:tcBorders>
              <w:left w:val="single" w:sz="4" w:space="0" w:color="auto"/>
            </w:tcBorders>
          </w:tcPr>
          <w:p w14:paraId="6E185826" w14:textId="77777777" w:rsidR="00F2640F" w:rsidRDefault="00F2640F" w:rsidP="00AB5833">
            <w:pPr>
              <w:pStyle w:val="CRCoverPage"/>
              <w:spacing w:after="0"/>
              <w:rPr>
                <w:b/>
                <w:i/>
                <w:noProof/>
              </w:rPr>
            </w:pPr>
          </w:p>
        </w:tc>
        <w:tc>
          <w:tcPr>
            <w:tcW w:w="6946" w:type="dxa"/>
            <w:gridSpan w:val="9"/>
            <w:tcBorders>
              <w:right w:val="single" w:sz="4" w:space="0" w:color="auto"/>
            </w:tcBorders>
          </w:tcPr>
          <w:p w14:paraId="36FAAB95" w14:textId="77777777" w:rsidR="00F2640F" w:rsidRDefault="00F2640F" w:rsidP="00AB5833">
            <w:pPr>
              <w:pStyle w:val="CRCoverPage"/>
              <w:spacing w:after="0"/>
              <w:rPr>
                <w:noProof/>
              </w:rPr>
            </w:pPr>
          </w:p>
        </w:tc>
      </w:tr>
      <w:tr w:rsidR="00F2640F" w14:paraId="59D19327" w14:textId="77777777" w:rsidTr="00AB5833">
        <w:tc>
          <w:tcPr>
            <w:tcW w:w="2694" w:type="dxa"/>
            <w:gridSpan w:val="2"/>
            <w:tcBorders>
              <w:left w:val="single" w:sz="4" w:space="0" w:color="auto"/>
              <w:bottom w:val="single" w:sz="4" w:space="0" w:color="auto"/>
            </w:tcBorders>
          </w:tcPr>
          <w:p w14:paraId="7D6C3225" w14:textId="77777777" w:rsidR="00F2640F" w:rsidRDefault="00F2640F" w:rsidP="00AB58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CB1E6" w14:textId="77777777" w:rsidR="00F2640F" w:rsidRDefault="00F2640F" w:rsidP="00AB5833">
            <w:pPr>
              <w:pStyle w:val="CRCoverPage"/>
              <w:spacing w:after="0"/>
              <w:ind w:left="100"/>
              <w:rPr>
                <w:noProof/>
              </w:rPr>
            </w:pPr>
          </w:p>
        </w:tc>
      </w:tr>
      <w:tr w:rsidR="00F2640F" w:rsidRPr="008863B9" w14:paraId="358C3D29" w14:textId="77777777" w:rsidTr="00AB5833">
        <w:tc>
          <w:tcPr>
            <w:tcW w:w="2694" w:type="dxa"/>
            <w:gridSpan w:val="2"/>
            <w:tcBorders>
              <w:top w:val="single" w:sz="4" w:space="0" w:color="auto"/>
              <w:bottom w:val="single" w:sz="4" w:space="0" w:color="auto"/>
            </w:tcBorders>
          </w:tcPr>
          <w:p w14:paraId="58072DC3" w14:textId="77777777" w:rsidR="00F2640F" w:rsidRPr="008863B9" w:rsidRDefault="00F2640F" w:rsidP="00AB58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36F94" w14:textId="77777777" w:rsidR="00F2640F" w:rsidRPr="008863B9" w:rsidRDefault="00F2640F" w:rsidP="00AB5833">
            <w:pPr>
              <w:pStyle w:val="CRCoverPage"/>
              <w:spacing w:after="0"/>
              <w:ind w:left="100"/>
              <w:rPr>
                <w:noProof/>
                <w:sz w:val="8"/>
                <w:szCs w:val="8"/>
              </w:rPr>
            </w:pPr>
          </w:p>
        </w:tc>
      </w:tr>
      <w:tr w:rsidR="00F2640F" w14:paraId="6A4DF8F0" w14:textId="77777777" w:rsidTr="00AB5833">
        <w:tc>
          <w:tcPr>
            <w:tcW w:w="2694" w:type="dxa"/>
            <w:gridSpan w:val="2"/>
            <w:tcBorders>
              <w:top w:val="single" w:sz="4" w:space="0" w:color="auto"/>
              <w:left w:val="single" w:sz="4" w:space="0" w:color="auto"/>
              <w:bottom w:val="single" w:sz="4" w:space="0" w:color="auto"/>
            </w:tcBorders>
          </w:tcPr>
          <w:p w14:paraId="601310CE" w14:textId="77777777" w:rsidR="00F2640F" w:rsidRDefault="00F2640F" w:rsidP="00AB58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8908B" w14:textId="77777777" w:rsidR="00F2640F" w:rsidRDefault="00F2640F" w:rsidP="00AB5833">
            <w:pPr>
              <w:pStyle w:val="CRCoverPage"/>
              <w:spacing w:after="0"/>
              <w:ind w:left="100"/>
              <w:rPr>
                <w:noProof/>
              </w:rPr>
            </w:pPr>
          </w:p>
        </w:tc>
      </w:tr>
    </w:tbl>
    <w:p w14:paraId="4C54043A" w14:textId="77777777" w:rsidR="00F2640F" w:rsidRDefault="00F2640F" w:rsidP="00F2640F">
      <w:pPr>
        <w:pStyle w:val="3GPPNormalText"/>
        <w:rPr>
          <w:noProof/>
        </w:rPr>
      </w:pPr>
    </w:p>
    <w:p w14:paraId="1A2523D7" w14:textId="77777777" w:rsidR="00F2640F" w:rsidRPr="00F2640F" w:rsidRDefault="00F2640F" w:rsidP="00F2640F">
      <w:pPr>
        <w:pStyle w:val="3GPPNormalText"/>
      </w:pPr>
    </w:p>
    <w:p w14:paraId="63EC5E7E" w14:textId="5FD64BF7" w:rsidR="00F2640F" w:rsidRDefault="00F2640F" w:rsidP="00F2640F">
      <w:pPr>
        <w:pStyle w:val="3GPPNormalText"/>
      </w:pPr>
    </w:p>
    <w:p w14:paraId="3B2D2A95" w14:textId="31B783DA" w:rsidR="00F2640F" w:rsidRDefault="00F2640F" w:rsidP="00F2640F">
      <w:pPr>
        <w:pStyle w:val="3GPPNormalText"/>
      </w:pPr>
    </w:p>
    <w:p w14:paraId="684A0960" w14:textId="77777777" w:rsidR="00F2640F" w:rsidRPr="00F2640F" w:rsidRDefault="00F2640F" w:rsidP="00F2640F">
      <w:pPr>
        <w:pStyle w:val="3GPPNormalText"/>
      </w:pPr>
    </w:p>
    <w:p w14:paraId="3973CE3C" w14:textId="77777777" w:rsidR="00F2640F" w:rsidRDefault="00F2640F" w:rsidP="00F2640F">
      <w:pPr>
        <w:pStyle w:val="3GPPNormalText"/>
        <w:rPr>
          <w:lang w:eastAsia="sv-SE"/>
        </w:rPr>
      </w:pPr>
    </w:p>
    <w:p w14:paraId="1B37D0D5" w14:textId="77777777" w:rsidR="00F2640F" w:rsidRDefault="00F2640F" w:rsidP="00F2640F">
      <w:pPr>
        <w:pStyle w:val="3GPPNormalText"/>
        <w:rPr>
          <w:lang w:eastAsia="sv-SE"/>
        </w:rPr>
      </w:pPr>
    </w:p>
    <w:p w14:paraId="527D13F5" w14:textId="4675407D" w:rsidR="00733CBE" w:rsidRPr="00F23C6D" w:rsidRDefault="00733CBE" w:rsidP="00733CBE">
      <w:pPr>
        <w:pStyle w:val="Heading4"/>
        <w:rPr>
          <w:snapToGrid w:val="0"/>
        </w:rPr>
      </w:pPr>
      <w:r w:rsidRPr="00F23C6D">
        <w:rPr>
          <w:lang w:eastAsia="sv-SE"/>
        </w:rPr>
        <w:lastRenderedPageBreak/>
        <w:t>4.6.4.5</w:t>
      </w:r>
      <w:r w:rsidRPr="00F23C6D">
        <w:rPr>
          <w:lang w:eastAsia="sv-SE"/>
        </w:rPr>
        <w:tab/>
      </w:r>
      <w:r w:rsidRPr="00F23C6D">
        <w:rPr>
          <w:snapToGrid w:val="0"/>
        </w:rPr>
        <w:t>EN-DC FR1 SSB-based L1-RSRP measurement in DRX for UE configured with highSpeedMeasFlag-r16</w:t>
      </w:r>
      <w:bookmarkEnd w:id="0"/>
      <w:bookmarkEnd w:id="1"/>
      <w:bookmarkEnd w:id="2"/>
    </w:p>
    <w:p w14:paraId="23736FC1" w14:textId="77777777" w:rsidR="00733CBE" w:rsidRPr="00F23C6D" w:rsidRDefault="00733CBE" w:rsidP="00F23C6D">
      <w:pPr>
        <w:pStyle w:val="EditorsNote"/>
        <w:rPr>
          <w:lang w:eastAsia="zh-CN"/>
        </w:rPr>
      </w:pPr>
      <w:r w:rsidRPr="00F23C6D">
        <w:rPr>
          <w:lang w:eastAsia="zh-CN"/>
        </w:rPr>
        <w:t>Editor's Note: This test case is incomplete in following aspects:</w:t>
      </w:r>
    </w:p>
    <w:p w14:paraId="1E92F91C" w14:textId="77777777" w:rsidR="00733CBE" w:rsidRPr="00F23C6D" w:rsidRDefault="00733CBE" w:rsidP="00F23C6D">
      <w:pPr>
        <w:pStyle w:val="EditorsNote"/>
        <w:rPr>
          <w:lang w:eastAsia="zh-CN"/>
        </w:rPr>
      </w:pPr>
      <w:r w:rsidRPr="00F23C6D">
        <w:rPr>
          <w:lang w:eastAsia="zh-CN"/>
        </w:rPr>
        <w:t>-</w:t>
      </w:r>
      <w:r w:rsidRPr="00F23C6D">
        <w:rPr>
          <w:lang w:eastAsia="zh-CN"/>
        </w:rPr>
        <w:tab/>
        <w:t>Message contents are missing.</w:t>
      </w:r>
    </w:p>
    <w:p w14:paraId="076B7148" w14:textId="77777777" w:rsidR="00733CBE" w:rsidRPr="00F23C6D" w:rsidRDefault="00733CBE" w:rsidP="00F23C6D">
      <w:pPr>
        <w:pStyle w:val="EditorsNote"/>
        <w:rPr>
          <w:lang w:eastAsia="zh-CN"/>
        </w:rPr>
      </w:pPr>
      <w:r w:rsidRPr="00F23C6D">
        <w:rPr>
          <w:lang w:eastAsia="zh-CN"/>
        </w:rPr>
        <w:t>-</w:t>
      </w:r>
      <w:r w:rsidRPr="00F23C6D">
        <w:rPr>
          <w:lang w:eastAsia="zh-CN"/>
        </w:rPr>
        <w:tab/>
        <w:t>TT analysis is missing.</w:t>
      </w:r>
    </w:p>
    <w:p w14:paraId="3FE57CEC" w14:textId="77777777" w:rsidR="00733CBE" w:rsidRPr="00F23C6D" w:rsidRDefault="00733CBE" w:rsidP="00733CBE">
      <w:pPr>
        <w:pStyle w:val="H6"/>
      </w:pPr>
      <w:r w:rsidRPr="00F23C6D">
        <w:t>4.6.4.5.1</w:t>
      </w:r>
      <w:r w:rsidRPr="00F23C6D">
        <w:tab/>
        <w:t>Test purpose</w:t>
      </w:r>
    </w:p>
    <w:p w14:paraId="61F63230" w14:textId="77777777" w:rsidR="00733CBE" w:rsidRPr="00F23C6D" w:rsidRDefault="00733CBE" w:rsidP="00733CBE">
      <w:pPr>
        <w:rPr>
          <w:rFonts w:cs="v4.2.0"/>
        </w:rPr>
      </w:pPr>
      <w:r w:rsidRPr="00F23C6D">
        <w:rPr>
          <w:rFonts w:cs="v4.2.0"/>
        </w:rPr>
        <w:t xml:space="preserve">To verify that the UE makes correct reporting of L1-RSRP measurement when UE is configured with </w:t>
      </w:r>
      <w:r w:rsidRPr="00F23C6D">
        <w:rPr>
          <w:rFonts w:cs="v4.2.0"/>
          <w:i/>
        </w:rPr>
        <w:t>highSpeedMeasFlag-r16</w:t>
      </w:r>
      <w:r w:rsidRPr="00F23C6D">
        <w:rPr>
          <w:rFonts w:cs="v4.2.0"/>
        </w:rPr>
        <w:t xml:space="preserve">. </w:t>
      </w:r>
    </w:p>
    <w:p w14:paraId="3CF04E14" w14:textId="77777777" w:rsidR="00733CBE" w:rsidRPr="00F23C6D" w:rsidRDefault="00733CBE" w:rsidP="00733CBE">
      <w:pPr>
        <w:rPr>
          <w:rFonts w:cs="v4.2.0"/>
        </w:rPr>
      </w:pPr>
      <w:r w:rsidRPr="00F23C6D">
        <w:rPr>
          <w:rFonts w:cs="v4.2.0"/>
        </w:rPr>
        <w:t xml:space="preserve">To verify the L1-RSRP measurement requirements for UE configured with </w:t>
      </w:r>
      <w:r w:rsidRPr="00F23C6D">
        <w:rPr>
          <w:rFonts w:cs="v4.2.0"/>
          <w:i/>
        </w:rPr>
        <w:t>highSpeedMeasFlag-r16</w:t>
      </w:r>
      <w:r w:rsidRPr="00F23C6D">
        <w:rPr>
          <w:rFonts w:cs="v4.2.0"/>
        </w:rPr>
        <w:t xml:space="preserve"> in TS 38.133 [6] clause 9.5.4.1.</w:t>
      </w:r>
    </w:p>
    <w:p w14:paraId="69F02BA8" w14:textId="77777777" w:rsidR="00733CBE" w:rsidRPr="00F23C6D" w:rsidRDefault="00733CBE" w:rsidP="00733CBE">
      <w:pPr>
        <w:pStyle w:val="H6"/>
      </w:pPr>
      <w:r w:rsidRPr="00F23C6D">
        <w:t>4.6.4.5.2</w:t>
      </w:r>
      <w:r w:rsidRPr="00F23C6D">
        <w:tab/>
        <w:t>Test applicability</w:t>
      </w:r>
    </w:p>
    <w:p w14:paraId="3DC7B66E" w14:textId="77777777" w:rsidR="00733CBE" w:rsidRPr="00F23C6D" w:rsidRDefault="00733CBE" w:rsidP="00733CBE">
      <w:pPr>
        <w:rPr>
          <w:lang w:eastAsia="sv-SE"/>
        </w:rPr>
      </w:pPr>
      <w:r w:rsidRPr="00F23C6D">
        <w:rPr>
          <w:lang w:eastAsia="sv-SE"/>
        </w:rPr>
        <w:t xml:space="preserve">This test applies to all types of </w:t>
      </w:r>
      <w:r w:rsidRPr="00F23C6D">
        <w:t>E-UTRA UE release 16 and forward, supporting EN-DC</w:t>
      </w:r>
      <w:r w:rsidRPr="00F23C6D">
        <w:rPr>
          <w:lang w:eastAsia="zh-CN"/>
        </w:rPr>
        <w:t xml:space="preserve"> FR1, HST enhancement and long DRX cycle</w:t>
      </w:r>
      <w:r w:rsidRPr="00F23C6D">
        <w:t>.</w:t>
      </w:r>
    </w:p>
    <w:p w14:paraId="31AE711B" w14:textId="77777777" w:rsidR="00733CBE" w:rsidRPr="00F23C6D" w:rsidRDefault="00733CBE" w:rsidP="00733CBE">
      <w:pPr>
        <w:pStyle w:val="H6"/>
        <w:rPr>
          <w:lang w:eastAsia="sv-SE"/>
        </w:rPr>
      </w:pPr>
      <w:r w:rsidRPr="00F23C6D">
        <w:rPr>
          <w:lang w:eastAsia="sv-SE"/>
        </w:rPr>
        <w:t>4.6.4.5.3</w:t>
      </w:r>
      <w:r w:rsidRPr="00F23C6D">
        <w:rPr>
          <w:lang w:eastAsia="sv-SE"/>
        </w:rPr>
        <w:tab/>
        <w:t>Minimum conformance requirements</w:t>
      </w:r>
    </w:p>
    <w:p w14:paraId="0C35D5CE" w14:textId="77777777" w:rsidR="00733CBE" w:rsidRPr="00F23C6D" w:rsidRDefault="00733CBE" w:rsidP="00733CBE">
      <w:pPr>
        <w:rPr>
          <w:lang w:eastAsia="sv-SE"/>
        </w:rPr>
      </w:pPr>
      <w:r w:rsidRPr="00F23C6D">
        <w:rPr>
          <w:lang w:eastAsia="sv-SE"/>
        </w:rPr>
        <w:t>The minimum conformance requirements are specified in clause 4.6.4.0.1.</w:t>
      </w:r>
    </w:p>
    <w:p w14:paraId="0857EDC5" w14:textId="77777777" w:rsidR="00733CBE" w:rsidRPr="00F23C6D" w:rsidRDefault="00733CBE" w:rsidP="00733CBE">
      <w:pPr>
        <w:rPr>
          <w:lang w:eastAsia="sv-SE"/>
        </w:rPr>
      </w:pPr>
      <w:r w:rsidRPr="00F23C6D">
        <w:rPr>
          <w:lang w:eastAsia="sv-SE"/>
        </w:rPr>
        <w:t>The normative reference for this requirement is TS 38.133 [6] clause A.4.6.4.5.</w:t>
      </w:r>
    </w:p>
    <w:p w14:paraId="30495F4E" w14:textId="77777777" w:rsidR="00733CBE" w:rsidRPr="00F23C6D" w:rsidRDefault="00733CBE" w:rsidP="00733CBE">
      <w:pPr>
        <w:pStyle w:val="H6"/>
        <w:rPr>
          <w:lang w:eastAsia="sv-SE"/>
        </w:rPr>
      </w:pPr>
      <w:r w:rsidRPr="00F23C6D">
        <w:rPr>
          <w:lang w:eastAsia="sv-SE"/>
        </w:rPr>
        <w:t>4.6.4.5.4</w:t>
      </w:r>
      <w:r w:rsidRPr="00F23C6D">
        <w:rPr>
          <w:lang w:eastAsia="sv-SE"/>
        </w:rPr>
        <w:tab/>
        <w:t>Test description</w:t>
      </w:r>
    </w:p>
    <w:p w14:paraId="09DA0AC8" w14:textId="77777777" w:rsidR="00733CBE" w:rsidRPr="00F23C6D" w:rsidRDefault="00733CBE" w:rsidP="00733CBE">
      <w:pPr>
        <w:pStyle w:val="H6"/>
        <w:rPr>
          <w:lang w:eastAsia="sv-SE"/>
        </w:rPr>
      </w:pPr>
      <w:r w:rsidRPr="00F23C6D">
        <w:rPr>
          <w:lang w:eastAsia="sv-SE"/>
        </w:rPr>
        <w:t>4.6.4.5.4.1</w:t>
      </w:r>
      <w:r w:rsidRPr="00F23C6D">
        <w:rPr>
          <w:lang w:eastAsia="sv-SE"/>
        </w:rPr>
        <w:tab/>
        <w:t>Initial conditions</w:t>
      </w:r>
    </w:p>
    <w:p w14:paraId="0CDC4D29" w14:textId="77777777" w:rsidR="00733CBE" w:rsidRPr="00F23C6D" w:rsidRDefault="00733CBE" w:rsidP="00733CBE">
      <w:pPr>
        <w:rPr>
          <w:lang w:eastAsia="sv-SE"/>
        </w:rPr>
      </w:pPr>
      <w:r w:rsidRPr="00F23C6D">
        <w:rPr>
          <w:lang w:eastAsia="sv-SE"/>
        </w:rPr>
        <w:t>This test shall be tested using any of the test configurations in Table 4.6.4.5.4.1-1. Configure the test equipment and the DUT according to the parameters in Table 4.6.4.5.4.1-2. Test environment parameters are given in Table 4.6.4.5.4.1-3.</w:t>
      </w:r>
    </w:p>
    <w:p w14:paraId="7A88E1B4" w14:textId="77777777" w:rsidR="00733CBE" w:rsidRPr="00F23C6D" w:rsidRDefault="00733CBE" w:rsidP="00733CBE">
      <w:pPr>
        <w:pStyle w:val="TH"/>
      </w:pPr>
      <w:r w:rsidRPr="00F23C6D">
        <w:t>Table 4.6.4.5.4.1-1: Supported test configurations</w:t>
      </w:r>
      <w:r w:rsidRPr="00F23C6D">
        <w:rPr>
          <w:lang w:eastAsia="sv-SE"/>
        </w:rPr>
        <w:t xml:space="preserve"> for EN-DC FR1 SSB-based L1-RSRP measurement in DRX for UE configured with highSpeedMeasFlag-r16</w:t>
      </w:r>
      <w:r w:rsidRPr="00F23C6D">
        <w:rPr>
          <w:snapToGrid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7299"/>
      </w:tblGrid>
      <w:tr w:rsidR="00733CBE" w:rsidRPr="00F23C6D" w14:paraId="72B4D6BB"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70479EFD" w14:textId="77777777" w:rsidR="00733CBE" w:rsidRPr="00F23C6D" w:rsidRDefault="00733CBE" w:rsidP="000B2DBF">
            <w:pPr>
              <w:pStyle w:val="TAH"/>
              <w:spacing w:line="254" w:lineRule="auto"/>
              <w:rPr>
                <w:lang w:eastAsia="fr-FR"/>
              </w:rPr>
            </w:pPr>
            <w:r w:rsidRPr="00F23C6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06AB3FA2" w14:textId="77777777" w:rsidR="00733CBE" w:rsidRPr="00F23C6D" w:rsidRDefault="00733CBE" w:rsidP="000B2DBF">
            <w:pPr>
              <w:pStyle w:val="TAH"/>
              <w:spacing w:line="254" w:lineRule="auto"/>
              <w:rPr>
                <w:lang w:eastAsia="fr-FR"/>
              </w:rPr>
            </w:pPr>
            <w:r w:rsidRPr="00F23C6D">
              <w:rPr>
                <w:lang w:eastAsia="fr-FR"/>
              </w:rPr>
              <w:t>Description</w:t>
            </w:r>
          </w:p>
        </w:tc>
      </w:tr>
      <w:tr w:rsidR="00733CBE" w:rsidRPr="00F23C6D" w14:paraId="1AA55C24"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1E9EBC92" w14:textId="77777777" w:rsidR="00733CBE" w:rsidRPr="00F23C6D" w:rsidRDefault="00733CBE" w:rsidP="000B2DBF">
            <w:pPr>
              <w:pStyle w:val="TAC"/>
              <w:spacing w:line="254" w:lineRule="auto"/>
              <w:rPr>
                <w:lang w:eastAsia="fr-FR"/>
              </w:rPr>
            </w:pPr>
            <w:r w:rsidRPr="00F23C6D">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4AB4F199" w14:textId="77777777" w:rsidR="00733CBE" w:rsidRPr="00F23C6D" w:rsidRDefault="00733CBE" w:rsidP="000B2DBF">
            <w:pPr>
              <w:pStyle w:val="TAC"/>
              <w:spacing w:line="254" w:lineRule="auto"/>
              <w:rPr>
                <w:lang w:eastAsia="fr-FR"/>
              </w:rPr>
            </w:pPr>
            <w:r w:rsidRPr="00F23C6D">
              <w:rPr>
                <w:lang w:eastAsia="fr-FR"/>
              </w:rPr>
              <w:t>LTE FDD, NR 15 kHz SSB SCS, 10 MHz bandwidth, FDD duplex mode</w:t>
            </w:r>
          </w:p>
        </w:tc>
      </w:tr>
      <w:tr w:rsidR="00733CBE" w:rsidRPr="00F23C6D" w14:paraId="7E148697"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54CC9796" w14:textId="77777777" w:rsidR="00733CBE" w:rsidRPr="00F23C6D" w:rsidRDefault="00733CBE" w:rsidP="000B2DBF">
            <w:pPr>
              <w:pStyle w:val="TAC"/>
              <w:spacing w:line="254" w:lineRule="auto"/>
              <w:rPr>
                <w:lang w:eastAsia="fr-FR"/>
              </w:rPr>
            </w:pPr>
            <w:r w:rsidRPr="00F23C6D">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47E02C69" w14:textId="77777777" w:rsidR="00733CBE" w:rsidRPr="00F23C6D" w:rsidRDefault="00733CBE" w:rsidP="000B2DBF">
            <w:pPr>
              <w:pStyle w:val="TAC"/>
              <w:spacing w:line="254" w:lineRule="auto"/>
              <w:rPr>
                <w:lang w:eastAsia="fr-FR"/>
              </w:rPr>
            </w:pPr>
            <w:r w:rsidRPr="00F23C6D">
              <w:rPr>
                <w:lang w:eastAsia="fr-FR"/>
              </w:rPr>
              <w:t>LTE FDD, NR 15 kHz SSB SCS, 10 MHz bandwidth, TDD duplex mode</w:t>
            </w:r>
          </w:p>
        </w:tc>
      </w:tr>
      <w:tr w:rsidR="00733CBE" w:rsidRPr="00F23C6D" w14:paraId="0C0B1685"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747C55E0" w14:textId="77777777" w:rsidR="00733CBE" w:rsidRPr="00F23C6D" w:rsidRDefault="00733CBE" w:rsidP="000B2DBF">
            <w:pPr>
              <w:pStyle w:val="TAC"/>
              <w:spacing w:line="254" w:lineRule="auto"/>
              <w:rPr>
                <w:lang w:eastAsia="fr-FR"/>
              </w:rPr>
            </w:pPr>
            <w:r w:rsidRPr="00F23C6D">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60F75880" w14:textId="77777777" w:rsidR="00733CBE" w:rsidRPr="00F23C6D" w:rsidRDefault="00733CBE" w:rsidP="000B2DBF">
            <w:pPr>
              <w:pStyle w:val="TAC"/>
              <w:spacing w:line="254" w:lineRule="auto"/>
              <w:rPr>
                <w:lang w:eastAsia="fr-FR"/>
              </w:rPr>
            </w:pPr>
            <w:r w:rsidRPr="00F23C6D">
              <w:rPr>
                <w:lang w:eastAsia="fr-FR"/>
              </w:rPr>
              <w:t>LTE FDD, NR 30 kHz SSB SCS, 40 MHz bandwidth, TDD duplex mode</w:t>
            </w:r>
          </w:p>
        </w:tc>
      </w:tr>
      <w:tr w:rsidR="00733CBE" w:rsidRPr="00F23C6D" w14:paraId="5699F151"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206BB500" w14:textId="77777777" w:rsidR="00733CBE" w:rsidRPr="00F23C6D" w:rsidRDefault="00733CBE" w:rsidP="000B2DBF">
            <w:pPr>
              <w:pStyle w:val="TAC"/>
              <w:spacing w:line="254" w:lineRule="auto"/>
              <w:rPr>
                <w:lang w:eastAsia="fr-FR"/>
              </w:rPr>
            </w:pPr>
            <w:r w:rsidRPr="00F23C6D">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5F0B7BD1" w14:textId="77777777" w:rsidR="00733CBE" w:rsidRPr="00F23C6D" w:rsidRDefault="00733CBE" w:rsidP="000B2DBF">
            <w:pPr>
              <w:pStyle w:val="TAC"/>
              <w:spacing w:line="254" w:lineRule="auto"/>
              <w:rPr>
                <w:lang w:eastAsia="fr-FR"/>
              </w:rPr>
            </w:pPr>
            <w:r w:rsidRPr="00F23C6D">
              <w:rPr>
                <w:lang w:eastAsia="fr-FR"/>
              </w:rPr>
              <w:t>LTE TDD, NR 15 kHz SSB SCS, 10 MHz bandwidth, FDD duplex mode</w:t>
            </w:r>
          </w:p>
        </w:tc>
      </w:tr>
      <w:tr w:rsidR="00733CBE" w:rsidRPr="00F23C6D" w14:paraId="1A5DEE9D"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6ACB9BF2" w14:textId="77777777" w:rsidR="00733CBE" w:rsidRPr="00F23C6D" w:rsidRDefault="00733CBE" w:rsidP="000B2DBF">
            <w:pPr>
              <w:pStyle w:val="TAC"/>
              <w:spacing w:line="254" w:lineRule="auto"/>
              <w:rPr>
                <w:lang w:eastAsia="fr-FR"/>
              </w:rPr>
            </w:pPr>
            <w:r w:rsidRPr="00F23C6D">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202A85DB" w14:textId="77777777" w:rsidR="00733CBE" w:rsidRPr="00F23C6D" w:rsidRDefault="00733CBE" w:rsidP="000B2DBF">
            <w:pPr>
              <w:pStyle w:val="TAC"/>
              <w:spacing w:line="254" w:lineRule="auto"/>
              <w:rPr>
                <w:lang w:eastAsia="fr-FR"/>
              </w:rPr>
            </w:pPr>
            <w:r w:rsidRPr="00F23C6D">
              <w:rPr>
                <w:lang w:eastAsia="fr-FR"/>
              </w:rPr>
              <w:t>LTE TDD, NR 15 kHz SSB SCS, 10 MHz bandwidth, TDD duplex mode</w:t>
            </w:r>
          </w:p>
        </w:tc>
      </w:tr>
      <w:tr w:rsidR="00733CBE" w:rsidRPr="00F23C6D" w14:paraId="386B3449" w14:textId="77777777" w:rsidTr="000B2DBF">
        <w:tc>
          <w:tcPr>
            <w:tcW w:w="2376" w:type="dxa"/>
            <w:tcBorders>
              <w:top w:val="single" w:sz="4" w:space="0" w:color="auto"/>
              <w:left w:val="single" w:sz="4" w:space="0" w:color="auto"/>
              <w:bottom w:val="single" w:sz="4" w:space="0" w:color="auto"/>
              <w:right w:val="single" w:sz="4" w:space="0" w:color="auto"/>
            </w:tcBorders>
            <w:hideMark/>
          </w:tcPr>
          <w:p w14:paraId="2097BE86" w14:textId="77777777" w:rsidR="00733CBE" w:rsidRPr="00F23C6D" w:rsidRDefault="00733CBE" w:rsidP="000B2DBF">
            <w:pPr>
              <w:pStyle w:val="TAC"/>
              <w:spacing w:line="254" w:lineRule="auto"/>
              <w:rPr>
                <w:lang w:eastAsia="fr-FR"/>
              </w:rPr>
            </w:pPr>
            <w:r w:rsidRPr="00F23C6D">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7874EB13" w14:textId="77777777" w:rsidR="00733CBE" w:rsidRPr="00F23C6D" w:rsidRDefault="00733CBE" w:rsidP="000B2DBF">
            <w:pPr>
              <w:pStyle w:val="TAC"/>
              <w:spacing w:line="254" w:lineRule="auto"/>
              <w:rPr>
                <w:lang w:eastAsia="fr-FR"/>
              </w:rPr>
            </w:pPr>
            <w:r w:rsidRPr="00F23C6D">
              <w:rPr>
                <w:lang w:eastAsia="fr-FR"/>
              </w:rPr>
              <w:t>LTE TDD, NR 30 kHz SSB SCS, 40 MHz bandwidth, TDD duplex mode</w:t>
            </w:r>
          </w:p>
        </w:tc>
      </w:tr>
      <w:tr w:rsidR="00733CBE" w:rsidRPr="00F23C6D" w14:paraId="358D70A6" w14:textId="77777777" w:rsidTr="000B2DBF">
        <w:tc>
          <w:tcPr>
            <w:tcW w:w="9857" w:type="dxa"/>
            <w:gridSpan w:val="2"/>
            <w:tcBorders>
              <w:top w:val="single" w:sz="4" w:space="0" w:color="auto"/>
              <w:left w:val="single" w:sz="4" w:space="0" w:color="auto"/>
              <w:bottom w:val="single" w:sz="4" w:space="0" w:color="auto"/>
              <w:right w:val="single" w:sz="4" w:space="0" w:color="auto"/>
            </w:tcBorders>
            <w:hideMark/>
          </w:tcPr>
          <w:p w14:paraId="03C19C14" w14:textId="77777777" w:rsidR="00733CBE" w:rsidRPr="00F23C6D" w:rsidRDefault="00733CBE" w:rsidP="000B2DBF">
            <w:pPr>
              <w:pStyle w:val="TAN"/>
              <w:spacing w:line="254" w:lineRule="auto"/>
              <w:rPr>
                <w:lang w:eastAsia="fr-FR"/>
              </w:rPr>
            </w:pPr>
            <w:r w:rsidRPr="00F23C6D">
              <w:rPr>
                <w:lang w:eastAsia="fr-FR"/>
              </w:rPr>
              <w:t>Note:</w:t>
            </w:r>
            <w:r w:rsidRPr="00F23C6D">
              <w:rPr>
                <w:lang w:eastAsia="fr-FR"/>
              </w:rPr>
              <w:tab/>
              <w:t>The UE is only required to be tested in one of the supported test configurations</w:t>
            </w:r>
          </w:p>
        </w:tc>
      </w:tr>
    </w:tbl>
    <w:p w14:paraId="0E2771CA" w14:textId="77777777" w:rsidR="00733CBE" w:rsidRPr="00F23C6D" w:rsidRDefault="00733CBE" w:rsidP="00733CBE">
      <w:pPr>
        <w:rPr>
          <w:lang w:eastAsia="sv-SE"/>
        </w:rPr>
      </w:pPr>
    </w:p>
    <w:p w14:paraId="1A4511ED" w14:textId="77777777" w:rsidR="00733CBE" w:rsidRPr="00F23C6D" w:rsidRDefault="00733CBE" w:rsidP="00733CBE">
      <w:pPr>
        <w:pStyle w:val="TH"/>
      </w:pPr>
      <w:r w:rsidRPr="00F23C6D">
        <w:rPr>
          <w:rFonts w:cs="v4.2.0"/>
        </w:rPr>
        <w:t xml:space="preserve">Table </w:t>
      </w:r>
      <w:r w:rsidRPr="00F23C6D">
        <w:rPr>
          <w:lang w:eastAsia="sv-SE"/>
        </w:rPr>
        <w:t>4.6.4.5.4.1-2</w:t>
      </w:r>
      <w:r w:rsidRPr="00F23C6D">
        <w:rPr>
          <w:rFonts w:cs="v4.2.0"/>
        </w:rPr>
        <w:t xml:space="preserve">: General test parameters for </w:t>
      </w:r>
      <w:r w:rsidRPr="00F23C6D">
        <w:rPr>
          <w:lang w:eastAsia="sv-SE"/>
        </w:rPr>
        <w:t>EN-DC FR1 SSB-based 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733CBE" w:rsidRPr="00F23C6D" w14:paraId="3F6AE58F"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6CD65C5" w14:textId="77777777" w:rsidR="00733CBE" w:rsidRPr="00F23C6D" w:rsidRDefault="00733CBE" w:rsidP="000B2DBF">
            <w:pPr>
              <w:pStyle w:val="TAH"/>
              <w:spacing w:line="252" w:lineRule="auto"/>
            </w:pPr>
            <w:r w:rsidRPr="00F23C6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62B01" w14:textId="77777777" w:rsidR="00733CBE" w:rsidRPr="00F23C6D" w:rsidRDefault="00733CBE" w:rsidP="000B2DBF">
            <w:pPr>
              <w:pStyle w:val="TAH"/>
              <w:spacing w:line="252" w:lineRule="auto"/>
            </w:pPr>
            <w:r w:rsidRPr="00F23C6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D6CA98A" w14:textId="77777777" w:rsidR="00733CBE" w:rsidRPr="00F23C6D" w:rsidRDefault="00733CBE" w:rsidP="000B2DBF">
            <w:pPr>
              <w:pStyle w:val="TAH"/>
              <w:spacing w:line="252" w:lineRule="auto"/>
            </w:pPr>
            <w:r w:rsidRPr="00F23C6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CB10DCA" w14:textId="77777777" w:rsidR="00733CBE" w:rsidRPr="00F23C6D" w:rsidRDefault="00733CBE" w:rsidP="000B2DBF">
            <w:pPr>
              <w:pStyle w:val="TAH"/>
              <w:spacing w:line="252" w:lineRule="auto"/>
            </w:pPr>
            <w:r w:rsidRPr="00F23C6D">
              <w:t>Value</w:t>
            </w:r>
          </w:p>
        </w:tc>
      </w:tr>
      <w:tr w:rsidR="00733CBE" w:rsidRPr="00F23C6D" w14:paraId="545AFB6B"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02F57D5D" w14:textId="77777777" w:rsidR="00733CBE" w:rsidRPr="00F23C6D" w:rsidRDefault="00733CBE" w:rsidP="000B2DBF">
            <w:pPr>
              <w:pStyle w:val="TAL"/>
            </w:pPr>
            <w:r w:rsidRPr="00F23C6D">
              <w:t>SSB GSCN</w:t>
            </w:r>
          </w:p>
        </w:tc>
        <w:tc>
          <w:tcPr>
            <w:tcW w:w="960" w:type="dxa"/>
            <w:tcBorders>
              <w:top w:val="single" w:sz="4" w:space="0" w:color="auto"/>
              <w:left w:val="single" w:sz="4" w:space="0" w:color="auto"/>
              <w:bottom w:val="single" w:sz="4" w:space="0" w:color="auto"/>
              <w:right w:val="single" w:sz="4" w:space="0" w:color="auto"/>
            </w:tcBorders>
            <w:hideMark/>
          </w:tcPr>
          <w:p w14:paraId="1ED7072B"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3A3AC0CF"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B039AEA" w14:textId="77777777" w:rsidR="00733CBE" w:rsidRPr="00F23C6D" w:rsidRDefault="00733CBE" w:rsidP="000B2DBF">
            <w:pPr>
              <w:pStyle w:val="TAC"/>
            </w:pPr>
            <w:r w:rsidRPr="00F23C6D">
              <w:t>freq1</w:t>
            </w:r>
          </w:p>
        </w:tc>
      </w:tr>
      <w:tr w:rsidR="00733CBE" w:rsidRPr="00F23C6D" w14:paraId="4DC33F18" w14:textId="77777777" w:rsidTr="000B2DBF">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416C0DD0" w14:textId="77777777" w:rsidR="00733CBE" w:rsidRPr="00F23C6D" w:rsidRDefault="00733CBE" w:rsidP="000B2DBF">
            <w:pPr>
              <w:pStyle w:val="TAL"/>
            </w:pPr>
            <w:r w:rsidRPr="00F23C6D">
              <w:t>Duplex mode</w:t>
            </w:r>
          </w:p>
        </w:tc>
        <w:tc>
          <w:tcPr>
            <w:tcW w:w="960" w:type="dxa"/>
            <w:tcBorders>
              <w:top w:val="single" w:sz="4" w:space="0" w:color="auto"/>
              <w:left w:val="single" w:sz="4" w:space="0" w:color="auto"/>
              <w:bottom w:val="single" w:sz="4" w:space="0" w:color="auto"/>
              <w:right w:val="single" w:sz="4" w:space="0" w:color="auto"/>
            </w:tcBorders>
            <w:hideMark/>
          </w:tcPr>
          <w:p w14:paraId="695ACB83"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tcPr>
          <w:p w14:paraId="5B3E5075"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0A1799D" w14:textId="77777777" w:rsidR="00733CBE" w:rsidRPr="00F23C6D" w:rsidRDefault="00733CBE" w:rsidP="000B2DBF">
            <w:pPr>
              <w:pStyle w:val="TAC"/>
            </w:pPr>
            <w:r w:rsidRPr="00F23C6D">
              <w:t>FDD</w:t>
            </w:r>
          </w:p>
        </w:tc>
      </w:tr>
      <w:tr w:rsidR="00733CBE" w:rsidRPr="00F23C6D" w14:paraId="0BAF70D9" w14:textId="77777777" w:rsidTr="000B2DBF">
        <w:trPr>
          <w:trHeight w:val="102"/>
          <w:jc w:val="center"/>
        </w:trPr>
        <w:tc>
          <w:tcPr>
            <w:tcW w:w="3166" w:type="dxa"/>
            <w:tcBorders>
              <w:top w:val="nil"/>
              <w:left w:val="single" w:sz="4" w:space="0" w:color="auto"/>
              <w:bottom w:val="nil"/>
              <w:right w:val="single" w:sz="4" w:space="0" w:color="auto"/>
            </w:tcBorders>
            <w:shd w:val="clear" w:color="auto" w:fill="auto"/>
            <w:hideMark/>
          </w:tcPr>
          <w:p w14:paraId="56586B5D"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91BA674"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54CD778C"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97013AB" w14:textId="77777777" w:rsidR="00733CBE" w:rsidRPr="00F23C6D" w:rsidRDefault="00733CBE" w:rsidP="000B2DBF">
            <w:pPr>
              <w:pStyle w:val="TAC"/>
            </w:pPr>
            <w:r w:rsidRPr="00F23C6D">
              <w:t>TDD</w:t>
            </w:r>
          </w:p>
        </w:tc>
      </w:tr>
      <w:tr w:rsidR="00733CBE" w:rsidRPr="00F23C6D" w14:paraId="4BD0C8E9" w14:textId="77777777" w:rsidTr="000B2DBF">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6488F39F"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4F6FCD7"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424EBB64"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77CBC2" w14:textId="77777777" w:rsidR="00733CBE" w:rsidRPr="00F23C6D" w:rsidRDefault="00733CBE" w:rsidP="000B2DBF">
            <w:pPr>
              <w:pStyle w:val="TAC"/>
            </w:pPr>
            <w:r w:rsidRPr="00F23C6D">
              <w:t>TDD</w:t>
            </w:r>
          </w:p>
        </w:tc>
      </w:tr>
      <w:tr w:rsidR="00733CBE" w:rsidRPr="00F23C6D" w14:paraId="033426FD" w14:textId="77777777" w:rsidTr="000B2DBF">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23B88104" w14:textId="77777777" w:rsidR="00733CBE" w:rsidRPr="00F23C6D" w:rsidRDefault="00733CBE" w:rsidP="000B2DBF">
            <w:pPr>
              <w:pStyle w:val="TAL"/>
            </w:pPr>
            <w:r w:rsidRPr="00F23C6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83A3F48"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tcPr>
          <w:p w14:paraId="6D9A9C46"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6A11A7" w14:textId="77777777" w:rsidR="00733CBE" w:rsidRPr="00F23C6D" w:rsidRDefault="00733CBE" w:rsidP="000B2DBF">
            <w:pPr>
              <w:pStyle w:val="TAC"/>
            </w:pPr>
            <w:r w:rsidRPr="00F23C6D">
              <w:t>N/A</w:t>
            </w:r>
          </w:p>
        </w:tc>
      </w:tr>
      <w:tr w:rsidR="00733CBE" w:rsidRPr="00F23C6D" w14:paraId="1E30D663" w14:textId="77777777" w:rsidTr="000B2DBF">
        <w:trPr>
          <w:trHeight w:val="102"/>
          <w:jc w:val="center"/>
        </w:trPr>
        <w:tc>
          <w:tcPr>
            <w:tcW w:w="3166" w:type="dxa"/>
            <w:tcBorders>
              <w:top w:val="nil"/>
              <w:left w:val="single" w:sz="4" w:space="0" w:color="auto"/>
              <w:bottom w:val="nil"/>
              <w:right w:val="single" w:sz="4" w:space="0" w:color="auto"/>
            </w:tcBorders>
            <w:shd w:val="clear" w:color="auto" w:fill="auto"/>
            <w:hideMark/>
          </w:tcPr>
          <w:p w14:paraId="02C859EF"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2EC4C5"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2C3FAB14"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192F795" w14:textId="77777777" w:rsidR="00733CBE" w:rsidRPr="00F23C6D" w:rsidRDefault="00733CBE" w:rsidP="000B2DBF">
            <w:pPr>
              <w:pStyle w:val="TAC"/>
            </w:pPr>
            <w:r w:rsidRPr="00F23C6D">
              <w:t>TDDConf.1.1</w:t>
            </w:r>
          </w:p>
        </w:tc>
      </w:tr>
      <w:tr w:rsidR="00733CBE" w:rsidRPr="00F23C6D" w14:paraId="6938F1CD" w14:textId="77777777" w:rsidTr="000B2DBF">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29D63D6"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B0BFAB4"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159DD629"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32DA5A7" w14:textId="77777777" w:rsidR="00733CBE" w:rsidRPr="00F23C6D" w:rsidRDefault="00733CBE" w:rsidP="000B2DBF">
            <w:pPr>
              <w:pStyle w:val="TAC"/>
            </w:pPr>
            <w:r w:rsidRPr="00F23C6D">
              <w:t>TDDConf.2.1</w:t>
            </w:r>
          </w:p>
        </w:tc>
      </w:tr>
      <w:tr w:rsidR="00733CBE" w:rsidRPr="00F23C6D" w14:paraId="4D580708" w14:textId="77777777" w:rsidTr="000B2DBF">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48A12229" w14:textId="77777777" w:rsidR="00733CBE" w:rsidRPr="00F23C6D" w:rsidRDefault="00733CBE" w:rsidP="000B2DBF">
            <w:pPr>
              <w:pStyle w:val="TAL"/>
              <w:rPr>
                <w:vertAlign w:val="subscript"/>
              </w:rPr>
            </w:pPr>
            <w:r w:rsidRPr="00F23C6D">
              <w:t>BW</w:t>
            </w:r>
            <w:r w:rsidRPr="00F23C6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68A84CD1"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hideMark/>
          </w:tcPr>
          <w:p w14:paraId="1B97EA89" w14:textId="77777777" w:rsidR="00733CBE" w:rsidRPr="00F23C6D" w:rsidRDefault="00733CBE" w:rsidP="000B2DBF">
            <w:pPr>
              <w:pStyle w:val="TAC"/>
            </w:pPr>
            <w:r w:rsidRPr="00F23C6D">
              <w:t>MHz</w:t>
            </w:r>
          </w:p>
        </w:tc>
        <w:tc>
          <w:tcPr>
            <w:tcW w:w="1745" w:type="dxa"/>
            <w:tcBorders>
              <w:top w:val="single" w:sz="4" w:space="0" w:color="auto"/>
              <w:left w:val="single" w:sz="4" w:space="0" w:color="auto"/>
              <w:bottom w:val="single" w:sz="4" w:space="0" w:color="auto"/>
              <w:right w:val="single" w:sz="4" w:space="0" w:color="auto"/>
            </w:tcBorders>
            <w:hideMark/>
          </w:tcPr>
          <w:p w14:paraId="2E0D3FDF" w14:textId="77777777" w:rsidR="00733CBE" w:rsidRPr="00F23C6D" w:rsidRDefault="00733CBE" w:rsidP="000B2DBF">
            <w:pPr>
              <w:pStyle w:val="TAC"/>
            </w:pPr>
            <w:r w:rsidRPr="00F23C6D">
              <w:rPr>
                <w:szCs w:val="18"/>
              </w:rPr>
              <w:t>10: N</w:t>
            </w:r>
            <w:r w:rsidRPr="00F23C6D">
              <w:rPr>
                <w:szCs w:val="18"/>
                <w:vertAlign w:val="subscript"/>
              </w:rPr>
              <w:t>RB,c</w:t>
            </w:r>
            <w:r w:rsidRPr="00F23C6D">
              <w:rPr>
                <w:szCs w:val="18"/>
              </w:rPr>
              <w:t xml:space="preserve"> = 52</w:t>
            </w:r>
          </w:p>
        </w:tc>
      </w:tr>
      <w:tr w:rsidR="00733CBE" w:rsidRPr="00F23C6D" w14:paraId="4678388C" w14:textId="77777777" w:rsidTr="000B2DBF">
        <w:trPr>
          <w:trHeight w:val="335"/>
          <w:jc w:val="center"/>
        </w:trPr>
        <w:tc>
          <w:tcPr>
            <w:tcW w:w="3166" w:type="dxa"/>
            <w:tcBorders>
              <w:top w:val="nil"/>
              <w:left w:val="single" w:sz="4" w:space="0" w:color="auto"/>
              <w:bottom w:val="nil"/>
              <w:right w:val="single" w:sz="4" w:space="0" w:color="auto"/>
            </w:tcBorders>
            <w:shd w:val="clear" w:color="auto" w:fill="auto"/>
            <w:hideMark/>
          </w:tcPr>
          <w:p w14:paraId="4512A083" w14:textId="77777777" w:rsidR="00733CBE" w:rsidRPr="00F23C6D" w:rsidRDefault="00733CBE" w:rsidP="000B2DBF">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76A49CED"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24251A0C"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651234" w14:textId="77777777" w:rsidR="00733CBE" w:rsidRPr="00F23C6D" w:rsidRDefault="00733CBE" w:rsidP="000B2DBF">
            <w:pPr>
              <w:pStyle w:val="TAC"/>
            </w:pPr>
            <w:r w:rsidRPr="00F23C6D">
              <w:rPr>
                <w:szCs w:val="18"/>
              </w:rPr>
              <w:t>10: N</w:t>
            </w:r>
            <w:r w:rsidRPr="00F23C6D">
              <w:rPr>
                <w:szCs w:val="18"/>
                <w:vertAlign w:val="subscript"/>
              </w:rPr>
              <w:t>RB,c</w:t>
            </w:r>
            <w:r w:rsidRPr="00F23C6D">
              <w:rPr>
                <w:szCs w:val="18"/>
              </w:rPr>
              <w:t xml:space="preserve"> = 52</w:t>
            </w:r>
          </w:p>
        </w:tc>
      </w:tr>
      <w:tr w:rsidR="00733CBE" w:rsidRPr="00F23C6D" w14:paraId="275EC8DF" w14:textId="77777777" w:rsidTr="000B2DBF">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0D1E1CAB" w14:textId="77777777" w:rsidR="00733CBE" w:rsidRPr="00F23C6D" w:rsidRDefault="00733CBE" w:rsidP="000B2DBF">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73E7C60"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133647D1"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46DE7B5" w14:textId="77777777" w:rsidR="00733CBE" w:rsidRPr="00F23C6D" w:rsidRDefault="00733CBE" w:rsidP="000B2DBF">
            <w:pPr>
              <w:pStyle w:val="TAC"/>
            </w:pPr>
            <w:r w:rsidRPr="00F23C6D">
              <w:rPr>
                <w:szCs w:val="18"/>
              </w:rPr>
              <w:t>40: N</w:t>
            </w:r>
            <w:r w:rsidRPr="00F23C6D">
              <w:rPr>
                <w:szCs w:val="18"/>
                <w:vertAlign w:val="subscript"/>
              </w:rPr>
              <w:t>RB,c</w:t>
            </w:r>
            <w:r w:rsidRPr="00F23C6D">
              <w:rPr>
                <w:szCs w:val="18"/>
              </w:rPr>
              <w:t xml:space="preserve"> = 106</w:t>
            </w:r>
          </w:p>
        </w:tc>
      </w:tr>
      <w:tr w:rsidR="00733CBE" w:rsidRPr="00F23C6D" w14:paraId="41E1CC1B" w14:textId="77777777" w:rsidTr="000B2DBF">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7A4CDCBD" w14:textId="77777777" w:rsidR="00733CBE" w:rsidRPr="00F23C6D" w:rsidRDefault="00733CBE" w:rsidP="000B2DBF">
            <w:pPr>
              <w:pStyle w:val="TAL"/>
            </w:pPr>
            <w:r w:rsidRPr="00F23C6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1BD34AB"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tcPr>
          <w:p w14:paraId="029A87A0"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D51B035" w14:textId="77777777" w:rsidR="00733CBE" w:rsidRPr="00F23C6D" w:rsidRDefault="00733CBE" w:rsidP="000B2DBF">
            <w:pPr>
              <w:pStyle w:val="TAC"/>
            </w:pPr>
            <w:r w:rsidRPr="00F23C6D">
              <w:t>SR.1.1 FDD</w:t>
            </w:r>
          </w:p>
        </w:tc>
      </w:tr>
      <w:tr w:rsidR="00733CBE" w:rsidRPr="00F23C6D" w14:paraId="0F3C3BA4" w14:textId="77777777" w:rsidTr="000B2DBF">
        <w:trPr>
          <w:trHeight w:val="190"/>
          <w:jc w:val="center"/>
        </w:trPr>
        <w:tc>
          <w:tcPr>
            <w:tcW w:w="3166" w:type="dxa"/>
            <w:tcBorders>
              <w:top w:val="nil"/>
              <w:left w:val="single" w:sz="4" w:space="0" w:color="auto"/>
              <w:bottom w:val="nil"/>
              <w:right w:val="single" w:sz="4" w:space="0" w:color="auto"/>
            </w:tcBorders>
            <w:shd w:val="clear" w:color="auto" w:fill="auto"/>
            <w:hideMark/>
          </w:tcPr>
          <w:p w14:paraId="0E5FF31D"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FE6812"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67EB276B"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3542C81" w14:textId="77777777" w:rsidR="00733CBE" w:rsidRPr="00F23C6D" w:rsidRDefault="00733CBE" w:rsidP="000B2DBF">
            <w:pPr>
              <w:pStyle w:val="TAC"/>
            </w:pPr>
            <w:r w:rsidRPr="00F23C6D">
              <w:t>SR.1.1 TDD</w:t>
            </w:r>
          </w:p>
        </w:tc>
      </w:tr>
      <w:tr w:rsidR="00733CBE" w:rsidRPr="00F23C6D" w14:paraId="4C107E3E" w14:textId="77777777" w:rsidTr="000B2DBF">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14C8AFD6"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20E737D"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2F717EF1"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01FB932" w14:textId="77777777" w:rsidR="00733CBE" w:rsidRPr="00F23C6D" w:rsidRDefault="00733CBE" w:rsidP="000B2DBF">
            <w:pPr>
              <w:pStyle w:val="TAC"/>
            </w:pPr>
            <w:r w:rsidRPr="00F23C6D">
              <w:t>SR.2.1 TDD</w:t>
            </w:r>
          </w:p>
        </w:tc>
      </w:tr>
      <w:tr w:rsidR="00733CBE" w:rsidRPr="00F23C6D" w14:paraId="5137BE83" w14:textId="77777777" w:rsidTr="000B2DBF">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2FC7EA83" w14:textId="77777777" w:rsidR="00733CBE" w:rsidRPr="00F23C6D" w:rsidRDefault="00733CBE" w:rsidP="000B2DBF">
            <w:pPr>
              <w:pStyle w:val="TAL"/>
            </w:pPr>
            <w:r w:rsidRPr="00F23C6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37C8333"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tcPr>
          <w:p w14:paraId="7AC20CAC"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6D17D4" w14:textId="77777777" w:rsidR="00733CBE" w:rsidRPr="00F23C6D" w:rsidRDefault="00733CBE" w:rsidP="000B2DBF">
            <w:pPr>
              <w:pStyle w:val="TAC"/>
            </w:pPr>
            <w:r w:rsidRPr="00F23C6D">
              <w:t>CR.1.1 FDD</w:t>
            </w:r>
          </w:p>
        </w:tc>
      </w:tr>
      <w:tr w:rsidR="00733CBE" w:rsidRPr="00F23C6D" w14:paraId="13C4E9BF" w14:textId="77777777" w:rsidTr="000B2DBF">
        <w:trPr>
          <w:trHeight w:val="49"/>
          <w:jc w:val="center"/>
        </w:trPr>
        <w:tc>
          <w:tcPr>
            <w:tcW w:w="3166" w:type="dxa"/>
            <w:tcBorders>
              <w:top w:val="nil"/>
              <w:left w:val="single" w:sz="4" w:space="0" w:color="auto"/>
              <w:bottom w:val="nil"/>
              <w:right w:val="single" w:sz="4" w:space="0" w:color="auto"/>
            </w:tcBorders>
            <w:shd w:val="clear" w:color="auto" w:fill="auto"/>
            <w:hideMark/>
          </w:tcPr>
          <w:p w14:paraId="62947EA8"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5CBDAE1"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2898E080"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BE96499" w14:textId="77777777" w:rsidR="00733CBE" w:rsidRPr="00F23C6D" w:rsidRDefault="00733CBE" w:rsidP="000B2DBF">
            <w:pPr>
              <w:pStyle w:val="TAC"/>
            </w:pPr>
            <w:r w:rsidRPr="00F23C6D">
              <w:t>CR.1.1 TDD</w:t>
            </w:r>
          </w:p>
        </w:tc>
      </w:tr>
      <w:tr w:rsidR="00733CBE" w:rsidRPr="00F23C6D" w14:paraId="798A6104" w14:textId="77777777" w:rsidTr="000B2DBF">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044805A7"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A0D9329"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55D36E46"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B3A603A" w14:textId="77777777" w:rsidR="00733CBE" w:rsidRPr="00F23C6D" w:rsidRDefault="00733CBE" w:rsidP="000B2DBF">
            <w:pPr>
              <w:pStyle w:val="TAC"/>
            </w:pPr>
            <w:r w:rsidRPr="00F23C6D">
              <w:t>CR.2.1 TDD</w:t>
            </w:r>
          </w:p>
        </w:tc>
      </w:tr>
      <w:tr w:rsidR="00733CBE" w:rsidRPr="00F23C6D" w14:paraId="0E402B78" w14:textId="77777777" w:rsidTr="000B2DBF">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CB8CF63" w14:textId="77777777" w:rsidR="00733CBE" w:rsidRPr="00F23C6D" w:rsidRDefault="00733CBE" w:rsidP="000B2DBF">
            <w:pPr>
              <w:pStyle w:val="TAL"/>
            </w:pPr>
            <w:r w:rsidRPr="00F23C6D">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8F8E965"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tcPr>
          <w:p w14:paraId="301EBF21"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6971CFF" w14:textId="77777777" w:rsidR="00733CBE" w:rsidRPr="00F23C6D" w:rsidRDefault="00733CBE" w:rsidP="000B2DBF">
            <w:pPr>
              <w:pStyle w:val="TAC"/>
            </w:pPr>
            <w:r w:rsidRPr="00F23C6D">
              <w:t>CCR.1.1 FDD</w:t>
            </w:r>
          </w:p>
        </w:tc>
      </w:tr>
      <w:tr w:rsidR="00733CBE" w:rsidRPr="00F23C6D" w14:paraId="1D7C3631" w14:textId="77777777" w:rsidTr="000B2DBF">
        <w:trPr>
          <w:trHeight w:val="49"/>
          <w:jc w:val="center"/>
        </w:trPr>
        <w:tc>
          <w:tcPr>
            <w:tcW w:w="3166" w:type="dxa"/>
            <w:tcBorders>
              <w:top w:val="nil"/>
              <w:left w:val="single" w:sz="4" w:space="0" w:color="auto"/>
              <w:bottom w:val="nil"/>
              <w:right w:val="single" w:sz="4" w:space="0" w:color="auto"/>
            </w:tcBorders>
            <w:shd w:val="clear" w:color="auto" w:fill="auto"/>
            <w:hideMark/>
          </w:tcPr>
          <w:p w14:paraId="4ED06359"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B80357C"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70909BF4"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6BBCB89" w14:textId="77777777" w:rsidR="00733CBE" w:rsidRPr="00F23C6D" w:rsidRDefault="00733CBE" w:rsidP="000B2DBF">
            <w:pPr>
              <w:pStyle w:val="TAC"/>
            </w:pPr>
            <w:r w:rsidRPr="00F23C6D">
              <w:t>CCR.1.1 TDD</w:t>
            </w:r>
          </w:p>
        </w:tc>
      </w:tr>
      <w:tr w:rsidR="00733CBE" w:rsidRPr="00F23C6D" w14:paraId="10ECD1DB" w14:textId="77777777" w:rsidTr="000B2DBF">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4137AD2C"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FFB53BE"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37C862EF"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D884C88" w14:textId="77777777" w:rsidR="00733CBE" w:rsidRPr="00F23C6D" w:rsidRDefault="00733CBE" w:rsidP="000B2DBF">
            <w:pPr>
              <w:pStyle w:val="TAC"/>
            </w:pPr>
            <w:r w:rsidRPr="00F23C6D">
              <w:t>CCR.2.1 TDD</w:t>
            </w:r>
          </w:p>
        </w:tc>
      </w:tr>
      <w:tr w:rsidR="00733CBE" w:rsidRPr="00F23C6D" w14:paraId="65C0AD10" w14:textId="77777777" w:rsidTr="000B2DBF">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683B66DE" w14:textId="77777777" w:rsidR="00733CBE" w:rsidRPr="00F23C6D" w:rsidRDefault="00733CBE" w:rsidP="000B2DBF">
            <w:pPr>
              <w:pStyle w:val="TAL"/>
            </w:pPr>
            <w:r w:rsidRPr="00F23C6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49E64836" w14:textId="77777777" w:rsidR="00733CBE" w:rsidRPr="00F23C6D" w:rsidRDefault="00733CBE" w:rsidP="000B2DBF">
            <w:pPr>
              <w:pStyle w:val="TAC"/>
            </w:pPr>
            <w:r w:rsidRPr="00F23C6D">
              <w:t>1,4</w:t>
            </w:r>
          </w:p>
        </w:tc>
        <w:tc>
          <w:tcPr>
            <w:tcW w:w="1269" w:type="dxa"/>
            <w:tcBorders>
              <w:top w:val="single" w:sz="4" w:space="0" w:color="auto"/>
              <w:left w:val="single" w:sz="4" w:space="0" w:color="auto"/>
              <w:bottom w:val="nil"/>
              <w:right w:val="single" w:sz="4" w:space="0" w:color="auto"/>
            </w:tcBorders>
            <w:shd w:val="clear" w:color="auto" w:fill="auto"/>
          </w:tcPr>
          <w:p w14:paraId="226D193C"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E6DCF90" w14:textId="77777777" w:rsidR="00733CBE" w:rsidRPr="00F23C6D" w:rsidRDefault="00733CBE" w:rsidP="000B2DBF">
            <w:pPr>
              <w:pStyle w:val="TAC"/>
            </w:pPr>
            <w:r w:rsidRPr="00F23C6D">
              <w:t>SSB.3 FR1</w:t>
            </w:r>
          </w:p>
        </w:tc>
      </w:tr>
      <w:tr w:rsidR="00733CBE" w:rsidRPr="00F23C6D" w14:paraId="6E12381A" w14:textId="77777777" w:rsidTr="000B2DBF">
        <w:trPr>
          <w:trHeight w:val="49"/>
          <w:jc w:val="center"/>
        </w:trPr>
        <w:tc>
          <w:tcPr>
            <w:tcW w:w="3166" w:type="dxa"/>
            <w:tcBorders>
              <w:top w:val="nil"/>
              <w:left w:val="single" w:sz="4" w:space="0" w:color="auto"/>
              <w:bottom w:val="nil"/>
              <w:right w:val="single" w:sz="4" w:space="0" w:color="auto"/>
            </w:tcBorders>
            <w:shd w:val="clear" w:color="auto" w:fill="auto"/>
            <w:hideMark/>
          </w:tcPr>
          <w:p w14:paraId="2BBC3247"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DE1A41C" w14:textId="77777777" w:rsidR="00733CBE" w:rsidRPr="00F23C6D" w:rsidRDefault="00733CBE" w:rsidP="000B2DBF">
            <w:pPr>
              <w:pStyle w:val="TAC"/>
            </w:pPr>
            <w:r w:rsidRPr="00F23C6D">
              <w:t>2,5</w:t>
            </w:r>
          </w:p>
        </w:tc>
        <w:tc>
          <w:tcPr>
            <w:tcW w:w="1269" w:type="dxa"/>
            <w:tcBorders>
              <w:top w:val="nil"/>
              <w:left w:val="single" w:sz="4" w:space="0" w:color="auto"/>
              <w:bottom w:val="nil"/>
              <w:right w:val="single" w:sz="4" w:space="0" w:color="auto"/>
            </w:tcBorders>
            <w:shd w:val="clear" w:color="auto" w:fill="auto"/>
            <w:hideMark/>
          </w:tcPr>
          <w:p w14:paraId="0461A99B"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1B45449" w14:textId="77777777" w:rsidR="00733CBE" w:rsidRPr="00F23C6D" w:rsidRDefault="00733CBE" w:rsidP="000B2DBF">
            <w:pPr>
              <w:pStyle w:val="TAC"/>
            </w:pPr>
            <w:r w:rsidRPr="00F23C6D">
              <w:t>SSB.3 FR1</w:t>
            </w:r>
          </w:p>
        </w:tc>
      </w:tr>
      <w:tr w:rsidR="00733CBE" w:rsidRPr="00F23C6D" w14:paraId="590AC12A" w14:textId="77777777" w:rsidTr="000B2DBF">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4BFF3781"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90125A9" w14:textId="77777777" w:rsidR="00733CBE" w:rsidRPr="00F23C6D" w:rsidRDefault="00733CBE" w:rsidP="000B2DBF">
            <w:pPr>
              <w:pStyle w:val="TAC"/>
            </w:pPr>
            <w:r w:rsidRPr="00F23C6D">
              <w:t>3,6</w:t>
            </w:r>
          </w:p>
        </w:tc>
        <w:tc>
          <w:tcPr>
            <w:tcW w:w="1269" w:type="dxa"/>
            <w:tcBorders>
              <w:top w:val="nil"/>
              <w:left w:val="single" w:sz="4" w:space="0" w:color="auto"/>
              <w:bottom w:val="single" w:sz="4" w:space="0" w:color="auto"/>
              <w:right w:val="single" w:sz="4" w:space="0" w:color="auto"/>
            </w:tcBorders>
            <w:shd w:val="clear" w:color="auto" w:fill="auto"/>
            <w:hideMark/>
          </w:tcPr>
          <w:p w14:paraId="5C0E770B"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1F9D91B" w14:textId="77777777" w:rsidR="00733CBE" w:rsidRPr="00F23C6D" w:rsidRDefault="00733CBE" w:rsidP="000B2DBF">
            <w:pPr>
              <w:pStyle w:val="TAC"/>
            </w:pPr>
            <w:r w:rsidRPr="00F23C6D">
              <w:t>SSB.4 FR1</w:t>
            </w:r>
          </w:p>
        </w:tc>
      </w:tr>
      <w:tr w:rsidR="00733CBE" w:rsidRPr="00F23C6D" w14:paraId="4AF1658B"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0CA158BB" w14:textId="77777777" w:rsidR="00733CBE" w:rsidRPr="00F23C6D" w:rsidRDefault="00733CBE" w:rsidP="000B2DBF">
            <w:pPr>
              <w:pStyle w:val="TAL"/>
            </w:pPr>
            <w:r w:rsidRPr="00F23C6D">
              <w:t>OCNG Patterns</w:t>
            </w:r>
          </w:p>
        </w:tc>
        <w:tc>
          <w:tcPr>
            <w:tcW w:w="960" w:type="dxa"/>
            <w:tcBorders>
              <w:top w:val="single" w:sz="4" w:space="0" w:color="auto"/>
              <w:left w:val="single" w:sz="4" w:space="0" w:color="auto"/>
              <w:bottom w:val="single" w:sz="4" w:space="0" w:color="auto"/>
              <w:right w:val="single" w:sz="4" w:space="0" w:color="auto"/>
            </w:tcBorders>
            <w:hideMark/>
          </w:tcPr>
          <w:p w14:paraId="24D5A3B3"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32F5D27C"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98AB54" w14:textId="77777777" w:rsidR="00733CBE" w:rsidRPr="00F23C6D" w:rsidRDefault="00733CBE" w:rsidP="000B2DBF">
            <w:pPr>
              <w:pStyle w:val="TAC"/>
            </w:pPr>
            <w:r w:rsidRPr="00F23C6D">
              <w:t>OP.1</w:t>
            </w:r>
          </w:p>
        </w:tc>
      </w:tr>
      <w:tr w:rsidR="00733CBE" w:rsidRPr="00F23C6D" w14:paraId="78F021F1"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29D16FE5" w14:textId="77777777" w:rsidR="00733CBE" w:rsidRPr="00F23C6D" w:rsidRDefault="00733CBE" w:rsidP="000B2DBF">
            <w:pPr>
              <w:pStyle w:val="TAL"/>
            </w:pPr>
            <w:r w:rsidRPr="00F23C6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62BE7B55"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408E4F3C"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E828518" w14:textId="77777777" w:rsidR="00733CBE" w:rsidRPr="00F23C6D" w:rsidRDefault="00733CBE" w:rsidP="000B2DBF">
            <w:pPr>
              <w:pStyle w:val="TAC"/>
            </w:pPr>
            <w:r w:rsidRPr="00F23C6D">
              <w:t>DLBWP.0.1</w:t>
            </w:r>
          </w:p>
          <w:p w14:paraId="6038AA75" w14:textId="77777777" w:rsidR="00733CBE" w:rsidRPr="00F23C6D" w:rsidRDefault="00733CBE" w:rsidP="000B2DBF">
            <w:pPr>
              <w:pStyle w:val="TAC"/>
            </w:pPr>
            <w:r w:rsidRPr="00F23C6D">
              <w:t>ULBWP.0.1</w:t>
            </w:r>
          </w:p>
        </w:tc>
      </w:tr>
      <w:tr w:rsidR="00733CBE" w:rsidRPr="00F23C6D" w14:paraId="45329E95"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2F5319C8" w14:textId="77777777" w:rsidR="00733CBE" w:rsidRPr="00F23C6D" w:rsidRDefault="00733CBE" w:rsidP="000B2DBF">
            <w:pPr>
              <w:pStyle w:val="TAL"/>
            </w:pPr>
            <w:r w:rsidRPr="00F23C6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210D19E"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7A466A92"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A734A83" w14:textId="77777777" w:rsidR="00733CBE" w:rsidRPr="00F23C6D" w:rsidRDefault="00733CBE" w:rsidP="000B2DBF">
            <w:pPr>
              <w:pStyle w:val="TAC"/>
            </w:pPr>
            <w:r w:rsidRPr="00F23C6D">
              <w:t>DLBWP.1.1</w:t>
            </w:r>
          </w:p>
          <w:p w14:paraId="33FE7DF3" w14:textId="77777777" w:rsidR="00733CBE" w:rsidRPr="00F23C6D" w:rsidRDefault="00733CBE" w:rsidP="000B2DBF">
            <w:pPr>
              <w:pStyle w:val="TAC"/>
            </w:pPr>
            <w:r w:rsidRPr="00F23C6D">
              <w:t>ULBWP.1.1</w:t>
            </w:r>
          </w:p>
        </w:tc>
      </w:tr>
      <w:tr w:rsidR="00733CBE" w:rsidRPr="00F23C6D" w14:paraId="0F4D8DEF"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41FA82A9" w14:textId="77777777" w:rsidR="00733CBE" w:rsidRPr="00F23C6D" w:rsidRDefault="00733CBE" w:rsidP="000B2DBF">
            <w:pPr>
              <w:pStyle w:val="TAL"/>
            </w:pPr>
            <w:r w:rsidRPr="00F23C6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427360A4"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5F4F45D9"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37809A" w14:textId="77777777" w:rsidR="00733CBE" w:rsidRPr="00F23C6D" w:rsidRDefault="00733CBE" w:rsidP="000B2DBF">
            <w:pPr>
              <w:pStyle w:val="TAC"/>
            </w:pPr>
            <w:r w:rsidRPr="00F23C6D">
              <w:t>SMTC.1</w:t>
            </w:r>
          </w:p>
        </w:tc>
      </w:tr>
      <w:tr w:rsidR="00733CBE" w:rsidRPr="00F23C6D" w14:paraId="5FA652F3" w14:textId="77777777" w:rsidTr="000B2DBF">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2D4AB236" w14:textId="77777777" w:rsidR="00733CBE" w:rsidRPr="00F23C6D" w:rsidRDefault="00733CBE" w:rsidP="000B2DBF">
            <w:pPr>
              <w:pStyle w:val="TAL"/>
            </w:pPr>
            <w:r w:rsidRPr="00F23C6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25A397C9" w14:textId="77777777" w:rsidR="00733CBE" w:rsidRPr="00F23C6D" w:rsidRDefault="00733CBE" w:rsidP="000B2DBF">
            <w:pPr>
              <w:pStyle w:val="TAC"/>
            </w:pPr>
            <w:r w:rsidRPr="00F23C6D">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1002CF84"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6DFB818" w14:textId="77777777" w:rsidR="00733CBE" w:rsidRPr="00F23C6D" w:rsidRDefault="00733CBE" w:rsidP="000B2DBF">
            <w:pPr>
              <w:pStyle w:val="TAC"/>
            </w:pPr>
            <w:r w:rsidRPr="00F23C6D">
              <w:rPr>
                <w:rFonts w:eastAsia="Calibri"/>
                <w:snapToGrid w:val="0"/>
                <w:szCs w:val="18"/>
              </w:rPr>
              <w:t>TRS.1.1 FDD</w:t>
            </w:r>
          </w:p>
        </w:tc>
      </w:tr>
      <w:tr w:rsidR="00733CBE" w:rsidRPr="00F23C6D" w14:paraId="31FF44EA" w14:textId="77777777" w:rsidTr="000B2DBF">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0AC91324"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EEFFDE7" w14:textId="77777777" w:rsidR="00733CBE" w:rsidRPr="00F23C6D" w:rsidRDefault="00733CBE" w:rsidP="000B2DBF">
            <w:pPr>
              <w:pStyle w:val="TAC"/>
            </w:pPr>
            <w:r w:rsidRPr="00F23C6D">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37EC7F1B"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6D4EFC6" w14:textId="77777777" w:rsidR="00733CBE" w:rsidRPr="00F23C6D" w:rsidRDefault="00733CBE" w:rsidP="000B2DBF">
            <w:pPr>
              <w:pStyle w:val="TAC"/>
            </w:pPr>
            <w:r w:rsidRPr="00F23C6D">
              <w:rPr>
                <w:rFonts w:eastAsia="Calibri"/>
                <w:snapToGrid w:val="0"/>
                <w:szCs w:val="18"/>
              </w:rPr>
              <w:t>TRS.1.1 TDD</w:t>
            </w:r>
          </w:p>
        </w:tc>
      </w:tr>
      <w:tr w:rsidR="00733CBE" w:rsidRPr="00F23C6D" w14:paraId="14FC8D2E" w14:textId="77777777" w:rsidTr="000B2DBF">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29039183"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21387" w14:textId="77777777" w:rsidR="00733CBE" w:rsidRPr="00F23C6D" w:rsidRDefault="00733CBE" w:rsidP="000B2DBF">
            <w:pPr>
              <w:pStyle w:val="TAC"/>
            </w:pPr>
            <w:r w:rsidRPr="00F23C6D">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49E3D9B7"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52419BF" w14:textId="77777777" w:rsidR="00733CBE" w:rsidRPr="00F23C6D" w:rsidRDefault="00733CBE" w:rsidP="000B2DBF">
            <w:pPr>
              <w:pStyle w:val="TAC"/>
            </w:pPr>
            <w:r w:rsidRPr="00F23C6D">
              <w:rPr>
                <w:rFonts w:eastAsia="Calibri"/>
                <w:snapToGrid w:val="0"/>
                <w:szCs w:val="18"/>
              </w:rPr>
              <w:t>TRS.1.2 TDD</w:t>
            </w:r>
          </w:p>
        </w:tc>
      </w:tr>
      <w:tr w:rsidR="00733CBE" w:rsidRPr="00F23C6D" w14:paraId="33784FC1"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37C0DA8E" w14:textId="77777777" w:rsidR="00733CBE" w:rsidRPr="00F23C6D" w:rsidRDefault="00733CBE" w:rsidP="000B2DBF">
            <w:pPr>
              <w:pStyle w:val="TAL"/>
            </w:pPr>
            <w:r w:rsidRPr="00F23C6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C8D3FF1"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51DAEFE5"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731FB08" w14:textId="77777777" w:rsidR="00733CBE" w:rsidRPr="00F23C6D" w:rsidRDefault="00733CBE" w:rsidP="000B2DBF">
            <w:pPr>
              <w:pStyle w:val="TAC"/>
            </w:pPr>
            <w:r w:rsidRPr="00F23C6D">
              <w:t>DRX.8</w:t>
            </w:r>
          </w:p>
        </w:tc>
      </w:tr>
      <w:tr w:rsidR="00733CBE" w:rsidRPr="00F23C6D" w14:paraId="6D0550D9"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29985D88" w14:textId="77777777" w:rsidR="00733CBE" w:rsidRPr="00F23C6D" w:rsidRDefault="00733CBE" w:rsidP="000B2DBF">
            <w:pPr>
              <w:pStyle w:val="TAL"/>
            </w:pPr>
            <w:r w:rsidRPr="00F23C6D">
              <w:t>reportConfigType</w:t>
            </w:r>
          </w:p>
        </w:tc>
        <w:tc>
          <w:tcPr>
            <w:tcW w:w="960" w:type="dxa"/>
            <w:tcBorders>
              <w:top w:val="single" w:sz="4" w:space="0" w:color="auto"/>
              <w:left w:val="single" w:sz="4" w:space="0" w:color="auto"/>
              <w:bottom w:val="single" w:sz="4" w:space="0" w:color="auto"/>
              <w:right w:val="single" w:sz="4" w:space="0" w:color="auto"/>
            </w:tcBorders>
            <w:hideMark/>
          </w:tcPr>
          <w:p w14:paraId="5548E9A5"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69384478"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EA78E28" w14:textId="77777777" w:rsidR="00733CBE" w:rsidRPr="00F23C6D" w:rsidRDefault="00733CBE" w:rsidP="000B2DBF">
            <w:pPr>
              <w:pStyle w:val="TAC"/>
            </w:pPr>
            <w:r w:rsidRPr="00F23C6D">
              <w:t>periodic</w:t>
            </w:r>
          </w:p>
        </w:tc>
      </w:tr>
      <w:tr w:rsidR="00733CBE" w:rsidRPr="00F23C6D" w14:paraId="6CE93793"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7FFB7722" w14:textId="77777777" w:rsidR="00733CBE" w:rsidRPr="00F23C6D" w:rsidRDefault="00733CBE" w:rsidP="000B2DBF">
            <w:pPr>
              <w:pStyle w:val="TAL"/>
            </w:pPr>
            <w:r w:rsidRPr="00F23C6D">
              <w:t>reportQuantity</w:t>
            </w:r>
          </w:p>
        </w:tc>
        <w:tc>
          <w:tcPr>
            <w:tcW w:w="960" w:type="dxa"/>
            <w:tcBorders>
              <w:top w:val="single" w:sz="4" w:space="0" w:color="auto"/>
              <w:left w:val="single" w:sz="4" w:space="0" w:color="auto"/>
              <w:bottom w:val="single" w:sz="4" w:space="0" w:color="auto"/>
              <w:right w:val="single" w:sz="4" w:space="0" w:color="auto"/>
            </w:tcBorders>
            <w:hideMark/>
          </w:tcPr>
          <w:p w14:paraId="6D165F8A"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0E5C2BA5"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030BD2" w14:textId="77777777" w:rsidR="00733CBE" w:rsidRPr="00F23C6D" w:rsidRDefault="00733CBE" w:rsidP="000B2DBF">
            <w:pPr>
              <w:pStyle w:val="TAC"/>
            </w:pPr>
            <w:r w:rsidRPr="00F23C6D">
              <w:t>ssb-Index-RSRP</w:t>
            </w:r>
          </w:p>
        </w:tc>
      </w:tr>
      <w:tr w:rsidR="00733CBE" w:rsidRPr="00F23C6D" w14:paraId="1D5BBCE4"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4A05FCC3" w14:textId="77777777" w:rsidR="00733CBE" w:rsidRPr="00F23C6D" w:rsidRDefault="00733CBE" w:rsidP="000B2DBF">
            <w:pPr>
              <w:pStyle w:val="TAL"/>
            </w:pPr>
            <w:r w:rsidRPr="00F23C6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2BE9BAE"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tcPr>
          <w:p w14:paraId="4567500E"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7770DDE" w14:textId="77777777" w:rsidR="00733CBE" w:rsidRPr="00F23C6D" w:rsidRDefault="00733CBE" w:rsidP="000B2DBF">
            <w:pPr>
              <w:pStyle w:val="TAC"/>
            </w:pPr>
            <w:r w:rsidRPr="00F23C6D">
              <w:t>2</w:t>
            </w:r>
          </w:p>
        </w:tc>
      </w:tr>
      <w:tr w:rsidR="00733CBE" w:rsidRPr="00F23C6D" w14:paraId="4BCC57D0"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636A35FE" w14:textId="77777777" w:rsidR="00733CBE" w:rsidRPr="00F23C6D" w:rsidRDefault="00733CBE" w:rsidP="000B2DBF">
            <w:pPr>
              <w:pStyle w:val="TAL"/>
            </w:pPr>
            <w:r w:rsidRPr="00F23C6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7CA62FD4"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hideMark/>
          </w:tcPr>
          <w:p w14:paraId="0E85E110" w14:textId="77777777" w:rsidR="00733CBE" w:rsidRPr="00F23C6D" w:rsidRDefault="00733CBE" w:rsidP="000B2DBF">
            <w:pPr>
              <w:pStyle w:val="TAC"/>
            </w:pPr>
            <w:r w:rsidRPr="00F23C6D">
              <w:t>slot</w:t>
            </w:r>
          </w:p>
        </w:tc>
        <w:tc>
          <w:tcPr>
            <w:tcW w:w="1745" w:type="dxa"/>
            <w:tcBorders>
              <w:top w:val="single" w:sz="4" w:space="0" w:color="auto"/>
              <w:left w:val="single" w:sz="4" w:space="0" w:color="auto"/>
              <w:bottom w:val="single" w:sz="4" w:space="0" w:color="auto"/>
              <w:right w:val="single" w:sz="4" w:space="0" w:color="auto"/>
            </w:tcBorders>
            <w:hideMark/>
          </w:tcPr>
          <w:p w14:paraId="4117DED5" w14:textId="77777777" w:rsidR="00733CBE" w:rsidRPr="00F23C6D" w:rsidRDefault="00733CBE" w:rsidP="000B2DBF">
            <w:pPr>
              <w:pStyle w:val="TAC"/>
            </w:pPr>
            <w:r w:rsidRPr="00F23C6D">
              <w:t>80</w:t>
            </w:r>
          </w:p>
        </w:tc>
      </w:tr>
      <w:tr w:rsidR="00733CBE" w:rsidRPr="00F23C6D" w14:paraId="5D7F7ADC"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79519682" w14:textId="77777777" w:rsidR="00733CBE" w:rsidRPr="00F23C6D" w:rsidRDefault="00733CBE" w:rsidP="000B2DBF">
            <w:pPr>
              <w:pStyle w:val="TAL"/>
            </w:pPr>
            <w:r w:rsidRPr="00F23C6D">
              <w:t>T1</w:t>
            </w:r>
          </w:p>
        </w:tc>
        <w:tc>
          <w:tcPr>
            <w:tcW w:w="960" w:type="dxa"/>
            <w:tcBorders>
              <w:top w:val="single" w:sz="4" w:space="0" w:color="auto"/>
              <w:left w:val="single" w:sz="4" w:space="0" w:color="auto"/>
              <w:bottom w:val="single" w:sz="4" w:space="0" w:color="auto"/>
              <w:right w:val="single" w:sz="4" w:space="0" w:color="auto"/>
            </w:tcBorders>
            <w:hideMark/>
          </w:tcPr>
          <w:p w14:paraId="4A07F229"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hideMark/>
          </w:tcPr>
          <w:p w14:paraId="2DE1EF54" w14:textId="77777777" w:rsidR="00733CBE" w:rsidRPr="00F23C6D" w:rsidRDefault="00733CBE" w:rsidP="000B2DBF">
            <w:pPr>
              <w:pStyle w:val="TAC"/>
            </w:pPr>
            <w:r w:rsidRPr="00F23C6D">
              <w:t>s</w:t>
            </w:r>
          </w:p>
        </w:tc>
        <w:tc>
          <w:tcPr>
            <w:tcW w:w="1745" w:type="dxa"/>
            <w:tcBorders>
              <w:top w:val="single" w:sz="4" w:space="0" w:color="auto"/>
              <w:left w:val="single" w:sz="4" w:space="0" w:color="auto"/>
              <w:bottom w:val="single" w:sz="4" w:space="0" w:color="auto"/>
              <w:right w:val="single" w:sz="4" w:space="0" w:color="auto"/>
            </w:tcBorders>
            <w:hideMark/>
          </w:tcPr>
          <w:p w14:paraId="4FA73A96" w14:textId="77777777" w:rsidR="00733CBE" w:rsidRPr="00F23C6D" w:rsidRDefault="00733CBE" w:rsidP="000B2DBF">
            <w:pPr>
              <w:pStyle w:val="TAC"/>
            </w:pPr>
            <w:r w:rsidRPr="00F23C6D">
              <w:t>5</w:t>
            </w:r>
          </w:p>
        </w:tc>
      </w:tr>
      <w:tr w:rsidR="00733CBE" w:rsidRPr="00F23C6D" w14:paraId="09F423F5" w14:textId="77777777" w:rsidTr="000B2DBF">
        <w:trPr>
          <w:jc w:val="center"/>
        </w:trPr>
        <w:tc>
          <w:tcPr>
            <w:tcW w:w="3166" w:type="dxa"/>
            <w:tcBorders>
              <w:top w:val="single" w:sz="4" w:space="0" w:color="auto"/>
              <w:left w:val="single" w:sz="4" w:space="0" w:color="auto"/>
              <w:bottom w:val="single" w:sz="4" w:space="0" w:color="auto"/>
              <w:right w:val="single" w:sz="4" w:space="0" w:color="auto"/>
            </w:tcBorders>
            <w:hideMark/>
          </w:tcPr>
          <w:p w14:paraId="7E99391D" w14:textId="77777777" w:rsidR="00733CBE" w:rsidRPr="00F23C6D" w:rsidRDefault="00733CBE" w:rsidP="000B2DBF">
            <w:pPr>
              <w:pStyle w:val="TAL"/>
            </w:pPr>
            <w:r w:rsidRPr="00F23C6D">
              <w:t>T2</w:t>
            </w:r>
          </w:p>
        </w:tc>
        <w:tc>
          <w:tcPr>
            <w:tcW w:w="960" w:type="dxa"/>
            <w:tcBorders>
              <w:top w:val="single" w:sz="4" w:space="0" w:color="auto"/>
              <w:left w:val="single" w:sz="4" w:space="0" w:color="auto"/>
              <w:bottom w:val="single" w:sz="4" w:space="0" w:color="auto"/>
              <w:right w:val="single" w:sz="4" w:space="0" w:color="auto"/>
            </w:tcBorders>
            <w:hideMark/>
          </w:tcPr>
          <w:p w14:paraId="5730FCA7"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single" w:sz="4" w:space="0" w:color="auto"/>
              <w:right w:val="single" w:sz="4" w:space="0" w:color="auto"/>
            </w:tcBorders>
            <w:hideMark/>
          </w:tcPr>
          <w:p w14:paraId="0D597AE6" w14:textId="77777777" w:rsidR="00733CBE" w:rsidRPr="00F23C6D" w:rsidRDefault="00733CBE" w:rsidP="000B2DBF">
            <w:pPr>
              <w:pStyle w:val="TAC"/>
            </w:pPr>
            <w:r w:rsidRPr="00F23C6D">
              <w:t>s</w:t>
            </w:r>
          </w:p>
        </w:tc>
        <w:tc>
          <w:tcPr>
            <w:tcW w:w="1745" w:type="dxa"/>
            <w:tcBorders>
              <w:top w:val="single" w:sz="4" w:space="0" w:color="auto"/>
              <w:left w:val="single" w:sz="4" w:space="0" w:color="auto"/>
              <w:bottom w:val="single" w:sz="4" w:space="0" w:color="auto"/>
              <w:right w:val="single" w:sz="4" w:space="0" w:color="auto"/>
            </w:tcBorders>
            <w:hideMark/>
          </w:tcPr>
          <w:p w14:paraId="3CCC7011" w14:textId="77777777" w:rsidR="00733CBE" w:rsidRPr="00F23C6D" w:rsidRDefault="00733CBE" w:rsidP="000B2DBF">
            <w:pPr>
              <w:pStyle w:val="TAC"/>
            </w:pPr>
            <w:r w:rsidRPr="00F23C6D">
              <w:t>2</w:t>
            </w:r>
          </w:p>
        </w:tc>
      </w:tr>
      <w:tr w:rsidR="00733CBE" w:rsidRPr="00F23C6D" w14:paraId="57CD2D24" w14:textId="77777777" w:rsidTr="000B2DBF">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76141111" w14:textId="77777777" w:rsidR="00733CBE" w:rsidRPr="00F23C6D" w:rsidRDefault="00733CBE" w:rsidP="000B2DBF">
            <w:pPr>
              <w:pStyle w:val="TAL"/>
            </w:pPr>
            <w:r w:rsidRPr="00F23C6D">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7ADFB9AD" w14:textId="77777777" w:rsidR="00733CBE" w:rsidRPr="00F23C6D" w:rsidRDefault="00733CBE" w:rsidP="000B2DBF">
            <w:pPr>
              <w:pStyle w:val="TAC"/>
            </w:pPr>
            <w:r w:rsidRPr="00F23C6D">
              <w:t>1~6</w:t>
            </w:r>
          </w:p>
        </w:tc>
        <w:tc>
          <w:tcPr>
            <w:tcW w:w="1269" w:type="dxa"/>
            <w:tcBorders>
              <w:top w:val="single" w:sz="4" w:space="0" w:color="auto"/>
              <w:left w:val="single" w:sz="4" w:space="0" w:color="auto"/>
              <w:bottom w:val="nil"/>
              <w:right w:val="single" w:sz="4" w:space="0" w:color="auto"/>
            </w:tcBorders>
            <w:shd w:val="clear" w:color="auto" w:fill="auto"/>
            <w:hideMark/>
          </w:tcPr>
          <w:p w14:paraId="73E30F77" w14:textId="77777777" w:rsidR="00733CBE" w:rsidRPr="00F23C6D" w:rsidRDefault="00733CBE" w:rsidP="000B2DBF">
            <w:pPr>
              <w:pStyle w:val="TAC"/>
            </w:pPr>
            <w:r w:rsidRPr="00F23C6D">
              <w:t>dB</w:t>
            </w:r>
          </w:p>
        </w:tc>
        <w:tc>
          <w:tcPr>
            <w:tcW w:w="1745" w:type="dxa"/>
            <w:tcBorders>
              <w:top w:val="single" w:sz="4" w:space="0" w:color="auto"/>
              <w:left w:val="single" w:sz="4" w:space="0" w:color="auto"/>
              <w:bottom w:val="nil"/>
              <w:right w:val="single" w:sz="4" w:space="0" w:color="auto"/>
            </w:tcBorders>
            <w:shd w:val="clear" w:color="auto" w:fill="auto"/>
            <w:hideMark/>
          </w:tcPr>
          <w:p w14:paraId="68D53E8A" w14:textId="77777777" w:rsidR="00733CBE" w:rsidRPr="00F23C6D" w:rsidRDefault="00733CBE" w:rsidP="000B2DBF">
            <w:pPr>
              <w:pStyle w:val="TAC"/>
            </w:pPr>
            <w:r w:rsidRPr="00F23C6D">
              <w:t>0</w:t>
            </w:r>
          </w:p>
        </w:tc>
      </w:tr>
      <w:tr w:rsidR="00733CBE" w:rsidRPr="00F23C6D" w14:paraId="0925E37F"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549A554" w14:textId="77777777" w:rsidR="00733CBE" w:rsidRPr="00F23C6D" w:rsidRDefault="00733CBE" w:rsidP="000B2DBF">
            <w:pPr>
              <w:pStyle w:val="TAL"/>
            </w:pPr>
            <w:r w:rsidRPr="00F23C6D">
              <w:t>EPRE ratio of PBCH DMRS to SSS</w:t>
            </w:r>
          </w:p>
        </w:tc>
        <w:tc>
          <w:tcPr>
            <w:tcW w:w="960" w:type="dxa"/>
            <w:tcBorders>
              <w:top w:val="nil"/>
              <w:left w:val="single" w:sz="4" w:space="0" w:color="auto"/>
              <w:bottom w:val="nil"/>
              <w:right w:val="single" w:sz="4" w:space="0" w:color="auto"/>
            </w:tcBorders>
            <w:shd w:val="clear" w:color="auto" w:fill="auto"/>
            <w:hideMark/>
          </w:tcPr>
          <w:p w14:paraId="25586CE5"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4C565DE4"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285CBF5C" w14:textId="77777777" w:rsidR="00733CBE" w:rsidRPr="00F23C6D" w:rsidRDefault="00733CBE" w:rsidP="000B2DBF">
            <w:pPr>
              <w:pStyle w:val="TAC"/>
            </w:pPr>
          </w:p>
        </w:tc>
      </w:tr>
      <w:tr w:rsidR="00733CBE" w:rsidRPr="00F23C6D" w14:paraId="4D59B071"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D954606" w14:textId="77777777" w:rsidR="00733CBE" w:rsidRPr="00F23C6D" w:rsidRDefault="00733CBE" w:rsidP="000B2DBF">
            <w:pPr>
              <w:pStyle w:val="TAL"/>
            </w:pPr>
            <w:r w:rsidRPr="00F23C6D">
              <w:t>EPRE ratio of PBCH to PBCH DMRS</w:t>
            </w:r>
          </w:p>
        </w:tc>
        <w:tc>
          <w:tcPr>
            <w:tcW w:w="960" w:type="dxa"/>
            <w:tcBorders>
              <w:top w:val="nil"/>
              <w:left w:val="single" w:sz="4" w:space="0" w:color="auto"/>
              <w:bottom w:val="nil"/>
              <w:right w:val="single" w:sz="4" w:space="0" w:color="auto"/>
            </w:tcBorders>
            <w:shd w:val="clear" w:color="auto" w:fill="auto"/>
            <w:hideMark/>
          </w:tcPr>
          <w:p w14:paraId="32AC0136"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0BB754D4"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133E0530" w14:textId="77777777" w:rsidR="00733CBE" w:rsidRPr="00F23C6D" w:rsidRDefault="00733CBE" w:rsidP="000B2DBF">
            <w:pPr>
              <w:pStyle w:val="TAC"/>
            </w:pPr>
          </w:p>
        </w:tc>
      </w:tr>
      <w:tr w:rsidR="00733CBE" w:rsidRPr="00F23C6D" w14:paraId="44E42278"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4D2CD20" w14:textId="77777777" w:rsidR="00733CBE" w:rsidRPr="00F23C6D" w:rsidRDefault="00733CBE" w:rsidP="000B2DBF">
            <w:pPr>
              <w:pStyle w:val="TAL"/>
            </w:pPr>
            <w:r w:rsidRPr="00F23C6D">
              <w:t>EPRE ratio of PDCCH DMRS to SSS</w:t>
            </w:r>
          </w:p>
        </w:tc>
        <w:tc>
          <w:tcPr>
            <w:tcW w:w="960" w:type="dxa"/>
            <w:tcBorders>
              <w:top w:val="nil"/>
              <w:left w:val="single" w:sz="4" w:space="0" w:color="auto"/>
              <w:bottom w:val="nil"/>
              <w:right w:val="single" w:sz="4" w:space="0" w:color="auto"/>
            </w:tcBorders>
            <w:shd w:val="clear" w:color="auto" w:fill="auto"/>
            <w:hideMark/>
          </w:tcPr>
          <w:p w14:paraId="2613F195"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6627BA5E"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1D258ECD" w14:textId="77777777" w:rsidR="00733CBE" w:rsidRPr="00F23C6D" w:rsidRDefault="00733CBE" w:rsidP="000B2DBF">
            <w:pPr>
              <w:pStyle w:val="TAC"/>
            </w:pPr>
          </w:p>
        </w:tc>
      </w:tr>
      <w:tr w:rsidR="00733CBE" w:rsidRPr="00F23C6D" w14:paraId="47AE0E41"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F0B20D1" w14:textId="77777777" w:rsidR="00733CBE" w:rsidRPr="00F23C6D" w:rsidRDefault="00733CBE" w:rsidP="000B2DBF">
            <w:pPr>
              <w:pStyle w:val="TAL"/>
            </w:pPr>
            <w:r w:rsidRPr="00F23C6D">
              <w:t>EPRE ratio of PDCCH to PDCCH DMRS</w:t>
            </w:r>
          </w:p>
        </w:tc>
        <w:tc>
          <w:tcPr>
            <w:tcW w:w="960" w:type="dxa"/>
            <w:tcBorders>
              <w:top w:val="nil"/>
              <w:left w:val="single" w:sz="4" w:space="0" w:color="auto"/>
              <w:bottom w:val="nil"/>
              <w:right w:val="single" w:sz="4" w:space="0" w:color="auto"/>
            </w:tcBorders>
            <w:shd w:val="clear" w:color="auto" w:fill="auto"/>
            <w:hideMark/>
          </w:tcPr>
          <w:p w14:paraId="68F70036"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66D0156B"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57D2A919" w14:textId="77777777" w:rsidR="00733CBE" w:rsidRPr="00F23C6D" w:rsidRDefault="00733CBE" w:rsidP="000B2DBF">
            <w:pPr>
              <w:pStyle w:val="TAC"/>
            </w:pPr>
          </w:p>
        </w:tc>
      </w:tr>
      <w:tr w:rsidR="00733CBE" w:rsidRPr="00F23C6D" w14:paraId="17ACBBFD"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B65BC36" w14:textId="77777777" w:rsidR="00733CBE" w:rsidRPr="00F23C6D" w:rsidRDefault="00733CBE" w:rsidP="000B2DBF">
            <w:pPr>
              <w:pStyle w:val="TAL"/>
            </w:pPr>
            <w:r w:rsidRPr="00F23C6D">
              <w:t>EPRE ratio of PDSCH DMRS to SSS</w:t>
            </w:r>
          </w:p>
        </w:tc>
        <w:tc>
          <w:tcPr>
            <w:tcW w:w="960" w:type="dxa"/>
            <w:tcBorders>
              <w:top w:val="nil"/>
              <w:left w:val="single" w:sz="4" w:space="0" w:color="auto"/>
              <w:bottom w:val="nil"/>
              <w:right w:val="single" w:sz="4" w:space="0" w:color="auto"/>
            </w:tcBorders>
            <w:shd w:val="clear" w:color="auto" w:fill="auto"/>
            <w:hideMark/>
          </w:tcPr>
          <w:p w14:paraId="08F25357"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5373DD7D"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1F04D6AF" w14:textId="77777777" w:rsidR="00733CBE" w:rsidRPr="00F23C6D" w:rsidRDefault="00733CBE" w:rsidP="000B2DBF">
            <w:pPr>
              <w:pStyle w:val="TAC"/>
            </w:pPr>
          </w:p>
        </w:tc>
      </w:tr>
      <w:tr w:rsidR="00733CBE" w:rsidRPr="00F23C6D" w14:paraId="0FF0ECE6"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8B4862A" w14:textId="77777777" w:rsidR="00733CBE" w:rsidRPr="00F23C6D" w:rsidRDefault="00733CBE" w:rsidP="000B2DBF">
            <w:pPr>
              <w:pStyle w:val="TAL"/>
            </w:pPr>
            <w:r w:rsidRPr="00F23C6D">
              <w:t>EPRE ratio of PDSCH to PDSCH DMRS</w:t>
            </w:r>
          </w:p>
        </w:tc>
        <w:tc>
          <w:tcPr>
            <w:tcW w:w="960" w:type="dxa"/>
            <w:tcBorders>
              <w:top w:val="nil"/>
              <w:left w:val="single" w:sz="4" w:space="0" w:color="auto"/>
              <w:bottom w:val="nil"/>
              <w:right w:val="single" w:sz="4" w:space="0" w:color="auto"/>
            </w:tcBorders>
            <w:shd w:val="clear" w:color="auto" w:fill="auto"/>
            <w:hideMark/>
          </w:tcPr>
          <w:p w14:paraId="208BEE5F"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334488AE"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673C50B4" w14:textId="77777777" w:rsidR="00733CBE" w:rsidRPr="00F23C6D" w:rsidRDefault="00733CBE" w:rsidP="000B2DBF">
            <w:pPr>
              <w:pStyle w:val="TAC"/>
            </w:pPr>
          </w:p>
        </w:tc>
      </w:tr>
      <w:tr w:rsidR="00733CBE" w:rsidRPr="00F23C6D" w14:paraId="6EE23D6D"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8BCEF6D" w14:textId="77777777" w:rsidR="00733CBE" w:rsidRPr="00F23C6D" w:rsidRDefault="00733CBE" w:rsidP="000B2DBF">
            <w:pPr>
              <w:pStyle w:val="TAL"/>
            </w:pPr>
            <w:r w:rsidRPr="00F23C6D">
              <w:t>EPRE ratio of OCNG DMRS to SSS</w:t>
            </w:r>
            <w:r w:rsidRPr="00F23C6D">
              <w:rPr>
                <w:vertAlign w:val="superscript"/>
              </w:rPr>
              <w:t>Note 1</w:t>
            </w:r>
          </w:p>
        </w:tc>
        <w:tc>
          <w:tcPr>
            <w:tcW w:w="960" w:type="dxa"/>
            <w:tcBorders>
              <w:top w:val="nil"/>
              <w:left w:val="single" w:sz="4" w:space="0" w:color="auto"/>
              <w:bottom w:val="nil"/>
              <w:right w:val="single" w:sz="4" w:space="0" w:color="auto"/>
            </w:tcBorders>
            <w:shd w:val="clear" w:color="auto" w:fill="auto"/>
            <w:hideMark/>
          </w:tcPr>
          <w:p w14:paraId="7339E117" w14:textId="77777777" w:rsidR="00733CBE" w:rsidRPr="00F23C6D" w:rsidRDefault="00733CBE" w:rsidP="000B2DBF">
            <w:pPr>
              <w:pStyle w:val="TAC"/>
            </w:pPr>
          </w:p>
        </w:tc>
        <w:tc>
          <w:tcPr>
            <w:tcW w:w="1269" w:type="dxa"/>
            <w:tcBorders>
              <w:top w:val="nil"/>
              <w:left w:val="single" w:sz="4" w:space="0" w:color="auto"/>
              <w:bottom w:val="nil"/>
              <w:right w:val="single" w:sz="4" w:space="0" w:color="auto"/>
            </w:tcBorders>
            <w:shd w:val="clear" w:color="auto" w:fill="auto"/>
            <w:hideMark/>
          </w:tcPr>
          <w:p w14:paraId="0E7D2DEA" w14:textId="77777777" w:rsidR="00733CBE" w:rsidRPr="00F23C6D" w:rsidRDefault="00733CBE" w:rsidP="000B2DBF">
            <w:pPr>
              <w:pStyle w:val="TAC"/>
            </w:pPr>
          </w:p>
        </w:tc>
        <w:tc>
          <w:tcPr>
            <w:tcW w:w="1745" w:type="dxa"/>
            <w:tcBorders>
              <w:top w:val="nil"/>
              <w:left w:val="single" w:sz="4" w:space="0" w:color="auto"/>
              <w:bottom w:val="nil"/>
              <w:right w:val="single" w:sz="4" w:space="0" w:color="auto"/>
            </w:tcBorders>
            <w:shd w:val="clear" w:color="auto" w:fill="auto"/>
            <w:hideMark/>
          </w:tcPr>
          <w:p w14:paraId="7357158A" w14:textId="77777777" w:rsidR="00733CBE" w:rsidRPr="00F23C6D" w:rsidRDefault="00733CBE" w:rsidP="000B2DBF">
            <w:pPr>
              <w:pStyle w:val="TAC"/>
            </w:pPr>
          </w:p>
        </w:tc>
      </w:tr>
      <w:tr w:rsidR="00733CBE" w:rsidRPr="00F23C6D" w14:paraId="53B0D313" w14:textId="77777777" w:rsidTr="000B2DBF">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85B66D2" w14:textId="77777777" w:rsidR="00733CBE" w:rsidRPr="00F23C6D" w:rsidRDefault="00733CBE" w:rsidP="000B2DBF">
            <w:pPr>
              <w:pStyle w:val="TAL"/>
            </w:pPr>
            <w:r w:rsidRPr="00F23C6D">
              <w:t>EPRE ratio of OCNG to OCNG DMRS</w:t>
            </w:r>
            <w:r w:rsidRPr="00F23C6D">
              <w:rPr>
                <w:vertAlign w:val="superscript"/>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6584799A" w14:textId="77777777" w:rsidR="00733CBE" w:rsidRPr="00F23C6D" w:rsidRDefault="00733CBE" w:rsidP="000B2DBF">
            <w:pPr>
              <w:pStyle w:val="TAC"/>
            </w:pPr>
          </w:p>
        </w:tc>
        <w:tc>
          <w:tcPr>
            <w:tcW w:w="1269" w:type="dxa"/>
            <w:tcBorders>
              <w:top w:val="nil"/>
              <w:left w:val="single" w:sz="4" w:space="0" w:color="auto"/>
              <w:bottom w:val="single" w:sz="4" w:space="0" w:color="auto"/>
              <w:right w:val="single" w:sz="4" w:space="0" w:color="auto"/>
            </w:tcBorders>
            <w:shd w:val="clear" w:color="auto" w:fill="auto"/>
            <w:hideMark/>
          </w:tcPr>
          <w:p w14:paraId="2639F7C4" w14:textId="77777777" w:rsidR="00733CBE" w:rsidRPr="00F23C6D" w:rsidRDefault="00733CBE" w:rsidP="000B2DBF">
            <w:pPr>
              <w:pStyle w:val="TAC"/>
            </w:pPr>
          </w:p>
        </w:tc>
        <w:tc>
          <w:tcPr>
            <w:tcW w:w="1745" w:type="dxa"/>
            <w:tcBorders>
              <w:top w:val="nil"/>
              <w:left w:val="single" w:sz="4" w:space="0" w:color="auto"/>
              <w:bottom w:val="single" w:sz="4" w:space="0" w:color="auto"/>
              <w:right w:val="single" w:sz="4" w:space="0" w:color="auto"/>
            </w:tcBorders>
            <w:shd w:val="clear" w:color="auto" w:fill="auto"/>
            <w:hideMark/>
          </w:tcPr>
          <w:p w14:paraId="18E2E67C" w14:textId="77777777" w:rsidR="00733CBE" w:rsidRPr="00F23C6D" w:rsidRDefault="00733CBE" w:rsidP="000B2DBF">
            <w:pPr>
              <w:pStyle w:val="TAC"/>
            </w:pPr>
          </w:p>
        </w:tc>
      </w:tr>
      <w:tr w:rsidR="00733CBE" w:rsidRPr="00F23C6D" w14:paraId="0856B11C" w14:textId="77777777" w:rsidTr="000B2DBF">
        <w:trPr>
          <w:jc w:val="center"/>
        </w:trPr>
        <w:tc>
          <w:tcPr>
            <w:tcW w:w="3166" w:type="dxa"/>
            <w:tcBorders>
              <w:top w:val="single" w:sz="4" w:space="0" w:color="auto"/>
              <w:left w:val="single" w:sz="4" w:space="0" w:color="auto"/>
              <w:bottom w:val="nil"/>
              <w:right w:val="single" w:sz="4" w:space="0" w:color="auto"/>
            </w:tcBorders>
            <w:shd w:val="clear" w:color="auto" w:fill="auto"/>
            <w:hideMark/>
          </w:tcPr>
          <w:p w14:paraId="419E6A4D" w14:textId="77777777" w:rsidR="00733CBE" w:rsidRPr="00F23C6D" w:rsidRDefault="00733CBE" w:rsidP="000B2DBF">
            <w:pPr>
              <w:pStyle w:val="TAL"/>
            </w:pPr>
            <w:r w:rsidRPr="00F23C6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7560E31C" w14:textId="77777777" w:rsidR="00733CBE" w:rsidRPr="00F23C6D" w:rsidRDefault="00733CBE" w:rsidP="000B2DBF">
            <w:pPr>
              <w:pStyle w:val="TAC"/>
            </w:pPr>
            <w:r w:rsidRPr="00F23C6D">
              <w:t>1,2,4,5</w:t>
            </w:r>
          </w:p>
        </w:tc>
        <w:tc>
          <w:tcPr>
            <w:tcW w:w="1269" w:type="dxa"/>
            <w:tcBorders>
              <w:top w:val="single" w:sz="4" w:space="0" w:color="auto"/>
              <w:left w:val="single" w:sz="4" w:space="0" w:color="auto"/>
              <w:bottom w:val="single" w:sz="4" w:space="0" w:color="auto"/>
              <w:right w:val="single" w:sz="4" w:space="0" w:color="auto"/>
            </w:tcBorders>
            <w:hideMark/>
          </w:tcPr>
          <w:p w14:paraId="20F5B2E4"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CDCA947" w14:textId="77777777" w:rsidR="00733CBE" w:rsidRPr="00F23C6D" w:rsidRDefault="00733CBE" w:rsidP="000B2DBF">
            <w:pPr>
              <w:pStyle w:val="TAC"/>
            </w:pPr>
            <w:r w:rsidRPr="00F23C6D">
              <w:t>AWGN 1944 Hz</w:t>
            </w:r>
          </w:p>
        </w:tc>
      </w:tr>
      <w:tr w:rsidR="00733CBE" w:rsidRPr="00F23C6D" w14:paraId="220537F0" w14:textId="77777777" w:rsidTr="000B2DBF">
        <w:trPr>
          <w:jc w:val="center"/>
        </w:trPr>
        <w:tc>
          <w:tcPr>
            <w:tcW w:w="3166" w:type="dxa"/>
            <w:tcBorders>
              <w:top w:val="nil"/>
              <w:left w:val="single" w:sz="4" w:space="0" w:color="auto"/>
              <w:bottom w:val="single" w:sz="4" w:space="0" w:color="auto"/>
              <w:right w:val="single" w:sz="4" w:space="0" w:color="auto"/>
            </w:tcBorders>
            <w:shd w:val="clear" w:color="auto" w:fill="auto"/>
            <w:hideMark/>
          </w:tcPr>
          <w:p w14:paraId="00D52803" w14:textId="77777777" w:rsidR="00733CBE" w:rsidRPr="00F23C6D" w:rsidRDefault="00733CBE" w:rsidP="000B2DBF">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C6CAE58" w14:textId="77777777" w:rsidR="00733CBE" w:rsidRPr="00F23C6D" w:rsidRDefault="00733CBE" w:rsidP="000B2DBF">
            <w:pPr>
              <w:pStyle w:val="TAC"/>
            </w:pPr>
            <w:r w:rsidRPr="00F23C6D">
              <w:t>3,6</w:t>
            </w:r>
          </w:p>
        </w:tc>
        <w:tc>
          <w:tcPr>
            <w:tcW w:w="1269" w:type="dxa"/>
            <w:tcBorders>
              <w:top w:val="single" w:sz="4" w:space="0" w:color="auto"/>
              <w:left w:val="single" w:sz="4" w:space="0" w:color="auto"/>
              <w:bottom w:val="single" w:sz="4" w:space="0" w:color="auto"/>
              <w:right w:val="single" w:sz="4" w:space="0" w:color="auto"/>
            </w:tcBorders>
          </w:tcPr>
          <w:p w14:paraId="406922BD" w14:textId="77777777" w:rsidR="00733CBE" w:rsidRPr="00F23C6D" w:rsidRDefault="00733CBE" w:rsidP="000B2DBF">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C66778E" w14:textId="77777777" w:rsidR="00733CBE" w:rsidRPr="00F23C6D" w:rsidRDefault="00733CBE" w:rsidP="000B2DBF">
            <w:pPr>
              <w:pStyle w:val="TAC"/>
            </w:pPr>
            <w:r w:rsidRPr="00F23C6D">
              <w:t>AWGN 3334 Hz</w:t>
            </w:r>
          </w:p>
        </w:tc>
      </w:tr>
      <w:tr w:rsidR="00733CBE" w:rsidRPr="00F23C6D" w14:paraId="4FA626B4" w14:textId="77777777" w:rsidTr="000B2DBF">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3D3FB240" w14:textId="77777777" w:rsidR="00733CBE" w:rsidRPr="00F23C6D" w:rsidRDefault="00733CBE" w:rsidP="000B2DBF">
            <w:pPr>
              <w:pStyle w:val="TAN"/>
              <w:spacing w:line="254" w:lineRule="auto"/>
              <w:rPr>
                <w:rFonts w:cs="Arial"/>
              </w:rPr>
            </w:pPr>
            <w:r w:rsidRPr="00F23C6D">
              <w:t>Note 1:</w:t>
            </w:r>
            <w:r w:rsidRPr="00F23C6D">
              <w:tab/>
              <w:t>OCNG shall be used such that both cells are fully allocated and a constant total transmitted power spectral density is achieved for all OFDM symbols.</w:t>
            </w:r>
          </w:p>
        </w:tc>
      </w:tr>
    </w:tbl>
    <w:p w14:paraId="34279EFC" w14:textId="77777777" w:rsidR="00733CBE" w:rsidRPr="00F23C6D" w:rsidRDefault="00733CBE" w:rsidP="00733CBE">
      <w:pPr>
        <w:rPr>
          <w:lang w:eastAsia="sv-SE"/>
        </w:rPr>
      </w:pPr>
    </w:p>
    <w:p w14:paraId="6F0AE9FC" w14:textId="77777777" w:rsidR="00733CBE" w:rsidRPr="00F23C6D" w:rsidRDefault="00733CBE" w:rsidP="00733CBE">
      <w:pPr>
        <w:pStyle w:val="TH"/>
      </w:pPr>
      <w:r w:rsidRPr="00F23C6D">
        <w:t xml:space="preserve">Table 4.6.4.5.4.1-3: Test Environment parameters for </w:t>
      </w:r>
      <w:r w:rsidRPr="00F23C6D">
        <w:rPr>
          <w:lang w:eastAsia="sv-SE"/>
        </w:rPr>
        <w:t>EN-DC FR1 SSB-based 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3CBE" w:rsidRPr="00F23C6D" w14:paraId="43D81F53" w14:textId="77777777" w:rsidTr="000B2DBF">
        <w:trPr>
          <w:jc w:val="center"/>
        </w:trPr>
        <w:tc>
          <w:tcPr>
            <w:tcW w:w="1701" w:type="dxa"/>
            <w:shd w:val="clear" w:color="auto" w:fill="auto"/>
          </w:tcPr>
          <w:p w14:paraId="10BF4A7B" w14:textId="77777777" w:rsidR="00733CBE" w:rsidRPr="00F23C6D" w:rsidRDefault="00733CBE" w:rsidP="000B2DBF">
            <w:pPr>
              <w:pStyle w:val="TAH"/>
            </w:pPr>
            <w:r w:rsidRPr="00F23C6D">
              <w:t>Parameter</w:t>
            </w:r>
          </w:p>
        </w:tc>
        <w:tc>
          <w:tcPr>
            <w:tcW w:w="3943" w:type="dxa"/>
            <w:gridSpan w:val="2"/>
            <w:shd w:val="clear" w:color="auto" w:fill="auto"/>
          </w:tcPr>
          <w:p w14:paraId="159913BF" w14:textId="77777777" w:rsidR="00733CBE" w:rsidRPr="00F23C6D" w:rsidRDefault="00733CBE" w:rsidP="000B2DBF">
            <w:pPr>
              <w:pStyle w:val="TAH"/>
            </w:pPr>
            <w:r w:rsidRPr="00F23C6D">
              <w:t>Value</w:t>
            </w:r>
          </w:p>
        </w:tc>
        <w:tc>
          <w:tcPr>
            <w:tcW w:w="3961" w:type="dxa"/>
          </w:tcPr>
          <w:p w14:paraId="2C974FAB" w14:textId="77777777" w:rsidR="00733CBE" w:rsidRPr="00F23C6D" w:rsidRDefault="00733CBE" w:rsidP="000B2DBF">
            <w:pPr>
              <w:pStyle w:val="TAH"/>
            </w:pPr>
            <w:r w:rsidRPr="00F23C6D">
              <w:t>Comment</w:t>
            </w:r>
          </w:p>
        </w:tc>
      </w:tr>
      <w:tr w:rsidR="00733CBE" w:rsidRPr="00F23C6D" w14:paraId="714EE060" w14:textId="77777777" w:rsidTr="000B2DBF">
        <w:trPr>
          <w:jc w:val="center"/>
        </w:trPr>
        <w:tc>
          <w:tcPr>
            <w:tcW w:w="1701" w:type="dxa"/>
            <w:shd w:val="clear" w:color="auto" w:fill="auto"/>
          </w:tcPr>
          <w:p w14:paraId="55368293" w14:textId="77777777" w:rsidR="00733CBE" w:rsidRPr="00F23C6D" w:rsidRDefault="00733CBE" w:rsidP="000B2DBF">
            <w:pPr>
              <w:pStyle w:val="TAL"/>
            </w:pPr>
            <w:r w:rsidRPr="00F23C6D">
              <w:t>Test environment</w:t>
            </w:r>
          </w:p>
        </w:tc>
        <w:tc>
          <w:tcPr>
            <w:tcW w:w="3943" w:type="dxa"/>
            <w:gridSpan w:val="2"/>
            <w:shd w:val="clear" w:color="auto" w:fill="auto"/>
          </w:tcPr>
          <w:p w14:paraId="273C2FEC" w14:textId="77777777" w:rsidR="00733CBE" w:rsidRPr="00F23C6D" w:rsidRDefault="00733CBE" w:rsidP="000B2DBF">
            <w:pPr>
              <w:pStyle w:val="TAL"/>
            </w:pPr>
            <w:r w:rsidRPr="00F23C6D">
              <w:t>NC</w:t>
            </w:r>
          </w:p>
        </w:tc>
        <w:tc>
          <w:tcPr>
            <w:tcW w:w="3961" w:type="dxa"/>
          </w:tcPr>
          <w:p w14:paraId="4B074780" w14:textId="77777777" w:rsidR="00733CBE" w:rsidRPr="00F23C6D" w:rsidRDefault="00733CBE" w:rsidP="000B2DBF">
            <w:pPr>
              <w:pStyle w:val="TAL"/>
            </w:pPr>
            <w:r w:rsidRPr="00F23C6D">
              <w:t>As specified in TS 38.508-1 [14] clause 4.1.</w:t>
            </w:r>
          </w:p>
        </w:tc>
      </w:tr>
      <w:tr w:rsidR="00733CBE" w:rsidRPr="00F23C6D" w14:paraId="2466D7A8" w14:textId="77777777" w:rsidTr="000B2DBF">
        <w:trPr>
          <w:jc w:val="center"/>
        </w:trPr>
        <w:tc>
          <w:tcPr>
            <w:tcW w:w="1701" w:type="dxa"/>
            <w:shd w:val="clear" w:color="auto" w:fill="auto"/>
          </w:tcPr>
          <w:p w14:paraId="7A02ABC5" w14:textId="77777777" w:rsidR="00733CBE" w:rsidRPr="00F23C6D" w:rsidRDefault="00733CBE" w:rsidP="000B2DBF">
            <w:pPr>
              <w:pStyle w:val="TAL"/>
            </w:pPr>
            <w:r w:rsidRPr="00F23C6D">
              <w:t>Test frequencies</w:t>
            </w:r>
          </w:p>
        </w:tc>
        <w:tc>
          <w:tcPr>
            <w:tcW w:w="7904" w:type="dxa"/>
            <w:gridSpan w:val="3"/>
            <w:shd w:val="clear" w:color="auto" w:fill="auto"/>
          </w:tcPr>
          <w:p w14:paraId="5384B028" w14:textId="77777777" w:rsidR="00733CBE" w:rsidRPr="00F23C6D" w:rsidRDefault="00733CBE" w:rsidP="000B2DBF">
            <w:pPr>
              <w:pStyle w:val="TAL"/>
            </w:pPr>
            <w:r w:rsidRPr="00F23C6D">
              <w:t>As specified in Annex E, Table E.2-1 and TS 38.508-1 [14] clause 4.3.1 and 4.4.2.</w:t>
            </w:r>
          </w:p>
        </w:tc>
      </w:tr>
      <w:tr w:rsidR="00733CBE" w:rsidRPr="00F23C6D" w14:paraId="13D646D3" w14:textId="77777777" w:rsidTr="000B2DBF">
        <w:trPr>
          <w:jc w:val="center"/>
        </w:trPr>
        <w:tc>
          <w:tcPr>
            <w:tcW w:w="1701" w:type="dxa"/>
            <w:shd w:val="clear" w:color="auto" w:fill="auto"/>
          </w:tcPr>
          <w:p w14:paraId="186C1BCE" w14:textId="77777777" w:rsidR="00733CBE" w:rsidRPr="00F23C6D" w:rsidRDefault="00733CBE" w:rsidP="000B2DBF">
            <w:pPr>
              <w:pStyle w:val="TAL"/>
            </w:pPr>
            <w:r w:rsidRPr="00F23C6D">
              <w:t>Channel bandwidth</w:t>
            </w:r>
          </w:p>
        </w:tc>
        <w:tc>
          <w:tcPr>
            <w:tcW w:w="7904" w:type="dxa"/>
            <w:gridSpan w:val="3"/>
            <w:shd w:val="clear" w:color="auto" w:fill="auto"/>
          </w:tcPr>
          <w:p w14:paraId="0673642A" w14:textId="77777777" w:rsidR="00733CBE" w:rsidRPr="00F23C6D" w:rsidRDefault="00733CBE" w:rsidP="000B2DBF">
            <w:pPr>
              <w:pStyle w:val="TAL"/>
            </w:pPr>
            <w:r w:rsidRPr="00F23C6D">
              <w:t>As specified by the test configuration selected from Table 4.6.4.5.4.1-1.</w:t>
            </w:r>
          </w:p>
        </w:tc>
      </w:tr>
      <w:tr w:rsidR="00733CBE" w:rsidRPr="00F23C6D" w14:paraId="4531BA83" w14:textId="77777777" w:rsidTr="000B2DBF">
        <w:trPr>
          <w:jc w:val="center"/>
        </w:trPr>
        <w:tc>
          <w:tcPr>
            <w:tcW w:w="1701" w:type="dxa"/>
            <w:shd w:val="clear" w:color="auto" w:fill="auto"/>
          </w:tcPr>
          <w:p w14:paraId="1E67BC89" w14:textId="77777777" w:rsidR="00733CBE" w:rsidRPr="00F23C6D" w:rsidRDefault="00733CBE" w:rsidP="000B2DBF">
            <w:pPr>
              <w:pStyle w:val="TAL"/>
            </w:pPr>
            <w:r w:rsidRPr="00F23C6D">
              <w:t>Propagation conditions</w:t>
            </w:r>
          </w:p>
        </w:tc>
        <w:tc>
          <w:tcPr>
            <w:tcW w:w="3943" w:type="dxa"/>
            <w:gridSpan w:val="2"/>
            <w:shd w:val="clear" w:color="auto" w:fill="auto"/>
          </w:tcPr>
          <w:p w14:paraId="0CB889DF" w14:textId="77777777" w:rsidR="00733CBE" w:rsidRPr="00F23C6D" w:rsidRDefault="00733CBE" w:rsidP="000B2DBF">
            <w:pPr>
              <w:pStyle w:val="TAL"/>
            </w:pPr>
            <w:r w:rsidRPr="00F23C6D">
              <w:t>AWGN</w:t>
            </w:r>
          </w:p>
        </w:tc>
        <w:tc>
          <w:tcPr>
            <w:tcW w:w="3961" w:type="dxa"/>
          </w:tcPr>
          <w:p w14:paraId="1E8DE909" w14:textId="77777777" w:rsidR="00733CBE" w:rsidRPr="00F23C6D" w:rsidRDefault="00733CBE" w:rsidP="000B2DBF">
            <w:pPr>
              <w:pStyle w:val="TAL"/>
            </w:pPr>
            <w:r w:rsidRPr="00F23C6D">
              <w:t>As specified in Annex C.2.2.</w:t>
            </w:r>
          </w:p>
        </w:tc>
      </w:tr>
      <w:tr w:rsidR="00733CBE" w:rsidRPr="00F23C6D" w14:paraId="50745AE2" w14:textId="77777777" w:rsidTr="000B2DBF">
        <w:trPr>
          <w:trHeight w:val="251"/>
          <w:jc w:val="center"/>
        </w:trPr>
        <w:tc>
          <w:tcPr>
            <w:tcW w:w="1701" w:type="dxa"/>
            <w:vMerge w:val="restart"/>
            <w:shd w:val="clear" w:color="auto" w:fill="auto"/>
          </w:tcPr>
          <w:p w14:paraId="1FCD0EEE" w14:textId="77777777" w:rsidR="00733CBE" w:rsidRPr="00F23C6D" w:rsidRDefault="00733CBE" w:rsidP="000B2DBF">
            <w:pPr>
              <w:pStyle w:val="TAL"/>
            </w:pPr>
            <w:r w:rsidRPr="00F23C6D">
              <w:t>Connection Diagram</w:t>
            </w:r>
          </w:p>
        </w:tc>
        <w:tc>
          <w:tcPr>
            <w:tcW w:w="1134" w:type="dxa"/>
            <w:shd w:val="clear" w:color="auto" w:fill="auto"/>
          </w:tcPr>
          <w:p w14:paraId="18C2840D" w14:textId="77777777" w:rsidR="00733CBE" w:rsidRPr="00F23C6D" w:rsidRDefault="00733CBE" w:rsidP="000B2DBF">
            <w:pPr>
              <w:pStyle w:val="TAL"/>
            </w:pPr>
            <w:r w:rsidRPr="00F23C6D">
              <w:t>TE Part</w:t>
            </w:r>
          </w:p>
        </w:tc>
        <w:tc>
          <w:tcPr>
            <w:tcW w:w="2809" w:type="dxa"/>
            <w:shd w:val="clear" w:color="auto" w:fill="auto"/>
          </w:tcPr>
          <w:p w14:paraId="7950940D" w14:textId="77777777" w:rsidR="00733CBE" w:rsidRPr="00F23C6D" w:rsidRDefault="00733CBE" w:rsidP="000B2DBF">
            <w:pPr>
              <w:pStyle w:val="TAL"/>
            </w:pPr>
            <w:r w:rsidRPr="00F23C6D">
              <w:t>A.3.1.7.1</w:t>
            </w:r>
          </w:p>
        </w:tc>
        <w:tc>
          <w:tcPr>
            <w:tcW w:w="3961" w:type="dxa"/>
            <w:vMerge w:val="restart"/>
          </w:tcPr>
          <w:p w14:paraId="234CB2CE" w14:textId="77777777" w:rsidR="00733CBE" w:rsidRPr="00F23C6D" w:rsidRDefault="00733CBE" w:rsidP="000B2DBF">
            <w:pPr>
              <w:pStyle w:val="TAL"/>
            </w:pPr>
            <w:r w:rsidRPr="00F23C6D">
              <w:t>As specified in TS 38.508-1 [14] Annex A.</w:t>
            </w:r>
          </w:p>
        </w:tc>
      </w:tr>
      <w:tr w:rsidR="00733CBE" w:rsidRPr="00F23C6D" w14:paraId="669D2CF8" w14:textId="77777777" w:rsidTr="000B2DBF">
        <w:trPr>
          <w:trHeight w:val="250"/>
          <w:jc w:val="center"/>
        </w:trPr>
        <w:tc>
          <w:tcPr>
            <w:tcW w:w="1701" w:type="dxa"/>
            <w:vMerge/>
            <w:shd w:val="clear" w:color="auto" w:fill="auto"/>
          </w:tcPr>
          <w:p w14:paraId="1ACF65F9" w14:textId="77777777" w:rsidR="00733CBE" w:rsidRPr="00F23C6D" w:rsidRDefault="00733CBE" w:rsidP="000B2DBF">
            <w:pPr>
              <w:pStyle w:val="TAL"/>
            </w:pPr>
          </w:p>
        </w:tc>
        <w:tc>
          <w:tcPr>
            <w:tcW w:w="1134" w:type="dxa"/>
            <w:shd w:val="clear" w:color="auto" w:fill="auto"/>
          </w:tcPr>
          <w:p w14:paraId="2187BB14" w14:textId="77777777" w:rsidR="00733CBE" w:rsidRPr="00F23C6D" w:rsidRDefault="00733CBE" w:rsidP="000B2DBF">
            <w:pPr>
              <w:pStyle w:val="TAL"/>
            </w:pPr>
            <w:r w:rsidRPr="00F23C6D">
              <w:t>DUT Part</w:t>
            </w:r>
          </w:p>
        </w:tc>
        <w:tc>
          <w:tcPr>
            <w:tcW w:w="2809" w:type="dxa"/>
            <w:shd w:val="clear" w:color="auto" w:fill="auto"/>
          </w:tcPr>
          <w:p w14:paraId="6F20BBE4" w14:textId="77777777" w:rsidR="00733CBE" w:rsidRPr="00F23C6D" w:rsidRDefault="00733CBE" w:rsidP="000B2DBF">
            <w:pPr>
              <w:pStyle w:val="TAL"/>
            </w:pPr>
            <w:r w:rsidRPr="00F23C6D">
              <w:t>A.3.2.3.4</w:t>
            </w:r>
          </w:p>
        </w:tc>
        <w:tc>
          <w:tcPr>
            <w:tcW w:w="3961" w:type="dxa"/>
            <w:vMerge/>
          </w:tcPr>
          <w:p w14:paraId="55D4FA8F" w14:textId="77777777" w:rsidR="00733CBE" w:rsidRPr="00F23C6D" w:rsidRDefault="00733CBE" w:rsidP="000B2DBF">
            <w:pPr>
              <w:pStyle w:val="TAL"/>
            </w:pPr>
          </w:p>
        </w:tc>
      </w:tr>
      <w:tr w:rsidR="00733CBE" w:rsidRPr="00F23C6D" w14:paraId="4B0E0113" w14:textId="77777777" w:rsidTr="000B2DBF">
        <w:trPr>
          <w:jc w:val="center"/>
        </w:trPr>
        <w:tc>
          <w:tcPr>
            <w:tcW w:w="1701" w:type="dxa"/>
            <w:shd w:val="clear" w:color="auto" w:fill="auto"/>
          </w:tcPr>
          <w:p w14:paraId="36D30AF3" w14:textId="77777777" w:rsidR="00733CBE" w:rsidRPr="00F23C6D" w:rsidRDefault="00733CBE" w:rsidP="000B2DBF">
            <w:pPr>
              <w:pStyle w:val="TAL"/>
            </w:pPr>
            <w:r w:rsidRPr="00F23C6D">
              <w:t>Exceptions to connection diagram</w:t>
            </w:r>
          </w:p>
        </w:tc>
        <w:tc>
          <w:tcPr>
            <w:tcW w:w="3943" w:type="dxa"/>
            <w:gridSpan w:val="2"/>
            <w:shd w:val="clear" w:color="auto" w:fill="auto"/>
          </w:tcPr>
          <w:p w14:paraId="5957D27C" w14:textId="77777777" w:rsidR="00733CBE" w:rsidRPr="00F23C6D" w:rsidRDefault="00733CBE" w:rsidP="000B2DBF">
            <w:pPr>
              <w:pStyle w:val="TAL"/>
            </w:pPr>
            <w:r w:rsidRPr="00F23C6D">
              <w:t>For 4Rx capable UEs without any 2 Rx RF bands use A.3.2.5.2 for DUT part and A.3.1.8.4 for TE Part</w:t>
            </w:r>
          </w:p>
        </w:tc>
        <w:tc>
          <w:tcPr>
            <w:tcW w:w="3961" w:type="dxa"/>
          </w:tcPr>
          <w:p w14:paraId="1932C075" w14:textId="77777777" w:rsidR="00733CBE" w:rsidRPr="00F23C6D" w:rsidRDefault="00733CBE" w:rsidP="000B2DBF">
            <w:pPr>
              <w:pStyle w:val="TAL"/>
            </w:pPr>
          </w:p>
        </w:tc>
      </w:tr>
    </w:tbl>
    <w:p w14:paraId="734C150F" w14:textId="77777777" w:rsidR="00733CBE" w:rsidRPr="00F23C6D" w:rsidRDefault="00733CBE" w:rsidP="00733CBE"/>
    <w:p w14:paraId="48D0D483" w14:textId="77777777" w:rsidR="00733CBE" w:rsidRPr="00F23C6D" w:rsidRDefault="00733CBE" w:rsidP="00733CBE">
      <w:pPr>
        <w:pStyle w:val="B1"/>
      </w:pPr>
      <w:r w:rsidRPr="00F23C6D">
        <w:t>1.</w:t>
      </w:r>
      <w:r w:rsidRPr="00F23C6D">
        <w:tab/>
        <w:t>Message contents are defined in clause 4.6.4.5.4.3.</w:t>
      </w:r>
    </w:p>
    <w:p w14:paraId="0E758D5E" w14:textId="77777777" w:rsidR="00733CBE" w:rsidRPr="00F23C6D" w:rsidRDefault="00733CBE" w:rsidP="00733CBE">
      <w:pPr>
        <w:pStyle w:val="B1"/>
        <w:rPr>
          <w:lang w:eastAsia="sv-SE"/>
        </w:rPr>
      </w:pPr>
      <w:r w:rsidRPr="00F23C6D">
        <w:t>2.</w:t>
      </w:r>
      <w:r w:rsidRPr="00F23C6D">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F23C6D">
        <w:rPr>
          <w:lang w:eastAsia="sv-SE"/>
        </w:rPr>
        <w:t>4.6.4.5.4.1-2.</w:t>
      </w:r>
    </w:p>
    <w:p w14:paraId="4EBD1894" w14:textId="77777777" w:rsidR="00733CBE" w:rsidRPr="00F23C6D" w:rsidRDefault="00733CBE" w:rsidP="00733CBE">
      <w:pPr>
        <w:pStyle w:val="H6"/>
        <w:rPr>
          <w:lang w:eastAsia="sv-SE"/>
        </w:rPr>
      </w:pPr>
      <w:r w:rsidRPr="00F23C6D">
        <w:rPr>
          <w:lang w:eastAsia="sv-SE"/>
        </w:rPr>
        <w:t>4.6.4.5.4.2</w:t>
      </w:r>
      <w:r w:rsidRPr="00F23C6D">
        <w:rPr>
          <w:lang w:eastAsia="sv-SE"/>
        </w:rPr>
        <w:tab/>
        <w:t>Test procedure</w:t>
      </w:r>
    </w:p>
    <w:p w14:paraId="4764BFE7" w14:textId="77777777" w:rsidR="00733CBE" w:rsidRPr="00F23C6D" w:rsidRDefault="00733CBE" w:rsidP="00733CBE">
      <w:r w:rsidRPr="00F23C6D">
        <w:t>Same test procedure as in subclause 4.6.4.1.4.2 with tables</w:t>
      </w:r>
      <w:r w:rsidRPr="00F23C6D">
        <w:rPr>
          <w:lang w:eastAsia="sv-SE"/>
        </w:rPr>
        <w:t xml:space="preserve"> 4.6.4.1.4.1-2 and 4.6.4.1.5-</w:t>
      </w:r>
      <w:r w:rsidRPr="00F23C6D">
        <w:t xml:space="preserve">1 </w:t>
      </w:r>
      <w:r w:rsidRPr="00F23C6D">
        <w:rPr>
          <w:lang w:eastAsia="sv-SE"/>
        </w:rPr>
        <w:t xml:space="preserve">replaced by </w:t>
      </w:r>
      <w:r w:rsidRPr="00F23C6D">
        <w:t>tables</w:t>
      </w:r>
      <w:r w:rsidRPr="00F23C6D">
        <w:rPr>
          <w:lang w:eastAsia="sv-SE"/>
        </w:rPr>
        <w:t xml:space="preserve"> 4.6.4.5.4.1-2 and 4.6.4.5.5-</w:t>
      </w:r>
      <w:r w:rsidRPr="00F23C6D">
        <w:t>1.</w:t>
      </w:r>
    </w:p>
    <w:p w14:paraId="7F22EE76" w14:textId="77777777" w:rsidR="00733CBE" w:rsidRPr="00F23C6D" w:rsidRDefault="00733CBE" w:rsidP="00733CBE">
      <w:pPr>
        <w:pStyle w:val="H6"/>
        <w:rPr>
          <w:lang w:eastAsia="sv-SE"/>
        </w:rPr>
      </w:pPr>
      <w:r w:rsidRPr="00F23C6D">
        <w:rPr>
          <w:lang w:eastAsia="sv-SE"/>
        </w:rPr>
        <w:t>4.6.4.5.4.3</w:t>
      </w:r>
      <w:r w:rsidRPr="00F23C6D">
        <w:rPr>
          <w:lang w:eastAsia="sv-SE"/>
        </w:rPr>
        <w:tab/>
        <w:t>Message contents</w:t>
      </w:r>
    </w:p>
    <w:p w14:paraId="7A231422" w14:textId="77777777" w:rsidR="00733CBE" w:rsidRPr="00F23C6D" w:rsidRDefault="00733CBE" w:rsidP="00733CBE">
      <w:r w:rsidRPr="00F23C6D">
        <w:t>FFS</w:t>
      </w:r>
    </w:p>
    <w:p w14:paraId="2EC85284" w14:textId="77777777" w:rsidR="00733CBE" w:rsidRPr="00F23C6D" w:rsidRDefault="00733CBE" w:rsidP="00733CBE">
      <w:pPr>
        <w:pStyle w:val="H6"/>
        <w:rPr>
          <w:lang w:eastAsia="sv-SE"/>
        </w:rPr>
      </w:pPr>
      <w:r w:rsidRPr="00F23C6D">
        <w:rPr>
          <w:lang w:eastAsia="sv-SE"/>
        </w:rPr>
        <w:t>4.6.4.5.5</w:t>
      </w:r>
      <w:r w:rsidRPr="00F23C6D">
        <w:rPr>
          <w:lang w:eastAsia="sv-SE"/>
        </w:rPr>
        <w:tab/>
        <w:t>Test requirement</w:t>
      </w:r>
    </w:p>
    <w:p w14:paraId="561256A9" w14:textId="77777777" w:rsidR="00733CBE" w:rsidRPr="00F23C6D" w:rsidRDefault="00733CBE" w:rsidP="00733CBE">
      <w:pPr>
        <w:rPr>
          <w:lang w:eastAsia="sv-SE"/>
        </w:rPr>
      </w:pPr>
      <w:r w:rsidRPr="00F23C6D">
        <w:rPr>
          <w:lang w:eastAsia="sv-SE"/>
        </w:rPr>
        <w:t>Table 4.6.4.5.5-1 defines the primary level settings including test tolerances for all tests.</w:t>
      </w:r>
    </w:p>
    <w:p w14:paraId="189380E4" w14:textId="77777777" w:rsidR="00733CBE" w:rsidRPr="00F23C6D" w:rsidRDefault="00733CBE" w:rsidP="00733CBE">
      <w:pPr>
        <w:pStyle w:val="TH"/>
        <w:rPr>
          <w:rFonts w:eastAsia="Malgun Gothic"/>
        </w:rPr>
      </w:pPr>
      <w:r w:rsidRPr="00F23C6D">
        <w:rPr>
          <w:rFonts w:cs="v4.2.0"/>
        </w:rPr>
        <w:t xml:space="preserve">Table </w:t>
      </w:r>
      <w:r w:rsidRPr="00F23C6D">
        <w:rPr>
          <w:lang w:eastAsia="sv-SE"/>
        </w:rPr>
        <w:t>4.6.4.5.5-1</w:t>
      </w:r>
      <w:r w:rsidRPr="00F23C6D">
        <w:t xml:space="preserve">: SSB specific test parameters for </w:t>
      </w:r>
      <w:r w:rsidRPr="00F23C6D">
        <w:rPr>
          <w:lang w:eastAsia="sv-SE"/>
        </w:rPr>
        <w:t>EN-DC FR1 SSB-based 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33CBE" w:rsidRPr="00F23C6D" w14:paraId="588ACE26" w14:textId="77777777" w:rsidTr="000B2DBF">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DC46917" w14:textId="77777777" w:rsidR="00733CBE" w:rsidRPr="00F23C6D" w:rsidRDefault="00733CBE" w:rsidP="000B2DBF">
            <w:pPr>
              <w:pStyle w:val="TAH"/>
            </w:pPr>
            <w:r w:rsidRPr="00F23C6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009563" w14:textId="77777777" w:rsidR="00733CBE" w:rsidRPr="00F23C6D" w:rsidRDefault="00733CBE" w:rsidP="000B2DBF">
            <w:pPr>
              <w:pStyle w:val="TAH"/>
            </w:pPr>
            <w:r w:rsidRPr="00F23C6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6FBE85" w14:textId="77777777" w:rsidR="00733CBE" w:rsidRPr="00F23C6D" w:rsidRDefault="00733CBE" w:rsidP="000B2DBF">
            <w:pPr>
              <w:pStyle w:val="TAH"/>
            </w:pPr>
            <w:r w:rsidRPr="00F23C6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ECE011" w14:textId="77777777" w:rsidR="00733CBE" w:rsidRPr="00F23C6D" w:rsidRDefault="00733CBE" w:rsidP="000B2DBF">
            <w:pPr>
              <w:pStyle w:val="TAH"/>
            </w:pPr>
            <w:r w:rsidRPr="00F23C6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75CA74C" w14:textId="77777777" w:rsidR="00733CBE" w:rsidRPr="00F23C6D" w:rsidRDefault="00733CBE" w:rsidP="000B2DBF">
            <w:pPr>
              <w:pStyle w:val="TAH"/>
            </w:pPr>
            <w:r w:rsidRPr="00F23C6D">
              <w:t>SSB#1</w:t>
            </w:r>
          </w:p>
        </w:tc>
      </w:tr>
      <w:tr w:rsidR="00733CBE" w:rsidRPr="00F23C6D" w14:paraId="2723E9B6" w14:textId="77777777" w:rsidTr="000B2DBF">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01362D7" w14:textId="77777777" w:rsidR="00733CBE" w:rsidRPr="00F23C6D" w:rsidRDefault="00733CBE" w:rsidP="000B2DBF">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C3C68B" w14:textId="77777777" w:rsidR="00733CBE" w:rsidRPr="00F23C6D" w:rsidRDefault="00733CBE" w:rsidP="000B2DBF">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BA4A6AE" w14:textId="77777777" w:rsidR="00733CBE" w:rsidRPr="00F23C6D" w:rsidRDefault="00733CBE" w:rsidP="000B2DBF">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9B0F11" w14:textId="77777777" w:rsidR="00733CBE" w:rsidRPr="00F23C6D" w:rsidRDefault="00733CBE" w:rsidP="000B2DBF">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9DDF4F" w14:textId="77777777" w:rsidR="00733CBE" w:rsidRPr="00F23C6D" w:rsidRDefault="00733CBE" w:rsidP="000B2DBF">
            <w:pPr>
              <w:pStyle w:val="TAH"/>
            </w:pPr>
            <w:r w:rsidRPr="00F23C6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8CB543" w14:textId="77777777" w:rsidR="00733CBE" w:rsidRPr="00F23C6D" w:rsidRDefault="00733CBE" w:rsidP="000B2DBF">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12A3D5" w14:textId="77777777" w:rsidR="00733CBE" w:rsidRPr="00F23C6D" w:rsidRDefault="00733CBE" w:rsidP="000B2DBF">
            <w:pPr>
              <w:pStyle w:val="TAH"/>
            </w:pPr>
            <w:r w:rsidRPr="00F23C6D">
              <w:t>T2</w:t>
            </w:r>
          </w:p>
        </w:tc>
      </w:tr>
      <w:tr w:rsidR="00733CBE" w:rsidRPr="00F23C6D" w14:paraId="524B1DF3" w14:textId="77777777" w:rsidTr="000B2DB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C9C1F6" w14:textId="77777777" w:rsidR="00733CBE" w:rsidRPr="00F23C6D" w:rsidRDefault="00733CBE" w:rsidP="000B2DBF">
            <w:pPr>
              <w:pStyle w:val="TAL"/>
              <w:rPr>
                <w:vertAlign w:val="superscript"/>
              </w:rPr>
            </w:pPr>
            <w:r w:rsidRPr="00F23C6D">
              <w:rPr>
                <w:rFonts w:eastAsia="Calibri"/>
                <w:noProof/>
                <w:position w:val="-12"/>
                <w:szCs w:val="22"/>
                <w:lang w:eastAsia="zh-CN"/>
              </w:rPr>
              <w:drawing>
                <wp:inline distT="0" distB="0" distL="0" distR="0" wp14:anchorId="1CCCCDD1" wp14:editId="78007EB3">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222C1DA" w14:textId="77777777" w:rsidR="00733CBE" w:rsidRPr="00F23C6D" w:rsidRDefault="00733CBE" w:rsidP="000B2DBF">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hideMark/>
          </w:tcPr>
          <w:p w14:paraId="0A73869D" w14:textId="77777777" w:rsidR="00733CBE" w:rsidRPr="00F23C6D" w:rsidRDefault="00733CBE" w:rsidP="000B2DBF">
            <w:pPr>
              <w:pStyle w:val="TAC"/>
            </w:pPr>
            <w:r w:rsidRPr="00F23C6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CFFF448" w14:textId="77777777" w:rsidR="00733CBE" w:rsidRPr="00F23C6D" w:rsidRDefault="00733CBE" w:rsidP="000B2DBF">
            <w:pPr>
              <w:pStyle w:val="TAC"/>
            </w:pPr>
            <w:r w:rsidRPr="00F23C6D">
              <w:t>-94.65</w:t>
            </w:r>
          </w:p>
        </w:tc>
      </w:tr>
      <w:tr w:rsidR="00733CBE" w:rsidRPr="00F23C6D" w14:paraId="03831A3B" w14:textId="77777777" w:rsidTr="000B2DBF">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6C8DFE1" w14:textId="77777777" w:rsidR="00733CBE" w:rsidRPr="00F23C6D" w:rsidRDefault="00733CBE" w:rsidP="000B2DBF">
            <w:pPr>
              <w:pStyle w:val="TAL"/>
              <w:rPr>
                <w:rFonts w:eastAsia="Calibri"/>
                <w:szCs w:val="22"/>
              </w:rPr>
            </w:pPr>
            <w:r w:rsidRPr="00F23C6D">
              <w:rPr>
                <w:rFonts w:eastAsia="Calibri"/>
                <w:noProof/>
                <w:position w:val="-12"/>
                <w:szCs w:val="22"/>
                <w:lang w:eastAsia="zh-CN"/>
              </w:rPr>
              <w:drawing>
                <wp:inline distT="0" distB="0" distL="0" distR="0" wp14:anchorId="46098693" wp14:editId="767C7E74">
                  <wp:extent cx="230505" cy="230505"/>
                  <wp:effectExtent l="0" t="0" r="0" b="0"/>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3417D34" w14:textId="77777777" w:rsidR="00733CBE" w:rsidRPr="00F23C6D" w:rsidRDefault="00733CBE" w:rsidP="000B2DBF">
            <w:pPr>
              <w:pStyle w:val="TAC"/>
            </w:pPr>
            <w:r w:rsidRPr="00F23C6D">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26CEBCB" w14:textId="77777777" w:rsidR="00733CBE" w:rsidRPr="00F23C6D" w:rsidRDefault="00733CBE" w:rsidP="000B2DBF">
            <w:pPr>
              <w:pStyle w:val="TAC"/>
              <w:rPr>
                <w:rFonts w:eastAsia="Calibri"/>
                <w:szCs w:val="22"/>
              </w:rPr>
            </w:pPr>
            <w:r w:rsidRPr="00F23C6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79E6B32" w14:textId="77777777" w:rsidR="00733CBE" w:rsidRPr="00F23C6D" w:rsidRDefault="00733CBE" w:rsidP="000B2DBF">
            <w:pPr>
              <w:pStyle w:val="TAC"/>
              <w:rPr>
                <w:rFonts w:eastAsia="Calibri"/>
                <w:szCs w:val="22"/>
              </w:rPr>
            </w:pPr>
            <w:r w:rsidRPr="00F23C6D">
              <w:rPr>
                <w:rFonts w:eastAsia="Calibri"/>
                <w:szCs w:val="22"/>
              </w:rPr>
              <w:t>-94.65</w:t>
            </w:r>
          </w:p>
        </w:tc>
      </w:tr>
      <w:tr w:rsidR="00733CBE" w:rsidRPr="00F23C6D" w14:paraId="1EBFB44C" w14:textId="77777777" w:rsidTr="000B2DBF">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791F6B0" w14:textId="77777777" w:rsidR="00733CBE" w:rsidRPr="00F23C6D" w:rsidRDefault="00733CBE" w:rsidP="000B2DBF">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5B1B30E" w14:textId="77777777" w:rsidR="00733CBE" w:rsidRPr="00F23C6D" w:rsidRDefault="00733CBE" w:rsidP="000B2DBF">
            <w:pPr>
              <w:pStyle w:val="TAC"/>
            </w:pPr>
            <w:r w:rsidRPr="00F23C6D">
              <w:t>3,6</w:t>
            </w:r>
          </w:p>
        </w:tc>
        <w:tc>
          <w:tcPr>
            <w:tcW w:w="2032" w:type="dxa"/>
            <w:vMerge/>
            <w:tcBorders>
              <w:top w:val="single" w:sz="4" w:space="0" w:color="auto"/>
              <w:left w:val="single" w:sz="4" w:space="0" w:color="auto"/>
              <w:bottom w:val="single" w:sz="4" w:space="0" w:color="auto"/>
              <w:right w:val="single" w:sz="4" w:space="0" w:color="auto"/>
            </w:tcBorders>
            <w:hideMark/>
          </w:tcPr>
          <w:p w14:paraId="5D2ECFE4" w14:textId="77777777" w:rsidR="00733CBE" w:rsidRPr="00F23C6D" w:rsidRDefault="00733CBE" w:rsidP="000B2DBF">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7EA3352" w14:textId="77777777" w:rsidR="00733CBE" w:rsidRPr="00F23C6D" w:rsidRDefault="00733CBE" w:rsidP="000B2DBF">
            <w:pPr>
              <w:pStyle w:val="TAC"/>
              <w:rPr>
                <w:rFonts w:eastAsia="Calibri"/>
                <w:szCs w:val="22"/>
              </w:rPr>
            </w:pPr>
            <w:r w:rsidRPr="00F23C6D">
              <w:rPr>
                <w:rFonts w:eastAsia="Calibri"/>
                <w:szCs w:val="22"/>
              </w:rPr>
              <w:t>-91.65</w:t>
            </w:r>
          </w:p>
        </w:tc>
      </w:tr>
      <w:tr w:rsidR="00733CBE" w:rsidRPr="00F23C6D" w14:paraId="1AF96ED7" w14:textId="77777777" w:rsidTr="000B2DB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74837A" w14:textId="77777777" w:rsidR="00733CBE" w:rsidRPr="00F23C6D" w:rsidRDefault="00733CBE" w:rsidP="000B2DBF">
            <w:pPr>
              <w:pStyle w:val="TAL"/>
            </w:pPr>
            <w:r w:rsidRPr="00F23C6D">
              <w:rPr>
                <w:rFonts w:eastAsia="Calibri"/>
                <w:noProof/>
                <w:position w:val="-12"/>
                <w:szCs w:val="22"/>
                <w:lang w:eastAsia="zh-CN"/>
              </w:rPr>
              <w:drawing>
                <wp:inline distT="0" distB="0" distL="0" distR="0" wp14:anchorId="210C2C2B" wp14:editId="6B072331">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FE4BE2D" w14:textId="77777777" w:rsidR="00733CBE" w:rsidRPr="00F23C6D" w:rsidRDefault="00733CBE" w:rsidP="000B2DBF">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hideMark/>
          </w:tcPr>
          <w:p w14:paraId="0560C2E8" w14:textId="77777777" w:rsidR="00733CBE" w:rsidRPr="00F23C6D" w:rsidRDefault="00733CBE" w:rsidP="000B2DBF">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hideMark/>
          </w:tcPr>
          <w:p w14:paraId="6C21E9D0" w14:textId="77777777" w:rsidR="00733CBE" w:rsidRPr="00F23C6D" w:rsidRDefault="00733CBE" w:rsidP="000B2DBF">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hideMark/>
          </w:tcPr>
          <w:p w14:paraId="6C13BEDB" w14:textId="77777777" w:rsidR="00733CBE" w:rsidRPr="00F23C6D" w:rsidRDefault="00733CBE" w:rsidP="000B2DBF">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hideMark/>
          </w:tcPr>
          <w:p w14:paraId="4C8DBFC9" w14:textId="77777777" w:rsidR="00733CBE" w:rsidRPr="00F23C6D" w:rsidRDefault="00733CBE" w:rsidP="000B2DBF">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hideMark/>
          </w:tcPr>
          <w:p w14:paraId="75034EF8" w14:textId="77777777" w:rsidR="00733CBE" w:rsidRPr="00F23C6D" w:rsidRDefault="00733CBE" w:rsidP="000B2DBF">
            <w:pPr>
              <w:pStyle w:val="TAC"/>
            </w:pPr>
            <w:r w:rsidRPr="00F23C6D">
              <w:t>3</w:t>
            </w:r>
          </w:p>
        </w:tc>
      </w:tr>
      <w:tr w:rsidR="00733CBE" w:rsidRPr="00F23C6D" w14:paraId="3897ED64" w14:textId="77777777" w:rsidTr="000B2DBF">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E1DF390" w14:textId="77777777" w:rsidR="00733CBE" w:rsidRPr="00F23C6D" w:rsidRDefault="00733CBE" w:rsidP="000B2DBF">
            <w:pPr>
              <w:pStyle w:val="TAL"/>
              <w:rPr>
                <w:vertAlign w:val="superscript"/>
              </w:rPr>
            </w:pPr>
            <w:r w:rsidRPr="00F23C6D">
              <w:t xml:space="preserve">SSB RSRP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E15C3C4" w14:textId="77777777" w:rsidR="00733CBE" w:rsidRPr="00F23C6D" w:rsidRDefault="00733CBE" w:rsidP="000B2DBF">
            <w:pPr>
              <w:pStyle w:val="TAC"/>
            </w:pPr>
            <w:r w:rsidRPr="00F23C6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403F1C5" w14:textId="77777777" w:rsidR="00733CBE" w:rsidRPr="00F23C6D" w:rsidRDefault="00733CBE" w:rsidP="000B2DBF">
            <w:pPr>
              <w:pStyle w:val="TAC"/>
            </w:pPr>
            <w:r w:rsidRPr="00F23C6D">
              <w:t>dBm/SSB SCS</w:t>
            </w:r>
          </w:p>
        </w:tc>
        <w:tc>
          <w:tcPr>
            <w:tcW w:w="871" w:type="dxa"/>
            <w:tcBorders>
              <w:top w:val="single" w:sz="4" w:space="0" w:color="auto"/>
              <w:left w:val="single" w:sz="4" w:space="0" w:color="auto"/>
              <w:bottom w:val="single" w:sz="4" w:space="0" w:color="auto"/>
              <w:right w:val="single" w:sz="4" w:space="0" w:color="auto"/>
            </w:tcBorders>
            <w:hideMark/>
          </w:tcPr>
          <w:p w14:paraId="565EFBEA" w14:textId="77777777" w:rsidR="00733CBE" w:rsidRPr="00F23C6D" w:rsidRDefault="00733CBE" w:rsidP="000B2DBF">
            <w:pPr>
              <w:pStyle w:val="TAC"/>
            </w:pPr>
            <w:r w:rsidRPr="00F23C6D">
              <w:t>-94.65</w:t>
            </w:r>
          </w:p>
        </w:tc>
        <w:tc>
          <w:tcPr>
            <w:tcW w:w="872" w:type="dxa"/>
            <w:tcBorders>
              <w:top w:val="single" w:sz="4" w:space="0" w:color="auto"/>
              <w:left w:val="single" w:sz="4" w:space="0" w:color="auto"/>
              <w:bottom w:val="single" w:sz="4" w:space="0" w:color="auto"/>
              <w:right w:val="single" w:sz="4" w:space="0" w:color="auto"/>
            </w:tcBorders>
            <w:hideMark/>
          </w:tcPr>
          <w:p w14:paraId="14F328D6" w14:textId="77777777" w:rsidR="00733CBE" w:rsidRPr="00F23C6D" w:rsidRDefault="00733CBE" w:rsidP="000B2DBF">
            <w:pPr>
              <w:pStyle w:val="TAC"/>
            </w:pPr>
            <w:r w:rsidRPr="00F23C6D">
              <w:t>-94.65</w:t>
            </w:r>
          </w:p>
        </w:tc>
        <w:tc>
          <w:tcPr>
            <w:tcW w:w="871" w:type="dxa"/>
            <w:tcBorders>
              <w:top w:val="single" w:sz="4" w:space="0" w:color="auto"/>
              <w:left w:val="single" w:sz="4" w:space="0" w:color="auto"/>
              <w:bottom w:val="single" w:sz="4" w:space="0" w:color="auto"/>
              <w:right w:val="single" w:sz="4" w:space="0" w:color="auto"/>
            </w:tcBorders>
            <w:hideMark/>
          </w:tcPr>
          <w:p w14:paraId="4F7251A3" w14:textId="77777777" w:rsidR="00733CBE" w:rsidRPr="00F23C6D" w:rsidRDefault="00733CBE" w:rsidP="000B2DBF">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hideMark/>
          </w:tcPr>
          <w:p w14:paraId="6FB2C762" w14:textId="77777777" w:rsidR="00733CBE" w:rsidRPr="00F23C6D" w:rsidRDefault="00733CBE" w:rsidP="000B2DBF">
            <w:pPr>
              <w:pStyle w:val="TAC"/>
            </w:pPr>
            <w:r w:rsidRPr="00F23C6D">
              <w:t>-91.65</w:t>
            </w:r>
          </w:p>
        </w:tc>
      </w:tr>
      <w:tr w:rsidR="00733CBE" w:rsidRPr="00F23C6D" w14:paraId="5BE6A22B" w14:textId="77777777" w:rsidTr="000B2DBF">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377AF9A8" w14:textId="77777777" w:rsidR="00733CBE" w:rsidRPr="00F23C6D" w:rsidRDefault="00733CBE" w:rsidP="000B2DBF">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3C88431" w14:textId="77777777" w:rsidR="00733CBE" w:rsidRPr="00F23C6D" w:rsidRDefault="00733CBE" w:rsidP="000B2DBF">
            <w:pPr>
              <w:pStyle w:val="TAC"/>
            </w:pPr>
            <w:r w:rsidRPr="00F23C6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hideMark/>
          </w:tcPr>
          <w:p w14:paraId="3E83FD54" w14:textId="77777777" w:rsidR="00733CBE" w:rsidRPr="00F23C6D" w:rsidRDefault="00733CBE" w:rsidP="000B2DBF">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89A5BD3" w14:textId="77777777" w:rsidR="00733CBE" w:rsidRPr="00F23C6D" w:rsidRDefault="00733CBE" w:rsidP="000B2DBF">
            <w:pPr>
              <w:pStyle w:val="TAC"/>
              <w:rPr>
                <w:rFonts w:eastAsia="Calibri"/>
                <w:szCs w:val="22"/>
              </w:rPr>
            </w:pPr>
            <w:r w:rsidRPr="00F23C6D">
              <w:t>-91.65</w:t>
            </w:r>
          </w:p>
        </w:tc>
        <w:tc>
          <w:tcPr>
            <w:tcW w:w="872" w:type="dxa"/>
            <w:tcBorders>
              <w:top w:val="single" w:sz="4" w:space="0" w:color="auto"/>
              <w:left w:val="single" w:sz="4" w:space="0" w:color="auto"/>
              <w:bottom w:val="single" w:sz="4" w:space="0" w:color="auto"/>
              <w:right w:val="single" w:sz="4" w:space="0" w:color="auto"/>
            </w:tcBorders>
            <w:hideMark/>
          </w:tcPr>
          <w:p w14:paraId="04C1A577" w14:textId="77777777" w:rsidR="00733CBE" w:rsidRPr="00F23C6D" w:rsidRDefault="00733CBE" w:rsidP="000B2DBF">
            <w:pPr>
              <w:pStyle w:val="TAC"/>
              <w:rPr>
                <w:rFonts w:eastAsia="Calibri"/>
                <w:szCs w:val="22"/>
              </w:rPr>
            </w:pPr>
            <w:r w:rsidRPr="00F23C6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3F58AB8" w14:textId="77777777" w:rsidR="00733CBE" w:rsidRPr="00F23C6D" w:rsidRDefault="00733CBE" w:rsidP="000B2DBF">
            <w:pPr>
              <w:pStyle w:val="TAC"/>
              <w:rPr>
                <w:rFonts w:eastAsia="Calibri"/>
                <w:szCs w:val="22"/>
              </w:rPr>
            </w:pPr>
            <w:r w:rsidRPr="00F23C6D">
              <w:t>-Infinity</w:t>
            </w:r>
          </w:p>
        </w:tc>
        <w:tc>
          <w:tcPr>
            <w:tcW w:w="872" w:type="dxa"/>
            <w:tcBorders>
              <w:top w:val="single" w:sz="4" w:space="0" w:color="auto"/>
              <w:left w:val="single" w:sz="4" w:space="0" w:color="auto"/>
              <w:bottom w:val="single" w:sz="4" w:space="0" w:color="auto"/>
              <w:right w:val="single" w:sz="4" w:space="0" w:color="auto"/>
            </w:tcBorders>
            <w:hideMark/>
          </w:tcPr>
          <w:p w14:paraId="4DD76911" w14:textId="77777777" w:rsidR="00733CBE" w:rsidRPr="00F23C6D" w:rsidRDefault="00733CBE" w:rsidP="000B2DBF">
            <w:pPr>
              <w:pStyle w:val="TAC"/>
              <w:rPr>
                <w:rFonts w:eastAsia="Calibri"/>
                <w:szCs w:val="22"/>
              </w:rPr>
            </w:pPr>
            <w:r w:rsidRPr="00F23C6D">
              <w:rPr>
                <w:rFonts w:eastAsia="Calibri"/>
                <w:szCs w:val="22"/>
              </w:rPr>
              <w:t>-88.65</w:t>
            </w:r>
          </w:p>
        </w:tc>
      </w:tr>
      <w:tr w:rsidR="00733CBE" w:rsidRPr="00F23C6D" w14:paraId="77D8F18A" w14:textId="77777777" w:rsidTr="000B2DBF">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9E8222A" w14:textId="77777777" w:rsidR="00733CBE" w:rsidRPr="00F23C6D" w:rsidRDefault="00733CBE" w:rsidP="000B2DBF">
            <w:pPr>
              <w:pStyle w:val="TAL"/>
              <w:rPr>
                <w:vertAlign w:val="superscript"/>
              </w:rPr>
            </w:pPr>
            <w:r w:rsidRPr="00F23C6D">
              <w:t xml:space="preserve">Io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973773B" w14:textId="77777777" w:rsidR="00733CBE" w:rsidRPr="00F23C6D" w:rsidRDefault="00733CBE" w:rsidP="000B2DBF">
            <w:pPr>
              <w:pStyle w:val="TAC"/>
            </w:pPr>
            <w:r w:rsidRPr="00F23C6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7DB1E154" w14:textId="77777777" w:rsidR="00733CBE" w:rsidRPr="00F23C6D" w:rsidRDefault="00733CBE" w:rsidP="000B2DBF">
            <w:pPr>
              <w:pStyle w:val="TAC"/>
            </w:pPr>
            <w:r w:rsidRPr="00F23C6D">
              <w:t>dBm/9.36 MHz</w:t>
            </w:r>
          </w:p>
        </w:tc>
        <w:tc>
          <w:tcPr>
            <w:tcW w:w="871" w:type="dxa"/>
            <w:tcBorders>
              <w:top w:val="single" w:sz="4" w:space="0" w:color="auto"/>
              <w:left w:val="single" w:sz="4" w:space="0" w:color="auto"/>
              <w:bottom w:val="single" w:sz="4" w:space="0" w:color="auto"/>
              <w:right w:val="single" w:sz="4" w:space="0" w:color="auto"/>
            </w:tcBorders>
            <w:hideMark/>
          </w:tcPr>
          <w:p w14:paraId="2C1E5DFC" w14:textId="77777777" w:rsidR="00733CBE" w:rsidRPr="00F23C6D" w:rsidRDefault="00733CBE" w:rsidP="000B2DBF">
            <w:pPr>
              <w:pStyle w:val="TAC"/>
            </w:pPr>
            <w:r w:rsidRPr="00F23C6D">
              <w:t>-63.69</w:t>
            </w:r>
          </w:p>
        </w:tc>
        <w:tc>
          <w:tcPr>
            <w:tcW w:w="872" w:type="dxa"/>
            <w:tcBorders>
              <w:top w:val="single" w:sz="4" w:space="0" w:color="auto"/>
              <w:left w:val="single" w:sz="4" w:space="0" w:color="auto"/>
              <w:bottom w:val="single" w:sz="4" w:space="0" w:color="auto"/>
              <w:right w:val="single" w:sz="4" w:space="0" w:color="auto"/>
            </w:tcBorders>
            <w:hideMark/>
          </w:tcPr>
          <w:p w14:paraId="240859CD" w14:textId="77777777" w:rsidR="00733CBE" w:rsidRPr="00F23C6D" w:rsidRDefault="00733CBE" w:rsidP="000B2DBF">
            <w:pPr>
              <w:pStyle w:val="TAC"/>
            </w:pPr>
            <w:r w:rsidRPr="00F23C6D">
              <w:t>-63.69</w:t>
            </w:r>
          </w:p>
        </w:tc>
        <w:tc>
          <w:tcPr>
            <w:tcW w:w="871" w:type="dxa"/>
            <w:tcBorders>
              <w:top w:val="single" w:sz="4" w:space="0" w:color="auto"/>
              <w:left w:val="single" w:sz="4" w:space="0" w:color="auto"/>
              <w:bottom w:val="single" w:sz="4" w:space="0" w:color="auto"/>
              <w:right w:val="single" w:sz="4" w:space="0" w:color="auto"/>
            </w:tcBorders>
            <w:hideMark/>
          </w:tcPr>
          <w:p w14:paraId="6F69CB5C" w14:textId="77777777" w:rsidR="00733CBE" w:rsidRPr="00F23C6D" w:rsidRDefault="00733CBE" w:rsidP="000B2DBF">
            <w:pPr>
              <w:pStyle w:val="TAC"/>
            </w:pPr>
            <w:r w:rsidRPr="00F23C6D">
              <w:t>-66.70</w:t>
            </w:r>
          </w:p>
        </w:tc>
        <w:tc>
          <w:tcPr>
            <w:tcW w:w="872" w:type="dxa"/>
            <w:tcBorders>
              <w:top w:val="single" w:sz="4" w:space="0" w:color="auto"/>
              <w:left w:val="single" w:sz="4" w:space="0" w:color="auto"/>
              <w:bottom w:val="single" w:sz="4" w:space="0" w:color="auto"/>
              <w:right w:val="single" w:sz="4" w:space="0" w:color="auto"/>
            </w:tcBorders>
            <w:hideMark/>
          </w:tcPr>
          <w:p w14:paraId="48AB89F9" w14:textId="77777777" w:rsidR="00733CBE" w:rsidRPr="00F23C6D" w:rsidRDefault="00733CBE" w:rsidP="000B2DBF">
            <w:pPr>
              <w:pStyle w:val="TAC"/>
            </w:pPr>
            <w:r w:rsidRPr="00F23C6D">
              <w:t>-61.93</w:t>
            </w:r>
          </w:p>
        </w:tc>
      </w:tr>
      <w:tr w:rsidR="00733CBE" w:rsidRPr="00F23C6D" w14:paraId="17B0514F" w14:textId="77777777" w:rsidTr="000B2DBF">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8B74466" w14:textId="77777777" w:rsidR="00733CBE" w:rsidRPr="00F23C6D" w:rsidRDefault="00733CBE" w:rsidP="000B2DBF">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9C7F445" w14:textId="77777777" w:rsidR="00733CBE" w:rsidRPr="00F23C6D" w:rsidRDefault="00733CBE" w:rsidP="000B2DBF">
            <w:pPr>
              <w:pStyle w:val="TAC"/>
            </w:pPr>
            <w:r w:rsidRPr="00F23C6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56F2AE2B" w14:textId="77777777" w:rsidR="00733CBE" w:rsidRPr="00F23C6D" w:rsidRDefault="00733CBE" w:rsidP="000B2DBF">
            <w:pPr>
              <w:pStyle w:val="TAC"/>
            </w:pPr>
            <w:r w:rsidRPr="00F23C6D">
              <w:t>dBm/38.16 MHz</w:t>
            </w:r>
          </w:p>
        </w:tc>
        <w:tc>
          <w:tcPr>
            <w:tcW w:w="871" w:type="dxa"/>
            <w:tcBorders>
              <w:top w:val="single" w:sz="4" w:space="0" w:color="auto"/>
              <w:left w:val="single" w:sz="4" w:space="0" w:color="auto"/>
              <w:bottom w:val="single" w:sz="4" w:space="0" w:color="auto"/>
              <w:right w:val="single" w:sz="4" w:space="0" w:color="auto"/>
            </w:tcBorders>
            <w:hideMark/>
          </w:tcPr>
          <w:p w14:paraId="37107CD1" w14:textId="77777777" w:rsidR="00733CBE" w:rsidRPr="00F23C6D" w:rsidRDefault="00733CBE" w:rsidP="000B2DBF">
            <w:pPr>
              <w:pStyle w:val="TAC"/>
              <w:rPr>
                <w:rFonts w:eastAsia="Calibri"/>
                <w:szCs w:val="22"/>
              </w:rPr>
            </w:pPr>
            <w:r w:rsidRPr="00F23C6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E912590" w14:textId="77777777" w:rsidR="00733CBE" w:rsidRPr="00F23C6D" w:rsidRDefault="00733CBE" w:rsidP="000B2DBF">
            <w:pPr>
              <w:pStyle w:val="TAC"/>
              <w:rPr>
                <w:rFonts w:eastAsia="Calibri"/>
                <w:szCs w:val="22"/>
              </w:rPr>
            </w:pPr>
            <w:r w:rsidRPr="00F23C6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15AAB4C" w14:textId="77777777" w:rsidR="00733CBE" w:rsidRPr="00F23C6D" w:rsidRDefault="00733CBE" w:rsidP="000B2DBF">
            <w:pPr>
              <w:pStyle w:val="TAC"/>
              <w:rPr>
                <w:rFonts w:eastAsia="Calibri"/>
                <w:szCs w:val="22"/>
              </w:rPr>
            </w:pPr>
            <w:r w:rsidRPr="00F23C6D">
              <w:t>-60.61</w:t>
            </w:r>
          </w:p>
        </w:tc>
        <w:tc>
          <w:tcPr>
            <w:tcW w:w="872" w:type="dxa"/>
            <w:tcBorders>
              <w:top w:val="single" w:sz="4" w:space="0" w:color="auto"/>
              <w:left w:val="single" w:sz="4" w:space="0" w:color="auto"/>
              <w:bottom w:val="single" w:sz="4" w:space="0" w:color="auto"/>
              <w:right w:val="single" w:sz="4" w:space="0" w:color="auto"/>
            </w:tcBorders>
            <w:hideMark/>
          </w:tcPr>
          <w:p w14:paraId="3E6A8655" w14:textId="77777777" w:rsidR="00733CBE" w:rsidRPr="00F23C6D" w:rsidRDefault="00733CBE" w:rsidP="000B2DBF">
            <w:pPr>
              <w:pStyle w:val="TAC"/>
              <w:rPr>
                <w:rFonts w:eastAsia="Calibri"/>
                <w:szCs w:val="22"/>
              </w:rPr>
            </w:pPr>
            <w:r w:rsidRPr="00F23C6D">
              <w:rPr>
                <w:rFonts w:eastAsia="Calibri"/>
                <w:szCs w:val="22"/>
              </w:rPr>
              <w:t>-55.84</w:t>
            </w:r>
          </w:p>
        </w:tc>
      </w:tr>
      <w:tr w:rsidR="00733CBE" w:rsidRPr="00F23C6D" w14:paraId="2862C446" w14:textId="77777777" w:rsidTr="000B2DB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2C02C9" w14:textId="77777777" w:rsidR="00733CBE" w:rsidRPr="00F23C6D" w:rsidRDefault="00733CBE" w:rsidP="000B2DBF">
            <w:pPr>
              <w:pStyle w:val="TAL"/>
            </w:pPr>
            <w:r w:rsidRPr="00F23C6D">
              <w:rPr>
                <w:rFonts w:eastAsia="Calibri"/>
                <w:noProof/>
                <w:position w:val="-12"/>
                <w:szCs w:val="22"/>
                <w:lang w:eastAsia="zh-CN"/>
              </w:rPr>
              <w:drawing>
                <wp:inline distT="0" distB="0" distL="0" distR="0" wp14:anchorId="0BDE0A23" wp14:editId="60379397">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73D6F9" w14:textId="77777777" w:rsidR="00733CBE" w:rsidRPr="00F23C6D" w:rsidRDefault="00733CBE" w:rsidP="000B2DBF">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hideMark/>
          </w:tcPr>
          <w:p w14:paraId="700AF542" w14:textId="77777777" w:rsidR="00733CBE" w:rsidRPr="00F23C6D" w:rsidRDefault="00733CBE" w:rsidP="000B2DBF">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hideMark/>
          </w:tcPr>
          <w:p w14:paraId="6F6FC6E8" w14:textId="77777777" w:rsidR="00733CBE" w:rsidRPr="00F23C6D" w:rsidRDefault="00733CBE" w:rsidP="000B2DBF">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hideMark/>
          </w:tcPr>
          <w:p w14:paraId="2E2E9BB5" w14:textId="77777777" w:rsidR="00733CBE" w:rsidRPr="00F23C6D" w:rsidRDefault="00733CBE" w:rsidP="000B2DBF">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hideMark/>
          </w:tcPr>
          <w:p w14:paraId="4D18381C" w14:textId="77777777" w:rsidR="00733CBE" w:rsidRPr="00F23C6D" w:rsidRDefault="00733CBE" w:rsidP="000B2DBF">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hideMark/>
          </w:tcPr>
          <w:p w14:paraId="352D5D58" w14:textId="77777777" w:rsidR="00733CBE" w:rsidRPr="00F23C6D" w:rsidRDefault="00733CBE" w:rsidP="000B2DBF">
            <w:pPr>
              <w:pStyle w:val="TAC"/>
            </w:pPr>
            <w:r w:rsidRPr="00F23C6D">
              <w:t>3</w:t>
            </w:r>
          </w:p>
        </w:tc>
      </w:tr>
      <w:tr w:rsidR="00733CBE" w:rsidRPr="00F23C6D" w14:paraId="7F535CFA" w14:textId="77777777" w:rsidTr="000B2DB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01079F5" w14:textId="77777777" w:rsidR="00733CBE" w:rsidRPr="00F23C6D" w:rsidRDefault="00733CBE" w:rsidP="000B2DBF">
            <w:pPr>
              <w:pStyle w:val="TAN"/>
            </w:pPr>
            <w:r w:rsidRPr="00F23C6D">
              <w:t xml:space="preserve">Note 1: </w:t>
            </w:r>
            <w:r w:rsidRPr="00F23C6D">
              <w:rPr>
                <w:rFonts w:cs="Arial"/>
              </w:rPr>
              <w:tab/>
            </w:r>
            <w:r w:rsidRPr="00F23C6D">
              <w:t>The resources for uplink transmission are assigned to the UE prior to the start of time period T2.</w:t>
            </w:r>
          </w:p>
          <w:p w14:paraId="4323A59D" w14:textId="77777777" w:rsidR="00733CBE" w:rsidRPr="00F23C6D" w:rsidRDefault="00733CBE" w:rsidP="000B2D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cs="v4.2.0"/>
                <w:position w:val="-12"/>
              </w:rPr>
              <w:object w:dxaOrig="420" w:dyaOrig="420" w14:anchorId="621B7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89691370" r:id="rId16"/>
              </w:object>
            </w:r>
            <w:r w:rsidRPr="00F23C6D">
              <w:t xml:space="preserve"> to be fulfilled.</w:t>
            </w:r>
          </w:p>
          <w:p w14:paraId="49954A62" w14:textId="77777777" w:rsidR="00733CBE" w:rsidRPr="00F23C6D" w:rsidRDefault="00733CBE" w:rsidP="000B2DBF">
            <w:pPr>
              <w:pStyle w:val="TAN"/>
              <w:rPr>
                <w:rFonts w:cs="Arial"/>
              </w:rPr>
            </w:pPr>
            <w:r w:rsidRPr="00F23C6D">
              <w:t xml:space="preserve">Note 3: </w:t>
            </w:r>
            <w:r w:rsidRPr="00F23C6D">
              <w:rPr>
                <w:rFonts w:cs="Arial"/>
              </w:rPr>
              <w:tab/>
            </w:r>
            <w:r w:rsidRPr="00F23C6D">
              <w:t>SS-RSRP and Io levels have been derived from other parameters for information purposes. They are not settable parameters themselves.</w:t>
            </w:r>
          </w:p>
        </w:tc>
      </w:tr>
    </w:tbl>
    <w:p w14:paraId="3C22D8AF" w14:textId="77777777" w:rsidR="00733CBE" w:rsidRPr="00F23C6D" w:rsidRDefault="00733CBE" w:rsidP="00733CBE"/>
    <w:p w14:paraId="1FDF80C7" w14:textId="13E2573B" w:rsidR="00733CBE" w:rsidRPr="00F23C6D" w:rsidRDefault="00733CBE" w:rsidP="00733CBE">
      <w:r w:rsidRPr="00F23C6D">
        <w:rPr>
          <w:rFonts w:cs="v4.2.0"/>
        </w:rPr>
        <w:t xml:space="preserve">The UE shall send L1-RSRP report every 80 slots. No later than </w:t>
      </w:r>
      <w:r w:rsidRPr="00F23C6D">
        <w:t>[1920ms]</w:t>
      </w:r>
      <w:r w:rsidRPr="00F23C6D">
        <w:rPr>
          <w:rFonts w:cs="v4.2.0"/>
        </w:rPr>
        <w:t xml:space="preserve"> plus 80 slots from the beginning of time period T2, UE shall send L1-RSRP report including results of both SSB0 and SSB1. </w:t>
      </w:r>
      <w:r w:rsidRPr="00F23C6D">
        <w:rPr>
          <w:lang w:eastAsia="sv-SE"/>
        </w:rPr>
        <w:t>Each L1-RSRP measurement report shall meet the corresponding absolute accuracy requirements in Table 4.6.4.5.5-2 for</w:t>
      </w:r>
      <w:r w:rsidRPr="00F23C6D">
        <w:t xml:space="preserve"> test configurations 1, 2, 4 and 5,</w:t>
      </w:r>
      <w:r w:rsidRPr="00F23C6D">
        <w:rPr>
          <w:lang w:eastAsia="sv-SE"/>
        </w:rPr>
        <w:t xml:space="preserve"> the corresponding absolute accuracy requirements in Table 4.6.4.5.5-3 </w:t>
      </w:r>
      <w:r w:rsidRPr="00F23C6D">
        <w:t>for test configurations 3 and 6</w:t>
      </w:r>
      <w:r w:rsidRPr="00F23C6D">
        <w:rPr>
          <w:lang w:eastAsia="sv-SE"/>
        </w:rPr>
        <w:t xml:space="preserve"> and the corresponding relative accuracy requirements in Table 4.6.4.5.5-4 </w:t>
      </w:r>
      <w:r w:rsidRPr="00F23C6D">
        <w:t>for all test configurations.</w:t>
      </w:r>
    </w:p>
    <w:p w14:paraId="5C5C058B" w14:textId="77777777" w:rsidR="00733CBE" w:rsidRPr="00F23C6D" w:rsidRDefault="00733CBE" w:rsidP="00733CBE">
      <w:pPr>
        <w:pStyle w:val="TH"/>
      </w:pPr>
      <w:r w:rsidRPr="00F23C6D">
        <w:t xml:space="preserve">Table </w:t>
      </w:r>
      <w:r w:rsidRPr="00F23C6D">
        <w:rPr>
          <w:lang w:eastAsia="sv-SE"/>
        </w:rPr>
        <w:t>4.6.4.5.5-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33CBE" w:rsidRPr="00F23C6D" w14:paraId="0D04C16D" w14:textId="77777777" w:rsidTr="000B2DBF">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14D88A0" w14:textId="77777777" w:rsidR="00733CBE" w:rsidRPr="00F23C6D" w:rsidRDefault="00733CBE" w:rsidP="000B2DBF">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67F47E1" w14:textId="77777777" w:rsidR="00733CBE" w:rsidRPr="00F23C6D" w:rsidRDefault="00733CBE" w:rsidP="000B2DBF">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BF54FD6" w14:textId="77777777" w:rsidR="00733CBE" w:rsidRPr="00F23C6D" w:rsidRDefault="00733CBE" w:rsidP="000B2DBF">
            <w:pPr>
              <w:pStyle w:val="TAH"/>
            </w:pPr>
            <w:r w:rsidRPr="00F23C6D">
              <w:rPr>
                <w:rFonts w:ascii="Arial Bold" w:hAnsi="Arial Bold"/>
              </w:rPr>
              <w:t>T2</w:t>
            </w:r>
          </w:p>
        </w:tc>
      </w:tr>
      <w:tr w:rsidR="00733CBE" w:rsidRPr="00F23C6D" w14:paraId="3C2EEC00" w14:textId="77777777" w:rsidTr="000B2DBF">
        <w:trPr>
          <w:trHeight w:val="207"/>
          <w:jc w:val="center"/>
        </w:trPr>
        <w:tc>
          <w:tcPr>
            <w:tcW w:w="2874" w:type="dxa"/>
            <w:tcBorders>
              <w:left w:val="single" w:sz="4" w:space="0" w:color="auto"/>
              <w:right w:val="single" w:sz="4" w:space="0" w:color="auto"/>
            </w:tcBorders>
            <w:vAlign w:val="center"/>
          </w:tcPr>
          <w:p w14:paraId="0A7D2FAB" w14:textId="77777777" w:rsidR="00733CBE" w:rsidRPr="00F23C6D" w:rsidRDefault="00733CBE" w:rsidP="000B2DBF">
            <w:pPr>
              <w:pStyle w:val="TAL"/>
            </w:pPr>
            <w:r w:rsidRPr="00F23C6D">
              <w:t>Lowest reported value (SSB#1)</w:t>
            </w:r>
          </w:p>
        </w:tc>
        <w:tc>
          <w:tcPr>
            <w:tcW w:w="1134" w:type="dxa"/>
            <w:tcBorders>
              <w:left w:val="single" w:sz="4" w:space="0" w:color="auto"/>
              <w:right w:val="single" w:sz="4" w:space="0" w:color="auto"/>
            </w:tcBorders>
            <w:vAlign w:val="center"/>
          </w:tcPr>
          <w:p w14:paraId="7F9A6804" w14:textId="77777777" w:rsidR="00733CBE" w:rsidRPr="00F23C6D" w:rsidRDefault="00733CBE" w:rsidP="000B2DBF">
            <w:pPr>
              <w:pStyle w:val="TAC"/>
            </w:pPr>
            <w:r w:rsidRPr="00F23C6D">
              <w:t>-</w:t>
            </w:r>
          </w:p>
        </w:tc>
        <w:tc>
          <w:tcPr>
            <w:tcW w:w="1134" w:type="dxa"/>
            <w:tcBorders>
              <w:left w:val="single" w:sz="4" w:space="0" w:color="auto"/>
              <w:right w:val="single" w:sz="4" w:space="0" w:color="auto"/>
            </w:tcBorders>
            <w:vAlign w:val="center"/>
          </w:tcPr>
          <w:p w14:paraId="61956ACC" w14:textId="77777777" w:rsidR="00733CBE" w:rsidRPr="00F23C6D" w:rsidRDefault="00733CBE" w:rsidP="000B2DBF">
            <w:pPr>
              <w:pStyle w:val="TAC"/>
            </w:pPr>
            <w:r w:rsidRPr="00F23C6D">
              <w:t>55</w:t>
            </w:r>
          </w:p>
        </w:tc>
      </w:tr>
      <w:tr w:rsidR="00733CBE" w:rsidRPr="00F23C6D" w14:paraId="77EE575C" w14:textId="77777777" w:rsidTr="000B2DBF">
        <w:trPr>
          <w:trHeight w:val="207"/>
          <w:jc w:val="center"/>
        </w:trPr>
        <w:tc>
          <w:tcPr>
            <w:tcW w:w="2874" w:type="dxa"/>
            <w:tcBorders>
              <w:left w:val="single" w:sz="4" w:space="0" w:color="auto"/>
              <w:right w:val="single" w:sz="4" w:space="0" w:color="auto"/>
            </w:tcBorders>
            <w:vAlign w:val="center"/>
          </w:tcPr>
          <w:p w14:paraId="6F20984F" w14:textId="77777777" w:rsidR="00733CBE" w:rsidRPr="00F23C6D" w:rsidRDefault="00733CBE" w:rsidP="000B2DBF">
            <w:pPr>
              <w:pStyle w:val="TAL"/>
            </w:pPr>
            <w:r w:rsidRPr="00F23C6D">
              <w:t>Highest reported value (SSB#1)</w:t>
            </w:r>
          </w:p>
        </w:tc>
        <w:tc>
          <w:tcPr>
            <w:tcW w:w="1134" w:type="dxa"/>
            <w:tcBorders>
              <w:left w:val="single" w:sz="4" w:space="0" w:color="auto"/>
              <w:right w:val="single" w:sz="4" w:space="0" w:color="auto"/>
            </w:tcBorders>
            <w:vAlign w:val="center"/>
          </w:tcPr>
          <w:p w14:paraId="50800682" w14:textId="77777777" w:rsidR="00733CBE" w:rsidRPr="00F23C6D" w:rsidRDefault="00733CBE" w:rsidP="000B2DBF">
            <w:pPr>
              <w:pStyle w:val="TAC"/>
            </w:pPr>
            <w:r w:rsidRPr="00F23C6D">
              <w:t>-</w:t>
            </w:r>
          </w:p>
        </w:tc>
        <w:tc>
          <w:tcPr>
            <w:tcW w:w="1134" w:type="dxa"/>
            <w:tcBorders>
              <w:left w:val="single" w:sz="4" w:space="0" w:color="auto"/>
              <w:right w:val="single" w:sz="4" w:space="0" w:color="auto"/>
            </w:tcBorders>
            <w:vAlign w:val="center"/>
          </w:tcPr>
          <w:p w14:paraId="5A869426" w14:textId="77777777" w:rsidR="00733CBE" w:rsidRPr="00F23C6D" w:rsidRDefault="00733CBE" w:rsidP="000B2DBF">
            <w:pPr>
              <w:pStyle w:val="TAC"/>
            </w:pPr>
            <w:r w:rsidRPr="00F23C6D">
              <w:t>75</w:t>
            </w:r>
          </w:p>
        </w:tc>
      </w:tr>
    </w:tbl>
    <w:p w14:paraId="0D9A514C" w14:textId="77777777" w:rsidR="00733CBE" w:rsidRPr="00F23C6D" w:rsidRDefault="00733CBE" w:rsidP="00F23C6D"/>
    <w:p w14:paraId="742D813C" w14:textId="77777777" w:rsidR="00733CBE" w:rsidRPr="00F23C6D" w:rsidRDefault="00733CBE" w:rsidP="00733CBE">
      <w:pPr>
        <w:pStyle w:val="TH"/>
      </w:pPr>
      <w:r w:rsidRPr="00F23C6D">
        <w:t xml:space="preserve">Table </w:t>
      </w:r>
      <w:r w:rsidRPr="00F23C6D">
        <w:rPr>
          <w:lang w:eastAsia="sv-SE"/>
        </w:rPr>
        <w:t>4.6.4.5.5-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33CBE" w:rsidRPr="00F23C6D" w14:paraId="6B8206A2" w14:textId="77777777" w:rsidTr="000B2DBF">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0C3D695" w14:textId="77777777" w:rsidR="00733CBE" w:rsidRPr="00F23C6D" w:rsidRDefault="00733CBE" w:rsidP="000B2DBF">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0BC84D" w14:textId="77777777" w:rsidR="00733CBE" w:rsidRPr="00F23C6D" w:rsidRDefault="00733CBE" w:rsidP="000B2DBF">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3101854" w14:textId="77777777" w:rsidR="00733CBE" w:rsidRPr="00F23C6D" w:rsidRDefault="00733CBE" w:rsidP="000B2DBF">
            <w:pPr>
              <w:pStyle w:val="TAH"/>
            </w:pPr>
            <w:r w:rsidRPr="00F23C6D">
              <w:rPr>
                <w:rFonts w:ascii="Arial Bold" w:hAnsi="Arial Bold"/>
              </w:rPr>
              <w:t>T2</w:t>
            </w:r>
          </w:p>
        </w:tc>
      </w:tr>
      <w:tr w:rsidR="00733CBE" w:rsidRPr="00F23C6D" w14:paraId="5DFC29D0" w14:textId="77777777" w:rsidTr="000B2DBF">
        <w:trPr>
          <w:trHeight w:val="207"/>
          <w:jc w:val="center"/>
        </w:trPr>
        <w:tc>
          <w:tcPr>
            <w:tcW w:w="2874" w:type="dxa"/>
            <w:tcBorders>
              <w:left w:val="single" w:sz="4" w:space="0" w:color="auto"/>
              <w:right w:val="single" w:sz="4" w:space="0" w:color="auto"/>
            </w:tcBorders>
            <w:vAlign w:val="center"/>
          </w:tcPr>
          <w:p w14:paraId="764576ED" w14:textId="77777777" w:rsidR="00733CBE" w:rsidRPr="00F23C6D" w:rsidRDefault="00733CBE" w:rsidP="000B2DBF">
            <w:pPr>
              <w:pStyle w:val="TAL"/>
            </w:pPr>
            <w:r w:rsidRPr="00F23C6D">
              <w:t>Lowest reported value (SSB#1)</w:t>
            </w:r>
          </w:p>
        </w:tc>
        <w:tc>
          <w:tcPr>
            <w:tcW w:w="1134" w:type="dxa"/>
            <w:tcBorders>
              <w:left w:val="single" w:sz="4" w:space="0" w:color="auto"/>
              <w:right w:val="single" w:sz="4" w:space="0" w:color="auto"/>
            </w:tcBorders>
            <w:vAlign w:val="center"/>
          </w:tcPr>
          <w:p w14:paraId="61F04886" w14:textId="77777777" w:rsidR="00733CBE" w:rsidRPr="00F23C6D" w:rsidRDefault="00733CBE" w:rsidP="000B2DBF">
            <w:pPr>
              <w:pStyle w:val="TAC"/>
            </w:pPr>
            <w:r w:rsidRPr="00F23C6D">
              <w:t>-</w:t>
            </w:r>
          </w:p>
        </w:tc>
        <w:tc>
          <w:tcPr>
            <w:tcW w:w="1134" w:type="dxa"/>
            <w:tcBorders>
              <w:left w:val="single" w:sz="4" w:space="0" w:color="auto"/>
              <w:right w:val="single" w:sz="4" w:space="0" w:color="auto"/>
            </w:tcBorders>
            <w:vAlign w:val="center"/>
          </w:tcPr>
          <w:p w14:paraId="5A1B2235" w14:textId="77777777" w:rsidR="00733CBE" w:rsidRPr="00F23C6D" w:rsidRDefault="00733CBE" w:rsidP="000B2DBF">
            <w:pPr>
              <w:pStyle w:val="TAC"/>
            </w:pPr>
            <w:r w:rsidRPr="00F23C6D">
              <w:t>58</w:t>
            </w:r>
          </w:p>
        </w:tc>
      </w:tr>
      <w:tr w:rsidR="00733CBE" w:rsidRPr="00F23C6D" w14:paraId="5EB03F89" w14:textId="77777777" w:rsidTr="000B2DBF">
        <w:trPr>
          <w:trHeight w:val="207"/>
          <w:jc w:val="center"/>
        </w:trPr>
        <w:tc>
          <w:tcPr>
            <w:tcW w:w="2874" w:type="dxa"/>
            <w:tcBorders>
              <w:left w:val="single" w:sz="4" w:space="0" w:color="auto"/>
              <w:right w:val="single" w:sz="4" w:space="0" w:color="auto"/>
            </w:tcBorders>
            <w:vAlign w:val="center"/>
          </w:tcPr>
          <w:p w14:paraId="2DDCF33F" w14:textId="77777777" w:rsidR="00733CBE" w:rsidRPr="00F23C6D" w:rsidRDefault="00733CBE" w:rsidP="000B2DBF">
            <w:pPr>
              <w:pStyle w:val="TAL"/>
            </w:pPr>
            <w:r w:rsidRPr="00F23C6D">
              <w:t>Highest reported value (SSB#1)</w:t>
            </w:r>
          </w:p>
        </w:tc>
        <w:tc>
          <w:tcPr>
            <w:tcW w:w="1134" w:type="dxa"/>
            <w:tcBorders>
              <w:left w:val="single" w:sz="4" w:space="0" w:color="auto"/>
              <w:right w:val="single" w:sz="4" w:space="0" w:color="auto"/>
            </w:tcBorders>
            <w:vAlign w:val="center"/>
          </w:tcPr>
          <w:p w14:paraId="106C73D5" w14:textId="77777777" w:rsidR="00733CBE" w:rsidRPr="00F23C6D" w:rsidRDefault="00733CBE" w:rsidP="000B2DBF">
            <w:pPr>
              <w:pStyle w:val="TAC"/>
            </w:pPr>
            <w:r w:rsidRPr="00F23C6D">
              <w:t>-</w:t>
            </w:r>
          </w:p>
        </w:tc>
        <w:tc>
          <w:tcPr>
            <w:tcW w:w="1134" w:type="dxa"/>
            <w:tcBorders>
              <w:left w:val="single" w:sz="4" w:space="0" w:color="auto"/>
              <w:right w:val="single" w:sz="4" w:space="0" w:color="auto"/>
            </w:tcBorders>
            <w:vAlign w:val="center"/>
          </w:tcPr>
          <w:p w14:paraId="2BA471D8" w14:textId="77777777" w:rsidR="00733CBE" w:rsidRPr="00F23C6D" w:rsidRDefault="00733CBE" w:rsidP="000B2DBF">
            <w:pPr>
              <w:pStyle w:val="TAC"/>
            </w:pPr>
            <w:r w:rsidRPr="00F23C6D">
              <w:t>78</w:t>
            </w:r>
          </w:p>
        </w:tc>
      </w:tr>
    </w:tbl>
    <w:p w14:paraId="2A826355" w14:textId="77777777" w:rsidR="00733CBE" w:rsidRPr="00F23C6D" w:rsidRDefault="00733CBE" w:rsidP="00F23C6D"/>
    <w:p w14:paraId="67297151" w14:textId="77777777" w:rsidR="00733CBE" w:rsidRPr="00F23C6D" w:rsidRDefault="00733CBE" w:rsidP="00733CBE">
      <w:pPr>
        <w:pStyle w:val="TH"/>
      </w:pPr>
      <w:r w:rsidRPr="00F23C6D">
        <w:t xml:space="preserve">Table </w:t>
      </w:r>
      <w:r w:rsidRPr="00F23C6D">
        <w:rPr>
          <w:lang w:eastAsia="sv-SE"/>
        </w:rPr>
        <w:t>4.6.4.5.5</w:t>
      </w:r>
      <w:r w:rsidRPr="00F23C6D">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733CBE" w:rsidRPr="00F23C6D" w14:paraId="14273112" w14:textId="77777777" w:rsidTr="000B2DBF">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3BED2E88" w14:textId="77777777" w:rsidR="00733CBE" w:rsidRPr="00F23C6D" w:rsidRDefault="00733CBE" w:rsidP="000B2DB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51EE5C9" w14:textId="77777777" w:rsidR="00733CBE" w:rsidRPr="00F23C6D" w:rsidRDefault="00733CBE" w:rsidP="000B2DBF">
            <w:pPr>
              <w:pStyle w:val="TAH"/>
            </w:pPr>
            <w:r w:rsidRPr="00F23C6D">
              <w:t>T1</w:t>
            </w:r>
          </w:p>
        </w:tc>
        <w:tc>
          <w:tcPr>
            <w:tcW w:w="1134" w:type="dxa"/>
            <w:tcBorders>
              <w:top w:val="single" w:sz="4" w:space="0" w:color="auto"/>
              <w:left w:val="single" w:sz="4" w:space="0" w:color="auto"/>
              <w:bottom w:val="single" w:sz="4" w:space="0" w:color="auto"/>
              <w:right w:val="single" w:sz="4" w:space="0" w:color="auto"/>
            </w:tcBorders>
            <w:vAlign w:val="center"/>
          </w:tcPr>
          <w:p w14:paraId="5D620358" w14:textId="77777777" w:rsidR="00733CBE" w:rsidRPr="00F23C6D" w:rsidRDefault="00733CBE" w:rsidP="000B2DBF">
            <w:pPr>
              <w:pStyle w:val="TAH"/>
            </w:pPr>
            <w:r w:rsidRPr="00F23C6D">
              <w:t>T2</w:t>
            </w:r>
          </w:p>
        </w:tc>
      </w:tr>
      <w:tr w:rsidR="00733CBE" w:rsidRPr="00F23C6D" w14:paraId="5A2FEFC4" w14:textId="77777777" w:rsidTr="000B2DBF">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E923ACF" w14:textId="77777777" w:rsidR="00733CBE" w:rsidRPr="00F23C6D" w:rsidRDefault="00733CBE" w:rsidP="000B2DBF">
            <w:pPr>
              <w:pStyle w:val="TAL"/>
            </w:pPr>
            <w:r w:rsidRPr="00F23C6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AE6E4AE" w14:textId="77777777" w:rsidR="00733CBE" w:rsidRPr="00F23C6D" w:rsidRDefault="00733CBE" w:rsidP="000B2DBF">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56DF93A4" w14:textId="77777777" w:rsidR="00733CBE" w:rsidRPr="00F23C6D" w:rsidRDefault="00733CBE" w:rsidP="000B2DBF">
            <w:pPr>
              <w:pStyle w:val="TAC"/>
            </w:pPr>
            <w:r w:rsidRPr="00F23C6D">
              <w:t>0</w:t>
            </w:r>
          </w:p>
        </w:tc>
      </w:tr>
      <w:tr w:rsidR="00733CBE" w:rsidRPr="00F23C6D" w14:paraId="3E10987A" w14:textId="77777777" w:rsidTr="000B2DBF">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C0E0F56" w14:textId="77777777" w:rsidR="00733CBE" w:rsidRPr="00F23C6D" w:rsidRDefault="00733CBE" w:rsidP="000B2DBF">
            <w:pPr>
              <w:pStyle w:val="TAL"/>
            </w:pPr>
            <w:r w:rsidRPr="00F23C6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26F4DFA" w14:textId="77777777" w:rsidR="00733CBE" w:rsidRPr="00F23C6D" w:rsidRDefault="00733CBE" w:rsidP="000B2DBF">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430F53DA" w14:textId="77777777" w:rsidR="00733CBE" w:rsidRPr="00F23C6D" w:rsidRDefault="00733CBE" w:rsidP="000B2DBF">
            <w:pPr>
              <w:pStyle w:val="TAC"/>
            </w:pPr>
            <w:r w:rsidRPr="00F23C6D">
              <w:t>3</w:t>
            </w:r>
          </w:p>
        </w:tc>
      </w:tr>
    </w:tbl>
    <w:p w14:paraId="1DB668B3" w14:textId="77777777" w:rsidR="00733CBE" w:rsidRPr="00F23C6D" w:rsidRDefault="00733CBE" w:rsidP="00733CBE">
      <w:pPr>
        <w:rPr>
          <w:rFonts w:cs="v4.2.0"/>
        </w:rPr>
      </w:pPr>
    </w:p>
    <w:p w14:paraId="79DB4F79" w14:textId="77777777" w:rsidR="00733CBE" w:rsidRPr="00F23C6D" w:rsidRDefault="00733CBE" w:rsidP="00733CBE">
      <w:pPr>
        <w:rPr>
          <w:rFonts w:cs="v4.2.0"/>
        </w:rPr>
      </w:pPr>
      <w:r w:rsidRPr="00F23C6D">
        <w:rPr>
          <w:rFonts w:cs="v4.2.0"/>
        </w:rPr>
        <w:t>The rate of correct events observed during repeated tests shall be at least 90% with a confidence level of 95%.</w:t>
      </w:r>
    </w:p>
    <w:p w14:paraId="1BA74307" w14:textId="6D39332B" w:rsidR="00733CBE" w:rsidRPr="00F23C6D" w:rsidRDefault="00733CBE" w:rsidP="00F23C6D">
      <w:pPr>
        <w:keepLines/>
        <w:ind w:left="1135" w:hanging="851"/>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5D195054" w14:textId="77777777" w:rsidR="004C210A" w:rsidRPr="00F23C6D" w:rsidRDefault="004C210A" w:rsidP="004C210A">
      <w:pPr>
        <w:pStyle w:val="Heading3"/>
        <w:rPr>
          <w:ins w:id="4" w:author="Mayur Vora" w:date="2021-08-04T16:16:00Z"/>
        </w:rPr>
      </w:pPr>
      <w:bookmarkStart w:id="5" w:name="_Toc21621463"/>
      <w:bookmarkStart w:id="6" w:name="_Toc29297077"/>
      <w:bookmarkStart w:id="7" w:name="_Toc36149269"/>
      <w:bookmarkStart w:id="8" w:name="_Toc44092847"/>
      <w:bookmarkStart w:id="9" w:name="_Toc44093396"/>
      <w:bookmarkStart w:id="10" w:name="_Toc44094219"/>
      <w:bookmarkStart w:id="11" w:name="_Toc44094498"/>
      <w:bookmarkStart w:id="12" w:name="_Toc52295914"/>
      <w:bookmarkStart w:id="13" w:name="_Toc59027620"/>
      <w:bookmarkStart w:id="14" w:name="_Toc69328114"/>
      <w:bookmarkStart w:id="15" w:name="_Toc75989751"/>
      <w:bookmarkStart w:id="16" w:name="_Toc75992857"/>
      <w:bookmarkStart w:id="17" w:name="_Toc76018634"/>
      <w:ins w:id="18" w:author="Mayur Vora" w:date="2021-08-04T16:16:00Z">
        <w:r>
          <w:t>4.6.5</w:t>
        </w:r>
        <w:r w:rsidRPr="00F23C6D">
          <w:tab/>
        </w:r>
        <w:r w:rsidRPr="006452F6">
          <w:t>CLI measurements</w:t>
        </w:r>
        <w:bookmarkEnd w:id="5"/>
        <w:bookmarkEnd w:id="6"/>
        <w:bookmarkEnd w:id="7"/>
        <w:bookmarkEnd w:id="8"/>
        <w:bookmarkEnd w:id="9"/>
        <w:bookmarkEnd w:id="10"/>
        <w:bookmarkEnd w:id="11"/>
        <w:bookmarkEnd w:id="12"/>
        <w:bookmarkEnd w:id="13"/>
        <w:bookmarkEnd w:id="14"/>
        <w:bookmarkEnd w:id="15"/>
        <w:bookmarkEnd w:id="16"/>
        <w:bookmarkEnd w:id="17"/>
      </w:ins>
    </w:p>
    <w:p w14:paraId="2F2B8B12" w14:textId="77777777" w:rsidR="004C210A" w:rsidRPr="00F23C6D" w:rsidRDefault="004C210A" w:rsidP="004C210A">
      <w:pPr>
        <w:pStyle w:val="Heading4"/>
        <w:rPr>
          <w:ins w:id="19" w:author="Mayur Vora" w:date="2021-08-04T16:16:00Z"/>
          <w:lang w:eastAsia="sv-SE"/>
        </w:rPr>
      </w:pPr>
      <w:bookmarkStart w:id="20" w:name="_Toc21621464"/>
      <w:bookmarkStart w:id="21" w:name="_Toc29297078"/>
      <w:bookmarkStart w:id="22" w:name="_Toc36149270"/>
      <w:bookmarkStart w:id="23" w:name="_Toc44092848"/>
      <w:bookmarkStart w:id="24" w:name="_Toc44093397"/>
      <w:bookmarkStart w:id="25" w:name="_Toc44094220"/>
      <w:bookmarkStart w:id="26" w:name="_Toc44094499"/>
      <w:bookmarkStart w:id="27" w:name="_Toc52295915"/>
      <w:bookmarkStart w:id="28" w:name="_Toc59027621"/>
      <w:bookmarkStart w:id="29" w:name="_Toc69328115"/>
      <w:bookmarkStart w:id="30" w:name="_Toc75989752"/>
      <w:bookmarkStart w:id="31" w:name="_Toc75992858"/>
      <w:bookmarkStart w:id="32" w:name="_Toc76018635"/>
      <w:ins w:id="33" w:author="Mayur Vora" w:date="2021-08-04T16:16:00Z">
        <w:r>
          <w:rPr>
            <w:lang w:eastAsia="sv-SE"/>
          </w:rPr>
          <w:t>4.6.5</w:t>
        </w:r>
        <w:r w:rsidRPr="00F23C6D">
          <w:rPr>
            <w:lang w:eastAsia="sv-SE"/>
          </w:rPr>
          <w:t>.0</w:t>
        </w:r>
        <w:r w:rsidRPr="00F23C6D">
          <w:rPr>
            <w:lang w:eastAsia="sv-SE"/>
          </w:rPr>
          <w:tab/>
          <w:t>Minimum conformance requirements</w:t>
        </w:r>
        <w:bookmarkEnd w:id="20"/>
        <w:bookmarkEnd w:id="21"/>
        <w:bookmarkEnd w:id="22"/>
        <w:bookmarkEnd w:id="23"/>
        <w:bookmarkEnd w:id="24"/>
        <w:bookmarkEnd w:id="25"/>
        <w:bookmarkEnd w:id="26"/>
        <w:bookmarkEnd w:id="27"/>
        <w:bookmarkEnd w:id="28"/>
        <w:bookmarkEnd w:id="29"/>
        <w:bookmarkEnd w:id="30"/>
        <w:bookmarkEnd w:id="31"/>
        <w:bookmarkEnd w:id="32"/>
      </w:ins>
    </w:p>
    <w:p w14:paraId="3483023D" w14:textId="77777777" w:rsidR="004C210A" w:rsidRPr="00F23C6D" w:rsidRDefault="004C210A" w:rsidP="004C210A">
      <w:pPr>
        <w:pStyle w:val="Heading5"/>
        <w:rPr>
          <w:ins w:id="34" w:author="Mayur Vora" w:date="2021-08-04T16:16:00Z"/>
        </w:rPr>
      </w:pPr>
      <w:bookmarkStart w:id="35" w:name="_Toc21621465"/>
      <w:bookmarkStart w:id="36" w:name="_Toc29297079"/>
      <w:bookmarkStart w:id="37" w:name="_Toc36149271"/>
      <w:bookmarkStart w:id="38" w:name="_Toc44092849"/>
      <w:bookmarkStart w:id="39" w:name="_Toc44093398"/>
      <w:bookmarkStart w:id="40" w:name="_Toc44094221"/>
      <w:bookmarkStart w:id="41" w:name="_Toc44094500"/>
      <w:bookmarkStart w:id="42" w:name="_Toc52295916"/>
      <w:bookmarkStart w:id="43" w:name="_Toc59027622"/>
      <w:bookmarkStart w:id="44" w:name="_Toc69328116"/>
      <w:bookmarkStart w:id="45" w:name="_Toc75989753"/>
      <w:bookmarkStart w:id="46" w:name="_Toc75992859"/>
      <w:bookmarkStart w:id="47" w:name="_Toc76018636"/>
      <w:ins w:id="48" w:author="Mayur Vora" w:date="2021-08-04T16:16:00Z">
        <w:r>
          <w:t>4.6.5</w:t>
        </w:r>
        <w:r w:rsidRPr="00F23C6D">
          <w:t>.0.1</w:t>
        </w:r>
        <w:r w:rsidRPr="00F23C6D">
          <w:tab/>
          <w:t>Minimum conformance requirements for</w:t>
        </w:r>
        <w:r>
          <w:t xml:space="preserve"> </w:t>
        </w:r>
        <w:r w:rsidRPr="006452F6">
          <w:t>SRS-RSRP measurement</w:t>
        </w:r>
        <w:bookmarkEnd w:id="35"/>
        <w:bookmarkEnd w:id="36"/>
        <w:bookmarkEnd w:id="37"/>
        <w:bookmarkEnd w:id="38"/>
        <w:bookmarkEnd w:id="39"/>
        <w:bookmarkEnd w:id="40"/>
        <w:bookmarkEnd w:id="41"/>
        <w:bookmarkEnd w:id="42"/>
        <w:bookmarkEnd w:id="43"/>
        <w:bookmarkEnd w:id="44"/>
        <w:bookmarkEnd w:id="45"/>
        <w:bookmarkEnd w:id="46"/>
        <w:bookmarkEnd w:id="47"/>
      </w:ins>
    </w:p>
    <w:p w14:paraId="20F9A9B1" w14:textId="77777777" w:rsidR="004C210A" w:rsidRPr="009C5807" w:rsidRDefault="004C210A" w:rsidP="004C210A">
      <w:pPr>
        <w:jc w:val="both"/>
        <w:rPr>
          <w:ins w:id="49" w:author="Mayur Vora" w:date="2021-08-04T16:16:00Z"/>
          <w:lang w:eastAsia="ko-KR"/>
        </w:rPr>
      </w:pPr>
      <w:ins w:id="50" w:author="Mayur Vora" w:date="2021-08-04T16:16: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and the UE shall be capable of reporting SRS-RSRP measured over measurement period of T</w:t>
        </w:r>
        <w:r w:rsidRPr="009C5807">
          <w:rPr>
            <w:vertAlign w:val="subscript"/>
            <w:lang w:eastAsia="ko-KR"/>
          </w:rPr>
          <w:t>SRS_RSRP_measurement_period</w:t>
        </w:r>
        <w:r w:rsidRPr="009C5807">
          <w:rPr>
            <w:lang w:eastAsia="ko-KR"/>
          </w:rPr>
          <w:t xml:space="preserve"> for FR1 and FR2.</w:t>
        </w:r>
      </w:ins>
    </w:p>
    <w:p w14:paraId="24EFA260" w14:textId="77777777" w:rsidR="004C210A" w:rsidRPr="009C5807" w:rsidRDefault="004C210A" w:rsidP="004C210A">
      <w:pPr>
        <w:pStyle w:val="TH"/>
        <w:rPr>
          <w:ins w:id="51" w:author="Mayur Vora" w:date="2021-08-04T16:16:00Z"/>
          <w:rFonts w:eastAsiaTheme="minorEastAsia"/>
          <w:lang w:eastAsia="ko-KR"/>
        </w:rPr>
      </w:pPr>
      <w:ins w:id="52" w:author="Mayur Vora" w:date="2021-08-04T16:16:00Z">
        <w:r w:rsidRPr="009C5807">
          <w:t xml:space="preserve">Table </w:t>
        </w:r>
        <w:r>
          <w:t>4.6.5.0.1</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r w:rsidRPr="009C5807">
          <w:rPr>
            <w:rFonts w:eastAsiaTheme="minorEastAsia"/>
            <w:lang w:eastAsia="ko-KR"/>
          </w:rPr>
          <w:t>T</w:t>
        </w:r>
        <w:r w:rsidRPr="009C580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4C210A" w:rsidRPr="009C5807" w14:paraId="133AD739" w14:textId="77777777" w:rsidTr="00AB5833">
        <w:trPr>
          <w:trHeight w:val="99"/>
          <w:jc w:val="center"/>
          <w:ins w:id="53" w:author="Mayur Vora" w:date="2021-08-04T16:16:00Z"/>
        </w:trPr>
        <w:tc>
          <w:tcPr>
            <w:tcW w:w="2972" w:type="dxa"/>
            <w:shd w:val="clear" w:color="auto" w:fill="auto"/>
            <w:vAlign w:val="center"/>
            <w:hideMark/>
          </w:tcPr>
          <w:p w14:paraId="183503C3" w14:textId="77777777" w:rsidR="004C210A" w:rsidRPr="009C5807" w:rsidRDefault="004C210A" w:rsidP="00AB5833">
            <w:pPr>
              <w:pStyle w:val="TAH"/>
              <w:rPr>
                <w:ins w:id="54" w:author="Mayur Vora" w:date="2021-08-04T16:16:00Z"/>
              </w:rPr>
            </w:pPr>
            <w:ins w:id="55" w:author="Mayur Vora" w:date="2021-08-04T16:16:00Z">
              <w:r w:rsidRPr="009C5807">
                <w:t>Configuration</w:t>
              </w:r>
            </w:ins>
          </w:p>
        </w:tc>
        <w:tc>
          <w:tcPr>
            <w:tcW w:w="4678" w:type="dxa"/>
            <w:shd w:val="clear" w:color="auto" w:fill="auto"/>
            <w:vAlign w:val="center"/>
            <w:hideMark/>
          </w:tcPr>
          <w:p w14:paraId="44DDFCDF" w14:textId="77777777" w:rsidR="004C210A" w:rsidRPr="009C5807" w:rsidRDefault="004C210A" w:rsidP="00AB5833">
            <w:pPr>
              <w:pStyle w:val="TAH"/>
              <w:rPr>
                <w:ins w:id="56" w:author="Mayur Vora" w:date="2021-08-04T16:16:00Z"/>
              </w:rPr>
            </w:pPr>
            <w:ins w:id="57" w:author="Mayur Vora" w:date="2021-08-04T16:16:00Z">
              <w:r w:rsidRPr="009C5807">
                <w:t>T</w:t>
              </w:r>
              <w:r w:rsidRPr="009C5807">
                <w:rPr>
                  <w:vertAlign w:val="subscript"/>
                </w:rPr>
                <w:t>SRS_measurement_period</w:t>
              </w:r>
              <w:r w:rsidRPr="009C5807">
                <w:t xml:space="preserve"> (ms)</w:t>
              </w:r>
            </w:ins>
          </w:p>
        </w:tc>
      </w:tr>
      <w:tr w:rsidR="004C210A" w:rsidRPr="009C5807" w14:paraId="1D824118" w14:textId="77777777" w:rsidTr="00AB5833">
        <w:trPr>
          <w:trHeight w:val="47"/>
          <w:jc w:val="center"/>
          <w:ins w:id="58" w:author="Mayur Vora" w:date="2021-08-04T16:16:00Z"/>
        </w:trPr>
        <w:tc>
          <w:tcPr>
            <w:tcW w:w="2972" w:type="dxa"/>
            <w:shd w:val="clear" w:color="auto" w:fill="auto"/>
            <w:vAlign w:val="center"/>
            <w:hideMark/>
          </w:tcPr>
          <w:p w14:paraId="535F61E0" w14:textId="77777777" w:rsidR="004C210A" w:rsidRPr="009C5807" w:rsidRDefault="004C210A" w:rsidP="00AB5833">
            <w:pPr>
              <w:pStyle w:val="TAC"/>
              <w:rPr>
                <w:ins w:id="59" w:author="Mayur Vora" w:date="2021-08-04T16:16:00Z"/>
              </w:rPr>
            </w:pPr>
            <w:ins w:id="60" w:author="Mayur Vora" w:date="2021-08-04T16:16:00Z">
              <w:r w:rsidRPr="009C5807">
                <w:t>No DRX</w:t>
              </w:r>
            </w:ins>
          </w:p>
        </w:tc>
        <w:tc>
          <w:tcPr>
            <w:tcW w:w="4678" w:type="dxa"/>
            <w:shd w:val="clear" w:color="auto" w:fill="auto"/>
            <w:vAlign w:val="center"/>
            <w:hideMark/>
          </w:tcPr>
          <w:p w14:paraId="0D3AA2BF" w14:textId="77777777" w:rsidR="004C210A" w:rsidRPr="009C5807" w:rsidRDefault="004C210A" w:rsidP="00AB5833">
            <w:pPr>
              <w:pStyle w:val="TAC"/>
              <w:rPr>
                <w:ins w:id="61" w:author="Mayur Vora" w:date="2021-08-04T16:16:00Z"/>
              </w:rPr>
            </w:pPr>
            <w:ins w:id="62" w:author="Mayur Vora" w:date="2021-08-04T16:16:00Z">
              <w:r w:rsidRPr="009C5807">
                <w:t>Max(60, 3 X T</w:t>
              </w:r>
              <w:r w:rsidRPr="009C5807">
                <w:rPr>
                  <w:vertAlign w:val="subscript"/>
                </w:rPr>
                <w:t>SRS</w:t>
              </w:r>
              <w:r w:rsidRPr="009C5807">
                <w:t>)</w:t>
              </w:r>
            </w:ins>
          </w:p>
        </w:tc>
      </w:tr>
      <w:tr w:rsidR="004C210A" w:rsidRPr="00C14182" w14:paraId="6D685AA9" w14:textId="77777777" w:rsidTr="00AB5833">
        <w:trPr>
          <w:trHeight w:val="47"/>
          <w:jc w:val="center"/>
          <w:ins w:id="63" w:author="Mayur Vora" w:date="2021-08-04T16:16:00Z"/>
        </w:trPr>
        <w:tc>
          <w:tcPr>
            <w:tcW w:w="2972" w:type="dxa"/>
            <w:shd w:val="clear" w:color="auto" w:fill="auto"/>
            <w:vAlign w:val="center"/>
            <w:hideMark/>
          </w:tcPr>
          <w:p w14:paraId="2908090A" w14:textId="77777777" w:rsidR="004C210A" w:rsidRPr="009C5807" w:rsidRDefault="004C210A" w:rsidP="00AB5833">
            <w:pPr>
              <w:pStyle w:val="TAC"/>
              <w:rPr>
                <w:ins w:id="64" w:author="Mayur Vora" w:date="2021-08-04T16:16:00Z"/>
              </w:rPr>
            </w:pPr>
            <w:ins w:id="65" w:author="Mayur Vora" w:date="2021-08-04T16:16:00Z">
              <w:r w:rsidRPr="009C5807">
                <w:t>DRX cycle ≤ 320ms</w:t>
              </w:r>
            </w:ins>
          </w:p>
        </w:tc>
        <w:tc>
          <w:tcPr>
            <w:tcW w:w="4678" w:type="dxa"/>
            <w:shd w:val="clear" w:color="auto" w:fill="auto"/>
            <w:vAlign w:val="center"/>
            <w:hideMark/>
          </w:tcPr>
          <w:p w14:paraId="344F9DE0" w14:textId="77777777" w:rsidR="004C210A" w:rsidRPr="007C55F6" w:rsidRDefault="004C210A" w:rsidP="00AB5833">
            <w:pPr>
              <w:pStyle w:val="TAC"/>
              <w:rPr>
                <w:ins w:id="66" w:author="Mayur Vora" w:date="2021-08-04T16:16:00Z"/>
                <w:lang w:val="fr-FR"/>
              </w:rPr>
            </w:pPr>
            <w:ins w:id="67" w:author="Mayur Vora" w:date="2021-08-04T16:16:00Z">
              <w:r w:rsidRPr="007C55F6">
                <w:rPr>
                  <w:lang w:val="fr-FR"/>
                </w:rPr>
                <w:t>Max(60, Ceil(1.5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4C210A" w:rsidRPr="009C5807" w14:paraId="0CB38368" w14:textId="77777777" w:rsidTr="00AB5833">
        <w:trPr>
          <w:trHeight w:val="130"/>
          <w:jc w:val="center"/>
          <w:ins w:id="68" w:author="Mayur Vora" w:date="2021-08-04T16:16:00Z"/>
        </w:trPr>
        <w:tc>
          <w:tcPr>
            <w:tcW w:w="2972" w:type="dxa"/>
            <w:shd w:val="clear" w:color="auto" w:fill="auto"/>
            <w:vAlign w:val="center"/>
            <w:hideMark/>
          </w:tcPr>
          <w:p w14:paraId="576AFFC0" w14:textId="77777777" w:rsidR="004C210A" w:rsidRPr="009C5807" w:rsidRDefault="004C210A" w:rsidP="00AB5833">
            <w:pPr>
              <w:pStyle w:val="TAC"/>
              <w:rPr>
                <w:ins w:id="69" w:author="Mayur Vora" w:date="2021-08-04T16:16:00Z"/>
              </w:rPr>
            </w:pPr>
            <w:ins w:id="70" w:author="Mayur Vora" w:date="2021-08-04T16:16:00Z">
              <w:r w:rsidRPr="009C5807">
                <w:t>DRX cycle &gt; 320ms</w:t>
              </w:r>
            </w:ins>
          </w:p>
        </w:tc>
        <w:tc>
          <w:tcPr>
            <w:tcW w:w="4678" w:type="dxa"/>
            <w:shd w:val="clear" w:color="auto" w:fill="auto"/>
            <w:vAlign w:val="center"/>
            <w:hideMark/>
          </w:tcPr>
          <w:p w14:paraId="3EE25A6B" w14:textId="77777777" w:rsidR="004C210A" w:rsidRPr="009C5807" w:rsidRDefault="004C210A" w:rsidP="00AB5833">
            <w:pPr>
              <w:pStyle w:val="TAC"/>
              <w:rPr>
                <w:ins w:id="71" w:author="Mayur Vora" w:date="2021-08-04T16:16:00Z"/>
              </w:rPr>
            </w:pPr>
            <w:ins w:id="72" w:author="Mayur Vora" w:date="2021-08-04T16:16:00Z">
              <w:r w:rsidRPr="009C5807">
                <w:t xml:space="preserve"> 3 X T</w:t>
              </w:r>
              <w:r w:rsidRPr="009C5807">
                <w:rPr>
                  <w:vertAlign w:val="subscript"/>
                </w:rPr>
                <w:t>DRX</w:t>
              </w:r>
            </w:ins>
          </w:p>
        </w:tc>
      </w:tr>
      <w:tr w:rsidR="004C210A" w:rsidRPr="009C5807" w14:paraId="63DF2107" w14:textId="77777777" w:rsidTr="00AB5833">
        <w:trPr>
          <w:trHeight w:val="130"/>
          <w:jc w:val="center"/>
          <w:ins w:id="73" w:author="Mayur Vora" w:date="2021-08-04T16:16:00Z"/>
        </w:trPr>
        <w:tc>
          <w:tcPr>
            <w:tcW w:w="7650" w:type="dxa"/>
            <w:gridSpan w:val="2"/>
            <w:shd w:val="clear" w:color="auto" w:fill="auto"/>
            <w:vAlign w:val="center"/>
          </w:tcPr>
          <w:p w14:paraId="5DC4D9A9" w14:textId="77777777" w:rsidR="004C210A" w:rsidRPr="009C5807" w:rsidRDefault="004C210A" w:rsidP="00AB5833">
            <w:pPr>
              <w:pStyle w:val="TAN"/>
              <w:rPr>
                <w:ins w:id="74" w:author="Mayur Vora" w:date="2021-08-04T16:16:00Z"/>
                <w:lang w:eastAsia="ko-KR"/>
              </w:rPr>
            </w:pPr>
            <w:ins w:id="75" w:author="Mayur Vora" w:date="2021-08-04T16:16: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SRS-PeriodicityAndOffset</w:t>
              </w:r>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0202F452" w14:textId="77777777" w:rsidR="004C210A" w:rsidRPr="009C5807" w:rsidRDefault="004C210A" w:rsidP="004C210A">
      <w:pPr>
        <w:rPr>
          <w:ins w:id="76" w:author="Mayur Vora" w:date="2021-08-04T16:16:00Z"/>
          <w:lang w:eastAsia="ko-KR"/>
        </w:rPr>
      </w:pPr>
    </w:p>
    <w:p w14:paraId="46639B0C" w14:textId="77777777" w:rsidR="004C210A" w:rsidRPr="008A2D80" w:rsidRDefault="004C210A" w:rsidP="004C210A">
      <w:pPr>
        <w:rPr>
          <w:ins w:id="77" w:author="Mayur Vora" w:date="2021-08-04T16:16:00Z"/>
          <w:rFonts w:ascii="Arial" w:hAnsi="Arial"/>
          <w:sz w:val="18"/>
          <w:vertAlign w:val="subscript"/>
        </w:rPr>
      </w:pPr>
      <w:ins w:id="78" w:author="Mayur Vora" w:date="2021-08-04T16:16: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r w:rsidRPr="008A2D80">
          <w:rPr>
            <w:rFonts w:ascii="Arial" w:hAnsi="Arial"/>
            <w:sz w:val="18"/>
          </w:rPr>
          <w:t>T</w:t>
        </w:r>
        <w:r w:rsidRPr="008A2D80">
          <w:rPr>
            <w:rFonts w:ascii="Arial" w:hAnsi="Arial"/>
            <w:sz w:val="18"/>
            <w:vertAlign w:val="subscript"/>
          </w:rPr>
          <w:t>SRS_RSRP_measurement_period.</w:t>
        </w:r>
      </w:ins>
    </w:p>
    <w:p w14:paraId="763FEA1C" w14:textId="77777777" w:rsidR="004C210A" w:rsidRDefault="004C210A" w:rsidP="004C210A">
      <w:pPr>
        <w:rPr>
          <w:ins w:id="79" w:author="Mayur Vora" w:date="2021-08-04T16:16:00Z"/>
          <w:szCs w:val="28"/>
        </w:rPr>
      </w:pPr>
      <w:ins w:id="80" w:author="Mayur Vora" w:date="2021-08-04T16:16:00Z">
        <w:r w:rsidRPr="009C5807">
          <w:rPr>
            <w:lang w:eastAsia="ko-KR"/>
          </w:rPr>
          <w:t xml:space="preserve">When configured by the network, the UE shall be able to perform SRS-RSRP measurements of configured </w:t>
        </w:r>
        <w:r w:rsidRPr="009C5807">
          <w:rPr>
            <w:i/>
            <w:szCs w:val="22"/>
            <w:lang w:eastAsia="ja-JP"/>
          </w:rPr>
          <w:t>srs-ResourceConfigCLI</w:t>
        </w:r>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0D052159" w14:textId="77777777" w:rsidR="004C210A" w:rsidRPr="009C5807" w:rsidRDefault="004C210A" w:rsidP="004C210A">
      <w:pPr>
        <w:jc w:val="both"/>
        <w:rPr>
          <w:ins w:id="81" w:author="Mayur Vora" w:date="2021-08-04T16:16:00Z"/>
          <w:lang w:eastAsia="ko-KR"/>
        </w:rPr>
      </w:pPr>
      <w:ins w:id="82" w:author="Mayur Vora" w:date="2021-08-04T16:16:00Z">
        <w:r w:rsidRPr="009C5807">
          <w:rPr>
            <w:rFonts w:hint="eastAsia"/>
            <w:lang w:eastAsia="ko-KR"/>
          </w:rPr>
          <w:t>The requirements apply, provided:</w:t>
        </w:r>
      </w:ins>
    </w:p>
    <w:p w14:paraId="18DCF979" w14:textId="77777777" w:rsidR="004C210A" w:rsidRPr="009C5807" w:rsidRDefault="004C210A" w:rsidP="004C210A">
      <w:pPr>
        <w:pStyle w:val="B1"/>
        <w:rPr>
          <w:ins w:id="83" w:author="Mayur Vora" w:date="2021-08-04T16:16:00Z"/>
          <w:lang w:eastAsia="ko-KR"/>
        </w:rPr>
      </w:pPr>
      <w:ins w:id="84" w:author="Mayur Vora" w:date="2021-08-04T16:16: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705B5BE3" w14:textId="77777777" w:rsidR="004C210A" w:rsidRPr="009C5807" w:rsidRDefault="004C210A" w:rsidP="004C210A">
      <w:pPr>
        <w:jc w:val="both"/>
        <w:rPr>
          <w:ins w:id="85" w:author="Mayur Vora" w:date="2021-08-04T16:16:00Z"/>
          <w:lang w:eastAsia="ko-KR"/>
        </w:rPr>
      </w:pPr>
      <w:ins w:id="86" w:author="Mayur Vora" w:date="2021-08-04T16:16: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7BE117DC" w14:textId="77777777" w:rsidR="004C210A" w:rsidRPr="009C5807" w:rsidRDefault="004C210A" w:rsidP="004C210A">
      <w:pPr>
        <w:pStyle w:val="B1"/>
        <w:rPr>
          <w:ins w:id="87" w:author="Mayur Vora" w:date="2021-08-04T16:16:00Z"/>
          <w:lang w:eastAsia="ko-KR"/>
        </w:rPr>
      </w:pPr>
      <w:ins w:id="88" w:author="Mayur Vora" w:date="2021-08-04T16:16:00Z">
        <w:r w:rsidRPr="009C5807">
          <w:rPr>
            <w:lang w:eastAsia="ko-KR"/>
          </w:rPr>
          <w:t>-</w:t>
        </w:r>
        <w:r w:rsidRPr="009C5807">
          <w:rPr>
            <w:lang w:eastAsia="ko-KR"/>
          </w:rPr>
          <w:tab/>
          <w:t xml:space="preserve">SRS-RSRP related side conditions given in clauses 10.1.22.1 </w:t>
        </w:r>
        <w:r>
          <w:rPr>
            <w:lang w:eastAsia="ko-KR"/>
          </w:rPr>
          <w:t xml:space="preserve">of TS 38.133 [6] </w:t>
        </w:r>
        <w:r w:rsidRPr="009C5807">
          <w:rPr>
            <w:lang w:eastAsia="ko-KR"/>
          </w:rPr>
          <w:t>for FR1 and FR2 for a corresponding band,</w:t>
        </w:r>
      </w:ins>
    </w:p>
    <w:p w14:paraId="055D51A1" w14:textId="77777777" w:rsidR="004C210A" w:rsidRDefault="004C210A" w:rsidP="004C210A">
      <w:pPr>
        <w:pStyle w:val="B1"/>
        <w:rPr>
          <w:ins w:id="89" w:author="Mayur Vora" w:date="2021-08-04T16:16:00Z"/>
          <w:lang w:eastAsia="ko-KR"/>
        </w:rPr>
      </w:pPr>
      <w:ins w:id="90" w:author="Mayur Vora" w:date="2021-08-04T16:16: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r w:rsidRPr="009C5807">
          <w:rPr>
            <w:lang w:val="en-US"/>
          </w:rPr>
          <w:t>Ês/Iot</w:t>
        </w:r>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Pr>
            <w:lang w:val="en-US" w:eastAsia="zh-CN"/>
          </w:rPr>
          <w:t xml:space="preserve"> of </w:t>
        </w:r>
        <w:r>
          <w:rPr>
            <w:lang w:eastAsia="ko-KR"/>
          </w:rPr>
          <w:t xml:space="preserve">TS 38.133 [6] </w:t>
        </w:r>
        <w:r w:rsidRPr="009C5807">
          <w:rPr>
            <w:rFonts w:hint="eastAsia"/>
            <w:lang w:eastAsia="ko-KR"/>
          </w:rPr>
          <w:t xml:space="preserve"> for a corresponding band.</w:t>
        </w:r>
      </w:ins>
    </w:p>
    <w:p w14:paraId="681146F5" w14:textId="77777777" w:rsidR="004C210A" w:rsidRPr="009C5807" w:rsidRDefault="004C210A" w:rsidP="004C210A">
      <w:pPr>
        <w:jc w:val="both"/>
        <w:rPr>
          <w:ins w:id="91" w:author="Mayur Vora" w:date="2021-08-04T16:16:00Z"/>
          <w:lang w:eastAsia="ko-KR"/>
        </w:rPr>
      </w:pPr>
      <w:ins w:id="92" w:author="Mayur Vora" w:date="2021-08-04T16:16:00Z">
        <w:r w:rsidRPr="009C5807">
          <w:rPr>
            <w:rFonts w:hint="eastAsia"/>
            <w:lang w:eastAsia="ko-KR"/>
          </w:rPr>
          <w:t xml:space="preserve">The UE shall send SRS-RSRP reports only for </w:t>
        </w:r>
        <w:r w:rsidRPr="009C5807">
          <w:rPr>
            <w:lang w:eastAsia="ko-KR"/>
          </w:rPr>
          <w:t xml:space="preserve">report configurations according to </w:t>
        </w:r>
        <w:r w:rsidRPr="009C5807">
          <w:rPr>
            <w:i/>
            <w:lang w:eastAsia="ko-KR"/>
          </w:rPr>
          <w:t>reportType</w:t>
        </w:r>
        <w:r w:rsidRPr="009C5807">
          <w:rPr>
            <w:lang w:eastAsia="ko-KR"/>
          </w:rPr>
          <w:t xml:space="preserve"> which is </w:t>
        </w:r>
        <w:r w:rsidRPr="009C5807">
          <w:rPr>
            <w:i/>
            <w:lang w:eastAsia="ko-KR"/>
          </w:rPr>
          <w:t>cliPeriodical</w:t>
        </w:r>
        <w:r w:rsidRPr="009C5807">
          <w:rPr>
            <w:lang w:eastAsia="ko-KR"/>
          </w:rPr>
          <w:t xml:space="preserve"> or </w:t>
        </w:r>
        <w:r w:rsidRPr="009C5807">
          <w:rPr>
            <w:i/>
            <w:lang w:eastAsia="ko-KR"/>
          </w:rPr>
          <w:t>cliEventTriggered</w:t>
        </w:r>
        <w:r w:rsidRPr="009C5807">
          <w:rPr>
            <w:lang w:eastAsia="ko-KR"/>
          </w:rPr>
          <w:t xml:space="preserve"> when SRS-RSRP report is configured.</w:t>
        </w:r>
      </w:ins>
    </w:p>
    <w:p w14:paraId="79DC0B0E" w14:textId="77777777" w:rsidR="004C210A" w:rsidRDefault="004C210A" w:rsidP="004C210A">
      <w:pPr>
        <w:jc w:val="both"/>
        <w:rPr>
          <w:ins w:id="93" w:author="Mayur Vora" w:date="2021-08-04T16:16:00Z"/>
          <w:lang w:eastAsia="ko-KR"/>
        </w:rPr>
      </w:pPr>
      <w:ins w:id="94" w:author="Mayur Vora" w:date="2021-08-04T16:16:00Z">
        <w:r w:rsidRPr="009C5807">
          <w:rPr>
            <w:lang w:eastAsia="ko-KR"/>
          </w:rPr>
          <w:t xml:space="preserve">The UE shall report the SRS-RSRP value as a 7-bit value in the range [-140, -44] dBm with 1dB step size according to clause 10.1.22.1 </w:t>
        </w:r>
        <w:r>
          <w:rPr>
            <w:lang w:eastAsia="ko-KR"/>
          </w:rPr>
          <w:t xml:space="preserve">of TS 38.133[6] </w:t>
        </w:r>
        <w:r w:rsidRPr="009C5807">
          <w:rPr>
            <w:lang w:eastAsia="ko-KR"/>
          </w:rPr>
          <w:t>for FR1 and FR2.</w:t>
        </w:r>
      </w:ins>
    </w:p>
    <w:p w14:paraId="09A10110" w14:textId="77777777" w:rsidR="004C210A" w:rsidRPr="009C5807" w:rsidRDefault="004C210A" w:rsidP="004C210A">
      <w:pPr>
        <w:rPr>
          <w:ins w:id="95" w:author="Mayur Vora" w:date="2021-08-04T16:16:00Z"/>
          <w:lang w:eastAsia="ko-KR"/>
        </w:rPr>
      </w:pPr>
      <w:ins w:id="96" w:author="Mayur Vora" w:date="2021-08-04T16:16:00Z">
        <w:r w:rsidRPr="009C5807">
          <w:rPr>
            <w:lang w:eastAsia="ko-KR"/>
          </w:rPr>
          <w:t>The UE shall not send any event triggered measurement reports as long as no reporting criteria is fulfilled.</w:t>
        </w:r>
      </w:ins>
    </w:p>
    <w:p w14:paraId="00B288BA" w14:textId="77777777" w:rsidR="004C210A" w:rsidRPr="009C5807" w:rsidRDefault="004C210A" w:rsidP="004C210A">
      <w:pPr>
        <w:rPr>
          <w:ins w:id="97" w:author="Mayur Vora" w:date="2021-08-04T16:16:00Z"/>
        </w:rPr>
      </w:pPr>
      <w:ins w:id="98" w:author="Mayur Vora" w:date="2021-08-04T16:16: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5C33E6BD" w14:textId="77777777" w:rsidR="004C210A" w:rsidRDefault="004C210A" w:rsidP="004C210A">
      <w:pPr>
        <w:rPr>
          <w:ins w:id="99" w:author="Mayur Vora" w:date="2021-08-04T16:16:00Z"/>
        </w:rPr>
      </w:pPr>
      <w:ins w:id="100" w:author="Mayur Vora" w:date="2021-08-04T16:16:00Z">
        <w:r w:rsidRPr="00F23C6D">
          <w:t>The normative reference for this requirement is TS 38.133 [6] clause 9.</w:t>
        </w:r>
        <w:r>
          <w:t>7</w:t>
        </w:r>
        <w:r w:rsidRPr="00F23C6D">
          <w:t>.</w:t>
        </w:r>
        <w:r>
          <w:t>2</w:t>
        </w:r>
        <w:r w:rsidRPr="00F23C6D">
          <w:t>.</w:t>
        </w:r>
        <w:r>
          <w:t>5, 9.7.2.1, 9.7.2.2 and 9.7.2.3.3</w:t>
        </w:r>
        <w:r w:rsidRPr="00F23C6D">
          <w:t>.</w:t>
        </w:r>
      </w:ins>
    </w:p>
    <w:p w14:paraId="4E27D014" w14:textId="77777777" w:rsidR="004C210A" w:rsidRPr="00F23C6D" w:rsidRDefault="004C210A" w:rsidP="004C210A">
      <w:pPr>
        <w:pStyle w:val="Heading5"/>
        <w:rPr>
          <w:ins w:id="101" w:author="Mayur Vora" w:date="2021-08-04T16:16:00Z"/>
        </w:rPr>
      </w:pPr>
      <w:bookmarkStart w:id="102" w:name="_Toc21621466"/>
      <w:bookmarkStart w:id="103" w:name="_Toc29297080"/>
      <w:bookmarkStart w:id="104" w:name="_Toc36149272"/>
      <w:bookmarkStart w:id="105" w:name="_Toc44092850"/>
      <w:bookmarkStart w:id="106" w:name="_Toc44093399"/>
      <w:bookmarkStart w:id="107" w:name="_Toc44094222"/>
      <w:bookmarkStart w:id="108" w:name="_Toc44094501"/>
      <w:bookmarkStart w:id="109" w:name="_Toc52295917"/>
      <w:bookmarkStart w:id="110" w:name="_Toc59027623"/>
      <w:bookmarkStart w:id="111" w:name="_Toc69328117"/>
      <w:bookmarkStart w:id="112" w:name="_Toc75989754"/>
      <w:bookmarkStart w:id="113" w:name="_Toc75992860"/>
      <w:bookmarkStart w:id="114" w:name="_Toc76018637"/>
      <w:ins w:id="115" w:author="Mayur Vora" w:date="2021-08-04T16:16:00Z">
        <w:r>
          <w:t>4.6.5</w:t>
        </w:r>
        <w:r w:rsidRPr="00F23C6D">
          <w:t>.0.2</w:t>
        </w:r>
        <w:r w:rsidRPr="00F23C6D">
          <w:tab/>
          <w:t xml:space="preserve">Minimum conformance requirements for </w:t>
        </w:r>
        <w:r w:rsidRPr="00BB44B3">
          <w:t xml:space="preserve">CLI-RSSI measurement with non-DRX </w:t>
        </w:r>
        <w:bookmarkEnd w:id="102"/>
        <w:bookmarkEnd w:id="103"/>
        <w:bookmarkEnd w:id="104"/>
        <w:bookmarkEnd w:id="105"/>
        <w:bookmarkEnd w:id="106"/>
        <w:bookmarkEnd w:id="107"/>
        <w:bookmarkEnd w:id="108"/>
        <w:bookmarkEnd w:id="109"/>
        <w:bookmarkEnd w:id="110"/>
        <w:bookmarkEnd w:id="111"/>
        <w:bookmarkEnd w:id="112"/>
        <w:bookmarkEnd w:id="113"/>
        <w:bookmarkEnd w:id="114"/>
      </w:ins>
    </w:p>
    <w:p w14:paraId="68667863" w14:textId="77777777" w:rsidR="004C210A" w:rsidRPr="00A92BD6" w:rsidRDefault="004C210A" w:rsidP="004C210A">
      <w:pPr>
        <w:rPr>
          <w:ins w:id="116" w:author="Mayur Vora" w:date="2021-08-04T16:16:00Z"/>
          <w:rFonts w:cs="v4.2.0"/>
        </w:rPr>
      </w:pPr>
      <w:ins w:id="117" w:author="Mayur Vora" w:date="2021-08-04T16:16:00Z">
        <w:r w:rsidRPr="00A92BD6">
          <w:rPr>
            <w:rFonts w:cs="v4.2.0"/>
          </w:rPr>
          <w:t>The UE shall be capable of performing CLI-RSSI measurement based on the configured measurement resource within TCLI_RSSI_measurement_period. The UE shall be able to provide a single RSSI sample for each measurement resource configured for CLI-RSSI measurement occurring with a configured periodicity. The CLI-RSSI measurement period TCLI_RSSI_measurement_period corresponds to the CLI-RSSI measurement resource periodicity, which is configured for by higher layers via RSSI-PeriodicityAndOffset.</w:t>
        </w:r>
      </w:ins>
    </w:p>
    <w:p w14:paraId="3E256819" w14:textId="77777777" w:rsidR="004C210A" w:rsidRDefault="004C210A" w:rsidP="004C210A">
      <w:pPr>
        <w:rPr>
          <w:ins w:id="118" w:author="Mayur Vora" w:date="2021-08-04T16:16:00Z"/>
          <w:rFonts w:cs="v4.2.0"/>
        </w:rPr>
      </w:pPr>
      <w:ins w:id="119" w:author="Mayur Vora" w:date="2021-08-04T16:16:00Z">
        <w:r w:rsidRPr="00A92BD6">
          <w:rPr>
            <w:rFonts w:cs="v4.2.0"/>
          </w:rPr>
          <w:t>If the CLI-RSSI measurement resources configured for measurement are partially or fully overlapping with SMTC window, SSB or CSI-RS configured for RLM, BFD, CBD or L1-RSRP measurement or measurement gaps, requirements are not specified for TCLI_RSSI_measurement_period.</w:t>
        </w:r>
      </w:ins>
    </w:p>
    <w:p w14:paraId="3C1763C5" w14:textId="77777777" w:rsidR="004C210A" w:rsidRDefault="004C210A" w:rsidP="004C210A">
      <w:pPr>
        <w:jc w:val="both"/>
        <w:rPr>
          <w:ins w:id="120" w:author="Mayur Vora" w:date="2021-08-04T16:16:00Z"/>
          <w:lang w:eastAsia="ko-KR"/>
        </w:rPr>
      </w:pPr>
      <w:ins w:id="121" w:author="Mayur Vora" w:date="2021-08-04T16:16:00Z">
        <w:r w:rsidRPr="009C5807">
          <w:rPr>
            <w:rFonts w:hint="eastAsia"/>
            <w:lang w:eastAsia="ko-KR"/>
          </w:rPr>
          <w:t xml:space="preserve">The UE shall send </w:t>
        </w:r>
        <w:r w:rsidRPr="009C5807">
          <w:rPr>
            <w:lang w:eastAsia="ko-KR"/>
          </w:rPr>
          <w:t>CLI-RSSI</w:t>
        </w:r>
        <w:r w:rsidRPr="009C5807">
          <w:rPr>
            <w:rFonts w:hint="eastAsia"/>
            <w:lang w:eastAsia="ko-KR"/>
          </w:rPr>
          <w:t xml:space="preserve"> reports only for </w:t>
        </w:r>
        <w:r w:rsidRPr="009C5807">
          <w:rPr>
            <w:lang w:eastAsia="ko-KR"/>
          </w:rPr>
          <w:t xml:space="preserve">report configurations according to </w:t>
        </w:r>
        <w:r w:rsidRPr="009C5807">
          <w:rPr>
            <w:i/>
            <w:lang w:eastAsia="ko-KR"/>
          </w:rPr>
          <w:t>reportType</w:t>
        </w:r>
        <w:r w:rsidRPr="009C5807">
          <w:rPr>
            <w:lang w:eastAsia="ko-KR"/>
          </w:rPr>
          <w:t xml:space="preserve"> which is </w:t>
        </w:r>
        <w:r w:rsidRPr="009C5807">
          <w:rPr>
            <w:i/>
            <w:lang w:eastAsia="ko-KR"/>
          </w:rPr>
          <w:t>cliPeriodical</w:t>
        </w:r>
        <w:r w:rsidRPr="009C5807">
          <w:rPr>
            <w:lang w:eastAsia="ko-KR"/>
          </w:rPr>
          <w:t xml:space="preserve"> or </w:t>
        </w:r>
        <w:r w:rsidRPr="009C5807">
          <w:rPr>
            <w:i/>
            <w:lang w:eastAsia="ko-KR"/>
          </w:rPr>
          <w:t>cliEventTriggered</w:t>
        </w:r>
        <w:r w:rsidRPr="009C5807">
          <w:rPr>
            <w:lang w:eastAsia="ko-KR"/>
          </w:rPr>
          <w:t xml:space="preserve"> when CLI-RSSI report is configured.</w:t>
        </w:r>
      </w:ins>
    </w:p>
    <w:p w14:paraId="685B4A7D" w14:textId="77777777" w:rsidR="004C210A" w:rsidRPr="009C5807" w:rsidRDefault="004C210A" w:rsidP="004C210A">
      <w:pPr>
        <w:jc w:val="both"/>
        <w:rPr>
          <w:ins w:id="122" w:author="Mayur Vora" w:date="2021-08-04T16:16:00Z"/>
          <w:lang w:eastAsia="ko-KR"/>
        </w:rPr>
      </w:pPr>
      <w:ins w:id="123" w:author="Mayur Vora" w:date="2021-08-04T16:16:00Z">
        <w:r w:rsidRPr="009C5807">
          <w:rPr>
            <w:rFonts w:hint="eastAsia"/>
            <w:lang w:eastAsia="ko-KR"/>
          </w:rPr>
          <w:t>The requirements apply, provided:</w:t>
        </w:r>
      </w:ins>
    </w:p>
    <w:p w14:paraId="11459A05" w14:textId="77777777" w:rsidR="004C210A" w:rsidRPr="009C5807" w:rsidRDefault="004C210A" w:rsidP="004C210A">
      <w:pPr>
        <w:pStyle w:val="B1"/>
        <w:rPr>
          <w:ins w:id="124" w:author="Mayur Vora" w:date="2021-08-04T16:16:00Z"/>
          <w:lang w:eastAsia="ko-KR"/>
        </w:rPr>
      </w:pPr>
      <w:ins w:id="125" w:author="Mayur Vora" w:date="2021-08-04T16:16:00Z">
        <w:r w:rsidRPr="009C5807">
          <w:rPr>
            <w:lang w:eastAsia="ko-KR"/>
          </w:rPr>
          <w:t>-</w:t>
        </w:r>
        <w:r w:rsidRPr="009C5807">
          <w:rPr>
            <w:lang w:eastAsia="ko-KR"/>
          </w:rPr>
          <w:tab/>
          <w:t xml:space="preserve">The measurement </w:t>
        </w:r>
        <w:r w:rsidRPr="009C5807">
          <w:rPr>
            <w:rFonts w:hint="eastAsia"/>
            <w:lang w:eastAsia="ko-KR"/>
          </w:rPr>
          <w:t>resource</w:t>
        </w:r>
        <w:r w:rsidRPr="009C5807">
          <w:rPr>
            <w:lang w:eastAsia="ko-KR"/>
          </w:rPr>
          <w:t>s configured for CLI-RSSI measurements are measurable.</w:t>
        </w:r>
      </w:ins>
    </w:p>
    <w:p w14:paraId="363267EA" w14:textId="77777777" w:rsidR="004C210A" w:rsidRPr="009C5807" w:rsidRDefault="004C210A" w:rsidP="004C210A">
      <w:pPr>
        <w:jc w:val="both"/>
        <w:rPr>
          <w:ins w:id="126" w:author="Mayur Vora" w:date="2021-08-04T16:16:00Z"/>
          <w:lang w:eastAsia="ko-KR"/>
        </w:rPr>
      </w:pPr>
      <w:ins w:id="127" w:author="Mayur Vora" w:date="2021-08-04T16:16:00Z">
        <w:r w:rsidRPr="009C5807">
          <w:rPr>
            <w:rFonts w:hint="eastAsia"/>
            <w:lang w:eastAsia="ko-KR"/>
          </w:rPr>
          <w:t xml:space="preserve">A </w:t>
        </w:r>
        <w:r w:rsidRPr="009C5807">
          <w:rPr>
            <w:lang w:eastAsia="ko-KR"/>
          </w:rPr>
          <w:t>measurement</w:t>
        </w:r>
        <w:r w:rsidRPr="009C5807">
          <w:rPr>
            <w:rFonts w:hint="eastAsia"/>
            <w:lang w:eastAsia="ko-KR"/>
          </w:rPr>
          <w:t xml:space="preserve"> resource configured for </w:t>
        </w:r>
        <w:r w:rsidRPr="009C5807">
          <w:rPr>
            <w:lang w:eastAsia="ko-KR"/>
          </w:rPr>
          <w:t xml:space="preserve">CLI-RSSI </w:t>
        </w:r>
        <w:r w:rsidRPr="009C5807">
          <w:rPr>
            <w:rFonts w:hint="eastAsia"/>
            <w:lang w:eastAsia="ko-KR"/>
          </w:rPr>
          <w:t xml:space="preserve">shall be considered </w:t>
        </w:r>
        <w:r w:rsidRPr="009C5807">
          <w:rPr>
            <w:lang w:eastAsia="ko-KR"/>
          </w:rPr>
          <w:t>measurable</w:t>
        </w:r>
        <w:r w:rsidRPr="009C5807">
          <w:rPr>
            <w:rFonts w:hint="eastAsia"/>
            <w:lang w:eastAsia="ko-KR"/>
          </w:rPr>
          <w:t xml:space="preserve"> </w:t>
        </w:r>
        <w:r w:rsidRPr="009C5807">
          <w:rPr>
            <w:lang w:eastAsia="ko-KR"/>
          </w:rPr>
          <w:t>when for each relevant CLI-RSSI resource the following conditions are met:</w:t>
        </w:r>
      </w:ins>
    </w:p>
    <w:p w14:paraId="46C95B64" w14:textId="77777777" w:rsidR="004C210A" w:rsidRPr="009C5807" w:rsidRDefault="004C210A" w:rsidP="004C210A">
      <w:pPr>
        <w:pStyle w:val="B1"/>
        <w:rPr>
          <w:ins w:id="128" w:author="Mayur Vora" w:date="2021-08-04T16:16:00Z"/>
          <w:lang w:eastAsia="ko-KR"/>
        </w:rPr>
      </w:pPr>
      <w:ins w:id="129" w:author="Mayur Vora" w:date="2021-08-04T16:16:00Z">
        <w:r w:rsidRPr="009C5807">
          <w:rPr>
            <w:lang w:eastAsia="ko-KR"/>
          </w:rPr>
          <w:t>-</w:t>
        </w:r>
        <w:r w:rsidRPr="009C5807">
          <w:rPr>
            <w:lang w:eastAsia="ko-KR"/>
          </w:rPr>
          <w:tab/>
          <w:t>CLI-RSSI related side conditions given in clauses 10.1.22.2 for FR1 and FR2 for a corresponding band.</w:t>
        </w:r>
      </w:ins>
    </w:p>
    <w:p w14:paraId="35C3EDEF" w14:textId="77777777" w:rsidR="004C210A" w:rsidRPr="009C5807" w:rsidRDefault="004C210A" w:rsidP="004C210A">
      <w:pPr>
        <w:rPr>
          <w:ins w:id="130" w:author="Mayur Vora" w:date="2021-08-04T16:16:00Z"/>
          <w:lang w:eastAsia="ko-KR"/>
        </w:rPr>
      </w:pPr>
      <w:ins w:id="131" w:author="Mayur Vora" w:date="2021-08-04T16:16:00Z">
        <w:r w:rsidRPr="009C5807">
          <w:rPr>
            <w:lang w:eastAsia="ko-KR"/>
          </w:rPr>
          <w:t>The UE shall report the CLI-RSSI value as a 7-bit value in the range [-100, -25] dBm with 1dB step size according to clause 10.1.22.2</w:t>
        </w:r>
        <w:r>
          <w:rPr>
            <w:lang w:eastAsia="ko-KR"/>
          </w:rPr>
          <w:t xml:space="preserve"> of TS 38.133[6]</w:t>
        </w:r>
        <w:r w:rsidRPr="009C5807">
          <w:rPr>
            <w:lang w:eastAsia="ko-KR"/>
          </w:rPr>
          <w:t xml:space="preserve"> for FR1 and FR2.</w:t>
        </w:r>
      </w:ins>
    </w:p>
    <w:p w14:paraId="388BC52A" w14:textId="77777777" w:rsidR="004C210A" w:rsidRPr="009C5807" w:rsidRDefault="004C210A" w:rsidP="004C210A">
      <w:pPr>
        <w:rPr>
          <w:ins w:id="132" w:author="Mayur Vora" w:date="2021-08-04T16:16:00Z"/>
          <w:lang w:eastAsia="ko-KR"/>
        </w:rPr>
      </w:pPr>
      <w:ins w:id="133" w:author="Mayur Vora" w:date="2021-08-04T16:16:00Z">
        <w:r w:rsidRPr="009C5807">
          <w:rPr>
            <w:lang w:eastAsia="ko-KR"/>
          </w:rPr>
          <w:t>The UE shall not send any event triggered measurement reports as long as no reporting criteria is fulfilled.</w:t>
        </w:r>
      </w:ins>
    </w:p>
    <w:p w14:paraId="65179FD7" w14:textId="77777777" w:rsidR="004C210A" w:rsidRPr="009C5807" w:rsidRDefault="004C210A" w:rsidP="004C210A">
      <w:pPr>
        <w:rPr>
          <w:ins w:id="134" w:author="Mayur Vora" w:date="2021-08-04T16:16:00Z"/>
        </w:rPr>
      </w:pPr>
      <w:ins w:id="135" w:author="Mayur Vora" w:date="2021-08-04T16:16: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565BF52A" w14:textId="77777777" w:rsidR="004C210A" w:rsidRPr="00F23C6D" w:rsidRDefault="004C210A" w:rsidP="004C210A">
      <w:pPr>
        <w:rPr>
          <w:ins w:id="136" w:author="Mayur Vora" w:date="2021-08-04T16:16:00Z"/>
        </w:rPr>
      </w:pPr>
      <w:ins w:id="137" w:author="Mayur Vora" w:date="2021-08-04T16:16:00Z">
        <w:r w:rsidRPr="00F23C6D">
          <w:t xml:space="preserve">The normative reference for this requirement is TS 38.133 [6] clauses </w:t>
        </w:r>
        <w:r>
          <w:t>9.7.3.5, 9.7.3.1 and 9.7.3.3.2</w:t>
        </w:r>
        <w:r w:rsidRPr="00F23C6D">
          <w:t>.</w:t>
        </w:r>
      </w:ins>
    </w:p>
    <w:p w14:paraId="20D921FA" w14:textId="77777777" w:rsidR="004C210A" w:rsidRPr="00F23C6D" w:rsidRDefault="004C210A" w:rsidP="004C210A">
      <w:pPr>
        <w:pStyle w:val="Heading4"/>
        <w:rPr>
          <w:ins w:id="138" w:author="Mayur Vora" w:date="2021-08-04T16:16:00Z"/>
          <w:snapToGrid w:val="0"/>
        </w:rPr>
      </w:pPr>
      <w:bookmarkStart w:id="139" w:name="_Toc21621467"/>
      <w:bookmarkStart w:id="140" w:name="_Toc29297081"/>
      <w:bookmarkStart w:id="141" w:name="_Toc36149273"/>
      <w:bookmarkStart w:id="142" w:name="_Toc44092851"/>
      <w:bookmarkStart w:id="143" w:name="_Toc44093400"/>
      <w:bookmarkStart w:id="144" w:name="_Toc44094223"/>
      <w:bookmarkStart w:id="145" w:name="_Toc44094502"/>
      <w:bookmarkStart w:id="146" w:name="_Toc52295918"/>
      <w:bookmarkStart w:id="147" w:name="_Toc59027624"/>
      <w:bookmarkStart w:id="148" w:name="_Toc69328118"/>
      <w:bookmarkStart w:id="149" w:name="_Toc75989755"/>
      <w:bookmarkStart w:id="150" w:name="_Toc75992861"/>
      <w:bookmarkStart w:id="151" w:name="_Toc76018638"/>
      <w:ins w:id="152" w:author="Mayur Vora" w:date="2021-08-04T16:16:00Z">
        <w:r>
          <w:rPr>
            <w:lang w:eastAsia="sv-SE"/>
          </w:rPr>
          <w:t>4.6.5</w:t>
        </w:r>
        <w:r w:rsidRPr="00F23C6D">
          <w:rPr>
            <w:lang w:eastAsia="sv-SE"/>
          </w:rPr>
          <w:t>.1</w:t>
        </w:r>
        <w:r w:rsidRPr="00F23C6D">
          <w:rPr>
            <w:lang w:eastAsia="sv-SE"/>
          </w:rPr>
          <w:tab/>
        </w:r>
        <w:r w:rsidRPr="00F23C6D">
          <w:rPr>
            <w:snapToGrid w:val="0"/>
          </w:rPr>
          <w:t xml:space="preserve">EN-DC FR1 </w:t>
        </w:r>
        <w:bookmarkEnd w:id="139"/>
        <w:bookmarkEnd w:id="140"/>
        <w:bookmarkEnd w:id="141"/>
        <w:bookmarkEnd w:id="142"/>
        <w:bookmarkEnd w:id="143"/>
        <w:bookmarkEnd w:id="144"/>
        <w:bookmarkEnd w:id="145"/>
        <w:bookmarkEnd w:id="146"/>
        <w:bookmarkEnd w:id="147"/>
        <w:bookmarkEnd w:id="148"/>
        <w:bookmarkEnd w:id="149"/>
        <w:bookmarkEnd w:id="150"/>
        <w:bookmarkEnd w:id="151"/>
        <w:r w:rsidRPr="00830EAC">
          <w:rPr>
            <w:snapToGrid w:val="0"/>
          </w:rPr>
          <w:t>SRS-RSRP measurement with non-DRX</w:t>
        </w:r>
      </w:ins>
    </w:p>
    <w:p w14:paraId="44F945DE" w14:textId="77777777" w:rsidR="004C210A" w:rsidRPr="00F23C6D" w:rsidRDefault="004C210A" w:rsidP="004C210A">
      <w:pPr>
        <w:pStyle w:val="EditorsNote"/>
        <w:rPr>
          <w:ins w:id="153" w:author="Mayur Vora" w:date="2021-08-04T16:16:00Z"/>
          <w:lang w:eastAsia="zh-CN"/>
        </w:rPr>
      </w:pPr>
      <w:ins w:id="154" w:author="Mayur Vora" w:date="2021-08-04T16:16:00Z">
        <w:r w:rsidRPr="00F23C6D">
          <w:rPr>
            <w:lang w:eastAsia="zh-CN"/>
          </w:rPr>
          <w:t>Editor's Note: This test case is incomplete in following aspects:</w:t>
        </w:r>
      </w:ins>
    </w:p>
    <w:p w14:paraId="29FA2B85" w14:textId="77777777" w:rsidR="004C210A" w:rsidRPr="00F23C6D" w:rsidRDefault="004C210A" w:rsidP="004C210A">
      <w:pPr>
        <w:pStyle w:val="EditorsNote"/>
        <w:rPr>
          <w:ins w:id="155" w:author="Mayur Vora" w:date="2021-08-04T16:16:00Z"/>
          <w:lang w:eastAsia="zh-CN"/>
        </w:rPr>
      </w:pPr>
      <w:ins w:id="156" w:author="Mayur Vora" w:date="2021-08-04T16:16:00Z">
        <w:r w:rsidRPr="00F23C6D">
          <w:rPr>
            <w:lang w:eastAsia="zh-CN"/>
          </w:rPr>
          <w:t>-</w:t>
        </w:r>
        <w:r w:rsidRPr="00F23C6D">
          <w:rPr>
            <w:lang w:eastAsia="zh-CN"/>
          </w:rPr>
          <w:tab/>
          <w:t>Message contents are missing.</w:t>
        </w:r>
      </w:ins>
    </w:p>
    <w:p w14:paraId="7D6446EF" w14:textId="77777777" w:rsidR="004C210A" w:rsidRDefault="004C210A" w:rsidP="004C210A">
      <w:pPr>
        <w:pStyle w:val="EditorsNote"/>
        <w:rPr>
          <w:ins w:id="157" w:author="Mayur Vora" w:date="2021-08-04T16:16:00Z"/>
          <w:lang w:eastAsia="zh-CN"/>
        </w:rPr>
      </w:pPr>
      <w:ins w:id="158" w:author="Mayur Vora" w:date="2021-08-04T16:16:00Z">
        <w:r w:rsidRPr="00F23C6D">
          <w:rPr>
            <w:lang w:eastAsia="zh-CN"/>
          </w:rPr>
          <w:t>-</w:t>
        </w:r>
        <w:r w:rsidRPr="00F23C6D">
          <w:rPr>
            <w:lang w:eastAsia="zh-CN"/>
          </w:rPr>
          <w:tab/>
          <w:t>TT analysis is missing.</w:t>
        </w:r>
      </w:ins>
    </w:p>
    <w:p w14:paraId="0B0232D1" w14:textId="77777777" w:rsidR="004C210A" w:rsidRDefault="004C210A" w:rsidP="004C210A">
      <w:pPr>
        <w:pStyle w:val="EditorsNote"/>
        <w:rPr>
          <w:ins w:id="159" w:author="Mayur Vora" w:date="2021-08-04T16:16:00Z"/>
          <w:lang w:eastAsia="zh-CN"/>
        </w:rPr>
      </w:pPr>
      <w:ins w:id="160" w:author="Mayur Vora" w:date="2021-08-04T16:16:00Z">
        <w:r w:rsidRPr="00F23C6D">
          <w:rPr>
            <w:lang w:eastAsia="zh-CN"/>
          </w:rPr>
          <w:t>-</w:t>
        </w:r>
        <w:r w:rsidRPr="00F23C6D">
          <w:rPr>
            <w:lang w:eastAsia="zh-CN"/>
          </w:rPr>
          <w:tab/>
        </w:r>
        <w:r>
          <w:rPr>
            <w:lang w:eastAsia="zh-CN"/>
          </w:rPr>
          <w:t>Test Procedure might need update</w:t>
        </w:r>
        <w:r w:rsidRPr="00F23C6D">
          <w:rPr>
            <w:lang w:eastAsia="zh-CN"/>
          </w:rPr>
          <w:t>.</w:t>
        </w:r>
      </w:ins>
    </w:p>
    <w:p w14:paraId="6E64364B" w14:textId="77777777" w:rsidR="004C210A" w:rsidRDefault="004C210A" w:rsidP="004C210A">
      <w:pPr>
        <w:pStyle w:val="EditorsNote"/>
        <w:rPr>
          <w:ins w:id="161" w:author="Mayur Vora" w:date="2021-08-04T16:16:00Z"/>
          <w:lang w:eastAsia="zh-CN"/>
        </w:rPr>
      </w:pPr>
      <w:ins w:id="162" w:author="Mayur Vora" w:date="2021-08-04T16:16:00Z">
        <w:r w:rsidRPr="00F23C6D">
          <w:rPr>
            <w:lang w:eastAsia="zh-CN"/>
          </w:rPr>
          <w:t>-</w:t>
        </w:r>
        <w:r w:rsidRPr="00F23C6D">
          <w:rPr>
            <w:lang w:eastAsia="zh-CN"/>
          </w:rPr>
          <w:tab/>
          <w:t>T</w:t>
        </w:r>
        <w:r>
          <w:rPr>
            <w:lang w:eastAsia="zh-CN"/>
          </w:rPr>
          <w:t>est applicability needs to be updated</w:t>
        </w:r>
      </w:ins>
    </w:p>
    <w:p w14:paraId="1583C832" w14:textId="77777777" w:rsidR="004C210A" w:rsidRPr="00F23C6D" w:rsidRDefault="004C210A" w:rsidP="004C210A">
      <w:pPr>
        <w:pStyle w:val="H6"/>
        <w:rPr>
          <w:ins w:id="163" w:author="Mayur Vora" w:date="2021-08-04T16:16:00Z"/>
        </w:rPr>
      </w:pPr>
      <w:ins w:id="164" w:author="Mayur Vora" w:date="2021-08-04T16:16:00Z">
        <w:r>
          <w:t>4.6.5</w:t>
        </w:r>
        <w:r w:rsidRPr="00F23C6D">
          <w:t>.1.1</w:t>
        </w:r>
        <w:r w:rsidRPr="00F23C6D">
          <w:tab/>
          <w:t>Test purpose</w:t>
        </w:r>
      </w:ins>
    </w:p>
    <w:p w14:paraId="7BA3DDD5" w14:textId="77777777" w:rsidR="004C210A" w:rsidRPr="00F23C6D" w:rsidRDefault="004C210A" w:rsidP="004C210A">
      <w:pPr>
        <w:rPr>
          <w:ins w:id="165" w:author="Mayur Vora" w:date="2021-08-04T16:16:00Z"/>
          <w:rFonts w:cs="v4.2.0"/>
        </w:rPr>
      </w:pPr>
      <w:ins w:id="166" w:author="Mayur Vora" w:date="2021-08-04T16:16:00Z">
        <w:r w:rsidRPr="00F23C6D">
          <w:rPr>
            <w:rFonts w:cs="v4.2.0"/>
          </w:rPr>
          <w:t xml:space="preserve">To verify that the UE makes </w:t>
        </w:r>
        <w:r>
          <w:rPr>
            <w:rFonts w:eastAsiaTheme="minorEastAsia" w:hint="cs"/>
            <w:lang w:eastAsia="ko-KR"/>
          </w:rPr>
          <w:t>makes correct reporting of SRS-RSRP measurement</w:t>
        </w:r>
        <w:r w:rsidRPr="00F23C6D">
          <w:rPr>
            <w:rFonts w:cs="v4.2.0"/>
          </w:rPr>
          <w:t xml:space="preserve"> within </w:t>
        </w:r>
        <w:r>
          <w:rPr>
            <w:rFonts w:cs="v4.2.0"/>
          </w:rPr>
          <w:t>SRS</w:t>
        </w:r>
        <w:r w:rsidRPr="00F23C6D">
          <w:rPr>
            <w:rFonts w:cs="v4.2.0"/>
          </w:rPr>
          <w:t xml:space="preserve">-RSRP measurement requirements in </w:t>
        </w:r>
        <w:r w:rsidRPr="00F23C6D">
          <w:t xml:space="preserve">TS 38.133 [6] </w:t>
        </w:r>
        <w:r w:rsidRPr="00F23C6D">
          <w:rPr>
            <w:rFonts w:cs="v4.2.0"/>
          </w:rPr>
          <w:t>clause 9.</w:t>
        </w:r>
        <w:r>
          <w:rPr>
            <w:rFonts w:cs="v4.2.0"/>
          </w:rPr>
          <w:t>7</w:t>
        </w:r>
        <w:r w:rsidRPr="00F23C6D">
          <w:rPr>
            <w:rFonts w:cs="v4.2.0"/>
          </w:rPr>
          <w:t>.</w:t>
        </w:r>
        <w:r>
          <w:rPr>
            <w:rFonts w:cs="v4.2.0"/>
          </w:rPr>
          <w:t>2</w:t>
        </w:r>
        <w:r w:rsidRPr="00F23C6D">
          <w:rPr>
            <w:rFonts w:cs="v4.2.0"/>
          </w:rPr>
          <w:t>.</w:t>
        </w:r>
        <w:r>
          <w:rPr>
            <w:rFonts w:cs="v4.2.0"/>
          </w:rPr>
          <w:t>5</w:t>
        </w:r>
        <w:r w:rsidRPr="00F23C6D">
          <w:rPr>
            <w:rFonts w:cs="v4.2.0"/>
          </w:rPr>
          <w:t>.</w:t>
        </w:r>
      </w:ins>
    </w:p>
    <w:p w14:paraId="58823302" w14:textId="77777777" w:rsidR="004C210A" w:rsidRPr="00F23C6D" w:rsidRDefault="004C210A" w:rsidP="004C210A">
      <w:pPr>
        <w:pStyle w:val="H6"/>
        <w:rPr>
          <w:ins w:id="167" w:author="Mayur Vora" w:date="2021-08-04T16:16:00Z"/>
        </w:rPr>
      </w:pPr>
      <w:ins w:id="168" w:author="Mayur Vora" w:date="2021-08-04T16:16:00Z">
        <w:r>
          <w:t>4.6.5</w:t>
        </w:r>
        <w:r w:rsidRPr="00F23C6D">
          <w:t>.1.2</w:t>
        </w:r>
        <w:r w:rsidRPr="00F23C6D">
          <w:tab/>
          <w:t>Test applicability</w:t>
        </w:r>
      </w:ins>
    </w:p>
    <w:p w14:paraId="15EBACAB" w14:textId="77777777" w:rsidR="004C210A" w:rsidRPr="00F23C6D" w:rsidRDefault="004C210A" w:rsidP="004C210A">
      <w:pPr>
        <w:rPr>
          <w:ins w:id="169" w:author="Mayur Vora" w:date="2021-08-04T16:16:00Z"/>
          <w:lang w:eastAsia="sv-SE"/>
        </w:rPr>
      </w:pPr>
      <w:ins w:id="170" w:author="Mayur Vora" w:date="2021-08-04T16:16:00Z">
        <w:r>
          <w:rPr>
            <w:lang w:eastAsia="sv-SE"/>
          </w:rPr>
          <w:t>FFS</w:t>
        </w:r>
        <w:r w:rsidRPr="00F23C6D">
          <w:t>.</w:t>
        </w:r>
      </w:ins>
    </w:p>
    <w:p w14:paraId="0D4BE6E7" w14:textId="77777777" w:rsidR="004C210A" w:rsidRPr="00F23C6D" w:rsidRDefault="004C210A" w:rsidP="004C210A">
      <w:pPr>
        <w:pStyle w:val="H6"/>
        <w:rPr>
          <w:ins w:id="171" w:author="Mayur Vora" w:date="2021-08-04T16:16:00Z"/>
          <w:lang w:eastAsia="sv-SE"/>
        </w:rPr>
      </w:pPr>
      <w:ins w:id="172" w:author="Mayur Vora" w:date="2021-08-04T16:16:00Z">
        <w:r>
          <w:rPr>
            <w:lang w:eastAsia="sv-SE"/>
          </w:rPr>
          <w:t>4.6.5</w:t>
        </w:r>
        <w:r w:rsidRPr="00F23C6D">
          <w:rPr>
            <w:lang w:eastAsia="sv-SE"/>
          </w:rPr>
          <w:t>.1.3</w:t>
        </w:r>
        <w:r w:rsidRPr="00F23C6D">
          <w:rPr>
            <w:lang w:eastAsia="sv-SE"/>
          </w:rPr>
          <w:tab/>
          <w:t>Minimum conformance requirements</w:t>
        </w:r>
      </w:ins>
    </w:p>
    <w:p w14:paraId="33E5EA09" w14:textId="77777777" w:rsidR="004C210A" w:rsidRPr="00F23C6D" w:rsidRDefault="004C210A" w:rsidP="004C210A">
      <w:pPr>
        <w:rPr>
          <w:ins w:id="173" w:author="Mayur Vora" w:date="2021-08-04T16:16:00Z"/>
          <w:lang w:eastAsia="sv-SE"/>
        </w:rPr>
      </w:pPr>
      <w:ins w:id="174" w:author="Mayur Vora" w:date="2021-08-04T16:16:00Z">
        <w:r w:rsidRPr="00F23C6D">
          <w:rPr>
            <w:lang w:eastAsia="sv-SE"/>
          </w:rPr>
          <w:t xml:space="preserve">The minimum conformance requirements are specified in clause </w:t>
        </w:r>
        <w:r>
          <w:rPr>
            <w:lang w:eastAsia="sv-SE"/>
          </w:rPr>
          <w:t>4.6.5</w:t>
        </w:r>
        <w:r w:rsidRPr="00F23C6D">
          <w:rPr>
            <w:lang w:eastAsia="sv-SE"/>
          </w:rPr>
          <w:t>.0.1.</w:t>
        </w:r>
      </w:ins>
    </w:p>
    <w:p w14:paraId="16502500" w14:textId="77777777" w:rsidR="004C210A" w:rsidRPr="00F23C6D" w:rsidRDefault="004C210A" w:rsidP="004C210A">
      <w:pPr>
        <w:rPr>
          <w:ins w:id="175" w:author="Mayur Vora" w:date="2021-08-04T16:16:00Z"/>
          <w:lang w:eastAsia="sv-SE"/>
        </w:rPr>
      </w:pPr>
      <w:ins w:id="176" w:author="Mayur Vora" w:date="2021-08-04T16:16:00Z">
        <w:r w:rsidRPr="00F23C6D">
          <w:rPr>
            <w:lang w:eastAsia="sv-SE"/>
          </w:rPr>
          <w:t>The normative reference for this requirement is TS 38.133 [6] clause A.</w:t>
        </w:r>
        <w:r>
          <w:rPr>
            <w:lang w:eastAsia="sv-SE"/>
          </w:rPr>
          <w:t>4.6.5</w:t>
        </w:r>
        <w:r w:rsidRPr="00F23C6D">
          <w:rPr>
            <w:lang w:eastAsia="sv-SE"/>
          </w:rPr>
          <w:t>.1.</w:t>
        </w:r>
      </w:ins>
    </w:p>
    <w:p w14:paraId="1BA840A7" w14:textId="77777777" w:rsidR="004C210A" w:rsidRPr="00F23C6D" w:rsidRDefault="004C210A" w:rsidP="004C210A">
      <w:pPr>
        <w:pStyle w:val="H6"/>
        <w:rPr>
          <w:ins w:id="177" w:author="Mayur Vora" w:date="2021-08-04T16:16:00Z"/>
          <w:lang w:eastAsia="sv-SE"/>
        </w:rPr>
      </w:pPr>
      <w:ins w:id="178" w:author="Mayur Vora" w:date="2021-08-04T16:16:00Z">
        <w:r>
          <w:rPr>
            <w:lang w:eastAsia="sv-SE"/>
          </w:rPr>
          <w:t>4.6.5</w:t>
        </w:r>
        <w:r w:rsidRPr="00F23C6D">
          <w:rPr>
            <w:lang w:eastAsia="sv-SE"/>
          </w:rPr>
          <w:t>.1.4</w:t>
        </w:r>
        <w:r w:rsidRPr="00F23C6D">
          <w:rPr>
            <w:lang w:eastAsia="sv-SE"/>
          </w:rPr>
          <w:tab/>
          <w:t>Test description</w:t>
        </w:r>
      </w:ins>
    </w:p>
    <w:p w14:paraId="20C4FD5E" w14:textId="77777777" w:rsidR="004C210A" w:rsidRPr="00F23C6D" w:rsidRDefault="004C210A" w:rsidP="004C210A">
      <w:pPr>
        <w:pStyle w:val="H6"/>
        <w:rPr>
          <w:ins w:id="179" w:author="Mayur Vora" w:date="2021-08-04T16:16:00Z"/>
          <w:lang w:eastAsia="sv-SE"/>
        </w:rPr>
      </w:pPr>
      <w:ins w:id="180" w:author="Mayur Vora" w:date="2021-08-04T16:16:00Z">
        <w:r>
          <w:rPr>
            <w:lang w:eastAsia="sv-SE"/>
          </w:rPr>
          <w:t>4.6.5</w:t>
        </w:r>
        <w:r w:rsidRPr="00F23C6D">
          <w:rPr>
            <w:lang w:eastAsia="sv-SE"/>
          </w:rPr>
          <w:t>.1.4.1</w:t>
        </w:r>
        <w:r w:rsidRPr="00F23C6D">
          <w:rPr>
            <w:lang w:eastAsia="sv-SE"/>
          </w:rPr>
          <w:tab/>
          <w:t>Initial conditions</w:t>
        </w:r>
      </w:ins>
    </w:p>
    <w:p w14:paraId="4038C98D" w14:textId="77777777" w:rsidR="004C210A" w:rsidRPr="00F23C6D" w:rsidRDefault="004C210A" w:rsidP="004C210A">
      <w:pPr>
        <w:rPr>
          <w:ins w:id="181" w:author="Mayur Vora" w:date="2021-08-04T16:16:00Z"/>
          <w:lang w:eastAsia="sv-SE"/>
        </w:rPr>
      </w:pPr>
      <w:ins w:id="182" w:author="Mayur Vora" w:date="2021-08-04T16:16:00Z">
        <w:r w:rsidRPr="00F23C6D">
          <w:rPr>
            <w:lang w:eastAsia="sv-SE"/>
          </w:rPr>
          <w:t xml:space="preserve">This test shall be tested using any of the test configurations in Table </w:t>
        </w:r>
        <w:r>
          <w:rPr>
            <w:lang w:eastAsia="sv-SE"/>
          </w:rPr>
          <w:t>4.6.5</w:t>
        </w:r>
        <w:r w:rsidRPr="00F23C6D">
          <w:rPr>
            <w:lang w:eastAsia="sv-SE"/>
          </w:rPr>
          <w:t xml:space="preserve">.1.4.1-1. Configure the test equipment and the DUT according to the parameters in Table </w:t>
        </w:r>
        <w:r>
          <w:rPr>
            <w:lang w:eastAsia="sv-SE"/>
          </w:rPr>
          <w:t>4.6.5</w:t>
        </w:r>
        <w:r w:rsidRPr="00F23C6D">
          <w:rPr>
            <w:lang w:eastAsia="sv-SE"/>
          </w:rPr>
          <w:t xml:space="preserve">.1.4.1-2. Test environment parameters are given in Table </w:t>
        </w:r>
        <w:r>
          <w:rPr>
            <w:lang w:eastAsia="sv-SE"/>
          </w:rPr>
          <w:t>4.6.5</w:t>
        </w:r>
        <w:r w:rsidRPr="00F23C6D">
          <w:rPr>
            <w:lang w:eastAsia="sv-SE"/>
          </w:rPr>
          <w:t>.1.4.1-3.</w:t>
        </w:r>
      </w:ins>
    </w:p>
    <w:p w14:paraId="5D990E39" w14:textId="77777777" w:rsidR="004C210A" w:rsidRPr="00667F4B" w:rsidRDefault="004C210A" w:rsidP="004C210A">
      <w:pPr>
        <w:pStyle w:val="TH"/>
        <w:rPr>
          <w:ins w:id="183" w:author="Mayur Vora" w:date="2021-08-04T16:16:00Z"/>
          <w:lang w:eastAsia="ko-KR"/>
        </w:rPr>
      </w:pPr>
      <w:ins w:id="184" w:author="Mayur Vora" w:date="2021-08-04T16:16:00Z">
        <w:r w:rsidRPr="00F23C6D">
          <w:t xml:space="preserve">Table </w:t>
        </w:r>
        <w:r>
          <w:t>4.6.5</w:t>
        </w:r>
        <w:r w:rsidRPr="00F23C6D">
          <w:t xml:space="preserve">.1.4.1-1: </w:t>
        </w:r>
        <w:r w:rsidRPr="00F23C6D">
          <w:rPr>
            <w:lang w:eastAsia="sv-SE"/>
          </w:rPr>
          <w:t xml:space="preserve">EN-DC </w:t>
        </w:r>
        <w:r>
          <w:rPr>
            <w:snapToGrid w:val="0"/>
          </w:rPr>
          <w:t>FR1 SRS</w:t>
        </w:r>
        <w:r w:rsidRPr="00F23C6D">
          <w:rPr>
            <w:snapToGrid w:val="0"/>
          </w:rPr>
          <w:t xml:space="preserve">-RSRP measurement </w:t>
        </w:r>
        <w:r w:rsidRPr="00F23C6D">
          <w:t>supported test configurations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4C210A" w:rsidRPr="00667F4B" w14:paraId="6EBDF23C" w14:textId="77777777" w:rsidTr="00AB5833">
        <w:trPr>
          <w:jc w:val="center"/>
          <w:ins w:id="185" w:author="Mayur Vora" w:date="2021-08-04T16:16:00Z"/>
        </w:trPr>
        <w:tc>
          <w:tcPr>
            <w:tcW w:w="2331" w:type="dxa"/>
            <w:tcBorders>
              <w:top w:val="single" w:sz="4" w:space="0" w:color="auto"/>
              <w:left w:val="single" w:sz="4" w:space="0" w:color="auto"/>
              <w:bottom w:val="single" w:sz="4" w:space="0" w:color="auto"/>
              <w:right w:val="single" w:sz="4" w:space="0" w:color="auto"/>
            </w:tcBorders>
            <w:hideMark/>
          </w:tcPr>
          <w:p w14:paraId="53C37F0A" w14:textId="77777777" w:rsidR="004C210A" w:rsidRPr="00667F4B" w:rsidRDefault="004C210A" w:rsidP="00AB5833">
            <w:pPr>
              <w:pStyle w:val="TAH"/>
              <w:spacing w:line="256" w:lineRule="auto"/>
              <w:rPr>
                <w:ins w:id="186" w:author="Mayur Vora" w:date="2021-08-04T16:16:00Z"/>
              </w:rPr>
            </w:pPr>
            <w:ins w:id="187" w:author="Mayur Vora" w:date="2021-08-04T16:1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14:paraId="0DED96C6" w14:textId="77777777" w:rsidR="004C210A" w:rsidRPr="00667F4B" w:rsidRDefault="004C210A" w:rsidP="00AB5833">
            <w:pPr>
              <w:pStyle w:val="TAH"/>
              <w:spacing w:line="256" w:lineRule="auto"/>
              <w:rPr>
                <w:ins w:id="188" w:author="Mayur Vora" w:date="2021-08-04T16:16:00Z"/>
              </w:rPr>
            </w:pPr>
            <w:ins w:id="189" w:author="Mayur Vora" w:date="2021-08-04T16:16:00Z">
              <w:r w:rsidRPr="00667F4B">
                <w:t>Description</w:t>
              </w:r>
            </w:ins>
          </w:p>
        </w:tc>
      </w:tr>
      <w:tr w:rsidR="004C210A" w:rsidRPr="00667F4B" w14:paraId="4672E700" w14:textId="77777777" w:rsidTr="00AB5833">
        <w:trPr>
          <w:jc w:val="center"/>
          <w:ins w:id="190" w:author="Mayur Vora" w:date="2021-08-04T16:16:00Z"/>
        </w:trPr>
        <w:tc>
          <w:tcPr>
            <w:tcW w:w="2331" w:type="dxa"/>
            <w:tcBorders>
              <w:top w:val="single" w:sz="4" w:space="0" w:color="auto"/>
              <w:left w:val="single" w:sz="4" w:space="0" w:color="auto"/>
              <w:bottom w:val="single" w:sz="4" w:space="0" w:color="auto"/>
              <w:right w:val="single" w:sz="4" w:space="0" w:color="auto"/>
            </w:tcBorders>
            <w:hideMark/>
          </w:tcPr>
          <w:p w14:paraId="0802CC81" w14:textId="77777777" w:rsidR="004C210A" w:rsidRPr="00667F4B" w:rsidRDefault="004C210A" w:rsidP="00AB5833">
            <w:pPr>
              <w:pStyle w:val="TAC"/>
              <w:spacing w:line="256" w:lineRule="auto"/>
              <w:rPr>
                <w:ins w:id="191" w:author="Mayur Vora" w:date="2021-08-04T16:16:00Z"/>
              </w:rPr>
            </w:pPr>
            <w:ins w:id="192" w:author="Mayur Vora" w:date="2021-08-04T16:16:00Z">
              <w:r>
                <w:t>1</w:t>
              </w:r>
            </w:ins>
          </w:p>
        </w:tc>
        <w:tc>
          <w:tcPr>
            <w:tcW w:w="5886" w:type="dxa"/>
            <w:tcBorders>
              <w:top w:val="single" w:sz="4" w:space="0" w:color="auto"/>
              <w:left w:val="single" w:sz="4" w:space="0" w:color="auto"/>
              <w:bottom w:val="single" w:sz="4" w:space="0" w:color="auto"/>
              <w:right w:val="single" w:sz="4" w:space="0" w:color="auto"/>
            </w:tcBorders>
            <w:hideMark/>
          </w:tcPr>
          <w:p w14:paraId="6E6C2922" w14:textId="77777777" w:rsidR="004C210A" w:rsidRPr="00667F4B" w:rsidRDefault="004C210A" w:rsidP="00AB5833">
            <w:pPr>
              <w:pStyle w:val="TAC"/>
              <w:spacing w:line="256" w:lineRule="auto"/>
              <w:jc w:val="left"/>
              <w:rPr>
                <w:ins w:id="193" w:author="Mayur Vora" w:date="2021-08-04T16:16:00Z"/>
              </w:rPr>
            </w:pPr>
            <w:ins w:id="194" w:author="Mayur Vora" w:date="2021-08-04T16:16:00Z">
              <w:r w:rsidRPr="00667F4B">
                <w:t>NR 15 kHz S</w:t>
              </w:r>
              <w:r>
                <w:t>RS</w:t>
              </w:r>
              <w:r w:rsidRPr="00667F4B">
                <w:t xml:space="preserve"> SCS, 10 MHz bandwidth, TDD duplex mode</w:t>
              </w:r>
            </w:ins>
          </w:p>
        </w:tc>
      </w:tr>
      <w:tr w:rsidR="004C210A" w:rsidRPr="00667F4B" w14:paraId="2C5FA620" w14:textId="77777777" w:rsidTr="00AB5833">
        <w:trPr>
          <w:jc w:val="center"/>
          <w:ins w:id="195" w:author="Mayur Vora" w:date="2021-08-04T16:16:00Z"/>
        </w:trPr>
        <w:tc>
          <w:tcPr>
            <w:tcW w:w="2331" w:type="dxa"/>
            <w:tcBorders>
              <w:top w:val="single" w:sz="4" w:space="0" w:color="auto"/>
              <w:left w:val="single" w:sz="4" w:space="0" w:color="auto"/>
              <w:bottom w:val="single" w:sz="4" w:space="0" w:color="auto"/>
              <w:right w:val="single" w:sz="4" w:space="0" w:color="auto"/>
            </w:tcBorders>
            <w:hideMark/>
          </w:tcPr>
          <w:p w14:paraId="4114C956" w14:textId="77777777" w:rsidR="004C210A" w:rsidRPr="00667F4B" w:rsidRDefault="004C210A" w:rsidP="00AB5833">
            <w:pPr>
              <w:pStyle w:val="TAC"/>
              <w:spacing w:line="256" w:lineRule="auto"/>
              <w:rPr>
                <w:ins w:id="196" w:author="Mayur Vora" w:date="2021-08-04T16:16:00Z"/>
                <w:lang w:eastAsia="ko-KR"/>
              </w:rPr>
            </w:pPr>
            <w:ins w:id="197" w:author="Mayur Vora" w:date="2021-08-04T16:1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14:paraId="557CB604" w14:textId="77777777" w:rsidR="004C210A" w:rsidRPr="00667F4B" w:rsidRDefault="004C210A" w:rsidP="00AB5833">
            <w:pPr>
              <w:pStyle w:val="TAC"/>
              <w:spacing w:line="256" w:lineRule="auto"/>
              <w:jc w:val="left"/>
              <w:rPr>
                <w:ins w:id="198" w:author="Mayur Vora" w:date="2021-08-04T16:16:00Z"/>
              </w:rPr>
            </w:pPr>
            <w:ins w:id="199" w:author="Mayur Vora" w:date="2021-08-04T16:16:00Z">
              <w:r w:rsidRPr="00667F4B">
                <w:t>NR 30 kHz S</w:t>
              </w:r>
              <w:r>
                <w:t>RS</w:t>
              </w:r>
              <w:r w:rsidRPr="00667F4B">
                <w:t xml:space="preserve"> SCS, 40 MHz bandwidth, TDD duplex mode</w:t>
              </w:r>
            </w:ins>
          </w:p>
        </w:tc>
      </w:tr>
      <w:tr w:rsidR="004C210A" w:rsidRPr="00667F4B" w14:paraId="598DFD5D" w14:textId="77777777" w:rsidTr="00AB5833">
        <w:trPr>
          <w:jc w:val="center"/>
          <w:ins w:id="200" w:author="Mayur Vora" w:date="2021-08-04T16:16:00Z"/>
        </w:trPr>
        <w:tc>
          <w:tcPr>
            <w:tcW w:w="8217" w:type="dxa"/>
            <w:gridSpan w:val="2"/>
            <w:tcBorders>
              <w:top w:val="single" w:sz="4" w:space="0" w:color="auto"/>
              <w:left w:val="single" w:sz="4" w:space="0" w:color="auto"/>
              <w:bottom w:val="single" w:sz="4" w:space="0" w:color="auto"/>
              <w:right w:val="single" w:sz="4" w:space="0" w:color="auto"/>
            </w:tcBorders>
            <w:hideMark/>
          </w:tcPr>
          <w:p w14:paraId="6C74D7F7" w14:textId="77777777" w:rsidR="004C210A" w:rsidRPr="00667F4B" w:rsidRDefault="004C210A" w:rsidP="00AB5833">
            <w:pPr>
              <w:pStyle w:val="TAN"/>
              <w:rPr>
                <w:ins w:id="201" w:author="Mayur Vora" w:date="2021-08-04T16:16:00Z"/>
              </w:rPr>
            </w:pPr>
            <w:ins w:id="202" w:author="Mayur Vora" w:date="2021-08-04T16:16:00Z">
              <w:r w:rsidRPr="00667F4B">
                <w:t>Note:</w:t>
              </w:r>
              <w:r w:rsidRPr="00667F4B">
                <w:tab/>
                <w:t>The UE is only required to be tested in one of the supported test configurations</w:t>
              </w:r>
            </w:ins>
          </w:p>
        </w:tc>
      </w:tr>
    </w:tbl>
    <w:p w14:paraId="373DC283" w14:textId="77777777" w:rsidR="004C210A" w:rsidRPr="00F23C6D" w:rsidRDefault="004C210A" w:rsidP="004C210A">
      <w:pPr>
        <w:rPr>
          <w:ins w:id="203" w:author="Mayur Vora" w:date="2021-08-04T16:16:00Z"/>
          <w:lang w:eastAsia="sv-SE"/>
        </w:rPr>
      </w:pPr>
    </w:p>
    <w:p w14:paraId="575BDA61" w14:textId="77777777" w:rsidR="004C210A" w:rsidRPr="00A512CD" w:rsidRDefault="004C210A" w:rsidP="004C210A">
      <w:pPr>
        <w:pStyle w:val="TH"/>
        <w:rPr>
          <w:ins w:id="204" w:author="Mayur Vora" w:date="2021-08-04T16:16:00Z"/>
          <w:rFonts w:cs="v4.2.0"/>
        </w:rPr>
      </w:pPr>
      <w:ins w:id="205" w:author="Mayur Vora" w:date="2021-08-04T16:16:00Z">
        <w:r w:rsidRPr="00F23C6D">
          <w:rPr>
            <w:rFonts w:cs="v4.2.0"/>
          </w:rPr>
          <w:t xml:space="preserve">Table </w:t>
        </w:r>
        <w:r>
          <w:rPr>
            <w:lang w:eastAsia="sv-SE"/>
          </w:rPr>
          <w:t>4.6.5</w:t>
        </w:r>
        <w:r w:rsidRPr="00F23C6D">
          <w:rPr>
            <w:lang w:eastAsia="sv-SE"/>
          </w:rPr>
          <w:t>.1.4.1-2</w:t>
        </w:r>
        <w:r w:rsidRPr="00F23C6D">
          <w:rPr>
            <w:rFonts w:cs="v4.2.0"/>
          </w:rPr>
          <w:t xml:space="preserve">: </w:t>
        </w:r>
        <w:r w:rsidRPr="00A512CD">
          <w:rPr>
            <w:rFonts w:cs="v4.2.0"/>
          </w:rPr>
          <w:t>General test parameters for</w:t>
        </w:r>
        <w:r>
          <w:rPr>
            <w:rFonts w:cs="v4.2.0"/>
          </w:rPr>
          <w:t xml:space="preserve"> </w:t>
        </w:r>
        <w:r w:rsidRPr="00F23C6D">
          <w:rPr>
            <w:lang w:eastAsia="sv-SE"/>
          </w:rPr>
          <w:t xml:space="preserve">EN-DC </w:t>
        </w:r>
        <w:r w:rsidRPr="00A512CD">
          <w:rPr>
            <w:rFonts w:cs="v4.2.0"/>
          </w:rPr>
          <w:t>SRS-RSRP event triggered reporting for PSCell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4C210A" w:rsidRPr="00BF1D37" w14:paraId="051A683C" w14:textId="77777777" w:rsidTr="00AB5833">
        <w:trPr>
          <w:cantSplit/>
          <w:jc w:val="center"/>
          <w:ins w:id="206" w:author="Mayur Vora" w:date="2021-08-04T16:16:00Z"/>
        </w:trPr>
        <w:tc>
          <w:tcPr>
            <w:tcW w:w="2972" w:type="dxa"/>
            <w:tcBorders>
              <w:top w:val="single" w:sz="4" w:space="0" w:color="auto"/>
              <w:left w:val="single" w:sz="4" w:space="0" w:color="auto"/>
              <w:bottom w:val="single" w:sz="4" w:space="0" w:color="auto"/>
              <w:right w:val="single" w:sz="4" w:space="0" w:color="auto"/>
            </w:tcBorders>
            <w:vAlign w:val="center"/>
            <w:hideMark/>
          </w:tcPr>
          <w:p w14:paraId="79D59D51" w14:textId="77777777" w:rsidR="004C210A" w:rsidRPr="00BF1D37" w:rsidRDefault="004C210A" w:rsidP="00AB5833">
            <w:pPr>
              <w:pStyle w:val="TAH"/>
              <w:rPr>
                <w:ins w:id="207" w:author="Mayur Vora" w:date="2021-08-04T16:16:00Z"/>
                <w:rFonts w:cs="Arial"/>
              </w:rPr>
            </w:pPr>
            <w:ins w:id="208" w:author="Mayur Vora" w:date="2021-08-04T16:16:00Z">
              <w:r w:rsidRPr="00BF1D37">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0123B7" w14:textId="77777777" w:rsidR="004C210A" w:rsidRPr="00BF1D37" w:rsidRDefault="004C210A" w:rsidP="00AB5833">
            <w:pPr>
              <w:pStyle w:val="TAH"/>
              <w:rPr>
                <w:ins w:id="209" w:author="Mayur Vora" w:date="2021-08-04T16:16:00Z"/>
                <w:rFonts w:cs="Arial"/>
              </w:rPr>
            </w:pPr>
            <w:ins w:id="210" w:author="Mayur Vora" w:date="2021-08-04T16:16:00Z">
              <w:r w:rsidRPr="00BF1D37">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DC3DD8D" w14:textId="77777777" w:rsidR="004C210A" w:rsidRPr="00BF1D37" w:rsidRDefault="004C210A" w:rsidP="00AB5833">
            <w:pPr>
              <w:pStyle w:val="TAH"/>
              <w:rPr>
                <w:ins w:id="211" w:author="Mayur Vora" w:date="2021-08-04T16:16:00Z"/>
                <w:lang w:eastAsia="zh-CN"/>
              </w:rPr>
            </w:pPr>
            <w:ins w:id="212" w:author="Mayur Vora" w:date="2021-08-04T16:16:00Z">
              <w:r w:rsidRPr="00BF1D37">
                <w:rPr>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E173B4B" w14:textId="77777777" w:rsidR="004C210A" w:rsidRPr="00BF1D37" w:rsidRDefault="004C210A" w:rsidP="00AB5833">
            <w:pPr>
              <w:pStyle w:val="TAH"/>
              <w:rPr>
                <w:ins w:id="213" w:author="Mayur Vora" w:date="2021-08-04T16:16:00Z"/>
                <w:rFonts w:cs="Arial"/>
              </w:rPr>
            </w:pPr>
            <w:ins w:id="214" w:author="Mayur Vora" w:date="2021-08-04T16:16:00Z">
              <w:r w:rsidRPr="00BF1D37">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14:paraId="6C4A9A9D" w14:textId="77777777" w:rsidR="004C210A" w:rsidRPr="00BF1D37" w:rsidRDefault="004C210A" w:rsidP="00AB5833">
            <w:pPr>
              <w:pStyle w:val="TAH"/>
              <w:rPr>
                <w:ins w:id="215" w:author="Mayur Vora" w:date="2021-08-04T16:16:00Z"/>
                <w:rFonts w:cs="Arial"/>
              </w:rPr>
            </w:pPr>
            <w:ins w:id="216" w:author="Mayur Vora" w:date="2021-08-04T16:16:00Z">
              <w:r w:rsidRPr="00BF1D37">
                <w:t>Comment</w:t>
              </w:r>
            </w:ins>
          </w:p>
        </w:tc>
      </w:tr>
      <w:tr w:rsidR="004C210A" w:rsidRPr="00BF1D37" w14:paraId="23350C25" w14:textId="77777777" w:rsidTr="00AB5833">
        <w:trPr>
          <w:cantSplit/>
          <w:jc w:val="center"/>
          <w:ins w:id="217"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611D6830" w14:textId="77777777" w:rsidR="004C210A" w:rsidRPr="00BF1D37" w:rsidRDefault="004C210A" w:rsidP="00AB5833">
            <w:pPr>
              <w:pStyle w:val="TAL"/>
              <w:rPr>
                <w:ins w:id="218" w:author="Mayur Vora" w:date="2021-08-04T16:16:00Z"/>
                <w:rFonts w:cs="Arial"/>
              </w:rPr>
            </w:pPr>
            <w:ins w:id="219" w:author="Mayur Vora" w:date="2021-08-04T16:16:00Z">
              <w:r w:rsidRPr="00BF1D37">
                <w:t>Active cell</w:t>
              </w:r>
            </w:ins>
          </w:p>
        </w:tc>
        <w:tc>
          <w:tcPr>
            <w:tcW w:w="709" w:type="dxa"/>
            <w:tcBorders>
              <w:top w:val="single" w:sz="4" w:space="0" w:color="auto"/>
              <w:left w:val="single" w:sz="4" w:space="0" w:color="auto"/>
              <w:bottom w:val="single" w:sz="4" w:space="0" w:color="auto"/>
              <w:right w:val="single" w:sz="4" w:space="0" w:color="auto"/>
            </w:tcBorders>
          </w:tcPr>
          <w:p w14:paraId="4032E197" w14:textId="77777777" w:rsidR="004C210A" w:rsidRPr="00BF1D37" w:rsidRDefault="004C210A" w:rsidP="00AB5833">
            <w:pPr>
              <w:pStyle w:val="TAC"/>
              <w:rPr>
                <w:ins w:id="220" w:author="Mayur Vora" w:date="2021-08-04T16:16:00Z"/>
              </w:rPr>
            </w:pPr>
          </w:p>
        </w:tc>
        <w:tc>
          <w:tcPr>
            <w:tcW w:w="1843" w:type="dxa"/>
            <w:tcBorders>
              <w:top w:val="single" w:sz="4" w:space="0" w:color="auto"/>
              <w:left w:val="single" w:sz="4" w:space="0" w:color="auto"/>
              <w:bottom w:val="single" w:sz="4" w:space="0" w:color="auto"/>
              <w:right w:val="single" w:sz="4" w:space="0" w:color="auto"/>
            </w:tcBorders>
            <w:hideMark/>
          </w:tcPr>
          <w:p w14:paraId="7B0523C3" w14:textId="77777777" w:rsidR="004C210A" w:rsidRPr="00BF1D37" w:rsidRDefault="004C210A" w:rsidP="00AB5833">
            <w:pPr>
              <w:pStyle w:val="TAC"/>
              <w:rPr>
                <w:ins w:id="221" w:author="Mayur Vora" w:date="2021-08-04T16:16:00Z"/>
                <w:rFonts w:cs="v4.2.0"/>
              </w:rPr>
            </w:pPr>
            <w:ins w:id="222"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0F39DBBD" w14:textId="77777777" w:rsidR="004C210A" w:rsidRPr="00BF1D37" w:rsidRDefault="004C210A" w:rsidP="00AB5833">
            <w:pPr>
              <w:pStyle w:val="TAC"/>
              <w:rPr>
                <w:ins w:id="223" w:author="Mayur Vora" w:date="2021-08-04T16:16:00Z"/>
              </w:rPr>
            </w:pPr>
            <w:ins w:id="224" w:author="Mayur Vora" w:date="2021-08-04T16:16:00Z">
              <w:r>
                <w:rPr>
                  <w:rFonts w:cs="v4.2.0"/>
                </w:rPr>
                <w:t>E-UTRAN Cell 1 and NR Cell 2</w:t>
              </w:r>
            </w:ins>
          </w:p>
        </w:tc>
        <w:tc>
          <w:tcPr>
            <w:tcW w:w="2240" w:type="dxa"/>
            <w:tcBorders>
              <w:top w:val="single" w:sz="4" w:space="0" w:color="auto"/>
              <w:left w:val="single" w:sz="4" w:space="0" w:color="auto"/>
              <w:bottom w:val="single" w:sz="4" w:space="0" w:color="auto"/>
              <w:right w:val="single" w:sz="4" w:space="0" w:color="auto"/>
            </w:tcBorders>
          </w:tcPr>
          <w:p w14:paraId="39AFAAB7" w14:textId="77777777" w:rsidR="004C210A" w:rsidRPr="00BF1D37" w:rsidRDefault="004C210A" w:rsidP="00AB5833">
            <w:pPr>
              <w:pStyle w:val="TAC"/>
              <w:rPr>
                <w:ins w:id="225" w:author="Mayur Vora" w:date="2021-08-04T16:16:00Z"/>
              </w:rPr>
            </w:pPr>
          </w:p>
        </w:tc>
      </w:tr>
      <w:tr w:rsidR="004C210A" w:rsidRPr="00BF1D37" w14:paraId="59FA9D36" w14:textId="77777777" w:rsidTr="00AB5833">
        <w:trPr>
          <w:cantSplit/>
          <w:jc w:val="center"/>
          <w:ins w:id="22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451F9CDE" w14:textId="77777777" w:rsidR="004C210A" w:rsidRPr="00BF1D37" w:rsidRDefault="004C210A" w:rsidP="00AB5833">
            <w:pPr>
              <w:pStyle w:val="TAL"/>
              <w:rPr>
                <w:ins w:id="227" w:author="Mayur Vora" w:date="2021-08-04T16:16:00Z"/>
                <w:rFonts w:cs="Arial"/>
                <w:b/>
                <w:lang w:val="it-IT"/>
              </w:rPr>
            </w:pPr>
            <w:ins w:id="228" w:author="Mayur Vora" w:date="2021-08-04T16:16:00Z">
              <w:r w:rsidRPr="00BF1D37">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8D1B7AE" w14:textId="77777777" w:rsidR="004C210A" w:rsidRPr="00BF1D37" w:rsidRDefault="004C210A" w:rsidP="00AB5833">
            <w:pPr>
              <w:pStyle w:val="TAC"/>
              <w:rPr>
                <w:ins w:id="229" w:author="Mayur Vora" w:date="2021-08-04T16:16:00Z"/>
                <w:b/>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806F8B" w14:textId="77777777" w:rsidR="004C210A" w:rsidRPr="00BF1D37" w:rsidRDefault="004C210A" w:rsidP="00AB5833">
            <w:pPr>
              <w:pStyle w:val="TAC"/>
              <w:rPr>
                <w:ins w:id="230" w:author="Mayur Vora" w:date="2021-08-04T16:16:00Z"/>
                <w:rFonts w:cs="v4.2.0"/>
                <w:bCs/>
              </w:rPr>
            </w:pPr>
            <w:ins w:id="231"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A43FF76" w14:textId="77777777" w:rsidR="004C210A" w:rsidRDefault="004C210A" w:rsidP="00AB5833">
            <w:pPr>
              <w:pStyle w:val="TAC"/>
              <w:rPr>
                <w:ins w:id="232" w:author="Mayur Vora" w:date="2021-08-04T16:16:00Z"/>
                <w:rFonts w:cs="v4.2.0"/>
                <w:bCs/>
              </w:rPr>
            </w:pPr>
            <w:ins w:id="233" w:author="Mayur Vora" w:date="2021-08-04T16:16:00Z">
              <w:r w:rsidRPr="00BF1D37">
                <w:rPr>
                  <w:rFonts w:cs="v4.2.0"/>
                  <w:bCs/>
                </w:rPr>
                <w:t xml:space="preserve">1: Cell </w:t>
              </w:r>
              <w:r>
                <w:rPr>
                  <w:rFonts w:cs="v4.2.0"/>
                  <w:bCs/>
                </w:rPr>
                <w:t>1</w:t>
              </w:r>
            </w:ins>
          </w:p>
          <w:p w14:paraId="4DAC3526" w14:textId="77777777" w:rsidR="004C210A" w:rsidRPr="00BF1D37" w:rsidRDefault="004C210A" w:rsidP="00AB5833">
            <w:pPr>
              <w:pStyle w:val="TAC"/>
              <w:rPr>
                <w:ins w:id="234" w:author="Mayur Vora" w:date="2021-08-04T16:16:00Z"/>
                <w:b/>
              </w:rPr>
            </w:pPr>
            <w:ins w:id="235" w:author="Mayur Vora" w:date="2021-08-04T16:16:00Z">
              <w:r>
                <w:rPr>
                  <w:rFonts w:cs="v4.2.0"/>
                  <w:bCs/>
                </w:rPr>
                <w:t>2: Cell 2</w:t>
              </w:r>
            </w:ins>
          </w:p>
        </w:tc>
        <w:tc>
          <w:tcPr>
            <w:tcW w:w="2240" w:type="dxa"/>
            <w:tcBorders>
              <w:top w:val="single" w:sz="4" w:space="0" w:color="auto"/>
              <w:left w:val="single" w:sz="4" w:space="0" w:color="auto"/>
              <w:bottom w:val="single" w:sz="4" w:space="0" w:color="auto"/>
              <w:right w:val="single" w:sz="4" w:space="0" w:color="auto"/>
            </w:tcBorders>
          </w:tcPr>
          <w:p w14:paraId="627FC021" w14:textId="77777777" w:rsidR="004C210A" w:rsidRPr="00BF1D37" w:rsidRDefault="004C210A" w:rsidP="00AB5833">
            <w:pPr>
              <w:pStyle w:val="TAC"/>
              <w:rPr>
                <w:ins w:id="236" w:author="Mayur Vora" w:date="2021-08-04T16:16:00Z"/>
                <w:b/>
              </w:rPr>
            </w:pPr>
          </w:p>
        </w:tc>
      </w:tr>
      <w:tr w:rsidR="004C210A" w:rsidRPr="00BF1D37" w14:paraId="2A257AFD" w14:textId="77777777" w:rsidTr="00AB5833">
        <w:trPr>
          <w:cantSplit/>
          <w:jc w:val="center"/>
          <w:ins w:id="237" w:author="Mayur Vora" w:date="2021-08-04T16:16:00Z"/>
        </w:trPr>
        <w:tc>
          <w:tcPr>
            <w:tcW w:w="2972" w:type="dxa"/>
            <w:tcBorders>
              <w:top w:val="single" w:sz="4" w:space="0" w:color="auto"/>
              <w:left w:val="single" w:sz="4" w:space="0" w:color="auto"/>
              <w:bottom w:val="nil"/>
              <w:right w:val="single" w:sz="4" w:space="0" w:color="auto"/>
            </w:tcBorders>
            <w:shd w:val="clear" w:color="auto" w:fill="auto"/>
            <w:hideMark/>
          </w:tcPr>
          <w:p w14:paraId="7E6DF7AE" w14:textId="77777777" w:rsidR="004C210A" w:rsidRPr="00BF1D37" w:rsidRDefault="004C210A" w:rsidP="00AB5833">
            <w:pPr>
              <w:pStyle w:val="TAL"/>
              <w:rPr>
                <w:ins w:id="238" w:author="Mayur Vora" w:date="2021-08-04T16:16:00Z"/>
                <w:lang w:val="it-IT" w:eastAsia="zh-CN"/>
              </w:rPr>
            </w:pPr>
            <w:ins w:id="239" w:author="Mayur Vora" w:date="2021-08-04T16:16:00Z">
              <w:r w:rsidRPr="00BF1D37">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BC3D0F6" w14:textId="77777777" w:rsidR="004C210A" w:rsidRPr="00BF1D37" w:rsidRDefault="004C210A" w:rsidP="00AB5833">
            <w:pPr>
              <w:pStyle w:val="TAC"/>
              <w:rPr>
                <w:ins w:id="240" w:author="Mayur Vora" w:date="2021-08-04T16:16:00Z"/>
                <w:lang w:val="it-IT"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23445DD" w14:textId="77777777" w:rsidR="004C210A" w:rsidRPr="00BF1D37" w:rsidRDefault="004C210A" w:rsidP="00AB5833">
            <w:pPr>
              <w:pStyle w:val="TAC"/>
              <w:rPr>
                <w:ins w:id="241" w:author="Mayur Vora" w:date="2021-08-04T16:16:00Z"/>
                <w:rFonts w:cs="v4.2.0"/>
                <w:bCs/>
                <w:lang w:eastAsia="zh-CN"/>
              </w:rPr>
            </w:pPr>
            <w:ins w:id="242" w:author="Mayur Vora" w:date="2021-08-04T16:16:00Z">
              <w:r w:rsidRPr="00BF1D37">
                <w:rPr>
                  <w:rFonts w:cs="v4.2.0"/>
                  <w:bCs/>
                  <w:lang w:eastAsia="zh-CN"/>
                </w:rPr>
                <w:t>1</w:t>
              </w:r>
            </w:ins>
          </w:p>
        </w:tc>
        <w:tc>
          <w:tcPr>
            <w:tcW w:w="1842" w:type="dxa"/>
            <w:tcBorders>
              <w:top w:val="single" w:sz="4" w:space="0" w:color="auto"/>
              <w:left w:val="single" w:sz="4" w:space="0" w:color="auto"/>
              <w:bottom w:val="single" w:sz="4" w:space="0" w:color="auto"/>
              <w:right w:val="single" w:sz="4" w:space="0" w:color="auto"/>
            </w:tcBorders>
            <w:hideMark/>
          </w:tcPr>
          <w:p w14:paraId="2A68D041" w14:textId="77777777" w:rsidR="004C210A" w:rsidRPr="00BF1D37" w:rsidRDefault="004C210A" w:rsidP="00AB5833">
            <w:pPr>
              <w:pStyle w:val="TAC"/>
              <w:rPr>
                <w:ins w:id="243" w:author="Mayur Vora" w:date="2021-08-04T16:16:00Z"/>
                <w:rFonts w:cs="v4.2.0"/>
                <w:bCs/>
                <w:lang w:eastAsia="zh-CN"/>
              </w:rPr>
            </w:pPr>
            <w:ins w:id="244" w:author="Mayur Vora" w:date="2021-08-04T16:16:00Z">
              <w:r w:rsidRPr="00BF1D37">
                <w:rPr>
                  <w:rFonts w:cs="v4.2.0"/>
                  <w:bCs/>
                  <w:lang w:eastAsia="zh-CN"/>
                </w:rPr>
                <w:t>SSB.1 FR1</w:t>
              </w:r>
            </w:ins>
          </w:p>
        </w:tc>
        <w:tc>
          <w:tcPr>
            <w:tcW w:w="2240" w:type="dxa"/>
            <w:tcBorders>
              <w:top w:val="single" w:sz="4" w:space="0" w:color="auto"/>
              <w:left w:val="single" w:sz="4" w:space="0" w:color="auto"/>
              <w:bottom w:val="single" w:sz="4" w:space="0" w:color="auto"/>
              <w:right w:val="single" w:sz="4" w:space="0" w:color="auto"/>
            </w:tcBorders>
          </w:tcPr>
          <w:p w14:paraId="120A2476" w14:textId="77777777" w:rsidR="004C210A" w:rsidRPr="00BF1D37" w:rsidRDefault="004C210A" w:rsidP="00AB5833">
            <w:pPr>
              <w:pStyle w:val="TAC"/>
              <w:rPr>
                <w:ins w:id="245" w:author="Mayur Vora" w:date="2021-08-04T16:16:00Z"/>
                <w:rFonts w:cs="v4.2.0"/>
                <w:bCs/>
                <w:lang w:eastAsia="zh-CN"/>
              </w:rPr>
            </w:pPr>
          </w:p>
        </w:tc>
      </w:tr>
      <w:tr w:rsidR="004C210A" w:rsidRPr="00BF1D37" w14:paraId="27ADF0B2" w14:textId="77777777" w:rsidTr="00AB5833">
        <w:trPr>
          <w:cantSplit/>
          <w:trHeight w:val="45"/>
          <w:jc w:val="center"/>
          <w:ins w:id="246" w:author="Mayur Vora" w:date="2021-08-04T16:16:00Z"/>
        </w:trPr>
        <w:tc>
          <w:tcPr>
            <w:tcW w:w="2972" w:type="dxa"/>
            <w:tcBorders>
              <w:top w:val="nil"/>
              <w:left w:val="single" w:sz="4" w:space="0" w:color="auto"/>
              <w:bottom w:val="single" w:sz="4" w:space="0" w:color="auto"/>
              <w:right w:val="single" w:sz="4" w:space="0" w:color="auto"/>
            </w:tcBorders>
            <w:shd w:val="clear" w:color="auto" w:fill="auto"/>
            <w:hideMark/>
          </w:tcPr>
          <w:p w14:paraId="7AEC179E" w14:textId="77777777" w:rsidR="004C210A" w:rsidRPr="00BF1D37" w:rsidRDefault="004C210A" w:rsidP="00AB5833">
            <w:pPr>
              <w:pStyle w:val="TAL"/>
              <w:rPr>
                <w:ins w:id="247" w:author="Mayur Vora" w:date="2021-08-04T16:16: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E531530" w14:textId="77777777" w:rsidR="004C210A" w:rsidRPr="00BF1D37" w:rsidRDefault="004C210A" w:rsidP="00AB5833">
            <w:pPr>
              <w:pStyle w:val="TAC"/>
              <w:rPr>
                <w:ins w:id="248" w:author="Mayur Vora" w:date="2021-08-04T16:16:00Z"/>
                <w:lang w:val="it-IT" w:eastAsia="zh-CN"/>
              </w:rPr>
            </w:pPr>
          </w:p>
        </w:tc>
        <w:tc>
          <w:tcPr>
            <w:tcW w:w="1843" w:type="dxa"/>
            <w:tcBorders>
              <w:top w:val="single" w:sz="4" w:space="0" w:color="auto"/>
              <w:left w:val="single" w:sz="4" w:space="0" w:color="auto"/>
              <w:right w:val="single" w:sz="4" w:space="0" w:color="auto"/>
            </w:tcBorders>
            <w:hideMark/>
          </w:tcPr>
          <w:p w14:paraId="6460B7F7" w14:textId="77777777" w:rsidR="004C210A" w:rsidRPr="00BF1D37" w:rsidRDefault="004C210A" w:rsidP="00AB5833">
            <w:pPr>
              <w:pStyle w:val="TAC"/>
              <w:rPr>
                <w:ins w:id="249" w:author="Mayur Vora" w:date="2021-08-04T16:16:00Z"/>
                <w:rFonts w:cs="v4.2.0"/>
                <w:bCs/>
                <w:lang w:eastAsia="zh-CN"/>
              </w:rPr>
            </w:pPr>
            <w:ins w:id="250" w:author="Mayur Vora" w:date="2021-08-04T16:16:00Z">
              <w:r w:rsidRPr="00BF1D37">
                <w:rPr>
                  <w:rFonts w:cs="v4.2.0"/>
                  <w:bCs/>
                  <w:lang w:eastAsia="zh-CN"/>
                </w:rPr>
                <w:t>2</w:t>
              </w:r>
            </w:ins>
          </w:p>
        </w:tc>
        <w:tc>
          <w:tcPr>
            <w:tcW w:w="1842" w:type="dxa"/>
            <w:tcBorders>
              <w:top w:val="single" w:sz="4" w:space="0" w:color="auto"/>
              <w:left w:val="single" w:sz="4" w:space="0" w:color="auto"/>
              <w:right w:val="single" w:sz="4" w:space="0" w:color="auto"/>
            </w:tcBorders>
            <w:hideMark/>
          </w:tcPr>
          <w:p w14:paraId="6D7E5D4A" w14:textId="77777777" w:rsidR="004C210A" w:rsidRPr="00BF1D37" w:rsidRDefault="004C210A" w:rsidP="00AB5833">
            <w:pPr>
              <w:pStyle w:val="TAC"/>
              <w:rPr>
                <w:ins w:id="251" w:author="Mayur Vora" w:date="2021-08-04T16:16:00Z"/>
                <w:rFonts w:cs="v4.2.0"/>
                <w:bCs/>
                <w:lang w:eastAsia="zh-CN"/>
              </w:rPr>
            </w:pPr>
            <w:ins w:id="252" w:author="Mayur Vora" w:date="2021-08-04T16:16:00Z">
              <w:r w:rsidRPr="00BF1D37">
                <w:rPr>
                  <w:rFonts w:cs="v4.2.0"/>
                  <w:bCs/>
                  <w:lang w:eastAsia="zh-CN"/>
                </w:rPr>
                <w:t>SSB.</w:t>
              </w:r>
              <w:r>
                <w:rPr>
                  <w:rFonts w:cs="v4.2.0"/>
                  <w:bCs/>
                  <w:lang w:eastAsia="zh-CN"/>
                </w:rPr>
                <w:t>2</w:t>
              </w:r>
              <w:r w:rsidRPr="00BF1D37">
                <w:rPr>
                  <w:rFonts w:cs="v4.2.0"/>
                  <w:bCs/>
                  <w:lang w:eastAsia="zh-CN"/>
                </w:rPr>
                <w:t xml:space="preserve"> FR1</w:t>
              </w:r>
            </w:ins>
          </w:p>
        </w:tc>
        <w:tc>
          <w:tcPr>
            <w:tcW w:w="2240" w:type="dxa"/>
            <w:tcBorders>
              <w:top w:val="single" w:sz="4" w:space="0" w:color="auto"/>
              <w:left w:val="single" w:sz="4" w:space="0" w:color="auto"/>
              <w:right w:val="single" w:sz="4" w:space="0" w:color="auto"/>
            </w:tcBorders>
          </w:tcPr>
          <w:p w14:paraId="23CDC291" w14:textId="77777777" w:rsidR="004C210A" w:rsidRPr="00BF1D37" w:rsidRDefault="004C210A" w:rsidP="00AB5833">
            <w:pPr>
              <w:pStyle w:val="TAC"/>
              <w:rPr>
                <w:ins w:id="253" w:author="Mayur Vora" w:date="2021-08-04T16:16:00Z"/>
                <w:rFonts w:cs="v4.2.0"/>
                <w:bCs/>
                <w:lang w:eastAsia="zh-CN"/>
              </w:rPr>
            </w:pPr>
          </w:p>
        </w:tc>
      </w:tr>
      <w:tr w:rsidR="004C210A" w:rsidRPr="00BF1D37" w14:paraId="347BC972" w14:textId="77777777" w:rsidTr="00AB5833">
        <w:trPr>
          <w:cantSplit/>
          <w:trHeight w:val="51"/>
          <w:jc w:val="center"/>
          <w:ins w:id="254" w:author="Mayur Vora" w:date="2021-08-04T16:16:00Z"/>
        </w:trPr>
        <w:tc>
          <w:tcPr>
            <w:tcW w:w="2972" w:type="dxa"/>
            <w:tcBorders>
              <w:top w:val="single" w:sz="4" w:space="0" w:color="auto"/>
              <w:left w:val="single" w:sz="4" w:space="0" w:color="auto"/>
              <w:bottom w:val="nil"/>
              <w:right w:val="single" w:sz="4" w:space="0" w:color="auto"/>
            </w:tcBorders>
            <w:shd w:val="clear" w:color="auto" w:fill="auto"/>
            <w:hideMark/>
          </w:tcPr>
          <w:p w14:paraId="56F7A318" w14:textId="77777777" w:rsidR="004C210A" w:rsidRPr="00BF1D37" w:rsidRDefault="004C210A" w:rsidP="00AB5833">
            <w:pPr>
              <w:pStyle w:val="TAL"/>
              <w:rPr>
                <w:ins w:id="255" w:author="Mayur Vora" w:date="2021-08-04T16:16:00Z"/>
                <w:lang w:val="it-IT" w:eastAsia="zh-CN"/>
              </w:rPr>
            </w:pPr>
            <w:ins w:id="256" w:author="Mayur Vora" w:date="2021-08-04T16:16:00Z">
              <w:r w:rsidRPr="00BF1D37">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538C607" w14:textId="77777777" w:rsidR="004C210A" w:rsidRPr="00BF1D37" w:rsidRDefault="004C210A" w:rsidP="00AB5833">
            <w:pPr>
              <w:pStyle w:val="TAC"/>
              <w:rPr>
                <w:ins w:id="257" w:author="Mayur Vora" w:date="2021-08-04T16:16:00Z"/>
                <w:lang w:val="it-IT" w:eastAsia="zh-CN"/>
              </w:rPr>
            </w:pPr>
          </w:p>
        </w:tc>
        <w:tc>
          <w:tcPr>
            <w:tcW w:w="1843" w:type="dxa"/>
            <w:tcBorders>
              <w:top w:val="single" w:sz="4" w:space="0" w:color="auto"/>
              <w:left w:val="single" w:sz="4" w:space="0" w:color="auto"/>
              <w:right w:val="single" w:sz="4" w:space="0" w:color="auto"/>
            </w:tcBorders>
          </w:tcPr>
          <w:p w14:paraId="1E11F37B" w14:textId="77777777" w:rsidR="004C210A" w:rsidRPr="00BF1D37" w:rsidRDefault="004C210A" w:rsidP="00AB5833">
            <w:pPr>
              <w:pStyle w:val="TAC"/>
              <w:rPr>
                <w:ins w:id="258" w:author="Mayur Vora" w:date="2021-08-04T16:16:00Z"/>
                <w:rFonts w:cs="v4.2.0"/>
                <w:bCs/>
                <w:lang w:eastAsia="zh-CN"/>
              </w:rPr>
            </w:pPr>
            <w:ins w:id="259" w:author="Mayur Vora" w:date="2021-08-04T16:16:00Z">
              <w:r>
                <w:rPr>
                  <w:rFonts w:cs="v4.2.0"/>
                  <w:bCs/>
                  <w:lang w:eastAsia="zh-CN"/>
                </w:rPr>
                <w:t>1</w:t>
              </w:r>
            </w:ins>
          </w:p>
        </w:tc>
        <w:tc>
          <w:tcPr>
            <w:tcW w:w="1842" w:type="dxa"/>
            <w:tcBorders>
              <w:top w:val="single" w:sz="4" w:space="0" w:color="auto"/>
              <w:left w:val="single" w:sz="4" w:space="0" w:color="auto"/>
              <w:right w:val="single" w:sz="4" w:space="0" w:color="auto"/>
            </w:tcBorders>
          </w:tcPr>
          <w:p w14:paraId="31B66FC1" w14:textId="77777777" w:rsidR="004C210A" w:rsidRPr="00BF1D37" w:rsidRDefault="004C210A" w:rsidP="00AB5833">
            <w:pPr>
              <w:pStyle w:val="TAC"/>
              <w:rPr>
                <w:ins w:id="260" w:author="Mayur Vora" w:date="2021-08-04T16:16:00Z"/>
                <w:rFonts w:cs="v4.2.0"/>
                <w:bCs/>
                <w:lang w:eastAsia="zh-CN"/>
              </w:rPr>
            </w:pPr>
            <w:ins w:id="261" w:author="Mayur Vora" w:date="2021-08-04T16:16:00Z">
              <w:r w:rsidRPr="00BF1D37">
                <w:rPr>
                  <w:rFonts w:cs="v4.2.0"/>
                  <w:bCs/>
                  <w:lang w:eastAsia="zh-CN"/>
                </w:rPr>
                <w:t>SMTC.1</w:t>
              </w:r>
            </w:ins>
          </w:p>
        </w:tc>
        <w:tc>
          <w:tcPr>
            <w:tcW w:w="2240" w:type="dxa"/>
            <w:tcBorders>
              <w:top w:val="single" w:sz="4" w:space="0" w:color="auto"/>
              <w:left w:val="single" w:sz="4" w:space="0" w:color="auto"/>
              <w:right w:val="single" w:sz="4" w:space="0" w:color="auto"/>
            </w:tcBorders>
          </w:tcPr>
          <w:p w14:paraId="3EEA1030" w14:textId="77777777" w:rsidR="004C210A" w:rsidRPr="00BF1D37" w:rsidRDefault="004C210A" w:rsidP="00AB5833">
            <w:pPr>
              <w:pStyle w:val="TAC"/>
              <w:rPr>
                <w:ins w:id="262" w:author="Mayur Vora" w:date="2021-08-04T16:16:00Z"/>
                <w:rFonts w:cs="v4.2.0"/>
                <w:bCs/>
                <w:lang w:eastAsia="zh-CN"/>
              </w:rPr>
            </w:pPr>
          </w:p>
        </w:tc>
      </w:tr>
      <w:tr w:rsidR="004C210A" w:rsidRPr="00BF1D37" w14:paraId="5D3A5133" w14:textId="77777777" w:rsidTr="00AB5833">
        <w:trPr>
          <w:cantSplit/>
          <w:jc w:val="center"/>
          <w:ins w:id="263" w:author="Mayur Vora" w:date="2021-08-04T16:16:00Z"/>
        </w:trPr>
        <w:tc>
          <w:tcPr>
            <w:tcW w:w="2972" w:type="dxa"/>
            <w:tcBorders>
              <w:top w:val="nil"/>
              <w:left w:val="single" w:sz="4" w:space="0" w:color="auto"/>
              <w:bottom w:val="single" w:sz="4" w:space="0" w:color="auto"/>
              <w:right w:val="single" w:sz="4" w:space="0" w:color="auto"/>
            </w:tcBorders>
            <w:shd w:val="clear" w:color="auto" w:fill="auto"/>
            <w:hideMark/>
          </w:tcPr>
          <w:p w14:paraId="0BEBE33F" w14:textId="77777777" w:rsidR="004C210A" w:rsidRPr="00BF1D37" w:rsidRDefault="004C210A" w:rsidP="00AB5833">
            <w:pPr>
              <w:pStyle w:val="TAL"/>
              <w:rPr>
                <w:ins w:id="264" w:author="Mayur Vora" w:date="2021-08-04T16:16: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379B0A4" w14:textId="77777777" w:rsidR="004C210A" w:rsidRPr="00BF1D37" w:rsidRDefault="004C210A" w:rsidP="00AB5833">
            <w:pPr>
              <w:pStyle w:val="TAC"/>
              <w:rPr>
                <w:ins w:id="265" w:author="Mayur Vora" w:date="2021-08-04T16:16:00Z"/>
                <w:lang w:val="it-IT"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E7A6BBB" w14:textId="77777777" w:rsidR="004C210A" w:rsidRPr="00BF1D37" w:rsidRDefault="004C210A" w:rsidP="00AB5833">
            <w:pPr>
              <w:pStyle w:val="TAC"/>
              <w:rPr>
                <w:ins w:id="266" w:author="Mayur Vora" w:date="2021-08-04T16:16:00Z"/>
                <w:rFonts w:cs="v4.2.0"/>
                <w:bCs/>
                <w:lang w:eastAsia="zh-CN"/>
              </w:rPr>
            </w:pPr>
            <w:ins w:id="267" w:author="Mayur Vora" w:date="2021-08-04T16:16:00Z">
              <w:r>
                <w:rPr>
                  <w:rFonts w:cs="v4.2.0"/>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5983AAFE" w14:textId="77777777" w:rsidR="004C210A" w:rsidRPr="00BF1D37" w:rsidRDefault="004C210A" w:rsidP="00AB5833">
            <w:pPr>
              <w:pStyle w:val="TAC"/>
              <w:rPr>
                <w:ins w:id="268" w:author="Mayur Vora" w:date="2021-08-04T16:16:00Z"/>
                <w:rFonts w:cs="v4.2.0"/>
                <w:bCs/>
                <w:lang w:eastAsia="zh-CN"/>
              </w:rPr>
            </w:pPr>
            <w:ins w:id="269" w:author="Mayur Vora" w:date="2021-08-04T16:16:00Z">
              <w:r w:rsidRPr="00BF1D37">
                <w:rPr>
                  <w:rFonts w:cs="v4.2.0"/>
                  <w:bCs/>
                  <w:lang w:eastAsia="zh-CN"/>
                </w:rPr>
                <w:t>SMTC.1</w:t>
              </w:r>
            </w:ins>
          </w:p>
        </w:tc>
        <w:tc>
          <w:tcPr>
            <w:tcW w:w="2240" w:type="dxa"/>
            <w:tcBorders>
              <w:top w:val="single" w:sz="4" w:space="0" w:color="auto"/>
              <w:left w:val="single" w:sz="4" w:space="0" w:color="auto"/>
              <w:bottom w:val="single" w:sz="4" w:space="0" w:color="auto"/>
              <w:right w:val="single" w:sz="4" w:space="0" w:color="auto"/>
            </w:tcBorders>
          </w:tcPr>
          <w:p w14:paraId="2B43A5BF" w14:textId="77777777" w:rsidR="004C210A" w:rsidRPr="00BF1D37" w:rsidRDefault="004C210A" w:rsidP="00AB5833">
            <w:pPr>
              <w:pStyle w:val="TAC"/>
              <w:rPr>
                <w:ins w:id="270" w:author="Mayur Vora" w:date="2021-08-04T16:16:00Z"/>
                <w:rFonts w:cs="v4.2.0"/>
                <w:bCs/>
                <w:lang w:eastAsia="zh-CN"/>
              </w:rPr>
            </w:pPr>
          </w:p>
        </w:tc>
      </w:tr>
      <w:tr w:rsidR="004C210A" w:rsidRPr="00BF1D37" w14:paraId="0FE5D453" w14:textId="77777777" w:rsidTr="00AB5833">
        <w:trPr>
          <w:cantSplit/>
          <w:trHeight w:val="115"/>
          <w:jc w:val="center"/>
          <w:ins w:id="271" w:author="Mayur Vora" w:date="2021-08-04T16:16:00Z"/>
        </w:trPr>
        <w:tc>
          <w:tcPr>
            <w:tcW w:w="2972" w:type="dxa"/>
            <w:tcBorders>
              <w:top w:val="single" w:sz="4" w:space="0" w:color="auto"/>
              <w:left w:val="single" w:sz="4" w:space="0" w:color="auto"/>
              <w:bottom w:val="nil"/>
              <w:right w:val="single" w:sz="4" w:space="0" w:color="auto"/>
            </w:tcBorders>
            <w:shd w:val="clear" w:color="auto" w:fill="auto"/>
          </w:tcPr>
          <w:p w14:paraId="2149EFF0" w14:textId="77777777" w:rsidR="004C210A" w:rsidRPr="00110CBF" w:rsidRDefault="004C210A" w:rsidP="00AB5833">
            <w:pPr>
              <w:pStyle w:val="TAL"/>
              <w:rPr>
                <w:ins w:id="272" w:author="Mayur Vora" w:date="2021-08-04T16:16:00Z"/>
                <w:rFonts w:eastAsiaTheme="minorEastAsia"/>
                <w:lang w:eastAsia="ko-KR"/>
              </w:rPr>
            </w:pPr>
            <w:ins w:id="273" w:author="Mayur Vora" w:date="2021-08-04T16:16:00Z">
              <w:r>
                <w:rPr>
                  <w:rFonts w:eastAsiaTheme="minorEastAsia" w:hint="eastAsia"/>
                  <w:lang w:eastAsia="ko-KR"/>
                </w:rPr>
                <w:t>SRS configuration</w:t>
              </w:r>
            </w:ins>
          </w:p>
        </w:tc>
        <w:tc>
          <w:tcPr>
            <w:tcW w:w="709" w:type="dxa"/>
            <w:tcBorders>
              <w:top w:val="single" w:sz="4" w:space="0" w:color="auto"/>
              <w:left w:val="single" w:sz="4" w:space="0" w:color="auto"/>
              <w:bottom w:val="nil"/>
              <w:right w:val="single" w:sz="4" w:space="0" w:color="auto"/>
            </w:tcBorders>
            <w:shd w:val="clear" w:color="auto" w:fill="auto"/>
          </w:tcPr>
          <w:p w14:paraId="2C869EEF" w14:textId="77777777" w:rsidR="004C210A" w:rsidRPr="00BF1D37" w:rsidRDefault="004C210A" w:rsidP="00AB5833">
            <w:pPr>
              <w:pStyle w:val="TAC"/>
              <w:rPr>
                <w:ins w:id="274" w:author="Mayur Vora" w:date="2021-08-04T16:16:00Z"/>
              </w:rPr>
            </w:pPr>
          </w:p>
        </w:tc>
        <w:tc>
          <w:tcPr>
            <w:tcW w:w="1843" w:type="dxa"/>
            <w:tcBorders>
              <w:top w:val="single" w:sz="4" w:space="0" w:color="auto"/>
              <w:left w:val="single" w:sz="4" w:space="0" w:color="auto"/>
              <w:bottom w:val="single" w:sz="4" w:space="0" w:color="auto"/>
              <w:right w:val="single" w:sz="4" w:space="0" w:color="auto"/>
            </w:tcBorders>
          </w:tcPr>
          <w:p w14:paraId="438BFB02" w14:textId="77777777" w:rsidR="004C210A" w:rsidRPr="00110CBF" w:rsidRDefault="004C210A" w:rsidP="00AB5833">
            <w:pPr>
              <w:pStyle w:val="TAC"/>
              <w:rPr>
                <w:ins w:id="275" w:author="Mayur Vora" w:date="2021-08-04T16:16:00Z"/>
                <w:rFonts w:eastAsiaTheme="minorEastAsia" w:cs="v4.2.0"/>
                <w:lang w:eastAsia="ko-KR"/>
              </w:rPr>
            </w:pPr>
            <w:ins w:id="276" w:author="Mayur Vora" w:date="2021-08-04T16:16:00Z">
              <w:r>
                <w:rPr>
                  <w:rFonts w:eastAsiaTheme="minorEastAsia" w:cs="v4.2.0" w:hint="eastAsia"/>
                  <w:lang w:eastAsia="ko-KR"/>
                </w:rPr>
                <w:t>1</w:t>
              </w:r>
            </w:ins>
          </w:p>
        </w:tc>
        <w:tc>
          <w:tcPr>
            <w:tcW w:w="1842" w:type="dxa"/>
            <w:tcBorders>
              <w:top w:val="single" w:sz="4" w:space="0" w:color="auto"/>
              <w:left w:val="single" w:sz="4" w:space="0" w:color="auto"/>
              <w:bottom w:val="single" w:sz="4" w:space="0" w:color="auto"/>
              <w:right w:val="single" w:sz="4" w:space="0" w:color="auto"/>
            </w:tcBorders>
          </w:tcPr>
          <w:p w14:paraId="6C2960CD" w14:textId="77777777" w:rsidR="004C210A" w:rsidRPr="00783F29" w:rsidRDefault="004C210A" w:rsidP="00AB5833">
            <w:pPr>
              <w:pStyle w:val="TAC"/>
              <w:rPr>
                <w:ins w:id="277" w:author="Mayur Vora" w:date="2021-08-04T16:16:00Z"/>
                <w:rFonts w:cs="v4.2.0"/>
                <w:bCs/>
                <w:lang w:eastAsia="zh-CN"/>
              </w:rPr>
            </w:pPr>
            <w:ins w:id="278" w:author="Mayur Vora" w:date="2021-08-04T16:16:00Z">
              <w:r w:rsidRPr="00783F29">
                <w:rPr>
                  <w:rFonts w:cs="v4.2.0"/>
                  <w:bCs/>
                  <w:lang w:eastAsia="zh-CN"/>
                </w:rPr>
                <w:t>SRSConf.1</w:t>
              </w:r>
            </w:ins>
          </w:p>
        </w:tc>
        <w:tc>
          <w:tcPr>
            <w:tcW w:w="2240" w:type="dxa"/>
            <w:tcBorders>
              <w:top w:val="single" w:sz="4" w:space="0" w:color="auto"/>
              <w:left w:val="single" w:sz="4" w:space="0" w:color="auto"/>
              <w:bottom w:val="nil"/>
              <w:right w:val="single" w:sz="4" w:space="0" w:color="auto"/>
            </w:tcBorders>
            <w:shd w:val="clear" w:color="auto" w:fill="auto"/>
          </w:tcPr>
          <w:p w14:paraId="0A7399F4" w14:textId="77777777" w:rsidR="004C210A" w:rsidRPr="006E2AFE" w:rsidRDefault="004C210A" w:rsidP="00AB5833">
            <w:pPr>
              <w:pStyle w:val="TAC"/>
              <w:rPr>
                <w:ins w:id="279" w:author="Mayur Vora" w:date="2021-08-04T16:16:00Z"/>
                <w:rFonts w:eastAsiaTheme="minorEastAsia"/>
                <w:lang w:eastAsia="ko-KR"/>
              </w:rPr>
            </w:pPr>
            <w:ins w:id="280" w:author="Mayur Vora" w:date="2021-08-04T16:16:00Z">
              <w:r>
                <w:rPr>
                  <w:lang w:eastAsia="ko-KR"/>
                </w:rPr>
                <w:t xml:space="preserve">Table </w:t>
              </w:r>
              <w:r w:rsidRPr="00F35E9E">
                <w:rPr>
                  <w:lang w:eastAsia="ko-KR"/>
                </w:rPr>
                <w:t>4.6.5.1.5-3</w:t>
              </w:r>
            </w:ins>
          </w:p>
        </w:tc>
      </w:tr>
      <w:tr w:rsidR="004C210A" w:rsidRPr="00BF1D37" w14:paraId="6C5FE291" w14:textId="77777777" w:rsidTr="00AB5833">
        <w:trPr>
          <w:cantSplit/>
          <w:trHeight w:val="97"/>
          <w:jc w:val="center"/>
          <w:ins w:id="281" w:author="Mayur Vora" w:date="2021-08-04T16:16:00Z"/>
        </w:trPr>
        <w:tc>
          <w:tcPr>
            <w:tcW w:w="2972" w:type="dxa"/>
            <w:tcBorders>
              <w:top w:val="nil"/>
              <w:left w:val="single" w:sz="4" w:space="0" w:color="auto"/>
              <w:bottom w:val="single" w:sz="4" w:space="0" w:color="auto"/>
              <w:right w:val="single" w:sz="4" w:space="0" w:color="auto"/>
            </w:tcBorders>
            <w:shd w:val="clear" w:color="auto" w:fill="auto"/>
          </w:tcPr>
          <w:p w14:paraId="7F0F2DD8" w14:textId="77777777" w:rsidR="004C210A" w:rsidRDefault="004C210A" w:rsidP="00AB5833">
            <w:pPr>
              <w:pStyle w:val="TAL"/>
              <w:rPr>
                <w:ins w:id="282" w:author="Mayur Vora" w:date="2021-08-04T16:16:00Z"/>
                <w:rFonts w:eastAsiaTheme="minorEastAsia"/>
                <w:lang w:eastAsia="ko-KR"/>
              </w:rPr>
            </w:pPr>
          </w:p>
        </w:tc>
        <w:tc>
          <w:tcPr>
            <w:tcW w:w="709" w:type="dxa"/>
            <w:tcBorders>
              <w:top w:val="nil"/>
              <w:left w:val="single" w:sz="4" w:space="0" w:color="auto"/>
              <w:bottom w:val="single" w:sz="4" w:space="0" w:color="auto"/>
              <w:right w:val="single" w:sz="4" w:space="0" w:color="auto"/>
            </w:tcBorders>
            <w:shd w:val="clear" w:color="auto" w:fill="auto"/>
          </w:tcPr>
          <w:p w14:paraId="045EB26E" w14:textId="77777777" w:rsidR="004C210A" w:rsidRPr="00BF1D37" w:rsidRDefault="004C210A" w:rsidP="00AB5833">
            <w:pPr>
              <w:pStyle w:val="TAC"/>
              <w:rPr>
                <w:ins w:id="283" w:author="Mayur Vora" w:date="2021-08-04T16:16:00Z"/>
              </w:rPr>
            </w:pPr>
          </w:p>
        </w:tc>
        <w:tc>
          <w:tcPr>
            <w:tcW w:w="1843" w:type="dxa"/>
            <w:tcBorders>
              <w:top w:val="single" w:sz="4" w:space="0" w:color="auto"/>
              <w:left w:val="single" w:sz="4" w:space="0" w:color="auto"/>
              <w:bottom w:val="single" w:sz="4" w:space="0" w:color="auto"/>
              <w:right w:val="single" w:sz="4" w:space="0" w:color="auto"/>
            </w:tcBorders>
          </w:tcPr>
          <w:p w14:paraId="3FEFDC49" w14:textId="77777777" w:rsidR="004C210A" w:rsidRDefault="004C210A" w:rsidP="00AB5833">
            <w:pPr>
              <w:pStyle w:val="TAC"/>
              <w:rPr>
                <w:ins w:id="284" w:author="Mayur Vora" w:date="2021-08-04T16:16:00Z"/>
                <w:rFonts w:eastAsiaTheme="minorEastAsia" w:cs="v4.2.0"/>
                <w:lang w:eastAsia="ko-KR"/>
              </w:rPr>
            </w:pPr>
            <w:ins w:id="285" w:author="Mayur Vora" w:date="2021-08-04T16:16:00Z">
              <w:r>
                <w:rPr>
                  <w:rFonts w:eastAsiaTheme="minorEastAsia" w:cs="v4.2.0" w:hint="eastAsia"/>
                  <w:lang w:eastAsia="ko-KR"/>
                </w:rPr>
                <w:t>2</w:t>
              </w:r>
            </w:ins>
          </w:p>
        </w:tc>
        <w:tc>
          <w:tcPr>
            <w:tcW w:w="1842" w:type="dxa"/>
            <w:tcBorders>
              <w:top w:val="single" w:sz="4" w:space="0" w:color="auto"/>
              <w:left w:val="single" w:sz="4" w:space="0" w:color="auto"/>
              <w:bottom w:val="single" w:sz="4" w:space="0" w:color="auto"/>
              <w:right w:val="single" w:sz="4" w:space="0" w:color="auto"/>
            </w:tcBorders>
          </w:tcPr>
          <w:p w14:paraId="6FE2AA71" w14:textId="77777777" w:rsidR="004C210A" w:rsidRPr="00783F29" w:rsidRDefault="004C210A" w:rsidP="00AB5833">
            <w:pPr>
              <w:pStyle w:val="TAC"/>
              <w:rPr>
                <w:ins w:id="286" w:author="Mayur Vora" w:date="2021-08-04T16:16:00Z"/>
                <w:rFonts w:cs="v4.2.0"/>
                <w:bCs/>
                <w:lang w:eastAsia="zh-CN"/>
              </w:rPr>
            </w:pPr>
            <w:ins w:id="287" w:author="Mayur Vora" w:date="2021-08-04T16:16:00Z">
              <w:r w:rsidRPr="00783F29">
                <w:rPr>
                  <w:rFonts w:cs="v4.2.0"/>
                  <w:bCs/>
                  <w:lang w:eastAsia="zh-CN"/>
                </w:rPr>
                <w:t>SRSConf.2</w:t>
              </w:r>
            </w:ins>
          </w:p>
        </w:tc>
        <w:tc>
          <w:tcPr>
            <w:tcW w:w="2240" w:type="dxa"/>
            <w:tcBorders>
              <w:top w:val="nil"/>
              <w:left w:val="single" w:sz="4" w:space="0" w:color="auto"/>
              <w:bottom w:val="single" w:sz="4" w:space="0" w:color="auto"/>
              <w:right w:val="single" w:sz="4" w:space="0" w:color="auto"/>
            </w:tcBorders>
            <w:shd w:val="clear" w:color="auto" w:fill="auto"/>
          </w:tcPr>
          <w:p w14:paraId="65B1ADA8" w14:textId="77777777" w:rsidR="004C210A" w:rsidRDefault="004C210A" w:rsidP="00AB5833">
            <w:pPr>
              <w:pStyle w:val="TAC"/>
              <w:rPr>
                <w:ins w:id="288" w:author="Mayur Vora" w:date="2021-08-04T16:16:00Z"/>
                <w:rFonts w:eastAsiaTheme="minorEastAsia"/>
                <w:lang w:eastAsia="ko-KR"/>
              </w:rPr>
            </w:pPr>
          </w:p>
        </w:tc>
      </w:tr>
      <w:tr w:rsidR="004C210A" w:rsidRPr="00BF1D37" w14:paraId="061CC953" w14:textId="77777777" w:rsidTr="00AB5833">
        <w:trPr>
          <w:cantSplit/>
          <w:jc w:val="center"/>
          <w:ins w:id="289"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3583BB07" w14:textId="77777777" w:rsidR="004C210A" w:rsidRPr="00BF1D37" w:rsidRDefault="004C210A" w:rsidP="00AB5833">
            <w:pPr>
              <w:pStyle w:val="TAL"/>
              <w:rPr>
                <w:ins w:id="290" w:author="Mayur Vora" w:date="2021-08-04T16:16:00Z"/>
                <w:rFonts w:cs="Arial"/>
              </w:rPr>
            </w:pPr>
            <w:ins w:id="291" w:author="Mayur Vora" w:date="2021-08-04T16:16:00Z">
              <w:r w:rsidRPr="00BF1D37">
                <w:t>CP length</w:t>
              </w:r>
            </w:ins>
          </w:p>
        </w:tc>
        <w:tc>
          <w:tcPr>
            <w:tcW w:w="709" w:type="dxa"/>
            <w:tcBorders>
              <w:top w:val="single" w:sz="4" w:space="0" w:color="auto"/>
              <w:left w:val="single" w:sz="4" w:space="0" w:color="auto"/>
              <w:bottom w:val="single" w:sz="4" w:space="0" w:color="auto"/>
              <w:right w:val="single" w:sz="4" w:space="0" w:color="auto"/>
            </w:tcBorders>
          </w:tcPr>
          <w:p w14:paraId="19AADA2E" w14:textId="77777777" w:rsidR="004C210A" w:rsidRPr="00BF1D37" w:rsidRDefault="004C210A" w:rsidP="00AB5833">
            <w:pPr>
              <w:pStyle w:val="TAC"/>
              <w:rPr>
                <w:ins w:id="292" w:author="Mayur Vora" w:date="2021-08-04T16:16:00Z"/>
              </w:rPr>
            </w:pPr>
          </w:p>
        </w:tc>
        <w:tc>
          <w:tcPr>
            <w:tcW w:w="1843" w:type="dxa"/>
            <w:tcBorders>
              <w:top w:val="single" w:sz="4" w:space="0" w:color="auto"/>
              <w:left w:val="single" w:sz="4" w:space="0" w:color="auto"/>
              <w:bottom w:val="single" w:sz="4" w:space="0" w:color="auto"/>
              <w:right w:val="single" w:sz="4" w:space="0" w:color="auto"/>
            </w:tcBorders>
            <w:hideMark/>
          </w:tcPr>
          <w:p w14:paraId="4A80D9FF" w14:textId="77777777" w:rsidR="004C210A" w:rsidRPr="00BF1D37" w:rsidRDefault="004C210A" w:rsidP="00AB5833">
            <w:pPr>
              <w:pStyle w:val="TAC"/>
              <w:rPr>
                <w:ins w:id="293" w:author="Mayur Vora" w:date="2021-08-04T16:16:00Z"/>
                <w:rFonts w:cs="v4.2.0"/>
              </w:rPr>
            </w:pPr>
            <w:ins w:id="294"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4C37E9D2" w14:textId="77777777" w:rsidR="004C210A" w:rsidRPr="00BF1D37" w:rsidRDefault="004C210A" w:rsidP="00AB5833">
            <w:pPr>
              <w:pStyle w:val="TAC"/>
              <w:rPr>
                <w:ins w:id="295" w:author="Mayur Vora" w:date="2021-08-04T16:16:00Z"/>
              </w:rPr>
            </w:pPr>
            <w:ins w:id="296" w:author="Mayur Vora" w:date="2021-08-04T16:16:00Z">
              <w:r w:rsidRPr="00BF1D37">
                <w:rPr>
                  <w:rFonts w:cs="v4.2.0"/>
                </w:rPr>
                <w:t>Normal</w:t>
              </w:r>
            </w:ins>
          </w:p>
        </w:tc>
        <w:tc>
          <w:tcPr>
            <w:tcW w:w="2240" w:type="dxa"/>
            <w:tcBorders>
              <w:top w:val="single" w:sz="4" w:space="0" w:color="auto"/>
              <w:left w:val="single" w:sz="4" w:space="0" w:color="auto"/>
              <w:bottom w:val="single" w:sz="4" w:space="0" w:color="auto"/>
              <w:right w:val="single" w:sz="4" w:space="0" w:color="auto"/>
            </w:tcBorders>
          </w:tcPr>
          <w:p w14:paraId="1812037E" w14:textId="77777777" w:rsidR="004C210A" w:rsidRPr="00BF1D37" w:rsidRDefault="004C210A" w:rsidP="00AB5833">
            <w:pPr>
              <w:pStyle w:val="TAC"/>
              <w:rPr>
                <w:ins w:id="297" w:author="Mayur Vora" w:date="2021-08-04T16:16:00Z"/>
              </w:rPr>
            </w:pPr>
          </w:p>
        </w:tc>
      </w:tr>
      <w:tr w:rsidR="004C210A" w:rsidRPr="00BF1D37" w14:paraId="1947166D" w14:textId="77777777" w:rsidTr="00AB5833">
        <w:trPr>
          <w:cantSplit/>
          <w:trHeight w:val="71"/>
          <w:jc w:val="center"/>
          <w:ins w:id="298" w:author="Mayur Vora" w:date="2021-08-04T16:16:00Z"/>
        </w:trPr>
        <w:tc>
          <w:tcPr>
            <w:tcW w:w="2972" w:type="dxa"/>
            <w:tcBorders>
              <w:top w:val="single" w:sz="4" w:space="0" w:color="auto"/>
              <w:left w:val="single" w:sz="4" w:space="0" w:color="auto"/>
              <w:bottom w:val="nil"/>
              <w:right w:val="single" w:sz="4" w:space="0" w:color="auto"/>
            </w:tcBorders>
            <w:shd w:val="clear" w:color="auto" w:fill="auto"/>
          </w:tcPr>
          <w:p w14:paraId="196432BF" w14:textId="77777777" w:rsidR="004C210A" w:rsidRPr="00BF1D37" w:rsidRDefault="004C210A" w:rsidP="00AB5833">
            <w:pPr>
              <w:pStyle w:val="TAL"/>
              <w:rPr>
                <w:ins w:id="299" w:author="Mayur Vora" w:date="2021-08-04T16:16:00Z"/>
              </w:rPr>
            </w:pPr>
            <w:ins w:id="300" w:author="Mayur Vora" w:date="2021-08-04T16:16:00Z">
              <w:r w:rsidRPr="00FF02D6">
                <w:t>i1-Threshold</w:t>
              </w:r>
            </w:ins>
          </w:p>
        </w:tc>
        <w:tc>
          <w:tcPr>
            <w:tcW w:w="709" w:type="dxa"/>
            <w:tcBorders>
              <w:top w:val="single" w:sz="4" w:space="0" w:color="auto"/>
              <w:left w:val="single" w:sz="4" w:space="0" w:color="auto"/>
              <w:bottom w:val="nil"/>
              <w:right w:val="single" w:sz="4" w:space="0" w:color="auto"/>
            </w:tcBorders>
            <w:shd w:val="clear" w:color="auto" w:fill="auto"/>
          </w:tcPr>
          <w:p w14:paraId="33FB88B4" w14:textId="77777777" w:rsidR="004C210A" w:rsidRPr="00FF02D6" w:rsidRDefault="004C210A" w:rsidP="00AB5833">
            <w:pPr>
              <w:pStyle w:val="TAC"/>
              <w:rPr>
                <w:ins w:id="301" w:author="Mayur Vora" w:date="2021-08-04T16:16:00Z"/>
                <w:rFonts w:eastAsiaTheme="minorEastAsia" w:cs="v4.2.0"/>
                <w:lang w:eastAsia="ko-KR"/>
              </w:rPr>
            </w:pPr>
            <w:ins w:id="302" w:author="Mayur Vora" w:date="2021-08-04T16:16:00Z">
              <w:r>
                <w:rPr>
                  <w:rFonts w:eastAsiaTheme="minorEastAsia" w:cs="v4.2.0" w:hint="eastAsia"/>
                  <w:lang w:eastAsia="ko-KR"/>
                </w:rPr>
                <w:t>dBm</w:t>
              </w:r>
            </w:ins>
          </w:p>
        </w:tc>
        <w:tc>
          <w:tcPr>
            <w:tcW w:w="1843" w:type="dxa"/>
            <w:tcBorders>
              <w:top w:val="single" w:sz="4" w:space="0" w:color="auto"/>
              <w:left w:val="single" w:sz="4" w:space="0" w:color="auto"/>
              <w:bottom w:val="single" w:sz="4" w:space="0" w:color="auto"/>
              <w:right w:val="single" w:sz="4" w:space="0" w:color="auto"/>
            </w:tcBorders>
          </w:tcPr>
          <w:p w14:paraId="53B82786" w14:textId="77777777" w:rsidR="004C210A" w:rsidRPr="00FF02D6" w:rsidRDefault="004C210A" w:rsidP="00AB5833">
            <w:pPr>
              <w:pStyle w:val="TAC"/>
              <w:rPr>
                <w:ins w:id="303" w:author="Mayur Vora" w:date="2021-08-04T16:16:00Z"/>
                <w:rFonts w:eastAsiaTheme="minorEastAsia" w:cs="v4.2.0"/>
                <w:lang w:eastAsia="ko-KR"/>
              </w:rPr>
            </w:pPr>
            <w:ins w:id="304" w:author="Mayur Vora" w:date="2021-08-04T16:16:00Z">
              <w:r>
                <w:rPr>
                  <w:rFonts w:eastAsiaTheme="minorEastAsia" w:cs="v4.2.0" w:hint="eastAsia"/>
                  <w:lang w:eastAsia="ko-KR"/>
                </w:rPr>
                <w:t>1</w:t>
              </w:r>
            </w:ins>
          </w:p>
        </w:tc>
        <w:tc>
          <w:tcPr>
            <w:tcW w:w="1842" w:type="dxa"/>
            <w:tcBorders>
              <w:top w:val="single" w:sz="4" w:space="0" w:color="auto"/>
              <w:left w:val="single" w:sz="4" w:space="0" w:color="auto"/>
              <w:bottom w:val="single" w:sz="4" w:space="0" w:color="auto"/>
              <w:right w:val="single" w:sz="4" w:space="0" w:color="auto"/>
            </w:tcBorders>
          </w:tcPr>
          <w:p w14:paraId="5AD11A1E" w14:textId="77777777" w:rsidR="004C210A" w:rsidRPr="00BF1D37" w:rsidRDefault="004C210A" w:rsidP="00AB5833">
            <w:pPr>
              <w:pStyle w:val="TAC"/>
              <w:rPr>
                <w:ins w:id="305" w:author="Mayur Vora" w:date="2021-08-04T16:16:00Z"/>
                <w:rFonts w:cs="v4.2.0"/>
                <w:lang w:eastAsia="zh-CN"/>
              </w:rPr>
            </w:pPr>
            <w:ins w:id="306" w:author="Mayur Vora" w:date="2021-08-04T16:16:00Z">
              <w:r w:rsidRPr="00BF1D37">
                <w:rPr>
                  <w:rFonts w:cs="v4.2.0"/>
                  <w:lang w:eastAsia="zh-CN"/>
                </w:rPr>
                <w:t>-9</w:t>
              </w:r>
              <w:r>
                <w:rPr>
                  <w:rFonts w:cs="v4.2.0"/>
                  <w:lang w:eastAsia="zh-CN"/>
                </w:rPr>
                <w:t>7</w:t>
              </w:r>
            </w:ins>
          </w:p>
        </w:tc>
        <w:tc>
          <w:tcPr>
            <w:tcW w:w="2240" w:type="dxa"/>
            <w:tcBorders>
              <w:top w:val="single" w:sz="4" w:space="0" w:color="auto"/>
              <w:left w:val="single" w:sz="4" w:space="0" w:color="auto"/>
              <w:bottom w:val="single" w:sz="4" w:space="0" w:color="auto"/>
              <w:right w:val="single" w:sz="4" w:space="0" w:color="auto"/>
            </w:tcBorders>
          </w:tcPr>
          <w:p w14:paraId="22E3D3F5" w14:textId="77777777" w:rsidR="004C210A" w:rsidRPr="00BF1D37" w:rsidRDefault="004C210A" w:rsidP="00AB5833">
            <w:pPr>
              <w:pStyle w:val="TAC"/>
              <w:rPr>
                <w:ins w:id="307" w:author="Mayur Vora" w:date="2021-08-04T16:16:00Z"/>
              </w:rPr>
            </w:pPr>
          </w:p>
        </w:tc>
      </w:tr>
      <w:tr w:rsidR="004C210A" w:rsidRPr="00BF1D37" w14:paraId="36383774" w14:textId="77777777" w:rsidTr="00AB5833">
        <w:trPr>
          <w:cantSplit/>
          <w:trHeight w:val="141"/>
          <w:jc w:val="center"/>
          <w:ins w:id="308" w:author="Mayur Vora" w:date="2021-08-04T16:16:00Z"/>
        </w:trPr>
        <w:tc>
          <w:tcPr>
            <w:tcW w:w="2972" w:type="dxa"/>
            <w:tcBorders>
              <w:top w:val="nil"/>
              <w:left w:val="single" w:sz="4" w:space="0" w:color="auto"/>
              <w:bottom w:val="single" w:sz="4" w:space="0" w:color="auto"/>
              <w:right w:val="single" w:sz="4" w:space="0" w:color="auto"/>
            </w:tcBorders>
            <w:shd w:val="clear" w:color="auto" w:fill="auto"/>
          </w:tcPr>
          <w:p w14:paraId="573424D2" w14:textId="77777777" w:rsidR="004C210A" w:rsidRPr="00FF02D6" w:rsidRDefault="004C210A" w:rsidP="00AB5833">
            <w:pPr>
              <w:pStyle w:val="TAL"/>
              <w:rPr>
                <w:ins w:id="309" w:author="Mayur Vora" w:date="2021-08-04T16:16:00Z"/>
              </w:rPr>
            </w:pPr>
          </w:p>
        </w:tc>
        <w:tc>
          <w:tcPr>
            <w:tcW w:w="709" w:type="dxa"/>
            <w:tcBorders>
              <w:top w:val="nil"/>
              <w:left w:val="single" w:sz="4" w:space="0" w:color="auto"/>
              <w:bottom w:val="single" w:sz="4" w:space="0" w:color="auto"/>
              <w:right w:val="single" w:sz="4" w:space="0" w:color="auto"/>
            </w:tcBorders>
            <w:shd w:val="clear" w:color="auto" w:fill="auto"/>
          </w:tcPr>
          <w:p w14:paraId="0675623C" w14:textId="77777777" w:rsidR="004C210A" w:rsidRDefault="004C210A" w:rsidP="00AB5833">
            <w:pPr>
              <w:pStyle w:val="TAC"/>
              <w:rPr>
                <w:ins w:id="310" w:author="Mayur Vora" w:date="2021-08-04T16:16:00Z"/>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tcPr>
          <w:p w14:paraId="60465862" w14:textId="77777777" w:rsidR="004C210A" w:rsidRDefault="004C210A" w:rsidP="00AB5833">
            <w:pPr>
              <w:pStyle w:val="TAC"/>
              <w:rPr>
                <w:ins w:id="311" w:author="Mayur Vora" w:date="2021-08-04T16:16:00Z"/>
                <w:rFonts w:eastAsiaTheme="minorEastAsia" w:cs="v4.2.0"/>
                <w:lang w:eastAsia="ko-KR"/>
              </w:rPr>
            </w:pPr>
            <w:ins w:id="312" w:author="Mayur Vora" w:date="2021-08-04T16:16:00Z">
              <w:r>
                <w:rPr>
                  <w:rFonts w:eastAsiaTheme="minorEastAsia" w:cs="v4.2.0" w:hint="eastAsia"/>
                  <w:lang w:eastAsia="ko-KR"/>
                </w:rPr>
                <w:t>2</w:t>
              </w:r>
            </w:ins>
          </w:p>
        </w:tc>
        <w:tc>
          <w:tcPr>
            <w:tcW w:w="1842" w:type="dxa"/>
            <w:tcBorders>
              <w:top w:val="single" w:sz="4" w:space="0" w:color="auto"/>
              <w:left w:val="single" w:sz="4" w:space="0" w:color="auto"/>
              <w:bottom w:val="single" w:sz="4" w:space="0" w:color="auto"/>
              <w:right w:val="single" w:sz="4" w:space="0" w:color="auto"/>
            </w:tcBorders>
          </w:tcPr>
          <w:p w14:paraId="05B99779" w14:textId="77777777" w:rsidR="004C210A" w:rsidRPr="00BF1D37" w:rsidRDefault="004C210A" w:rsidP="00AB5833">
            <w:pPr>
              <w:pStyle w:val="TAC"/>
              <w:rPr>
                <w:ins w:id="313" w:author="Mayur Vora" w:date="2021-08-04T16:16:00Z"/>
                <w:rFonts w:cs="v4.2.0"/>
                <w:lang w:eastAsia="zh-CN"/>
              </w:rPr>
            </w:pPr>
            <w:ins w:id="314" w:author="Mayur Vora" w:date="2021-08-04T16:16:00Z">
              <w:r>
                <w:rPr>
                  <w:rFonts w:cs="v4.2.0"/>
                  <w:lang w:eastAsia="zh-CN"/>
                </w:rPr>
                <w:t>-95</w:t>
              </w:r>
            </w:ins>
          </w:p>
        </w:tc>
        <w:tc>
          <w:tcPr>
            <w:tcW w:w="2240" w:type="dxa"/>
            <w:tcBorders>
              <w:top w:val="single" w:sz="4" w:space="0" w:color="auto"/>
              <w:left w:val="single" w:sz="4" w:space="0" w:color="auto"/>
              <w:bottom w:val="single" w:sz="4" w:space="0" w:color="auto"/>
              <w:right w:val="single" w:sz="4" w:space="0" w:color="auto"/>
            </w:tcBorders>
          </w:tcPr>
          <w:p w14:paraId="3BF4B7B4" w14:textId="77777777" w:rsidR="004C210A" w:rsidRPr="00BF1D37" w:rsidRDefault="004C210A" w:rsidP="00AB5833">
            <w:pPr>
              <w:pStyle w:val="TAC"/>
              <w:rPr>
                <w:ins w:id="315" w:author="Mayur Vora" w:date="2021-08-04T16:16:00Z"/>
              </w:rPr>
            </w:pPr>
          </w:p>
        </w:tc>
      </w:tr>
      <w:tr w:rsidR="004C210A" w:rsidRPr="00BF1D37" w14:paraId="36E56D0E" w14:textId="77777777" w:rsidTr="00AB5833">
        <w:trPr>
          <w:cantSplit/>
          <w:jc w:val="center"/>
          <w:ins w:id="31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25B4266C" w14:textId="77777777" w:rsidR="004C210A" w:rsidRPr="00BF1D37" w:rsidRDefault="004C210A" w:rsidP="00AB5833">
            <w:pPr>
              <w:pStyle w:val="TAL"/>
              <w:rPr>
                <w:ins w:id="317" w:author="Mayur Vora" w:date="2021-08-04T16:16:00Z"/>
                <w:rFonts w:cs="Arial"/>
              </w:rPr>
            </w:pPr>
            <w:ins w:id="318" w:author="Mayur Vora" w:date="2021-08-04T16:16:00Z">
              <w:r w:rsidRPr="00BF1D37">
                <w:t>Hysteresis</w:t>
              </w:r>
            </w:ins>
          </w:p>
        </w:tc>
        <w:tc>
          <w:tcPr>
            <w:tcW w:w="709" w:type="dxa"/>
            <w:tcBorders>
              <w:top w:val="single" w:sz="4" w:space="0" w:color="auto"/>
              <w:left w:val="single" w:sz="4" w:space="0" w:color="auto"/>
              <w:bottom w:val="single" w:sz="4" w:space="0" w:color="auto"/>
              <w:right w:val="single" w:sz="4" w:space="0" w:color="auto"/>
            </w:tcBorders>
            <w:hideMark/>
          </w:tcPr>
          <w:p w14:paraId="0B32C971" w14:textId="77777777" w:rsidR="004C210A" w:rsidRPr="00BF1D37" w:rsidRDefault="004C210A" w:rsidP="00AB5833">
            <w:pPr>
              <w:pStyle w:val="TAC"/>
              <w:rPr>
                <w:ins w:id="319" w:author="Mayur Vora" w:date="2021-08-04T16:16:00Z"/>
              </w:rPr>
            </w:pPr>
            <w:ins w:id="320" w:author="Mayur Vora" w:date="2021-08-04T16:16:00Z">
              <w:r w:rsidRPr="00BF1D37">
                <w:rPr>
                  <w:rFonts w:cs="v4.2.0"/>
                </w:rPr>
                <w:t>dB</w:t>
              </w:r>
            </w:ins>
          </w:p>
        </w:tc>
        <w:tc>
          <w:tcPr>
            <w:tcW w:w="1843" w:type="dxa"/>
            <w:tcBorders>
              <w:top w:val="single" w:sz="4" w:space="0" w:color="auto"/>
              <w:left w:val="single" w:sz="4" w:space="0" w:color="auto"/>
              <w:bottom w:val="single" w:sz="4" w:space="0" w:color="auto"/>
              <w:right w:val="single" w:sz="4" w:space="0" w:color="auto"/>
            </w:tcBorders>
            <w:hideMark/>
          </w:tcPr>
          <w:p w14:paraId="36669D1D" w14:textId="77777777" w:rsidR="004C210A" w:rsidRPr="00BF1D37" w:rsidRDefault="004C210A" w:rsidP="00AB5833">
            <w:pPr>
              <w:pStyle w:val="TAC"/>
              <w:rPr>
                <w:ins w:id="321" w:author="Mayur Vora" w:date="2021-08-04T16:16:00Z"/>
                <w:rFonts w:cs="v4.2.0"/>
              </w:rPr>
            </w:pPr>
            <w:ins w:id="322"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9A629B2" w14:textId="77777777" w:rsidR="004C210A" w:rsidRPr="00BF1D37" w:rsidRDefault="004C210A" w:rsidP="00AB5833">
            <w:pPr>
              <w:pStyle w:val="TAC"/>
              <w:rPr>
                <w:ins w:id="323" w:author="Mayur Vora" w:date="2021-08-04T16:16:00Z"/>
              </w:rPr>
            </w:pPr>
            <w:ins w:id="324" w:author="Mayur Vora" w:date="2021-08-04T16:16:00Z">
              <w:r w:rsidRPr="00BF1D37">
                <w:rPr>
                  <w:rFonts w:cs="v4.2.0"/>
                </w:rPr>
                <w:t>0</w:t>
              </w:r>
            </w:ins>
          </w:p>
        </w:tc>
        <w:tc>
          <w:tcPr>
            <w:tcW w:w="2240" w:type="dxa"/>
            <w:tcBorders>
              <w:top w:val="single" w:sz="4" w:space="0" w:color="auto"/>
              <w:left w:val="single" w:sz="4" w:space="0" w:color="auto"/>
              <w:bottom w:val="single" w:sz="4" w:space="0" w:color="auto"/>
              <w:right w:val="single" w:sz="4" w:space="0" w:color="auto"/>
            </w:tcBorders>
          </w:tcPr>
          <w:p w14:paraId="169A4212" w14:textId="77777777" w:rsidR="004C210A" w:rsidRPr="00BF1D37" w:rsidRDefault="004C210A" w:rsidP="00AB5833">
            <w:pPr>
              <w:pStyle w:val="TAC"/>
              <w:rPr>
                <w:ins w:id="325" w:author="Mayur Vora" w:date="2021-08-04T16:16:00Z"/>
              </w:rPr>
            </w:pPr>
          </w:p>
        </w:tc>
      </w:tr>
      <w:tr w:rsidR="004C210A" w:rsidRPr="00BF1D37" w14:paraId="7CF8174A" w14:textId="77777777" w:rsidTr="00AB5833">
        <w:trPr>
          <w:cantSplit/>
          <w:jc w:val="center"/>
          <w:ins w:id="32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1A9574A0" w14:textId="77777777" w:rsidR="004C210A" w:rsidRPr="00BF1D37" w:rsidRDefault="004C210A" w:rsidP="00AB5833">
            <w:pPr>
              <w:pStyle w:val="TAL"/>
              <w:rPr>
                <w:ins w:id="327" w:author="Mayur Vora" w:date="2021-08-04T16:16:00Z"/>
                <w:rFonts w:cs="Arial"/>
              </w:rPr>
            </w:pPr>
            <w:ins w:id="328" w:author="Mayur Vora" w:date="2021-08-04T16:16:00Z">
              <w:r w:rsidRPr="00BF1D37">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2A7DCFD" w14:textId="77777777" w:rsidR="004C210A" w:rsidRPr="00BF1D37" w:rsidRDefault="004C210A" w:rsidP="00AB5833">
            <w:pPr>
              <w:pStyle w:val="TAC"/>
              <w:rPr>
                <w:ins w:id="329" w:author="Mayur Vora" w:date="2021-08-04T16:16:00Z"/>
              </w:rPr>
            </w:pPr>
            <w:ins w:id="330" w:author="Mayur Vora" w:date="2021-08-04T16:16: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2CD5BEF6" w14:textId="77777777" w:rsidR="004C210A" w:rsidRPr="00BF1D37" w:rsidRDefault="004C210A" w:rsidP="00AB5833">
            <w:pPr>
              <w:pStyle w:val="TAC"/>
              <w:rPr>
                <w:ins w:id="331" w:author="Mayur Vora" w:date="2021-08-04T16:16:00Z"/>
                <w:rFonts w:cs="v4.2.0"/>
              </w:rPr>
            </w:pPr>
            <w:ins w:id="332"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F0BB052" w14:textId="77777777" w:rsidR="004C210A" w:rsidRPr="00BF1D37" w:rsidRDefault="004C210A" w:rsidP="00AB5833">
            <w:pPr>
              <w:pStyle w:val="TAC"/>
              <w:rPr>
                <w:ins w:id="333" w:author="Mayur Vora" w:date="2021-08-04T16:16:00Z"/>
              </w:rPr>
            </w:pPr>
            <w:ins w:id="334" w:author="Mayur Vora" w:date="2021-08-04T16:16:00Z">
              <w:r w:rsidRPr="00BF1D37">
                <w:rPr>
                  <w:rFonts w:cs="v4.2.0"/>
                </w:rPr>
                <w:t>0</w:t>
              </w:r>
            </w:ins>
          </w:p>
        </w:tc>
        <w:tc>
          <w:tcPr>
            <w:tcW w:w="2240" w:type="dxa"/>
            <w:tcBorders>
              <w:top w:val="single" w:sz="4" w:space="0" w:color="auto"/>
              <w:left w:val="single" w:sz="4" w:space="0" w:color="auto"/>
              <w:bottom w:val="single" w:sz="4" w:space="0" w:color="auto"/>
              <w:right w:val="single" w:sz="4" w:space="0" w:color="auto"/>
            </w:tcBorders>
          </w:tcPr>
          <w:p w14:paraId="1E78022C" w14:textId="77777777" w:rsidR="004C210A" w:rsidRPr="00BF1D37" w:rsidRDefault="004C210A" w:rsidP="00AB5833">
            <w:pPr>
              <w:pStyle w:val="TAC"/>
              <w:rPr>
                <w:ins w:id="335" w:author="Mayur Vora" w:date="2021-08-04T16:16:00Z"/>
              </w:rPr>
            </w:pPr>
          </w:p>
        </w:tc>
      </w:tr>
      <w:tr w:rsidR="004C210A" w:rsidRPr="00BF1D37" w14:paraId="0CA0E951" w14:textId="77777777" w:rsidTr="00AB5833">
        <w:trPr>
          <w:cantSplit/>
          <w:jc w:val="center"/>
          <w:ins w:id="33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54A272C2" w14:textId="77777777" w:rsidR="004C210A" w:rsidRPr="00BF1D37" w:rsidRDefault="004C210A" w:rsidP="00AB5833">
            <w:pPr>
              <w:pStyle w:val="TAL"/>
              <w:rPr>
                <w:ins w:id="337" w:author="Mayur Vora" w:date="2021-08-04T16:16:00Z"/>
                <w:rFonts w:cs="Arial"/>
              </w:rPr>
            </w:pPr>
            <w:ins w:id="338" w:author="Mayur Vora" w:date="2021-08-04T16:16:00Z">
              <w:r w:rsidRPr="00BF1D37">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719667F" w14:textId="77777777" w:rsidR="004C210A" w:rsidRPr="00BF1D37" w:rsidRDefault="004C210A" w:rsidP="00AB5833">
            <w:pPr>
              <w:pStyle w:val="TAC"/>
              <w:rPr>
                <w:ins w:id="339" w:author="Mayur Vora" w:date="2021-08-04T16:16:00Z"/>
              </w:rPr>
            </w:pPr>
          </w:p>
        </w:tc>
        <w:tc>
          <w:tcPr>
            <w:tcW w:w="1843" w:type="dxa"/>
            <w:tcBorders>
              <w:top w:val="single" w:sz="4" w:space="0" w:color="auto"/>
              <w:left w:val="single" w:sz="4" w:space="0" w:color="auto"/>
              <w:bottom w:val="single" w:sz="4" w:space="0" w:color="auto"/>
              <w:right w:val="single" w:sz="4" w:space="0" w:color="auto"/>
            </w:tcBorders>
            <w:hideMark/>
          </w:tcPr>
          <w:p w14:paraId="247E172A" w14:textId="77777777" w:rsidR="004C210A" w:rsidRPr="00BF1D37" w:rsidRDefault="004C210A" w:rsidP="00AB5833">
            <w:pPr>
              <w:pStyle w:val="TAC"/>
              <w:rPr>
                <w:ins w:id="340" w:author="Mayur Vora" w:date="2021-08-04T16:16:00Z"/>
                <w:rFonts w:cs="v4.2.0"/>
              </w:rPr>
            </w:pPr>
            <w:ins w:id="341"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44B7802" w14:textId="77777777" w:rsidR="004C210A" w:rsidRPr="00BF1D37" w:rsidRDefault="004C210A" w:rsidP="00AB5833">
            <w:pPr>
              <w:pStyle w:val="TAC"/>
              <w:rPr>
                <w:ins w:id="342" w:author="Mayur Vora" w:date="2021-08-04T16:16:00Z"/>
              </w:rPr>
            </w:pPr>
            <w:ins w:id="343" w:author="Mayur Vora" w:date="2021-08-04T16:16:00Z">
              <w:r w:rsidRPr="00BF1D37">
                <w:rPr>
                  <w:rFonts w:cs="v4.2.0"/>
                </w:rPr>
                <w:t>0</w:t>
              </w:r>
            </w:ins>
          </w:p>
        </w:tc>
        <w:tc>
          <w:tcPr>
            <w:tcW w:w="2240" w:type="dxa"/>
            <w:tcBorders>
              <w:top w:val="single" w:sz="4" w:space="0" w:color="auto"/>
              <w:left w:val="single" w:sz="4" w:space="0" w:color="auto"/>
              <w:bottom w:val="single" w:sz="4" w:space="0" w:color="auto"/>
              <w:right w:val="single" w:sz="4" w:space="0" w:color="auto"/>
            </w:tcBorders>
            <w:hideMark/>
          </w:tcPr>
          <w:p w14:paraId="2E479EB9" w14:textId="77777777" w:rsidR="004C210A" w:rsidRPr="00BF1D37" w:rsidRDefault="004C210A" w:rsidP="00AB5833">
            <w:pPr>
              <w:pStyle w:val="TAC"/>
              <w:rPr>
                <w:ins w:id="344" w:author="Mayur Vora" w:date="2021-08-04T16:16:00Z"/>
              </w:rPr>
            </w:pPr>
            <w:ins w:id="345" w:author="Mayur Vora" w:date="2021-08-04T16:16:00Z">
              <w:r w:rsidRPr="00BF1D37">
                <w:rPr>
                  <w:rFonts w:cs="v4.2.0"/>
                </w:rPr>
                <w:t>L3 filtering is not used</w:t>
              </w:r>
            </w:ins>
          </w:p>
        </w:tc>
      </w:tr>
      <w:tr w:rsidR="004C210A" w:rsidRPr="00BF1D37" w14:paraId="2E1E59DB" w14:textId="77777777" w:rsidTr="00AB5833">
        <w:trPr>
          <w:cantSplit/>
          <w:jc w:val="center"/>
          <w:ins w:id="34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14236E31" w14:textId="77777777" w:rsidR="004C210A" w:rsidRPr="00BF1D37" w:rsidRDefault="004C210A" w:rsidP="00AB5833">
            <w:pPr>
              <w:pStyle w:val="TAL"/>
              <w:rPr>
                <w:ins w:id="347" w:author="Mayur Vora" w:date="2021-08-04T16:16:00Z"/>
                <w:rFonts w:cs="Arial"/>
              </w:rPr>
            </w:pPr>
            <w:ins w:id="348" w:author="Mayur Vora" w:date="2021-08-04T16:16:00Z">
              <w:r w:rsidRPr="00BF1D37">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471642" w14:textId="77777777" w:rsidR="004C210A" w:rsidRPr="00BF1D37" w:rsidRDefault="004C210A" w:rsidP="00AB5833">
            <w:pPr>
              <w:pStyle w:val="TAC"/>
              <w:rPr>
                <w:ins w:id="349" w:author="Mayur Vora" w:date="2021-08-04T16:16:00Z"/>
              </w:rPr>
            </w:pPr>
          </w:p>
        </w:tc>
        <w:tc>
          <w:tcPr>
            <w:tcW w:w="1843" w:type="dxa"/>
            <w:tcBorders>
              <w:top w:val="single" w:sz="4" w:space="0" w:color="auto"/>
              <w:left w:val="single" w:sz="4" w:space="0" w:color="auto"/>
              <w:bottom w:val="single" w:sz="4" w:space="0" w:color="auto"/>
              <w:right w:val="single" w:sz="4" w:space="0" w:color="auto"/>
            </w:tcBorders>
            <w:hideMark/>
          </w:tcPr>
          <w:p w14:paraId="782DAE40" w14:textId="77777777" w:rsidR="004C210A" w:rsidRPr="00BF1D37" w:rsidRDefault="004C210A" w:rsidP="00AB5833">
            <w:pPr>
              <w:pStyle w:val="TAC"/>
              <w:rPr>
                <w:ins w:id="350" w:author="Mayur Vora" w:date="2021-08-04T16:16:00Z"/>
              </w:rPr>
            </w:pPr>
            <w:ins w:id="351"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tcPr>
          <w:p w14:paraId="0B82CA02" w14:textId="77777777" w:rsidR="004C210A" w:rsidRPr="00BF1D37" w:rsidRDefault="004C210A" w:rsidP="00AB5833">
            <w:pPr>
              <w:pStyle w:val="TAC"/>
              <w:rPr>
                <w:ins w:id="352" w:author="Mayur Vora" w:date="2021-08-04T16:16:00Z"/>
              </w:rPr>
            </w:pPr>
            <w:ins w:id="353" w:author="Mayur Vora" w:date="2021-08-04T16:16:00Z">
              <w:r w:rsidRPr="00BF1D37">
                <w:rPr>
                  <w:rFonts w:cs="v4.2.0"/>
                </w:rPr>
                <w:t>OFF</w:t>
              </w:r>
            </w:ins>
          </w:p>
        </w:tc>
        <w:tc>
          <w:tcPr>
            <w:tcW w:w="2240" w:type="dxa"/>
            <w:tcBorders>
              <w:top w:val="single" w:sz="4" w:space="0" w:color="auto"/>
              <w:left w:val="single" w:sz="4" w:space="0" w:color="auto"/>
              <w:bottom w:val="single" w:sz="4" w:space="0" w:color="auto"/>
              <w:right w:val="single" w:sz="4" w:space="0" w:color="auto"/>
            </w:tcBorders>
            <w:hideMark/>
          </w:tcPr>
          <w:p w14:paraId="338C72D6" w14:textId="77777777" w:rsidR="004C210A" w:rsidRPr="00BF1D37" w:rsidRDefault="004C210A" w:rsidP="00AB5833">
            <w:pPr>
              <w:pStyle w:val="TAC"/>
              <w:rPr>
                <w:ins w:id="354" w:author="Mayur Vora" w:date="2021-08-04T16:16:00Z"/>
              </w:rPr>
            </w:pPr>
            <w:ins w:id="355" w:author="Mayur Vora" w:date="2021-08-04T16:16:00Z">
              <w:r>
                <w:rPr>
                  <w:rFonts w:cs="v4.2.0"/>
                </w:rPr>
                <w:t>Non-DRX</w:t>
              </w:r>
            </w:ins>
          </w:p>
        </w:tc>
      </w:tr>
      <w:tr w:rsidR="004C210A" w:rsidRPr="002529E5" w14:paraId="6C5A3C99" w14:textId="77777777" w:rsidTr="00AB5833">
        <w:trPr>
          <w:cantSplit/>
          <w:trHeight w:val="243"/>
          <w:jc w:val="center"/>
          <w:ins w:id="35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5D69DF6D" w14:textId="77777777" w:rsidR="004C210A" w:rsidRPr="00BF1D37" w:rsidRDefault="004C210A" w:rsidP="00AB5833">
            <w:pPr>
              <w:pStyle w:val="TAL"/>
              <w:rPr>
                <w:ins w:id="357" w:author="Mayur Vora" w:date="2021-08-04T16:16:00Z"/>
                <w:rFonts w:cs="Arial"/>
              </w:rPr>
            </w:pPr>
            <w:ins w:id="358" w:author="Mayur Vora" w:date="2021-08-04T16:16: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SRS from test system</w:t>
              </w:r>
            </w:ins>
          </w:p>
        </w:tc>
        <w:tc>
          <w:tcPr>
            <w:tcW w:w="709" w:type="dxa"/>
            <w:tcBorders>
              <w:top w:val="single" w:sz="4" w:space="0" w:color="auto"/>
              <w:left w:val="single" w:sz="4" w:space="0" w:color="auto"/>
              <w:bottom w:val="single" w:sz="4" w:space="0" w:color="auto"/>
              <w:right w:val="single" w:sz="4" w:space="0" w:color="auto"/>
            </w:tcBorders>
          </w:tcPr>
          <w:p w14:paraId="41AD53A1" w14:textId="77777777" w:rsidR="004C210A" w:rsidRPr="00BF1D37" w:rsidRDefault="004C210A" w:rsidP="00AB5833">
            <w:pPr>
              <w:pStyle w:val="TAC"/>
              <w:rPr>
                <w:ins w:id="359" w:author="Mayur Vora" w:date="2021-08-04T16:16:00Z"/>
              </w:rPr>
            </w:pPr>
            <w:ins w:id="360" w:author="Mayur Vora" w:date="2021-08-04T16:16:00Z">
              <w:r w:rsidRPr="00BF1D37">
                <w:rPr>
                  <w:rFonts w:cs="v4.2.0"/>
                </w:rPr>
                <w:sym w:font="Symbol" w:char="F06D"/>
              </w:r>
              <w:r w:rsidRPr="00BF1D37">
                <w:rPr>
                  <w:rFonts w:cs="v4.2.0"/>
                </w:rPr>
                <w:t>s</w:t>
              </w:r>
            </w:ins>
          </w:p>
        </w:tc>
        <w:tc>
          <w:tcPr>
            <w:tcW w:w="1843" w:type="dxa"/>
            <w:tcBorders>
              <w:top w:val="single" w:sz="4" w:space="0" w:color="auto"/>
              <w:left w:val="single" w:sz="4" w:space="0" w:color="auto"/>
              <w:right w:val="single" w:sz="4" w:space="0" w:color="auto"/>
            </w:tcBorders>
          </w:tcPr>
          <w:p w14:paraId="316E2B12" w14:textId="77777777" w:rsidR="004C210A" w:rsidRPr="00BF1D37" w:rsidRDefault="004C210A" w:rsidP="00AB5833">
            <w:pPr>
              <w:pStyle w:val="TAC"/>
              <w:rPr>
                <w:ins w:id="361" w:author="Mayur Vora" w:date="2021-08-04T16:16:00Z"/>
                <w:rFonts w:cs="v4.2.0"/>
                <w:lang w:eastAsia="zh-CN"/>
              </w:rPr>
            </w:pPr>
            <w:ins w:id="362" w:author="Mayur Vora" w:date="2021-08-04T16:16:00Z">
              <w:r>
                <w:rPr>
                  <w:rFonts w:cs="v4.2.0"/>
                  <w:lang w:eastAsia="zh-CN"/>
                </w:rPr>
                <w:t>1,</w:t>
              </w:r>
              <w:r w:rsidRPr="00BF1D37">
                <w:rPr>
                  <w:rFonts w:cs="v4.2.0"/>
                  <w:lang w:eastAsia="zh-CN"/>
                </w:rPr>
                <w:t>2</w:t>
              </w:r>
            </w:ins>
          </w:p>
        </w:tc>
        <w:tc>
          <w:tcPr>
            <w:tcW w:w="1842" w:type="dxa"/>
            <w:tcBorders>
              <w:top w:val="single" w:sz="4" w:space="0" w:color="auto"/>
              <w:left w:val="single" w:sz="4" w:space="0" w:color="auto"/>
              <w:right w:val="single" w:sz="4" w:space="0" w:color="auto"/>
            </w:tcBorders>
          </w:tcPr>
          <w:p w14:paraId="6A77145F" w14:textId="77777777" w:rsidR="004C210A" w:rsidRPr="00BF1D37" w:rsidRDefault="004C210A" w:rsidP="00AB5833">
            <w:pPr>
              <w:pStyle w:val="TAC"/>
              <w:rPr>
                <w:ins w:id="363" w:author="Mayur Vora" w:date="2021-08-04T16:16:00Z"/>
              </w:rPr>
            </w:pPr>
            <w:ins w:id="364" w:author="Mayur Vora" w:date="2021-08-04T16:16:00Z">
              <w:r>
                <w:rPr>
                  <w:rFonts w:cs="v4.2.0"/>
                  <w:lang w:eastAsia="zh-CN"/>
                </w:rPr>
                <w:t>17.67</w:t>
              </w:r>
            </w:ins>
          </w:p>
        </w:tc>
        <w:tc>
          <w:tcPr>
            <w:tcW w:w="2240" w:type="dxa"/>
            <w:tcBorders>
              <w:top w:val="single" w:sz="4" w:space="0" w:color="auto"/>
              <w:left w:val="single" w:sz="4" w:space="0" w:color="auto"/>
              <w:right w:val="single" w:sz="4" w:space="0" w:color="auto"/>
            </w:tcBorders>
          </w:tcPr>
          <w:p w14:paraId="7555819C" w14:textId="77777777" w:rsidR="004C210A" w:rsidRPr="00BF1D37" w:rsidRDefault="004C210A" w:rsidP="00AB5833">
            <w:pPr>
              <w:pStyle w:val="TAC"/>
              <w:rPr>
                <w:ins w:id="365" w:author="Mayur Vora" w:date="2021-08-04T16:16:00Z"/>
              </w:rPr>
            </w:pPr>
          </w:p>
        </w:tc>
      </w:tr>
      <w:tr w:rsidR="004C210A" w:rsidRPr="00BF1D37" w14:paraId="2355ADAE" w14:textId="77777777" w:rsidTr="00AB5833">
        <w:trPr>
          <w:cantSplit/>
          <w:jc w:val="center"/>
          <w:ins w:id="36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5CD3AE65" w14:textId="77777777" w:rsidR="004C210A" w:rsidRPr="00BF1D37" w:rsidRDefault="004C210A" w:rsidP="00AB5833">
            <w:pPr>
              <w:pStyle w:val="TAL"/>
              <w:rPr>
                <w:ins w:id="367" w:author="Mayur Vora" w:date="2021-08-04T16:16:00Z"/>
                <w:rFonts w:cs="Arial"/>
              </w:rPr>
            </w:pPr>
            <w:ins w:id="368" w:author="Mayur Vora" w:date="2021-08-04T16:16:00Z">
              <w:r w:rsidRPr="00BF1D37">
                <w:t>T1</w:t>
              </w:r>
            </w:ins>
          </w:p>
        </w:tc>
        <w:tc>
          <w:tcPr>
            <w:tcW w:w="709" w:type="dxa"/>
            <w:tcBorders>
              <w:top w:val="single" w:sz="4" w:space="0" w:color="auto"/>
              <w:left w:val="single" w:sz="4" w:space="0" w:color="auto"/>
              <w:bottom w:val="single" w:sz="4" w:space="0" w:color="auto"/>
              <w:right w:val="single" w:sz="4" w:space="0" w:color="auto"/>
            </w:tcBorders>
            <w:hideMark/>
          </w:tcPr>
          <w:p w14:paraId="3FD6396D" w14:textId="77777777" w:rsidR="004C210A" w:rsidRPr="00BF1D37" w:rsidRDefault="004C210A" w:rsidP="00AB5833">
            <w:pPr>
              <w:pStyle w:val="TAC"/>
              <w:rPr>
                <w:ins w:id="369" w:author="Mayur Vora" w:date="2021-08-04T16:16:00Z"/>
              </w:rPr>
            </w:pPr>
            <w:ins w:id="370" w:author="Mayur Vora" w:date="2021-08-04T16:16: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1865D12F" w14:textId="77777777" w:rsidR="004C210A" w:rsidRPr="00BF1D37" w:rsidRDefault="004C210A" w:rsidP="00AB5833">
            <w:pPr>
              <w:pStyle w:val="TAC"/>
              <w:rPr>
                <w:ins w:id="371" w:author="Mayur Vora" w:date="2021-08-04T16:16:00Z"/>
                <w:rFonts w:cs="v4.2.0"/>
                <w:lang w:eastAsia="zh-CN"/>
              </w:rPr>
            </w:pPr>
            <w:ins w:id="372"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516AF99" w14:textId="77777777" w:rsidR="004C210A" w:rsidRPr="00BF1D37" w:rsidRDefault="004C210A" w:rsidP="00AB5833">
            <w:pPr>
              <w:pStyle w:val="TAC"/>
              <w:rPr>
                <w:ins w:id="373" w:author="Mayur Vora" w:date="2021-08-04T16:16:00Z"/>
              </w:rPr>
            </w:pPr>
            <w:ins w:id="374" w:author="Mayur Vora" w:date="2021-08-04T16:16:00Z">
              <w:r w:rsidRPr="00BF1D37">
                <w:rPr>
                  <w:rFonts w:cs="v4.2.0"/>
                </w:rPr>
                <w:t>5</w:t>
              </w:r>
            </w:ins>
          </w:p>
        </w:tc>
        <w:tc>
          <w:tcPr>
            <w:tcW w:w="2240" w:type="dxa"/>
            <w:tcBorders>
              <w:top w:val="single" w:sz="4" w:space="0" w:color="auto"/>
              <w:left w:val="single" w:sz="4" w:space="0" w:color="auto"/>
              <w:bottom w:val="single" w:sz="4" w:space="0" w:color="auto"/>
              <w:right w:val="single" w:sz="4" w:space="0" w:color="auto"/>
            </w:tcBorders>
          </w:tcPr>
          <w:p w14:paraId="225B4AEA" w14:textId="77777777" w:rsidR="004C210A" w:rsidRPr="00BF1D37" w:rsidRDefault="004C210A" w:rsidP="00AB5833">
            <w:pPr>
              <w:pStyle w:val="TAC"/>
              <w:rPr>
                <w:ins w:id="375" w:author="Mayur Vora" w:date="2021-08-04T16:16:00Z"/>
              </w:rPr>
            </w:pPr>
          </w:p>
        </w:tc>
      </w:tr>
      <w:tr w:rsidR="004C210A" w:rsidRPr="00BF1D37" w14:paraId="2CA9192F" w14:textId="77777777" w:rsidTr="00AB5833">
        <w:trPr>
          <w:cantSplit/>
          <w:jc w:val="center"/>
          <w:ins w:id="376" w:author="Mayur Vora" w:date="2021-08-04T16:16:00Z"/>
        </w:trPr>
        <w:tc>
          <w:tcPr>
            <w:tcW w:w="2972" w:type="dxa"/>
            <w:tcBorders>
              <w:top w:val="single" w:sz="4" w:space="0" w:color="auto"/>
              <w:left w:val="single" w:sz="4" w:space="0" w:color="auto"/>
              <w:bottom w:val="single" w:sz="4" w:space="0" w:color="auto"/>
              <w:right w:val="single" w:sz="4" w:space="0" w:color="auto"/>
            </w:tcBorders>
            <w:hideMark/>
          </w:tcPr>
          <w:p w14:paraId="28F4A84E" w14:textId="77777777" w:rsidR="004C210A" w:rsidRPr="00BF1D37" w:rsidRDefault="004C210A" w:rsidP="00AB5833">
            <w:pPr>
              <w:pStyle w:val="TAL"/>
              <w:rPr>
                <w:ins w:id="377" w:author="Mayur Vora" w:date="2021-08-04T16:16:00Z"/>
                <w:rFonts w:cs="Arial"/>
              </w:rPr>
            </w:pPr>
            <w:ins w:id="378" w:author="Mayur Vora" w:date="2021-08-04T16:16:00Z">
              <w:r w:rsidRPr="00BF1D37">
                <w:t>T2</w:t>
              </w:r>
            </w:ins>
          </w:p>
        </w:tc>
        <w:tc>
          <w:tcPr>
            <w:tcW w:w="709" w:type="dxa"/>
            <w:tcBorders>
              <w:top w:val="single" w:sz="4" w:space="0" w:color="auto"/>
              <w:left w:val="single" w:sz="4" w:space="0" w:color="auto"/>
              <w:bottom w:val="single" w:sz="4" w:space="0" w:color="auto"/>
              <w:right w:val="single" w:sz="4" w:space="0" w:color="auto"/>
            </w:tcBorders>
            <w:hideMark/>
          </w:tcPr>
          <w:p w14:paraId="4CE985BD" w14:textId="77777777" w:rsidR="004C210A" w:rsidRPr="00BF1D37" w:rsidRDefault="004C210A" w:rsidP="00AB5833">
            <w:pPr>
              <w:pStyle w:val="TAC"/>
              <w:rPr>
                <w:ins w:id="379" w:author="Mayur Vora" w:date="2021-08-04T16:16:00Z"/>
              </w:rPr>
            </w:pPr>
            <w:ins w:id="380" w:author="Mayur Vora" w:date="2021-08-04T16:16: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35BC6F7D" w14:textId="77777777" w:rsidR="004C210A" w:rsidRPr="00BF1D37" w:rsidRDefault="004C210A" w:rsidP="00AB5833">
            <w:pPr>
              <w:pStyle w:val="TAC"/>
              <w:rPr>
                <w:ins w:id="381" w:author="Mayur Vora" w:date="2021-08-04T16:16:00Z"/>
                <w:rFonts w:cs="v4.2.0"/>
              </w:rPr>
            </w:pPr>
            <w:ins w:id="382" w:author="Mayur Vora" w:date="2021-08-04T16:16:00Z">
              <w:r w:rsidRPr="00BF1D37">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90DE15C" w14:textId="77777777" w:rsidR="004C210A" w:rsidRPr="00BF1D37" w:rsidRDefault="004C210A" w:rsidP="00AB5833">
            <w:pPr>
              <w:pStyle w:val="TAC"/>
              <w:rPr>
                <w:ins w:id="383" w:author="Mayur Vora" w:date="2021-08-04T16:16:00Z"/>
              </w:rPr>
            </w:pPr>
            <w:ins w:id="384" w:author="Mayur Vora" w:date="2021-08-04T16:16:00Z">
              <w:r>
                <w:rPr>
                  <w:rFonts w:cs="v4.2.0"/>
                </w:rPr>
                <w:t>1</w:t>
              </w:r>
            </w:ins>
          </w:p>
        </w:tc>
        <w:tc>
          <w:tcPr>
            <w:tcW w:w="2240" w:type="dxa"/>
            <w:tcBorders>
              <w:top w:val="single" w:sz="4" w:space="0" w:color="auto"/>
              <w:left w:val="single" w:sz="4" w:space="0" w:color="auto"/>
              <w:bottom w:val="single" w:sz="4" w:space="0" w:color="auto"/>
              <w:right w:val="single" w:sz="4" w:space="0" w:color="auto"/>
            </w:tcBorders>
          </w:tcPr>
          <w:p w14:paraId="448B3CD2" w14:textId="77777777" w:rsidR="004C210A" w:rsidRPr="00BF1D37" w:rsidRDefault="004C210A" w:rsidP="00AB5833">
            <w:pPr>
              <w:pStyle w:val="TAC"/>
              <w:rPr>
                <w:ins w:id="385" w:author="Mayur Vora" w:date="2021-08-04T16:16:00Z"/>
              </w:rPr>
            </w:pPr>
          </w:p>
        </w:tc>
      </w:tr>
    </w:tbl>
    <w:p w14:paraId="6E37F231" w14:textId="77777777" w:rsidR="004C210A" w:rsidRDefault="004C210A" w:rsidP="004C210A">
      <w:pPr>
        <w:pStyle w:val="TH"/>
        <w:rPr>
          <w:ins w:id="386" w:author="Mayur Vora" w:date="2021-08-04T16:16:00Z"/>
        </w:rPr>
      </w:pPr>
    </w:p>
    <w:p w14:paraId="735344FF" w14:textId="77777777" w:rsidR="004C210A" w:rsidRPr="00A512CD" w:rsidRDefault="004C210A" w:rsidP="004C210A">
      <w:pPr>
        <w:pStyle w:val="TH"/>
        <w:rPr>
          <w:ins w:id="387" w:author="Mayur Vora" w:date="2021-08-04T16:16:00Z"/>
          <w:rFonts w:cs="v4.2.0"/>
        </w:rPr>
      </w:pPr>
      <w:ins w:id="388" w:author="Mayur Vora" w:date="2021-08-04T16:16:00Z">
        <w:r w:rsidRPr="00F23C6D">
          <w:t xml:space="preserve">Table </w:t>
        </w:r>
        <w:r>
          <w:t>4.6.5</w:t>
        </w:r>
        <w:r w:rsidRPr="00F23C6D">
          <w:t>.</w:t>
        </w:r>
        <w:r>
          <w:t>1</w:t>
        </w:r>
        <w:r w:rsidRPr="00F23C6D">
          <w:t xml:space="preserve">.4.1-3: Test Environment parameters for </w:t>
        </w:r>
        <w:r w:rsidRPr="00F23C6D">
          <w:rPr>
            <w:lang w:eastAsia="sv-SE"/>
          </w:rPr>
          <w:t xml:space="preserve">EN-DC </w:t>
        </w:r>
        <w:r w:rsidRPr="00A512CD">
          <w:rPr>
            <w:rFonts w:cs="v4.2.0"/>
          </w:rPr>
          <w:t>SRS-RSRP event triggered reporting for PSCell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210A" w:rsidRPr="00F23C6D" w14:paraId="1A2FF95F" w14:textId="77777777" w:rsidTr="00AB5833">
        <w:trPr>
          <w:jc w:val="center"/>
          <w:ins w:id="389" w:author="Mayur Vora" w:date="2021-08-04T16:16:00Z"/>
        </w:trPr>
        <w:tc>
          <w:tcPr>
            <w:tcW w:w="1701" w:type="dxa"/>
            <w:shd w:val="clear" w:color="auto" w:fill="auto"/>
          </w:tcPr>
          <w:p w14:paraId="5C8AECF0" w14:textId="77777777" w:rsidR="004C210A" w:rsidRPr="00F23C6D" w:rsidRDefault="004C210A" w:rsidP="00AB5833">
            <w:pPr>
              <w:pStyle w:val="TAH"/>
              <w:rPr>
                <w:ins w:id="390" w:author="Mayur Vora" w:date="2021-08-04T16:16:00Z"/>
              </w:rPr>
            </w:pPr>
            <w:ins w:id="391" w:author="Mayur Vora" w:date="2021-08-04T16:16:00Z">
              <w:r w:rsidRPr="00F23C6D">
                <w:t>Parameter</w:t>
              </w:r>
            </w:ins>
          </w:p>
        </w:tc>
        <w:tc>
          <w:tcPr>
            <w:tcW w:w="3943" w:type="dxa"/>
            <w:gridSpan w:val="2"/>
            <w:shd w:val="clear" w:color="auto" w:fill="auto"/>
          </w:tcPr>
          <w:p w14:paraId="58B0883B" w14:textId="77777777" w:rsidR="004C210A" w:rsidRPr="00F23C6D" w:rsidRDefault="004C210A" w:rsidP="00AB5833">
            <w:pPr>
              <w:pStyle w:val="TAH"/>
              <w:rPr>
                <w:ins w:id="392" w:author="Mayur Vora" w:date="2021-08-04T16:16:00Z"/>
              </w:rPr>
            </w:pPr>
            <w:ins w:id="393" w:author="Mayur Vora" w:date="2021-08-04T16:16:00Z">
              <w:r w:rsidRPr="00F23C6D">
                <w:t>Value</w:t>
              </w:r>
            </w:ins>
          </w:p>
        </w:tc>
        <w:tc>
          <w:tcPr>
            <w:tcW w:w="3961" w:type="dxa"/>
          </w:tcPr>
          <w:p w14:paraId="07671F7F" w14:textId="77777777" w:rsidR="004C210A" w:rsidRPr="00F23C6D" w:rsidRDefault="004C210A" w:rsidP="00AB5833">
            <w:pPr>
              <w:pStyle w:val="TAH"/>
              <w:rPr>
                <w:ins w:id="394" w:author="Mayur Vora" w:date="2021-08-04T16:16:00Z"/>
              </w:rPr>
            </w:pPr>
            <w:ins w:id="395" w:author="Mayur Vora" w:date="2021-08-04T16:16:00Z">
              <w:r w:rsidRPr="00F23C6D">
                <w:t>Comment</w:t>
              </w:r>
            </w:ins>
          </w:p>
        </w:tc>
      </w:tr>
      <w:tr w:rsidR="004C210A" w:rsidRPr="00F23C6D" w14:paraId="5B19740B" w14:textId="77777777" w:rsidTr="00AB5833">
        <w:trPr>
          <w:jc w:val="center"/>
          <w:ins w:id="396" w:author="Mayur Vora" w:date="2021-08-04T16:16:00Z"/>
        </w:trPr>
        <w:tc>
          <w:tcPr>
            <w:tcW w:w="1701" w:type="dxa"/>
            <w:shd w:val="clear" w:color="auto" w:fill="auto"/>
          </w:tcPr>
          <w:p w14:paraId="3D7E67C3" w14:textId="77777777" w:rsidR="004C210A" w:rsidRPr="00F23C6D" w:rsidRDefault="004C210A" w:rsidP="00AB5833">
            <w:pPr>
              <w:pStyle w:val="TAL"/>
              <w:rPr>
                <w:ins w:id="397" w:author="Mayur Vora" w:date="2021-08-04T16:16:00Z"/>
              </w:rPr>
            </w:pPr>
            <w:ins w:id="398" w:author="Mayur Vora" w:date="2021-08-04T16:16:00Z">
              <w:r w:rsidRPr="00F23C6D">
                <w:t>Test environment</w:t>
              </w:r>
            </w:ins>
          </w:p>
        </w:tc>
        <w:tc>
          <w:tcPr>
            <w:tcW w:w="3943" w:type="dxa"/>
            <w:gridSpan w:val="2"/>
            <w:shd w:val="clear" w:color="auto" w:fill="auto"/>
          </w:tcPr>
          <w:p w14:paraId="355F6ACC" w14:textId="77777777" w:rsidR="004C210A" w:rsidRPr="00F23C6D" w:rsidRDefault="004C210A" w:rsidP="00AB5833">
            <w:pPr>
              <w:pStyle w:val="TAL"/>
              <w:rPr>
                <w:ins w:id="399" w:author="Mayur Vora" w:date="2021-08-04T16:16:00Z"/>
              </w:rPr>
            </w:pPr>
            <w:ins w:id="400" w:author="Mayur Vora" w:date="2021-08-04T16:16:00Z">
              <w:r w:rsidRPr="00F23C6D">
                <w:t>NC</w:t>
              </w:r>
            </w:ins>
          </w:p>
        </w:tc>
        <w:tc>
          <w:tcPr>
            <w:tcW w:w="3961" w:type="dxa"/>
          </w:tcPr>
          <w:p w14:paraId="2890EE7A" w14:textId="77777777" w:rsidR="004C210A" w:rsidRPr="00F23C6D" w:rsidRDefault="004C210A" w:rsidP="00AB5833">
            <w:pPr>
              <w:pStyle w:val="TAL"/>
              <w:rPr>
                <w:ins w:id="401" w:author="Mayur Vora" w:date="2021-08-04T16:16:00Z"/>
              </w:rPr>
            </w:pPr>
            <w:ins w:id="402" w:author="Mayur Vora" w:date="2021-08-04T16:16:00Z">
              <w:r w:rsidRPr="00F23C6D">
                <w:t>As specified in TS 38.508-1 [14] clause 4.1.</w:t>
              </w:r>
            </w:ins>
          </w:p>
        </w:tc>
      </w:tr>
      <w:tr w:rsidR="004C210A" w:rsidRPr="00F23C6D" w14:paraId="3CA93ABE" w14:textId="77777777" w:rsidTr="00AB5833">
        <w:trPr>
          <w:jc w:val="center"/>
          <w:ins w:id="403" w:author="Mayur Vora" w:date="2021-08-04T16:16:00Z"/>
        </w:trPr>
        <w:tc>
          <w:tcPr>
            <w:tcW w:w="1701" w:type="dxa"/>
            <w:shd w:val="clear" w:color="auto" w:fill="auto"/>
          </w:tcPr>
          <w:p w14:paraId="7A85ACE6" w14:textId="77777777" w:rsidR="004C210A" w:rsidRPr="00F23C6D" w:rsidRDefault="004C210A" w:rsidP="00AB5833">
            <w:pPr>
              <w:pStyle w:val="TAL"/>
              <w:rPr>
                <w:ins w:id="404" w:author="Mayur Vora" w:date="2021-08-04T16:16:00Z"/>
              </w:rPr>
            </w:pPr>
            <w:ins w:id="405" w:author="Mayur Vora" w:date="2021-08-04T16:16:00Z">
              <w:r w:rsidRPr="00F23C6D">
                <w:t>Test frequencies</w:t>
              </w:r>
            </w:ins>
          </w:p>
        </w:tc>
        <w:tc>
          <w:tcPr>
            <w:tcW w:w="7904" w:type="dxa"/>
            <w:gridSpan w:val="3"/>
            <w:shd w:val="clear" w:color="auto" w:fill="auto"/>
          </w:tcPr>
          <w:p w14:paraId="7546EAC3" w14:textId="77777777" w:rsidR="004C210A" w:rsidRPr="00F23C6D" w:rsidRDefault="004C210A" w:rsidP="00AB5833">
            <w:pPr>
              <w:pStyle w:val="TAL"/>
              <w:rPr>
                <w:ins w:id="406" w:author="Mayur Vora" w:date="2021-08-04T16:16:00Z"/>
              </w:rPr>
            </w:pPr>
            <w:ins w:id="407" w:author="Mayur Vora" w:date="2021-08-04T16:16:00Z">
              <w:r w:rsidRPr="00F23C6D">
                <w:t>As specified in Annex E, Table E.2-1 and TS 38.508-1 [14] clause 4.3.1 and 4.4.2.</w:t>
              </w:r>
            </w:ins>
          </w:p>
        </w:tc>
      </w:tr>
      <w:tr w:rsidR="004C210A" w:rsidRPr="00F23C6D" w14:paraId="4AC223E5" w14:textId="77777777" w:rsidTr="00AB5833">
        <w:trPr>
          <w:jc w:val="center"/>
          <w:ins w:id="408" w:author="Mayur Vora" w:date="2021-08-04T16:16:00Z"/>
        </w:trPr>
        <w:tc>
          <w:tcPr>
            <w:tcW w:w="1701" w:type="dxa"/>
            <w:shd w:val="clear" w:color="auto" w:fill="auto"/>
          </w:tcPr>
          <w:p w14:paraId="433F6743" w14:textId="77777777" w:rsidR="004C210A" w:rsidRPr="00F23C6D" w:rsidRDefault="004C210A" w:rsidP="00AB5833">
            <w:pPr>
              <w:pStyle w:val="TAL"/>
              <w:rPr>
                <w:ins w:id="409" w:author="Mayur Vora" w:date="2021-08-04T16:16:00Z"/>
              </w:rPr>
            </w:pPr>
            <w:ins w:id="410" w:author="Mayur Vora" w:date="2021-08-04T16:16:00Z">
              <w:r w:rsidRPr="00F23C6D">
                <w:t>Channel bandwidth</w:t>
              </w:r>
            </w:ins>
          </w:p>
        </w:tc>
        <w:tc>
          <w:tcPr>
            <w:tcW w:w="7904" w:type="dxa"/>
            <w:gridSpan w:val="3"/>
            <w:shd w:val="clear" w:color="auto" w:fill="auto"/>
          </w:tcPr>
          <w:p w14:paraId="72693FD1" w14:textId="77777777" w:rsidR="004C210A" w:rsidRPr="00F23C6D" w:rsidRDefault="004C210A" w:rsidP="00AB5833">
            <w:pPr>
              <w:pStyle w:val="TAL"/>
              <w:rPr>
                <w:ins w:id="411" w:author="Mayur Vora" w:date="2021-08-04T16:16:00Z"/>
              </w:rPr>
            </w:pPr>
            <w:ins w:id="412" w:author="Mayur Vora" w:date="2021-08-04T16:16:00Z">
              <w:r w:rsidRPr="00F23C6D">
                <w:t xml:space="preserve">As specified by the test configuration selected from Table </w:t>
              </w:r>
              <w:r>
                <w:t>4.6.5</w:t>
              </w:r>
              <w:r w:rsidRPr="00F23C6D">
                <w:t>.2.4.1-1.</w:t>
              </w:r>
            </w:ins>
          </w:p>
        </w:tc>
      </w:tr>
      <w:tr w:rsidR="004C210A" w:rsidRPr="00F23C6D" w14:paraId="27ACC6FA" w14:textId="77777777" w:rsidTr="00AB5833">
        <w:trPr>
          <w:jc w:val="center"/>
          <w:ins w:id="413" w:author="Mayur Vora" w:date="2021-08-04T16:16:00Z"/>
        </w:trPr>
        <w:tc>
          <w:tcPr>
            <w:tcW w:w="1701" w:type="dxa"/>
            <w:shd w:val="clear" w:color="auto" w:fill="auto"/>
          </w:tcPr>
          <w:p w14:paraId="14E7E27C" w14:textId="77777777" w:rsidR="004C210A" w:rsidRPr="00F23C6D" w:rsidRDefault="004C210A" w:rsidP="00AB5833">
            <w:pPr>
              <w:pStyle w:val="TAL"/>
              <w:rPr>
                <w:ins w:id="414" w:author="Mayur Vora" w:date="2021-08-04T16:16:00Z"/>
              </w:rPr>
            </w:pPr>
            <w:ins w:id="415" w:author="Mayur Vora" w:date="2021-08-04T16:16:00Z">
              <w:r w:rsidRPr="00F23C6D">
                <w:t>Propagation conditions</w:t>
              </w:r>
            </w:ins>
          </w:p>
        </w:tc>
        <w:tc>
          <w:tcPr>
            <w:tcW w:w="3943" w:type="dxa"/>
            <w:gridSpan w:val="2"/>
            <w:shd w:val="clear" w:color="auto" w:fill="auto"/>
          </w:tcPr>
          <w:p w14:paraId="1EE85DCE" w14:textId="77777777" w:rsidR="004C210A" w:rsidRPr="00F23C6D" w:rsidRDefault="004C210A" w:rsidP="00AB5833">
            <w:pPr>
              <w:pStyle w:val="TAL"/>
              <w:rPr>
                <w:ins w:id="416" w:author="Mayur Vora" w:date="2021-08-04T16:16:00Z"/>
              </w:rPr>
            </w:pPr>
            <w:ins w:id="417" w:author="Mayur Vora" w:date="2021-08-04T16:16:00Z">
              <w:r w:rsidRPr="00F23C6D">
                <w:t>AWGN</w:t>
              </w:r>
            </w:ins>
          </w:p>
        </w:tc>
        <w:tc>
          <w:tcPr>
            <w:tcW w:w="3961" w:type="dxa"/>
          </w:tcPr>
          <w:p w14:paraId="53636880" w14:textId="77777777" w:rsidR="004C210A" w:rsidRPr="00F23C6D" w:rsidRDefault="004C210A" w:rsidP="00AB5833">
            <w:pPr>
              <w:pStyle w:val="TAL"/>
              <w:rPr>
                <w:ins w:id="418" w:author="Mayur Vora" w:date="2021-08-04T16:16:00Z"/>
              </w:rPr>
            </w:pPr>
            <w:ins w:id="419" w:author="Mayur Vora" w:date="2021-08-04T16:16:00Z">
              <w:r w:rsidRPr="00F23C6D">
                <w:t>As specified in Annex C.2.2.</w:t>
              </w:r>
            </w:ins>
          </w:p>
        </w:tc>
      </w:tr>
      <w:tr w:rsidR="004C210A" w:rsidRPr="00F23C6D" w14:paraId="598C0E3E" w14:textId="77777777" w:rsidTr="00AB5833">
        <w:trPr>
          <w:trHeight w:val="251"/>
          <w:jc w:val="center"/>
          <w:ins w:id="420" w:author="Mayur Vora" w:date="2021-08-04T16:16:00Z"/>
        </w:trPr>
        <w:tc>
          <w:tcPr>
            <w:tcW w:w="1701" w:type="dxa"/>
            <w:vMerge w:val="restart"/>
            <w:shd w:val="clear" w:color="auto" w:fill="auto"/>
          </w:tcPr>
          <w:p w14:paraId="2A5A1B72" w14:textId="77777777" w:rsidR="004C210A" w:rsidRPr="00F23C6D" w:rsidRDefault="004C210A" w:rsidP="00AB5833">
            <w:pPr>
              <w:pStyle w:val="TAL"/>
              <w:rPr>
                <w:ins w:id="421" w:author="Mayur Vora" w:date="2021-08-04T16:16:00Z"/>
              </w:rPr>
            </w:pPr>
            <w:ins w:id="422" w:author="Mayur Vora" w:date="2021-08-04T16:16:00Z">
              <w:r w:rsidRPr="00F23C6D">
                <w:t>Connection Diagram</w:t>
              </w:r>
            </w:ins>
          </w:p>
        </w:tc>
        <w:tc>
          <w:tcPr>
            <w:tcW w:w="1134" w:type="dxa"/>
            <w:shd w:val="clear" w:color="auto" w:fill="auto"/>
          </w:tcPr>
          <w:p w14:paraId="5DDBA7D9" w14:textId="77777777" w:rsidR="004C210A" w:rsidRPr="00F23C6D" w:rsidRDefault="004C210A" w:rsidP="00AB5833">
            <w:pPr>
              <w:pStyle w:val="TAL"/>
              <w:rPr>
                <w:ins w:id="423" w:author="Mayur Vora" w:date="2021-08-04T16:16:00Z"/>
              </w:rPr>
            </w:pPr>
            <w:ins w:id="424" w:author="Mayur Vora" w:date="2021-08-04T16:16:00Z">
              <w:r w:rsidRPr="00F23C6D">
                <w:t>TE Part</w:t>
              </w:r>
            </w:ins>
          </w:p>
        </w:tc>
        <w:tc>
          <w:tcPr>
            <w:tcW w:w="2809" w:type="dxa"/>
            <w:shd w:val="clear" w:color="auto" w:fill="auto"/>
          </w:tcPr>
          <w:p w14:paraId="4EC31BF4" w14:textId="77777777" w:rsidR="004C210A" w:rsidRPr="00F23C6D" w:rsidRDefault="004C210A" w:rsidP="00AB5833">
            <w:pPr>
              <w:pStyle w:val="TAL"/>
              <w:rPr>
                <w:ins w:id="425" w:author="Mayur Vora" w:date="2021-08-04T16:16:00Z"/>
              </w:rPr>
            </w:pPr>
            <w:ins w:id="426" w:author="Mayur Vora" w:date="2021-08-04T16:16:00Z">
              <w:r w:rsidRPr="00F23C6D">
                <w:t>A.3.1.7.1</w:t>
              </w:r>
            </w:ins>
          </w:p>
        </w:tc>
        <w:tc>
          <w:tcPr>
            <w:tcW w:w="3961" w:type="dxa"/>
            <w:vMerge w:val="restart"/>
          </w:tcPr>
          <w:p w14:paraId="2E143D9A" w14:textId="77777777" w:rsidR="004C210A" w:rsidRPr="00F23C6D" w:rsidRDefault="004C210A" w:rsidP="00AB5833">
            <w:pPr>
              <w:pStyle w:val="TAL"/>
              <w:rPr>
                <w:ins w:id="427" w:author="Mayur Vora" w:date="2021-08-04T16:16:00Z"/>
              </w:rPr>
            </w:pPr>
            <w:ins w:id="428" w:author="Mayur Vora" w:date="2021-08-04T16:16:00Z">
              <w:r w:rsidRPr="00F23C6D">
                <w:t>As specified in TS 38.508-1 [14] Annex A.</w:t>
              </w:r>
            </w:ins>
          </w:p>
        </w:tc>
      </w:tr>
      <w:tr w:rsidR="004C210A" w:rsidRPr="00F23C6D" w14:paraId="5B2347A4" w14:textId="77777777" w:rsidTr="00AB5833">
        <w:trPr>
          <w:trHeight w:val="250"/>
          <w:jc w:val="center"/>
          <w:ins w:id="429" w:author="Mayur Vora" w:date="2021-08-04T16:16:00Z"/>
        </w:trPr>
        <w:tc>
          <w:tcPr>
            <w:tcW w:w="1701" w:type="dxa"/>
            <w:vMerge/>
            <w:shd w:val="clear" w:color="auto" w:fill="auto"/>
          </w:tcPr>
          <w:p w14:paraId="6D0B3D6F" w14:textId="77777777" w:rsidR="004C210A" w:rsidRPr="00F23C6D" w:rsidRDefault="004C210A" w:rsidP="00AB5833">
            <w:pPr>
              <w:pStyle w:val="TAL"/>
              <w:rPr>
                <w:ins w:id="430" w:author="Mayur Vora" w:date="2021-08-04T16:16:00Z"/>
              </w:rPr>
            </w:pPr>
          </w:p>
        </w:tc>
        <w:tc>
          <w:tcPr>
            <w:tcW w:w="1134" w:type="dxa"/>
            <w:shd w:val="clear" w:color="auto" w:fill="auto"/>
          </w:tcPr>
          <w:p w14:paraId="6340AE27" w14:textId="77777777" w:rsidR="004C210A" w:rsidRPr="00F23C6D" w:rsidRDefault="004C210A" w:rsidP="00AB5833">
            <w:pPr>
              <w:pStyle w:val="TAL"/>
              <w:rPr>
                <w:ins w:id="431" w:author="Mayur Vora" w:date="2021-08-04T16:16:00Z"/>
              </w:rPr>
            </w:pPr>
            <w:ins w:id="432" w:author="Mayur Vora" w:date="2021-08-04T16:16:00Z">
              <w:r w:rsidRPr="00F23C6D">
                <w:t>DUT Part</w:t>
              </w:r>
            </w:ins>
          </w:p>
        </w:tc>
        <w:tc>
          <w:tcPr>
            <w:tcW w:w="2809" w:type="dxa"/>
            <w:shd w:val="clear" w:color="auto" w:fill="auto"/>
          </w:tcPr>
          <w:p w14:paraId="4365FE7C" w14:textId="77777777" w:rsidR="004C210A" w:rsidRPr="00F23C6D" w:rsidRDefault="004C210A" w:rsidP="00AB5833">
            <w:pPr>
              <w:pStyle w:val="TAL"/>
              <w:rPr>
                <w:ins w:id="433" w:author="Mayur Vora" w:date="2021-08-04T16:16:00Z"/>
              </w:rPr>
            </w:pPr>
            <w:ins w:id="434" w:author="Mayur Vora" w:date="2021-08-04T16:16:00Z">
              <w:r w:rsidRPr="00F23C6D">
                <w:t>A.3.2.3.4</w:t>
              </w:r>
            </w:ins>
          </w:p>
        </w:tc>
        <w:tc>
          <w:tcPr>
            <w:tcW w:w="3961" w:type="dxa"/>
            <w:vMerge/>
          </w:tcPr>
          <w:p w14:paraId="3AE0BF9A" w14:textId="77777777" w:rsidR="004C210A" w:rsidRPr="00F23C6D" w:rsidRDefault="004C210A" w:rsidP="00AB5833">
            <w:pPr>
              <w:pStyle w:val="TAL"/>
              <w:rPr>
                <w:ins w:id="435" w:author="Mayur Vora" w:date="2021-08-04T16:16:00Z"/>
              </w:rPr>
            </w:pPr>
          </w:p>
        </w:tc>
      </w:tr>
      <w:tr w:rsidR="004C210A" w:rsidRPr="00F23C6D" w14:paraId="6AA65EA5" w14:textId="77777777" w:rsidTr="00AB5833">
        <w:trPr>
          <w:jc w:val="center"/>
          <w:ins w:id="436" w:author="Mayur Vora" w:date="2021-08-04T16:16:00Z"/>
        </w:trPr>
        <w:tc>
          <w:tcPr>
            <w:tcW w:w="1701" w:type="dxa"/>
            <w:shd w:val="clear" w:color="auto" w:fill="auto"/>
          </w:tcPr>
          <w:p w14:paraId="73805077" w14:textId="77777777" w:rsidR="004C210A" w:rsidRPr="00F23C6D" w:rsidRDefault="004C210A" w:rsidP="00AB5833">
            <w:pPr>
              <w:pStyle w:val="TAL"/>
              <w:rPr>
                <w:ins w:id="437" w:author="Mayur Vora" w:date="2021-08-04T16:16:00Z"/>
              </w:rPr>
            </w:pPr>
            <w:ins w:id="438" w:author="Mayur Vora" w:date="2021-08-04T16:16:00Z">
              <w:r w:rsidRPr="00F23C6D">
                <w:t>Exceptions to connection diagram</w:t>
              </w:r>
            </w:ins>
          </w:p>
        </w:tc>
        <w:tc>
          <w:tcPr>
            <w:tcW w:w="3943" w:type="dxa"/>
            <w:gridSpan w:val="2"/>
            <w:shd w:val="clear" w:color="auto" w:fill="auto"/>
          </w:tcPr>
          <w:p w14:paraId="1C9BE908" w14:textId="77777777" w:rsidR="004C210A" w:rsidRPr="00F23C6D" w:rsidRDefault="004C210A" w:rsidP="00AB5833">
            <w:pPr>
              <w:pStyle w:val="TAL"/>
              <w:rPr>
                <w:ins w:id="439" w:author="Mayur Vora" w:date="2021-08-04T16:16:00Z"/>
              </w:rPr>
            </w:pPr>
            <w:ins w:id="440" w:author="Mayur Vora" w:date="2021-08-04T16:16:00Z">
              <w:r w:rsidRPr="00F23C6D">
                <w:t>For 4Rx capable UEs without any 2 Rx RF bands use A.3.2.5.2 for DUT part and A.3.1.8.4 for TE Part</w:t>
              </w:r>
            </w:ins>
          </w:p>
        </w:tc>
        <w:tc>
          <w:tcPr>
            <w:tcW w:w="3961" w:type="dxa"/>
          </w:tcPr>
          <w:p w14:paraId="24479EDE" w14:textId="77777777" w:rsidR="004C210A" w:rsidRPr="00F23C6D" w:rsidRDefault="004C210A" w:rsidP="00AB5833">
            <w:pPr>
              <w:pStyle w:val="TAL"/>
              <w:rPr>
                <w:ins w:id="441" w:author="Mayur Vora" w:date="2021-08-04T16:16:00Z"/>
              </w:rPr>
            </w:pPr>
          </w:p>
        </w:tc>
      </w:tr>
    </w:tbl>
    <w:p w14:paraId="0B89E265" w14:textId="77777777" w:rsidR="004C210A" w:rsidRDefault="004C210A" w:rsidP="004C210A">
      <w:pPr>
        <w:pStyle w:val="TH"/>
        <w:rPr>
          <w:ins w:id="442" w:author="Mayur Vora" w:date="2021-08-04T16:16:00Z"/>
        </w:rPr>
      </w:pPr>
    </w:p>
    <w:p w14:paraId="43BEF93C" w14:textId="77777777" w:rsidR="004C210A" w:rsidRDefault="004C210A" w:rsidP="004C210A">
      <w:pPr>
        <w:pStyle w:val="B1"/>
        <w:numPr>
          <w:ilvl w:val="0"/>
          <w:numId w:val="63"/>
        </w:numPr>
        <w:rPr>
          <w:ins w:id="443" w:author="Mayur Vora" w:date="2021-08-04T16:16:00Z"/>
        </w:rPr>
      </w:pPr>
      <w:ins w:id="444" w:author="Mayur Vora" w:date="2021-08-04T16:16:00Z">
        <w:r w:rsidRPr="00F23C6D">
          <w:t xml:space="preserve">Message contents are defined in clause </w:t>
        </w:r>
        <w:r>
          <w:t>4.6.5</w:t>
        </w:r>
        <w:r w:rsidRPr="00F23C6D">
          <w:t>.1.4.3.</w:t>
        </w:r>
      </w:ins>
    </w:p>
    <w:p w14:paraId="106C43A6" w14:textId="77777777" w:rsidR="004C210A" w:rsidRPr="00F23C6D" w:rsidRDefault="004C210A" w:rsidP="004C210A">
      <w:pPr>
        <w:pStyle w:val="B1"/>
        <w:numPr>
          <w:ilvl w:val="0"/>
          <w:numId w:val="63"/>
        </w:numPr>
        <w:rPr>
          <w:ins w:id="445" w:author="Mayur Vora" w:date="2021-08-04T16:16:00Z"/>
        </w:rPr>
      </w:pPr>
      <w:ins w:id="446" w:author="Mayur Vora" w:date="2021-08-04T16:16:00Z">
        <w:r w:rsidRPr="00F23C6D">
          <w:t xml:space="preserve">Cell 1 is the E-UTRA serving cell (PCell) for the EN-DC setup. The power levels and settings for Cell 1 are set according to Annex A.6. Cell 2 is NR FR1 cell (PSCell). Cell 2 is the target for </w:t>
        </w:r>
        <w:r>
          <w:t>SRS</w:t>
        </w:r>
        <w:r w:rsidRPr="00F23C6D">
          <w:t>-RSRP measurements.</w:t>
        </w:r>
        <w:r w:rsidRPr="00992958">
          <w:t xml:space="preserve">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ins>
    </w:p>
    <w:p w14:paraId="246BEA68" w14:textId="77777777" w:rsidR="004C210A" w:rsidRPr="00F23C6D" w:rsidRDefault="004C210A" w:rsidP="004C210A">
      <w:pPr>
        <w:pStyle w:val="H6"/>
        <w:rPr>
          <w:ins w:id="447" w:author="Mayur Vora" w:date="2021-08-04T16:16:00Z"/>
          <w:lang w:eastAsia="sv-SE"/>
        </w:rPr>
      </w:pPr>
      <w:bookmarkStart w:id="448" w:name="_Hlk28450490"/>
      <w:ins w:id="449" w:author="Mayur Vora" w:date="2021-08-04T16:16:00Z">
        <w:r>
          <w:rPr>
            <w:lang w:eastAsia="sv-SE"/>
          </w:rPr>
          <w:t>4.6.5</w:t>
        </w:r>
        <w:r w:rsidRPr="00F23C6D">
          <w:rPr>
            <w:lang w:eastAsia="sv-SE"/>
          </w:rPr>
          <w:t>.1.4.2</w:t>
        </w:r>
        <w:bookmarkEnd w:id="448"/>
        <w:r w:rsidRPr="00F23C6D">
          <w:rPr>
            <w:lang w:eastAsia="sv-SE"/>
          </w:rPr>
          <w:tab/>
          <w:t>Test procedure</w:t>
        </w:r>
      </w:ins>
    </w:p>
    <w:p w14:paraId="5B0C6CF9" w14:textId="77777777" w:rsidR="004C210A" w:rsidRPr="00F23C6D" w:rsidRDefault="004C210A" w:rsidP="004C210A">
      <w:pPr>
        <w:pStyle w:val="B1"/>
        <w:rPr>
          <w:ins w:id="450" w:author="Mayur Vora" w:date="2021-08-04T16:16:00Z"/>
        </w:rPr>
      </w:pPr>
      <w:ins w:id="451" w:author="Mayur Vora" w:date="2021-08-04T16:16:00Z">
        <w:r>
          <w:t>FFS</w:t>
        </w:r>
      </w:ins>
    </w:p>
    <w:p w14:paraId="06BD7A75" w14:textId="77777777" w:rsidR="004C210A" w:rsidRPr="00F23C6D" w:rsidRDefault="004C210A" w:rsidP="004C210A">
      <w:pPr>
        <w:pStyle w:val="H6"/>
        <w:rPr>
          <w:ins w:id="452" w:author="Mayur Vora" w:date="2021-08-04T16:16:00Z"/>
          <w:lang w:eastAsia="sv-SE"/>
        </w:rPr>
      </w:pPr>
      <w:ins w:id="453" w:author="Mayur Vora" w:date="2021-08-04T16:16:00Z">
        <w:r>
          <w:rPr>
            <w:lang w:eastAsia="sv-SE"/>
          </w:rPr>
          <w:t>4.6.5</w:t>
        </w:r>
        <w:r w:rsidRPr="00F23C6D">
          <w:rPr>
            <w:lang w:eastAsia="sv-SE"/>
          </w:rPr>
          <w:t>.1.4.3</w:t>
        </w:r>
        <w:r w:rsidRPr="00F23C6D">
          <w:rPr>
            <w:lang w:eastAsia="sv-SE"/>
          </w:rPr>
          <w:tab/>
          <w:t>Message contents</w:t>
        </w:r>
      </w:ins>
    </w:p>
    <w:p w14:paraId="2E0F807E" w14:textId="77777777" w:rsidR="004C210A" w:rsidRPr="00F23C6D" w:rsidRDefault="004C210A" w:rsidP="004C210A">
      <w:pPr>
        <w:rPr>
          <w:ins w:id="454" w:author="Mayur Vora" w:date="2021-08-04T16:16:00Z"/>
        </w:rPr>
      </w:pPr>
      <w:ins w:id="455" w:author="Mayur Vora" w:date="2021-08-04T16:16:00Z">
        <w:r w:rsidRPr="00F23C6D">
          <w:t xml:space="preserve">Message contents are according to TS 38.508-1 [14] clause 7.3 with the following exceptions: </w:t>
        </w:r>
      </w:ins>
    </w:p>
    <w:p w14:paraId="23C13F23" w14:textId="77777777" w:rsidR="004C210A" w:rsidRPr="00F23C6D" w:rsidRDefault="004C210A" w:rsidP="004C210A">
      <w:pPr>
        <w:ind w:firstLine="284"/>
        <w:rPr>
          <w:ins w:id="456" w:author="Mayur Vora" w:date="2021-08-04T16:16:00Z"/>
          <w:lang w:eastAsia="sv-SE"/>
        </w:rPr>
      </w:pPr>
      <w:ins w:id="457" w:author="Mayur Vora" w:date="2021-08-04T16:16:00Z">
        <w:r>
          <w:rPr>
            <w:lang w:eastAsia="sv-SE"/>
          </w:rPr>
          <w:t>FFS</w:t>
        </w:r>
      </w:ins>
    </w:p>
    <w:p w14:paraId="479FE1A1" w14:textId="77777777" w:rsidR="004C210A" w:rsidRPr="00F23C6D" w:rsidRDefault="004C210A" w:rsidP="004C210A">
      <w:pPr>
        <w:pStyle w:val="H6"/>
        <w:rPr>
          <w:ins w:id="458" w:author="Mayur Vora" w:date="2021-08-04T16:16:00Z"/>
          <w:lang w:eastAsia="sv-SE"/>
        </w:rPr>
      </w:pPr>
      <w:ins w:id="459" w:author="Mayur Vora" w:date="2021-08-04T16:16:00Z">
        <w:r>
          <w:rPr>
            <w:lang w:eastAsia="sv-SE"/>
          </w:rPr>
          <w:t>4.6.5</w:t>
        </w:r>
        <w:r w:rsidRPr="00F23C6D">
          <w:rPr>
            <w:lang w:eastAsia="sv-SE"/>
          </w:rPr>
          <w:t>.1.5</w:t>
        </w:r>
        <w:r w:rsidRPr="00F23C6D">
          <w:rPr>
            <w:lang w:eastAsia="sv-SE"/>
          </w:rPr>
          <w:tab/>
          <w:t>Test requirement</w:t>
        </w:r>
      </w:ins>
    </w:p>
    <w:p w14:paraId="5B9FB501" w14:textId="77777777" w:rsidR="004C210A" w:rsidRPr="00F23C6D" w:rsidRDefault="004C210A" w:rsidP="004C210A">
      <w:pPr>
        <w:rPr>
          <w:ins w:id="460" w:author="Mayur Vora" w:date="2021-08-04T16:16:00Z"/>
          <w:lang w:eastAsia="sv-SE"/>
        </w:rPr>
      </w:pPr>
      <w:ins w:id="461" w:author="Mayur Vora" w:date="2021-08-04T16:16:00Z">
        <w:r w:rsidRPr="00F23C6D">
          <w:rPr>
            <w:lang w:eastAsia="sv-SE"/>
          </w:rPr>
          <w:t xml:space="preserve">Table </w:t>
        </w:r>
        <w:r>
          <w:rPr>
            <w:lang w:eastAsia="sv-SE"/>
          </w:rPr>
          <w:t>4.6.5</w:t>
        </w:r>
        <w:r w:rsidRPr="00F23C6D">
          <w:rPr>
            <w:lang w:eastAsia="sv-SE"/>
          </w:rPr>
          <w:t>.1.5-1 defines the primary level settings including test tolerances for all tests.</w:t>
        </w:r>
      </w:ins>
    </w:p>
    <w:p w14:paraId="18EFC733" w14:textId="77777777" w:rsidR="004C210A" w:rsidRDefault="004C210A" w:rsidP="004C210A">
      <w:pPr>
        <w:pStyle w:val="TH"/>
        <w:rPr>
          <w:ins w:id="462" w:author="Mayur Vora" w:date="2021-08-04T16:16:00Z"/>
        </w:rPr>
      </w:pPr>
      <w:ins w:id="463" w:author="Mayur Vora" w:date="2021-08-04T16:16:00Z">
        <w:r w:rsidRPr="00F23C6D">
          <w:rPr>
            <w:rFonts w:cs="v4.2.0"/>
          </w:rPr>
          <w:t xml:space="preserve">Table </w:t>
        </w:r>
        <w:r>
          <w:rPr>
            <w:lang w:eastAsia="sv-SE"/>
          </w:rPr>
          <w:t>4.6.5</w:t>
        </w:r>
        <w:r w:rsidRPr="00F23C6D">
          <w:rPr>
            <w:lang w:eastAsia="sv-SE"/>
          </w:rPr>
          <w:t>.1.5-1</w:t>
        </w:r>
        <w:r w:rsidRPr="00F23C6D">
          <w:t xml:space="preserve">: </w:t>
        </w:r>
        <w:r w:rsidRPr="008105D1">
          <w:t xml:space="preserve">NR Cell specific test parameters for </w:t>
        </w:r>
        <w:r w:rsidRPr="00F23C6D">
          <w:rPr>
            <w:lang w:eastAsia="sv-SE"/>
          </w:rPr>
          <w:t xml:space="preserve">EN-DC </w:t>
        </w:r>
        <w:r w:rsidRPr="008105D1">
          <w:t>SRS-RSRP event triggered reporting for PSCell in FR1</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01"/>
        <w:gridCol w:w="1701"/>
        <w:gridCol w:w="1159"/>
        <w:gridCol w:w="1134"/>
      </w:tblGrid>
      <w:tr w:rsidR="004C210A" w:rsidRPr="00BF1D37" w14:paraId="2A80EAAA" w14:textId="77777777" w:rsidTr="00AB5833">
        <w:trPr>
          <w:cantSplit/>
          <w:trHeight w:val="235"/>
          <w:jc w:val="center"/>
          <w:ins w:id="464" w:author="Mayur Vora" w:date="2021-08-04T16:16:00Z"/>
        </w:trPr>
        <w:tc>
          <w:tcPr>
            <w:tcW w:w="2238" w:type="dxa"/>
            <w:tcBorders>
              <w:top w:val="single" w:sz="4" w:space="0" w:color="auto"/>
              <w:left w:val="single" w:sz="4" w:space="0" w:color="auto"/>
              <w:bottom w:val="nil"/>
              <w:right w:val="single" w:sz="4" w:space="0" w:color="auto"/>
            </w:tcBorders>
            <w:shd w:val="clear" w:color="auto" w:fill="auto"/>
            <w:vAlign w:val="center"/>
            <w:hideMark/>
          </w:tcPr>
          <w:p w14:paraId="41B9AF37" w14:textId="77777777" w:rsidR="004C210A" w:rsidRPr="00BF1D37" w:rsidRDefault="004C210A" w:rsidP="00AB5833">
            <w:pPr>
              <w:pStyle w:val="TAH"/>
              <w:rPr>
                <w:ins w:id="465" w:author="Mayur Vora" w:date="2021-08-04T16:16:00Z"/>
                <w:rFonts w:cs="Arial"/>
              </w:rPr>
            </w:pPr>
            <w:ins w:id="466" w:author="Mayur Vora" w:date="2021-08-04T16:16:00Z">
              <w:r w:rsidRPr="00BF1D37">
                <w:t>Parameter</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B83B9F5" w14:textId="77777777" w:rsidR="004C210A" w:rsidRPr="00BF1D37" w:rsidRDefault="004C210A" w:rsidP="00AB5833">
            <w:pPr>
              <w:pStyle w:val="TAH"/>
              <w:rPr>
                <w:ins w:id="467" w:author="Mayur Vora" w:date="2021-08-04T16:16:00Z"/>
              </w:rPr>
            </w:pPr>
            <w:ins w:id="468" w:author="Mayur Vora" w:date="2021-08-04T16:16:00Z">
              <w:r w:rsidRPr="00BF1D37">
                <w:t>Unit</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5781B1D6" w14:textId="77777777" w:rsidR="004C210A" w:rsidRPr="00BF1D37" w:rsidRDefault="004C210A" w:rsidP="00AB5833">
            <w:pPr>
              <w:pStyle w:val="TAH"/>
              <w:rPr>
                <w:ins w:id="469" w:author="Mayur Vora" w:date="2021-08-04T16:16:00Z"/>
                <w:lang w:eastAsia="zh-CN"/>
              </w:rPr>
            </w:pPr>
            <w:ins w:id="470" w:author="Mayur Vora" w:date="2021-08-04T16:16:00Z">
              <w:r w:rsidRPr="00BF1D37">
                <w:rPr>
                  <w:lang w:eastAsia="zh-CN"/>
                </w:rPr>
                <w:t xml:space="preserve">Test </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259043AC" w14:textId="77777777" w:rsidR="004C210A" w:rsidRPr="00BF1D37" w:rsidRDefault="004C210A" w:rsidP="00AB5833">
            <w:pPr>
              <w:pStyle w:val="TAH"/>
              <w:rPr>
                <w:ins w:id="471" w:author="Mayur Vora" w:date="2021-08-04T16:16:00Z"/>
                <w:rFonts w:cs="Arial"/>
              </w:rPr>
            </w:pPr>
            <w:ins w:id="472" w:author="Mayur Vora" w:date="2021-08-04T16:16:00Z">
              <w:r w:rsidRPr="00BF1D37">
                <w:t xml:space="preserve">Cell </w:t>
              </w:r>
              <w:r>
                <w:t>2</w:t>
              </w:r>
            </w:ins>
          </w:p>
        </w:tc>
      </w:tr>
      <w:tr w:rsidR="004C210A" w:rsidRPr="00BF1D37" w14:paraId="7CD084FC" w14:textId="77777777" w:rsidTr="00AB5833">
        <w:trPr>
          <w:cantSplit/>
          <w:trHeight w:val="234"/>
          <w:jc w:val="center"/>
          <w:ins w:id="473" w:author="Mayur Vora" w:date="2021-08-04T16:16:00Z"/>
        </w:trPr>
        <w:tc>
          <w:tcPr>
            <w:tcW w:w="2238" w:type="dxa"/>
            <w:tcBorders>
              <w:top w:val="nil"/>
              <w:left w:val="single" w:sz="4" w:space="0" w:color="auto"/>
              <w:bottom w:val="single" w:sz="4" w:space="0" w:color="auto"/>
              <w:right w:val="single" w:sz="4" w:space="0" w:color="auto"/>
            </w:tcBorders>
            <w:shd w:val="clear" w:color="auto" w:fill="auto"/>
            <w:vAlign w:val="center"/>
            <w:hideMark/>
          </w:tcPr>
          <w:p w14:paraId="2EB732AE" w14:textId="77777777" w:rsidR="004C210A" w:rsidRPr="00BF1D37" w:rsidRDefault="004C210A" w:rsidP="00AB5833">
            <w:pPr>
              <w:pStyle w:val="TAH"/>
              <w:rPr>
                <w:ins w:id="474" w:author="Mayur Vora" w:date="2021-08-04T16:1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5201C85" w14:textId="77777777" w:rsidR="004C210A" w:rsidRPr="00BF1D37" w:rsidRDefault="004C210A" w:rsidP="00AB5833">
            <w:pPr>
              <w:pStyle w:val="TAH"/>
              <w:rPr>
                <w:ins w:id="475" w:author="Mayur Vora" w:date="2021-08-04T16:1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BF2F5F3" w14:textId="77777777" w:rsidR="004C210A" w:rsidRPr="00BF1D37" w:rsidRDefault="004C210A" w:rsidP="00AB5833">
            <w:pPr>
              <w:pStyle w:val="TAH"/>
              <w:rPr>
                <w:ins w:id="476" w:author="Mayur Vora" w:date="2021-08-04T16:16:00Z"/>
                <w:lang w:eastAsia="zh-CN"/>
              </w:rPr>
            </w:pPr>
            <w:ins w:id="477" w:author="Mayur Vora" w:date="2021-08-04T16:16:00Z">
              <w:r w:rsidRPr="00BF1D37">
                <w:rPr>
                  <w:lang w:eastAsia="zh-CN"/>
                </w:rPr>
                <w:t>configuration</w:t>
              </w:r>
            </w:ins>
          </w:p>
        </w:tc>
        <w:tc>
          <w:tcPr>
            <w:tcW w:w="1159" w:type="dxa"/>
            <w:tcBorders>
              <w:top w:val="single" w:sz="4" w:space="0" w:color="auto"/>
              <w:left w:val="single" w:sz="4" w:space="0" w:color="auto"/>
              <w:bottom w:val="single" w:sz="4" w:space="0" w:color="auto"/>
              <w:right w:val="single" w:sz="4" w:space="0" w:color="auto"/>
            </w:tcBorders>
            <w:vAlign w:val="center"/>
            <w:hideMark/>
          </w:tcPr>
          <w:p w14:paraId="32D2711A" w14:textId="77777777" w:rsidR="004C210A" w:rsidRPr="00BF1D37" w:rsidRDefault="004C210A" w:rsidP="00AB5833">
            <w:pPr>
              <w:pStyle w:val="TAH"/>
              <w:rPr>
                <w:ins w:id="478" w:author="Mayur Vora" w:date="2021-08-04T16:16:00Z"/>
                <w:lang w:eastAsia="zh-CN"/>
              </w:rPr>
            </w:pPr>
            <w:ins w:id="479" w:author="Mayur Vora" w:date="2021-08-04T16:16: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49B5CE" w14:textId="77777777" w:rsidR="004C210A" w:rsidRPr="00BF1D37" w:rsidRDefault="004C210A" w:rsidP="00AB5833">
            <w:pPr>
              <w:pStyle w:val="TAH"/>
              <w:rPr>
                <w:ins w:id="480" w:author="Mayur Vora" w:date="2021-08-04T16:16:00Z"/>
                <w:lang w:eastAsia="zh-CN"/>
              </w:rPr>
            </w:pPr>
            <w:ins w:id="481" w:author="Mayur Vora" w:date="2021-08-04T16:16:00Z">
              <w:r w:rsidRPr="00BF1D37">
                <w:rPr>
                  <w:lang w:eastAsia="zh-CN"/>
                </w:rPr>
                <w:t>T2</w:t>
              </w:r>
            </w:ins>
          </w:p>
        </w:tc>
      </w:tr>
      <w:tr w:rsidR="004C210A" w:rsidRPr="00BF1D37" w14:paraId="5BEB6D50" w14:textId="77777777" w:rsidTr="00AB5833">
        <w:trPr>
          <w:cantSplit/>
          <w:trHeight w:val="83"/>
          <w:jc w:val="center"/>
          <w:ins w:id="482"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668ABFFD" w14:textId="77777777" w:rsidR="004C210A" w:rsidRPr="00BF1D37" w:rsidRDefault="004C210A" w:rsidP="00AB5833">
            <w:pPr>
              <w:pStyle w:val="TAL"/>
              <w:rPr>
                <w:ins w:id="483" w:author="Mayur Vora" w:date="2021-08-04T16:16:00Z"/>
                <w:lang w:val="it-IT" w:eastAsia="zh-CN"/>
              </w:rPr>
            </w:pPr>
            <w:ins w:id="484" w:author="Mayur Vora" w:date="2021-08-04T16:16:00Z">
              <w:r w:rsidRPr="00BF1D37">
                <w:rPr>
                  <w:lang w:val="it-IT"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3F44445" w14:textId="77777777" w:rsidR="004C210A" w:rsidRPr="00BF1D37" w:rsidRDefault="004C210A" w:rsidP="00AB5833">
            <w:pPr>
              <w:pStyle w:val="TAC"/>
              <w:rPr>
                <w:ins w:id="485" w:author="Mayur Vora" w:date="2021-08-04T16:16:00Z"/>
                <w:lang w:val="it-IT"/>
              </w:rPr>
            </w:pPr>
          </w:p>
        </w:tc>
        <w:tc>
          <w:tcPr>
            <w:tcW w:w="1701" w:type="dxa"/>
            <w:tcBorders>
              <w:top w:val="single" w:sz="4" w:space="0" w:color="auto"/>
              <w:left w:val="single" w:sz="4" w:space="0" w:color="auto"/>
              <w:right w:val="single" w:sz="4" w:space="0" w:color="auto"/>
            </w:tcBorders>
          </w:tcPr>
          <w:p w14:paraId="7CEBF277" w14:textId="77777777" w:rsidR="004C210A" w:rsidRPr="00CE356F" w:rsidRDefault="004C210A" w:rsidP="00AB5833">
            <w:pPr>
              <w:pStyle w:val="TAC"/>
              <w:rPr>
                <w:ins w:id="486" w:author="Mayur Vora" w:date="2021-08-04T16:16:00Z"/>
                <w:rFonts w:eastAsiaTheme="minorEastAsia" w:cs="v4.2.0"/>
                <w:lang w:eastAsia="ko-KR"/>
              </w:rPr>
            </w:pPr>
            <w:ins w:id="487" w:author="Mayur Vora" w:date="2021-08-04T16:16:00Z">
              <w:r>
                <w:rPr>
                  <w:rFonts w:eastAsiaTheme="minorEastAsia" w:cs="v4.2.0" w:hint="eastAsia"/>
                  <w:lang w:eastAsia="ko-KR"/>
                </w:rPr>
                <w:t>1</w:t>
              </w:r>
            </w:ins>
          </w:p>
        </w:tc>
        <w:tc>
          <w:tcPr>
            <w:tcW w:w="2293" w:type="dxa"/>
            <w:gridSpan w:val="2"/>
            <w:tcBorders>
              <w:top w:val="single" w:sz="4" w:space="0" w:color="auto"/>
              <w:left w:val="single" w:sz="4" w:space="0" w:color="auto"/>
              <w:right w:val="single" w:sz="4" w:space="0" w:color="auto"/>
            </w:tcBorders>
          </w:tcPr>
          <w:p w14:paraId="02C1B28D" w14:textId="77777777" w:rsidR="004C210A" w:rsidRPr="00BF1D37" w:rsidRDefault="004C210A" w:rsidP="00AB5833">
            <w:pPr>
              <w:pStyle w:val="TAC"/>
              <w:rPr>
                <w:ins w:id="488" w:author="Mayur Vora" w:date="2021-08-04T16:16:00Z"/>
                <w:rFonts w:cs="v4.2.0"/>
                <w:lang w:eastAsia="zh-CN"/>
              </w:rPr>
            </w:pPr>
            <w:ins w:id="489" w:author="Mayur Vora" w:date="2021-08-04T16:16:00Z">
              <w:r w:rsidRPr="00BF1D37">
                <w:rPr>
                  <w:lang w:val="en-US" w:eastAsia="ja-JP"/>
                </w:rPr>
                <w:t>TDDConf.1.1</w:t>
              </w:r>
            </w:ins>
          </w:p>
        </w:tc>
      </w:tr>
      <w:tr w:rsidR="004C210A" w:rsidRPr="00BF1D37" w14:paraId="4FF0209F" w14:textId="77777777" w:rsidTr="00AB5833">
        <w:trPr>
          <w:cantSplit/>
          <w:jc w:val="center"/>
          <w:ins w:id="490"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71CD88B4" w14:textId="77777777" w:rsidR="004C210A" w:rsidRPr="00BF1D37" w:rsidRDefault="004C210A" w:rsidP="00AB5833">
            <w:pPr>
              <w:pStyle w:val="TAL"/>
              <w:rPr>
                <w:ins w:id="491" w:author="Mayur Vora" w:date="2021-08-04T16:16: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024EC8" w14:textId="77777777" w:rsidR="004C210A" w:rsidRPr="00BF1D37" w:rsidRDefault="004C210A" w:rsidP="00AB5833">
            <w:pPr>
              <w:pStyle w:val="TAC"/>
              <w:rPr>
                <w:ins w:id="492" w:author="Mayur Vora" w:date="2021-08-04T16:1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955659" w14:textId="77777777" w:rsidR="004C210A" w:rsidRPr="00BF1D37" w:rsidRDefault="004C210A" w:rsidP="00AB5833">
            <w:pPr>
              <w:pStyle w:val="TAC"/>
              <w:rPr>
                <w:ins w:id="493" w:author="Mayur Vora" w:date="2021-08-04T16:16:00Z"/>
                <w:rFonts w:cs="v4.2.0"/>
                <w:lang w:eastAsia="zh-CN"/>
              </w:rPr>
            </w:pPr>
            <w:ins w:id="494" w:author="Mayur Vora" w:date="2021-08-04T16:16:00Z">
              <w:r>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01E92BD" w14:textId="77777777" w:rsidR="004C210A" w:rsidRPr="00BF1D37" w:rsidRDefault="004C210A" w:rsidP="00AB5833">
            <w:pPr>
              <w:pStyle w:val="TAC"/>
              <w:rPr>
                <w:ins w:id="495" w:author="Mayur Vora" w:date="2021-08-04T16:16:00Z"/>
                <w:rFonts w:cs="v4.2.0"/>
                <w:lang w:eastAsia="zh-CN"/>
              </w:rPr>
            </w:pPr>
            <w:ins w:id="496" w:author="Mayur Vora" w:date="2021-08-04T16:16:00Z">
              <w:r w:rsidRPr="00BF1D37">
                <w:rPr>
                  <w:lang w:val="en-US" w:eastAsia="ja-JP"/>
                </w:rPr>
                <w:t>TDDConf.2.1</w:t>
              </w:r>
            </w:ins>
          </w:p>
        </w:tc>
      </w:tr>
      <w:tr w:rsidR="004C210A" w:rsidRPr="00BF1D37" w14:paraId="3D2018D3" w14:textId="77777777" w:rsidTr="00AB5833">
        <w:trPr>
          <w:cantSplit/>
          <w:trHeight w:val="190"/>
          <w:jc w:val="center"/>
          <w:ins w:id="497"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4A2043EF" w14:textId="77777777" w:rsidR="004C210A" w:rsidRPr="00BF1D37" w:rsidRDefault="004C210A" w:rsidP="00AB5833">
            <w:pPr>
              <w:pStyle w:val="TAL"/>
              <w:rPr>
                <w:ins w:id="498" w:author="Mayur Vora" w:date="2021-08-04T16:16:00Z"/>
                <w:lang w:val="it-IT" w:eastAsia="zh-CN"/>
              </w:rPr>
            </w:pPr>
            <w:ins w:id="499" w:author="Mayur Vora" w:date="2021-08-04T16:16:00Z">
              <w:r w:rsidRPr="00BF1D37">
                <w:t xml:space="preserve">PDSCH RMC </w:t>
              </w:r>
            </w:ins>
          </w:p>
        </w:tc>
        <w:tc>
          <w:tcPr>
            <w:tcW w:w="1701" w:type="dxa"/>
            <w:tcBorders>
              <w:top w:val="single" w:sz="4" w:space="0" w:color="auto"/>
              <w:left w:val="single" w:sz="4" w:space="0" w:color="auto"/>
              <w:bottom w:val="nil"/>
              <w:right w:val="single" w:sz="4" w:space="0" w:color="auto"/>
            </w:tcBorders>
            <w:shd w:val="clear" w:color="auto" w:fill="auto"/>
          </w:tcPr>
          <w:p w14:paraId="52DB0F4D" w14:textId="77777777" w:rsidR="004C210A" w:rsidRPr="00BF1D37" w:rsidRDefault="004C210A" w:rsidP="00AB5833">
            <w:pPr>
              <w:pStyle w:val="TAC"/>
              <w:rPr>
                <w:ins w:id="500" w:author="Mayur Vora" w:date="2021-08-04T16:16:00Z"/>
                <w:lang w:val="it-IT" w:eastAsia="zh-CN"/>
              </w:rPr>
            </w:pPr>
          </w:p>
        </w:tc>
        <w:tc>
          <w:tcPr>
            <w:tcW w:w="1701" w:type="dxa"/>
            <w:tcBorders>
              <w:top w:val="single" w:sz="4" w:space="0" w:color="auto"/>
              <w:left w:val="single" w:sz="4" w:space="0" w:color="auto"/>
              <w:right w:val="single" w:sz="4" w:space="0" w:color="auto"/>
            </w:tcBorders>
          </w:tcPr>
          <w:p w14:paraId="38E6D0E5" w14:textId="77777777" w:rsidR="004C210A" w:rsidRPr="00BF1D37" w:rsidRDefault="004C210A" w:rsidP="00AB5833">
            <w:pPr>
              <w:pStyle w:val="TAC"/>
              <w:rPr>
                <w:ins w:id="501" w:author="Mayur Vora" w:date="2021-08-04T16:16:00Z"/>
                <w:rFonts w:cs="v4.2.0"/>
                <w:lang w:eastAsia="zh-CN"/>
              </w:rPr>
            </w:pPr>
            <w:ins w:id="502" w:author="Mayur Vora" w:date="2021-08-04T16:16:00Z">
              <w:r>
                <w:rPr>
                  <w:rFonts w:cs="v4.2.0"/>
                  <w:lang w:eastAsia="zh-CN"/>
                </w:rPr>
                <w:t>1</w:t>
              </w:r>
            </w:ins>
          </w:p>
        </w:tc>
        <w:tc>
          <w:tcPr>
            <w:tcW w:w="2293" w:type="dxa"/>
            <w:gridSpan w:val="2"/>
            <w:tcBorders>
              <w:top w:val="single" w:sz="4" w:space="0" w:color="auto"/>
              <w:left w:val="single" w:sz="4" w:space="0" w:color="auto"/>
              <w:right w:val="single" w:sz="4" w:space="0" w:color="auto"/>
            </w:tcBorders>
          </w:tcPr>
          <w:p w14:paraId="09E8A574" w14:textId="77777777" w:rsidR="004C210A" w:rsidRPr="00BF1D37" w:rsidRDefault="004C210A" w:rsidP="00AB5833">
            <w:pPr>
              <w:pStyle w:val="TAC"/>
              <w:rPr>
                <w:ins w:id="503" w:author="Mayur Vora" w:date="2021-08-04T16:16:00Z"/>
                <w:rFonts w:cs="v4.2.0"/>
                <w:lang w:eastAsia="zh-CN"/>
              </w:rPr>
            </w:pPr>
            <w:ins w:id="504" w:author="Mayur Vora" w:date="2021-08-04T16:16:00Z">
              <w:r w:rsidRPr="00BF1D37">
                <w:rPr>
                  <w:rFonts w:cs="v4.2.0"/>
                  <w:lang w:eastAsia="zh-CN"/>
                </w:rPr>
                <w:t>SR.1.1 TDD</w:t>
              </w:r>
            </w:ins>
          </w:p>
        </w:tc>
      </w:tr>
      <w:tr w:rsidR="004C210A" w:rsidRPr="00BF1D37" w14:paraId="4F539F8B" w14:textId="77777777" w:rsidTr="00AB5833">
        <w:trPr>
          <w:cantSplit/>
          <w:trHeight w:val="229"/>
          <w:jc w:val="center"/>
          <w:ins w:id="505"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13652DA6" w14:textId="77777777" w:rsidR="004C210A" w:rsidRPr="00BF1D37" w:rsidRDefault="004C210A" w:rsidP="00AB5833">
            <w:pPr>
              <w:pStyle w:val="TAL"/>
              <w:rPr>
                <w:ins w:id="506" w:author="Mayur Vora" w:date="2021-08-04T16:16:00Z"/>
                <w:lang w:val="it-IT" w:eastAsia="zh-CN"/>
              </w:rPr>
            </w:pPr>
            <w:ins w:id="507" w:author="Mayur Vora" w:date="2021-08-04T16:16:00Z">
              <w:r w:rsidRPr="00BF1D37">
                <w:t>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2B94E85C" w14:textId="77777777" w:rsidR="004C210A" w:rsidRPr="00BF1D37" w:rsidRDefault="004C210A" w:rsidP="00AB5833">
            <w:pPr>
              <w:pStyle w:val="TAC"/>
              <w:rPr>
                <w:ins w:id="508" w:author="Mayur Vora" w:date="2021-08-04T16:16: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2EDF6" w14:textId="77777777" w:rsidR="004C210A" w:rsidRPr="00BF1D37" w:rsidRDefault="004C210A" w:rsidP="00AB5833">
            <w:pPr>
              <w:pStyle w:val="TAC"/>
              <w:rPr>
                <w:ins w:id="509" w:author="Mayur Vora" w:date="2021-08-04T16:16:00Z"/>
                <w:rFonts w:cs="v4.2.0"/>
                <w:lang w:eastAsia="zh-CN"/>
              </w:rPr>
            </w:pPr>
            <w:ins w:id="510" w:author="Mayur Vora" w:date="2021-08-04T16:16:00Z">
              <w:r>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78FB65C" w14:textId="77777777" w:rsidR="004C210A" w:rsidRPr="00BF1D37" w:rsidRDefault="004C210A" w:rsidP="00AB5833">
            <w:pPr>
              <w:pStyle w:val="TAC"/>
              <w:rPr>
                <w:ins w:id="511" w:author="Mayur Vora" w:date="2021-08-04T16:16:00Z"/>
                <w:rFonts w:cs="v4.2.0"/>
                <w:lang w:eastAsia="zh-CN"/>
              </w:rPr>
            </w:pPr>
            <w:ins w:id="512" w:author="Mayur Vora" w:date="2021-08-04T16:16:00Z">
              <w:r w:rsidRPr="00BF1D37">
                <w:rPr>
                  <w:rFonts w:cs="v4.2.0"/>
                  <w:lang w:eastAsia="zh-CN"/>
                </w:rPr>
                <w:t>SR.2.1 TDD</w:t>
              </w:r>
            </w:ins>
          </w:p>
        </w:tc>
      </w:tr>
      <w:tr w:rsidR="004C210A" w:rsidRPr="00BF1D37" w14:paraId="6A9B7835" w14:textId="77777777" w:rsidTr="00AB5833">
        <w:trPr>
          <w:cantSplit/>
          <w:trHeight w:val="126"/>
          <w:jc w:val="center"/>
          <w:ins w:id="513"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561C7335" w14:textId="77777777" w:rsidR="004C210A" w:rsidRPr="00BF1D37" w:rsidRDefault="004C210A" w:rsidP="00AB5833">
            <w:pPr>
              <w:pStyle w:val="TAL"/>
              <w:rPr>
                <w:ins w:id="514" w:author="Mayur Vora" w:date="2021-08-04T16:16:00Z"/>
                <w:lang w:val="it-IT" w:eastAsia="zh-CN"/>
              </w:rPr>
            </w:pPr>
            <w:ins w:id="515" w:author="Mayur Vora" w:date="2021-08-04T16:16:00Z">
              <w:r w:rsidRPr="00BF1D37">
                <w:t xml:space="preserve">RMSI CORESET RMC </w:t>
              </w:r>
            </w:ins>
          </w:p>
        </w:tc>
        <w:tc>
          <w:tcPr>
            <w:tcW w:w="1701" w:type="dxa"/>
            <w:tcBorders>
              <w:top w:val="single" w:sz="4" w:space="0" w:color="auto"/>
              <w:left w:val="single" w:sz="4" w:space="0" w:color="auto"/>
              <w:bottom w:val="nil"/>
              <w:right w:val="single" w:sz="4" w:space="0" w:color="auto"/>
            </w:tcBorders>
            <w:shd w:val="clear" w:color="auto" w:fill="auto"/>
          </w:tcPr>
          <w:p w14:paraId="1C7C9EAF" w14:textId="77777777" w:rsidR="004C210A" w:rsidRPr="00BF1D37" w:rsidRDefault="004C210A" w:rsidP="00AB5833">
            <w:pPr>
              <w:pStyle w:val="TAC"/>
              <w:rPr>
                <w:ins w:id="516" w:author="Mayur Vora" w:date="2021-08-04T16:16:00Z"/>
                <w:lang w:val="it-IT"/>
              </w:rPr>
            </w:pPr>
          </w:p>
        </w:tc>
        <w:tc>
          <w:tcPr>
            <w:tcW w:w="1701" w:type="dxa"/>
            <w:tcBorders>
              <w:top w:val="single" w:sz="4" w:space="0" w:color="auto"/>
              <w:left w:val="single" w:sz="4" w:space="0" w:color="auto"/>
              <w:right w:val="single" w:sz="4" w:space="0" w:color="auto"/>
            </w:tcBorders>
          </w:tcPr>
          <w:p w14:paraId="73E05EA9" w14:textId="77777777" w:rsidR="004C210A" w:rsidRPr="00BF1D37" w:rsidRDefault="004C210A" w:rsidP="00AB5833">
            <w:pPr>
              <w:pStyle w:val="TAC"/>
              <w:rPr>
                <w:ins w:id="517" w:author="Mayur Vora" w:date="2021-08-04T16:16:00Z"/>
                <w:rFonts w:cs="v4.2.0"/>
                <w:lang w:eastAsia="zh-CN"/>
              </w:rPr>
            </w:pPr>
            <w:ins w:id="518" w:author="Mayur Vora" w:date="2021-08-04T16:16:00Z">
              <w:r>
                <w:rPr>
                  <w:rFonts w:cs="v4.2.0"/>
                  <w:lang w:eastAsia="zh-CN"/>
                </w:rPr>
                <w:t>1</w:t>
              </w:r>
            </w:ins>
          </w:p>
        </w:tc>
        <w:tc>
          <w:tcPr>
            <w:tcW w:w="2293" w:type="dxa"/>
            <w:gridSpan w:val="2"/>
            <w:tcBorders>
              <w:top w:val="single" w:sz="4" w:space="0" w:color="auto"/>
              <w:left w:val="single" w:sz="4" w:space="0" w:color="auto"/>
              <w:right w:val="single" w:sz="4" w:space="0" w:color="auto"/>
            </w:tcBorders>
          </w:tcPr>
          <w:p w14:paraId="019C775A" w14:textId="77777777" w:rsidR="004C210A" w:rsidRPr="00BF1D37" w:rsidRDefault="004C210A" w:rsidP="00AB5833">
            <w:pPr>
              <w:pStyle w:val="TAC"/>
              <w:rPr>
                <w:ins w:id="519" w:author="Mayur Vora" w:date="2021-08-04T16:16:00Z"/>
                <w:rFonts w:cs="v4.2.0"/>
                <w:lang w:eastAsia="zh-CN"/>
              </w:rPr>
            </w:pPr>
            <w:ins w:id="520" w:author="Mayur Vora" w:date="2021-08-04T16:16:00Z">
              <w:r w:rsidRPr="00BF1D37">
                <w:rPr>
                  <w:rFonts w:cs="v4.2.0"/>
                  <w:lang w:eastAsia="zh-CN"/>
                </w:rPr>
                <w:t>CR.1.1 TDD</w:t>
              </w:r>
            </w:ins>
          </w:p>
        </w:tc>
      </w:tr>
      <w:tr w:rsidR="004C210A" w:rsidRPr="00BF1D37" w14:paraId="63F7E5A2" w14:textId="77777777" w:rsidTr="00AB5833">
        <w:trPr>
          <w:cantSplit/>
          <w:trHeight w:val="45"/>
          <w:jc w:val="center"/>
          <w:ins w:id="521"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695F7227" w14:textId="77777777" w:rsidR="004C210A" w:rsidRPr="00BF1D37" w:rsidRDefault="004C210A" w:rsidP="00AB5833">
            <w:pPr>
              <w:pStyle w:val="TAL"/>
              <w:rPr>
                <w:ins w:id="522" w:author="Mayur Vora" w:date="2021-08-04T16:16:00Z"/>
                <w:lang w:val="it-IT" w:eastAsia="zh-CN"/>
              </w:rPr>
            </w:pPr>
            <w:ins w:id="523" w:author="Mayur Vora" w:date="2021-08-04T16:16:00Z">
              <w:r w:rsidRPr="00BF1D37">
                <w:t>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0DAB32DD" w14:textId="77777777" w:rsidR="004C210A" w:rsidRPr="00BF1D37" w:rsidRDefault="004C210A" w:rsidP="00AB5833">
            <w:pPr>
              <w:pStyle w:val="TAC"/>
              <w:rPr>
                <w:ins w:id="524" w:author="Mayur Vora" w:date="2021-08-04T16:1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CB02F3" w14:textId="77777777" w:rsidR="004C210A" w:rsidRPr="00BF1D37" w:rsidRDefault="004C210A" w:rsidP="00AB5833">
            <w:pPr>
              <w:pStyle w:val="TAC"/>
              <w:rPr>
                <w:ins w:id="525" w:author="Mayur Vora" w:date="2021-08-04T16:16:00Z"/>
                <w:rFonts w:cs="v4.2.0"/>
                <w:lang w:eastAsia="zh-CN"/>
              </w:rPr>
            </w:pPr>
            <w:ins w:id="526" w:author="Mayur Vora" w:date="2021-08-04T16:16:00Z">
              <w:r>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63D2D19" w14:textId="77777777" w:rsidR="004C210A" w:rsidRPr="00BF1D37" w:rsidRDefault="004C210A" w:rsidP="00AB5833">
            <w:pPr>
              <w:pStyle w:val="TAC"/>
              <w:rPr>
                <w:ins w:id="527" w:author="Mayur Vora" w:date="2021-08-04T16:16:00Z"/>
                <w:rFonts w:cs="v4.2.0"/>
                <w:lang w:eastAsia="zh-CN"/>
              </w:rPr>
            </w:pPr>
            <w:ins w:id="528" w:author="Mayur Vora" w:date="2021-08-04T16:16:00Z">
              <w:r w:rsidRPr="00BF1D37">
                <w:rPr>
                  <w:rFonts w:cs="v4.2.0"/>
                  <w:lang w:eastAsia="zh-CN"/>
                </w:rPr>
                <w:t>CR.2.1 TDD</w:t>
              </w:r>
            </w:ins>
          </w:p>
        </w:tc>
      </w:tr>
      <w:tr w:rsidR="004C210A" w:rsidRPr="00BF1D37" w14:paraId="78755FD4" w14:textId="77777777" w:rsidTr="00AB5833">
        <w:trPr>
          <w:cantSplit/>
          <w:trHeight w:val="64"/>
          <w:jc w:val="center"/>
          <w:ins w:id="529"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3831519E" w14:textId="77777777" w:rsidR="004C210A" w:rsidRPr="00BF1D37" w:rsidRDefault="004C210A" w:rsidP="00AB5833">
            <w:pPr>
              <w:pStyle w:val="TAL"/>
              <w:rPr>
                <w:ins w:id="530" w:author="Mayur Vora" w:date="2021-08-04T16:16:00Z"/>
                <w:lang w:eastAsia="zh-CN"/>
              </w:rPr>
            </w:pPr>
            <w:ins w:id="531" w:author="Mayur Vora" w:date="2021-08-04T16:16:00Z">
              <w:r w:rsidRPr="00BF1D37">
                <w:rPr>
                  <w:lang w:eastAsia="zh-CN"/>
                </w:rPr>
                <w:t xml:space="preserve">Dedicated CORESET </w:t>
              </w:r>
            </w:ins>
          </w:p>
        </w:tc>
        <w:tc>
          <w:tcPr>
            <w:tcW w:w="1701" w:type="dxa"/>
            <w:tcBorders>
              <w:top w:val="single" w:sz="4" w:space="0" w:color="auto"/>
              <w:left w:val="single" w:sz="4" w:space="0" w:color="auto"/>
              <w:bottom w:val="nil"/>
              <w:right w:val="single" w:sz="4" w:space="0" w:color="auto"/>
            </w:tcBorders>
            <w:shd w:val="clear" w:color="auto" w:fill="auto"/>
          </w:tcPr>
          <w:p w14:paraId="5714E51A" w14:textId="77777777" w:rsidR="004C210A" w:rsidRPr="00BF1D37" w:rsidRDefault="004C210A" w:rsidP="00AB5833">
            <w:pPr>
              <w:pStyle w:val="TAC"/>
              <w:rPr>
                <w:ins w:id="532" w:author="Mayur Vora" w:date="2021-08-04T16:16:00Z"/>
                <w:lang w:val="it-IT"/>
              </w:rPr>
            </w:pPr>
          </w:p>
        </w:tc>
        <w:tc>
          <w:tcPr>
            <w:tcW w:w="1701" w:type="dxa"/>
            <w:tcBorders>
              <w:top w:val="single" w:sz="4" w:space="0" w:color="auto"/>
              <w:left w:val="single" w:sz="4" w:space="0" w:color="auto"/>
              <w:right w:val="single" w:sz="4" w:space="0" w:color="auto"/>
            </w:tcBorders>
          </w:tcPr>
          <w:p w14:paraId="57A5F3F4" w14:textId="77777777" w:rsidR="004C210A" w:rsidRPr="00BF1D37" w:rsidRDefault="004C210A" w:rsidP="00AB5833">
            <w:pPr>
              <w:pStyle w:val="TAC"/>
              <w:rPr>
                <w:ins w:id="533" w:author="Mayur Vora" w:date="2021-08-04T16:16:00Z"/>
                <w:rFonts w:cs="v4.2.0"/>
                <w:lang w:eastAsia="zh-CN"/>
              </w:rPr>
            </w:pPr>
            <w:ins w:id="534" w:author="Mayur Vora" w:date="2021-08-04T16:16:00Z">
              <w:r>
                <w:rPr>
                  <w:rFonts w:cs="v4.2.0"/>
                  <w:lang w:eastAsia="zh-CN"/>
                </w:rPr>
                <w:t>1</w:t>
              </w:r>
            </w:ins>
          </w:p>
        </w:tc>
        <w:tc>
          <w:tcPr>
            <w:tcW w:w="2293" w:type="dxa"/>
            <w:gridSpan w:val="2"/>
            <w:tcBorders>
              <w:top w:val="single" w:sz="4" w:space="0" w:color="auto"/>
              <w:left w:val="single" w:sz="4" w:space="0" w:color="auto"/>
              <w:right w:val="single" w:sz="4" w:space="0" w:color="auto"/>
            </w:tcBorders>
          </w:tcPr>
          <w:p w14:paraId="148CCBDB" w14:textId="77777777" w:rsidR="004C210A" w:rsidRPr="00BF1D37" w:rsidRDefault="004C210A" w:rsidP="00AB5833">
            <w:pPr>
              <w:pStyle w:val="TAC"/>
              <w:rPr>
                <w:ins w:id="535" w:author="Mayur Vora" w:date="2021-08-04T16:16:00Z"/>
                <w:rFonts w:cs="v4.2.0"/>
                <w:lang w:eastAsia="zh-CN"/>
              </w:rPr>
            </w:pPr>
            <w:ins w:id="536" w:author="Mayur Vora" w:date="2021-08-04T16:16:00Z">
              <w:r w:rsidRPr="00BF1D37">
                <w:rPr>
                  <w:rFonts w:cs="v4.2.0"/>
                  <w:lang w:eastAsia="zh-CN"/>
                </w:rPr>
                <w:t>CCR.1.1 TDD</w:t>
              </w:r>
            </w:ins>
          </w:p>
        </w:tc>
      </w:tr>
      <w:tr w:rsidR="004C210A" w:rsidRPr="00BF1D37" w14:paraId="767FD3D3" w14:textId="77777777" w:rsidTr="00AB5833">
        <w:trPr>
          <w:cantSplit/>
          <w:trHeight w:val="125"/>
          <w:jc w:val="center"/>
          <w:ins w:id="537"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49EA4EF6" w14:textId="77777777" w:rsidR="004C210A" w:rsidRPr="00BF1D37" w:rsidRDefault="004C210A" w:rsidP="00AB5833">
            <w:pPr>
              <w:pStyle w:val="TAL"/>
              <w:rPr>
                <w:ins w:id="538" w:author="Mayur Vora" w:date="2021-08-04T16:16:00Z"/>
                <w:lang w:eastAsia="zh-CN"/>
              </w:rPr>
            </w:pPr>
            <w:ins w:id="539" w:author="Mayur Vora" w:date="2021-08-04T16:16:00Z">
              <w:r w:rsidRPr="00BF1D37">
                <w:rPr>
                  <w:lang w:eastAsia="zh-CN"/>
                </w:rPr>
                <w:t>RMC 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3CE41274" w14:textId="77777777" w:rsidR="004C210A" w:rsidRPr="00BF1D37" w:rsidRDefault="004C210A" w:rsidP="00AB5833">
            <w:pPr>
              <w:pStyle w:val="TAC"/>
              <w:rPr>
                <w:ins w:id="540" w:author="Mayur Vora" w:date="2021-08-04T16:1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4A4B2E0" w14:textId="77777777" w:rsidR="004C210A" w:rsidRPr="00BF1D37" w:rsidRDefault="004C210A" w:rsidP="00AB5833">
            <w:pPr>
              <w:pStyle w:val="TAC"/>
              <w:rPr>
                <w:ins w:id="541" w:author="Mayur Vora" w:date="2021-08-04T16:16:00Z"/>
                <w:rFonts w:cs="v4.2.0"/>
                <w:lang w:eastAsia="zh-CN"/>
              </w:rPr>
            </w:pPr>
            <w:ins w:id="542" w:author="Mayur Vora" w:date="2021-08-04T16:16:00Z">
              <w:r>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0D6F00D6" w14:textId="77777777" w:rsidR="004C210A" w:rsidRPr="00BF1D37" w:rsidRDefault="004C210A" w:rsidP="00AB5833">
            <w:pPr>
              <w:pStyle w:val="TAC"/>
              <w:rPr>
                <w:ins w:id="543" w:author="Mayur Vora" w:date="2021-08-04T16:16:00Z"/>
                <w:rFonts w:cs="v4.2.0"/>
                <w:lang w:eastAsia="zh-CN"/>
              </w:rPr>
            </w:pPr>
            <w:ins w:id="544" w:author="Mayur Vora" w:date="2021-08-04T16:16:00Z">
              <w:r w:rsidRPr="00BF1D37">
                <w:rPr>
                  <w:rFonts w:cs="v4.2.0"/>
                  <w:lang w:eastAsia="zh-CN"/>
                </w:rPr>
                <w:t>CCR.2.1 TDD</w:t>
              </w:r>
            </w:ins>
          </w:p>
        </w:tc>
      </w:tr>
      <w:tr w:rsidR="004C210A" w:rsidRPr="00BF1D37" w14:paraId="53BBF0CE" w14:textId="77777777" w:rsidTr="00AB5833">
        <w:trPr>
          <w:cantSplit/>
          <w:jc w:val="center"/>
          <w:ins w:id="545" w:author="Mayur Vora" w:date="2021-08-04T16:16:00Z"/>
        </w:trPr>
        <w:tc>
          <w:tcPr>
            <w:tcW w:w="2238" w:type="dxa"/>
            <w:tcBorders>
              <w:top w:val="single" w:sz="4" w:space="0" w:color="auto"/>
              <w:left w:val="single" w:sz="4" w:space="0" w:color="auto"/>
              <w:bottom w:val="single" w:sz="4" w:space="0" w:color="auto"/>
              <w:right w:val="single" w:sz="4" w:space="0" w:color="auto"/>
            </w:tcBorders>
            <w:hideMark/>
          </w:tcPr>
          <w:p w14:paraId="20EE4DCD" w14:textId="77777777" w:rsidR="004C210A" w:rsidRPr="00BF1D37" w:rsidRDefault="004C210A" w:rsidP="00AB5833">
            <w:pPr>
              <w:pStyle w:val="TAL"/>
              <w:rPr>
                <w:ins w:id="546" w:author="Mayur Vora" w:date="2021-08-04T16:16:00Z"/>
              </w:rPr>
            </w:pPr>
            <w:ins w:id="547" w:author="Mayur Vora" w:date="2021-08-04T16:16:00Z">
              <w:r w:rsidRPr="00BF1D37">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12B6698" w14:textId="77777777" w:rsidR="004C210A" w:rsidRPr="00BF1D37" w:rsidRDefault="004C210A" w:rsidP="00AB5833">
            <w:pPr>
              <w:pStyle w:val="TAC"/>
              <w:rPr>
                <w:ins w:id="548" w:author="Mayur Vora" w:date="2021-08-04T16:16:00Z"/>
              </w:rPr>
            </w:pPr>
          </w:p>
        </w:tc>
        <w:tc>
          <w:tcPr>
            <w:tcW w:w="1701" w:type="dxa"/>
            <w:tcBorders>
              <w:top w:val="single" w:sz="4" w:space="0" w:color="auto"/>
              <w:left w:val="single" w:sz="4" w:space="0" w:color="auto"/>
              <w:bottom w:val="single" w:sz="4" w:space="0" w:color="auto"/>
              <w:right w:val="single" w:sz="4" w:space="0" w:color="auto"/>
            </w:tcBorders>
            <w:hideMark/>
          </w:tcPr>
          <w:p w14:paraId="290BCD1B" w14:textId="77777777" w:rsidR="004C210A" w:rsidRPr="00BF1D37" w:rsidRDefault="004C210A" w:rsidP="00AB5833">
            <w:pPr>
              <w:pStyle w:val="TAC"/>
              <w:rPr>
                <w:ins w:id="549" w:author="Mayur Vora" w:date="2021-08-04T16:16:00Z"/>
              </w:rPr>
            </w:pPr>
            <w:ins w:id="550" w:author="Mayur Vora" w:date="2021-08-04T16:16:00Z">
              <w:r w:rsidRPr="00BF1D37">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4C85043" w14:textId="77777777" w:rsidR="004C210A" w:rsidRPr="00BF1D37" w:rsidRDefault="004C210A" w:rsidP="00AB5833">
            <w:pPr>
              <w:pStyle w:val="TAC"/>
              <w:rPr>
                <w:ins w:id="551" w:author="Mayur Vora" w:date="2021-08-04T16:16:00Z"/>
                <w:rFonts w:cs="v4.2.0"/>
              </w:rPr>
            </w:pPr>
            <w:ins w:id="552" w:author="Mayur Vora" w:date="2021-08-04T16:16:00Z">
              <w:r w:rsidRPr="00BF1D37">
                <w:t>OP.1</w:t>
              </w:r>
            </w:ins>
          </w:p>
        </w:tc>
      </w:tr>
      <w:tr w:rsidR="004C210A" w:rsidRPr="00BF1D37" w14:paraId="54F908CD" w14:textId="77777777" w:rsidTr="00AB5833">
        <w:trPr>
          <w:cantSplit/>
          <w:trHeight w:val="76"/>
          <w:jc w:val="center"/>
          <w:ins w:id="553" w:author="Mayur Vora" w:date="2021-08-04T16:16:00Z"/>
        </w:trPr>
        <w:tc>
          <w:tcPr>
            <w:tcW w:w="2238" w:type="dxa"/>
            <w:tcBorders>
              <w:top w:val="single" w:sz="4" w:space="0" w:color="auto"/>
              <w:left w:val="single" w:sz="4" w:space="0" w:color="auto"/>
              <w:bottom w:val="nil"/>
              <w:right w:val="single" w:sz="4" w:space="0" w:color="auto"/>
            </w:tcBorders>
            <w:shd w:val="clear" w:color="auto" w:fill="auto"/>
          </w:tcPr>
          <w:p w14:paraId="6C120033" w14:textId="77777777" w:rsidR="004C210A" w:rsidRPr="00BF1D37" w:rsidRDefault="004C210A" w:rsidP="00AB5833">
            <w:pPr>
              <w:pStyle w:val="TAL"/>
              <w:rPr>
                <w:ins w:id="554" w:author="Mayur Vora" w:date="2021-08-04T16:16:00Z"/>
                <w:bCs/>
              </w:rPr>
            </w:pPr>
            <w:ins w:id="555" w:author="Mayur Vora" w:date="2021-08-04T16:16:00Z">
              <w:r w:rsidRPr="00BF1D37">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9E9DEA" w14:textId="77777777" w:rsidR="004C210A" w:rsidRPr="00BF1D37" w:rsidRDefault="004C210A" w:rsidP="00AB5833">
            <w:pPr>
              <w:pStyle w:val="TAC"/>
              <w:rPr>
                <w:ins w:id="556" w:author="Mayur Vora" w:date="2021-08-04T16:16:00Z"/>
              </w:rPr>
            </w:pPr>
          </w:p>
        </w:tc>
        <w:tc>
          <w:tcPr>
            <w:tcW w:w="1701" w:type="dxa"/>
            <w:tcBorders>
              <w:top w:val="single" w:sz="4" w:space="0" w:color="auto"/>
              <w:left w:val="single" w:sz="4" w:space="0" w:color="auto"/>
              <w:right w:val="single" w:sz="4" w:space="0" w:color="auto"/>
            </w:tcBorders>
          </w:tcPr>
          <w:p w14:paraId="251CD760" w14:textId="77777777" w:rsidR="004C210A" w:rsidRPr="00BF1D37" w:rsidRDefault="004C210A" w:rsidP="00AB5833">
            <w:pPr>
              <w:pStyle w:val="TAC"/>
              <w:rPr>
                <w:ins w:id="557" w:author="Mayur Vora" w:date="2021-08-04T16:16:00Z"/>
                <w:rFonts w:cs="v4.2.0"/>
                <w:lang w:eastAsia="zh-CN"/>
              </w:rPr>
            </w:pPr>
            <w:ins w:id="558" w:author="Mayur Vora" w:date="2021-08-04T16:16:00Z">
              <w:r>
                <w:rPr>
                  <w:rFonts w:cs="v4.2.0"/>
                  <w:lang w:eastAsia="zh-CN"/>
                </w:rPr>
                <w:t>1</w:t>
              </w:r>
            </w:ins>
          </w:p>
        </w:tc>
        <w:tc>
          <w:tcPr>
            <w:tcW w:w="2293" w:type="dxa"/>
            <w:gridSpan w:val="2"/>
            <w:tcBorders>
              <w:top w:val="single" w:sz="4" w:space="0" w:color="auto"/>
              <w:left w:val="single" w:sz="4" w:space="0" w:color="auto"/>
              <w:right w:val="single" w:sz="4" w:space="0" w:color="auto"/>
            </w:tcBorders>
          </w:tcPr>
          <w:p w14:paraId="5E7F4EA5" w14:textId="77777777" w:rsidR="004C210A" w:rsidRPr="00BF1D37" w:rsidRDefault="004C210A" w:rsidP="00AB5833">
            <w:pPr>
              <w:pStyle w:val="TAC"/>
              <w:rPr>
                <w:ins w:id="559" w:author="Mayur Vora" w:date="2021-08-04T16:16:00Z"/>
              </w:rPr>
            </w:pPr>
            <w:ins w:id="560" w:author="Mayur Vora" w:date="2021-08-04T16:16:00Z">
              <w:r w:rsidRPr="00BF1D37">
                <w:rPr>
                  <w:lang w:eastAsia="zh-CN"/>
                </w:rPr>
                <w:t>TRS.1.1 TDD</w:t>
              </w:r>
            </w:ins>
          </w:p>
        </w:tc>
      </w:tr>
      <w:tr w:rsidR="004C210A" w:rsidRPr="00BF1D37" w14:paraId="0514C031" w14:textId="77777777" w:rsidTr="00AB5833">
        <w:trPr>
          <w:cantSplit/>
          <w:jc w:val="center"/>
          <w:ins w:id="561" w:author="Mayur Vora" w:date="2021-08-04T16:16:00Z"/>
        </w:trPr>
        <w:tc>
          <w:tcPr>
            <w:tcW w:w="2238" w:type="dxa"/>
            <w:tcBorders>
              <w:top w:val="nil"/>
              <w:left w:val="single" w:sz="4" w:space="0" w:color="auto"/>
              <w:bottom w:val="single" w:sz="4" w:space="0" w:color="auto"/>
              <w:right w:val="single" w:sz="4" w:space="0" w:color="auto"/>
            </w:tcBorders>
            <w:shd w:val="clear" w:color="auto" w:fill="auto"/>
          </w:tcPr>
          <w:p w14:paraId="70D379C9" w14:textId="77777777" w:rsidR="004C210A" w:rsidRPr="00BF1D37" w:rsidRDefault="004C210A" w:rsidP="00AB5833">
            <w:pPr>
              <w:pStyle w:val="TAL"/>
              <w:rPr>
                <w:ins w:id="562" w:author="Mayur Vora" w:date="2021-08-04T16:16:00Z"/>
                <w:bCs/>
              </w:rPr>
            </w:pPr>
          </w:p>
        </w:tc>
        <w:tc>
          <w:tcPr>
            <w:tcW w:w="1701" w:type="dxa"/>
            <w:tcBorders>
              <w:top w:val="nil"/>
              <w:left w:val="single" w:sz="4" w:space="0" w:color="auto"/>
              <w:bottom w:val="single" w:sz="4" w:space="0" w:color="auto"/>
              <w:right w:val="single" w:sz="4" w:space="0" w:color="auto"/>
            </w:tcBorders>
            <w:shd w:val="clear" w:color="auto" w:fill="auto"/>
          </w:tcPr>
          <w:p w14:paraId="7BF401A3" w14:textId="77777777" w:rsidR="004C210A" w:rsidRPr="00BF1D37" w:rsidRDefault="004C210A" w:rsidP="00AB5833">
            <w:pPr>
              <w:pStyle w:val="TAC"/>
              <w:rPr>
                <w:ins w:id="563" w:author="Mayur Vora" w:date="2021-08-04T16:16:00Z"/>
              </w:rPr>
            </w:pPr>
          </w:p>
        </w:tc>
        <w:tc>
          <w:tcPr>
            <w:tcW w:w="1701" w:type="dxa"/>
            <w:tcBorders>
              <w:top w:val="single" w:sz="4" w:space="0" w:color="auto"/>
              <w:left w:val="single" w:sz="4" w:space="0" w:color="auto"/>
              <w:bottom w:val="single" w:sz="4" w:space="0" w:color="auto"/>
              <w:right w:val="single" w:sz="4" w:space="0" w:color="auto"/>
            </w:tcBorders>
          </w:tcPr>
          <w:p w14:paraId="5AEFC086" w14:textId="77777777" w:rsidR="004C210A" w:rsidRPr="00BF1D37" w:rsidRDefault="004C210A" w:rsidP="00AB5833">
            <w:pPr>
              <w:pStyle w:val="TAC"/>
              <w:rPr>
                <w:ins w:id="564" w:author="Mayur Vora" w:date="2021-08-04T16:16:00Z"/>
                <w:rFonts w:cs="v4.2.0"/>
                <w:lang w:eastAsia="zh-CN"/>
              </w:rPr>
            </w:pPr>
            <w:ins w:id="565" w:author="Mayur Vora" w:date="2021-08-04T16:16:00Z">
              <w:r>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tcPr>
          <w:p w14:paraId="3AB9CDB1" w14:textId="77777777" w:rsidR="004C210A" w:rsidRPr="00BF1D37" w:rsidRDefault="004C210A" w:rsidP="00AB5833">
            <w:pPr>
              <w:pStyle w:val="TAC"/>
              <w:rPr>
                <w:ins w:id="566" w:author="Mayur Vora" w:date="2021-08-04T16:16:00Z"/>
              </w:rPr>
            </w:pPr>
            <w:ins w:id="567" w:author="Mayur Vora" w:date="2021-08-04T16:16:00Z">
              <w:r w:rsidRPr="00BF1D37">
                <w:rPr>
                  <w:lang w:eastAsia="zh-CN"/>
                </w:rPr>
                <w:t>TRS.1.2 TDD</w:t>
              </w:r>
            </w:ins>
          </w:p>
        </w:tc>
      </w:tr>
      <w:tr w:rsidR="004C210A" w:rsidRPr="00BF1D37" w14:paraId="6E95435B" w14:textId="77777777" w:rsidTr="00AB5833">
        <w:trPr>
          <w:cantSplit/>
          <w:jc w:val="center"/>
          <w:ins w:id="568" w:author="Mayur Vora" w:date="2021-08-04T16:16:00Z"/>
        </w:trPr>
        <w:tc>
          <w:tcPr>
            <w:tcW w:w="2238" w:type="dxa"/>
            <w:tcBorders>
              <w:top w:val="single" w:sz="4" w:space="0" w:color="auto"/>
              <w:left w:val="single" w:sz="4" w:space="0" w:color="auto"/>
              <w:bottom w:val="single" w:sz="4" w:space="0" w:color="auto"/>
              <w:right w:val="single" w:sz="4" w:space="0" w:color="auto"/>
            </w:tcBorders>
            <w:hideMark/>
          </w:tcPr>
          <w:p w14:paraId="081DD6D2" w14:textId="77777777" w:rsidR="004C210A" w:rsidRPr="00BF1D37" w:rsidRDefault="004C210A" w:rsidP="00AB5833">
            <w:pPr>
              <w:pStyle w:val="TAL"/>
              <w:rPr>
                <w:ins w:id="569" w:author="Mayur Vora" w:date="2021-08-04T16:16:00Z"/>
                <w:bCs/>
                <w:lang w:eastAsia="zh-CN"/>
              </w:rPr>
            </w:pPr>
            <w:ins w:id="570" w:author="Mayur Vora" w:date="2021-08-04T16:16:00Z">
              <w:r w:rsidRPr="00BF1D37" w:rsidDel="00821B2B">
                <w:rPr>
                  <w:bCs/>
                  <w:lang w:eastAsia="zh-CN"/>
                </w:rPr>
                <w:t>I</w:t>
              </w:r>
              <w:r w:rsidRPr="00BF1D37">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BC6E08C" w14:textId="77777777" w:rsidR="004C210A" w:rsidRPr="00BF1D37" w:rsidRDefault="004C210A" w:rsidP="00AB5833">
            <w:pPr>
              <w:pStyle w:val="TAC"/>
              <w:rPr>
                <w:ins w:id="571" w:author="Mayur Vora" w:date="2021-08-04T16:16:00Z"/>
              </w:rPr>
            </w:pPr>
          </w:p>
        </w:tc>
        <w:tc>
          <w:tcPr>
            <w:tcW w:w="1701" w:type="dxa"/>
            <w:tcBorders>
              <w:top w:val="single" w:sz="4" w:space="0" w:color="auto"/>
              <w:left w:val="single" w:sz="4" w:space="0" w:color="auto"/>
              <w:bottom w:val="single" w:sz="4" w:space="0" w:color="auto"/>
              <w:right w:val="single" w:sz="4" w:space="0" w:color="auto"/>
            </w:tcBorders>
            <w:hideMark/>
          </w:tcPr>
          <w:p w14:paraId="17A145C9" w14:textId="77777777" w:rsidR="004C210A" w:rsidRPr="00BF1D37" w:rsidRDefault="004C210A" w:rsidP="00AB5833">
            <w:pPr>
              <w:pStyle w:val="TAC"/>
              <w:rPr>
                <w:ins w:id="572" w:author="Mayur Vora" w:date="2021-08-04T16:16:00Z"/>
                <w:rFonts w:cs="v4.2.0"/>
                <w:lang w:eastAsia="zh-CN"/>
              </w:rPr>
            </w:pPr>
            <w:ins w:id="573" w:author="Mayur Vora" w:date="2021-08-04T16:16:00Z">
              <w:r w:rsidRPr="00BF1D37">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0FEEB4A" w14:textId="77777777" w:rsidR="004C210A" w:rsidRPr="00BF1D37" w:rsidRDefault="004C210A" w:rsidP="00AB5833">
            <w:pPr>
              <w:pStyle w:val="TAC"/>
              <w:rPr>
                <w:ins w:id="574" w:author="Mayur Vora" w:date="2021-08-04T16:16:00Z"/>
              </w:rPr>
            </w:pPr>
            <w:ins w:id="575" w:author="Mayur Vora" w:date="2021-08-04T16:16:00Z">
              <w:r w:rsidRPr="00BF1D37">
                <w:rPr>
                  <w:rFonts w:cs="v4.2.0"/>
                  <w:lang w:eastAsia="zh-CN"/>
                </w:rPr>
                <w:t>DLBWP.0.1 ULBWP.0.1</w:t>
              </w:r>
            </w:ins>
          </w:p>
        </w:tc>
      </w:tr>
      <w:tr w:rsidR="004C210A" w:rsidRPr="00BF1D37" w14:paraId="548A39CE" w14:textId="77777777" w:rsidTr="00AB5833">
        <w:trPr>
          <w:cantSplit/>
          <w:jc w:val="center"/>
          <w:ins w:id="576" w:author="Mayur Vora" w:date="2021-08-04T16:16:00Z"/>
        </w:trPr>
        <w:tc>
          <w:tcPr>
            <w:tcW w:w="2238" w:type="dxa"/>
            <w:tcBorders>
              <w:top w:val="single" w:sz="4" w:space="0" w:color="auto"/>
              <w:left w:val="single" w:sz="4" w:space="0" w:color="auto"/>
              <w:bottom w:val="single" w:sz="4" w:space="0" w:color="auto"/>
              <w:right w:val="single" w:sz="4" w:space="0" w:color="auto"/>
            </w:tcBorders>
            <w:hideMark/>
          </w:tcPr>
          <w:p w14:paraId="6F45F337" w14:textId="77777777" w:rsidR="004C210A" w:rsidRPr="00BF1D37" w:rsidRDefault="004C210A" w:rsidP="00AB5833">
            <w:pPr>
              <w:pStyle w:val="TAL"/>
              <w:rPr>
                <w:ins w:id="577" w:author="Mayur Vora" w:date="2021-08-04T16:16:00Z"/>
                <w:bCs/>
                <w:lang w:eastAsia="zh-CN"/>
              </w:rPr>
            </w:pPr>
            <w:ins w:id="578" w:author="Mayur Vora" w:date="2021-08-04T16:16:00Z">
              <w:r w:rsidRPr="00BF1D37">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9907A3E" w14:textId="77777777" w:rsidR="004C210A" w:rsidRPr="00BF1D37" w:rsidRDefault="004C210A" w:rsidP="00AB5833">
            <w:pPr>
              <w:pStyle w:val="TAC"/>
              <w:rPr>
                <w:ins w:id="579" w:author="Mayur Vora" w:date="2021-08-04T16:16:00Z"/>
              </w:rPr>
            </w:pPr>
          </w:p>
        </w:tc>
        <w:tc>
          <w:tcPr>
            <w:tcW w:w="1701" w:type="dxa"/>
            <w:tcBorders>
              <w:top w:val="single" w:sz="4" w:space="0" w:color="auto"/>
              <w:left w:val="single" w:sz="4" w:space="0" w:color="auto"/>
              <w:bottom w:val="single" w:sz="4" w:space="0" w:color="auto"/>
              <w:right w:val="single" w:sz="4" w:space="0" w:color="auto"/>
            </w:tcBorders>
            <w:hideMark/>
          </w:tcPr>
          <w:p w14:paraId="66AE80B3" w14:textId="77777777" w:rsidR="004C210A" w:rsidRPr="00BF1D37" w:rsidRDefault="004C210A" w:rsidP="00AB5833">
            <w:pPr>
              <w:pStyle w:val="TAC"/>
              <w:rPr>
                <w:ins w:id="580" w:author="Mayur Vora" w:date="2021-08-04T16:16:00Z"/>
                <w:rFonts w:cs="v4.2.0"/>
                <w:lang w:eastAsia="zh-CN"/>
              </w:rPr>
            </w:pPr>
            <w:ins w:id="581" w:author="Mayur Vora" w:date="2021-08-04T16:16:00Z">
              <w:r w:rsidRPr="00BF1D37">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F8C4D9C" w14:textId="77777777" w:rsidR="004C210A" w:rsidRPr="00BF1D37" w:rsidRDefault="004C210A" w:rsidP="00AB5833">
            <w:pPr>
              <w:pStyle w:val="TAC"/>
              <w:rPr>
                <w:ins w:id="582" w:author="Mayur Vora" w:date="2021-08-04T16:16:00Z"/>
              </w:rPr>
            </w:pPr>
            <w:ins w:id="583" w:author="Mayur Vora" w:date="2021-08-04T16:16:00Z">
              <w:r w:rsidRPr="00BF1D37">
                <w:rPr>
                  <w:rFonts w:cs="v4.2.0"/>
                  <w:lang w:eastAsia="zh-CN"/>
                </w:rPr>
                <w:t>DLBWP.1.1</w:t>
              </w:r>
            </w:ins>
          </w:p>
        </w:tc>
      </w:tr>
      <w:tr w:rsidR="004C210A" w:rsidRPr="00BF1D37" w14:paraId="26B9CD6D" w14:textId="77777777" w:rsidTr="00AB5833">
        <w:trPr>
          <w:cantSplit/>
          <w:jc w:val="center"/>
          <w:ins w:id="584" w:author="Mayur Vora" w:date="2021-08-04T16:16:00Z"/>
        </w:trPr>
        <w:tc>
          <w:tcPr>
            <w:tcW w:w="2238" w:type="dxa"/>
            <w:tcBorders>
              <w:top w:val="single" w:sz="4" w:space="0" w:color="auto"/>
              <w:left w:val="single" w:sz="4" w:space="0" w:color="auto"/>
              <w:bottom w:val="single" w:sz="4" w:space="0" w:color="auto"/>
              <w:right w:val="single" w:sz="4" w:space="0" w:color="auto"/>
            </w:tcBorders>
            <w:hideMark/>
          </w:tcPr>
          <w:p w14:paraId="55D86F66" w14:textId="77777777" w:rsidR="004C210A" w:rsidRPr="00BF1D37" w:rsidRDefault="004C210A" w:rsidP="00AB5833">
            <w:pPr>
              <w:pStyle w:val="TAL"/>
              <w:rPr>
                <w:ins w:id="585" w:author="Mayur Vora" w:date="2021-08-04T16:16:00Z"/>
                <w:bCs/>
                <w:lang w:eastAsia="zh-CN"/>
              </w:rPr>
            </w:pPr>
            <w:ins w:id="586" w:author="Mayur Vora" w:date="2021-08-04T16:16:00Z">
              <w:r w:rsidRPr="00BF1D37">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B36748B" w14:textId="77777777" w:rsidR="004C210A" w:rsidRPr="00BF1D37" w:rsidRDefault="004C210A" w:rsidP="00AB5833">
            <w:pPr>
              <w:pStyle w:val="TAC"/>
              <w:rPr>
                <w:ins w:id="587" w:author="Mayur Vora" w:date="2021-08-04T16:16:00Z"/>
              </w:rPr>
            </w:pPr>
          </w:p>
        </w:tc>
        <w:tc>
          <w:tcPr>
            <w:tcW w:w="1701" w:type="dxa"/>
            <w:tcBorders>
              <w:top w:val="single" w:sz="4" w:space="0" w:color="auto"/>
              <w:left w:val="single" w:sz="4" w:space="0" w:color="auto"/>
              <w:bottom w:val="single" w:sz="4" w:space="0" w:color="auto"/>
              <w:right w:val="single" w:sz="4" w:space="0" w:color="auto"/>
            </w:tcBorders>
            <w:hideMark/>
          </w:tcPr>
          <w:p w14:paraId="2321E631" w14:textId="77777777" w:rsidR="004C210A" w:rsidRPr="00BF1D37" w:rsidRDefault="004C210A" w:rsidP="00AB5833">
            <w:pPr>
              <w:pStyle w:val="TAC"/>
              <w:rPr>
                <w:ins w:id="588" w:author="Mayur Vora" w:date="2021-08-04T16:16:00Z"/>
                <w:rFonts w:cs="v4.2.0"/>
                <w:lang w:eastAsia="zh-CN"/>
              </w:rPr>
            </w:pPr>
            <w:ins w:id="589" w:author="Mayur Vora" w:date="2021-08-04T16:16:00Z">
              <w:r w:rsidRPr="00BF1D37">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688BCA4" w14:textId="77777777" w:rsidR="004C210A" w:rsidRPr="00BF1D37" w:rsidRDefault="004C210A" w:rsidP="00AB5833">
            <w:pPr>
              <w:pStyle w:val="TAC"/>
              <w:rPr>
                <w:ins w:id="590" w:author="Mayur Vora" w:date="2021-08-04T16:16:00Z"/>
                <w:rFonts w:cs="v4.2.0"/>
                <w:lang w:eastAsia="zh-CN"/>
              </w:rPr>
            </w:pPr>
            <w:ins w:id="591" w:author="Mayur Vora" w:date="2021-08-04T16:16:00Z">
              <w:r w:rsidRPr="00BF1D37">
                <w:rPr>
                  <w:rFonts w:cs="v4.2.0"/>
                  <w:lang w:eastAsia="zh-CN"/>
                </w:rPr>
                <w:t>ULBWP.1.1</w:t>
              </w:r>
            </w:ins>
          </w:p>
        </w:tc>
      </w:tr>
      <w:tr w:rsidR="004C210A" w:rsidRPr="00BF1D37" w14:paraId="4FD8F93B" w14:textId="77777777" w:rsidTr="00AB5833">
        <w:trPr>
          <w:cantSplit/>
          <w:trHeight w:val="45"/>
          <w:jc w:val="center"/>
          <w:ins w:id="592"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410A8D03" w14:textId="77777777" w:rsidR="004C210A" w:rsidRPr="00BF1D37" w:rsidRDefault="004C210A" w:rsidP="00AB5833">
            <w:pPr>
              <w:pStyle w:val="TAL"/>
              <w:rPr>
                <w:ins w:id="593" w:author="Mayur Vora" w:date="2021-08-04T16:16:00Z"/>
                <w:rFonts w:cs="v4.2.0"/>
              </w:rPr>
            </w:pPr>
            <w:ins w:id="594" w:author="Mayur Vora" w:date="2021-08-04T16:16:00Z">
              <w:r w:rsidRPr="00BF1D37">
                <w:rPr>
                  <w:rFonts w:cs="v4.2.0"/>
                  <w:noProof/>
                  <w:position w:val="-12"/>
                  <w:lang w:val="en-US" w:eastAsia="ko-KR"/>
                </w:rPr>
                <w:drawing>
                  <wp:inline distT="0" distB="0" distL="0" distR="0" wp14:anchorId="6D954724" wp14:editId="12D7188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CD091B1" w14:textId="77777777" w:rsidR="004C210A" w:rsidRPr="00BF1D37" w:rsidRDefault="004C210A" w:rsidP="00AB5833">
            <w:pPr>
              <w:pStyle w:val="TAC"/>
              <w:rPr>
                <w:ins w:id="595" w:author="Mayur Vora" w:date="2021-08-04T16:16:00Z"/>
                <w:rFonts w:cs="v4.2.0"/>
                <w:lang w:eastAsia="zh-CN"/>
              </w:rPr>
            </w:pPr>
            <w:ins w:id="596" w:author="Mayur Vora" w:date="2021-08-04T16:16:00Z">
              <w:r w:rsidRPr="00BF1D37">
                <w:rPr>
                  <w:rFonts w:cs="v4.2.0"/>
                  <w:lang w:eastAsia="zh-CN"/>
                </w:rPr>
                <w:t>dBm/</w:t>
              </w:r>
              <w:r w:rsidRPr="00BF1D37">
                <w:rPr>
                  <w:rFonts w:cs="v4.2.0"/>
                </w:rPr>
                <w:t>15 kHz</w:t>
              </w:r>
            </w:ins>
          </w:p>
        </w:tc>
        <w:tc>
          <w:tcPr>
            <w:tcW w:w="1701" w:type="dxa"/>
            <w:tcBorders>
              <w:top w:val="single" w:sz="4" w:space="0" w:color="auto"/>
              <w:left w:val="single" w:sz="4" w:space="0" w:color="auto"/>
              <w:right w:val="single" w:sz="4" w:space="0" w:color="auto"/>
            </w:tcBorders>
          </w:tcPr>
          <w:p w14:paraId="787218D3" w14:textId="77777777" w:rsidR="004C210A" w:rsidRPr="00BF1D37" w:rsidRDefault="004C210A" w:rsidP="00AB5833">
            <w:pPr>
              <w:pStyle w:val="TAC"/>
              <w:rPr>
                <w:ins w:id="597" w:author="Mayur Vora" w:date="2021-08-04T16:16:00Z"/>
                <w:rFonts w:cs="v4.2.0"/>
                <w:lang w:eastAsia="zh-CN"/>
              </w:rPr>
            </w:pPr>
            <w:ins w:id="598" w:author="Mayur Vora" w:date="2021-08-04T16:16:00Z">
              <w:r>
                <w:rPr>
                  <w:rFonts w:cs="v4.2.0"/>
                  <w:lang w:eastAsia="zh-CN"/>
                </w:rPr>
                <w:t>1</w:t>
              </w:r>
            </w:ins>
          </w:p>
        </w:tc>
        <w:tc>
          <w:tcPr>
            <w:tcW w:w="2293" w:type="dxa"/>
            <w:gridSpan w:val="2"/>
            <w:tcBorders>
              <w:top w:val="single" w:sz="4" w:space="0" w:color="auto"/>
              <w:left w:val="single" w:sz="4" w:space="0" w:color="auto"/>
              <w:bottom w:val="nil"/>
              <w:right w:val="single" w:sz="4" w:space="0" w:color="auto"/>
            </w:tcBorders>
            <w:shd w:val="clear" w:color="auto" w:fill="auto"/>
          </w:tcPr>
          <w:p w14:paraId="4C2F5B93" w14:textId="77777777" w:rsidR="004C210A" w:rsidRPr="00BF1D37" w:rsidRDefault="004C210A" w:rsidP="00AB5833">
            <w:pPr>
              <w:pStyle w:val="TAC"/>
              <w:rPr>
                <w:ins w:id="599" w:author="Mayur Vora" w:date="2021-08-04T16:16:00Z"/>
                <w:rFonts w:cs="v4.2.0"/>
                <w:lang w:eastAsia="zh-CN"/>
              </w:rPr>
            </w:pPr>
            <w:ins w:id="600" w:author="Mayur Vora" w:date="2021-08-04T16:16:00Z">
              <w:r w:rsidRPr="00BF1D37">
                <w:rPr>
                  <w:rFonts w:cs="v4.2.0"/>
                  <w:lang w:eastAsia="zh-CN"/>
                </w:rPr>
                <w:t>-98</w:t>
              </w:r>
              <w:r>
                <w:rPr>
                  <w:rFonts w:cs="v4.2.0"/>
                  <w:lang w:eastAsia="zh-CN"/>
                </w:rPr>
                <w:t>+TT</w:t>
              </w:r>
            </w:ins>
          </w:p>
        </w:tc>
      </w:tr>
      <w:tr w:rsidR="004C210A" w:rsidRPr="00BF1D37" w14:paraId="11B3432E" w14:textId="77777777" w:rsidTr="00AB5833">
        <w:trPr>
          <w:cantSplit/>
          <w:trHeight w:val="219"/>
          <w:jc w:val="center"/>
          <w:ins w:id="601"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51DE3CAD" w14:textId="77777777" w:rsidR="004C210A" w:rsidRPr="00BF1D37" w:rsidRDefault="004C210A" w:rsidP="00AB5833">
            <w:pPr>
              <w:pStyle w:val="TAL"/>
              <w:rPr>
                <w:ins w:id="602" w:author="Mayur Vora" w:date="2021-08-04T16:1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5CA966F" w14:textId="77777777" w:rsidR="004C210A" w:rsidRPr="00BF1D37" w:rsidRDefault="004C210A" w:rsidP="00AB5833">
            <w:pPr>
              <w:pStyle w:val="TAC"/>
              <w:rPr>
                <w:ins w:id="603" w:author="Mayur Vora" w:date="2021-08-04T16: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F9F524" w14:textId="77777777" w:rsidR="004C210A" w:rsidRPr="00BF1D37" w:rsidRDefault="004C210A" w:rsidP="00AB5833">
            <w:pPr>
              <w:pStyle w:val="TAC"/>
              <w:rPr>
                <w:ins w:id="604" w:author="Mayur Vora" w:date="2021-08-04T16:16:00Z"/>
                <w:rFonts w:cs="v4.2.0"/>
                <w:lang w:eastAsia="zh-CN"/>
              </w:rPr>
            </w:pPr>
            <w:ins w:id="605" w:author="Mayur Vora" w:date="2021-08-04T16:16:00Z">
              <w:r>
                <w:rPr>
                  <w:rFonts w:cs="v4.2.0"/>
                  <w:lang w:eastAsia="zh-CN"/>
                </w:rPr>
                <w:t>2</w:t>
              </w:r>
            </w:ins>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2B3E5799" w14:textId="77777777" w:rsidR="004C210A" w:rsidRPr="00BF1D37" w:rsidRDefault="004C210A" w:rsidP="00AB5833">
            <w:pPr>
              <w:pStyle w:val="TAC"/>
              <w:rPr>
                <w:ins w:id="606" w:author="Mayur Vora" w:date="2021-08-04T16:16:00Z"/>
                <w:rFonts w:cs="v4.2.0"/>
                <w:lang w:eastAsia="zh-CN"/>
              </w:rPr>
            </w:pPr>
          </w:p>
        </w:tc>
      </w:tr>
      <w:tr w:rsidR="004C210A" w:rsidRPr="00BF1D37" w14:paraId="5F8A6700" w14:textId="77777777" w:rsidTr="00AB5833">
        <w:trPr>
          <w:cantSplit/>
          <w:trHeight w:val="110"/>
          <w:jc w:val="center"/>
          <w:ins w:id="607"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2524F0D6" w14:textId="77777777" w:rsidR="004C210A" w:rsidRPr="00BF1D37" w:rsidRDefault="004C210A" w:rsidP="00AB5833">
            <w:pPr>
              <w:pStyle w:val="TAL"/>
              <w:rPr>
                <w:ins w:id="608" w:author="Mayur Vora" w:date="2021-08-04T16:16:00Z"/>
              </w:rPr>
            </w:pPr>
            <w:ins w:id="609" w:author="Mayur Vora" w:date="2021-08-04T16:16:00Z">
              <w:r w:rsidRPr="00BF1D37">
                <w:rPr>
                  <w:rFonts w:cs="v4.2.0"/>
                  <w:noProof/>
                  <w:position w:val="-12"/>
                  <w:lang w:val="en-US" w:eastAsia="ko-KR"/>
                </w:rPr>
                <w:drawing>
                  <wp:inline distT="0" distB="0" distL="0" distR="0" wp14:anchorId="60D4D4F9" wp14:editId="5FFB3DCE">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5381344" w14:textId="77777777" w:rsidR="004C210A" w:rsidRPr="00BF1D37" w:rsidRDefault="004C210A" w:rsidP="00AB5833">
            <w:pPr>
              <w:pStyle w:val="TAC"/>
              <w:rPr>
                <w:ins w:id="610" w:author="Mayur Vora" w:date="2021-08-04T16:16:00Z"/>
              </w:rPr>
            </w:pPr>
            <w:ins w:id="611" w:author="Mayur Vora" w:date="2021-08-04T16:16:00Z">
              <w:r w:rsidRPr="00BF1D37">
                <w:rPr>
                  <w:rFonts w:cs="v4.2.0"/>
                </w:rPr>
                <w:t>dBm/</w:t>
              </w:r>
              <w:r>
                <w:rPr>
                  <w:rFonts w:cs="v4.2.0"/>
                </w:rPr>
                <w:t>SCS</w:t>
              </w:r>
            </w:ins>
          </w:p>
        </w:tc>
        <w:tc>
          <w:tcPr>
            <w:tcW w:w="1701" w:type="dxa"/>
            <w:tcBorders>
              <w:top w:val="single" w:sz="4" w:space="0" w:color="auto"/>
              <w:left w:val="single" w:sz="4" w:space="0" w:color="auto"/>
              <w:right w:val="single" w:sz="4" w:space="0" w:color="auto"/>
            </w:tcBorders>
            <w:hideMark/>
          </w:tcPr>
          <w:p w14:paraId="2347E328" w14:textId="77777777" w:rsidR="004C210A" w:rsidRPr="00BF1D37" w:rsidRDefault="004C210A" w:rsidP="00AB5833">
            <w:pPr>
              <w:pStyle w:val="TAC"/>
              <w:rPr>
                <w:ins w:id="612" w:author="Mayur Vora" w:date="2021-08-04T16:16:00Z"/>
                <w:lang w:eastAsia="zh-CN"/>
              </w:rPr>
            </w:pPr>
            <w:ins w:id="613" w:author="Mayur Vora" w:date="2021-08-04T16:16:00Z">
              <w:r>
                <w:rPr>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7E24C00" w14:textId="77777777" w:rsidR="004C210A" w:rsidRPr="00BF1D37" w:rsidRDefault="004C210A" w:rsidP="00AB5833">
            <w:pPr>
              <w:pStyle w:val="TAC"/>
              <w:rPr>
                <w:ins w:id="614" w:author="Mayur Vora" w:date="2021-08-04T16:16:00Z"/>
              </w:rPr>
            </w:pPr>
            <w:ins w:id="615" w:author="Mayur Vora" w:date="2021-08-04T16:16:00Z">
              <w:r w:rsidRPr="00BF1D37">
                <w:t>-98</w:t>
              </w:r>
              <w:r>
                <w:rPr>
                  <w:rFonts w:cs="v4.2.0"/>
                  <w:lang w:eastAsia="zh-CN"/>
                </w:rPr>
                <w:t>+TT</w:t>
              </w:r>
            </w:ins>
          </w:p>
        </w:tc>
      </w:tr>
      <w:tr w:rsidR="004C210A" w:rsidRPr="00BF1D37" w14:paraId="2F1F3193" w14:textId="77777777" w:rsidTr="00AB5833">
        <w:trPr>
          <w:cantSplit/>
          <w:trHeight w:val="124"/>
          <w:jc w:val="center"/>
          <w:ins w:id="616"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5B9E6462" w14:textId="77777777" w:rsidR="004C210A" w:rsidRPr="00BF1D37" w:rsidRDefault="004C210A" w:rsidP="00AB5833">
            <w:pPr>
              <w:pStyle w:val="TAL"/>
              <w:rPr>
                <w:ins w:id="617" w:author="Mayur Vora" w:date="2021-08-04T16:1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67DE754" w14:textId="77777777" w:rsidR="004C210A" w:rsidRPr="00BF1D37" w:rsidRDefault="004C210A" w:rsidP="00AB5833">
            <w:pPr>
              <w:pStyle w:val="TAC"/>
              <w:rPr>
                <w:ins w:id="618" w:author="Mayur Vora" w:date="2021-08-04T16:16:00Z"/>
              </w:rPr>
            </w:pPr>
          </w:p>
        </w:tc>
        <w:tc>
          <w:tcPr>
            <w:tcW w:w="1701" w:type="dxa"/>
            <w:tcBorders>
              <w:top w:val="single" w:sz="4" w:space="0" w:color="auto"/>
              <w:left w:val="single" w:sz="4" w:space="0" w:color="auto"/>
              <w:bottom w:val="single" w:sz="4" w:space="0" w:color="auto"/>
              <w:right w:val="single" w:sz="4" w:space="0" w:color="auto"/>
            </w:tcBorders>
            <w:hideMark/>
          </w:tcPr>
          <w:p w14:paraId="072078A8" w14:textId="77777777" w:rsidR="004C210A" w:rsidRPr="00BF1D37" w:rsidRDefault="004C210A" w:rsidP="00AB5833">
            <w:pPr>
              <w:pStyle w:val="TAC"/>
              <w:rPr>
                <w:ins w:id="619" w:author="Mayur Vora" w:date="2021-08-04T16:16:00Z"/>
                <w:lang w:eastAsia="zh-CN"/>
              </w:rPr>
            </w:pPr>
            <w:ins w:id="620" w:author="Mayur Vora" w:date="2021-08-04T16:16:00Z">
              <w:r>
                <w:rPr>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03C1712B" w14:textId="77777777" w:rsidR="004C210A" w:rsidRPr="003C10E1" w:rsidRDefault="004C210A" w:rsidP="00AB5833">
            <w:pPr>
              <w:pStyle w:val="TAC"/>
              <w:rPr>
                <w:ins w:id="621" w:author="Mayur Vora" w:date="2021-08-04T16:16:00Z"/>
                <w:rFonts w:eastAsiaTheme="minorEastAsia"/>
                <w:lang w:eastAsia="ko-KR"/>
              </w:rPr>
            </w:pPr>
            <w:ins w:id="622" w:author="Mayur Vora" w:date="2021-08-04T16:16:00Z">
              <w:r>
                <w:rPr>
                  <w:rFonts w:eastAsiaTheme="minorEastAsia" w:hint="eastAsia"/>
                  <w:lang w:eastAsia="ko-KR"/>
                </w:rPr>
                <w:t>-95</w:t>
              </w:r>
              <w:r>
                <w:rPr>
                  <w:rFonts w:cs="v4.2.0"/>
                  <w:lang w:eastAsia="zh-CN"/>
                </w:rPr>
                <w:t>+TT</w:t>
              </w:r>
            </w:ins>
          </w:p>
        </w:tc>
      </w:tr>
      <w:tr w:rsidR="004C210A" w:rsidRPr="00BF1D37" w14:paraId="5139DDCE" w14:textId="77777777" w:rsidTr="00AB5833">
        <w:trPr>
          <w:cantSplit/>
          <w:jc w:val="center"/>
          <w:ins w:id="623" w:author="Mayur Vora" w:date="2021-08-04T16:16:00Z"/>
        </w:trPr>
        <w:tc>
          <w:tcPr>
            <w:tcW w:w="2238" w:type="dxa"/>
            <w:tcBorders>
              <w:top w:val="single" w:sz="4" w:space="0" w:color="auto"/>
              <w:left w:val="single" w:sz="4" w:space="0" w:color="auto"/>
              <w:bottom w:val="single" w:sz="4" w:space="0" w:color="auto"/>
              <w:right w:val="single" w:sz="4" w:space="0" w:color="auto"/>
            </w:tcBorders>
            <w:hideMark/>
          </w:tcPr>
          <w:p w14:paraId="5ABD9BA8" w14:textId="77777777" w:rsidR="004C210A" w:rsidRPr="00BF1D37" w:rsidRDefault="004C210A" w:rsidP="00AB5833">
            <w:pPr>
              <w:pStyle w:val="TAL"/>
              <w:rPr>
                <w:ins w:id="624" w:author="Mayur Vora" w:date="2021-08-04T16:16:00Z"/>
                <w:rFonts w:cs="Arial"/>
              </w:rPr>
            </w:pPr>
            <w:ins w:id="625" w:author="Mayur Vora" w:date="2021-08-04T16:16:00Z">
              <w:r w:rsidRPr="00BF1D37">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7097245" w14:textId="77777777" w:rsidR="004C210A" w:rsidRPr="00BF1D37" w:rsidRDefault="004C210A" w:rsidP="00AB5833">
            <w:pPr>
              <w:pStyle w:val="TAC"/>
              <w:rPr>
                <w:ins w:id="626" w:author="Mayur Vora" w:date="2021-08-04T16:16:00Z"/>
              </w:rPr>
            </w:pPr>
          </w:p>
        </w:tc>
        <w:tc>
          <w:tcPr>
            <w:tcW w:w="1701" w:type="dxa"/>
            <w:tcBorders>
              <w:top w:val="single" w:sz="4" w:space="0" w:color="auto"/>
              <w:left w:val="single" w:sz="4" w:space="0" w:color="auto"/>
              <w:bottom w:val="single" w:sz="4" w:space="0" w:color="auto"/>
              <w:right w:val="single" w:sz="4" w:space="0" w:color="auto"/>
            </w:tcBorders>
            <w:hideMark/>
          </w:tcPr>
          <w:p w14:paraId="00718CAC" w14:textId="77777777" w:rsidR="004C210A" w:rsidRPr="00BF1D37" w:rsidRDefault="004C210A" w:rsidP="00AB5833">
            <w:pPr>
              <w:pStyle w:val="TAC"/>
              <w:rPr>
                <w:ins w:id="627" w:author="Mayur Vora" w:date="2021-08-04T16:16:00Z"/>
                <w:rFonts w:cs="v4.2.0"/>
                <w:lang w:eastAsia="zh-CN"/>
              </w:rPr>
            </w:pPr>
            <w:ins w:id="628" w:author="Mayur Vora" w:date="2021-08-04T16:16:00Z">
              <w:r>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F2E6087" w14:textId="77777777" w:rsidR="004C210A" w:rsidRPr="00BF1D37" w:rsidRDefault="004C210A" w:rsidP="00AB5833">
            <w:pPr>
              <w:pStyle w:val="TAC"/>
              <w:rPr>
                <w:ins w:id="629" w:author="Mayur Vora" w:date="2021-08-04T16:16:00Z"/>
                <w:rFonts w:cs="v4.2.0"/>
              </w:rPr>
            </w:pPr>
            <w:ins w:id="630" w:author="Mayur Vora" w:date="2021-08-04T16:16:00Z">
              <w:r w:rsidRPr="00BF1D37">
                <w:rPr>
                  <w:rFonts w:cs="v4.2.0"/>
                </w:rPr>
                <w:t>AWGN</w:t>
              </w:r>
            </w:ins>
          </w:p>
        </w:tc>
      </w:tr>
      <w:tr w:rsidR="004C210A" w:rsidRPr="00BF1D37" w14:paraId="494C23D8" w14:textId="77777777" w:rsidTr="00AB5833">
        <w:trPr>
          <w:cantSplit/>
          <w:jc w:val="center"/>
          <w:ins w:id="631" w:author="Mayur Vora" w:date="2021-08-04T16:16:00Z"/>
        </w:trPr>
        <w:tc>
          <w:tcPr>
            <w:tcW w:w="7933" w:type="dxa"/>
            <w:gridSpan w:val="5"/>
            <w:tcBorders>
              <w:top w:val="single" w:sz="4" w:space="0" w:color="auto"/>
              <w:left w:val="single" w:sz="4" w:space="0" w:color="auto"/>
              <w:bottom w:val="single" w:sz="4" w:space="0" w:color="auto"/>
              <w:right w:val="single" w:sz="4" w:space="0" w:color="auto"/>
            </w:tcBorders>
            <w:hideMark/>
          </w:tcPr>
          <w:p w14:paraId="33FF071C" w14:textId="77777777" w:rsidR="004C210A" w:rsidRPr="00BF1D37" w:rsidRDefault="004C210A" w:rsidP="00AB5833">
            <w:pPr>
              <w:pStyle w:val="TAN"/>
              <w:rPr>
                <w:ins w:id="632" w:author="Mayur Vora" w:date="2021-08-04T16:16:00Z"/>
              </w:rPr>
            </w:pPr>
            <w:ins w:id="633" w:author="Mayur Vora" w:date="2021-08-04T16:16:00Z">
              <w:r w:rsidRPr="00BF1D37">
                <w:t>Note 1:</w:t>
              </w:r>
              <w:r w:rsidRPr="00BF1D37">
                <w:tab/>
                <w:t>The resources for uplink transmission are assigned to the UE prior to the start of time period T2.</w:t>
              </w:r>
            </w:ins>
          </w:p>
          <w:p w14:paraId="59C0821B" w14:textId="77777777" w:rsidR="004C210A" w:rsidRPr="00FF4142" w:rsidRDefault="004C210A" w:rsidP="00AB5833">
            <w:pPr>
              <w:pStyle w:val="TAN"/>
              <w:rPr>
                <w:ins w:id="634" w:author="Mayur Vora" w:date="2021-08-04T16:16:00Z"/>
              </w:rPr>
            </w:pPr>
            <w:ins w:id="635" w:author="Mayur Vora" w:date="2021-08-04T16:16: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eastAsia="ko-KR"/>
                </w:rPr>
                <w:drawing>
                  <wp:inline distT="0" distB="0" distL="0" distR="0" wp14:anchorId="447EF083" wp14:editId="54DDA1E9">
                    <wp:extent cx="259080" cy="238125"/>
                    <wp:effectExtent l="0" t="0" r="7620" b="9525"/>
                    <wp:docPr id="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ins>
          </w:p>
        </w:tc>
      </w:tr>
    </w:tbl>
    <w:p w14:paraId="0907EDBD" w14:textId="77777777" w:rsidR="004C210A" w:rsidRDefault="004C210A" w:rsidP="004C210A">
      <w:pPr>
        <w:rPr>
          <w:ins w:id="636" w:author="Mayur Vora" w:date="2021-08-04T16:16:00Z"/>
          <w:lang w:eastAsia="sv-SE"/>
        </w:rPr>
      </w:pPr>
    </w:p>
    <w:p w14:paraId="10381E17" w14:textId="77777777" w:rsidR="004C210A" w:rsidRDefault="004C210A" w:rsidP="004C210A">
      <w:pPr>
        <w:pStyle w:val="TH"/>
        <w:rPr>
          <w:ins w:id="637" w:author="Mayur Vora" w:date="2021-08-04T16:16:00Z"/>
        </w:rPr>
      </w:pPr>
      <w:ins w:id="638" w:author="Mayur Vora" w:date="2021-08-04T16:16:00Z">
        <w:r w:rsidRPr="00F23C6D">
          <w:rPr>
            <w:rFonts w:cs="v4.2.0"/>
          </w:rPr>
          <w:t xml:space="preserve">Table </w:t>
        </w:r>
        <w:r>
          <w:rPr>
            <w:lang w:eastAsia="sv-SE"/>
          </w:rPr>
          <w:t>4.6.5</w:t>
        </w:r>
        <w:r w:rsidRPr="00F23C6D">
          <w:rPr>
            <w:lang w:eastAsia="sv-SE"/>
          </w:rPr>
          <w:t>.1.5-</w:t>
        </w:r>
        <w:r>
          <w:rPr>
            <w:lang w:eastAsia="sv-SE"/>
          </w:rPr>
          <w:t>2</w:t>
        </w:r>
        <w:r w:rsidRPr="00F23C6D">
          <w:t xml:space="preserve">: </w:t>
        </w:r>
        <w:r w:rsidRPr="00BF1D37">
          <w:t>NR Cell specific test parameters for</w:t>
        </w:r>
        <w:r>
          <w:t xml:space="preserve"> </w:t>
        </w:r>
        <w:r w:rsidRPr="00F23C6D">
          <w:rPr>
            <w:lang w:eastAsia="sv-SE"/>
          </w:rPr>
          <w:t xml:space="preserve">EN-DC </w:t>
        </w:r>
        <w:r>
          <w:rPr>
            <w:snapToGrid w:val="0"/>
          </w:rPr>
          <w:t>FR1</w:t>
        </w:r>
        <w:r w:rsidRPr="00BF1D37">
          <w:t xml:space="preserve"> </w:t>
        </w:r>
        <w:r>
          <w:t>SRS-RSRP</w:t>
        </w:r>
        <w:r w:rsidRPr="00BF1D37">
          <w:t xml:space="preserve"> event triggered reporting </w:t>
        </w:r>
        <w:r>
          <w:t>for neighbour cell UE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701"/>
        <w:gridCol w:w="1701"/>
        <w:gridCol w:w="1159"/>
        <w:gridCol w:w="1134"/>
      </w:tblGrid>
      <w:tr w:rsidR="004C210A" w:rsidRPr="00BF1D37" w14:paraId="2F60D3B8" w14:textId="77777777" w:rsidTr="00AB5833">
        <w:trPr>
          <w:cantSplit/>
          <w:trHeight w:val="235"/>
          <w:jc w:val="center"/>
          <w:ins w:id="639" w:author="Mayur Vora" w:date="2021-08-04T16:16:00Z"/>
        </w:trPr>
        <w:tc>
          <w:tcPr>
            <w:tcW w:w="2238" w:type="dxa"/>
            <w:tcBorders>
              <w:top w:val="single" w:sz="4" w:space="0" w:color="auto"/>
              <w:left w:val="single" w:sz="4" w:space="0" w:color="auto"/>
              <w:bottom w:val="nil"/>
              <w:right w:val="single" w:sz="4" w:space="0" w:color="auto"/>
            </w:tcBorders>
            <w:shd w:val="clear" w:color="auto" w:fill="auto"/>
            <w:vAlign w:val="center"/>
            <w:hideMark/>
          </w:tcPr>
          <w:p w14:paraId="53E71532" w14:textId="77777777" w:rsidR="004C210A" w:rsidRPr="00BF1D37" w:rsidRDefault="004C210A" w:rsidP="00AB5833">
            <w:pPr>
              <w:pStyle w:val="TAH"/>
              <w:rPr>
                <w:ins w:id="640" w:author="Mayur Vora" w:date="2021-08-04T16:16:00Z"/>
                <w:rFonts w:cs="Arial"/>
              </w:rPr>
            </w:pPr>
            <w:ins w:id="641" w:author="Mayur Vora" w:date="2021-08-04T16:16:00Z">
              <w:r w:rsidRPr="00BF1D37">
                <w:t>Parameter</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63250BE2" w14:textId="77777777" w:rsidR="004C210A" w:rsidRPr="00BF1D37" w:rsidRDefault="004C210A" w:rsidP="00AB5833">
            <w:pPr>
              <w:pStyle w:val="TAH"/>
              <w:rPr>
                <w:ins w:id="642" w:author="Mayur Vora" w:date="2021-08-04T16:16:00Z"/>
              </w:rPr>
            </w:pPr>
            <w:ins w:id="643" w:author="Mayur Vora" w:date="2021-08-04T16:16:00Z">
              <w:r w:rsidRPr="00BF1D37">
                <w:t>Unit</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1F45CC73" w14:textId="77777777" w:rsidR="004C210A" w:rsidRPr="00BF1D37" w:rsidRDefault="004C210A" w:rsidP="00AB5833">
            <w:pPr>
              <w:pStyle w:val="TAH"/>
              <w:rPr>
                <w:ins w:id="644" w:author="Mayur Vora" w:date="2021-08-04T16:16:00Z"/>
                <w:lang w:eastAsia="zh-CN"/>
              </w:rPr>
            </w:pPr>
            <w:ins w:id="645" w:author="Mayur Vora" w:date="2021-08-04T16:16:00Z">
              <w:r w:rsidRPr="00BF1D37">
                <w:rPr>
                  <w:lang w:eastAsia="zh-CN"/>
                </w:rPr>
                <w:t xml:space="preserve">Test </w:t>
              </w:r>
            </w:ins>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53C1081B" w14:textId="77777777" w:rsidR="004C210A" w:rsidRPr="00BF1D37" w:rsidRDefault="004C210A" w:rsidP="00AB5833">
            <w:pPr>
              <w:pStyle w:val="TAH"/>
              <w:rPr>
                <w:ins w:id="646" w:author="Mayur Vora" w:date="2021-08-04T16:16:00Z"/>
                <w:rFonts w:cs="Arial"/>
              </w:rPr>
            </w:pPr>
            <w:ins w:id="647" w:author="Mayur Vora" w:date="2021-08-04T16:16:00Z">
              <w:r>
                <w:t>Neighbour cell UE</w:t>
              </w:r>
            </w:ins>
          </w:p>
        </w:tc>
      </w:tr>
      <w:tr w:rsidR="004C210A" w:rsidRPr="00BF1D37" w14:paraId="042CCA0C" w14:textId="77777777" w:rsidTr="00AB5833">
        <w:trPr>
          <w:cantSplit/>
          <w:trHeight w:val="234"/>
          <w:jc w:val="center"/>
          <w:ins w:id="648" w:author="Mayur Vora" w:date="2021-08-04T16:16:00Z"/>
        </w:trPr>
        <w:tc>
          <w:tcPr>
            <w:tcW w:w="2238" w:type="dxa"/>
            <w:tcBorders>
              <w:top w:val="nil"/>
              <w:left w:val="single" w:sz="4" w:space="0" w:color="auto"/>
              <w:bottom w:val="single" w:sz="4" w:space="0" w:color="auto"/>
              <w:right w:val="single" w:sz="4" w:space="0" w:color="auto"/>
            </w:tcBorders>
            <w:shd w:val="clear" w:color="auto" w:fill="auto"/>
            <w:vAlign w:val="center"/>
            <w:hideMark/>
          </w:tcPr>
          <w:p w14:paraId="30A70081" w14:textId="77777777" w:rsidR="004C210A" w:rsidRPr="00BF1D37" w:rsidRDefault="004C210A" w:rsidP="00AB5833">
            <w:pPr>
              <w:pStyle w:val="TAH"/>
              <w:rPr>
                <w:ins w:id="649" w:author="Mayur Vora" w:date="2021-08-04T16:1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CB135B" w14:textId="77777777" w:rsidR="004C210A" w:rsidRPr="00BF1D37" w:rsidRDefault="004C210A" w:rsidP="00AB5833">
            <w:pPr>
              <w:pStyle w:val="TAH"/>
              <w:rPr>
                <w:ins w:id="650" w:author="Mayur Vora" w:date="2021-08-04T16:1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6B25044" w14:textId="77777777" w:rsidR="004C210A" w:rsidRPr="00BF1D37" w:rsidRDefault="004C210A" w:rsidP="00AB5833">
            <w:pPr>
              <w:pStyle w:val="TAH"/>
              <w:rPr>
                <w:ins w:id="651" w:author="Mayur Vora" w:date="2021-08-04T16:16:00Z"/>
                <w:lang w:eastAsia="zh-CN"/>
              </w:rPr>
            </w:pPr>
            <w:ins w:id="652" w:author="Mayur Vora" w:date="2021-08-04T16:16:00Z">
              <w:r w:rsidRPr="00BF1D37">
                <w:rPr>
                  <w:lang w:eastAsia="zh-CN"/>
                </w:rPr>
                <w:t>configuration</w:t>
              </w:r>
            </w:ins>
          </w:p>
        </w:tc>
        <w:tc>
          <w:tcPr>
            <w:tcW w:w="1159" w:type="dxa"/>
            <w:tcBorders>
              <w:top w:val="single" w:sz="4" w:space="0" w:color="auto"/>
              <w:left w:val="single" w:sz="4" w:space="0" w:color="auto"/>
              <w:bottom w:val="single" w:sz="4" w:space="0" w:color="auto"/>
              <w:right w:val="single" w:sz="4" w:space="0" w:color="auto"/>
            </w:tcBorders>
            <w:vAlign w:val="center"/>
            <w:hideMark/>
          </w:tcPr>
          <w:p w14:paraId="71BE221B" w14:textId="77777777" w:rsidR="004C210A" w:rsidRPr="00BF1D37" w:rsidRDefault="004C210A" w:rsidP="00AB5833">
            <w:pPr>
              <w:pStyle w:val="TAH"/>
              <w:rPr>
                <w:ins w:id="653" w:author="Mayur Vora" w:date="2021-08-04T16:16:00Z"/>
                <w:lang w:eastAsia="zh-CN"/>
              </w:rPr>
            </w:pPr>
            <w:ins w:id="654" w:author="Mayur Vora" w:date="2021-08-04T16:16: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2F6B1C" w14:textId="77777777" w:rsidR="004C210A" w:rsidRPr="00BF1D37" w:rsidRDefault="004C210A" w:rsidP="00AB5833">
            <w:pPr>
              <w:pStyle w:val="TAH"/>
              <w:rPr>
                <w:ins w:id="655" w:author="Mayur Vora" w:date="2021-08-04T16:16:00Z"/>
                <w:lang w:eastAsia="zh-CN"/>
              </w:rPr>
            </w:pPr>
            <w:ins w:id="656" w:author="Mayur Vora" w:date="2021-08-04T16:16:00Z">
              <w:r w:rsidRPr="00BF1D37">
                <w:rPr>
                  <w:lang w:eastAsia="zh-CN"/>
                </w:rPr>
                <w:t>T2</w:t>
              </w:r>
            </w:ins>
          </w:p>
        </w:tc>
      </w:tr>
      <w:tr w:rsidR="004C210A" w:rsidRPr="00BF1D37" w14:paraId="46CEBBF3" w14:textId="77777777" w:rsidTr="00AB5833">
        <w:trPr>
          <w:cantSplit/>
          <w:trHeight w:val="45"/>
          <w:jc w:val="center"/>
          <w:ins w:id="657"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454FDCAA" w14:textId="77777777" w:rsidR="004C210A" w:rsidRPr="00BF1D37" w:rsidRDefault="004C210A" w:rsidP="00AB5833">
            <w:pPr>
              <w:pStyle w:val="TAL"/>
              <w:rPr>
                <w:ins w:id="658" w:author="Mayur Vora" w:date="2021-08-04T16:16:00Z"/>
                <w:rFonts w:cs="v4.2.0"/>
              </w:rPr>
            </w:pPr>
            <w:ins w:id="659" w:author="Mayur Vora" w:date="2021-08-04T16:16:00Z">
              <w:r w:rsidRPr="00BF1D37">
                <w:rPr>
                  <w:rFonts w:cs="v4.2.0"/>
                  <w:noProof/>
                  <w:position w:val="-12"/>
                  <w:lang w:val="en-US" w:eastAsia="ko-KR"/>
                </w:rPr>
                <w:drawing>
                  <wp:inline distT="0" distB="0" distL="0" distR="0" wp14:anchorId="55995D0E" wp14:editId="7793D420">
                    <wp:extent cx="259080" cy="238125"/>
                    <wp:effectExtent l="0" t="0" r="7620" b="9525"/>
                    <wp:docPr id="2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3D14957" w14:textId="77777777" w:rsidR="004C210A" w:rsidRPr="00BF1D37" w:rsidRDefault="004C210A" w:rsidP="00AB5833">
            <w:pPr>
              <w:pStyle w:val="TAC"/>
              <w:rPr>
                <w:ins w:id="660" w:author="Mayur Vora" w:date="2021-08-04T16:16:00Z"/>
                <w:lang w:eastAsia="zh-CN"/>
              </w:rPr>
            </w:pPr>
            <w:ins w:id="661" w:author="Mayur Vora" w:date="2021-08-04T16:16:00Z">
              <w:r w:rsidRPr="00BF1D37">
                <w:rPr>
                  <w:lang w:eastAsia="zh-CN"/>
                </w:rPr>
                <w:t>dBm/</w:t>
              </w:r>
              <w:r w:rsidRPr="00BF1D37">
                <w:t>15 kHz</w:t>
              </w:r>
            </w:ins>
          </w:p>
        </w:tc>
        <w:tc>
          <w:tcPr>
            <w:tcW w:w="1701" w:type="dxa"/>
            <w:tcBorders>
              <w:top w:val="single" w:sz="4" w:space="0" w:color="auto"/>
              <w:left w:val="single" w:sz="4" w:space="0" w:color="auto"/>
              <w:right w:val="single" w:sz="4" w:space="0" w:color="auto"/>
            </w:tcBorders>
          </w:tcPr>
          <w:p w14:paraId="2EF75171" w14:textId="77777777" w:rsidR="004C210A" w:rsidRPr="00BF1D37" w:rsidRDefault="004C210A" w:rsidP="00AB5833">
            <w:pPr>
              <w:pStyle w:val="TAC"/>
              <w:rPr>
                <w:ins w:id="662" w:author="Mayur Vora" w:date="2021-08-04T16:16:00Z"/>
                <w:lang w:eastAsia="zh-CN"/>
              </w:rPr>
            </w:pPr>
            <w:ins w:id="663" w:author="Mayur Vora" w:date="2021-08-04T16:16:00Z">
              <w:r>
                <w:rPr>
                  <w:lang w:eastAsia="zh-CN"/>
                </w:rPr>
                <w:t>1</w:t>
              </w:r>
            </w:ins>
          </w:p>
        </w:tc>
        <w:tc>
          <w:tcPr>
            <w:tcW w:w="2293" w:type="dxa"/>
            <w:gridSpan w:val="2"/>
            <w:tcBorders>
              <w:top w:val="single" w:sz="4" w:space="0" w:color="auto"/>
              <w:left w:val="single" w:sz="4" w:space="0" w:color="auto"/>
              <w:bottom w:val="nil"/>
              <w:right w:val="single" w:sz="4" w:space="0" w:color="auto"/>
            </w:tcBorders>
            <w:shd w:val="clear" w:color="auto" w:fill="auto"/>
          </w:tcPr>
          <w:p w14:paraId="60FC36CA" w14:textId="77777777" w:rsidR="004C210A" w:rsidRPr="00BF1D37" w:rsidRDefault="004C210A" w:rsidP="00AB5833">
            <w:pPr>
              <w:pStyle w:val="TAC"/>
              <w:rPr>
                <w:ins w:id="664" w:author="Mayur Vora" w:date="2021-08-04T16:16:00Z"/>
                <w:lang w:eastAsia="zh-CN"/>
              </w:rPr>
            </w:pPr>
            <w:ins w:id="665" w:author="Mayur Vora" w:date="2021-08-04T16:16:00Z">
              <w:r w:rsidRPr="00BF1D37">
                <w:rPr>
                  <w:lang w:eastAsia="zh-CN"/>
                </w:rPr>
                <w:t>-98</w:t>
              </w:r>
              <w:r>
                <w:rPr>
                  <w:rFonts w:cs="v4.2.0"/>
                  <w:lang w:eastAsia="zh-CN"/>
                </w:rPr>
                <w:t>+TT</w:t>
              </w:r>
            </w:ins>
          </w:p>
        </w:tc>
      </w:tr>
      <w:tr w:rsidR="004C210A" w:rsidRPr="00BF1D37" w14:paraId="04AA8D5E" w14:textId="77777777" w:rsidTr="00AB5833">
        <w:trPr>
          <w:cantSplit/>
          <w:trHeight w:val="219"/>
          <w:jc w:val="center"/>
          <w:ins w:id="666"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040D2795" w14:textId="77777777" w:rsidR="004C210A" w:rsidRPr="00BF1D37" w:rsidRDefault="004C210A" w:rsidP="00AB5833">
            <w:pPr>
              <w:pStyle w:val="TAL"/>
              <w:rPr>
                <w:ins w:id="667" w:author="Mayur Vora" w:date="2021-08-04T16:1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7B42B7D" w14:textId="77777777" w:rsidR="004C210A" w:rsidRPr="00BF1D37" w:rsidRDefault="004C210A" w:rsidP="00AB5833">
            <w:pPr>
              <w:pStyle w:val="TAC"/>
              <w:rPr>
                <w:ins w:id="668" w:author="Mayur Vora" w:date="2021-08-04T16: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F52245" w14:textId="77777777" w:rsidR="004C210A" w:rsidRPr="00BF1D37" w:rsidRDefault="004C210A" w:rsidP="00AB5833">
            <w:pPr>
              <w:pStyle w:val="TAC"/>
              <w:rPr>
                <w:ins w:id="669" w:author="Mayur Vora" w:date="2021-08-04T16:16:00Z"/>
                <w:lang w:eastAsia="zh-CN"/>
              </w:rPr>
            </w:pPr>
            <w:ins w:id="670" w:author="Mayur Vora" w:date="2021-08-04T16:16:00Z">
              <w:r>
                <w:rPr>
                  <w:lang w:eastAsia="zh-CN"/>
                </w:rPr>
                <w:t>2</w:t>
              </w:r>
            </w:ins>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48306BF6" w14:textId="77777777" w:rsidR="004C210A" w:rsidRPr="00BF1D37" w:rsidRDefault="004C210A" w:rsidP="00AB5833">
            <w:pPr>
              <w:pStyle w:val="TAC"/>
              <w:rPr>
                <w:ins w:id="671" w:author="Mayur Vora" w:date="2021-08-04T16:16:00Z"/>
                <w:lang w:eastAsia="zh-CN"/>
              </w:rPr>
            </w:pPr>
          </w:p>
        </w:tc>
      </w:tr>
      <w:tr w:rsidR="004C210A" w:rsidRPr="00BF1D37" w14:paraId="237B1930" w14:textId="77777777" w:rsidTr="00AB5833">
        <w:trPr>
          <w:cantSplit/>
          <w:trHeight w:val="110"/>
          <w:jc w:val="center"/>
          <w:ins w:id="672"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1DFE1030" w14:textId="77777777" w:rsidR="004C210A" w:rsidRPr="00BF1D37" w:rsidRDefault="004C210A" w:rsidP="00AB5833">
            <w:pPr>
              <w:pStyle w:val="TAL"/>
              <w:rPr>
                <w:ins w:id="673" w:author="Mayur Vora" w:date="2021-08-04T16:16:00Z"/>
              </w:rPr>
            </w:pPr>
            <w:ins w:id="674" w:author="Mayur Vora" w:date="2021-08-04T16:16:00Z">
              <w:r w:rsidRPr="00BF1D37">
                <w:rPr>
                  <w:rFonts w:cs="v4.2.0"/>
                  <w:noProof/>
                  <w:position w:val="-12"/>
                  <w:lang w:val="en-US" w:eastAsia="ko-KR"/>
                </w:rPr>
                <w:drawing>
                  <wp:inline distT="0" distB="0" distL="0" distR="0" wp14:anchorId="7D3DBAFE" wp14:editId="443BADB7">
                    <wp:extent cx="259080" cy="238125"/>
                    <wp:effectExtent l="0" t="0" r="7620" b="9525"/>
                    <wp:docPr id="25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6BFCE64" w14:textId="77777777" w:rsidR="004C210A" w:rsidRPr="00BF1D37" w:rsidRDefault="004C210A" w:rsidP="00AB5833">
            <w:pPr>
              <w:pStyle w:val="TAC"/>
              <w:rPr>
                <w:ins w:id="675" w:author="Mayur Vora" w:date="2021-08-04T16:16:00Z"/>
                <w:rFonts w:cs="Arial"/>
              </w:rPr>
            </w:pPr>
            <w:ins w:id="676" w:author="Mayur Vora" w:date="2021-08-04T16:16:00Z">
              <w:r w:rsidRPr="00BF1D37">
                <w:t>dBm/</w:t>
              </w:r>
              <w:r>
                <w:t>SCS</w:t>
              </w:r>
            </w:ins>
          </w:p>
        </w:tc>
        <w:tc>
          <w:tcPr>
            <w:tcW w:w="1701" w:type="dxa"/>
            <w:tcBorders>
              <w:top w:val="single" w:sz="4" w:space="0" w:color="auto"/>
              <w:left w:val="single" w:sz="4" w:space="0" w:color="auto"/>
              <w:right w:val="single" w:sz="4" w:space="0" w:color="auto"/>
            </w:tcBorders>
            <w:hideMark/>
          </w:tcPr>
          <w:p w14:paraId="775D9AB5" w14:textId="77777777" w:rsidR="004C210A" w:rsidRPr="00BF1D37" w:rsidRDefault="004C210A" w:rsidP="00AB5833">
            <w:pPr>
              <w:pStyle w:val="TAC"/>
              <w:rPr>
                <w:ins w:id="677" w:author="Mayur Vora" w:date="2021-08-04T16:16:00Z"/>
                <w:rFonts w:cs="Arial"/>
                <w:lang w:eastAsia="zh-CN"/>
              </w:rPr>
            </w:pPr>
            <w:ins w:id="678" w:author="Mayur Vora" w:date="2021-08-04T16:16:00Z">
              <w:r>
                <w:rPr>
                  <w:rFonts w:cs="Arial"/>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5D04FD6D" w14:textId="77777777" w:rsidR="004C210A" w:rsidRPr="00BF1D37" w:rsidRDefault="004C210A" w:rsidP="00AB5833">
            <w:pPr>
              <w:pStyle w:val="TAC"/>
              <w:rPr>
                <w:ins w:id="679" w:author="Mayur Vora" w:date="2021-08-04T16:16:00Z"/>
                <w:rFonts w:cs="Arial"/>
              </w:rPr>
            </w:pPr>
            <w:ins w:id="680" w:author="Mayur Vora" w:date="2021-08-04T16:16:00Z">
              <w:r w:rsidRPr="00BF1D37">
                <w:rPr>
                  <w:rFonts w:cs="Arial"/>
                </w:rPr>
                <w:t>-98</w:t>
              </w:r>
              <w:r>
                <w:rPr>
                  <w:rFonts w:cs="v4.2.0"/>
                  <w:lang w:eastAsia="zh-CN"/>
                </w:rPr>
                <w:t>+TT</w:t>
              </w:r>
            </w:ins>
          </w:p>
        </w:tc>
      </w:tr>
      <w:tr w:rsidR="004C210A" w:rsidRPr="00BF1D37" w14:paraId="7C6271C1" w14:textId="77777777" w:rsidTr="00AB5833">
        <w:trPr>
          <w:cantSplit/>
          <w:trHeight w:val="124"/>
          <w:jc w:val="center"/>
          <w:ins w:id="681"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44821111" w14:textId="77777777" w:rsidR="004C210A" w:rsidRPr="00BF1D37" w:rsidRDefault="004C210A" w:rsidP="00AB5833">
            <w:pPr>
              <w:pStyle w:val="TAL"/>
              <w:rPr>
                <w:ins w:id="682" w:author="Mayur Vora" w:date="2021-08-04T16:16:00Z"/>
              </w:rPr>
            </w:pPr>
          </w:p>
        </w:tc>
        <w:tc>
          <w:tcPr>
            <w:tcW w:w="1701" w:type="dxa"/>
            <w:tcBorders>
              <w:top w:val="nil"/>
              <w:left w:val="single" w:sz="4" w:space="0" w:color="auto"/>
              <w:bottom w:val="single" w:sz="4" w:space="0" w:color="auto"/>
              <w:right w:val="single" w:sz="4" w:space="0" w:color="auto"/>
            </w:tcBorders>
            <w:shd w:val="clear" w:color="auto" w:fill="auto"/>
            <w:hideMark/>
          </w:tcPr>
          <w:p w14:paraId="4CD58FB8" w14:textId="77777777" w:rsidR="004C210A" w:rsidRPr="00BF1D37" w:rsidRDefault="004C210A" w:rsidP="00AB5833">
            <w:pPr>
              <w:pStyle w:val="TAC"/>
              <w:rPr>
                <w:ins w:id="683" w:author="Mayur Vora" w:date="2021-08-04T16:16: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F757D1" w14:textId="77777777" w:rsidR="004C210A" w:rsidRPr="00BF1D37" w:rsidRDefault="004C210A" w:rsidP="00AB5833">
            <w:pPr>
              <w:pStyle w:val="TAC"/>
              <w:rPr>
                <w:ins w:id="684" w:author="Mayur Vora" w:date="2021-08-04T16:16:00Z"/>
                <w:rFonts w:cs="Arial"/>
                <w:lang w:eastAsia="zh-CN"/>
              </w:rPr>
            </w:pPr>
            <w:ins w:id="685" w:author="Mayur Vora" w:date="2021-08-04T16:16:00Z">
              <w:r>
                <w:rPr>
                  <w:rFonts w:cs="Arial"/>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6F0BBD4" w14:textId="77777777" w:rsidR="004C210A" w:rsidRPr="003C10E1" w:rsidRDefault="004C210A" w:rsidP="00AB5833">
            <w:pPr>
              <w:pStyle w:val="TAC"/>
              <w:rPr>
                <w:ins w:id="686" w:author="Mayur Vora" w:date="2021-08-04T16:16:00Z"/>
                <w:rFonts w:eastAsiaTheme="minorEastAsia" w:cs="Arial"/>
                <w:lang w:eastAsia="ko-KR"/>
              </w:rPr>
            </w:pPr>
            <w:ins w:id="687" w:author="Mayur Vora" w:date="2021-08-04T16:16:00Z">
              <w:r>
                <w:rPr>
                  <w:rFonts w:eastAsiaTheme="minorEastAsia" w:cs="Arial" w:hint="eastAsia"/>
                  <w:lang w:eastAsia="ko-KR"/>
                </w:rPr>
                <w:t>-95</w:t>
              </w:r>
              <w:r>
                <w:rPr>
                  <w:rFonts w:cs="v4.2.0"/>
                  <w:lang w:eastAsia="zh-CN"/>
                </w:rPr>
                <w:t>+TT</w:t>
              </w:r>
            </w:ins>
          </w:p>
        </w:tc>
      </w:tr>
      <w:tr w:rsidR="004C210A" w:rsidRPr="00BF1D37" w14:paraId="56B73014" w14:textId="77777777" w:rsidTr="00AB5833">
        <w:trPr>
          <w:cantSplit/>
          <w:trHeight w:val="45"/>
          <w:jc w:val="center"/>
          <w:ins w:id="688"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67B2ECBA" w14:textId="77777777" w:rsidR="004C210A" w:rsidRPr="00BF1D37" w:rsidRDefault="004C210A" w:rsidP="00AB5833">
            <w:pPr>
              <w:pStyle w:val="TAL"/>
              <w:rPr>
                <w:ins w:id="689" w:author="Mayur Vora" w:date="2021-08-04T16:16:00Z"/>
              </w:rPr>
            </w:pPr>
            <w:ins w:id="690" w:author="Mayur Vora" w:date="2021-08-04T16:16:00Z">
              <w:r w:rsidRPr="00BF1D37">
                <w:rPr>
                  <w:rFonts w:cs="v4.2.0"/>
                  <w:noProof/>
                  <w:position w:val="-12"/>
                  <w:lang w:val="en-US" w:eastAsia="ko-KR"/>
                </w:rPr>
                <w:drawing>
                  <wp:inline distT="0" distB="0" distL="0" distR="0" wp14:anchorId="408420AB" wp14:editId="27E61C23">
                    <wp:extent cx="401955" cy="248285"/>
                    <wp:effectExtent l="0" t="0" r="0" b="0"/>
                    <wp:docPr id="25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6307FE6" w14:textId="77777777" w:rsidR="004C210A" w:rsidRPr="00BF1D37" w:rsidRDefault="004C210A" w:rsidP="00AB5833">
            <w:pPr>
              <w:pStyle w:val="TAC"/>
              <w:rPr>
                <w:ins w:id="691" w:author="Mayur Vora" w:date="2021-08-04T16:16:00Z"/>
                <w:rFonts w:cs="Arial"/>
              </w:rPr>
            </w:pPr>
            <w:ins w:id="692" w:author="Mayur Vora" w:date="2021-08-04T16:16:00Z">
              <w:r w:rsidRPr="00BF1D37">
                <w:t>dB</w:t>
              </w:r>
            </w:ins>
          </w:p>
        </w:tc>
        <w:tc>
          <w:tcPr>
            <w:tcW w:w="1701" w:type="dxa"/>
            <w:tcBorders>
              <w:top w:val="single" w:sz="4" w:space="0" w:color="auto"/>
              <w:left w:val="single" w:sz="4" w:space="0" w:color="auto"/>
              <w:right w:val="single" w:sz="4" w:space="0" w:color="auto"/>
            </w:tcBorders>
            <w:hideMark/>
          </w:tcPr>
          <w:p w14:paraId="1DA77CB7" w14:textId="77777777" w:rsidR="004C210A" w:rsidRPr="00BF1D37" w:rsidRDefault="004C210A" w:rsidP="00AB5833">
            <w:pPr>
              <w:pStyle w:val="TAC"/>
              <w:rPr>
                <w:ins w:id="693" w:author="Mayur Vora" w:date="2021-08-04T16:16:00Z"/>
                <w:lang w:eastAsia="zh-CN"/>
              </w:rPr>
            </w:pPr>
            <w:ins w:id="694" w:author="Mayur Vora" w:date="2021-08-04T16:16:00Z">
              <w:r>
                <w:rPr>
                  <w:lang w:eastAsia="zh-CN"/>
                </w:rPr>
                <w:t>1</w:t>
              </w:r>
            </w:ins>
          </w:p>
        </w:tc>
        <w:tc>
          <w:tcPr>
            <w:tcW w:w="1159" w:type="dxa"/>
            <w:tcBorders>
              <w:top w:val="single" w:sz="4" w:space="0" w:color="auto"/>
              <w:left w:val="single" w:sz="4" w:space="0" w:color="auto"/>
              <w:bottom w:val="nil"/>
              <w:right w:val="single" w:sz="4" w:space="0" w:color="auto"/>
            </w:tcBorders>
            <w:shd w:val="clear" w:color="auto" w:fill="auto"/>
          </w:tcPr>
          <w:p w14:paraId="3D682A02" w14:textId="77777777" w:rsidR="004C210A" w:rsidRPr="00DF09C9" w:rsidRDefault="004C210A" w:rsidP="00AB5833">
            <w:pPr>
              <w:pStyle w:val="TAC"/>
              <w:rPr>
                <w:ins w:id="695" w:author="Mayur Vora" w:date="2021-08-04T16:16:00Z"/>
                <w:rFonts w:eastAsiaTheme="minorEastAsia" w:cs="Arial"/>
                <w:lang w:eastAsia="ko-KR"/>
              </w:rPr>
            </w:pPr>
            <w:ins w:id="696" w:author="Mayur Vora" w:date="2021-08-04T16:16:00Z">
              <w:r>
                <w:t>-</w:t>
              </w:r>
              <w:r>
                <w:rPr>
                  <w:rFonts w:hint="eastAsia"/>
                </w:rPr>
                <w:t>infinity</w:t>
              </w:r>
            </w:ins>
          </w:p>
        </w:tc>
        <w:tc>
          <w:tcPr>
            <w:tcW w:w="1134" w:type="dxa"/>
            <w:tcBorders>
              <w:top w:val="single" w:sz="4" w:space="0" w:color="auto"/>
              <w:left w:val="single" w:sz="4" w:space="0" w:color="auto"/>
              <w:bottom w:val="nil"/>
              <w:right w:val="single" w:sz="4" w:space="0" w:color="auto"/>
            </w:tcBorders>
            <w:shd w:val="clear" w:color="auto" w:fill="auto"/>
          </w:tcPr>
          <w:p w14:paraId="60206B09" w14:textId="77777777" w:rsidR="004C210A" w:rsidRPr="00DF09C9" w:rsidRDefault="004C210A" w:rsidP="00AB5833">
            <w:pPr>
              <w:pStyle w:val="TAC"/>
              <w:rPr>
                <w:ins w:id="697" w:author="Mayur Vora" w:date="2021-08-04T16:16:00Z"/>
                <w:rFonts w:eastAsiaTheme="minorEastAsia" w:cs="Arial"/>
                <w:lang w:eastAsia="ko-KR"/>
              </w:rPr>
            </w:pPr>
            <w:ins w:id="698" w:author="Mayur Vora" w:date="2021-08-04T16:16:00Z">
              <w:r>
                <w:rPr>
                  <w:lang w:eastAsia="zh-CN"/>
                </w:rPr>
                <w:t>4</w:t>
              </w:r>
              <w:r>
                <w:rPr>
                  <w:rFonts w:cs="v4.2.0"/>
                  <w:lang w:eastAsia="zh-CN"/>
                </w:rPr>
                <w:t>+TT</w:t>
              </w:r>
            </w:ins>
          </w:p>
        </w:tc>
      </w:tr>
      <w:tr w:rsidR="004C210A" w:rsidRPr="00BF1D37" w14:paraId="6B65AAA2" w14:textId="77777777" w:rsidTr="00AB5833">
        <w:trPr>
          <w:cantSplit/>
          <w:trHeight w:val="156"/>
          <w:jc w:val="center"/>
          <w:ins w:id="699"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4CBC5A1D" w14:textId="77777777" w:rsidR="004C210A" w:rsidRPr="00BF1D37" w:rsidRDefault="004C210A" w:rsidP="00AB5833">
            <w:pPr>
              <w:pStyle w:val="TAL"/>
              <w:rPr>
                <w:ins w:id="700" w:author="Mayur Vora" w:date="2021-08-04T16:16:00Z"/>
              </w:rPr>
            </w:pPr>
          </w:p>
        </w:tc>
        <w:tc>
          <w:tcPr>
            <w:tcW w:w="1701" w:type="dxa"/>
            <w:tcBorders>
              <w:top w:val="nil"/>
              <w:left w:val="single" w:sz="4" w:space="0" w:color="auto"/>
              <w:bottom w:val="single" w:sz="4" w:space="0" w:color="auto"/>
              <w:right w:val="single" w:sz="4" w:space="0" w:color="auto"/>
            </w:tcBorders>
            <w:shd w:val="clear" w:color="auto" w:fill="auto"/>
            <w:hideMark/>
          </w:tcPr>
          <w:p w14:paraId="70D9E51F" w14:textId="77777777" w:rsidR="004C210A" w:rsidRPr="00BF1D37" w:rsidRDefault="004C210A" w:rsidP="00AB5833">
            <w:pPr>
              <w:pStyle w:val="TAC"/>
              <w:rPr>
                <w:ins w:id="701" w:author="Mayur Vora" w:date="2021-08-04T16:16: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37C740" w14:textId="77777777" w:rsidR="004C210A" w:rsidRPr="00BF1D37" w:rsidRDefault="004C210A" w:rsidP="00AB5833">
            <w:pPr>
              <w:pStyle w:val="TAC"/>
              <w:rPr>
                <w:ins w:id="702" w:author="Mayur Vora" w:date="2021-08-04T16:16:00Z"/>
                <w:lang w:eastAsia="zh-CN"/>
              </w:rPr>
            </w:pPr>
            <w:ins w:id="703" w:author="Mayur Vora" w:date="2021-08-04T16:16:00Z">
              <w:r>
                <w:rPr>
                  <w:lang w:eastAsia="zh-CN"/>
                </w:rPr>
                <w:t>2</w:t>
              </w:r>
            </w:ins>
          </w:p>
        </w:tc>
        <w:tc>
          <w:tcPr>
            <w:tcW w:w="1159" w:type="dxa"/>
            <w:tcBorders>
              <w:top w:val="nil"/>
              <w:left w:val="single" w:sz="4" w:space="0" w:color="auto"/>
              <w:bottom w:val="single" w:sz="4" w:space="0" w:color="auto"/>
              <w:right w:val="single" w:sz="4" w:space="0" w:color="auto"/>
            </w:tcBorders>
            <w:shd w:val="clear" w:color="auto" w:fill="auto"/>
          </w:tcPr>
          <w:p w14:paraId="60E3DF27" w14:textId="77777777" w:rsidR="004C210A" w:rsidRPr="00BF1D37" w:rsidRDefault="004C210A" w:rsidP="00AB5833">
            <w:pPr>
              <w:pStyle w:val="TAC"/>
              <w:rPr>
                <w:ins w:id="704" w:author="Mayur Vora" w:date="2021-08-04T16:16:00Z"/>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20F4D394" w14:textId="77777777" w:rsidR="004C210A" w:rsidRPr="00BF1D37" w:rsidRDefault="004C210A" w:rsidP="00AB5833">
            <w:pPr>
              <w:pStyle w:val="TAC"/>
              <w:rPr>
                <w:ins w:id="705" w:author="Mayur Vora" w:date="2021-08-04T16:16:00Z"/>
                <w:rFonts w:cs="Arial"/>
              </w:rPr>
            </w:pPr>
          </w:p>
        </w:tc>
      </w:tr>
      <w:tr w:rsidR="004C210A" w:rsidRPr="00BF1D37" w14:paraId="0C7B14B8" w14:textId="77777777" w:rsidTr="00AB5833">
        <w:trPr>
          <w:cantSplit/>
          <w:trHeight w:val="93"/>
          <w:jc w:val="center"/>
          <w:ins w:id="706"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364FE8D6" w14:textId="77777777" w:rsidR="004C210A" w:rsidRPr="00BF1D37" w:rsidRDefault="004C210A" w:rsidP="00AB5833">
            <w:pPr>
              <w:pStyle w:val="TAL"/>
              <w:rPr>
                <w:ins w:id="707" w:author="Mayur Vora" w:date="2021-08-04T16:16:00Z"/>
              </w:rPr>
            </w:pPr>
            <w:ins w:id="708" w:author="Mayur Vora" w:date="2021-08-04T16:16:00Z">
              <w:r w:rsidRPr="00BF1D37">
                <w:rPr>
                  <w:rFonts w:cs="v4.2.0"/>
                  <w:noProof/>
                  <w:position w:val="-12"/>
                  <w:lang w:val="en-US" w:eastAsia="ko-KR"/>
                </w:rPr>
                <w:drawing>
                  <wp:inline distT="0" distB="0" distL="0" distR="0" wp14:anchorId="41D2204A" wp14:editId="352D8BDA">
                    <wp:extent cx="512445" cy="248285"/>
                    <wp:effectExtent l="0" t="0" r="1905" b="0"/>
                    <wp:docPr id="2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2A42772" w14:textId="77777777" w:rsidR="004C210A" w:rsidRPr="00BF1D37" w:rsidRDefault="004C210A" w:rsidP="00AB5833">
            <w:pPr>
              <w:pStyle w:val="TAC"/>
              <w:rPr>
                <w:ins w:id="709" w:author="Mayur Vora" w:date="2021-08-04T16:16:00Z"/>
                <w:rFonts w:cs="Arial"/>
              </w:rPr>
            </w:pPr>
            <w:ins w:id="710" w:author="Mayur Vora" w:date="2021-08-04T16:16:00Z">
              <w:r w:rsidRPr="00BF1D37">
                <w:t>dB</w:t>
              </w:r>
            </w:ins>
          </w:p>
        </w:tc>
        <w:tc>
          <w:tcPr>
            <w:tcW w:w="1701" w:type="dxa"/>
            <w:tcBorders>
              <w:top w:val="single" w:sz="4" w:space="0" w:color="auto"/>
              <w:left w:val="single" w:sz="4" w:space="0" w:color="auto"/>
              <w:right w:val="single" w:sz="4" w:space="0" w:color="auto"/>
            </w:tcBorders>
            <w:hideMark/>
          </w:tcPr>
          <w:p w14:paraId="5E8A01C0" w14:textId="77777777" w:rsidR="004C210A" w:rsidRPr="006F2452" w:rsidRDefault="004C210A" w:rsidP="00AB5833">
            <w:pPr>
              <w:pStyle w:val="TAC"/>
              <w:rPr>
                <w:ins w:id="711" w:author="Mayur Vora" w:date="2021-08-04T16:16:00Z"/>
                <w:rFonts w:eastAsiaTheme="minorEastAsia"/>
                <w:lang w:eastAsia="ko-KR"/>
              </w:rPr>
            </w:pPr>
            <w:ins w:id="712" w:author="Mayur Vora" w:date="2021-08-04T16:16:00Z">
              <w:r>
                <w:rPr>
                  <w:rFonts w:eastAsiaTheme="minorEastAsia"/>
                  <w:lang w:eastAsia="ko-KR"/>
                </w:rPr>
                <w:t>1</w:t>
              </w:r>
            </w:ins>
          </w:p>
        </w:tc>
        <w:tc>
          <w:tcPr>
            <w:tcW w:w="1159" w:type="dxa"/>
            <w:tcBorders>
              <w:top w:val="single" w:sz="4" w:space="0" w:color="auto"/>
              <w:left w:val="single" w:sz="4" w:space="0" w:color="auto"/>
              <w:bottom w:val="nil"/>
              <w:right w:val="single" w:sz="4" w:space="0" w:color="auto"/>
            </w:tcBorders>
            <w:shd w:val="clear" w:color="auto" w:fill="auto"/>
          </w:tcPr>
          <w:p w14:paraId="6F720B92" w14:textId="77777777" w:rsidR="004C210A" w:rsidRPr="00DF09C9" w:rsidRDefault="004C210A" w:rsidP="00AB5833">
            <w:pPr>
              <w:pStyle w:val="TAC"/>
              <w:rPr>
                <w:ins w:id="713" w:author="Mayur Vora" w:date="2021-08-04T16:16:00Z"/>
                <w:rFonts w:eastAsiaTheme="minorEastAsia" w:cs="Arial"/>
                <w:lang w:eastAsia="ko-KR"/>
              </w:rPr>
            </w:pPr>
            <w:ins w:id="714" w:author="Mayur Vora" w:date="2021-08-04T16:16:00Z">
              <w:r>
                <w:t>-</w:t>
              </w:r>
              <w:r>
                <w:rPr>
                  <w:rFonts w:hint="eastAsia"/>
                </w:rPr>
                <w:t>infinity</w:t>
              </w:r>
            </w:ins>
          </w:p>
        </w:tc>
        <w:tc>
          <w:tcPr>
            <w:tcW w:w="1134" w:type="dxa"/>
            <w:tcBorders>
              <w:top w:val="single" w:sz="4" w:space="0" w:color="auto"/>
              <w:left w:val="single" w:sz="4" w:space="0" w:color="auto"/>
              <w:bottom w:val="nil"/>
              <w:right w:val="single" w:sz="4" w:space="0" w:color="auto"/>
            </w:tcBorders>
            <w:shd w:val="clear" w:color="auto" w:fill="auto"/>
          </w:tcPr>
          <w:p w14:paraId="0532E4AB" w14:textId="77777777" w:rsidR="004C210A" w:rsidRPr="00DF09C9" w:rsidRDefault="004C210A" w:rsidP="00AB5833">
            <w:pPr>
              <w:pStyle w:val="TAC"/>
              <w:rPr>
                <w:ins w:id="715" w:author="Mayur Vora" w:date="2021-08-04T16:16:00Z"/>
                <w:rFonts w:eastAsiaTheme="minorEastAsia" w:cs="Arial"/>
                <w:lang w:eastAsia="ko-KR"/>
              </w:rPr>
            </w:pPr>
            <w:ins w:id="716" w:author="Mayur Vora" w:date="2021-08-04T16:16:00Z">
              <w:r>
                <w:t>4</w:t>
              </w:r>
              <w:r>
                <w:rPr>
                  <w:rFonts w:cs="v4.2.0"/>
                  <w:lang w:eastAsia="zh-CN"/>
                </w:rPr>
                <w:t>+TT</w:t>
              </w:r>
            </w:ins>
          </w:p>
        </w:tc>
      </w:tr>
      <w:tr w:rsidR="004C210A" w:rsidRPr="00BF1D37" w14:paraId="4A160F6A" w14:textId="77777777" w:rsidTr="00AB5833">
        <w:trPr>
          <w:cantSplit/>
          <w:trHeight w:val="156"/>
          <w:jc w:val="center"/>
          <w:ins w:id="717"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68D68AD8" w14:textId="77777777" w:rsidR="004C210A" w:rsidRPr="00BF1D37" w:rsidRDefault="004C210A" w:rsidP="00AB5833">
            <w:pPr>
              <w:pStyle w:val="TAL"/>
              <w:rPr>
                <w:ins w:id="718" w:author="Mayur Vora" w:date="2021-08-04T16:16:00Z"/>
              </w:rPr>
            </w:pPr>
          </w:p>
        </w:tc>
        <w:tc>
          <w:tcPr>
            <w:tcW w:w="1701" w:type="dxa"/>
            <w:tcBorders>
              <w:top w:val="nil"/>
              <w:left w:val="single" w:sz="4" w:space="0" w:color="auto"/>
              <w:bottom w:val="single" w:sz="4" w:space="0" w:color="auto"/>
              <w:right w:val="single" w:sz="4" w:space="0" w:color="auto"/>
            </w:tcBorders>
            <w:shd w:val="clear" w:color="auto" w:fill="auto"/>
            <w:hideMark/>
          </w:tcPr>
          <w:p w14:paraId="09995C8F" w14:textId="77777777" w:rsidR="004C210A" w:rsidRPr="00BF1D37" w:rsidRDefault="004C210A" w:rsidP="00AB5833">
            <w:pPr>
              <w:pStyle w:val="TAC"/>
              <w:rPr>
                <w:ins w:id="719" w:author="Mayur Vora" w:date="2021-08-04T16:16: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80967D" w14:textId="77777777" w:rsidR="004C210A" w:rsidRPr="00BF1D37" w:rsidRDefault="004C210A" w:rsidP="00AB5833">
            <w:pPr>
              <w:pStyle w:val="TAC"/>
              <w:rPr>
                <w:ins w:id="720" w:author="Mayur Vora" w:date="2021-08-04T16:16:00Z"/>
                <w:lang w:eastAsia="zh-CN"/>
              </w:rPr>
            </w:pPr>
            <w:ins w:id="721" w:author="Mayur Vora" w:date="2021-08-04T16:16:00Z">
              <w:r>
                <w:rPr>
                  <w:lang w:eastAsia="zh-CN"/>
                </w:rPr>
                <w:t>2</w:t>
              </w:r>
            </w:ins>
          </w:p>
        </w:tc>
        <w:tc>
          <w:tcPr>
            <w:tcW w:w="1159" w:type="dxa"/>
            <w:tcBorders>
              <w:top w:val="nil"/>
              <w:left w:val="single" w:sz="4" w:space="0" w:color="auto"/>
              <w:bottom w:val="single" w:sz="4" w:space="0" w:color="auto"/>
              <w:right w:val="single" w:sz="4" w:space="0" w:color="auto"/>
            </w:tcBorders>
            <w:shd w:val="clear" w:color="auto" w:fill="auto"/>
          </w:tcPr>
          <w:p w14:paraId="6F1A309E" w14:textId="77777777" w:rsidR="004C210A" w:rsidRPr="00BF1D37" w:rsidRDefault="004C210A" w:rsidP="00AB5833">
            <w:pPr>
              <w:pStyle w:val="TAC"/>
              <w:rPr>
                <w:ins w:id="722" w:author="Mayur Vora" w:date="2021-08-04T16:16:00Z"/>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5AC81D3A" w14:textId="77777777" w:rsidR="004C210A" w:rsidRPr="00BF1D37" w:rsidRDefault="004C210A" w:rsidP="00AB5833">
            <w:pPr>
              <w:pStyle w:val="TAC"/>
              <w:rPr>
                <w:ins w:id="723" w:author="Mayur Vora" w:date="2021-08-04T16:16:00Z"/>
                <w:rFonts w:cs="Arial"/>
              </w:rPr>
            </w:pPr>
          </w:p>
        </w:tc>
      </w:tr>
      <w:tr w:rsidR="004C210A" w:rsidRPr="00BF1D37" w14:paraId="035840BC" w14:textId="77777777" w:rsidTr="00AB5833">
        <w:trPr>
          <w:cantSplit/>
          <w:trHeight w:val="85"/>
          <w:jc w:val="center"/>
          <w:ins w:id="724"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4B5A2B13" w14:textId="77777777" w:rsidR="004C210A" w:rsidRPr="00BF1D37" w:rsidRDefault="004C210A" w:rsidP="00AB5833">
            <w:pPr>
              <w:pStyle w:val="TAL"/>
              <w:rPr>
                <w:ins w:id="725" w:author="Mayur Vora" w:date="2021-08-04T16:16:00Z"/>
              </w:rPr>
            </w:pPr>
            <w:ins w:id="726" w:author="Mayur Vora" w:date="2021-08-04T16:16:00Z">
              <w:r w:rsidRPr="00BF1D37">
                <w:rPr>
                  <w:rFonts w:cs="v4.2.0"/>
                </w:rPr>
                <w:t>S</w:t>
              </w:r>
              <w:r>
                <w:rPr>
                  <w:rFonts w:cs="v4.2.0"/>
                </w:rPr>
                <w:t>R</w:t>
              </w:r>
              <w:r w:rsidRPr="00BF1D37">
                <w:rPr>
                  <w:rFonts w:cs="v4.2.0"/>
                </w:rPr>
                <w:t>S-RSRP</w:t>
              </w:r>
              <w:r w:rsidRPr="00BF1D37">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D336260" w14:textId="77777777" w:rsidR="004C210A" w:rsidRPr="00BF1D37" w:rsidRDefault="004C210A" w:rsidP="00AB5833">
            <w:pPr>
              <w:pStyle w:val="TAC"/>
              <w:rPr>
                <w:ins w:id="727" w:author="Mayur Vora" w:date="2021-08-04T16:16:00Z"/>
                <w:rFonts w:cs="Arial"/>
              </w:rPr>
            </w:pPr>
            <w:ins w:id="728" w:author="Mayur Vora" w:date="2021-08-04T16:16:00Z">
              <w:r w:rsidRPr="00BF1D37">
                <w:t>dBm/SCS kHz</w:t>
              </w:r>
            </w:ins>
          </w:p>
        </w:tc>
        <w:tc>
          <w:tcPr>
            <w:tcW w:w="1701" w:type="dxa"/>
            <w:tcBorders>
              <w:top w:val="single" w:sz="4" w:space="0" w:color="auto"/>
              <w:left w:val="single" w:sz="4" w:space="0" w:color="auto"/>
              <w:right w:val="single" w:sz="4" w:space="0" w:color="auto"/>
            </w:tcBorders>
          </w:tcPr>
          <w:p w14:paraId="1751DAFD" w14:textId="77777777" w:rsidR="004C210A" w:rsidRPr="00BF1D37" w:rsidRDefault="004C210A" w:rsidP="00AB5833">
            <w:pPr>
              <w:pStyle w:val="TAC"/>
              <w:rPr>
                <w:ins w:id="729" w:author="Mayur Vora" w:date="2021-08-04T16:16:00Z"/>
                <w:lang w:eastAsia="zh-CN"/>
              </w:rPr>
            </w:pPr>
            <w:ins w:id="730" w:author="Mayur Vora" w:date="2021-08-04T16:16:00Z">
              <w:r>
                <w:rPr>
                  <w:lang w:eastAsia="zh-CN"/>
                </w:rPr>
                <w:t>1</w:t>
              </w:r>
            </w:ins>
          </w:p>
        </w:tc>
        <w:tc>
          <w:tcPr>
            <w:tcW w:w="1159" w:type="dxa"/>
            <w:tcBorders>
              <w:top w:val="single" w:sz="4" w:space="0" w:color="auto"/>
              <w:left w:val="single" w:sz="4" w:space="0" w:color="auto"/>
              <w:right w:val="single" w:sz="4" w:space="0" w:color="auto"/>
            </w:tcBorders>
          </w:tcPr>
          <w:p w14:paraId="3A4AD4C8" w14:textId="77777777" w:rsidR="004C210A" w:rsidRPr="00DF09C9" w:rsidRDefault="004C210A" w:rsidP="00AB5833">
            <w:pPr>
              <w:pStyle w:val="TAC"/>
              <w:rPr>
                <w:ins w:id="731" w:author="Mayur Vora" w:date="2021-08-04T16:16:00Z"/>
                <w:rFonts w:eastAsiaTheme="minorEastAsia" w:cs="Arial"/>
                <w:lang w:eastAsia="ko-KR"/>
              </w:rPr>
            </w:pPr>
            <w:ins w:id="732" w:author="Mayur Vora" w:date="2021-08-04T16:16:00Z">
              <w:r>
                <w:t>-</w:t>
              </w:r>
              <w:r>
                <w:rPr>
                  <w:rFonts w:hint="eastAsia"/>
                </w:rPr>
                <w:t>infinity</w:t>
              </w:r>
            </w:ins>
          </w:p>
        </w:tc>
        <w:tc>
          <w:tcPr>
            <w:tcW w:w="1134" w:type="dxa"/>
            <w:tcBorders>
              <w:top w:val="single" w:sz="4" w:space="0" w:color="auto"/>
              <w:left w:val="single" w:sz="4" w:space="0" w:color="auto"/>
              <w:right w:val="single" w:sz="4" w:space="0" w:color="auto"/>
            </w:tcBorders>
          </w:tcPr>
          <w:p w14:paraId="63D1D153" w14:textId="77777777" w:rsidR="004C210A" w:rsidRPr="00DF09C9" w:rsidRDefault="004C210A" w:rsidP="00AB5833">
            <w:pPr>
              <w:pStyle w:val="TAC"/>
              <w:rPr>
                <w:ins w:id="733" w:author="Mayur Vora" w:date="2021-08-04T16:16:00Z"/>
                <w:rFonts w:eastAsiaTheme="minorEastAsia" w:cs="Arial"/>
                <w:lang w:eastAsia="ko-KR"/>
              </w:rPr>
            </w:pPr>
            <w:ins w:id="734" w:author="Mayur Vora" w:date="2021-08-04T16:16:00Z">
              <w:r w:rsidRPr="00BF1D37">
                <w:rPr>
                  <w:lang w:eastAsia="zh-CN"/>
                </w:rPr>
                <w:t>-9</w:t>
              </w:r>
              <w:r>
                <w:rPr>
                  <w:lang w:eastAsia="zh-CN"/>
                </w:rPr>
                <w:t>4</w:t>
              </w:r>
              <w:r>
                <w:rPr>
                  <w:rFonts w:cs="v4.2.0"/>
                  <w:lang w:eastAsia="zh-CN"/>
                </w:rPr>
                <w:t>+TT</w:t>
              </w:r>
            </w:ins>
          </w:p>
        </w:tc>
      </w:tr>
      <w:tr w:rsidR="004C210A" w:rsidRPr="00BF1D37" w14:paraId="29EAAB56" w14:textId="77777777" w:rsidTr="00AB5833">
        <w:trPr>
          <w:cantSplit/>
          <w:trHeight w:val="197"/>
          <w:jc w:val="center"/>
          <w:ins w:id="735"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6BB82F21" w14:textId="77777777" w:rsidR="004C210A" w:rsidRPr="00BF1D37" w:rsidRDefault="004C210A" w:rsidP="00AB5833">
            <w:pPr>
              <w:pStyle w:val="TAL"/>
              <w:rPr>
                <w:ins w:id="736" w:author="Mayur Vora" w:date="2021-08-04T16:16:00Z"/>
              </w:rPr>
            </w:pPr>
          </w:p>
        </w:tc>
        <w:tc>
          <w:tcPr>
            <w:tcW w:w="1701" w:type="dxa"/>
            <w:tcBorders>
              <w:top w:val="nil"/>
              <w:left w:val="single" w:sz="4" w:space="0" w:color="auto"/>
              <w:bottom w:val="single" w:sz="4" w:space="0" w:color="auto"/>
              <w:right w:val="single" w:sz="4" w:space="0" w:color="auto"/>
            </w:tcBorders>
            <w:shd w:val="clear" w:color="auto" w:fill="auto"/>
            <w:hideMark/>
          </w:tcPr>
          <w:p w14:paraId="13F50618" w14:textId="77777777" w:rsidR="004C210A" w:rsidRPr="00BF1D37" w:rsidRDefault="004C210A" w:rsidP="00AB5833">
            <w:pPr>
              <w:pStyle w:val="TAC"/>
              <w:rPr>
                <w:ins w:id="737" w:author="Mayur Vora" w:date="2021-08-04T16:16: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F778FF" w14:textId="77777777" w:rsidR="004C210A" w:rsidRPr="00BF1D37" w:rsidRDefault="004C210A" w:rsidP="00AB5833">
            <w:pPr>
              <w:pStyle w:val="TAC"/>
              <w:rPr>
                <w:ins w:id="738" w:author="Mayur Vora" w:date="2021-08-04T16:16:00Z"/>
                <w:lang w:eastAsia="zh-CN"/>
              </w:rPr>
            </w:pPr>
            <w:ins w:id="739" w:author="Mayur Vora" w:date="2021-08-04T16:16:00Z">
              <w:r>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65E9A3E7" w14:textId="77777777" w:rsidR="004C210A" w:rsidRPr="00DF09C9" w:rsidRDefault="004C210A" w:rsidP="00AB5833">
            <w:pPr>
              <w:pStyle w:val="TAC"/>
              <w:rPr>
                <w:ins w:id="740" w:author="Mayur Vora" w:date="2021-08-04T16:16:00Z"/>
                <w:rFonts w:eastAsiaTheme="minorEastAsia"/>
                <w:lang w:eastAsia="ko-KR"/>
              </w:rPr>
            </w:pPr>
            <w:ins w:id="741" w:author="Mayur Vora" w:date="2021-08-04T16:16:00Z">
              <w:r>
                <w:t>-</w:t>
              </w:r>
              <w:r>
                <w:rPr>
                  <w:rFonts w:hint="eastAsia"/>
                </w:rPr>
                <w:t>infinity</w:t>
              </w:r>
            </w:ins>
          </w:p>
        </w:tc>
        <w:tc>
          <w:tcPr>
            <w:tcW w:w="1134" w:type="dxa"/>
            <w:tcBorders>
              <w:top w:val="single" w:sz="4" w:space="0" w:color="auto"/>
              <w:left w:val="single" w:sz="4" w:space="0" w:color="auto"/>
              <w:bottom w:val="single" w:sz="4" w:space="0" w:color="auto"/>
              <w:right w:val="single" w:sz="4" w:space="0" w:color="auto"/>
            </w:tcBorders>
          </w:tcPr>
          <w:p w14:paraId="4F41C9E1" w14:textId="77777777" w:rsidR="004C210A" w:rsidRPr="00DF09C9" w:rsidRDefault="004C210A" w:rsidP="00AB5833">
            <w:pPr>
              <w:pStyle w:val="TAC"/>
              <w:rPr>
                <w:ins w:id="742" w:author="Mayur Vora" w:date="2021-08-04T16:16:00Z"/>
                <w:rFonts w:eastAsiaTheme="minorEastAsia"/>
                <w:lang w:eastAsia="ko-KR"/>
              </w:rPr>
            </w:pPr>
            <w:ins w:id="743" w:author="Mayur Vora" w:date="2021-08-04T16:16:00Z">
              <w:r>
                <w:rPr>
                  <w:lang w:eastAsia="zh-CN"/>
                </w:rPr>
                <w:t>-91</w:t>
              </w:r>
              <w:r>
                <w:rPr>
                  <w:rFonts w:cs="v4.2.0"/>
                  <w:lang w:eastAsia="zh-CN"/>
                </w:rPr>
                <w:t>+TT</w:t>
              </w:r>
            </w:ins>
          </w:p>
        </w:tc>
      </w:tr>
      <w:tr w:rsidR="004C210A" w:rsidRPr="00BF1D37" w14:paraId="24B25160" w14:textId="77777777" w:rsidTr="00AB5833">
        <w:trPr>
          <w:cantSplit/>
          <w:trHeight w:val="141"/>
          <w:jc w:val="center"/>
          <w:ins w:id="744" w:author="Mayur Vora" w:date="2021-08-04T16:16:00Z"/>
        </w:trPr>
        <w:tc>
          <w:tcPr>
            <w:tcW w:w="2238" w:type="dxa"/>
            <w:tcBorders>
              <w:top w:val="single" w:sz="4" w:space="0" w:color="auto"/>
              <w:left w:val="single" w:sz="4" w:space="0" w:color="auto"/>
              <w:bottom w:val="nil"/>
              <w:right w:val="single" w:sz="4" w:space="0" w:color="auto"/>
            </w:tcBorders>
            <w:shd w:val="clear" w:color="auto" w:fill="auto"/>
            <w:hideMark/>
          </w:tcPr>
          <w:p w14:paraId="2ABBB99E" w14:textId="77777777" w:rsidR="004C210A" w:rsidRPr="00BF1D37" w:rsidRDefault="004C210A" w:rsidP="00AB5833">
            <w:pPr>
              <w:pStyle w:val="TAL"/>
              <w:rPr>
                <w:ins w:id="745" w:author="Mayur Vora" w:date="2021-08-04T16:16:00Z"/>
                <w:rFonts w:cs="v4.2.0"/>
                <w:lang w:eastAsia="zh-CN"/>
              </w:rPr>
            </w:pPr>
            <w:ins w:id="746" w:author="Mayur Vora" w:date="2021-08-04T16:16:00Z">
              <w:r w:rsidRPr="00BF1D37">
                <w:rPr>
                  <w:rFonts w:cs="v4.2.0"/>
                  <w:lang w:eastAsia="zh-CN"/>
                </w:rPr>
                <w:t>Io</w:t>
              </w:r>
            </w:ins>
          </w:p>
        </w:tc>
        <w:tc>
          <w:tcPr>
            <w:tcW w:w="1701" w:type="dxa"/>
            <w:tcBorders>
              <w:top w:val="single" w:sz="4" w:space="0" w:color="auto"/>
              <w:left w:val="single" w:sz="4" w:space="0" w:color="auto"/>
              <w:right w:val="single" w:sz="4" w:space="0" w:color="auto"/>
            </w:tcBorders>
          </w:tcPr>
          <w:p w14:paraId="7ECC9ECA" w14:textId="77777777" w:rsidR="004C210A" w:rsidRPr="00BF1D37" w:rsidRDefault="004C210A" w:rsidP="00AB5833">
            <w:pPr>
              <w:pStyle w:val="TAC"/>
              <w:rPr>
                <w:ins w:id="747" w:author="Mayur Vora" w:date="2021-08-04T16:16:00Z"/>
                <w:lang w:eastAsia="zh-CN"/>
              </w:rPr>
            </w:pPr>
            <w:ins w:id="748" w:author="Mayur Vora" w:date="2021-08-04T16:16:00Z">
              <w:r w:rsidRPr="00BF1D37">
                <w:rPr>
                  <w:lang w:eastAsia="zh-CN"/>
                </w:rPr>
                <w:t>dBm/9.36 MHz</w:t>
              </w:r>
            </w:ins>
          </w:p>
        </w:tc>
        <w:tc>
          <w:tcPr>
            <w:tcW w:w="1701" w:type="dxa"/>
            <w:tcBorders>
              <w:top w:val="single" w:sz="4" w:space="0" w:color="auto"/>
              <w:left w:val="single" w:sz="4" w:space="0" w:color="auto"/>
              <w:right w:val="single" w:sz="4" w:space="0" w:color="auto"/>
            </w:tcBorders>
          </w:tcPr>
          <w:p w14:paraId="0AF494A9" w14:textId="77777777" w:rsidR="004C210A" w:rsidRPr="00BF1D37" w:rsidRDefault="004C210A" w:rsidP="00AB5833">
            <w:pPr>
              <w:pStyle w:val="TAC"/>
              <w:rPr>
                <w:ins w:id="749" w:author="Mayur Vora" w:date="2021-08-04T16:16:00Z"/>
                <w:lang w:eastAsia="zh-CN"/>
              </w:rPr>
            </w:pPr>
            <w:ins w:id="750" w:author="Mayur Vora" w:date="2021-08-04T16:16:00Z">
              <w:r>
                <w:rPr>
                  <w:lang w:eastAsia="zh-CN"/>
                </w:rPr>
                <w:t>1</w:t>
              </w:r>
            </w:ins>
          </w:p>
        </w:tc>
        <w:tc>
          <w:tcPr>
            <w:tcW w:w="1159" w:type="dxa"/>
            <w:tcBorders>
              <w:top w:val="single" w:sz="4" w:space="0" w:color="auto"/>
              <w:left w:val="single" w:sz="4" w:space="0" w:color="auto"/>
              <w:right w:val="single" w:sz="4" w:space="0" w:color="auto"/>
            </w:tcBorders>
          </w:tcPr>
          <w:p w14:paraId="63F7D2D0" w14:textId="77777777" w:rsidR="004C210A" w:rsidRPr="00717561" w:rsidRDefault="004C210A" w:rsidP="00AB5833">
            <w:pPr>
              <w:pStyle w:val="TAC"/>
              <w:rPr>
                <w:ins w:id="751" w:author="Mayur Vora" w:date="2021-08-04T16:16:00Z"/>
                <w:rFonts w:eastAsiaTheme="minorEastAsia"/>
                <w:lang w:eastAsia="ko-KR"/>
              </w:rPr>
            </w:pPr>
            <w:ins w:id="752" w:author="Mayur Vora" w:date="2021-08-04T16:16:00Z">
              <w:r>
                <w:rPr>
                  <w:rFonts w:eastAsiaTheme="minorEastAsia"/>
                  <w:lang w:eastAsia="ko-KR"/>
                </w:rPr>
                <w:t>-70.05</w:t>
              </w:r>
              <w:r>
                <w:rPr>
                  <w:rFonts w:cs="v4.2.0"/>
                  <w:lang w:eastAsia="zh-CN"/>
                </w:rPr>
                <w:t>+TT</w:t>
              </w:r>
            </w:ins>
          </w:p>
        </w:tc>
        <w:tc>
          <w:tcPr>
            <w:tcW w:w="1134" w:type="dxa"/>
            <w:tcBorders>
              <w:top w:val="single" w:sz="4" w:space="0" w:color="auto"/>
              <w:left w:val="single" w:sz="4" w:space="0" w:color="auto"/>
              <w:right w:val="single" w:sz="4" w:space="0" w:color="auto"/>
            </w:tcBorders>
          </w:tcPr>
          <w:p w14:paraId="355F50FA" w14:textId="77777777" w:rsidR="004C210A" w:rsidRPr="00BF1D37" w:rsidRDefault="004C210A" w:rsidP="00AB5833">
            <w:pPr>
              <w:pStyle w:val="TAC"/>
              <w:rPr>
                <w:ins w:id="753" w:author="Mayur Vora" w:date="2021-08-04T16:16:00Z"/>
                <w:lang w:eastAsia="zh-CN"/>
              </w:rPr>
            </w:pPr>
            <w:ins w:id="754" w:author="Mayur Vora" w:date="2021-08-04T16:16:00Z">
              <w:r w:rsidRPr="00BF1D37">
                <w:rPr>
                  <w:lang w:eastAsia="zh-CN"/>
                </w:rPr>
                <w:t>-6</w:t>
              </w:r>
              <w:r>
                <w:rPr>
                  <w:lang w:eastAsia="zh-CN"/>
                </w:rPr>
                <w:t>4</w:t>
              </w:r>
              <w:r w:rsidRPr="00BF1D37">
                <w:rPr>
                  <w:lang w:eastAsia="zh-CN"/>
                </w:rPr>
                <w:t>.</w:t>
              </w:r>
              <w:r>
                <w:rPr>
                  <w:lang w:eastAsia="zh-CN"/>
                </w:rPr>
                <w:t>59</w:t>
              </w:r>
              <w:r>
                <w:rPr>
                  <w:rFonts w:cs="v4.2.0"/>
                  <w:lang w:eastAsia="zh-CN"/>
                </w:rPr>
                <w:t>+TT</w:t>
              </w:r>
            </w:ins>
          </w:p>
        </w:tc>
      </w:tr>
      <w:tr w:rsidR="004C210A" w:rsidRPr="00BF1D37" w14:paraId="7F0BA93D" w14:textId="77777777" w:rsidTr="00AB5833">
        <w:trPr>
          <w:cantSplit/>
          <w:trHeight w:val="197"/>
          <w:jc w:val="center"/>
          <w:ins w:id="755" w:author="Mayur Vora" w:date="2021-08-04T16:16:00Z"/>
        </w:trPr>
        <w:tc>
          <w:tcPr>
            <w:tcW w:w="2238" w:type="dxa"/>
            <w:tcBorders>
              <w:top w:val="nil"/>
              <w:left w:val="single" w:sz="4" w:space="0" w:color="auto"/>
              <w:bottom w:val="single" w:sz="4" w:space="0" w:color="auto"/>
              <w:right w:val="single" w:sz="4" w:space="0" w:color="auto"/>
            </w:tcBorders>
            <w:shd w:val="clear" w:color="auto" w:fill="auto"/>
            <w:hideMark/>
          </w:tcPr>
          <w:p w14:paraId="67E89F72" w14:textId="77777777" w:rsidR="004C210A" w:rsidRPr="00BF1D37" w:rsidRDefault="004C210A" w:rsidP="00AB5833">
            <w:pPr>
              <w:pStyle w:val="TAL"/>
              <w:rPr>
                <w:ins w:id="756" w:author="Mayur Vora" w:date="2021-08-04T16:1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39D4DE" w14:textId="77777777" w:rsidR="004C210A" w:rsidRPr="00BF1D37" w:rsidRDefault="004C210A" w:rsidP="00AB5833">
            <w:pPr>
              <w:pStyle w:val="TAC"/>
              <w:rPr>
                <w:ins w:id="757" w:author="Mayur Vora" w:date="2021-08-04T16:16:00Z"/>
                <w:lang w:eastAsia="zh-CN"/>
              </w:rPr>
            </w:pPr>
            <w:ins w:id="758" w:author="Mayur Vora" w:date="2021-08-04T16:16:00Z">
              <w:r w:rsidRPr="00BF1D37">
                <w:rPr>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FA83D89" w14:textId="77777777" w:rsidR="004C210A" w:rsidRPr="00BF1D37" w:rsidRDefault="004C210A" w:rsidP="00AB5833">
            <w:pPr>
              <w:pStyle w:val="TAC"/>
              <w:rPr>
                <w:ins w:id="759" w:author="Mayur Vora" w:date="2021-08-04T16:16:00Z"/>
                <w:lang w:eastAsia="zh-CN"/>
              </w:rPr>
            </w:pPr>
            <w:ins w:id="760" w:author="Mayur Vora" w:date="2021-08-04T16:16:00Z">
              <w:r>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544D9865" w14:textId="77777777" w:rsidR="004C210A" w:rsidRPr="00717561" w:rsidRDefault="004C210A" w:rsidP="00AB5833">
            <w:pPr>
              <w:pStyle w:val="TAC"/>
              <w:rPr>
                <w:ins w:id="761" w:author="Mayur Vora" w:date="2021-08-04T16:16:00Z"/>
                <w:rFonts w:eastAsiaTheme="minorEastAsia"/>
                <w:lang w:eastAsia="ko-KR"/>
              </w:rPr>
            </w:pPr>
            <w:ins w:id="762" w:author="Mayur Vora" w:date="2021-08-04T16:16:00Z">
              <w:r>
                <w:rPr>
                  <w:rFonts w:eastAsiaTheme="minorEastAsia"/>
                  <w:lang w:eastAsia="ko-KR"/>
                </w:rPr>
                <w:t>-63.96</w:t>
              </w:r>
              <w:r>
                <w:rPr>
                  <w:rFonts w:cs="v4.2.0"/>
                  <w:lang w:eastAsia="zh-CN"/>
                </w:rPr>
                <w:t>+TT</w:t>
              </w:r>
            </w:ins>
          </w:p>
        </w:tc>
        <w:tc>
          <w:tcPr>
            <w:tcW w:w="1134" w:type="dxa"/>
            <w:tcBorders>
              <w:top w:val="single" w:sz="4" w:space="0" w:color="auto"/>
              <w:left w:val="single" w:sz="4" w:space="0" w:color="auto"/>
              <w:bottom w:val="single" w:sz="4" w:space="0" w:color="auto"/>
              <w:right w:val="single" w:sz="4" w:space="0" w:color="auto"/>
            </w:tcBorders>
          </w:tcPr>
          <w:p w14:paraId="3FDC3C8C" w14:textId="77777777" w:rsidR="004C210A" w:rsidRPr="00BF1D37" w:rsidRDefault="004C210A" w:rsidP="00AB5833">
            <w:pPr>
              <w:pStyle w:val="TAC"/>
              <w:rPr>
                <w:ins w:id="763" w:author="Mayur Vora" w:date="2021-08-04T16:16:00Z"/>
                <w:lang w:eastAsia="zh-CN"/>
              </w:rPr>
            </w:pPr>
            <w:ins w:id="764" w:author="Mayur Vora" w:date="2021-08-04T16:16:00Z">
              <w:r w:rsidRPr="00BF1D37">
                <w:rPr>
                  <w:lang w:eastAsia="zh-CN"/>
                </w:rPr>
                <w:t>-5</w:t>
              </w:r>
              <w:r>
                <w:rPr>
                  <w:lang w:eastAsia="zh-CN"/>
                </w:rPr>
                <w:t>8</w:t>
              </w:r>
              <w:r w:rsidRPr="00BF1D37">
                <w:rPr>
                  <w:lang w:eastAsia="zh-CN"/>
                </w:rPr>
                <w:t>.</w:t>
              </w:r>
              <w:r>
                <w:rPr>
                  <w:lang w:eastAsia="zh-CN"/>
                </w:rPr>
                <w:t>50</w:t>
              </w:r>
              <w:r>
                <w:rPr>
                  <w:rFonts w:cs="v4.2.0"/>
                  <w:lang w:eastAsia="zh-CN"/>
                </w:rPr>
                <w:t>+TT</w:t>
              </w:r>
            </w:ins>
          </w:p>
        </w:tc>
      </w:tr>
      <w:tr w:rsidR="004C210A" w:rsidRPr="00BF1D37" w14:paraId="5D9D63F1" w14:textId="77777777" w:rsidTr="00AB5833">
        <w:trPr>
          <w:cantSplit/>
          <w:jc w:val="center"/>
          <w:ins w:id="765" w:author="Mayur Vora" w:date="2021-08-04T16:16:00Z"/>
        </w:trPr>
        <w:tc>
          <w:tcPr>
            <w:tcW w:w="2238" w:type="dxa"/>
            <w:tcBorders>
              <w:top w:val="single" w:sz="4" w:space="0" w:color="auto"/>
              <w:left w:val="single" w:sz="4" w:space="0" w:color="auto"/>
              <w:bottom w:val="single" w:sz="4" w:space="0" w:color="auto"/>
              <w:right w:val="single" w:sz="4" w:space="0" w:color="auto"/>
            </w:tcBorders>
            <w:hideMark/>
          </w:tcPr>
          <w:p w14:paraId="7D6875F4" w14:textId="77777777" w:rsidR="004C210A" w:rsidRPr="00BF1D37" w:rsidRDefault="004C210A" w:rsidP="00AB5833">
            <w:pPr>
              <w:pStyle w:val="TAL"/>
              <w:rPr>
                <w:ins w:id="766" w:author="Mayur Vora" w:date="2021-08-04T16:16:00Z"/>
              </w:rPr>
            </w:pPr>
            <w:ins w:id="767" w:author="Mayur Vora" w:date="2021-08-04T16:16:00Z">
              <w:r w:rsidRPr="00BF1D37">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B8207F4" w14:textId="77777777" w:rsidR="004C210A" w:rsidRPr="00BF1D37" w:rsidRDefault="004C210A" w:rsidP="00AB5833">
            <w:pPr>
              <w:pStyle w:val="TAC"/>
              <w:rPr>
                <w:ins w:id="768" w:author="Mayur Vora" w:date="2021-08-04T16:16: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77EE4A" w14:textId="77777777" w:rsidR="004C210A" w:rsidRPr="00BF1D37" w:rsidRDefault="004C210A" w:rsidP="00AB5833">
            <w:pPr>
              <w:pStyle w:val="TAC"/>
              <w:rPr>
                <w:ins w:id="769" w:author="Mayur Vora" w:date="2021-08-04T16:16:00Z"/>
                <w:lang w:eastAsia="zh-CN"/>
              </w:rPr>
            </w:pPr>
            <w:ins w:id="770" w:author="Mayur Vora" w:date="2021-08-04T16:16:00Z">
              <w:r>
                <w:rPr>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1FD4DC6" w14:textId="77777777" w:rsidR="004C210A" w:rsidRPr="00BF1D37" w:rsidRDefault="004C210A" w:rsidP="00AB5833">
            <w:pPr>
              <w:pStyle w:val="TAC"/>
              <w:rPr>
                <w:ins w:id="771" w:author="Mayur Vora" w:date="2021-08-04T16:16:00Z"/>
              </w:rPr>
            </w:pPr>
            <w:ins w:id="772" w:author="Mayur Vora" w:date="2021-08-04T16:16:00Z">
              <w:r w:rsidRPr="00BF1D37">
                <w:t>AWGN</w:t>
              </w:r>
            </w:ins>
          </w:p>
        </w:tc>
      </w:tr>
      <w:tr w:rsidR="004C210A" w:rsidRPr="00BF1D37" w14:paraId="5A1FC24C" w14:textId="77777777" w:rsidTr="00AB5833">
        <w:trPr>
          <w:cantSplit/>
          <w:jc w:val="center"/>
          <w:ins w:id="773" w:author="Mayur Vora" w:date="2021-08-04T16:16:00Z"/>
        </w:trPr>
        <w:tc>
          <w:tcPr>
            <w:tcW w:w="7933" w:type="dxa"/>
            <w:gridSpan w:val="5"/>
            <w:tcBorders>
              <w:top w:val="single" w:sz="4" w:space="0" w:color="auto"/>
              <w:left w:val="single" w:sz="4" w:space="0" w:color="auto"/>
              <w:bottom w:val="single" w:sz="4" w:space="0" w:color="auto"/>
              <w:right w:val="single" w:sz="4" w:space="0" w:color="auto"/>
            </w:tcBorders>
            <w:hideMark/>
          </w:tcPr>
          <w:p w14:paraId="7A100B89" w14:textId="77777777" w:rsidR="004C210A" w:rsidRPr="00BF1D37" w:rsidRDefault="004C210A" w:rsidP="00AB5833">
            <w:pPr>
              <w:pStyle w:val="TAN"/>
              <w:rPr>
                <w:ins w:id="774" w:author="Mayur Vora" w:date="2021-08-04T16:16:00Z"/>
              </w:rPr>
            </w:pPr>
            <w:ins w:id="775" w:author="Mayur Vora" w:date="2021-08-04T16:16:00Z">
              <w:r w:rsidRPr="00BF1D37">
                <w:t>Note 1:</w:t>
              </w:r>
              <w:r w:rsidRPr="00BF1D37">
                <w:tab/>
                <w:t>The resources for uplink transmission are assigned to the UE prior to the start of time period T2.</w:t>
              </w:r>
            </w:ins>
          </w:p>
          <w:p w14:paraId="549771B1" w14:textId="77777777" w:rsidR="004C210A" w:rsidRPr="00BF1D37" w:rsidRDefault="004C210A" w:rsidP="00AB5833">
            <w:pPr>
              <w:pStyle w:val="TAN"/>
              <w:rPr>
                <w:ins w:id="776" w:author="Mayur Vora" w:date="2021-08-04T16:16:00Z"/>
              </w:rPr>
            </w:pPr>
            <w:ins w:id="777" w:author="Mayur Vora" w:date="2021-08-04T16:16: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eastAsia="ko-KR"/>
                </w:rPr>
                <w:drawing>
                  <wp:inline distT="0" distB="0" distL="0" distR="0" wp14:anchorId="2F5B0349" wp14:editId="5199E03C">
                    <wp:extent cx="259080" cy="238125"/>
                    <wp:effectExtent l="0" t="0" r="7620" b="9525"/>
                    <wp:docPr id="2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ins>
          </w:p>
          <w:p w14:paraId="50F174EE" w14:textId="77777777" w:rsidR="004C210A" w:rsidRPr="00BF1D37" w:rsidRDefault="004C210A" w:rsidP="00AB5833">
            <w:pPr>
              <w:pStyle w:val="TAN"/>
              <w:rPr>
                <w:ins w:id="778" w:author="Mayur Vora" w:date="2021-08-04T16:16:00Z"/>
              </w:rPr>
            </w:pPr>
            <w:ins w:id="779" w:author="Mayur Vora" w:date="2021-08-04T16:16:00Z">
              <w:r w:rsidRPr="00BF1D37">
                <w:t>Note 3:</w:t>
              </w:r>
              <w:r w:rsidRPr="00BF1D37">
                <w:tab/>
                <w:t>S</w:t>
              </w:r>
              <w:r>
                <w:t>R</w:t>
              </w:r>
              <w:r w:rsidRPr="00BF1D37">
                <w:t>S-RSRP levels have been derived from other parameters for information purposes. They are not settable parameters themselves.</w:t>
              </w:r>
            </w:ins>
          </w:p>
        </w:tc>
      </w:tr>
    </w:tbl>
    <w:p w14:paraId="0F6DD6C6" w14:textId="77777777" w:rsidR="004C210A" w:rsidRDefault="004C210A" w:rsidP="004C210A">
      <w:pPr>
        <w:pStyle w:val="TH"/>
        <w:rPr>
          <w:ins w:id="780" w:author="Mayur Vora" w:date="2021-08-04T16:16:00Z"/>
          <w:rFonts w:cs="v4.2.0"/>
        </w:rPr>
      </w:pPr>
    </w:p>
    <w:p w14:paraId="03D51265" w14:textId="77777777" w:rsidR="004C210A" w:rsidRPr="00D47B5F" w:rsidRDefault="004C210A" w:rsidP="004C210A">
      <w:pPr>
        <w:pStyle w:val="TH"/>
        <w:rPr>
          <w:ins w:id="781" w:author="Mayur Vora" w:date="2021-08-04T16:16:00Z"/>
        </w:rPr>
      </w:pPr>
      <w:ins w:id="782" w:author="Mayur Vora" w:date="2021-08-04T16:16:00Z">
        <w:r w:rsidRPr="00F23C6D">
          <w:rPr>
            <w:rFonts w:cs="v4.2.0"/>
          </w:rPr>
          <w:t xml:space="preserve">Table </w:t>
        </w:r>
        <w:r>
          <w:rPr>
            <w:lang w:eastAsia="sv-SE"/>
          </w:rPr>
          <w:t>4.6.5</w:t>
        </w:r>
        <w:r w:rsidRPr="00F23C6D">
          <w:rPr>
            <w:lang w:eastAsia="sv-SE"/>
          </w:rPr>
          <w:t>.1.5-</w:t>
        </w:r>
        <w:r>
          <w:rPr>
            <w:lang w:eastAsia="sv-SE"/>
          </w:rPr>
          <w:t>3</w:t>
        </w:r>
        <w:r w:rsidRPr="00F23C6D">
          <w:t xml:space="preserve">: </w:t>
        </w:r>
        <w:r w:rsidRPr="00D47B5F">
          <w:t xml:space="preserve">SRS </w:t>
        </w:r>
        <w:r>
          <w:t>c</w:t>
        </w:r>
        <w:r w:rsidRPr="00D47B5F">
          <w:t xml:space="preserve">onfiguration for </w:t>
        </w:r>
        <w:r>
          <w:t>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4C210A" w:rsidRPr="00D47B5F" w14:paraId="2DA510B3" w14:textId="77777777" w:rsidTr="00AB5833">
        <w:trPr>
          <w:jc w:val="center"/>
          <w:ins w:id="783" w:author="Mayur Vora" w:date="2021-08-04T16:16:00Z"/>
        </w:trPr>
        <w:tc>
          <w:tcPr>
            <w:tcW w:w="1340" w:type="dxa"/>
            <w:tcBorders>
              <w:top w:val="single" w:sz="4" w:space="0" w:color="auto"/>
              <w:left w:val="single" w:sz="4" w:space="0" w:color="auto"/>
              <w:bottom w:val="single" w:sz="4" w:space="0" w:color="auto"/>
              <w:right w:val="single" w:sz="4" w:space="0" w:color="auto"/>
            </w:tcBorders>
          </w:tcPr>
          <w:p w14:paraId="202F6377" w14:textId="77777777" w:rsidR="004C210A" w:rsidRPr="00D47B5F" w:rsidRDefault="004C210A" w:rsidP="00AB5833">
            <w:pPr>
              <w:pStyle w:val="TAH"/>
              <w:rPr>
                <w:ins w:id="784"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55079D9A" w14:textId="77777777" w:rsidR="004C210A" w:rsidRPr="00D47B5F" w:rsidRDefault="004C210A" w:rsidP="00AB5833">
            <w:pPr>
              <w:pStyle w:val="TAH"/>
              <w:rPr>
                <w:ins w:id="785" w:author="Mayur Vora" w:date="2021-08-04T16:16:00Z"/>
              </w:rPr>
            </w:pPr>
            <w:ins w:id="786" w:author="Mayur Vora" w:date="2021-08-04T16:16: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14:paraId="203600D4" w14:textId="77777777" w:rsidR="004C210A" w:rsidRPr="00D47B5F" w:rsidRDefault="004C210A" w:rsidP="00AB5833">
            <w:pPr>
              <w:pStyle w:val="TAH"/>
              <w:rPr>
                <w:ins w:id="787" w:author="Mayur Vora" w:date="2021-08-04T16:16:00Z"/>
              </w:rPr>
            </w:pPr>
            <w:ins w:id="788" w:author="Mayur Vora" w:date="2021-08-04T16:16:00Z">
              <w:r>
                <w:t>SRSConf.1</w:t>
              </w:r>
            </w:ins>
          </w:p>
        </w:tc>
        <w:tc>
          <w:tcPr>
            <w:tcW w:w="1560" w:type="dxa"/>
            <w:tcBorders>
              <w:top w:val="single" w:sz="4" w:space="0" w:color="auto"/>
              <w:left w:val="single" w:sz="4" w:space="0" w:color="auto"/>
              <w:bottom w:val="single" w:sz="4" w:space="0" w:color="auto"/>
              <w:right w:val="single" w:sz="4" w:space="0" w:color="auto"/>
            </w:tcBorders>
            <w:hideMark/>
          </w:tcPr>
          <w:p w14:paraId="52CA7D5C" w14:textId="77777777" w:rsidR="004C210A" w:rsidRPr="00D47B5F" w:rsidRDefault="004C210A" w:rsidP="00AB5833">
            <w:pPr>
              <w:pStyle w:val="TAH"/>
              <w:rPr>
                <w:ins w:id="789" w:author="Mayur Vora" w:date="2021-08-04T16:16:00Z"/>
              </w:rPr>
            </w:pPr>
            <w:ins w:id="790" w:author="Mayur Vora" w:date="2021-08-04T16:16:00Z">
              <w:r>
                <w:t>SRSConf.2</w:t>
              </w:r>
            </w:ins>
          </w:p>
        </w:tc>
        <w:tc>
          <w:tcPr>
            <w:tcW w:w="1842" w:type="dxa"/>
            <w:tcBorders>
              <w:top w:val="single" w:sz="4" w:space="0" w:color="auto"/>
              <w:left w:val="single" w:sz="4" w:space="0" w:color="auto"/>
              <w:bottom w:val="single" w:sz="4" w:space="0" w:color="auto"/>
              <w:right w:val="single" w:sz="4" w:space="0" w:color="auto"/>
            </w:tcBorders>
            <w:hideMark/>
          </w:tcPr>
          <w:p w14:paraId="3D38230A" w14:textId="77777777" w:rsidR="004C210A" w:rsidRPr="00D47B5F" w:rsidRDefault="004C210A" w:rsidP="00AB5833">
            <w:pPr>
              <w:pStyle w:val="TAH"/>
              <w:rPr>
                <w:ins w:id="791" w:author="Mayur Vora" w:date="2021-08-04T16:16:00Z"/>
              </w:rPr>
            </w:pPr>
            <w:ins w:id="792" w:author="Mayur Vora" w:date="2021-08-04T16:16:00Z">
              <w:r w:rsidRPr="00D47B5F">
                <w:t>Comments</w:t>
              </w:r>
            </w:ins>
          </w:p>
        </w:tc>
      </w:tr>
      <w:tr w:rsidR="004C210A" w:rsidRPr="00D47B5F" w14:paraId="18B87E4A" w14:textId="77777777" w:rsidTr="00AB5833">
        <w:trPr>
          <w:jc w:val="center"/>
          <w:ins w:id="793" w:author="Mayur Vora" w:date="2021-08-04T16:16:00Z"/>
        </w:trPr>
        <w:tc>
          <w:tcPr>
            <w:tcW w:w="1340" w:type="dxa"/>
            <w:tcBorders>
              <w:top w:val="single" w:sz="4" w:space="0" w:color="auto"/>
              <w:left w:val="single" w:sz="4" w:space="0" w:color="auto"/>
              <w:bottom w:val="nil"/>
              <w:right w:val="single" w:sz="4" w:space="0" w:color="auto"/>
            </w:tcBorders>
            <w:shd w:val="clear" w:color="auto" w:fill="auto"/>
            <w:hideMark/>
          </w:tcPr>
          <w:p w14:paraId="307E633E" w14:textId="77777777" w:rsidR="004C210A" w:rsidRPr="00D47B5F" w:rsidRDefault="004C210A" w:rsidP="00AB5833">
            <w:pPr>
              <w:pStyle w:val="TAL"/>
              <w:rPr>
                <w:ins w:id="794" w:author="Mayur Vora" w:date="2021-08-04T16:16:00Z"/>
              </w:rPr>
            </w:pPr>
            <w:ins w:id="795" w:author="Mayur Vora" w:date="2021-08-04T16:16:00Z">
              <w:r w:rsidRPr="00D47B5F">
                <w:t>SRS-</w:t>
              </w:r>
            </w:ins>
          </w:p>
        </w:tc>
        <w:tc>
          <w:tcPr>
            <w:tcW w:w="2389" w:type="dxa"/>
            <w:tcBorders>
              <w:top w:val="single" w:sz="4" w:space="0" w:color="auto"/>
              <w:left w:val="single" w:sz="4" w:space="0" w:color="auto"/>
              <w:bottom w:val="single" w:sz="4" w:space="0" w:color="auto"/>
              <w:right w:val="single" w:sz="4" w:space="0" w:color="auto"/>
            </w:tcBorders>
            <w:hideMark/>
          </w:tcPr>
          <w:p w14:paraId="7BB20E8C" w14:textId="77777777" w:rsidR="004C210A" w:rsidRPr="00D47B5F" w:rsidRDefault="004C210A" w:rsidP="00AB5833">
            <w:pPr>
              <w:pStyle w:val="TAL"/>
              <w:rPr>
                <w:ins w:id="796" w:author="Mayur Vora" w:date="2021-08-04T16:16:00Z"/>
              </w:rPr>
            </w:pPr>
            <w:ins w:id="797" w:author="Mayur Vora" w:date="2021-08-04T16:16:00Z">
              <w:r w:rsidRPr="00D47B5F">
                <w:t>srs-ResourceSetId</w:t>
              </w:r>
            </w:ins>
          </w:p>
        </w:tc>
        <w:tc>
          <w:tcPr>
            <w:tcW w:w="1369" w:type="dxa"/>
            <w:tcBorders>
              <w:top w:val="single" w:sz="4" w:space="0" w:color="auto"/>
              <w:left w:val="single" w:sz="4" w:space="0" w:color="auto"/>
              <w:bottom w:val="single" w:sz="4" w:space="0" w:color="auto"/>
              <w:right w:val="single" w:sz="4" w:space="0" w:color="auto"/>
            </w:tcBorders>
            <w:hideMark/>
          </w:tcPr>
          <w:p w14:paraId="78E50692" w14:textId="77777777" w:rsidR="004C210A" w:rsidRPr="00D47B5F" w:rsidRDefault="004C210A" w:rsidP="00AB5833">
            <w:pPr>
              <w:pStyle w:val="TAC"/>
              <w:rPr>
                <w:ins w:id="798" w:author="Mayur Vora" w:date="2021-08-04T16:16:00Z"/>
              </w:rPr>
            </w:pPr>
            <w:ins w:id="799"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0539F6AB" w14:textId="77777777" w:rsidR="004C210A" w:rsidRPr="00D47B5F" w:rsidRDefault="004C210A" w:rsidP="00AB5833">
            <w:pPr>
              <w:pStyle w:val="TAC"/>
              <w:rPr>
                <w:ins w:id="800" w:author="Mayur Vora" w:date="2021-08-04T16:16:00Z"/>
              </w:rPr>
            </w:pPr>
            <w:ins w:id="801"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BB8B9B1" w14:textId="77777777" w:rsidR="004C210A" w:rsidRPr="00D47B5F" w:rsidRDefault="004C210A" w:rsidP="00AB5833">
            <w:pPr>
              <w:pStyle w:val="TAC"/>
              <w:rPr>
                <w:ins w:id="802" w:author="Mayur Vora" w:date="2021-08-04T16:16:00Z"/>
              </w:rPr>
            </w:pPr>
          </w:p>
        </w:tc>
      </w:tr>
      <w:tr w:rsidR="004C210A" w:rsidRPr="00D47B5F" w14:paraId="1701E9A8" w14:textId="77777777" w:rsidTr="00AB5833">
        <w:trPr>
          <w:jc w:val="center"/>
          <w:ins w:id="803" w:author="Mayur Vora" w:date="2021-08-04T16:16:00Z"/>
        </w:trPr>
        <w:tc>
          <w:tcPr>
            <w:tcW w:w="0" w:type="auto"/>
            <w:tcBorders>
              <w:top w:val="nil"/>
              <w:left w:val="single" w:sz="4" w:space="0" w:color="auto"/>
              <w:bottom w:val="nil"/>
              <w:right w:val="single" w:sz="4" w:space="0" w:color="auto"/>
            </w:tcBorders>
            <w:shd w:val="clear" w:color="auto" w:fill="auto"/>
            <w:hideMark/>
          </w:tcPr>
          <w:p w14:paraId="78D19F31" w14:textId="77777777" w:rsidR="004C210A" w:rsidRPr="00D47B5F" w:rsidRDefault="004C210A" w:rsidP="00AB5833">
            <w:pPr>
              <w:pStyle w:val="TAL"/>
              <w:rPr>
                <w:ins w:id="804" w:author="Mayur Vora" w:date="2021-08-04T16:16:00Z"/>
              </w:rPr>
            </w:pPr>
            <w:ins w:id="805" w:author="Mayur Vora" w:date="2021-08-04T16:16:00Z">
              <w:r w:rsidRPr="00D47B5F">
                <w:t>ResourceSet</w:t>
              </w:r>
            </w:ins>
          </w:p>
        </w:tc>
        <w:tc>
          <w:tcPr>
            <w:tcW w:w="2389" w:type="dxa"/>
            <w:tcBorders>
              <w:top w:val="single" w:sz="4" w:space="0" w:color="auto"/>
              <w:left w:val="single" w:sz="4" w:space="0" w:color="auto"/>
              <w:bottom w:val="single" w:sz="4" w:space="0" w:color="auto"/>
              <w:right w:val="single" w:sz="4" w:space="0" w:color="auto"/>
            </w:tcBorders>
            <w:hideMark/>
          </w:tcPr>
          <w:p w14:paraId="1CD5117D" w14:textId="77777777" w:rsidR="004C210A" w:rsidRPr="00D47B5F" w:rsidRDefault="004C210A" w:rsidP="00AB5833">
            <w:pPr>
              <w:pStyle w:val="TAL"/>
              <w:rPr>
                <w:ins w:id="806" w:author="Mayur Vora" w:date="2021-08-04T16:16:00Z"/>
              </w:rPr>
            </w:pPr>
            <w:ins w:id="807" w:author="Mayur Vora" w:date="2021-08-04T16:16:00Z">
              <w:r w:rsidRPr="00D47B5F">
                <w:t>srs-ResourceIdList</w:t>
              </w:r>
            </w:ins>
          </w:p>
        </w:tc>
        <w:tc>
          <w:tcPr>
            <w:tcW w:w="1369" w:type="dxa"/>
            <w:tcBorders>
              <w:top w:val="single" w:sz="4" w:space="0" w:color="auto"/>
              <w:left w:val="single" w:sz="4" w:space="0" w:color="auto"/>
              <w:bottom w:val="single" w:sz="4" w:space="0" w:color="auto"/>
              <w:right w:val="single" w:sz="4" w:space="0" w:color="auto"/>
            </w:tcBorders>
            <w:hideMark/>
          </w:tcPr>
          <w:p w14:paraId="350CB776" w14:textId="77777777" w:rsidR="004C210A" w:rsidRPr="00D47B5F" w:rsidRDefault="004C210A" w:rsidP="00AB5833">
            <w:pPr>
              <w:pStyle w:val="TAC"/>
              <w:rPr>
                <w:ins w:id="808" w:author="Mayur Vora" w:date="2021-08-04T16:16:00Z"/>
              </w:rPr>
            </w:pPr>
            <w:ins w:id="809"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43E6F58B" w14:textId="77777777" w:rsidR="004C210A" w:rsidRPr="00D47B5F" w:rsidRDefault="004C210A" w:rsidP="00AB5833">
            <w:pPr>
              <w:pStyle w:val="TAC"/>
              <w:rPr>
                <w:ins w:id="810" w:author="Mayur Vora" w:date="2021-08-04T16:16:00Z"/>
              </w:rPr>
            </w:pPr>
            <w:ins w:id="811"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0E66C0DF" w14:textId="77777777" w:rsidR="004C210A" w:rsidRPr="00D47B5F" w:rsidRDefault="004C210A" w:rsidP="00AB5833">
            <w:pPr>
              <w:pStyle w:val="TAC"/>
              <w:rPr>
                <w:ins w:id="812" w:author="Mayur Vora" w:date="2021-08-04T16:16:00Z"/>
              </w:rPr>
            </w:pPr>
          </w:p>
        </w:tc>
      </w:tr>
      <w:tr w:rsidR="004C210A" w:rsidRPr="00D47B5F" w14:paraId="45CC2977" w14:textId="77777777" w:rsidTr="00AB5833">
        <w:trPr>
          <w:trHeight w:val="105"/>
          <w:jc w:val="center"/>
          <w:ins w:id="813" w:author="Mayur Vora" w:date="2021-08-04T16:16:00Z"/>
        </w:trPr>
        <w:tc>
          <w:tcPr>
            <w:tcW w:w="0" w:type="auto"/>
            <w:tcBorders>
              <w:top w:val="nil"/>
              <w:left w:val="single" w:sz="4" w:space="0" w:color="auto"/>
              <w:bottom w:val="nil"/>
              <w:right w:val="single" w:sz="4" w:space="0" w:color="auto"/>
            </w:tcBorders>
            <w:shd w:val="clear" w:color="auto" w:fill="auto"/>
            <w:hideMark/>
          </w:tcPr>
          <w:p w14:paraId="3F6D7FD0" w14:textId="77777777" w:rsidR="004C210A" w:rsidRPr="00D47B5F" w:rsidRDefault="004C210A" w:rsidP="00AB5833">
            <w:pPr>
              <w:pStyle w:val="TAL"/>
              <w:rPr>
                <w:ins w:id="814" w:author="Mayur Vora" w:date="2021-08-04T16:16:00Z"/>
              </w:rPr>
            </w:pPr>
          </w:p>
        </w:tc>
        <w:tc>
          <w:tcPr>
            <w:tcW w:w="2389" w:type="dxa"/>
            <w:tcBorders>
              <w:top w:val="single" w:sz="4" w:space="0" w:color="auto"/>
              <w:left w:val="single" w:sz="4" w:space="0" w:color="auto"/>
              <w:right w:val="single" w:sz="4" w:space="0" w:color="auto"/>
            </w:tcBorders>
            <w:hideMark/>
          </w:tcPr>
          <w:p w14:paraId="66CD27BA" w14:textId="77777777" w:rsidR="004C210A" w:rsidRPr="00D47B5F" w:rsidRDefault="004C210A" w:rsidP="00AB5833">
            <w:pPr>
              <w:pStyle w:val="TAL"/>
              <w:rPr>
                <w:ins w:id="815" w:author="Mayur Vora" w:date="2021-08-04T16:16:00Z"/>
              </w:rPr>
            </w:pPr>
            <w:ins w:id="816" w:author="Mayur Vora" w:date="2021-08-04T16:16:00Z">
              <w:r w:rsidRPr="00D47B5F">
                <w:t>resourceType</w:t>
              </w:r>
            </w:ins>
          </w:p>
        </w:tc>
        <w:tc>
          <w:tcPr>
            <w:tcW w:w="1369" w:type="dxa"/>
            <w:tcBorders>
              <w:top w:val="single" w:sz="4" w:space="0" w:color="auto"/>
              <w:left w:val="single" w:sz="4" w:space="0" w:color="auto"/>
              <w:right w:val="single" w:sz="4" w:space="0" w:color="auto"/>
            </w:tcBorders>
            <w:hideMark/>
          </w:tcPr>
          <w:p w14:paraId="6779EA40" w14:textId="77777777" w:rsidR="004C210A" w:rsidRPr="00D47B5F" w:rsidRDefault="004C210A" w:rsidP="00AB5833">
            <w:pPr>
              <w:pStyle w:val="TAC"/>
              <w:rPr>
                <w:ins w:id="817" w:author="Mayur Vora" w:date="2021-08-04T16:16:00Z"/>
              </w:rPr>
            </w:pPr>
            <w:ins w:id="818" w:author="Mayur Vora" w:date="2021-08-04T16:16:00Z">
              <w:r w:rsidRPr="00D47B5F">
                <w:t>Periodic</w:t>
              </w:r>
            </w:ins>
          </w:p>
        </w:tc>
        <w:tc>
          <w:tcPr>
            <w:tcW w:w="1560" w:type="dxa"/>
            <w:tcBorders>
              <w:top w:val="single" w:sz="4" w:space="0" w:color="auto"/>
              <w:left w:val="single" w:sz="4" w:space="0" w:color="auto"/>
              <w:right w:val="single" w:sz="4" w:space="0" w:color="auto"/>
            </w:tcBorders>
            <w:hideMark/>
          </w:tcPr>
          <w:p w14:paraId="4B1C97BB" w14:textId="77777777" w:rsidR="004C210A" w:rsidRPr="00D47B5F" w:rsidRDefault="004C210A" w:rsidP="00AB5833">
            <w:pPr>
              <w:pStyle w:val="TAC"/>
              <w:rPr>
                <w:ins w:id="819" w:author="Mayur Vora" w:date="2021-08-04T16:16:00Z"/>
              </w:rPr>
            </w:pPr>
            <w:ins w:id="820" w:author="Mayur Vora" w:date="2021-08-04T16:16:00Z">
              <w:r w:rsidRPr="00D47B5F">
                <w:t>Periodic</w:t>
              </w:r>
            </w:ins>
          </w:p>
        </w:tc>
        <w:tc>
          <w:tcPr>
            <w:tcW w:w="1842" w:type="dxa"/>
            <w:tcBorders>
              <w:top w:val="single" w:sz="4" w:space="0" w:color="auto"/>
              <w:left w:val="single" w:sz="4" w:space="0" w:color="auto"/>
              <w:right w:val="single" w:sz="4" w:space="0" w:color="auto"/>
            </w:tcBorders>
          </w:tcPr>
          <w:p w14:paraId="22F5ABCA" w14:textId="77777777" w:rsidR="004C210A" w:rsidRPr="00D47B5F" w:rsidRDefault="004C210A" w:rsidP="00AB5833">
            <w:pPr>
              <w:pStyle w:val="TAC"/>
              <w:rPr>
                <w:ins w:id="821" w:author="Mayur Vora" w:date="2021-08-04T16:16:00Z"/>
              </w:rPr>
            </w:pPr>
          </w:p>
        </w:tc>
      </w:tr>
      <w:tr w:rsidR="004C210A" w:rsidRPr="00D47B5F" w14:paraId="017C8108" w14:textId="77777777" w:rsidTr="00AB5833">
        <w:trPr>
          <w:trHeight w:val="105"/>
          <w:jc w:val="center"/>
          <w:ins w:id="822" w:author="Mayur Vora" w:date="2021-08-04T16:16:00Z"/>
        </w:trPr>
        <w:tc>
          <w:tcPr>
            <w:tcW w:w="0" w:type="auto"/>
            <w:tcBorders>
              <w:top w:val="nil"/>
              <w:left w:val="single" w:sz="4" w:space="0" w:color="auto"/>
              <w:bottom w:val="single" w:sz="4" w:space="0" w:color="auto"/>
              <w:right w:val="single" w:sz="4" w:space="0" w:color="auto"/>
            </w:tcBorders>
            <w:shd w:val="clear" w:color="auto" w:fill="auto"/>
            <w:hideMark/>
          </w:tcPr>
          <w:p w14:paraId="445FA634" w14:textId="77777777" w:rsidR="004C210A" w:rsidRPr="00D47B5F" w:rsidRDefault="004C210A" w:rsidP="00AB5833">
            <w:pPr>
              <w:pStyle w:val="TAL"/>
              <w:rPr>
                <w:ins w:id="823" w:author="Mayur Vora" w:date="2021-08-04T16:16:00Z"/>
              </w:rPr>
            </w:pPr>
          </w:p>
        </w:tc>
        <w:tc>
          <w:tcPr>
            <w:tcW w:w="2389" w:type="dxa"/>
            <w:tcBorders>
              <w:top w:val="single" w:sz="4" w:space="0" w:color="auto"/>
              <w:left w:val="single" w:sz="4" w:space="0" w:color="auto"/>
              <w:right w:val="single" w:sz="4" w:space="0" w:color="auto"/>
            </w:tcBorders>
            <w:hideMark/>
          </w:tcPr>
          <w:p w14:paraId="2477E8EB" w14:textId="77777777" w:rsidR="004C210A" w:rsidRPr="00D47B5F" w:rsidRDefault="004C210A" w:rsidP="00AB5833">
            <w:pPr>
              <w:pStyle w:val="TAL"/>
              <w:rPr>
                <w:ins w:id="824" w:author="Mayur Vora" w:date="2021-08-04T16:16:00Z"/>
              </w:rPr>
            </w:pPr>
            <w:ins w:id="825" w:author="Mayur Vora" w:date="2021-08-04T16:16:00Z">
              <w:r w:rsidRPr="00D47B5F">
                <w:t>Usage</w:t>
              </w:r>
            </w:ins>
          </w:p>
        </w:tc>
        <w:tc>
          <w:tcPr>
            <w:tcW w:w="1369" w:type="dxa"/>
            <w:tcBorders>
              <w:top w:val="single" w:sz="4" w:space="0" w:color="auto"/>
              <w:left w:val="single" w:sz="4" w:space="0" w:color="auto"/>
              <w:right w:val="single" w:sz="4" w:space="0" w:color="auto"/>
            </w:tcBorders>
            <w:hideMark/>
          </w:tcPr>
          <w:p w14:paraId="272F328D" w14:textId="77777777" w:rsidR="004C210A" w:rsidRPr="00D47B5F" w:rsidRDefault="004C210A" w:rsidP="00AB5833">
            <w:pPr>
              <w:pStyle w:val="TAC"/>
              <w:rPr>
                <w:ins w:id="826" w:author="Mayur Vora" w:date="2021-08-04T16:16:00Z"/>
              </w:rPr>
            </w:pPr>
            <w:ins w:id="827" w:author="Mayur Vora" w:date="2021-08-04T16:16:00Z">
              <w:r w:rsidRPr="00D47B5F">
                <w:t>Codebook</w:t>
              </w:r>
            </w:ins>
          </w:p>
        </w:tc>
        <w:tc>
          <w:tcPr>
            <w:tcW w:w="1560" w:type="dxa"/>
            <w:tcBorders>
              <w:top w:val="single" w:sz="4" w:space="0" w:color="auto"/>
              <w:left w:val="single" w:sz="4" w:space="0" w:color="auto"/>
              <w:right w:val="single" w:sz="4" w:space="0" w:color="auto"/>
            </w:tcBorders>
            <w:hideMark/>
          </w:tcPr>
          <w:p w14:paraId="58B30105" w14:textId="77777777" w:rsidR="004C210A" w:rsidRPr="00D47B5F" w:rsidRDefault="004C210A" w:rsidP="00AB5833">
            <w:pPr>
              <w:pStyle w:val="TAC"/>
              <w:rPr>
                <w:ins w:id="828" w:author="Mayur Vora" w:date="2021-08-04T16:16:00Z"/>
              </w:rPr>
            </w:pPr>
            <w:ins w:id="829" w:author="Mayur Vora" w:date="2021-08-04T16:16:00Z">
              <w:r w:rsidRPr="00D47B5F">
                <w:t>Codebook</w:t>
              </w:r>
            </w:ins>
          </w:p>
        </w:tc>
        <w:tc>
          <w:tcPr>
            <w:tcW w:w="1842" w:type="dxa"/>
            <w:tcBorders>
              <w:top w:val="single" w:sz="4" w:space="0" w:color="auto"/>
              <w:left w:val="single" w:sz="4" w:space="0" w:color="auto"/>
              <w:right w:val="single" w:sz="4" w:space="0" w:color="auto"/>
            </w:tcBorders>
          </w:tcPr>
          <w:p w14:paraId="663B06B0" w14:textId="77777777" w:rsidR="004C210A" w:rsidRPr="00D47B5F" w:rsidRDefault="004C210A" w:rsidP="00AB5833">
            <w:pPr>
              <w:pStyle w:val="TAC"/>
              <w:rPr>
                <w:ins w:id="830" w:author="Mayur Vora" w:date="2021-08-04T16:16:00Z"/>
              </w:rPr>
            </w:pPr>
          </w:p>
        </w:tc>
      </w:tr>
      <w:tr w:rsidR="004C210A" w:rsidRPr="00D47B5F" w14:paraId="5B641ACD" w14:textId="77777777" w:rsidTr="00AB5833">
        <w:trPr>
          <w:jc w:val="center"/>
          <w:ins w:id="831" w:author="Mayur Vora" w:date="2021-08-04T16:16:00Z"/>
        </w:trPr>
        <w:tc>
          <w:tcPr>
            <w:tcW w:w="1340" w:type="dxa"/>
            <w:tcBorders>
              <w:top w:val="single" w:sz="4" w:space="0" w:color="auto"/>
              <w:left w:val="single" w:sz="4" w:space="0" w:color="auto"/>
              <w:bottom w:val="nil"/>
              <w:right w:val="single" w:sz="4" w:space="0" w:color="auto"/>
            </w:tcBorders>
            <w:shd w:val="clear" w:color="auto" w:fill="auto"/>
            <w:hideMark/>
          </w:tcPr>
          <w:p w14:paraId="206EC362" w14:textId="77777777" w:rsidR="004C210A" w:rsidRPr="00D47B5F" w:rsidRDefault="004C210A" w:rsidP="00AB5833">
            <w:pPr>
              <w:pStyle w:val="TAL"/>
              <w:rPr>
                <w:ins w:id="832" w:author="Mayur Vora" w:date="2021-08-04T16:16:00Z"/>
              </w:rPr>
            </w:pPr>
            <w:ins w:id="833" w:author="Mayur Vora" w:date="2021-08-04T16:16:00Z">
              <w:r w:rsidRPr="00D47B5F">
                <w:t>SRS-</w:t>
              </w:r>
            </w:ins>
          </w:p>
        </w:tc>
        <w:tc>
          <w:tcPr>
            <w:tcW w:w="2389" w:type="dxa"/>
            <w:tcBorders>
              <w:top w:val="single" w:sz="4" w:space="0" w:color="auto"/>
              <w:left w:val="single" w:sz="4" w:space="0" w:color="auto"/>
              <w:bottom w:val="single" w:sz="4" w:space="0" w:color="auto"/>
              <w:right w:val="single" w:sz="4" w:space="0" w:color="auto"/>
            </w:tcBorders>
            <w:hideMark/>
          </w:tcPr>
          <w:p w14:paraId="544A5846" w14:textId="77777777" w:rsidR="004C210A" w:rsidRPr="00D47B5F" w:rsidRDefault="004C210A" w:rsidP="00AB5833">
            <w:pPr>
              <w:pStyle w:val="TAL"/>
              <w:rPr>
                <w:ins w:id="834" w:author="Mayur Vora" w:date="2021-08-04T16:16:00Z"/>
              </w:rPr>
            </w:pPr>
            <w:ins w:id="835" w:author="Mayur Vora" w:date="2021-08-04T16:16:00Z">
              <w:r w:rsidRPr="00D47B5F">
                <w:t>SRS-ResourceId</w:t>
              </w:r>
            </w:ins>
          </w:p>
        </w:tc>
        <w:tc>
          <w:tcPr>
            <w:tcW w:w="1369" w:type="dxa"/>
            <w:tcBorders>
              <w:top w:val="single" w:sz="4" w:space="0" w:color="auto"/>
              <w:left w:val="single" w:sz="4" w:space="0" w:color="auto"/>
              <w:bottom w:val="single" w:sz="4" w:space="0" w:color="auto"/>
              <w:right w:val="single" w:sz="4" w:space="0" w:color="auto"/>
            </w:tcBorders>
            <w:hideMark/>
          </w:tcPr>
          <w:p w14:paraId="43295A52" w14:textId="77777777" w:rsidR="004C210A" w:rsidRPr="00D47B5F" w:rsidRDefault="004C210A" w:rsidP="00AB5833">
            <w:pPr>
              <w:pStyle w:val="TAC"/>
              <w:rPr>
                <w:ins w:id="836" w:author="Mayur Vora" w:date="2021-08-04T16:16:00Z"/>
              </w:rPr>
            </w:pPr>
            <w:ins w:id="837"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247AD8B4" w14:textId="77777777" w:rsidR="004C210A" w:rsidRPr="00D47B5F" w:rsidRDefault="004C210A" w:rsidP="00AB5833">
            <w:pPr>
              <w:pStyle w:val="TAC"/>
              <w:rPr>
                <w:ins w:id="838" w:author="Mayur Vora" w:date="2021-08-04T16:16:00Z"/>
              </w:rPr>
            </w:pPr>
            <w:ins w:id="839"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7D82DDC" w14:textId="77777777" w:rsidR="004C210A" w:rsidRPr="00D47B5F" w:rsidRDefault="004C210A" w:rsidP="00AB5833">
            <w:pPr>
              <w:pStyle w:val="TAC"/>
              <w:rPr>
                <w:ins w:id="840" w:author="Mayur Vora" w:date="2021-08-04T16:16:00Z"/>
              </w:rPr>
            </w:pPr>
          </w:p>
        </w:tc>
      </w:tr>
      <w:tr w:rsidR="004C210A" w:rsidRPr="00D47B5F" w14:paraId="301DD28D" w14:textId="77777777" w:rsidTr="00AB5833">
        <w:trPr>
          <w:jc w:val="center"/>
          <w:ins w:id="841" w:author="Mayur Vora" w:date="2021-08-04T16:16:00Z"/>
        </w:trPr>
        <w:tc>
          <w:tcPr>
            <w:tcW w:w="0" w:type="auto"/>
            <w:tcBorders>
              <w:top w:val="nil"/>
              <w:left w:val="single" w:sz="4" w:space="0" w:color="auto"/>
              <w:bottom w:val="nil"/>
              <w:right w:val="single" w:sz="4" w:space="0" w:color="auto"/>
            </w:tcBorders>
            <w:shd w:val="clear" w:color="auto" w:fill="auto"/>
            <w:hideMark/>
          </w:tcPr>
          <w:p w14:paraId="2A65080F" w14:textId="77777777" w:rsidR="004C210A" w:rsidRPr="00D47B5F" w:rsidRDefault="004C210A" w:rsidP="00AB5833">
            <w:pPr>
              <w:pStyle w:val="TAL"/>
              <w:rPr>
                <w:ins w:id="842" w:author="Mayur Vora" w:date="2021-08-04T16:16:00Z"/>
              </w:rPr>
            </w:pPr>
            <w:ins w:id="843" w:author="Mayur Vora" w:date="2021-08-04T16:16:00Z">
              <w:r w:rsidRPr="00D47B5F">
                <w:t>Resource</w:t>
              </w:r>
            </w:ins>
          </w:p>
        </w:tc>
        <w:tc>
          <w:tcPr>
            <w:tcW w:w="2389" w:type="dxa"/>
            <w:tcBorders>
              <w:top w:val="single" w:sz="4" w:space="0" w:color="auto"/>
              <w:left w:val="single" w:sz="4" w:space="0" w:color="auto"/>
              <w:bottom w:val="single" w:sz="4" w:space="0" w:color="auto"/>
              <w:right w:val="single" w:sz="4" w:space="0" w:color="auto"/>
            </w:tcBorders>
            <w:hideMark/>
          </w:tcPr>
          <w:p w14:paraId="00F2FC46" w14:textId="77777777" w:rsidR="004C210A" w:rsidRPr="00D47B5F" w:rsidRDefault="004C210A" w:rsidP="00AB5833">
            <w:pPr>
              <w:pStyle w:val="TAL"/>
              <w:rPr>
                <w:ins w:id="844" w:author="Mayur Vora" w:date="2021-08-04T16:16:00Z"/>
              </w:rPr>
            </w:pPr>
            <w:ins w:id="845" w:author="Mayur Vora" w:date="2021-08-04T16:16:00Z">
              <w:r w:rsidRPr="00D47B5F">
                <w:t>nrofSRS-Ports</w:t>
              </w:r>
            </w:ins>
          </w:p>
        </w:tc>
        <w:tc>
          <w:tcPr>
            <w:tcW w:w="1369" w:type="dxa"/>
            <w:tcBorders>
              <w:top w:val="single" w:sz="4" w:space="0" w:color="auto"/>
              <w:left w:val="single" w:sz="4" w:space="0" w:color="auto"/>
              <w:bottom w:val="single" w:sz="4" w:space="0" w:color="auto"/>
              <w:right w:val="single" w:sz="4" w:space="0" w:color="auto"/>
            </w:tcBorders>
            <w:hideMark/>
          </w:tcPr>
          <w:p w14:paraId="04C4AE39" w14:textId="77777777" w:rsidR="004C210A" w:rsidRPr="00D47B5F" w:rsidRDefault="004C210A" w:rsidP="00AB5833">
            <w:pPr>
              <w:pStyle w:val="TAC"/>
              <w:rPr>
                <w:ins w:id="846" w:author="Mayur Vora" w:date="2021-08-04T16:16:00Z"/>
              </w:rPr>
            </w:pPr>
            <w:ins w:id="847" w:author="Mayur Vora" w:date="2021-08-04T16:16:00Z">
              <w:r w:rsidRPr="00D47B5F">
                <w:t>Port1</w:t>
              </w:r>
            </w:ins>
          </w:p>
        </w:tc>
        <w:tc>
          <w:tcPr>
            <w:tcW w:w="1560" w:type="dxa"/>
            <w:tcBorders>
              <w:top w:val="single" w:sz="4" w:space="0" w:color="auto"/>
              <w:left w:val="single" w:sz="4" w:space="0" w:color="auto"/>
              <w:bottom w:val="single" w:sz="4" w:space="0" w:color="auto"/>
              <w:right w:val="single" w:sz="4" w:space="0" w:color="auto"/>
            </w:tcBorders>
            <w:hideMark/>
          </w:tcPr>
          <w:p w14:paraId="085C7B4E" w14:textId="77777777" w:rsidR="004C210A" w:rsidRPr="00D47B5F" w:rsidRDefault="004C210A" w:rsidP="00AB5833">
            <w:pPr>
              <w:pStyle w:val="TAC"/>
              <w:rPr>
                <w:ins w:id="848" w:author="Mayur Vora" w:date="2021-08-04T16:16:00Z"/>
              </w:rPr>
            </w:pPr>
            <w:ins w:id="849" w:author="Mayur Vora" w:date="2021-08-04T16:16:00Z">
              <w:r w:rsidRPr="00D47B5F">
                <w:t>Port1</w:t>
              </w:r>
            </w:ins>
          </w:p>
        </w:tc>
        <w:tc>
          <w:tcPr>
            <w:tcW w:w="1842" w:type="dxa"/>
            <w:tcBorders>
              <w:top w:val="single" w:sz="4" w:space="0" w:color="auto"/>
              <w:left w:val="single" w:sz="4" w:space="0" w:color="auto"/>
              <w:bottom w:val="single" w:sz="4" w:space="0" w:color="auto"/>
              <w:right w:val="single" w:sz="4" w:space="0" w:color="auto"/>
            </w:tcBorders>
          </w:tcPr>
          <w:p w14:paraId="5EF31FF5" w14:textId="77777777" w:rsidR="004C210A" w:rsidRPr="00D47B5F" w:rsidRDefault="004C210A" w:rsidP="00AB5833">
            <w:pPr>
              <w:pStyle w:val="TAC"/>
              <w:rPr>
                <w:ins w:id="850" w:author="Mayur Vora" w:date="2021-08-04T16:16:00Z"/>
              </w:rPr>
            </w:pPr>
          </w:p>
        </w:tc>
      </w:tr>
      <w:tr w:rsidR="004C210A" w:rsidRPr="00D47B5F" w14:paraId="7DBF3CDF" w14:textId="77777777" w:rsidTr="00AB5833">
        <w:trPr>
          <w:jc w:val="center"/>
          <w:ins w:id="851" w:author="Mayur Vora" w:date="2021-08-04T16:16:00Z"/>
        </w:trPr>
        <w:tc>
          <w:tcPr>
            <w:tcW w:w="0" w:type="auto"/>
            <w:tcBorders>
              <w:top w:val="nil"/>
              <w:left w:val="single" w:sz="4" w:space="0" w:color="auto"/>
              <w:bottom w:val="nil"/>
              <w:right w:val="single" w:sz="4" w:space="0" w:color="auto"/>
            </w:tcBorders>
            <w:shd w:val="clear" w:color="auto" w:fill="auto"/>
            <w:hideMark/>
          </w:tcPr>
          <w:p w14:paraId="03234165" w14:textId="77777777" w:rsidR="004C210A" w:rsidRPr="00D47B5F" w:rsidRDefault="004C210A" w:rsidP="00AB5833">
            <w:pPr>
              <w:pStyle w:val="TAL"/>
              <w:rPr>
                <w:ins w:id="852"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7A906ED1" w14:textId="77777777" w:rsidR="004C210A" w:rsidRPr="00D47B5F" w:rsidRDefault="004C210A" w:rsidP="00AB5833">
            <w:pPr>
              <w:pStyle w:val="TAL"/>
              <w:rPr>
                <w:ins w:id="853" w:author="Mayur Vora" w:date="2021-08-04T16:16:00Z"/>
              </w:rPr>
            </w:pPr>
            <w:ins w:id="854" w:author="Mayur Vora" w:date="2021-08-04T16:16:00Z">
              <w:r w:rsidRPr="00D47B5F">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14:paraId="11F851CD" w14:textId="77777777" w:rsidR="004C210A" w:rsidRPr="00D47B5F" w:rsidRDefault="004C210A" w:rsidP="00AB5833">
            <w:pPr>
              <w:pStyle w:val="TAC"/>
              <w:rPr>
                <w:ins w:id="855" w:author="Mayur Vora" w:date="2021-08-04T16:16:00Z"/>
              </w:rPr>
            </w:pPr>
            <w:ins w:id="856" w:author="Mayur Vora" w:date="2021-08-04T16:16:00Z">
              <w:r w:rsidRPr="00D47B5F">
                <w:t>n2</w:t>
              </w:r>
            </w:ins>
          </w:p>
        </w:tc>
        <w:tc>
          <w:tcPr>
            <w:tcW w:w="1560" w:type="dxa"/>
            <w:tcBorders>
              <w:top w:val="single" w:sz="4" w:space="0" w:color="auto"/>
              <w:left w:val="single" w:sz="4" w:space="0" w:color="auto"/>
              <w:bottom w:val="single" w:sz="4" w:space="0" w:color="auto"/>
              <w:right w:val="single" w:sz="4" w:space="0" w:color="auto"/>
            </w:tcBorders>
            <w:hideMark/>
          </w:tcPr>
          <w:p w14:paraId="7E66D20D" w14:textId="77777777" w:rsidR="004C210A" w:rsidRPr="00D47B5F" w:rsidRDefault="004C210A" w:rsidP="00AB5833">
            <w:pPr>
              <w:pStyle w:val="TAC"/>
              <w:rPr>
                <w:ins w:id="857" w:author="Mayur Vora" w:date="2021-08-04T16:16:00Z"/>
              </w:rPr>
            </w:pPr>
            <w:ins w:id="858" w:author="Mayur Vora" w:date="2021-08-04T16:16:00Z">
              <w:r w:rsidRPr="00D47B5F">
                <w:t>n2</w:t>
              </w:r>
            </w:ins>
          </w:p>
        </w:tc>
        <w:tc>
          <w:tcPr>
            <w:tcW w:w="1842" w:type="dxa"/>
            <w:tcBorders>
              <w:top w:val="single" w:sz="4" w:space="0" w:color="auto"/>
              <w:left w:val="single" w:sz="4" w:space="0" w:color="auto"/>
              <w:bottom w:val="single" w:sz="4" w:space="0" w:color="auto"/>
              <w:right w:val="single" w:sz="4" w:space="0" w:color="auto"/>
            </w:tcBorders>
          </w:tcPr>
          <w:p w14:paraId="49953FD9" w14:textId="77777777" w:rsidR="004C210A" w:rsidRPr="00D47B5F" w:rsidRDefault="004C210A" w:rsidP="00AB5833">
            <w:pPr>
              <w:pStyle w:val="TAC"/>
              <w:rPr>
                <w:ins w:id="859" w:author="Mayur Vora" w:date="2021-08-04T16:16:00Z"/>
              </w:rPr>
            </w:pPr>
          </w:p>
        </w:tc>
      </w:tr>
      <w:tr w:rsidR="004C210A" w:rsidRPr="00D47B5F" w14:paraId="4F49D6E5" w14:textId="77777777" w:rsidTr="00AB5833">
        <w:trPr>
          <w:jc w:val="center"/>
          <w:ins w:id="860" w:author="Mayur Vora" w:date="2021-08-04T16:16:00Z"/>
        </w:trPr>
        <w:tc>
          <w:tcPr>
            <w:tcW w:w="0" w:type="auto"/>
            <w:tcBorders>
              <w:top w:val="nil"/>
              <w:left w:val="single" w:sz="4" w:space="0" w:color="auto"/>
              <w:bottom w:val="nil"/>
              <w:right w:val="single" w:sz="4" w:space="0" w:color="auto"/>
            </w:tcBorders>
            <w:shd w:val="clear" w:color="auto" w:fill="auto"/>
            <w:hideMark/>
          </w:tcPr>
          <w:p w14:paraId="2C8F3D6F" w14:textId="77777777" w:rsidR="004C210A" w:rsidRPr="00D47B5F" w:rsidRDefault="004C210A" w:rsidP="00AB5833">
            <w:pPr>
              <w:pStyle w:val="TAL"/>
              <w:rPr>
                <w:ins w:id="861"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0E34A012" w14:textId="77777777" w:rsidR="004C210A" w:rsidRPr="00D47B5F" w:rsidRDefault="004C210A" w:rsidP="00AB5833">
            <w:pPr>
              <w:pStyle w:val="TAL"/>
              <w:rPr>
                <w:ins w:id="862" w:author="Mayur Vora" w:date="2021-08-04T16:16:00Z"/>
              </w:rPr>
            </w:pPr>
            <w:ins w:id="863" w:author="Mayur Vora" w:date="2021-08-04T16:16:00Z">
              <w:r w:rsidRPr="00D47B5F">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13ED96BA" w14:textId="77777777" w:rsidR="004C210A" w:rsidRPr="00D47B5F" w:rsidRDefault="004C210A" w:rsidP="00AB5833">
            <w:pPr>
              <w:pStyle w:val="TAC"/>
              <w:rPr>
                <w:ins w:id="864" w:author="Mayur Vora" w:date="2021-08-04T16:16:00Z"/>
              </w:rPr>
            </w:pPr>
            <w:ins w:id="865"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1CBC1C4A" w14:textId="77777777" w:rsidR="004C210A" w:rsidRPr="00D47B5F" w:rsidRDefault="004C210A" w:rsidP="00AB5833">
            <w:pPr>
              <w:pStyle w:val="TAC"/>
              <w:rPr>
                <w:ins w:id="866" w:author="Mayur Vora" w:date="2021-08-04T16:16:00Z"/>
              </w:rPr>
            </w:pPr>
            <w:ins w:id="867"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7795F7A1" w14:textId="77777777" w:rsidR="004C210A" w:rsidRPr="00D47B5F" w:rsidRDefault="004C210A" w:rsidP="00AB5833">
            <w:pPr>
              <w:pStyle w:val="TAC"/>
              <w:rPr>
                <w:ins w:id="868" w:author="Mayur Vora" w:date="2021-08-04T16:16:00Z"/>
              </w:rPr>
            </w:pPr>
          </w:p>
        </w:tc>
      </w:tr>
      <w:tr w:rsidR="004C210A" w:rsidRPr="00D47B5F" w14:paraId="1EB4858E" w14:textId="77777777" w:rsidTr="00AB5833">
        <w:trPr>
          <w:jc w:val="center"/>
          <w:ins w:id="869" w:author="Mayur Vora" w:date="2021-08-04T16:16:00Z"/>
        </w:trPr>
        <w:tc>
          <w:tcPr>
            <w:tcW w:w="0" w:type="auto"/>
            <w:tcBorders>
              <w:top w:val="nil"/>
              <w:left w:val="single" w:sz="4" w:space="0" w:color="auto"/>
              <w:bottom w:val="nil"/>
              <w:right w:val="single" w:sz="4" w:space="0" w:color="auto"/>
            </w:tcBorders>
            <w:shd w:val="clear" w:color="auto" w:fill="auto"/>
            <w:hideMark/>
          </w:tcPr>
          <w:p w14:paraId="5EC5EF53" w14:textId="77777777" w:rsidR="004C210A" w:rsidRPr="00D47B5F" w:rsidRDefault="004C210A" w:rsidP="00AB5833">
            <w:pPr>
              <w:pStyle w:val="TAL"/>
              <w:rPr>
                <w:ins w:id="870"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6A7B1EB6" w14:textId="77777777" w:rsidR="004C210A" w:rsidRPr="00D47B5F" w:rsidRDefault="004C210A" w:rsidP="00AB5833">
            <w:pPr>
              <w:pStyle w:val="TAL"/>
              <w:rPr>
                <w:ins w:id="871" w:author="Mayur Vora" w:date="2021-08-04T16:16:00Z"/>
              </w:rPr>
            </w:pPr>
            <w:ins w:id="872" w:author="Mayur Vora" w:date="2021-08-04T16:16:00Z">
              <w:r w:rsidRPr="00D47B5F">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10562AF9" w14:textId="77777777" w:rsidR="004C210A" w:rsidRPr="00D47B5F" w:rsidRDefault="004C210A" w:rsidP="00AB5833">
            <w:pPr>
              <w:pStyle w:val="TAC"/>
              <w:rPr>
                <w:ins w:id="873" w:author="Mayur Vora" w:date="2021-08-04T16:16:00Z"/>
              </w:rPr>
            </w:pPr>
            <w:ins w:id="874"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54BB59CA" w14:textId="77777777" w:rsidR="004C210A" w:rsidRPr="00D47B5F" w:rsidRDefault="004C210A" w:rsidP="00AB5833">
            <w:pPr>
              <w:pStyle w:val="TAC"/>
              <w:rPr>
                <w:ins w:id="875" w:author="Mayur Vora" w:date="2021-08-04T16:16:00Z"/>
              </w:rPr>
            </w:pPr>
            <w:ins w:id="876"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3270713A" w14:textId="77777777" w:rsidR="004C210A" w:rsidRPr="00D47B5F" w:rsidRDefault="004C210A" w:rsidP="00AB5833">
            <w:pPr>
              <w:pStyle w:val="TAC"/>
              <w:rPr>
                <w:ins w:id="877" w:author="Mayur Vora" w:date="2021-08-04T16:16:00Z"/>
              </w:rPr>
            </w:pPr>
          </w:p>
        </w:tc>
      </w:tr>
      <w:tr w:rsidR="004C210A" w:rsidRPr="00D47B5F" w14:paraId="65ADE023" w14:textId="77777777" w:rsidTr="00AB5833">
        <w:trPr>
          <w:jc w:val="center"/>
          <w:ins w:id="878" w:author="Mayur Vora" w:date="2021-08-04T16:16:00Z"/>
        </w:trPr>
        <w:tc>
          <w:tcPr>
            <w:tcW w:w="0" w:type="auto"/>
            <w:tcBorders>
              <w:top w:val="nil"/>
              <w:left w:val="single" w:sz="4" w:space="0" w:color="auto"/>
              <w:bottom w:val="nil"/>
              <w:right w:val="single" w:sz="4" w:space="0" w:color="auto"/>
            </w:tcBorders>
            <w:shd w:val="clear" w:color="auto" w:fill="auto"/>
            <w:hideMark/>
          </w:tcPr>
          <w:p w14:paraId="0E745701" w14:textId="77777777" w:rsidR="004C210A" w:rsidRPr="00D47B5F" w:rsidRDefault="004C210A" w:rsidP="00AB5833">
            <w:pPr>
              <w:pStyle w:val="TAL"/>
              <w:rPr>
                <w:ins w:id="879"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203A809B" w14:textId="77777777" w:rsidR="004C210A" w:rsidRPr="00D47B5F" w:rsidRDefault="004C210A" w:rsidP="00AB5833">
            <w:pPr>
              <w:pStyle w:val="TAL"/>
              <w:rPr>
                <w:ins w:id="880" w:author="Mayur Vora" w:date="2021-08-04T16:16:00Z"/>
              </w:rPr>
            </w:pPr>
            <w:ins w:id="881" w:author="Mayur Vora" w:date="2021-08-04T16:16:00Z">
              <w:r w:rsidRPr="00D47B5F">
                <w:t>resourceMapping</w:t>
              </w:r>
            </w:ins>
          </w:p>
          <w:p w14:paraId="7F647978" w14:textId="77777777" w:rsidR="004C210A" w:rsidRPr="00D47B5F" w:rsidRDefault="004C210A" w:rsidP="00AB5833">
            <w:pPr>
              <w:pStyle w:val="TAL"/>
              <w:rPr>
                <w:ins w:id="882" w:author="Mayur Vora" w:date="2021-08-04T16:16:00Z"/>
              </w:rPr>
            </w:pPr>
            <w:ins w:id="883" w:author="Mayur Vora" w:date="2021-08-04T16:16:00Z">
              <w:r w:rsidRPr="00D47B5F">
                <w:t>startPosition</w:t>
              </w:r>
            </w:ins>
          </w:p>
        </w:tc>
        <w:tc>
          <w:tcPr>
            <w:tcW w:w="1369" w:type="dxa"/>
            <w:tcBorders>
              <w:top w:val="single" w:sz="4" w:space="0" w:color="auto"/>
              <w:left w:val="single" w:sz="4" w:space="0" w:color="auto"/>
              <w:bottom w:val="single" w:sz="4" w:space="0" w:color="auto"/>
              <w:right w:val="single" w:sz="4" w:space="0" w:color="auto"/>
            </w:tcBorders>
            <w:hideMark/>
          </w:tcPr>
          <w:p w14:paraId="4C94F584" w14:textId="77777777" w:rsidR="004C210A" w:rsidRPr="00D47B5F" w:rsidRDefault="004C210A" w:rsidP="00AB5833">
            <w:pPr>
              <w:pStyle w:val="TAC"/>
              <w:rPr>
                <w:ins w:id="884" w:author="Mayur Vora" w:date="2021-08-04T16:16:00Z"/>
              </w:rPr>
            </w:pPr>
            <w:ins w:id="885"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099BABCA" w14:textId="77777777" w:rsidR="004C210A" w:rsidRPr="00D47B5F" w:rsidRDefault="004C210A" w:rsidP="00AB5833">
            <w:pPr>
              <w:pStyle w:val="TAC"/>
              <w:rPr>
                <w:ins w:id="886" w:author="Mayur Vora" w:date="2021-08-04T16:16:00Z"/>
              </w:rPr>
            </w:pPr>
            <w:ins w:id="887"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341A07E6" w14:textId="77777777" w:rsidR="004C210A" w:rsidRPr="00D47B5F" w:rsidRDefault="004C210A" w:rsidP="00AB5833">
            <w:pPr>
              <w:pStyle w:val="TAC"/>
              <w:rPr>
                <w:ins w:id="888" w:author="Mayur Vora" w:date="2021-08-04T16:16:00Z"/>
              </w:rPr>
            </w:pPr>
          </w:p>
        </w:tc>
      </w:tr>
      <w:tr w:rsidR="004C210A" w:rsidRPr="00D47B5F" w14:paraId="675ED340" w14:textId="77777777" w:rsidTr="00AB5833">
        <w:trPr>
          <w:jc w:val="center"/>
          <w:ins w:id="889" w:author="Mayur Vora" w:date="2021-08-04T16:16:00Z"/>
        </w:trPr>
        <w:tc>
          <w:tcPr>
            <w:tcW w:w="0" w:type="auto"/>
            <w:tcBorders>
              <w:top w:val="nil"/>
              <w:left w:val="single" w:sz="4" w:space="0" w:color="auto"/>
              <w:bottom w:val="nil"/>
              <w:right w:val="single" w:sz="4" w:space="0" w:color="auto"/>
            </w:tcBorders>
            <w:shd w:val="clear" w:color="auto" w:fill="auto"/>
            <w:hideMark/>
          </w:tcPr>
          <w:p w14:paraId="5A7C99E5" w14:textId="77777777" w:rsidR="004C210A" w:rsidRPr="00D47B5F" w:rsidRDefault="004C210A" w:rsidP="00AB5833">
            <w:pPr>
              <w:pStyle w:val="TAL"/>
              <w:rPr>
                <w:ins w:id="890"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7928D7B4" w14:textId="77777777" w:rsidR="004C210A" w:rsidRPr="00D47B5F" w:rsidRDefault="004C210A" w:rsidP="00AB5833">
            <w:pPr>
              <w:pStyle w:val="TAL"/>
              <w:rPr>
                <w:ins w:id="891" w:author="Mayur Vora" w:date="2021-08-04T16:16:00Z"/>
              </w:rPr>
            </w:pPr>
            <w:ins w:id="892" w:author="Mayur Vora" w:date="2021-08-04T16:16:00Z">
              <w:r w:rsidRPr="00D47B5F">
                <w:t>resourceMapping</w:t>
              </w:r>
            </w:ins>
          </w:p>
          <w:p w14:paraId="2EE81BB6" w14:textId="77777777" w:rsidR="004C210A" w:rsidRPr="00D47B5F" w:rsidRDefault="004C210A" w:rsidP="00AB5833">
            <w:pPr>
              <w:pStyle w:val="TAL"/>
              <w:rPr>
                <w:ins w:id="893" w:author="Mayur Vora" w:date="2021-08-04T16:16:00Z"/>
              </w:rPr>
            </w:pPr>
            <w:ins w:id="894" w:author="Mayur Vora" w:date="2021-08-04T16:16:00Z">
              <w:r w:rsidRPr="00D47B5F">
                <w:t>nrofSymbols</w:t>
              </w:r>
              <w:r w:rsidRPr="00D47B5F">
                <w:tab/>
              </w:r>
            </w:ins>
          </w:p>
        </w:tc>
        <w:tc>
          <w:tcPr>
            <w:tcW w:w="1369" w:type="dxa"/>
            <w:tcBorders>
              <w:top w:val="single" w:sz="4" w:space="0" w:color="auto"/>
              <w:left w:val="single" w:sz="4" w:space="0" w:color="auto"/>
              <w:bottom w:val="single" w:sz="4" w:space="0" w:color="auto"/>
              <w:right w:val="single" w:sz="4" w:space="0" w:color="auto"/>
            </w:tcBorders>
            <w:hideMark/>
          </w:tcPr>
          <w:p w14:paraId="197BF0C2" w14:textId="77777777" w:rsidR="004C210A" w:rsidRPr="00D47B5F" w:rsidRDefault="004C210A" w:rsidP="00AB5833">
            <w:pPr>
              <w:pStyle w:val="TAC"/>
              <w:rPr>
                <w:ins w:id="895" w:author="Mayur Vora" w:date="2021-08-04T16:16:00Z"/>
              </w:rPr>
            </w:pPr>
            <w:ins w:id="896" w:author="Mayur Vora" w:date="2021-08-04T16:16:00Z">
              <w:r w:rsidRPr="00D47B5F">
                <w:t>n1</w:t>
              </w:r>
            </w:ins>
          </w:p>
        </w:tc>
        <w:tc>
          <w:tcPr>
            <w:tcW w:w="1560" w:type="dxa"/>
            <w:tcBorders>
              <w:top w:val="single" w:sz="4" w:space="0" w:color="auto"/>
              <w:left w:val="single" w:sz="4" w:space="0" w:color="auto"/>
              <w:bottom w:val="single" w:sz="4" w:space="0" w:color="auto"/>
              <w:right w:val="single" w:sz="4" w:space="0" w:color="auto"/>
            </w:tcBorders>
            <w:hideMark/>
          </w:tcPr>
          <w:p w14:paraId="42CFFB92" w14:textId="77777777" w:rsidR="004C210A" w:rsidRPr="00D47B5F" w:rsidRDefault="004C210A" w:rsidP="00AB5833">
            <w:pPr>
              <w:pStyle w:val="TAC"/>
              <w:rPr>
                <w:ins w:id="897" w:author="Mayur Vora" w:date="2021-08-04T16:16:00Z"/>
              </w:rPr>
            </w:pPr>
            <w:ins w:id="898" w:author="Mayur Vora" w:date="2021-08-04T16:16: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3FF2F99D" w14:textId="77777777" w:rsidR="004C210A" w:rsidRPr="00D47B5F" w:rsidRDefault="004C210A" w:rsidP="00AB5833">
            <w:pPr>
              <w:pStyle w:val="TAC"/>
              <w:rPr>
                <w:ins w:id="899" w:author="Mayur Vora" w:date="2021-08-04T16:16:00Z"/>
              </w:rPr>
            </w:pPr>
          </w:p>
        </w:tc>
      </w:tr>
      <w:tr w:rsidR="004C210A" w:rsidRPr="00D47B5F" w14:paraId="25961458" w14:textId="77777777" w:rsidTr="00AB5833">
        <w:trPr>
          <w:jc w:val="center"/>
          <w:ins w:id="900" w:author="Mayur Vora" w:date="2021-08-04T16:16:00Z"/>
        </w:trPr>
        <w:tc>
          <w:tcPr>
            <w:tcW w:w="0" w:type="auto"/>
            <w:tcBorders>
              <w:top w:val="nil"/>
              <w:left w:val="single" w:sz="4" w:space="0" w:color="auto"/>
              <w:bottom w:val="nil"/>
              <w:right w:val="single" w:sz="4" w:space="0" w:color="auto"/>
            </w:tcBorders>
            <w:shd w:val="clear" w:color="auto" w:fill="auto"/>
            <w:hideMark/>
          </w:tcPr>
          <w:p w14:paraId="3BDB2893" w14:textId="77777777" w:rsidR="004C210A" w:rsidRPr="00D47B5F" w:rsidRDefault="004C210A" w:rsidP="00AB5833">
            <w:pPr>
              <w:pStyle w:val="TAL"/>
              <w:rPr>
                <w:ins w:id="901"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61B05F93" w14:textId="77777777" w:rsidR="004C210A" w:rsidRPr="00D47B5F" w:rsidRDefault="004C210A" w:rsidP="00AB5833">
            <w:pPr>
              <w:pStyle w:val="TAL"/>
              <w:rPr>
                <w:ins w:id="902" w:author="Mayur Vora" w:date="2021-08-04T16:16:00Z"/>
              </w:rPr>
            </w:pPr>
            <w:ins w:id="903" w:author="Mayur Vora" w:date="2021-08-04T16:16:00Z">
              <w:r w:rsidRPr="00D47B5F">
                <w:t>resourceMapping</w:t>
              </w:r>
            </w:ins>
          </w:p>
          <w:p w14:paraId="464F71E1" w14:textId="77777777" w:rsidR="004C210A" w:rsidRPr="00D47B5F" w:rsidRDefault="004C210A" w:rsidP="00AB5833">
            <w:pPr>
              <w:pStyle w:val="TAL"/>
              <w:rPr>
                <w:ins w:id="904" w:author="Mayur Vora" w:date="2021-08-04T16:16:00Z"/>
              </w:rPr>
            </w:pPr>
            <w:ins w:id="905" w:author="Mayur Vora" w:date="2021-08-04T16:16:00Z">
              <w:r w:rsidRPr="00D47B5F">
                <w:t>repetitionFactor</w:t>
              </w:r>
            </w:ins>
          </w:p>
        </w:tc>
        <w:tc>
          <w:tcPr>
            <w:tcW w:w="1369" w:type="dxa"/>
            <w:tcBorders>
              <w:top w:val="single" w:sz="4" w:space="0" w:color="auto"/>
              <w:left w:val="single" w:sz="4" w:space="0" w:color="auto"/>
              <w:bottom w:val="single" w:sz="4" w:space="0" w:color="auto"/>
              <w:right w:val="single" w:sz="4" w:space="0" w:color="auto"/>
            </w:tcBorders>
            <w:hideMark/>
          </w:tcPr>
          <w:p w14:paraId="70D098A8" w14:textId="77777777" w:rsidR="004C210A" w:rsidRPr="00D47B5F" w:rsidRDefault="004C210A" w:rsidP="00AB5833">
            <w:pPr>
              <w:pStyle w:val="TAC"/>
              <w:rPr>
                <w:ins w:id="906" w:author="Mayur Vora" w:date="2021-08-04T16:16:00Z"/>
              </w:rPr>
            </w:pPr>
            <w:ins w:id="907" w:author="Mayur Vora" w:date="2021-08-04T16:16:00Z">
              <w:r w:rsidRPr="00D47B5F">
                <w:t>n1</w:t>
              </w:r>
            </w:ins>
          </w:p>
        </w:tc>
        <w:tc>
          <w:tcPr>
            <w:tcW w:w="1560" w:type="dxa"/>
            <w:tcBorders>
              <w:top w:val="single" w:sz="4" w:space="0" w:color="auto"/>
              <w:left w:val="single" w:sz="4" w:space="0" w:color="auto"/>
              <w:bottom w:val="single" w:sz="4" w:space="0" w:color="auto"/>
              <w:right w:val="single" w:sz="4" w:space="0" w:color="auto"/>
            </w:tcBorders>
            <w:hideMark/>
          </w:tcPr>
          <w:p w14:paraId="0D7D4FA8" w14:textId="77777777" w:rsidR="004C210A" w:rsidRPr="00D47B5F" w:rsidRDefault="004C210A" w:rsidP="00AB5833">
            <w:pPr>
              <w:pStyle w:val="TAC"/>
              <w:rPr>
                <w:ins w:id="908" w:author="Mayur Vora" w:date="2021-08-04T16:16:00Z"/>
              </w:rPr>
            </w:pPr>
            <w:ins w:id="909" w:author="Mayur Vora" w:date="2021-08-04T16:16: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1B65A5CB" w14:textId="77777777" w:rsidR="004C210A" w:rsidRPr="00D47B5F" w:rsidRDefault="004C210A" w:rsidP="00AB5833">
            <w:pPr>
              <w:pStyle w:val="TAC"/>
              <w:rPr>
                <w:ins w:id="910" w:author="Mayur Vora" w:date="2021-08-04T16:16:00Z"/>
              </w:rPr>
            </w:pPr>
          </w:p>
        </w:tc>
      </w:tr>
      <w:tr w:rsidR="004C210A" w:rsidRPr="00D47B5F" w14:paraId="0FBB364F" w14:textId="77777777" w:rsidTr="00AB5833">
        <w:trPr>
          <w:jc w:val="center"/>
          <w:ins w:id="911" w:author="Mayur Vora" w:date="2021-08-04T16:16:00Z"/>
        </w:trPr>
        <w:tc>
          <w:tcPr>
            <w:tcW w:w="0" w:type="auto"/>
            <w:tcBorders>
              <w:top w:val="nil"/>
              <w:left w:val="single" w:sz="4" w:space="0" w:color="auto"/>
              <w:bottom w:val="nil"/>
              <w:right w:val="single" w:sz="4" w:space="0" w:color="auto"/>
            </w:tcBorders>
            <w:shd w:val="clear" w:color="auto" w:fill="auto"/>
            <w:hideMark/>
          </w:tcPr>
          <w:p w14:paraId="09974545" w14:textId="77777777" w:rsidR="004C210A" w:rsidRPr="00D47B5F" w:rsidRDefault="004C210A" w:rsidP="00AB5833">
            <w:pPr>
              <w:pStyle w:val="TAL"/>
              <w:rPr>
                <w:ins w:id="912"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0B491E9E" w14:textId="77777777" w:rsidR="004C210A" w:rsidRPr="00D47B5F" w:rsidRDefault="004C210A" w:rsidP="00AB5833">
            <w:pPr>
              <w:pStyle w:val="TAL"/>
              <w:rPr>
                <w:ins w:id="913" w:author="Mayur Vora" w:date="2021-08-04T16:16:00Z"/>
              </w:rPr>
            </w:pPr>
            <w:ins w:id="914" w:author="Mayur Vora" w:date="2021-08-04T16:16:00Z">
              <w:r w:rsidRPr="00D47B5F">
                <w:t>freqDomainPosition</w:t>
              </w:r>
            </w:ins>
          </w:p>
        </w:tc>
        <w:tc>
          <w:tcPr>
            <w:tcW w:w="1369" w:type="dxa"/>
            <w:tcBorders>
              <w:top w:val="single" w:sz="4" w:space="0" w:color="auto"/>
              <w:left w:val="single" w:sz="4" w:space="0" w:color="auto"/>
              <w:bottom w:val="single" w:sz="4" w:space="0" w:color="auto"/>
              <w:right w:val="single" w:sz="4" w:space="0" w:color="auto"/>
            </w:tcBorders>
            <w:hideMark/>
          </w:tcPr>
          <w:p w14:paraId="0F284FDE" w14:textId="77777777" w:rsidR="004C210A" w:rsidRPr="00D47B5F" w:rsidRDefault="004C210A" w:rsidP="00AB5833">
            <w:pPr>
              <w:pStyle w:val="TAC"/>
              <w:rPr>
                <w:ins w:id="915" w:author="Mayur Vora" w:date="2021-08-04T16:16:00Z"/>
              </w:rPr>
            </w:pPr>
            <w:ins w:id="916"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188CC188" w14:textId="77777777" w:rsidR="004C210A" w:rsidRPr="00D47B5F" w:rsidRDefault="004C210A" w:rsidP="00AB5833">
            <w:pPr>
              <w:pStyle w:val="TAC"/>
              <w:rPr>
                <w:ins w:id="917" w:author="Mayur Vora" w:date="2021-08-04T16:16:00Z"/>
              </w:rPr>
            </w:pPr>
            <w:ins w:id="918"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AE935A0" w14:textId="77777777" w:rsidR="004C210A" w:rsidRPr="00D47B5F" w:rsidRDefault="004C210A" w:rsidP="00AB5833">
            <w:pPr>
              <w:pStyle w:val="TAC"/>
              <w:rPr>
                <w:ins w:id="919" w:author="Mayur Vora" w:date="2021-08-04T16:16:00Z"/>
              </w:rPr>
            </w:pPr>
          </w:p>
        </w:tc>
      </w:tr>
      <w:tr w:rsidR="004C210A" w:rsidRPr="00D47B5F" w14:paraId="4FCC32FD" w14:textId="77777777" w:rsidTr="00AB5833">
        <w:trPr>
          <w:jc w:val="center"/>
          <w:ins w:id="920" w:author="Mayur Vora" w:date="2021-08-04T16:16:00Z"/>
        </w:trPr>
        <w:tc>
          <w:tcPr>
            <w:tcW w:w="0" w:type="auto"/>
            <w:tcBorders>
              <w:top w:val="nil"/>
              <w:left w:val="single" w:sz="4" w:space="0" w:color="auto"/>
              <w:bottom w:val="nil"/>
              <w:right w:val="single" w:sz="4" w:space="0" w:color="auto"/>
            </w:tcBorders>
            <w:shd w:val="clear" w:color="auto" w:fill="auto"/>
            <w:hideMark/>
          </w:tcPr>
          <w:p w14:paraId="1C1F3FDB" w14:textId="77777777" w:rsidR="004C210A" w:rsidRPr="00D47B5F" w:rsidRDefault="004C210A" w:rsidP="00AB5833">
            <w:pPr>
              <w:pStyle w:val="TAL"/>
              <w:rPr>
                <w:ins w:id="921"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75E16F26" w14:textId="77777777" w:rsidR="004C210A" w:rsidRPr="00D47B5F" w:rsidRDefault="004C210A" w:rsidP="00AB5833">
            <w:pPr>
              <w:pStyle w:val="TAL"/>
              <w:rPr>
                <w:ins w:id="922" w:author="Mayur Vora" w:date="2021-08-04T16:16:00Z"/>
              </w:rPr>
            </w:pPr>
            <w:ins w:id="923" w:author="Mayur Vora" w:date="2021-08-04T16:16:00Z">
              <w:r w:rsidRPr="00D47B5F">
                <w:t>freqDomainShift</w:t>
              </w:r>
            </w:ins>
          </w:p>
        </w:tc>
        <w:tc>
          <w:tcPr>
            <w:tcW w:w="1369" w:type="dxa"/>
            <w:tcBorders>
              <w:top w:val="single" w:sz="4" w:space="0" w:color="auto"/>
              <w:left w:val="single" w:sz="4" w:space="0" w:color="auto"/>
              <w:bottom w:val="single" w:sz="4" w:space="0" w:color="auto"/>
              <w:right w:val="single" w:sz="4" w:space="0" w:color="auto"/>
            </w:tcBorders>
            <w:hideMark/>
          </w:tcPr>
          <w:p w14:paraId="647206A7" w14:textId="77777777" w:rsidR="004C210A" w:rsidRPr="00D47B5F" w:rsidRDefault="004C210A" w:rsidP="00AB5833">
            <w:pPr>
              <w:pStyle w:val="TAC"/>
              <w:rPr>
                <w:ins w:id="924" w:author="Mayur Vora" w:date="2021-08-04T16:16:00Z"/>
              </w:rPr>
            </w:pPr>
            <w:ins w:id="925"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05762CA2" w14:textId="77777777" w:rsidR="004C210A" w:rsidRPr="00D47B5F" w:rsidRDefault="004C210A" w:rsidP="00AB5833">
            <w:pPr>
              <w:pStyle w:val="TAC"/>
              <w:rPr>
                <w:ins w:id="926" w:author="Mayur Vora" w:date="2021-08-04T16:16:00Z"/>
              </w:rPr>
            </w:pPr>
            <w:ins w:id="927"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19AEEE9" w14:textId="77777777" w:rsidR="004C210A" w:rsidRPr="00D47B5F" w:rsidRDefault="004C210A" w:rsidP="00AB5833">
            <w:pPr>
              <w:pStyle w:val="TAC"/>
              <w:rPr>
                <w:ins w:id="928" w:author="Mayur Vora" w:date="2021-08-04T16:16:00Z"/>
              </w:rPr>
            </w:pPr>
          </w:p>
        </w:tc>
      </w:tr>
      <w:tr w:rsidR="004C210A" w:rsidRPr="00D47B5F" w14:paraId="339DB145" w14:textId="77777777" w:rsidTr="00AB5833">
        <w:trPr>
          <w:jc w:val="center"/>
          <w:ins w:id="929" w:author="Mayur Vora" w:date="2021-08-04T16:16:00Z"/>
        </w:trPr>
        <w:tc>
          <w:tcPr>
            <w:tcW w:w="0" w:type="auto"/>
            <w:tcBorders>
              <w:top w:val="nil"/>
              <w:left w:val="single" w:sz="4" w:space="0" w:color="auto"/>
              <w:bottom w:val="nil"/>
              <w:right w:val="single" w:sz="4" w:space="0" w:color="auto"/>
            </w:tcBorders>
            <w:shd w:val="clear" w:color="auto" w:fill="auto"/>
            <w:hideMark/>
          </w:tcPr>
          <w:p w14:paraId="67CD05A6" w14:textId="77777777" w:rsidR="004C210A" w:rsidRPr="00D47B5F" w:rsidRDefault="004C210A" w:rsidP="00AB5833">
            <w:pPr>
              <w:pStyle w:val="TAL"/>
              <w:rPr>
                <w:ins w:id="930"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3F5EA72B" w14:textId="77777777" w:rsidR="004C210A" w:rsidRPr="00D47B5F" w:rsidRDefault="004C210A" w:rsidP="00AB5833">
            <w:pPr>
              <w:pStyle w:val="TAL"/>
              <w:rPr>
                <w:ins w:id="931" w:author="Mayur Vora" w:date="2021-08-04T16:16:00Z"/>
              </w:rPr>
            </w:pPr>
            <w:ins w:id="932" w:author="Mayur Vora" w:date="2021-08-04T16:16:00Z">
              <w:r w:rsidRPr="00D47B5F">
                <w:t>freqHopping</w:t>
              </w:r>
            </w:ins>
          </w:p>
          <w:p w14:paraId="2D3FEBBF" w14:textId="77777777" w:rsidR="004C210A" w:rsidRPr="00D47B5F" w:rsidRDefault="004C210A" w:rsidP="00AB5833">
            <w:pPr>
              <w:pStyle w:val="TAL"/>
              <w:rPr>
                <w:ins w:id="933" w:author="Mayur Vora" w:date="2021-08-04T16:16:00Z"/>
              </w:rPr>
            </w:pPr>
            <w:ins w:id="934" w:author="Mayur Vora" w:date="2021-08-04T16:16:00Z">
              <w:r w:rsidRPr="00D47B5F">
                <w:t>c-SRS</w:t>
              </w:r>
            </w:ins>
          </w:p>
        </w:tc>
        <w:tc>
          <w:tcPr>
            <w:tcW w:w="1369" w:type="dxa"/>
            <w:tcBorders>
              <w:top w:val="single" w:sz="4" w:space="0" w:color="auto"/>
              <w:left w:val="single" w:sz="4" w:space="0" w:color="auto"/>
              <w:bottom w:val="single" w:sz="4" w:space="0" w:color="auto"/>
              <w:right w:val="single" w:sz="4" w:space="0" w:color="auto"/>
            </w:tcBorders>
            <w:hideMark/>
          </w:tcPr>
          <w:p w14:paraId="0843D109" w14:textId="77777777" w:rsidR="004C210A" w:rsidRPr="00D47B5F" w:rsidRDefault="004C210A" w:rsidP="00AB5833">
            <w:pPr>
              <w:pStyle w:val="TAC"/>
              <w:rPr>
                <w:ins w:id="935" w:author="Mayur Vora" w:date="2021-08-04T16:16:00Z"/>
              </w:rPr>
            </w:pPr>
            <w:ins w:id="936" w:author="Mayur Vora" w:date="2021-08-04T16:16:00Z">
              <w:r>
                <w:t>12</w:t>
              </w:r>
            </w:ins>
          </w:p>
        </w:tc>
        <w:tc>
          <w:tcPr>
            <w:tcW w:w="1560" w:type="dxa"/>
            <w:tcBorders>
              <w:top w:val="single" w:sz="4" w:space="0" w:color="auto"/>
              <w:left w:val="single" w:sz="4" w:space="0" w:color="auto"/>
              <w:bottom w:val="single" w:sz="4" w:space="0" w:color="auto"/>
              <w:right w:val="single" w:sz="4" w:space="0" w:color="auto"/>
            </w:tcBorders>
            <w:hideMark/>
          </w:tcPr>
          <w:p w14:paraId="2CB70729" w14:textId="77777777" w:rsidR="004C210A" w:rsidRPr="00D47B5F" w:rsidRDefault="004C210A" w:rsidP="00AB5833">
            <w:pPr>
              <w:pStyle w:val="TAC"/>
              <w:rPr>
                <w:ins w:id="937" w:author="Mayur Vora" w:date="2021-08-04T16:16:00Z"/>
              </w:rPr>
            </w:pPr>
            <w:ins w:id="938" w:author="Mayur Vora" w:date="2021-08-04T16:16:00Z">
              <w:r>
                <w:t>12</w:t>
              </w:r>
            </w:ins>
          </w:p>
        </w:tc>
        <w:tc>
          <w:tcPr>
            <w:tcW w:w="1842" w:type="dxa"/>
            <w:tcBorders>
              <w:top w:val="single" w:sz="4" w:space="0" w:color="auto"/>
              <w:left w:val="single" w:sz="4" w:space="0" w:color="auto"/>
              <w:bottom w:val="single" w:sz="4" w:space="0" w:color="auto"/>
              <w:right w:val="single" w:sz="4" w:space="0" w:color="auto"/>
            </w:tcBorders>
          </w:tcPr>
          <w:p w14:paraId="049A6EEA" w14:textId="77777777" w:rsidR="004C210A" w:rsidRPr="00D47B5F" w:rsidRDefault="004C210A" w:rsidP="00AB5833">
            <w:pPr>
              <w:pStyle w:val="TAC"/>
              <w:rPr>
                <w:ins w:id="939" w:author="Mayur Vora" w:date="2021-08-04T16:16:00Z"/>
              </w:rPr>
            </w:pPr>
          </w:p>
        </w:tc>
      </w:tr>
      <w:tr w:rsidR="004C210A" w:rsidRPr="00D47B5F" w14:paraId="4D9C7453" w14:textId="77777777" w:rsidTr="00AB5833">
        <w:trPr>
          <w:jc w:val="center"/>
          <w:ins w:id="940" w:author="Mayur Vora" w:date="2021-08-04T16:16:00Z"/>
        </w:trPr>
        <w:tc>
          <w:tcPr>
            <w:tcW w:w="0" w:type="auto"/>
            <w:tcBorders>
              <w:top w:val="nil"/>
              <w:left w:val="single" w:sz="4" w:space="0" w:color="auto"/>
              <w:bottom w:val="nil"/>
              <w:right w:val="single" w:sz="4" w:space="0" w:color="auto"/>
            </w:tcBorders>
            <w:shd w:val="clear" w:color="auto" w:fill="auto"/>
            <w:hideMark/>
          </w:tcPr>
          <w:p w14:paraId="43A668A0" w14:textId="77777777" w:rsidR="004C210A" w:rsidRPr="00D47B5F" w:rsidRDefault="004C210A" w:rsidP="00AB5833">
            <w:pPr>
              <w:pStyle w:val="TAL"/>
              <w:rPr>
                <w:ins w:id="941"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6208A3AE" w14:textId="77777777" w:rsidR="004C210A" w:rsidRPr="00D47B5F" w:rsidRDefault="004C210A" w:rsidP="00AB5833">
            <w:pPr>
              <w:pStyle w:val="TAL"/>
              <w:rPr>
                <w:ins w:id="942" w:author="Mayur Vora" w:date="2021-08-04T16:16:00Z"/>
              </w:rPr>
            </w:pPr>
            <w:ins w:id="943" w:author="Mayur Vora" w:date="2021-08-04T16:16:00Z">
              <w:r w:rsidRPr="00D47B5F">
                <w:t>freqHopping</w:t>
              </w:r>
            </w:ins>
          </w:p>
          <w:p w14:paraId="007C3716" w14:textId="77777777" w:rsidR="004C210A" w:rsidRPr="00D47B5F" w:rsidRDefault="004C210A" w:rsidP="00AB5833">
            <w:pPr>
              <w:pStyle w:val="TAL"/>
              <w:rPr>
                <w:ins w:id="944" w:author="Mayur Vora" w:date="2021-08-04T16:16:00Z"/>
              </w:rPr>
            </w:pPr>
            <w:ins w:id="945" w:author="Mayur Vora" w:date="2021-08-04T16:16:00Z">
              <w:r w:rsidRPr="00D47B5F">
                <w:t>b-SRS</w:t>
              </w:r>
            </w:ins>
          </w:p>
        </w:tc>
        <w:tc>
          <w:tcPr>
            <w:tcW w:w="1369" w:type="dxa"/>
            <w:tcBorders>
              <w:top w:val="single" w:sz="4" w:space="0" w:color="auto"/>
              <w:left w:val="single" w:sz="4" w:space="0" w:color="auto"/>
              <w:bottom w:val="single" w:sz="4" w:space="0" w:color="auto"/>
              <w:right w:val="single" w:sz="4" w:space="0" w:color="auto"/>
            </w:tcBorders>
            <w:hideMark/>
          </w:tcPr>
          <w:p w14:paraId="3859F78C" w14:textId="77777777" w:rsidR="004C210A" w:rsidRPr="00D47B5F" w:rsidRDefault="004C210A" w:rsidP="00AB5833">
            <w:pPr>
              <w:pStyle w:val="TAC"/>
              <w:rPr>
                <w:ins w:id="946" w:author="Mayur Vora" w:date="2021-08-04T16:16:00Z"/>
              </w:rPr>
            </w:pPr>
            <w:ins w:id="947"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6E7A844F" w14:textId="77777777" w:rsidR="004C210A" w:rsidRPr="00D47B5F" w:rsidRDefault="004C210A" w:rsidP="00AB5833">
            <w:pPr>
              <w:pStyle w:val="TAC"/>
              <w:rPr>
                <w:ins w:id="948" w:author="Mayur Vora" w:date="2021-08-04T16:16:00Z"/>
              </w:rPr>
            </w:pPr>
            <w:ins w:id="949"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D32B6D1" w14:textId="77777777" w:rsidR="004C210A" w:rsidRPr="00D47B5F" w:rsidRDefault="004C210A" w:rsidP="00AB5833">
            <w:pPr>
              <w:pStyle w:val="TAC"/>
              <w:rPr>
                <w:ins w:id="950" w:author="Mayur Vora" w:date="2021-08-04T16:16:00Z"/>
              </w:rPr>
            </w:pPr>
          </w:p>
        </w:tc>
      </w:tr>
      <w:tr w:rsidR="004C210A" w:rsidRPr="00D47B5F" w14:paraId="3E6222F6" w14:textId="77777777" w:rsidTr="00AB5833">
        <w:trPr>
          <w:jc w:val="center"/>
          <w:ins w:id="951" w:author="Mayur Vora" w:date="2021-08-04T16:16:00Z"/>
        </w:trPr>
        <w:tc>
          <w:tcPr>
            <w:tcW w:w="0" w:type="auto"/>
            <w:tcBorders>
              <w:top w:val="nil"/>
              <w:left w:val="single" w:sz="4" w:space="0" w:color="auto"/>
              <w:bottom w:val="nil"/>
              <w:right w:val="single" w:sz="4" w:space="0" w:color="auto"/>
            </w:tcBorders>
            <w:shd w:val="clear" w:color="auto" w:fill="auto"/>
            <w:hideMark/>
          </w:tcPr>
          <w:p w14:paraId="06276C7F" w14:textId="77777777" w:rsidR="004C210A" w:rsidRPr="00D47B5F" w:rsidRDefault="004C210A" w:rsidP="00AB5833">
            <w:pPr>
              <w:pStyle w:val="TAL"/>
              <w:rPr>
                <w:ins w:id="952"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3179FD88" w14:textId="77777777" w:rsidR="004C210A" w:rsidRPr="00D47B5F" w:rsidRDefault="004C210A" w:rsidP="00AB5833">
            <w:pPr>
              <w:pStyle w:val="TAL"/>
              <w:rPr>
                <w:ins w:id="953" w:author="Mayur Vora" w:date="2021-08-04T16:16:00Z"/>
              </w:rPr>
            </w:pPr>
            <w:ins w:id="954" w:author="Mayur Vora" w:date="2021-08-04T16:16:00Z">
              <w:r w:rsidRPr="00D47B5F">
                <w:t>freqHopping</w:t>
              </w:r>
            </w:ins>
          </w:p>
          <w:p w14:paraId="3000297E" w14:textId="77777777" w:rsidR="004C210A" w:rsidRPr="00D47B5F" w:rsidRDefault="004C210A" w:rsidP="00AB5833">
            <w:pPr>
              <w:pStyle w:val="TAL"/>
              <w:rPr>
                <w:ins w:id="955" w:author="Mayur Vora" w:date="2021-08-04T16:16:00Z"/>
              </w:rPr>
            </w:pPr>
            <w:ins w:id="956" w:author="Mayur Vora" w:date="2021-08-04T16:16:00Z">
              <w:r w:rsidRPr="00D47B5F">
                <w:t>b-hop</w:t>
              </w:r>
            </w:ins>
          </w:p>
        </w:tc>
        <w:tc>
          <w:tcPr>
            <w:tcW w:w="1369" w:type="dxa"/>
            <w:tcBorders>
              <w:top w:val="single" w:sz="4" w:space="0" w:color="auto"/>
              <w:left w:val="single" w:sz="4" w:space="0" w:color="auto"/>
              <w:bottom w:val="single" w:sz="4" w:space="0" w:color="auto"/>
              <w:right w:val="single" w:sz="4" w:space="0" w:color="auto"/>
            </w:tcBorders>
            <w:hideMark/>
          </w:tcPr>
          <w:p w14:paraId="11448D82" w14:textId="77777777" w:rsidR="004C210A" w:rsidRPr="00D47B5F" w:rsidRDefault="004C210A" w:rsidP="00AB5833">
            <w:pPr>
              <w:pStyle w:val="TAC"/>
              <w:rPr>
                <w:ins w:id="957" w:author="Mayur Vora" w:date="2021-08-04T16:16:00Z"/>
              </w:rPr>
            </w:pPr>
            <w:ins w:id="958"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0DF579B0" w14:textId="77777777" w:rsidR="004C210A" w:rsidRPr="00D47B5F" w:rsidRDefault="004C210A" w:rsidP="00AB5833">
            <w:pPr>
              <w:pStyle w:val="TAC"/>
              <w:rPr>
                <w:ins w:id="959" w:author="Mayur Vora" w:date="2021-08-04T16:16:00Z"/>
              </w:rPr>
            </w:pPr>
            <w:ins w:id="960"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D4A1707" w14:textId="77777777" w:rsidR="004C210A" w:rsidRPr="00D47B5F" w:rsidRDefault="004C210A" w:rsidP="00AB5833">
            <w:pPr>
              <w:pStyle w:val="TAC"/>
              <w:rPr>
                <w:ins w:id="961" w:author="Mayur Vora" w:date="2021-08-04T16:16:00Z"/>
              </w:rPr>
            </w:pPr>
          </w:p>
        </w:tc>
      </w:tr>
      <w:tr w:rsidR="004C210A" w:rsidRPr="00D47B5F" w14:paraId="758C4C1A" w14:textId="77777777" w:rsidTr="00AB5833">
        <w:trPr>
          <w:jc w:val="center"/>
          <w:ins w:id="962" w:author="Mayur Vora" w:date="2021-08-04T16:16:00Z"/>
        </w:trPr>
        <w:tc>
          <w:tcPr>
            <w:tcW w:w="0" w:type="auto"/>
            <w:tcBorders>
              <w:top w:val="nil"/>
              <w:left w:val="single" w:sz="4" w:space="0" w:color="auto"/>
              <w:bottom w:val="nil"/>
              <w:right w:val="single" w:sz="4" w:space="0" w:color="auto"/>
            </w:tcBorders>
            <w:shd w:val="clear" w:color="auto" w:fill="auto"/>
            <w:hideMark/>
          </w:tcPr>
          <w:p w14:paraId="55E412C7" w14:textId="77777777" w:rsidR="004C210A" w:rsidRPr="00D47B5F" w:rsidRDefault="004C210A" w:rsidP="00AB5833">
            <w:pPr>
              <w:pStyle w:val="TAL"/>
              <w:rPr>
                <w:ins w:id="963"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29B14D36" w14:textId="77777777" w:rsidR="004C210A" w:rsidRPr="00D47B5F" w:rsidRDefault="004C210A" w:rsidP="00AB5833">
            <w:pPr>
              <w:pStyle w:val="TAL"/>
              <w:rPr>
                <w:ins w:id="964" w:author="Mayur Vora" w:date="2021-08-04T16:16:00Z"/>
              </w:rPr>
            </w:pPr>
            <w:ins w:id="965" w:author="Mayur Vora" w:date="2021-08-04T16:16:00Z">
              <w:r w:rsidRPr="00D47B5F">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14:paraId="11EBE032" w14:textId="77777777" w:rsidR="004C210A" w:rsidRPr="00D47B5F" w:rsidRDefault="004C210A" w:rsidP="00AB5833">
            <w:pPr>
              <w:pStyle w:val="TAC"/>
              <w:rPr>
                <w:ins w:id="966" w:author="Mayur Vora" w:date="2021-08-04T16:16:00Z"/>
              </w:rPr>
            </w:pPr>
            <w:ins w:id="967" w:author="Mayur Vora" w:date="2021-08-04T16:16:00Z">
              <w:r w:rsidRPr="00D47B5F">
                <w:t>Neither</w:t>
              </w:r>
            </w:ins>
          </w:p>
        </w:tc>
        <w:tc>
          <w:tcPr>
            <w:tcW w:w="1560" w:type="dxa"/>
            <w:tcBorders>
              <w:top w:val="single" w:sz="4" w:space="0" w:color="auto"/>
              <w:left w:val="single" w:sz="4" w:space="0" w:color="auto"/>
              <w:bottom w:val="single" w:sz="4" w:space="0" w:color="auto"/>
              <w:right w:val="single" w:sz="4" w:space="0" w:color="auto"/>
            </w:tcBorders>
            <w:hideMark/>
          </w:tcPr>
          <w:p w14:paraId="21048DE5" w14:textId="77777777" w:rsidR="004C210A" w:rsidRPr="00D47B5F" w:rsidRDefault="004C210A" w:rsidP="00AB5833">
            <w:pPr>
              <w:pStyle w:val="TAC"/>
              <w:rPr>
                <w:ins w:id="968" w:author="Mayur Vora" w:date="2021-08-04T16:16:00Z"/>
              </w:rPr>
            </w:pPr>
            <w:ins w:id="969" w:author="Mayur Vora" w:date="2021-08-04T16:16:00Z">
              <w:r w:rsidRPr="00D47B5F">
                <w:t>Neither</w:t>
              </w:r>
            </w:ins>
          </w:p>
        </w:tc>
        <w:tc>
          <w:tcPr>
            <w:tcW w:w="1842" w:type="dxa"/>
            <w:tcBorders>
              <w:top w:val="single" w:sz="4" w:space="0" w:color="auto"/>
              <w:left w:val="single" w:sz="4" w:space="0" w:color="auto"/>
              <w:bottom w:val="single" w:sz="4" w:space="0" w:color="auto"/>
              <w:right w:val="single" w:sz="4" w:space="0" w:color="auto"/>
            </w:tcBorders>
          </w:tcPr>
          <w:p w14:paraId="46C458B7" w14:textId="77777777" w:rsidR="004C210A" w:rsidRPr="00D47B5F" w:rsidRDefault="004C210A" w:rsidP="00AB5833">
            <w:pPr>
              <w:pStyle w:val="TAC"/>
              <w:rPr>
                <w:ins w:id="970" w:author="Mayur Vora" w:date="2021-08-04T16:16:00Z"/>
              </w:rPr>
            </w:pPr>
          </w:p>
        </w:tc>
      </w:tr>
      <w:tr w:rsidR="004C210A" w:rsidRPr="00D47B5F" w14:paraId="55ED8969" w14:textId="77777777" w:rsidTr="00AB5833">
        <w:trPr>
          <w:jc w:val="center"/>
          <w:ins w:id="971" w:author="Mayur Vora" w:date="2021-08-04T16:16:00Z"/>
        </w:trPr>
        <w:tc>
          <w:tcPr>
            <w:tcW w:w="0" w:type="auto"/>
            <w:tcBorders>
              <w:top w:val="nil"/>
              <w:left w:val="single" w:sz="4" w:space="0" w:color="auto"/>
              <w:bottom w:val="nil"/>
              <w:right w:val="single" w:sz="4" w:space="0" w:color="auto"/>
            </w:tcBorders>
            <w:shd w:val="clear" w:color="auto" w:fill="auto"/>
            <w:hideMark/>
          </w:tcPr>
          <w:p w14:paraId="225089AB" w14:textId="77777777" w:rsidR="004C210A" w:rsidRPr="00D47B5F" w:rsidRDefault="004C210A" w:rsidP="00AB5833">
            <w:pPr>
              <w:pStyle w:val="TAL"/>
              <w:rPr>
                <w:ins w:id="972"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06BE214B" w14:textId="77777777" w:rsidR="004C210A" w:rsidRPr="00D47B5F" w:rsidRDefault="004C210A" w:rsidP="00AB5833">
            <w:pPr>
              <w:pStyle w:val="TAL"/>
              <w:rPr>
                <w:ins w:id="973" w:author="Mayur Vora" w:date="2021-08-04T16:16:00Z"/>
              </w:rPr>
            </w:pPr>
            <w:ins w:id="974" w:author="Mayur Vora" w:date="2021-08-04T16:16: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470FE841" w14:textId="77777777" w:rsidR="004C210A" w:rsidRPr="00D47B5F" w:rsidRDefault="004C210A" w:rsidP="00AB5833">
            <w:pPr>
              <w:pStyle w:val="TAC"/>
              <w:rPr>
                <w:ins w:id="975" w:author="Mayur Vora" w:date="2021-08-04T16:16:00Z"/>
              </w:rPr>
            </w:pPr>
            <w:ins w:id="976" w:author="Mayur Vora" w:date="2021-08-04T16:16:00Z">
              <w:r w:rsidRPr="00D47B5F">
                <w:t>Periodic</w:t>
              </w:r>
            </w:ins>
          </w:p>
        </w:tc>
        <w:tc>
          <w:tcPr>
            <w:tcW w:w="1560" w:type="dxa"/>
            <w:tcBorders>
              <w:top w:val="single" w:sz="4" w:space="0" w:color="auto"/>
              <w:left w:val="single" w:sz="4" w:space="0" w:color="auto"/>
              <w:bottom w:val="single" w:sz="4" w:space="0" w:color="auto"/>
              <w:right w:val="single" w:sz="4" w:space="0" w:color="auto"/>
            </w:tcBorders>
            <w:hideMark/>
          </w:tcPr>
          <w:p w14:paraId="484DCD52" w14:textId="77777777" w:rsidR="004C210A" w:rsidRPr="00D47B5F" w:rsidRDefault="004C210A" w:rsidP="00AB5833">
            <w:pPr>
              <w:pStyle w:val="TAC"/>
              <w:rPr>
                <w:ins w:id="977" w:author="Mayur Vora" w:date="2021-08-04T16:16:00Z"/>
              </w:rPr>
            </w:pPr>
            <w:ins w:id="978" w:author="Mayur Vora" w:date="2021-08-04T16:16: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6BCA961B" w14:textId="77777777" w:rsidR="004C210A" w:rsidRPr="00D47B5F" w:rsidRDefault="004C210A" w:rsidP="00AB5833">
            <w:pPr>
              <w:pStyle w:val="TAC"/>
              <w:rPr>
                <w:ins w:id="979" w:author="Mayur Vora" w:date="2021-08-04T16:16:00Z"/>
              </w:rPr>
            </w:pPr>
          </w:p>
        </w:tc>
      </w:tr>
      <w:tr w:rsidR="004C210A" w:rsidRPr="00D47B5F" w14:paraId="17773436" w14:textId="77777777" w:rsidTr="00AB5833">
        <w:trPr>
          <w:jc w:val="center"/>
          <w:ins w:id="980" w:author="Mayur Vora" w:date="2021-08-04T16:16:00Z"/>
        </w:trPr>
        <w:tc>
          <w:tcPr>
            <w:tcW w:w="0" w:type="auto"/>
            <w:tcBorders>
              <w:top w:val="nil"/>
              <w:left w:val="single" w:sz="4" w:space="0" w:color="auto"/>
              <w:bottom w:val="nil"/>
              <w:right w:val="single" w:sz="4" w:space="0" w:color="auto"/>
            </w:tcBorders>
            <w:shd w:val="clear" w:color="auto" w:fill="auto"/>
            <w:hideMark/>
          </w:tcPr>
          <w:p w14:paraId="14BD67E0" w14:textId="77777777" w:rsidR="004C210A" w:rsidRPr="00D47B5F" w:rsidRDefault="004C210A" w:rsidP="00AB5833">
            <w:pPr>
              <w:pStyle w:val="TAL"/>
              <w:rPr>
                <w:ins w:id="981"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4146B0FA" w14:textId="77777777" w:rsidR="004C210A" w:rsidRPr="00D47B5F" w:rsidRDefault="004C210A" w:rsidP="00AB5833">
            <w:pPr>
              <w:pStyle w:val="TAL"/>
              <w:rPr>
                <w:ins w:id="982" w:author="Mayur Vora" w:date="2021-08-04T16:16:00Z"/>
              </w:rPr>
            </w:pPr>
            <w:ins w:id="983" w:author="Mayur Vora" w:date="2021-08-04T16:16:00Z">
              <w: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14:paraId="50002DED" w14:textId="77777777" w:rsidR="004C210A" w:rsidRPr="00D47B5F" w:rsidRDefault="004C210A" w:rsidP="00AB5833">
            <w:pPr>
              <w:pStyle w:val="TAC"/>
              <w:rPr>
                <w:ins w:id="984" w:author="Mayur Vora" w:date="2021-08-04T16:16:00Z"/>
                <w:lang w:eastAsia="zh-CN"/>
              </w:rPr>
            </w:pPr>
            <w:ins w:id="985" w:author="Mayur Vora" w:date="2021-08-04T16:16:00Z">
              <w:r>
                <w:t>s</w:t>
              </w:r>
              <w:r w:rsidRPr="00D47B5F">
                <w:t>l</w:t>
              </w:r>
              <w:r>
                <w:t>20</w:t>
              </w:r>
              <w:r w:rsidRPr="00D47B5F">
                <w:rPr>
                  <w:lang w:eastAsia="zh-CN"/>
                </w:rPr>
                <w:t>,</w:t>
              </w:r>
              <w:r>
                <w:rPr>
                  <w:lang w:eastAsia="zh-CN"/>
                </w:rPr>
                <w:t xml:space="preserve"> 9</w:t>
              </w:r>
            </w:ins>
          </w:p>
        </w:tc>
        <w:tc>
          <w:tcPr>
            <w:tcW w:w="1560" w:type="dxa"/>
            <w:tcBorders>
              <w:top w:val="single" w:sz="4" w:space="0" w:color="auto"/>
              <w:left w:val="single" w:sz="4" w:space="0" w:color="auto"/>
              <w:bottom w:val="single" w:sz="4" w:space="0" w:color="auto"/>
              <w:right w:val="single" w:sz="4" w:space="0" w:color="auto"/>
            </w:tcBorders>
            <w:hideMark/>
          </w:tcPr>
          <w:p w14:paraId="31EEC566" w14:textId="77777777" w:rsidR="004C210A" w:rsidRPr="00D47B5F" w:rsidRDefault="004C210A" w:rsidP="00AB5833">
            <w:pPr>
              <w:pStyle w:val="TAC"/>
              <w:rPr>
                <w:ins w:id="986" w:author="Mayur Vora" w:date="2021-08-04T16:16:00Z"/>
                <w:lang w:eastAsia="zh-CN"/>
              </w:rPr>
            </w:pPr>
            <w:ins w:id="987" w:author="Mayur Vora" w:date="2021-08-04T16:16:00Z">
              <w:r>
                <w:t>s</w:t>
              </w:r>
              <w:r w:rsidRPr="00D47B5F">
                <w:t>l</w:t>
              </w:r>
              <w:r>
                <w:t>40</w:t>
              </w:r>
              <w:r w:rsidRPr="00D47B5F">
                <w:rPr>
                  <w:lang w:eastAsia="zh-CN"/>
                </w:rPr>
                <w:t xml:space="preserve">, </w:t>
              </w:r>
              <w:r>
                <w:rPr>
                  <w:lang w:eastAsia="zh-CN"/>
                </w:rPr>
                <w:t>19</w:t>
              </w:r>
            </w:ins>
          </w:p>
        </w:tc>
        <w:tc>
          <w:tcPr>
            <w:tcW w:w="1842" w:type="dxa"/>
            <w:tcBorders>
              <w:top w:val="single" w:sz="4" w:space="0" w:color="auto"/>
              <w:left w:val="single" w:sz="4" w:space="0" w:color="auto"/>
              <w:bottom w:val="single" w:sz="4" w:space="0" w:color="auto"/>
              <w:right w:val="single" w:sz="4" w:space="0" w:color="auto"/>
            </w:tcBorders>
            <w:hideMark/>
          </w:tcPr>
          <w:p w14:paraId="3017ADE7" w14:textId="77777777" w:rsidR="004C210A" w:rsidRPr="00D47B5F" w:rsidRDefault="004C210A" w:rsidP="00AB5833">
            <w:pPr>
              <w:pStyle w:val="TAC"/>
              <w:rPr>
                <w:ins w:id="988" w:author="Mayur Vora" w:date="2021-08-04T16:16:00Z"/>
              </w:rPr>
            </w:pPr>
          </w:p>
        </w:tc>
      </w:tr>
      <w:tr w:rsidR="004C210A" w:rsidRPr="00D47B5F" w14:paraId="46FF9058" w14:textId="77777777" w:rsidTr="00AB5833">
        <w:trPr>
          <w:jc w:val="center"/>
          <w:ins w:id="989" w:author="Mayur Vora" w:date="2021-08-04T16:16:00Z"/>
        </w:trPr>
        <w:tc>
          <w:tcPr>
            <w:tcW w:w="0" w:type="auto"/>
            <w:tcBorders>
              <w:top w:val="nil"/>
              <w:left w:val="single" w:sz="4" w:space="0" w:color="auto"/>
              <w:bottom w:val="single" w:sz="4" w:space="0" w:color="auto"/>
              <w:right w:val="single" w:sz="4" w:space="0" w:color="auto"/>
            </w:tcBorders>
            <w:shd w:val="clear" w:color="auto" w:fill="auto"/>
            <w:hideMark/>
          </w:tcPr>
          <w:p w14:paraId="531AC56C" w14:textId="77777777" w:rsidR="004C210A" w:rsidRPr="00D47B5F" w:rsidRDefault="004C210A" w:rsidP="00AB5833">
            <w:pPr>
              <w:pStyle w:val="TAL"/>
              <w:rPr>
                <w:ins w:id="990"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451496DA" w14:textId="77777777" w:rsidR="004C210A" w:rsidRPr="00D47B5F" w:rsidRDefault="004C210A" w:rsidP="00AB5833">
            <w:pPr>
              <w:pStyle w:val="TAL"/>
              <w:rPr>
                <w:ins w:id="991" w:author="Mayur Vora" w:date="2021-08-04T16:16:00Z"/>
              </w:rPr>
            </w:pPr>
            <w:ins w:id="992" w:author="Mayur Vora" w:date="2021-08-04T16:16:00Z">
              <w:r w:rsidRPr="00D47B5F">
                <w:t>sequenceId</w:t>
              </w:r>
            </w:ins>
          </w:p>
        </w:tc>
        <w:tc>
          <w:tcPr>
            <w:tcW w:w="1369" w:type="dxa"/>
            <w:tcBorders>
              <w:top w:val="single" w:sz="4" w:space="0" w:color="auto"/>
              <w:left w:val="single" w:sz="4" w:space="0" w:color="auto"/>
              <w:bottom w:val="single" w:sz="4" w:space="0" w:color="auto"/>
              <w:right w:val="single" w:sz="4" w:space="0" w:color="auto"/>
            </w:tcBorders>
            <w:hideMark/>
          </w:tcPr>
          <w:p w14:paraId="41EC0223" w14:textId="77777777" w:rsidR="004C210A" w:rsidRPr="00D47B5F" w:rsidRDefault="004C210A" w:rsidP="00AB5833">
            <w:pPr>
              <w:pStyle w:val="TAC"/>
              <w:rPr>
                <w:ins w:id="993" w:author="Mayur Vora" w:date="2021-08-04T16:16:00Z"/>
              </w:rPr>
            </w:pPr>
            <w:ins w:id="994" w:author="Mayur Vora" w:date="2021-08-04T16:16:00Z">
              <w:r w:rsidRPr="00D47B5F">
                <w:t>0</w:t>
              </w:r>
            </w:ins>
          </w:p>
        </w:tc>
        <w:tc>
          <w:tcPr>
            <w:tcW w:w="1560" w:type="dxa"/>
            <w:tcBorders>
              <w:top w:val="single" w:sz="4" w:space="0" w:color="auto"/>
              <w:left w:val="single" w:sz="4" w:space="0" w:color="auto"/>
              <w:bottom w:val="single" w:sz="4" w:space="0" w:color="auto"/>
              <w:right w:val="single" w:sz="4" w:space="0" w:color="auto"/>
            </w:tcBorders>
            <w:hideMark/>
          </w:tcPr>
          <w:p w14:paraId="161AC37F" w14:textId="77777777" w:rsidR="004C210A" w:rsidRPr="00D47B5F" w:rsidRDefault="004C210A" w:rsidP="00AB5833">
            <w:pPr>
              <w:pStyle w:val="TAC"/>
              <w:rPr>
                <w:ins w:id="995" w:author="Mayur Vora" w:date="2021-08-04T16:16:00Z"/>
              </w:rPr>
            </w:pPr>
            <w:ins w:id="996" w:author="Mayur Vora" w:date="2021-08-04T16:16:00Z">
              <w:r w:rsidRPr="00D47B5F">
                <w:t>0</w:t>
              </w:r>
            </w:ins>
          </w:p>
        </w:tc>
        <w:tc>
          <w:tcPr>
            <w:tcW w:w="1842" w:type="dxa"/>
            <w:tcBorders>
              <w:top w:val="single" w:sz="4" w:space="0" w:color="auto"/>
              <w:left w:val="single" w:sz="4" w:space="0" w:color="auto"/>
              <w:bottom w:val="single" w:sz="4" w:space="0" w:color="auto"/>
              <w:right w:val="single" w:sz="4" w:space="0" w:color="auto"/>
            </w:tcBorders>
            <w:hideMark/>
          </w:tcPr>
          <w:p w14:paraId="1BCA9D41" w14:textId="77777777" w:rsidR="004C210A" w:rsidRPr="00D47B5F" w:rsidRDefault="004C210A" w:rsidP="00AB5833">
            <w:pPr>
              <w:pStyle w:val="TAC"/>
              <w:rPr>
                <w:ins w:id="997" w:author="Mayur Vora" w:date="2021-08-04T16:16:00Z"/>
              </w:rPr>
            </w:pPr>
            <w:ins w:id="998" w:author="Mayur Vora" w:date="2021-08-04T16:16:00Z">
              <w:r w:rsidRPr="00D47B5F">
                <w:t>Any 10 bit number</w:t>
              </w:r>
            </w:ins>
          </w:p>
        </w:tc>
      </w:tr>
    </w:tbl>
    <w:p w14:paraId="55514F9E" w14:textId="77777777" w:rsidR="004C210A" w:rsidRPr="00D47B5F" w:rsidRDefault="004C210A" w:rsidP="004C210A">
      <w:pPr>
        <w:rPr>
          <w:ins w:id="999" w:author="Mayur Vora" w:date="2021-08-04T16:16:00Z"/>
          <w:lang w:eastAsia="zh-CN"/>
        </w:rPr>
      </w:pPr>
    </w:p>
    <w:p w14:paraId="2B683D76" w14:textId="77777777" w:rsidR="004C210A" w:rsidRDefault="004C210A" w:rsidP="004C210A">
      <w:pPr>
        <w:rPr>
          <w:ins w:id="1000" w:author="Mayur Vora" w:date="2021-08-04T16:16:00Z"/>
          <w:rFonts w:cs="v4.2.0"/>
        </w:rPr>
      </w:pPr>
    </w:p>
    <w:p w14:paraId="590AA245" w14:textId="77777777" w:rsidR="004C210A" w:rsidRPr="00BF1D37" w:rsidRDefault="004C210A" w:rsidP="004C210A">
      <w:pPr>
        <w:rPr>
          <w:ins w:id="1001" w:author="Mayur Vora" w:date="2021-08-04T16:16:00Z"/>
          <w:rFonts w:cs="v4.2.0"/>
          <w:lang w:eastAsia="ko-KR"/>
        </w:rPr>
      </w:pPr>
      <w:ins w:id="1002" w:author="Mayur Vora" w:date="2021-08-04T16:1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time period T2. </w:t>
        </w:r>
      </w:ins>
    </w:p>
    <w:p w14:paraId="08001912" w14:textId="77777777" w:rsidR="004C210A" w:rsidRPr="00BF1D37" w:rsidRDefault="004C210A" w:rsidP="004C210A">
      <w:pPr>
        <w:rPr>
          <w:ins w:id="1003" w:author="Mayur Vora" w:date="2021-08-04T16:16:00Z"/>
          <w:rFonts w:cs="v4.2.0"/>
        </w:rPr>
      </w:pPr>
      <w:ins w:id="1004" w:author="Mayur Vora" w:date="2021-08-04T16:16:00Z">
        <w:r w:rsidRPr="00BF1D37">
          <w:rPr>
            <w:rFonts w:cs="v4.2.0"/>
          </w:rPr>
          <w:t>The UE shall not send event triggered measurement reports, as long as the reporting criteria are not fulfilled.</w:t>
        </w:r>
      </w:ins>
    </w:p>
    <w:p w14:paraId="06CE7F84" w14:textId="77777777" w:rsidR="004C210A" w:rsidRPr="00BF1D37" w:rsidRDefault="004C210A" w:rsidP="004C210A">
      <w:pPr>
        <w:rPr>
          <w:ins w:id="1005" w:author="Mayur Vora" w:date="2021-08-04T16:16:00Z"/>
          <w:rFonts w:cs="v4.2.0"/>
        </w:rPr>
      </w:pPr>
      <w:ins w:id="1006" w:author="Mayur Vora" w:date="2021-08-04T16:16:00Z">
        <w:r w:rsidRPr="00BF1D37">
          <w:rPr>
            <w:rFonts w:cs="v4.2.0"/>
          </w:rPr>
          <w:t>The rate of correct events observed during repeated tests shall be at least 90%.</w:t>
        </w:r>
      </w:ins>
    </w:p>
    <w:p w14:paraId="3AFE925E" w14:textId="77777777" w:rsidR="004C210A" w:rsidRPr="00BF1D37" w:rsidRDefault="004C210A" w:rsidP="004C210A">
      <w:pPr>
        <w:pStyle w:val="NO"/>
        <w:rPr>
          <w:ins w:id="1007" w:author="Mayur Vora" w:date="2021-08-04T16:16:00Z"/>
        </w:rPr>
      </w:pPr>
      <w:ins w:id="1008" w:author="Mayur Vora" w:date="2021-08-04T16:16:00Z">
        <w:r w:rsidRPr="00F23C6D">
          <w:t>NOTE:</w:t>
        </w:r>
        <w:r w:rsidRPr="00F23C6D">
          <w:tab/>
        </w:r>
        <w:r w:rsidRPr="00BF1D37">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14:paraId="5341E874" w14:textId="77777777" w:rsidR="004C210A" w:rsidRPr="00F23C6D" w:rsidRDefault="004C210A" w:rsidP="004C210A">
      <w:pPr>
        <w:pStyle w:val="Heading4"/>
        <w:rPr>
          <w:ins w:id="1009" w:author="Mayur Vora" w:date="2021-08-04T16:16:00Z"/>
          <w:snapToGrid w:val="0"/>
        </w:rPr>
      </w:pPr>
      <w:bookmarkStart w:id="1010" w:name="_Toc21621468"/>
      <w:bookmarkStart w:id="1011" w:name="_Toc29297082"/>
      <w:bookmarkStart w:id="1012" w:name="_Toc36149274"/>
      <w:bookmarkStart w:id="1013" w:name="_Toc44092852"/>
      <w:bookmarkStart w:id="1014" w:name="_Toc44093401"/>
      <w:bookmarkStart w:id="1015" w:name="_Toc44094224"/>
      <w:bookmarkStart w:id="1016" w:name="_Toc44094503"/>
      <w:bookmarkStart w:id="1017" w:name="_Toc52295919"/>
      <w:bookmarkStart w:id="1018" w:name="_Toc59027625"/>
      <w:bookmarkStart w:id="1019" w:name="_Toc69328119"/>
      <w:bookmarkStart w:id="1020" w:name="_Toc75989756"/>
      <w:bookmarkStart w:id="1021" w:name="_Toc75992862"/>
      <w:bookmarkStart w:id="1022" w:name="_Toc76018639"/>
      <w:ins w:id="1023" w:author="Mayur Vora" w:date="2021-08-04T16:16:00Z">
        <w:r>
          <w:rPr>
            <w:lang w:eastAsia="sv-SE"/>
          </w:rPr>
          <w:t>4.6.5</w:t>
        </w:r>
        <w:r w:rsidRPr="00F23C6D">
          <w:rPr>
            <w:lang w:eastAsia="sv-SE"/>
          </w:rPr>
          <w:t>.2</w:t>
        </w:r>
        <w:r w:rsidRPr="00F23C6D">
          <w:rPr>
            <w:lang w:eastAsia="sv-SE"/>
          </w:rPr>
          <w:tab/>
        </w:r>
        <w:r w:rsidRPr="00F23C6D">
          <w:rPr>
            <w:snapToGrid w:val="0"/>
          </w:rPr>
          <w:t xml:space="preserve">EN-DC FR1 </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447DFE">
          <w:rPr>
            <w:snapToGrid w:val="0"/>
          </w:rPr>
          <w:t>CLI-RSSI measurement with non-DRX</w:t>
        </w:r>
      </w:ins>
    </w:p>
    <w:p w14:paraId="227F8ED9" w14:textId="77777777" w:rsidR="004C210A" w:rsidRPr="00F23C6D" w:rsidRDefault="004C210A" w:rsidP="004C210A">
      <w:pPr>
        <w:pStyle w:val="EditorsNote"/>
        <w:rPr>
          <w:ins w:id="1024" w:author="Mayur Vora" w:date="2021-08-04T16:16:00Z"/>
          <w:lang w:eastAsia="zh-CN"/>
        </w:rPr>
      </w:pPr>
      <w:ins w:id="1025" w:author="Mayur Vora" w:date="2021-08-04T16:16:00Z">
        <w:r w:rsidRPr="00F23C6D">
          <w:rPr>
            <w:lang w:eastAsia="zh-CN"/>
          </w:rPr>
          <w:t>Editor's Note: This test case is incomplete in following aspects:</w:t>
        </w:r>
      </w:ins>
    </w:p>
    <w:p w14:paraId="1297D31B" w14:textId="77777777" w:rsidR="004C210A" w:rsidRPr="00F23C6D" w:rsidRDefault="004C210A" w:rsidP="004C210A">
      <w:pPr>
        <w:pStyle w:val="EditorsNote"/>
        <w:rPr>
          <w:ins w:id="1026" w:author="Mayur Vora" w:date="2021-08-04T16:16:00Z"/>
          <w:lang w:eastAsia="zh-CN"/>
        </w:rPr>
      </w:pPr>
      <w:ins w:id="1027" w:author="Mayur Vora" w:date="2021-08-04T16:16:00Z">
        <w:r w:rsidRPr="00F23C6D">
          <w:rPr>
            <w:lang w:eastAsia="zh-CN"/>
          </w:rPr>
          <w:t>-</w:t>
        </w:r>
        <w:r w:rsidRPr="00F23C6D">
          <w:rPr>
            <w:lang w:eastAsia="zh-CN"/>
          </w:rPr>
          <w:tab/>
          <w:t>Message contents are missing.</w:t>
        </w:r>
      </w:ins>
    </w:p>
    <w:p w14:paraId="658A7618" w14:textId="77777777" w:rsidR="004C210A" w:rsidRDefault="004C210A" w:rsidP="004C210A">
      <w:pPr>
        <w:pStyle w:val="EditorsNote"/>
        <w:rPr>
          <w:ins w:id="1028" w:author="Mayur Vora" w:date="2021-08-04T16:16:00Z"/>
          <w:lang w:eastAsia="zh-CN"/>
        </w:rPr>
      </w:pPr>
      <w:ins w:id="1029" w:author="Mayur Vora" w:date="2021-08-04T16:16:00Z">
        <w:r w:rsidRPr="00F23C6D">
          <w:rPr>
            <w:lang w:eastAsia="zh-CN"/>
          </w:rPr>
          <w:t>-</w:t>
        </w:r>
        <w:r w:rsidRPr="00F23C6D">
          <w:rPr>
            <w:lang w:eastAsia="zh-CN"/>
          </w:rPr>
          <w:tab/>
          <w:t>TT analysis is missing.</w:t>
        </w:r>
      </w:ins>
    </w:p>
    <w:p w14:paraId="0BE154E8" w14:textId="77777777" w:rsidR="004C210A" w:rsidRDefault="004C210A" w:rsidP="004C210A">
      <w:pPr>
        <w:pStyle w:val="EditorsNote"/>
        <w:rPr>
          <w:ins w:id="1030" w:author="Mayur Vora" w:date="2021-08-04T16:16:00Z"/>
          <w:lang w:eastAsia="zh-CN"/>
        </w:rPr>
      </w:pPr>
      <w:ins w:id="1031" w:author="Mayur Vora" w:date="2021-08-04T16:16:00Z">
        <w:r w:rsidRPr="00F23C6D">
          <w:rPr>
            <w:lang w:eastAsia="zh-CN"/>
          </w:rPr>
          <w:t>-</w:t>
        </w:r>
        <w:r w:rsidRPr="00F23C6D">
          <w:rPr>
            <w:lang w:eastAsia="zh-CN"/>
          </w:rPr>
          <w:tab/>
        </w:r>
        <w:r>
          <w:rPr>
            <w:lang w:eastAsia="zh-CN"/>
          </w:rPr>
          <w:t>Test Procedure might need update</w:t>
        </w:r>
        <w:r w:rsidRPr="00F23C6D">
          <w:rPr>
            <w:lang w:eastAsia="zh-CN"/>
          </w:rPr>
          <w:t>.</w:t>
        </w:r>
      </w:ins>
    </w:p>
    <w:p w14:paraId="5E83081E" w14:textId="77777777" w:rsidR="004C210A" w:rsidRDefault="004C210A" w:rsidP="004C210A">
      <w:pPr>
        <w:pStyle w:val="EditorsNote"/>
        <w:rPr>
          <w:ins w:id="1032" w:author="Mayur Vora" w:date="2021-08-04T16:16:00Z"/>
          <w:lang w:eastAsia="zh-CN"/>
        </w:rPr>
      </w:pPr>
      <w:ins w:id="1033" w:author="Mayur Vora" w:date="2021-08-04T16:16:00Z">
        <w:r w:rsidRPr="00F23C6D">
          <w:rPr>
            <w:lang w:eastAsia="zh-CN"/>
          </w:rPr>
          <w:t>-</w:t>
        </w:r>
        <w:r w:rsidRPr="00F23C6D">
          <w:rPr>
            <w:lang w:eastAsia="zh-CN"/>
          </w:rPr>
          <w:tab/>
          <w:t>T</w:t>
        </w:r>
        <w:r>
          <w:rPr>
            <w:lang w:eastAsia="zh-CN"/>
          </w:rPr>
          <w:t>est applicability needs to be updated</w:t>
        </w:r>
      </w:ins>
    </w:p>
    <w:p w14:paraId="63DB5DCF" w14:textId="77777777" w:rsidR="004C210A" w:rsidRPr="00F23C6D" w:rsidRDefault="004C210A" w:rsidP="004C210A">
      <w:pPr>
        <w:pStyle w:val="H6"/>
        <w:rPr>
          <w:ins w:id="1034" w:author="Mayur Vora" w:date="2021-08-04T16:16:00Z"/>
        </w:rPr>
      </w:pPr>
      <w:ins w:id="1035" w:author="Mayur Vora" w:date="2021-08-04T16:16:00Z">
        <w:r>
          <w:t>4.6.5</w:t>
        </w:r>
        <w:r w:rsidRPr="00F23C6D">
          <w:t>.2.1</w:t>
        </w:r>
        <w:r w:rsidRPr="00F23C6D">
          <w:tab/>
          <w:t>Test purpose</w:t>
        </w:r>
      </w:ins>
    </w:p>
    <w:p w14:paraId="71AAB227" w14:textId="77777777" w:rsidR="004C210A" w:rsidRPr="00F23C6D" w:rsidRDefault="004C210A" w:rsidP="004C210A">
      <w:pPr>
        <w:rPr>
          <w:ins w:id="1036" w:author="Mayur Vora" w:date="2021-08-04T16:16:00Z"/>
          <w:rFonts w:cs="v4.2.0"/>
        </w:rPr>
      </w:pPr>
      <w:ins w:id="1037" w:author="Mayur Vora" w:date="2021-08-04T16:16:00Z">
        <w:r w:rsidRPr="00F23C6D">
          <w:rPr>
            <w:rFonts w:cs="v4.2.0"/>
          </w:rPr>
          <w:t xml:space="preserve">To verify that the UE makes correct reporting of </w:t>
        </w:r>
        <w:r>
          <w:rPr>
            <w:rFonts w:cs="v4.2.0"/>
          </w:rPr>
          <w:t>CLI</w:t>
        </w:r>
        <w:r w:rsidRPr="00F23C6D">
          <w:rPr>
            <w:rFonts w:cs="v4.2.0"/>
          </w:rPr>
          <w:t>-RS</w:t>
        </w:r>
        <w:r>
          <w:rPr>
            <w:rFonts w:cs="v4.2.0"/>
          </w:rPr>
          <w:t>SI</w:t>
        </w:r>
        <w:r w:rsidRPr="00F23C6D">
          <w:rPr>
            <w:rFonts w:cs="v4.2.0"/>
          </w:rPr>
          <w:t xml:space="preserve"> measurement in </w:t>
        </w:r>
        <w:r>
          <w:rPr>
            <w:rFonts w:cs="v4.2.0"/>
          </w:rPr>
          <w:t>non-</w:t>
        </w:r>
        <w:r w:rsidRPr="00F23C6D">
          <w:rPr>
            <w:rFonts w:cs="v4.2.0"/>
          </w:rPr>
          <w:t xml:space="preserve">DRX within </w:t>
        </w:r>
        <w:r>
          <w:rPr>
            <w:rFonts w:cs="v4.2.0"/>
          </w:rPr>
          <w:t>CLI-RSSI</w:t>
        </w:r>
        <w:r w:rsidRPr="00F23C6D">
          <w:rPr>
            <w:rFonts w:cs="v4.2.0"/>
          </w:rPr>
          <w:t xml:space="preserve"> measurement requirements in </w:t>
        </w:r>
        <w:r w:rsidRPr="00F23C6D">
          <w:t xml:space="preserve">TS 38.133 [6] </w:t>
        </w:r>
        <w:r w:rsidRPr="00F23C6D">
          <w:rPr>
            <w:rFonts w:cs="v4.2.0"/>
          </w:rPr>
          <w:t>clause 9.</w:t>
        </w:r>
        <w:r>
          <w:rPr>
            <w:rFonts w:cs="v4.2.0"/>
          </w:rPr>
          <w:t>7.3.5</w:t>
        </w:r>
        <w:r w:rsidRPr="00F23C6D">
          <w:rPr>
            <w:rFonts w:cs="v4.2.0"/>
          </w:rPr>
          <w:t>.</w:t>
        </w:r>
      </w:ins>
    </w:p>
    <w:p w14:paraId="3C8167D9" w14:textId="77777777" w:rsidR="004C210A" w:rsidRPr="00F23C6D" w:rsidRDefault="004C210A" w:rsidP="004C210A">
      <w:pPr>
        <w:pStyle w:val="H6"/>
        <w:rPr>
          <w:ins w:id="1038" w:author="Mayur Vora" w:date="2021-08-04T16:16:00Z"/>
        </w:rPr>
      </w:pPr>
      <w:ins w:id="1039" w:author="Mayur Vora" w:date="2021-08-04T16:16:00Z">
        <w:r>
          <w:t>4.6.5</w:t>
        </w:r>
        <w:r w:rsidRPr="00F23C6D">
          <w:t>.2.2</w:t>
        </w:r>
        <w:r w:rsidRPr="00F23C6D">
          <w:tab/>
          <w:t>Test applicability</w:t>
        </w:r>
      </w:ins>
    </w:p>
    <w:p w14:paraId="4B79B60A" w14:textId="77777777" w:rsidR="004C210A" w:rsidRPr="00F23C6D" w:rsidRDefault="004C210A" w:rsidP="004C210A">
      <w:pPr>
        <w:rPr>
          <w:ins w:id="1040" w:author="Mayur Vora" w:date="2021-08-04T16:16:00Z"/>
          <w:lang w:eastAsia="sv-SE"/>
        </w:rPr>
      </w:pPr>
      <w:ins w:id="1041" w:author="Mayur Vora" w:date="2021-08-04T16:16:00Z">
        <w:r>
          <w:rPr>
            <w:lang w:eastAsia="sv-SE"/>
          </w:rPr>
          <w:t>FFS</w:t>
        </w:r>
        <w:r w:rsidRPr="00F23C6D">
          <w:t>.</w:t>
        </w:r>
      </w:ins>
    </w:p>
    <w:p w14:paraId="17497F0B" w14:textId="77777777" w:rsidR="004C210A" w:rsidRPr="00F23C6D" w:rsidRDefault="004C210A" w:rsidP="004C210A">
      <w:pPr>
        <w:pStyle w:val="H6"/>
        <w:rPr>
          <w:ins w:id="1042" w:author="Mayur Vora" w:date="2021-08-04T16:16:00Z"/>
          <w:lang w:eastAsia="sv-SE"/>
        </w:rPr>
      </w:pPr>
      <w:ins w:id="1043" w:author="Mayur Vora" w:date="2021-08-04T16:16:00Z">
        <w:r>
          <w:rPr>
            <w:lang w:eastAsia="sv-SE"/>
          </w:rPr>
          <w:t>4.6.5</w:t>
        </w:r>
        <w:r w:rsidRPr="00F23C6D">
          <w:rPr>
            <w:lang w:eastAsia="sv-SE"/>
          </w:rPr>
          <w:t>.2.3</w:t>
        </w:r>
        <w:r w:rsidRPr="00F23C6D">
          <w:rPr>
            <w:lang w:eastAsia="sv-SE"/>
          </w:rPr>
          <w:tab/>
          <w:t>Minimum conformance requirements</w:t>
        </w:r>
      </w:ins>
    </w:p>
    <w:p w14:paraId="799B8190" w14:textId="77777777" w:rsidR="004C210A" w:rsidRPr="00F23C6D" w:rsidRDefault="004C210A" w:rsidP="004C210A">
      <w:pPr>
        <w:rPr>
          <w:ins w:id="1044" w:author="Mayur Vora" w:date="2021-08-04T16:16:00Z"/>
          <w:lang w:eastAsia="sv-SE"/>
        </w:rPr>
      </w:pPr>
      <w:ins w:id="1045" w:author="Mayur Vora" w:date="2021-08-04T16:16:00Z">
        <w:r w:rsidRPr="00F23C6D">
          <w:rPr>
            <w:lang w:eastAsia="sv-SE"/>
          </w:rPr>
          <w:t xml:space="preserve">The minimum conformance requirements are specified in clause </w:t>
        </w:r>
        <w:r>
          <w:rPr>
            <w:lang w:eastAsia="sv-SE"/>
          </w:rPr>
          <w:t>4.6.5</w:t>
        </w:r>
        <w:r w:rsidRPr="00F23C6D">
          <w:rPr>
            <w:lang w:eastAsia="sv-SE"/>
          </w:rPr>
          <w:t>.0.</w:t>
        </w:r>
        <w:r>
          <w:rPr>
            <w:lang w:eastAsia="sv-SE"/>
          </w:rPr>
          <w:t>2</w:t>
        </w:r>
        <w:r w:rsidRPr="00F23C6D">
          <w:rPr>
            <w:lang w:eastAsia="sv-SE"/>
          </w:rPr>
          <w:t>.</w:t>
        </w:r>
      </w:ins>
    </w:p>
    <w:p w14:paraId="5DC676D5" w14:textId="77777777" w:rsidR="004C210A" w:rsidRPr="00F23C6D" w:rsidRDefault="004C210A" w:rsidP="004C210A">
      <w:pPr>
        <w:rPr>
          <w:ins w:id="1046" w:author="Mayur Vora" w:date="2021-08-04T16:16:00Z"/>
          <w:lang w:eastAsia="sv-SE"/>
        </w:rPr>
      </w:pPr>
      <w:ins w:id="1047" w:author="Mayur Vora" w:date="2021-08-04T16:16:00Z">
        <w:r w:rsidRPr="00F23C6D">
          <w:rPr>
            <w:lang w:eastAsia="sv-SE"/>
          </w:rPr>
          <w:t>The normative reference for this requirement is TS 38.133 [6] clause A.</w:t>
        </w:r>
        <w:r>
          <w:rPr>
            <w:lang w:eastAsia="sv-SE"/>
          </w:rPr>
          <w:t>4.6.5</w:t>
        </w:r>
        <w:r w:rsidRPr="00F23C6D">
          <w:rPr>
            <w:lang w:eastAsia="sv-SE"/>
          </w:rPr>
          <w:t>.2.</w:t>
        </w:r>
      </w:ins>
    </w:p>
    <w:p w14:paraId="21C9BD98" w14:textId="77777777" w:rsidR="004C210A" w:rsidRPr="00F23C6D" w:rsidRDefault="004C210A" w:rsidP="004C210A">
      <w:pPr>
        <w:pStyle w:val="H6"/>
        <w:rPr>
          <w:ins w:id="1048" w:author="Mayur Vora" w:date="2021-08-04T16:16:00Z"/>
          <w:lang w:eastAsia="sv-SE"/>
        </w:rPr>
      </w:pPr>
      <w:ins w:id="1049" w:author="Mayur Vora" w:date="2021-08-04T16:16:00Z">
        <w:r>
          <w:rPr>
            <w:lang w:eastAsia="sv-SE"/>
          </w:rPr>
          <w:t>4.6.5</w:t>
        </w:r>
        <w:r w:rsidRPr="00F23C6D">
          <w:rPr>
            <w:lang w:eastAsia="sv-SE"/>
          </w:rPr>
          <w:t>.2.4</w:t>
        </w:r>
        <w:r w:rsidRPr="00F23C6D">
          <w:rPr>
            <w:lang w:eastAsia="sv-SE"/>
          </w:rPr>
          <w:tab/>
          <w:t>Test description</w:t>
        </w:r>
      </w:ins>
    </w:p>
    <w:p w14:paraId="537B3F7E" w14:textId="77777777" w:rsidR="004C210A" w:rsidRPr="00F23C6D" w:rsidRDefault="004C210A" w:rsidP="004C210A">
      <w:pPr>
        <w:pStyle w:val="H6"/>
        <w:rPr>
          <w:ins w:id="1050" w:author="Mayur Vora" w:date="2021-08-04T16:16:00Z"/>
          <w:lang w:eastAsia="sv-SE"/>
        </w:rPr>
      </w:pPr>
      <w:ins w:id="1051" w:author="Mayur Vora" w:date="2021-08-04T16:16:00Z">
        <w:r>
          <w:rPr>
            <w:lang w:eastAsia="sv-SE"/>
          </w:rPr>
          <w:t>4.6.5</w:t>
        </w:r>
        <w:r w:rsidRPr="00F23C6D">
          <w:rPr>
            <w:lang w:eastAsia="sv-SE"/>
          </w:rPr>
          <w:t>.2.4.1</w:t>
        </w:r>
        <w:r w:rsidRPr="00F23C6D">
          <w:rPr>
            <w:lang w:eastAsia="sv-SE"/>
          </w:rPr>
          <w:tab/>
          <w:t>Initial conditions</w:t>
        </w:r>
      </w:ins>
    </w:p>
    <w:p w14:paraId="3A3FA55B" w14:textId="77777777" w:rsidR="004C210A" w:rsidRPr="00F23C6D" w:rsidRDefault="004C210A" w:rsidP="004C210A">
      <w:pPr>
        <w:rPr>
          <w:ins w:id="1052" w:author="Mayur Vora" w:date="2021-08-04T16:16:00Z"/>
          <w:lang w:eastAsia="sv-SE"/>
        </w:rPr>
      </w:pPr>
      <w:ins w:id="1053" w:author="Mayur Vora" w:date="2021-08-04T16:16:00Z">
        <w:r w:rsidRPr="00F23C6D">
          <w:rPr>
            <w:lang w:eastAsia="sv-SE"/>
          </w:rPr>
          <w:t xml:space="preserve">This test shall be tested using any of the test configurations in Table </w:t>
        </w:r>
        <w:r>
          <w:rPr>
            <w:lang w:eastAsia="sv-SE"/>
          </w:rPr>
          <w:t>4.6.5</w:t>
        </w:r>
        <w:r w:rsidRPr="00F23C6D">
          <w:rPr>
            <w:lang w:eastAsia="sv-SE"/>
          </w:rPr>
          <w:t xml:space="preserve">.2.4.1-1. Configure the test equipment and the DUT according to the parameters in Table </w:t>
        </w:r>
        <w:r>
          <w:rPr>
            <w:lang w:eastAsia="sv-SE"/>
          </w:rPr>
          <w:t>4.6.5</w:t>
        </w:r>
        <w:r w:rsidRPr="00F23C6D">
          <w:rPr>
            <w:lang w:eastAsia="sv-SE"/>
          </w:rPr>
          <w:t xml:space="preserve">.2.4.1-2. Test environment parameters are given in Table </w:t>
        </w:r>
        <w:r>
          <w:rPr>
            <w:lang w:eastAsia="sv-SE"/>
          </w:rPr>
          <w:t>4.6.5</w:t>
        </w:r>
        <w:r w:rsidRPr="00F23C6D">
          <w:rPr>
            <w:lang w:eastAsia="sv-SE"/>
          </w:rPr>
          <w:t>.2.4.1-3.</w:t>
        </w:r>
      </w:ins>
    </w:p>
    <w:p w14:paraId="36B77312" w14:textId="77777777" w:rsidR="004C210A" w:rsidRDefault="004C210A" w:rsidP="004C210A">
      <w:pPr>
        <w:pStyle w:val="TH"/>
        <w:rPr>
          <w:ins w:id="1054" w:author="Mayur Vora" w:date="2021-08-04T16:16:00Z"/>
        </w:rPr>
      </w:pPr>
      <w:ins w:id="1055" w:author="Mayur Vora" w:date="2021-08-04T16:16:00Z">
        <w:r w:rsidRPr="00F23C6D">
          <w:t xml:space="preserve">Table </w:t>
        </w:r>
        <w:r>
          <w:t>4.6.5</w:t>
        </w:r>
        <w:r w:rsidRPr="00F23C6D">
          <w:t xml:space="preserve">.2.4.1-1: </w:t>
        </w:r>
        <w:r w:rsidRPr="00F23C6D">
          <w:rPr>
            <w:lang w:eastAsia="sv-SE"/>
          </w:rPr>
          <w:t xml:space="preserve">EN-DC </w:t>
        </w:r>
        <w:r>
          <w:rPr>
            <w:snapToGrid w:val="0"/>
          </w:rPr>
          <w:t>FR1 CLI-RSSI</w:t>
        </w:r>
        <w:r w:rsidRPr="00F23C6D">
          <w:rPr>
            <w:snapToGrid w:val="0"/>
          </w:rPr>
          <w:t xml:space="preserve"> measurement in </w:t>
        </w:r>
        <w:r>
          <w:rPr>
            <w:snapToGrid w:val="0"/>
          </w:rPr>
          <w:t>non-</w:t>
        </w:r>
        <w:r w:rsidRPr="00F23C6D">
          <w:rPr>
            <w:snapToGrid w:val="0"/>
          </w:rPr>
          <w:t xml:space="preserve">DRX </w:t>
        </w:r>
        <w:r w:rsidRPr="00F23C6D">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4C210A" w:rsidRPr="00667F4B" w14:paraId="75C1AF15" w14:textId="77777777" w:rsidTr="00AB5833">
        <w:trPr>
          <w:jc w:val="center"/>
          <w:ins w:id="1056" w:author="Mayur Vora" w:date="2021-08-04T16:16:00Z"/>
        </w:trPr>
        <w:tc>
          <w:tcPr>
            <w:tcW w:w="2331" w:type="dxa"/>
            <w:tcBorders>
              <w:top w:val="single" w:sz="4" w:space="0" w:color="auto"/>
              <w:left w:val="single" w:sz="4" w:space="0" w:color="auto"/>
              <w:bottom w:val="single" w:sz="4" w:space="0" w:color="auto"/>
              <w:right w:val="single" w:sz="4" w:space="0" w:color="auto"/>
            </w:tcBorders>
            <w:hideMark/>
          </w:tcPr>
          <w:p w14:paraId="36C6394E" w14:textId="77777777" w:rsidR="004C210A" w:rsidRPr="00667F4B" w:rsidRDefault="004C210A" w:rsidP="00AB5833">
            <w:pPr>
              <w:pStyle w:val="TAH"/>
              <w:rPr>
                <w:ins w:id="1057" w:author="Mayur Vora" w:date="2021-08-04T16:16:00Z"/>
              </w:rPr>
            </w:pPr>
            <w:ins w:id="1058" w:author="Mayur Vora" w:date="2021-08-04T16:16: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14:paraId="6D912EEA" w14:textId="77777777" w:rsidR="004C210A" w:rsidRPr="00667F4B" w:rsidRDefault="004C210A" w:rsidP="00AB5833">
            <w:pPr>
              <w:pStyle w:val="TAH"/>
              <w:rPr>
                <w:ins w:id="1059" w:author="Mayur Vora" w:date="2021-08-04T16:16:00Z"/>
              </w:rPr>
            </w:pPr>
            <w:ins w:id="1060" w:author="Mayur Vora" w:date="2021-08-04T16:16:00Z">
              <w:r w:rsidRPr="00667F4B">
                <w:t>Description</w:t>
              </w:r>
            </w:ins>
          </w:p>
        </w:tc>
      </w:tr>
      <w:tr w:rsidR="004C210A" w:rsidRPr="00667F4B" w14:paraId="0866B821" w14:textId="77777777" w:rsidTr="00AB5833">
        <w:trPr>
          <w:jc w:val="center"/>
          <w:ins w:id="1061" w:author="Mayur Vora" w:date="2021-08-04T16:16:00Z"/>
        </w:trPr>
        <w:tc>
          <w:tcPr>
            <w:tcW w:w="2331" w:type="dxa"/>
            <w:tcBorders>
              <w:top w:val="single" w:sz="4" w:space="0" w:color="auto"/>
              <w:left w:val="single" w:sz="4" w:space="0" w:color="auto"/>
              <w:bottom w:val="single" w:sz="4" w:space="0" w:color="auto"/>
              <w:right w:val="single" w:sz="4" w:space="0" w:color="auto"/>
            </w:tcBorders>
            <w:hideMark/>
          </w:tcPr>
          <w:p w14:paraId="22669E02" w14:textId="77777777" w:rsidR="004C210A" w:rsidRPr="00667F4B" w:rsidRDefault="004C210A" w:rsidP="00AB5833">
            <w:pPr>
              <w:pStyle w:val="TAL"/>
              <w:rPr>
                <w:ins w:id="1062" w:author="Mayur Vora" w:date="2021-08-04T16:16:00Z"/>
              </w:rPr>
            </w:pPr>
            <w:ins w:id="1063" w:author="Mayur Vora" w:date="2021-08-04T16:16:00Z">
              <w:r>
                <w:t>1</w:t>
              </w:r>
            </w:ins>
          </w:p>
        </w:tc>
        <w:tc>
          <w:tcPr>
            <w:tcW w:w="5886" w:type="dxa"/>
            <w:tcBorders>
              <w:top w:val="single" w:sz="4" w:space="0" w:color="auto"/>
              <w:left w:val="single" w:sz="4" w:space="0" w:color="auto"/>
              <w:bottom w:val="single" w:sz="4" w:space="0" w:color="auto"/>
              <w:right w:val="single" w:sz="4" w:space="0" w:color="auto"/>
            </w:tcBorders>
            <w:hideMark/>
          </w:tcPr>
          <w:p w14:paraId="55C8836C" w14:textId="77777777" w:rsidR="004C210A" w:rsidRPr="00667F4B" w:rsidRDefault="004C210A" w:rsidP="00AB5833">
            <w:pPr>
              <w:pStyle w:val="TAL"/>
              <w:rPr>
                <w:ins w:id="1064" w:author="Mayur Vora" w:date="2021-08-04T16:16:00Z"/>
              </w:rPr>
            </w:pPr>
            <w:ins w:id="1065" w:author="Mayur Vora" w:date="2021-08-04T16:16:00Z">
              <w:r w:rsidRPr="00667F4B">
                <w:t>NR 15 kHz SCS, 10 MHz bandwidth, TDD duplex mode</w:t>
              </w:r>
            </w:ins>
          </w:p>
        </w:tc>
      </w:tr>
      <w:tr w:rsidR="004C210A" w:rsidRPr="00667F4B" w14:paraId="2396C510" w14:textId="77777777" w:rsidTr="00AB5833">
        <w:trPr>
          <w:jc w:val="center"/>
          <w:ins w:id="1066" w:author="Mayur Vora" w:date="2021-08-04T16:16:00Z"/>
        </w:trPr>
        <w:tc>
          <w:tcPr>
            <w:tcW w:w="2331" w:type="dxa"/>
            <w:tcBorders>
              <w:top w:val="single" w:sz="4" w:space="0" w:color="auto"/>
              <w:left w:val="single" w:sz="4" w:space="0" w:color="auto"/>
              <w:bottom w:val="single" w:sz="4" w:space="0" w:color="auto"/>
              <w:right w:val="single" w:sz="4" w:space="0" w:color="auto"/>
            </w:tcBorders>
            <w:hideMark/>
          </w:tcPr>
          <w:p w14:paraId="67B2810F" w14:textId="77777777" w:rsidR="004C210A" w:rsidRPr="00667F4B" w:rsidRDefault="004C210A" w:rsidP="00AB5833">
            <w:pPr>
              <w:pStyle w:val="TAL"/>
              <w:rPr>
                <w:ins w:id="1067" w:author="Mayur Vora" w:date="2021-08-04T16:16:00Z"/>
                <w:lang w:eastAsia="ko-KR"/>
              </w:rPr>
            </w:pPr>
            <w:ins w:id="1068" w:author="Mayur Vora" w:date="2021-08-04T16:16:00Z">
              <w:r>
                <w:rPr>
                  <w:rFonts w:hint="eastAsia"/>
                  <w:lang w:eastAsia="ko-KR"/>
                </w:rPr>
                <w:t>2</w:t>
              </w:r>
            </w:ins>
          </w:p>
        </w:tc>
        <w:tc>
          <w:tcPr>
            <w:tcW w:w="5886" w:type="dxa"/>
            <w:tcBorders>
              <w:top w:val="single" w:sz="4" w:space="0" w:color="auto"/>
              <w:left w:val="single" w:sz="4" w:space="0" w:color="auto"/>
              <w:bottom w:val="single" w:sz="4" w:space="0" w:color="auto"/>
              <w:right w:val="single" w:sz="4" w:space="0" w:color="auto"/>
            </w:tcBorders>
            <w:hideMark/>
          </w:tcPr>
          <w:p w14:paraId="460E09B2" w14:textId="77777777" w:rsidR="004C210A" w:rsidRPr="00667F4B" w:rsidRDefault="004C210A" w:rsidP="00AB5833">
            <w:pPr>
              <w:pStyle w:val="TAL"/>
              <w:rPr>
                <w:ins w:id="1069" w:author="Mayur Vora" w:date="2021-08-04T16:16:00Z"/>
              </w:rPr>
            </w:pPr>
            <w:ins w:id="1070" w:author="Mayur Vora" w:date="2021-08-04T16:16:00Z">
              <w:r w:rsidRPr="00667F4B">
                <w:t>NR 30 kHz SCS, 40 MHz bandwidth, TDD duplex mode</w:t>
              </w:r>
            </w:ins>
          </w:p>
        </w:tc>
      </w:tr>
      <w:tr w:rsidR="004C210A" w:rsidRPr="00667F4B" w14:paraId="6A0FFF8F" w14:textId="77777777" w:rsidTr="00AB5833">
        <w:trPr>
          <w:jc w:val="center"/>
          <w:ins w:id="1071" w:author="Mayur Vora" w:date="2021-08-04T16:16:00Z"/>
        </w:trPr>
        <w:tc>
          <w:tcPr>
            <w:tcW w:w="8217" w:type="dxa"/>
            <w:gridSpan w:val="2"/>
            <w:tcBorders>
              <w:top w:val="single" w:sz="4" w:space="0" w:color="auto"/>
              <w:left w:val="single" w:sz="4" w:space="0" w:color="auto"/>
              <w:bottom w:val="single" w:sz="4" w:space="0" w:color="auto"/>
              <w:right w:val="single" w:sz="4" w:space="0" w:color="auto"/>
            </w:tcBorders>
            <w:hideMark/>
          </w:tcPr>
          <w:p w14:paraId="6A12B0A8" w14:textId="77777777" w:rsidR="004C210A" w:rsidRPr="00667F4B" w:rsidRDefault="004C210A" w:rsidP="00AB5833">
            <w:pPr>
              <w:pStyle w:val="TAN"/>
              <w:rPr>
                <w:ins w:id="1072" w:author="Mayur Vora" w:date="2021-08-04T16:16:00Z"/>
              </w:rPr>
            </w:pPr>
            <w:ins w:id="1073" w:author="Mayur Vora" w:date="2021-08-04T16:16:00Z">
              <w:r w:rsidRPr="00667F4B">
                <w:t>Note:</w:t>
              </w:r>
              <w:r w:rsidRPr="00667F4B">
                <w:tab/>
                <w:t>The UE is only required to be tested in one of the supported test configurations</w:t>
              </w:r>
            </w:ins>
          </w:p>
        </w:tc>
      </w:tr>
    </w:tbl>
    <w:p w14:paraId="02CC0BB0" w14:textId="77777777" w:rsidR="004C210A" w:rsidRPr="00F23C6D" w:rsidRDefault="004C210A" w:rsidP="004C210A">
      <w:pPr>
        <w:rPr>
          <w:ins w:id="1074" w:author="Mayur Vora" w:date="2021-08-04T16:16:00Z"/>
          <w:lang w:eastAsia="sv-SE"/>
        </w:rPr>
      </w:pPr>
    </w:p>
    <w:p w14:paraId="68E90047" w14:textId="77777777" w:rsidR="004C210A" w:rsidRDefault="004C210A" w:rsidP="004C210A">
      <w:pPr>
        <w:pStyle w:val="TH"/>
        <w:rPr>
          <w:ins w:id="1075" w:author="Mayur Vora" w:date="2021-08-04T16:16:00Z"/>
          <w:lang w:eastAsia="sv-SE"/>
        </w:rPr>
      </w:pPr>
      <w:ins w:id="1076" w:author="Mayur Vora" w:date="2021-08-04T16:16:00Z">
        <w:r w:rsidRPr="00F23C6D">
          <w:rPr>
            <w:rFonts w:cs="v4.2.0"/>
          </w:rPr>
          <w:t xml:space="preserve">Table </w:t>
        </w:r>
        <w:r>
          <w:rPr>
            <w:lang w:eastAsia="sv-SE"/>
          </w:rPr>
          <w:t>4.6.5</w:t>
        </w:r>
        <w:r w:rsidRPr="00F23C6D">
          <w:rPr>
            <w:lang w:eastAsia="sv-SE"/>
          </w:rPr>
          <w:t>.2.4.1-2</w:t>
        </w:r>
        <w:r w:rsidRPr="00F23C6D">
          <w:rPr>
            <w:rFonts w:cs="v4.2.0"/>
          </w:rPr>
          <w:t xml:space="preserve">: General test parameters for </w:t>
        </w:r>
        <w:r w:rsidRPr="00447DFE">
          <w:rPr>
            <w:lang w:eastAsia="sv-SE"/>
          </w:rPr>
          <w:t>CLI-RSSI event triggered reporting for PSCell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985"/>
        <w:gridCol w:w="1701"/>
        <w:gridCol w:w="1956"/>
      </w:tblGrid>
      <w:tr w:rsidR="004C210A" w:rsidRPr="00BF1D37" w14:paraId="6BE29593" w14:textId="77777777" w:rsidTr="00AB5833">
        <w:trPr>
          <w:cantSplit/>
          <w:jc w:val="center"/>
          <w:ins w:id="1077" w:author="Mayur Vora" w:date="2021-08-04T16:16:00Z"/>
        </w:trPr>
        <w:tc>
          <w:tcPr>
            <w:tcW w:w="3256" w:type="dxa"/>
            <w:tcBorders>
              <w:top w:val="single" w:sz="4" w:space="0" w:color="auto"/>
              <w:left w:val="single" w:sz="4" w:space="0" w:color="auto"/>
              <w:bottom w:val="single" w:sz="4" w:space="0" w:color="auto"/>
              <w:right w:val="single" w:sz="4" w:space="0" w:color="auto"/>
            </w:tcBorders>
            <w:vAlign w:val="center"/>
            <w:hideMark/>
          </w:tcPr>
          <w:p w14:paraId="4DBC9D7A" w14:textId="77777777" w:rsidR="004C210A" w:rsidRPr="00BF1D37" w:rsidRDefault="004C210A" w:rsidP="00AB5833">
            <w:pPr>
              <w:pStyle w:val="TAH"/>
              <w:rPr>
                <w:ins w:id="1078" w:author="Mayur Vora" w:date="2021-08-04T16:16:00Z"/>
                <w:rFonts w:cs="Arial"/>
              </w:rPr>
            </w:pPr>
            <w:ins w:id="1079" w:author="Mayur Vora" w:date="2021-08-04T16:16:00Z">
              <w:r w:rsidRPr="00BF1D37">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F24190" w14:textId="77777777" w:rsidR="004C210A" w:rsidRPr="00BF1D37" w:rsidRDefault="004C210A" w:rsidP="00AB5833">
            <w:pPr>
              <w:pStyle w:val="TAH"/>
              <w:rPr>
                <w:ins w:id="1080" w:author="Mayur Vora" w:date="2021-08-04T16:16:00Z"/>
                <w:rFonts w:cs="Arial"/>
              </w:rPr>
            </w:pPr>
            <w:ins w:id="1081" w:author="Mayur Vora" w:date="2021-08-04T16:16:00Z">
              <w:r w:rsidRPr="00BF1D37">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3CA0EE7" w14:textId="77777777" w:rsidR="004C210A" w:rsidRPr="00BF1D37" w:rsidRDefault="004C210A" w:rsidP="00AB5833">
            <w:pPr>
              <w:pStyle w:val="TAH"/>
              <w:rPr>
                <w:ins w:id="1082" w:author="Mayur Vora" w:date="2021-08-04T16:16:00Z"/>
                <w:lang w:eastAsia="zh-CN"/>
              </w:rPr>
            </w:pPr>
            <w:ins w:id="1083" w:author="Mayur Vora" w:date="2021-08-04T16:16:00Z">
              <w:r w:rsidRPr="00BF1D37">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9AA625F" w14:textId="77777777" w:rsidR="004C210A" w:rsidRPr="00BF1D37" w:rsidRDefault="004C210A" w:rsidP="00AB5833">
            <w:pPr>
              <w:pStyle w:val="TAH"/>
              <w:rPr>
                <w:ins w:id="1084" w:author="Mayur Vora" w:date="2021-08-04T16:16:00Z"/>
                <w:rFonts w:cs="Arial"/>
              </w:rPr>
            </w:pPr>
            <w:ins w:id="1085" w:author="Mayur Vora" w:date="2021-08-04T16:16:00Z">
              <w:r w:rsidRPr="00BF1D37">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188CC808" w14:textId="77777777" w:rsidR="004C210A" w:rsidRPr="00BF1D37" w:rsidRDefault="004C210A" w:rsidP="00AB5833">
            <w:pPr>
              <w:pStyle w:val="TAH"/>
              <w:rPr>
                <w:ins w:id="1086" w:author="Mayur Vora" w:date="2021-08-04T16:16:00Z"/>
                <w:rFonts w:cs="Arial"/>
              </w:rPr>
            </w:pPr>
            <w:ins w:id="1087" w:author="Mayur Vora" w:date="2021-08-04T16:16:00Z">
              <w:r w:rsidRPr="00BF1D37">
                <w:t>Comment</w:t>
              </w:r>
            </w:ins>
          </w:p>
        </w:tc>
      </w:tr>
      <w:tr w:rsidR="004C210A" w:rsidRPr="00BF1D37" w14:paraId="11E29D96" w14:textId="77777777" w:rsidTr="00AB5833">
        <w:trPr>
          <w:cantSplit/>
          <w:jc w:val="center"/>
          <w:ins w:id="1088"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6E910ADB" w14:textId="77777777" w:rsidR="004C210A" w:rsidRPr="00BF1D37" w:rsidRDefault="004C210A" w:rsidP="00AB5833">
            <w:pPr>
              <w:pStyle w:val="TAL"/>
              <w:rPr>
                <w:ins w:id="1089" w:author="Mayur Vora" w:date="2021-08-04T16:16:00Z"/>
                <w:rFonts w:cs="Arial"/>
              </w:rPr>
            </w:pPr>
            <w:ins w:id="1090" w:author="Mayur Vora" w:date="2021-08-04T16:16:00Z">
              <w:r w:rsidRPr="00BF1D37">
                <w:t>Active cell</w:t>
              </w:r>
            </w:ins>
          </w:p>
        </w:tc>
        <w:tc>
          <w:tcPr>
            <w:tcW w:w="708" w:type="dxa"/>
            <w:tcBorders>
              <w:top w:val="single" w:sz="4" w:space="0" w:color="auto"/>
              <w:left w:val="single" w:sz="4" w:space="0" w:color="auto"/>
              <w:bottom w:val="single" w:sz="4" w:space="0" w:color="auto"/>
              <w:right w:val="single" w:sz="4" w:space="0" w:color="auto"/>
            </w:tcBorders>
          </w:tcPr>
          <w:p w14:paraId="4D5A6779" w14:textId="77777777" w:rsidR="004C210A" w:rsidRPr="00BF1D37" w:rsidRDefault="004C210A" w:rsidP="00AB5833">
            <w:pPr>
              <w:pStyle w:val="TAC"/>
              <w:rPr>
                <w:ins w:id="1091" w:author="Mayur Vora" w:date="2021-08-04T16:16:00Z"/>
              </w:rPr>
            </w:pPr>
          </w:p>
        </w:tc>
        <w:tc>
          <w:tcPr>
            <w:tcW w:w="1985" w:type="dxa"/>
            <w:tcBorders>
              <w:top w:val="single" w:sz="4" w:space="0" w:color="auto"/>
              <w:left w:val="single" w:sz="4" w:space="0" w:color="auto"/>
              <w:bottom w:val="single" w:sz="4" w:space="0" w:color="auto"/>
              <w:right w:val="single" w:sz="4" w:space="0" w:color="auto"/>
            </w:tcBorders>
            <w:hideMark/>
          </w:tcPr>
          <w:p w14:paraId="204066CC" w14:textId="77777777" w:rsidR="004C210A" w:rsidRPr="00BF1D37" w:rsidRDefault="004C210A" w:rsidP="00AB5833">
            <w:pPr>
              <w:pStyle w:val="TAC"/>
              <w:rPr>
                <w:ins w:id="1092" w:author="Mayur Vora" w:date="2021-08-04T16:16:00Z"/>
                <w:rFonts w:cs="v4.2.0"/>
              </w:rPr>
            </w:pPr>
            <w:ins w:id="1093"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61B471C8" w14:textId="77777777" w:rsidR="004C210A" w:rsidRPr="00BF1D37" w:rsidRDefault="004C210A" w:rsidP="00AB5833">
            <w:pPr>
              <w:pStyle w:val="TAC"/>
              <w:rPr>
                <w:ins w:id="1094" w:author="Mayur Vora" w:date="2021-08-04T16:16:00Z"/>
              </w:rPr>
            </w:pPr>
            <w:ins w:id="1095" w:author="Mayur Vora" w:date="2021-08-04T16:16:00Z">
              <w:r>
                <w:rPr>
                  <w:rFonts w:cs="v4.2.0"/>
                </w:rPr>
                <w:t>E-UTRAN Cell 1 and NR Cell 2</w:t>
              </w:r>
            </w:ins>
          </w:p>
        </w:tc>
        <w:tc>
          <w:tcPr>
            <w:tcW w:w="1956" w:type="dxa"/>
            <w:tcBorders>
              <w:top w:val="single" w:sz="4" w:space="0" w:color="auto"/>
              <w:left w:val="single" w:sz="4" w:space="0" w:color="auto"/>
              <w:bottom w:val="single" w:sz="4" w:space="0" w:color="auto"/>
              <w:right w:val="single" w:sz="4" w:space="0" w:color="auto"/>
            </w:tcBorders>
          </w:tcPr>
          <w:p w14:paraId="627DDF0B" w14:textId="77777777" w:rsidR="004C210A" w:rsidRPr="00BF1D37" w:rsidRDefault="004C210A" w:rsidP="00AB5833">
            <w:pPr>
              <w:pStyle w:val="TAC"/>
              <w:rPr>
                <w:ins w:id="1096" w:author="Mayur Vora" w:date="2021-08-04T16:16:00Z"/>
              </w:rPr>
            </w:pPr>
          </w:p>
        </w:tc>
      </w:tr>
      <w:tr w:rsidR="004C210A" w:rsidRPr="00BF1D37" w14:paraId="15C3F875" w14:textId="77777777" w:rsidTr="00AB5833">
        <w:trPr>
          <w:cantSplit/>
          <w:jc w:val="center"/>
          <w:ins w:id="109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3DC44F3F" w14:textId="77777777" w:rsidR="004C210A" w:rsidRPr="00BF1D37" w:rsidRDefault="004C210A" w:rsidP="00AB5833">
            <w:pPr>
              <w:pStyle w:val="TAL"/>
              <w:rPr>
                <w:ins w:id="1098" w:author="Mayur Vora" w:date="2021-08-04T16:16:00Z"/>
                <w:rFonts w:cs="Arial"/>
                <w:b/>
                <w:lang w:val="it-IT"/>
              </w:rPr>
            </w:pPr>
            <w:ins w:id="1099" w:author="Mayur Vora" w:date="2021-08-04T16:16:00Z">
              <w:r w:rsidRPr="00BF1D37">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F20EFDE" w14:textId="77777777" w:rsidR="004C210A" w:rsidRPr="0059707F" w:rsidRDefault="004C210A" w:rsidP="00AB5833">
            <w:pPr>
              <w:pStyle w:val="TAC"/>
              <w:rPr>
                <w:ins w:id="1100" w:author="Mayur Vora" w:date="2021-08-04T16:16:00Z"/>
                <w:bCs/>
                <w:lang w:val="it-IT"/>
              </w:rPr>
            </w:pPr>
          </w:p>
        </w:tc>
        <w:tc>
          <w:tcPr>
            <w:tcW w:w="1985" w:type="dxa"/>
            <w:tcBorders>
              <w:top w:val="single" w:sz="4" w:space="0" w:color="auto"/>
              <w:left w:val="single" w:sz="4" w:space="0" w:color="auto"/>
              <w:bottom w:val="single" w:sz="4" w:space="0" w:color="auto"/>
              <w:right w:val="single" w:sz="4" w:space="0" w:color="auto"/>
            </w:tcBorders>
            <w:hideMark/>
          </w:tcPr>
          <w:p w14:paraId="1D9ED22B" w14:textId="77777777" w:rsidR="004C210A" w:rsidRPr="00BF1D37" w:rsidRDefault="004C210A" w:rsidP="00AB5833">
            <w:pPr>
              <w:pStyle w:val="TAC"/>
              <w:rPr>
                <w:ins w:id="1101" w:author="Mayur Vora" w:date="2021-08-04T16:16:00Z"/>
                <w:rFonts w:cs="v4.2.0"/>
                <w:bCs/>
              </w:rPr>
            </w:pPr>
            <w:ins w:id="1102"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70F19023" w14:textId="77777777" w:rsidR="004C210A" w:rsidRDefault="004C210A" w:rsidP="00AB5833">
            <w:pPr>
              <w:pStyle w:val="TAC"/>
              <w:rPr>
                <w:ins w:id="1103" w:author="Mayur Vora" w:date="2021-08-04T16:16:00Z"/>
                <w:rFonts w:cs="v4.2.0"/>
                <w:bCs/>
              </w:rPr>
            </w:pPr>
            <w:ins w:id="1104" w:author="Mayur Vora" w:date="2021-08-04T16:16:00Z">
              <w:r w:rsidRPr="00BF1D37">
                <w:rPr>
                  <w:rFonts w:cs="v4.2.0"/>
                  <w:bCs/>
                </w:rPr>
                <w:t xml:space="preserve">1: Cell </w:t>
              </w:r>
              <w:r>
                <w:rPr>
                  <w:rFonts w:cs="v4.2.0"/>
                  <w:bCs/>
                </w:rPr>
                <w:t>1</w:t>
              </w:r>
            </w:ins>
          </w:p>
          <w:p w14:paraId="7E338AB8" w14:textId="77777777" w:rsidR="004C210A" w:rsidRPr="00BF1D37" w:rsidRDefault="004C210A" w:rsidP="00AB5833">
            <w:pPr>
              <w:pStyle w:val="TAC"/>
              <w:rPr>
                <w:ins w:id="1105" w:author="Mayur Vora" w:date="2021-08-04T16:16:00Z"/>
                <w:b/>
              </w:rPr>
            </w:pPr>
            <w:ins w:id="1106" w:author="Mayur Vora" w:date="2021-08-04T16:16:00Z">
              <w:r>
                <w:rPr>
                  <w:rFonts w:cs="v4.2.0"/>
                  <w:bCs/>
                </w:rPr>
                <w:t>2: Cell 2</w:t>
              </w:r>
            </w:ins>
          </w:p>
        </w:tc>
        <w:tc>
          <w:tcPr>
            <w:tcW w:w="1956" w:type="dxa"/>
            <w:tcBorders>
              <w:top w:val="single" w:sz="4" w:space="0" w:color="auto"/>
              <w:left w:val="single" w:sz="4" w:space="0" w:color="auto"/>
              <w:bottom w:val="single" w:sz="4" w:space="0" w:color="auto"/>
              <w:right w:val="single" w:sz="4" w:space="0" w:color="auto"/>
            </w:tcBorders>
          </w:tcPr>
          <w:p w14:paraId="1A5DA65D" w14:textId="77777777" w:rsidR="004C210A" w:rsidRPr="00BF1D37" w:rsidRDefault="004C210A" w:rsidP="00AB5833">
            <w:pPr>
              <w:pStyle w:val="TAC"/>
              <w:rPr>
                <w:ins w:id="1107" w:author="Mayur Vora" w:date="2021-08-04T16:16:00Z"/>
                <w:b/>
              </w:rPr>
            </w:pPr>
          </w:p>
        </w:tc>
      </w:tr>
      <w:tr w:rsidR="004C210A" w:rsidRPr="00BF1D37" w14:paraId="6393169D" w14:textId="77777777" w:rsidTr="00AB5833">
        <w:trPr>
          <w:cantSplit/>
          <w:jc w:val="center"/>
          <w:ins w:id="1108" w:author="Mayur Vora" w:date="2021-08-04T16:16:00Z"/>
        </w:trPr>
        <w:tc>
          <w:tcPr>
            <w:tcW w:w="3256" w:type="dxa"/>
            <w:tcBorders>
              <w:top w:val="single" w:sz="4" w:space="0" w:color="auto"/>
              <w:left w:val="single" w:sz="4" w:space="0" w:color="auto"/>
              <w:bottom w:val="nil"/>
              <w:right w:val="single" w:sz="4" w:space="0" w:color="auto"/>
            </w:tcBorders>
            <w:shd w:val="clear" w:color="auto" w:fill="auto"/>
            <w:hideMark/>
          </w:tcPr>
          <w:p w14:paraId="1A1F5C99" w14:textId="77777777" w:rsidR="004C210A" w:rsidRPr="00BF1D37" w:rsidRDefault="004C210A" w:rsidP="00AB5833">
            <w:pPr>
              <w:pStyle w:val="TAL"/>
              <w:rPr>
                <w:ins w:id="1109" w:author="Mayur Vora" w:date="2021-08-04T16:16:00Z"/>
                <w:lang w:val="it-IT" w:eastAsia="zh-CN"/>
              </w:rPr>
            </w:pPr>
            <w:ins w:id="1110" w:author="Mayur Vora" w:date="2021-08-04T16:16:00Z">
              <w:r w:rsidRPr="00BF1D37">
                <w:rPr>
                  <w:lang w:val="it-IT"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403026FC" w14:textId="77777777" w:rsidR="004C210A" w:rsidRPr="00BF1D37" w:rsidRDefault="004C210A" w:rsidP="00AB5833">
            <w:pPr>
              <w:pStyle w:val="TAC"/>
              <w:rPr>
                <w:ins w:id="1111" w:author="Mayur Vora" w:date="2021-08-04T16:16:00Z"/>
                <w:lang w:val="it-IT" w:eastAsia="zh-CN"/>
              </w:rPr>
            </w:pPr>
          </w:p>
        </w:tc>
        <w:tc>
          <w:tcPr>
            <w:tcW w:w="1985" w:type="dxa"/>
            <w:tcBorders>
              <w:top w:val="single" w:sz="4" w:space="0" w:color="auto"/>
              <w:left w:val="single" w:sz="4" w:space="0" w:color="auto"/>
              <w:bottom w:val="single" w:sz="4" w:space="0" w:color="auto"/>
              <w:right w:val="single" w:sz="4" w:space="0" w:color="auto"/>
            </w:tcBorders>
            <w:hideMark/>
          </w:tcPr>
          <w:p w14:paraId="12545D61" w14:textId="77777777" w:rsidR="004C210A" w:rsidRPr="00BF1D37" w:rsidRDefault="004C210A" w:rsidP="00AB5833">
            <w:pPr>
              <w:pStyle w:val="TAC"/>
              <w:rPr>
                <w:ins w:id="1112" w:author="Mayur Vora" w:date="2021-08-04T16:16:00Z"/>
                <w:rFonts w:cs="v4.2.0"/>
                <w:bCs/>
                <w:lang w:eastAsia="zh-CN"/>
              </w:rPr>
            </w:pPr>
            <w:ins w:id="1113" w:author="Mayur Vora" w:date="2021-08-04T16:16:00Z">
              <w:r w:rsidRPr="00BF1D37">
                <w:rPr>
                  <w:rFonts w:cs="v4.2.0"/>
                  <w:bCs/>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98EFED2" w14:textId="77777777" w:rsidR="004C210A" w:rsidRPr="00BF1D37" w:rsidRDefault="004C210A" w:rsidP="00AB5833">
            <w:pPr>
              <w:pStyle w:val="TAC"/>
              <w:rPr>
                <w:ins w:id="1114" w:author="Mayur Vora" w:date="2021-08-04T16:16:00Z"/>
                <w:rFonts w:cs="v4.2.0"/>
                <w:bCs/>
                <w:lang w:eastAsia="zh-CN"/>
              </w:rPr>
            </w:pPr>
            <w:ins w:id="1115" w:author="Mayur Vora" w:date="2021-08-04T16:16:00Z">
              <w:r w:rsidRPr="00BF1D37">
                <w:rPr>
                  <w:rFonts w:cs="v4.2.0"/>
                  <w:bCs/>
                  <w:lang w:eastAsia="zh-CN"/>
                </w:rPr>
                <w:t>SSB.1 FR1</w:t>
              </w:r>
            </w:ins>
          </w:p>
        </w:tc>
        <w:tc>
          <w:tcPr>
            <w:tcW w:w="1956" w:type="dxa"/>
            <w:tcBorders>
              <w:top w:val="single" w:sz="4" w:space="0" w:color="auto"/>
              <w:left w:val="single" w:sz="4" w:space="0" w:color="auto"/>
              <w:bottom w:val="single" w:sz="4" w:space="0" w:color="auto"/>
              <w:right w:val="single" w:sz="4" w:space="0" w:color="auto"/>
            </w:tcBorders>
          </w:tcPr>
          <w:p w14:paraId="0DD29B0E" w14:textId="77777777" w:rsidR="004C210A" w:rsidRPr="00BF1D37" w:rsidRDefault="004C210A" w:rsidP="00AB5833">
            <w:pPr>
              <w:pStyle w:val="TAC"/>
              <w:rPr>
                <w:ins w:id="1116" w:author="Mayur Vora" w:date="2021-08-04T16:16:00Z"/>
                <w:rFonts w:cs="v4.2.0"/>
                <w:bCs/>
                <w:lang w:eastAsia="zh-CN"/>
              </w:rPr>
            </w:pPr>
          </w:p>
        </w:tc>
      </w:tr>
      <w:tr w:rsidR="004C210A" w:rsidRPr="00BF1D37" w14:paraId="420C2F1D" w14:textId="77777777" w:rsidTr="00AB5833">
        <w:trPr>
          <w:cantSplit/>
          <w:trHeight w:val="45"/>
          <w:jc w:val="center"/>
          <w:ins w:id="1117" w:author="Mayur Vora" w:date="2021-08-04T16:16:00Z"/>
        </w:trPr>
        <w:tc>
          <w:tcPr>
            <w:tcW w:w="3256" w:type="dxa"/>
            <w:tcBorders>
              <w:top w:val="nil"/>
              <w:left w:val="single" w:sz="4" w:space="0" w:color="auto"/>
              <w:bottom w:val="single" w:sz="4" w:space="0" w:color="auto"/>
              <w:right w:val="single" w:sz="4" w:space="0" w:color="auto"/>
            </w:tcBorders>
            <w:shd w:val="clear" w:color="auto" w:fill="auto"/>
            <w:hideMark/>
          </w:tcPr>
          <w:p w14:paraId="1CD77D86" w14:textId="77777777" w:rsidR="004C210A" w:rsidRPr="00BF1D37" w:rsidRDefault="004C210A" w:rsidP="00AB5833">
            <w:pPr>
              <w:pStyle w:val="TAL"/>
              <w:rPr>
                <w:ins w:id="1118" w:author="Mayur Vora" w:date="2021-08-04T16:16:00Z"/>
                <w:lang w:val="it-IT"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11F73428" w14:textId="77777777" w:rsidR="004C210A" w:rsidRPr="00BF1D37" w:rsidRDefault="004C210A" w:rsidP="00AB5833">
            <w:pPr>
              <w:pStyle w:val="TAC"/>
              <w:rPr>
                <w:ins w:id="1119" w:author="Mayur Vora" w:date="2021-08-04T16:16:00Z"/>
                <w:lang w:val="it-IT" w:eastAsia="zh-CN"/>
              </w:rPr>
            </w:pPr>
          </w:p>
        </w:tc>
        <w:tc>
          <w:tcPr>
            <w:tcW w:w="1985" w:type="dxa"/>
            <w:tcBorders>
              <w:top w:val="single" w:sz="4" w:space="0" w:color="auto"/>
              <w:left w:val="single" w:sz="4" w:space="0" w:color="auto"/>
              <w:right w:val="single" w:sz="4" w:space="0" w:color="auto"/>
            </w:tcBorders>
            <w:hideMark/>
          </w:tcPr>
          <w:p w14:paraId="53989807" w14:textId="77777777" w:rsidR="004C210A" w:rsidRPr="00BF1D37" w:rsidRDefault="004C210A" w:rsidP="00AB5833">
            <w:pPr>
              <w:pStyle w:val="TAC"/>
              <w:rPr>
                <w:ins w:id="1120" w:author="Mayur Vora" w:date="2021-08-04T16:16:00Z"/>
                <w:rFonts w:cs="v4.2.0"/>
                <w:bCs/>
                <w:lang w:eastAsia="zh-CN"/>
              </w:rPr>
            </w:pPr>
            <w:ins w:id="1121" w:author="Mayur Vora" w:date="2021-08-04T16:16:00Z">
              <w:r w:rsidRPr="00BF1D37">
                <w:rPr>
                  <w:rFonts w:cs="v4.2.0"/>
                  <w:bCs/>
                  <w:lang w:eastAsia="zh-CN"/>
                </w:rPr>
                <w:t>2</w:t>
              </w:r>
            </w:ins>
          </w:p>
        </w:tc>
        <w:tc>
          <w:tcPr>
            <w:tcW w:w="1701" w:type="dxa"/>
            <w:tcBorders>
              <w:top w:val="single" w:sz="4" w:space="0" w:color="auto"/>
              <w:left w:val="single" w:sz="4" w:space="0" w:color="auto"/>
              <w:right w:val="single" w:sz="4" w:space="0" w:color="auto"/>
            </w:tcBorders>
            <w:hideMark/>
          </w:tcPr>
          <w:p w14:paraId="200D38E9" w14:textId="77777777" w:rsidR="004C210A" w:rsidRPr="00BF1D37" w:rsidRDefault="004C210A" w:rsidP="00AB5833">
            <w:pPr>
              <w:pStyle w:val="TAC"/>
              <w:rPr>
                <w:ins w:id="1122" w:author="Mayur Vora" w:date="2021-08-04T16:16:00Z"/>
                <w:rFonts w:cs="v4.2.0"/>
                <w:bCs/>
                <w:lang w:eastAsia="zh-CN"/>
              </w:rPr>
            </w:pPr>
            <w:ins w:id="1123" w:author="Mayur Vora" w:date="2021-08-04T16:16:00Z">
              <w:r w:rsidRPr="00BF1D37">
                <w:rPr>
                  <w:rFonts w:cs="v4.2.0"/>
                  <w:bCs/>
                  <w:lang w:eastAsia="zh-CN"/>
                </w:rPr>
                <w:t>SSB.</w:t>
              </w:r>
              <w:r>
                <w:rPr>
                  <w:rFonts w:cs="v4.2.0"/>
                  <w:bCs/>
                  <w:lang w:eastAsia="zh-CN"/>
                </w:rPr>
                <w:t>2</w:t>
              </w:r>
              <w:r w:rsidRPr="00BF1D37">
                <w:rPr>
                  <w:rFonts w:cs="v4.2.0"/>
                  <w:bCs/>
                  <w:lang w:eastAsia="zh-CN"/>
                </w:rPr>
                <w:t xml:space="preserve"> FR1</w:t>
              </w:r>
            </w:ins>
          </w:p>
        </w:tc>
        <w:tc>
          <w:tcPr>
            <w:tcW w:w="1956" w:type="dxa"/>
            <w:tcBorders>
              <w:top w:val="single" w:sz="4" w:space="0" w:color="auto"/>
              <w:left w:val="single" w:sz="4" w:space="0" w:color="auto"/>
              <w:right w:val="single" w:sz="4" w:space="0" w:color="auto"/>
            </w:tcBorders>
          </w:tcPr>
          <w:p w14:paraId="364CF97E" w14:textId="77777777" w:rsidR="004C210A" w:rsidRPr="00BF1D37" w:rsidRDefault="004C210A" w:rsidP="00AB5833">
            <w:pPr>
              <w:pStyle w:val="TAC"/>
              <w:rPr>
                <w:ins w:id="1124" w:author="Mayur Vora" w:date="2021-08-04T16:16:00Z"/>
                <w:rFonts w:cs="v4.2.0"/>
                <w:bCs/>
                <w:lang w:eastAsia="zh-CN"/>
              </w:rPr>
            </w:pPr>
          </w:p>
        </w:tc>
      </w:tr>
      <w:tr w:rsidR="004C210A" w:rsidRPr="00BF1D37" w14:paraId="4675547D" w14:textId="77777777" w:rsidTr="00AB5833">
        <w:trPr>
          <w:cantSplit/>
          <w:trHeight w:val="51"/>
          <w:jc w:val="center"/>
          <w:ins w:id="1125" w:author="Mayur Vora" w:date="2021-08-04T16:16:00Z"/>
        </w:trPr>
        <w:tc>
          <w:tcPr>
            <w:tcW w:w="3256" w:type="dxa"/>
            <w:tcBorders>
              <w:top w:val="single" w:sz="4" w:space="0" w:color="auto"/>
              <w:left w:val="single" w:sz="4" w:space="0" w:color="auto"/>
              <w:bottom w:val="nil"/>
              <w:right w:val="single" w:sz="4" w:space="0" w:color="auto"/>
            </w:tcBorders>
            <w:shd w:val="clear" w:color="auto" w:fill="auto"/>
            <w:hideMark/>
          </w:tcPr>
          <w:p w14:paraId="68784B4B" w14:textId="77777777" w:rsidR="004C210A" w:rsidRPr="00BF1D37" w:rsidRDefault="004C210A" w:rsidP="00AB5833">
            <w:pPr>
              <w:pStyle w:val="TAL"/>
              <w:rPr>
                <w:ins w:id="1126" w:author="Mayur Vora" w:date="2021-08-04T16:16:00Z"/>
                <w:lang w:val="it-IT" w:eastAsia="zh-CN"/>
              </w:rPr>
            </w:pPr>
            <w:ins w:id="1127" w:author="Mayur Vora" w:date="2021-08-04T16:16:00Z">
              <w:r w:rsidRPr="00BF1D37">
                <w:rPr>
                  <w:lang w:val="it-IT"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69ED5B54" w14:textId="77777777" w:rsidR="004C210A" w:rsidRPr="00BF1D37" w:rsidRDefault="004C210A" w:rsidP="00AB5833">
            <w:pPr>
              <w:pStyle w:val="TAC"/>
              <w:rPr>
                <w:ins w:id="1128" w:author="Mayur Vora" w:date="2021-08-04T16:16:00Z"/>
                <w:lang w:val="it-IT" w:eastAsia="zh-CN"/>
              </w:rPr>
            </w:pPr>
          </w:p>
        </w:tc>
        <w:tc>
          <w:tcPr>
            <w:tcW w:w="1985" w:type="dxa"/>
            <w:tcBorders>
              <w:top w:val="single" w:sz="4" w:space="0" w:color="auto"/>
              <w:left w:val="single" w:sz="4" w:space="0" w:color="auto"/>
              <w:right w:val="single" w:sz="4" w:space="0" w:color="auto"/>
            </w:tcBorders>
          </w:tcPr>
          <w:p w14:paraId="51D5929C" w14:textId="77777777" w:rsidR="004C210A" w:rsidRPr="00BF1D37" w:rsidRDefault="004C210A" w:rsidP="00AB5833">
            <w:pPr>
              <w:pStyle w:val="TAC"/>
              <w:rPr>
                <w:ins w:id="1129" w:author="Mayur Vora" w:date="2021-08-04T16:16:00Z"/>
                <w:rFonts w:cs="v4.2.0"/>
                <w:bCs/>
                <w:lang w:eastAsia="zh-CN"/>
              </w:rPr>
            </w:pPr>
            <w:ins w:id="1130" w:author="Mayur Vora" w:date="2021-08-04T16:16:00Z">
              <w:r>
                <w:rPr>
                  <w:rFonts w:cs="v4.2.0"/>
                  <w:bCs/>
                  <w:lang w:eastAsia="zh-CN"/>
                </w:rPr>
                <w:t>1</w:t>
              </w:r>
            </w:ins>
          </w:p>
        </w:tc>
        <w:tc>
          <w:tcPr>
            <w:tcW w:w="1701" w:type="dxa"/>
            <w:tcBorders>
              <w:top w:val="single" w:sz="4" w:space="0" w:color="auto"/>
              <w:left w:val="single" w:sz="4" w:space="0" w:color="auto"/>
              <w:right w:val="single" w:sz="4" w:space="0" w:color="auto"/>
            </w:tcBorders>
          </w:tcPr>
          <w:p w14:paraId="0966567F" w14:textId="77777777" w:rsidR="004C210A" w:rsidRPr="00BF1D37" w:rsidRDefault="004C210A" w:rsidP="00AB5833">
            <w:pPr>
              <w:pStyle w:val="TAC"/>
              <w:rPr>
                <w:ins w:id="1131" w:author="Mayur Vora" w:date="2021-08-04T16:16:00Z"/>
                <w:rFonts w:cs="v4.2.0"/>
                <w:bCs/>
                <w:lang w:eastAsia="zh-CN"/>
              </w:rPr>
            </w:pPr>
            <w:ins w:id="1132" w:author="Mayur Vora" w:date="2021-08-04T16:16:00Z">
              <w:r w:rsidRPr="00BF1D37">
                <w:rPr>
                  <w:rFonts w:cs="v4.2.0"/>
                  <w:bCs/>
                  <w:lang w:eastAsia="zh-CN"/>
                </w:rPr>
                <w:t>SMTC.1</w:t>
              </w:r>
            </w:ins>
          </w:p>
        </w:tc>
        <w:tc>
          <w:tcPr>
            <w:tcW w:w="1956" w:type="dxa"/>
            <w:tcBorders>
              <w:top w:val="single" w:sz="4" w:space="0" w:color="auto"/>
              <w:left w:val="single" w:sz="4" w:space="0" w:color="auto"/>
              <w:right w:val="single" w:sz="4" w:space="0" w:color="auto"/>
            </w:tcBorders>
          </w:tcPr>
          <w:p w14:paraId="36110839" w14:textId="77777777" w:rsidR="004C210A" w:rsidRPr="00BF1D37" w:rsidRDefault="004C210A" w:rsidP="00AB5833">
            <w:pPr>
              <w:pStyle w:val="TAC"/>
              <w:rPr>
                <w:ins w:id="1133" w:author="Mayur Vora" w:date="2021-08-04T16:16:00Z"/>
                <w:rFonts w:cs="v4.2.0"/>
                <w:bCs/>
                <w:lang w:eastAsia="zh-CN"/>
              </w:rPr>
            </w:pPr>
          </w:p>
        </w:tc>
      </w:tr>
      <w:tr w:rsidR="004C210A" w:rsidRPr="00BF1D37" w14:paraId="26CCD24B" w14:textId="77777777" w:rsidTr="00AB5833">
        <w:trPr>
          <w:cantSplit/>
          <w:jc w:val="center"/>
          <w:ins w:id="1134" w:author="Mayur Vora" w:date="2021-08-04T16:16:00Z"/>
        </w:trPr>
        <w:tc>
          <w:tcPr>
            <w:tcW w:w="3256" w:type="dxa"/>
            <w:tcBorders>
              <w:top w:val="nil"/>
              <w:left w:val="single" w:sz="4" w:space="0" w:color="auto"/>
              <w:bottom w:val="single" w:sz="4" w:space="0" w:color="auto"/>
              <w:right w:val="single" w:sz="4" w:space="0" w:color="auto"/>
            </w:tcBorders>
            <w:shd w:val="clear" w:color="auto" w:fill="auto"/>
            <w:hideMark/>
          </w:tcPr>
          <w:p w14:paraId="1E371AD3" w14:textId="77777777" w:rsidR="004C210A" w:rsidRPr="00BF1D37" w:rsidRDefault="004C210A" w:rsidP="00AB5833">
            <w:pPr>
              <w:pStyle w:val="TAL"/>
              <w:rPr>
                <w:ins w:id="1135" w:author="Mayur Vora" w:date="2021-08-04T16:16:00Z"/>
                <w:lang w:val="it-IT"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30CDB35" w14:textId="77777777" w:rsidR="004C210A" w:rsidRPr="00BF1D37" w:rsidRDefault="004C210A" w:rsidP="00AB5833">
            <w:pPr>
              <w:pStyle w:val="TAC"/>
              <w:rPr>
                <w:ins w:id="1136" w:author="Mayur Vora" w:date="2021-08-04T16:16:00Z"/>
                <w:lang w:val="it-IT"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F424FD3" w14:textId="77777777" w:rsidR="004C210A" w:rsidRPr="00BF1D37" w:rsidRDefault="004C210A" w:rsidP="00AB5833">
            <w:pPr>
              <w:pStyle w:val="TAC"/>
              <w:rPr>
                <w:ins w:id="1137" w:author="Mayur Vora" w:date="2021-08-04T16:16:00Z"/>
                <w:rFonts w:cs="v4.2.0"/>
                <w:bCs/>
                <w:lang w:eastAsia="zh-CN"/>
              </w:rPr>
            </w:pPr>
            <w:ins w:id="1138" w:author="Mayur Vora" w:date="2021-08-04T16:16:00Z">
              <w:r>
                <w:rPr>
                  <w:rFonts w:cs="v4.2.0"/>
                  <w:bCs/>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0DFD4E1D" w14:textId="77777777" w:rsidR="004C210A" w:rsidRPr="00BF1D37" w:rsidRDefault="004C210A" w:rsidP="00AB5833">
            <w:pPr>
              <w:pStyle w:val="TAC"/>
              <w:rPr>
                <w:ins w:id="1139" w:author="Mayur Vora" w:date="2021-08-04T16:16:00Z"/>
                <w:rFonts w:cs="v4.2.0"/>
                <w:bCs/>
                <w:lang w:eastAsia="zh-CN"/>
              </w:rPr>
            </w:pPr>
            <w:ins w:id="1140" w:author="Mayur Vora" w:date="2021-08-04T16:16:00Z">
              <w:r w:rsidRPr="00BF1D37">
                <w:rPr>
                  <w:rFonts w:cs="v4.2.0"/>
                  <w:bCs/>
                  <w:lang w:eastAsia="zh-CN"/>
                </w:rPr>
                <w:t>SMTC.1</w:t>
              </w:r>
            </w:ins>
          </w:p>
        </w:tc>
        <w:tc>
          <w:tcPr>
            <w:tcW w:w="1956" w:type="dxa"/>
            <w:tcBorders>
              <w:top w:val="single" w:sz="4" w:space="0" w:color="auto"/>
              <w:left w:val="single" w:sz="4" w:space="0" w:color="auto"/>
              <w:bottom w:val="single" w:sz="4" w:space="0" w:color="auto"/>
              <w:right w:val="single" w:sz="4" w:space="0" w:color="auto"/>
            </w:tcBorders>
          </w:tcPr>
          <w:p w14:paraId="49AA56B2" w14:textId="77777777" w:rsidR="004C210A" w:rsidRPr="00BF1D37" w:rsidRDefault="004C210A" w:rsidP="00AB5833">
            <w:pPr>
              <w:pStyle w:val="TAC"/>
              <w:rPr>
                <w:ins w:id="1141" w:author="Mayur Vora" w:date="2021-08-04T16:16:00Z"/>
                <w:rFonts w:cs="v4.2.0"/>
                <w:bCs/>
                <w:lang w:eastAsia="zh-CN"/>
              </w:rPr>
            </w:pPr>
          </w:p>
        </w:tc>
      </w:tr>
      <w:tr w:rsidR="004C210A" w:rsidRPr="00BF1D37" w14:paraId="2F6D0523" w14:textId="77777777" w:rsidTr="00AB5833">
        <w:trPr>
          <w:cantSplit/>
          <w:trHeight w:val="115"/>
          <w:jc w:val="center"/>
          <w:ins w:id="1142" w:author="Mayur Vora" w:date="2021-08-04T16:16:00Z"/>
        </w:trPr>
        <w:tc>
          <w:tcPr>
            <w:tcW w:w="3256" w:type="dxa"/>
            <w:tcBorders>
              <w:top w:val="single" w:sz="4" w:space="0" w:color="auto"/>
              <w:left w:val="single" w:sz="4" w:space="0" w:color="auto"/>
              <w:bottom w:val="nil"/>
              <w:right w:val="single" w:sz="4" w:space="0" w:color="auto"/>
            </w:tcBorders>
            <w:shd w:val="clear" w:color="auto" w:fill="auto"/>
          </w:tcPr>
          <w:p w14:paraId="1AAC42BE" w14:textId="77777777" w:rsidR="004C210A" w:rsidRPr="00110CBF" w:rsidRDefault="004C210A" w:rsidP="00AB5833">
            <w:pPr>
              <w:pStyle w:val="TAL"/>
              <w:rPr>
                <w:ins w:id="1143" w:author="Mayur Vora" w:date="2021-08-04T16:16:00Z"/>
                <w:rFonts w:eastAsiaTheme="minorEastAsia"/>
                <w:lang w:eastAsia="ko-KR"/>
              </w:rPr>
            </w:pPr>
            <w:ins w:id="1144" w:author="Mayur Vora" w:date="2021-08-04T16:16:00Z">
              <w:r>
                <w:rPr>
                  <w:rFonts w:eastAsiaTheme="minorEastAsia"/>
                  <w:lang w:eastAsia="ko-KR"/>
                </w:rPr>
                <w:t>CLI-RSSI</w:t>
              </w:r>
              <w:r>
                <w:rPr>
                  <w:rFonts w:eastAsiaTheme="minorEastAsia" w:hint="eastAsia"/>
                  <w:lang w:eastAsia="ko-KR"/>
                </w:rPr>
                <w:t xml:space="preserve"> configuration</w:t>
              </w:r>
            </w:ins>
          </w:p>
        </w:tc>
        <w:tc>
          <w:tcPr>
            <w:tcW w:w="708" w:type="dxa"/>
            <w:tcBorders>
              <w:top w:val="single" w:sz="4" w:space="0" w:color="auto"/>
              <w:left w:val="single" w:sz="4" w:space="0" w:color="auto"/>
              <w:bottom w:val="nil"/>
              <w:right w:val="single" w:sz="4" w:space="0" w:color="auto"/>
            </w:tcBorders>
            <w:shd w:val="clear" w:color="auto" w:fill="auto"/>
          </w:tcPr>
          <w:p w14:paraId="5D892F0A" w14:textId="77777777" w:rsidR="004C210A" w:rsidRPr="00BF1D37" w:rsidRDefault="004C210A" w:rsidP="00AB5833">
            <w:pPr>
              <w:pStyle w:val="TAC"/>
              <w:rPr>
                <w:ins w:id="1145" w:author="Mayur Vora" w:date="2021-08-04T16:16:00Z"/>
              </w:rPr>
            </w:pPr>
          </w:p>
        </w:tc>
        <w:tc>
          <w:tcPr>
            <w:tcW w:w="1985" w:type="dxa"/>
            <w:tcBorders>
              <w:top w:val="single" w:sz="4" w:space="0" w:color="auto"/>
              <w:left w:val="single" w:sz="4" w:space="0" w:color="auto"/>
              <w:bottom w:val="single" w:sz="4" w:space="0" w:color="auto"/>
              <w:right w:val="single" w:sz="4" w:space="0" w:color="auto"/>
            </w:tcBorders>
          </w:tcPr>
          <w:p w14:paraId="72DE7F6D" w14:textId="77777777" w:rsidR="004C210A" w:rsidRPr="00110CBF" w:rsidRDefault="004C210A" w:rsidP="00AB5833">
            <w:pPr>
              <w:pStyle w:val="TAC"/>
              <w:rPr>
                <w:ins w:id="1146" w:author="Mayur Vora" w:date="2021-08-04T16:16:00Z"/>
                <w:rFonts w:eastAsiaTheme="minorEastAsia" w:cs="v4.2.0"/>
                <w:lang w:eastAsia="ko-KR"/>
              </w:rPr>
            </w:pPr>
            <w:ins w:id="1147" w:author="Mayur Vora" w:date="2021-08-04T16:16:00Z">
              <w:r>
                <w:rPr>
                  <w:rFonts w:eastAsiaTheme="minorEastAsia" w:cs="v4.2.0" w:hint="eastAsia"/>
                  <w:lang w:eastAsia="ko-KR"/>
                </w:rPr>
                <w:t>1</w:t>
              </w:r>
            </w:ins>
          </w:p>
        </w:tc>
        <w:tc>
          <w:tcPr>
            <w:tcW w:w="1701" w:type="dxa"/>
            <w:tcBorders>
              <w:top w:val="single" w:sz="4" w:space="0" w:color="auto"/>
              <w:left w:val="single" w:sz="4" w:space="0" w:color="auto"/>
              <w:bottom w:val="single" w:sz="4" w:space="0" w:color="auto"/>
              <w:right w:val="single" w:sz="4" w:space="0" w:color="auto"/>
            </w:tcBorders>
          </w:tcPr>
          <w:p w14:paraId="5CCB6EE8" w14:textId="77777777" w:rsidR="004C210A" w:rsidRPr="00783F29" w:rsidRDefault="004C210A" w:rsidP="00AB5833">
            <w:pPr>
              <w:pStyle w:val="TAC"/>
              <w:rPr>
                <w:ins w:id="1148" w:author="Mayur Vora" w:date="2021-08-04T16:16:00Z"/>
                <w:rFonts w:cs="v4.2.0"/>
                <w:bCs/>
                <w:lang w:eastAsia="zh-CN"/>
              </w:rPr>
            </w:pPr>
            <w:ins w:id="1149" w:author="Mayur Vora" w:date="2021-08-04T16:16:00Z">
              <w:r w:rsidRPr="0029649C">
                <w:rPr>
                  <w:rFonts w:cs="v4.2.0"/>
                  <w:bCs/>
                  <w:lang w:eastAsia="zh-CN"/>
                </w:rPr>
                <w:t>CLI-RSSIConf.1</w:t>
              </w:r>
            </w:ins>
          </w:p>
        </w:tc>
        <w:tc>
          <w:tcPr>
            <w:tcW w:w="1956" w:type="dxa"/>
            <w:tcBorders>
              <w:top w:val="single" w:sz="4" w:space="0" w:color="auto"/>
              <w:left w:val="single" w:sz="4" w:space="0" w:color="auto"/>
              <w:bottom w:val="nil"/>
              <w:right w:val="single" w:sz="4" w:space="0" w:color="auto"/>
            </w:tcBorders>
            <w:shd w:val="clear" w:color="auto" w:fill="auto"/>
          </w:tcPr>
          <w:p w14:paraId="036AB34B" w14:textId="77777777" w:rsidR="004C210A" w:rsidRPr="006E2AFE" w:rsidRDefault="004C210A" w:rsidP="00AB5833">
            <w:pPr>
              <w:pStyle w:val="TAC"/>
              <w:rPr>
                <w:ins w:id="1150" w:author="Mayur Vora" w:date="2021-08-04T16:16:00Z"/>
                <w:rFonts w:eastAsiaTheme="minorEastAsia"/>
                <w:lang w:eastAsia="ko-KR"/>
              </w:rPr>
            </w:pPr>
            <w:ins w:id="1151" w:author="Mayur Vora" w:date="2021-08-04T16:16:00Z">
              <w:r w:rsidRPr="006E2AFE">
                <w:rPr>
                  <w:lang w:eastAsia="ko-KR"/>
                </w:rPr>
                <w:t xml:space="preserve">Table </w:t>
              </w:r>
              <w:r w:rsidRPr="00BF4C3A">
                <w:rPr>
                  <w:lang w:eastAsia="ko-KR"/>
                </w:rPr>
                <w:t>4.6.5.2.5-2</w:t>
              </w:r>
            </w:ins>
          </w:p>
        </w:tc>
      </w:tr>
      <w:tr w:rsidR="004C210A" w:rsidRPr="00BF1D37" w14:paraId="055CE50A" w14:textId="77777777" w:rsidTr="00AB5833">
        <w:trPr>
          <w:cantSplit/>
          <w:trHeight w:val="97"/>
          <w:jc w:val="center"/>
          <w:ins w:id="1152" w:author="Mayur Vora" w:date="2021-08-04T16:16:00Z"/>
        </w:trPr>
        <w:tc>
          <w:tcPr>
            <w:tcW w:w="3256" w:type="dxa"/>
            <w:tcBorders>
              <w:top w:val="nil"/>
              <w:left w:val="single" w:sz="4" w:space="0" w:color="auto"/>
              <w:bottom w:val="single" w:sz="4" w:space="0" w:color="auto"/>
              <w:right w:val="single" w:sz="4" w:space="0" w:color="auto"/>
            </w:tcBorders>
            <w:shd w:val="clear" w:color="auto" w:fill="auto"/>
          </w:tcPr>
          <w:p w14:paraId="046ACEBC" w14:textId="77777777" w:rsidR="004C210A" w:rsidRDefault="004C210A" w:rsidP="00AB5833">
            <w:pPr>
              <w:pStyle w:val="TAL"/>
              <w:rPr>
                <w:ins w:id="1153" w:author="Mayur Vora" w:date="2021-08-04T16:16:00Z"/>
                <w:rFonts w:eastAsiaTheme="minorEastAsia"/>
                <w:lang w:eastAsia="ko-KR"/>
              </w:rPr>
            </w:pPr>
          </w:p>
        </w:tc>
        <w:tc>
          <w:tcPr>
            <w:tcW w:w="708" w:type="dxa"/>
            <w:tcBorders>
              <w:top w:val="nil"/>
              <w:left w:val="single" w:sz="4" w:space="0" w:color="auto"/>
              <w:bottom w:val="single" w:sz="4" w:space="0" w:color="auto"/>
              <w:right w:val="single" w:sz="4" w:space="0" w:color="auto"/>
            </w:tcBorders>
            <w:shd w:val="clear" w:color="auto" w:fill="auto"/>
          </w:tcPr>
          <w:p w14:paraId="1089AC8F" w14:textId="77777777" w:rsidR="004C210A" w:rsidRPr="00BF1D37" w:rsidRDefault="004C210A" w:rsidP="00AB5833">
            <w:pPr>
              <w:pStyle w:val="TAC"/>
              <w:rPr>
                <w:ins w:id="1154" w:author="Mayur Vora" w:date="2021-08-04T16:16:00Z"/>
              </w:rPr>
            </w:pPr>
          </w:p>
        </w:tc>
        <w:tc>
          <w:tcPr>
            <w:tcW w:w="1985" w:type="dxa"/>
            <w:tcBorders>
              <w:top w:val="single" w:sz="4" w:space="0" w:color="auto"/>
              <w:left w:val="single" w:sz="4" w:space="0" w:color="auto"/>
              <w:bottom w:val="single" w:sz="4" w:space="0" w:color="auto"/>
              <w:right w:val="single" w:sz="4" w:space="0" w:color="auto"/>
            </w:tcBorders>
          </w:tcPr>
          <w:p w14:paraId="0CADAE83" w14:textId="77777777" w:rsidR="004C210A" w:rsidRDefault="004C210A" w:rsidP="00AB5833">
            <w:pPr>
              <w:pStyle w:val="TAC"/>
              <w:rPr>
                <w:ins w:id="1155" w:author="Mayur Vora" w:date="2021-08-04T16:16:00Z"/>
                <w:rFonts w:eastAsiaTheme="minorEastAsia" w:cs="v4.2.0"/>
                <w:lang w:eastAsia="ko-KR"/>
              </w:rPr>
            </w:pPr>
            <w:ins w:id="1156" w:author="Mayur Vora" w:date="2021-08-04T16:16:00Z">
              <w:r>
                <w:rPr>
                  <w:rFonts w:eastAsiaTheme="minorEastAsia" w:cs="v4.2.0" w:hint="eastAsia"/>
                  <w:lang w:eastAsia="ko-KR"/>
                </w:rPr>
                <w:t>2</w:t>
              </w:r>
            </w:ins>
          </w:p>
        </w:tc>
        <w:tc>
          <w:tcPr>
            <w:tcW w:w="1701" w:type="dxa"/>
            <w:tcBorders>
              <w:top w:val="single" w:sz="4" w:space="0" w:color="auto"/>
              <w:left w:val="single" w:sz="4" w:space="0" w:color="auto"/>
              <w:bottom w:val="single" w:sz="4" w:space="0" w:color="auto"/>
              <w:right w:val="single" w:sz="4" w:space="0" w:color="auto"/>
            </w:tcBorders>
          </w:tcPr>
          <w:p w14:paraId="7E0C92C8" w14:textId="77777777" w:rsidR="004C210A" w:rsidRPr="00783F29" w:rsidRDefault="004C210A" w:rsidP="00AB5833">
            <w:pPr>
              <w:pStyle w:val="TAC"/>
              <w:rPr>
                <w:ins w:id="1157" w:author="Mayur Vora" w:date="2021-08-04T16:16:00Z"/>
                <w:rFonts w:cs="v4.2.0"/>
                <w:bCs/>
                <w:lang w:eastAsia="zh-CN"/>
              </w:rPr>
            </w:pPr>
            <w:ins w:id="1158" w:author="Mayur Vora" w:date="2021-08-04T16:16:00Z">
              <w:r w:rsidRPr="0029649C">
                <w:rPr>
                  <w:rFonts w:cs="v4.2.0"/>
                  <w:bCs/>
                  <w:lang w:eastAsia="zh-CN"/>
                </w:rPr>
                <w:t>CLI-RSSIConf.</w:t>
              </w:r>
              <w:r>
                <w:rPr>
                  <w:rFonts w:cs="v4.2.0"/>
                  <w:bCs/>
                  <w:lang w:eastAsia="zh-CN"/>
                </w:rPr>
                <w:t>2</w:t>
              </w:r>
            </w:ins>
          </w:p>
        </w:tc>
        <w:tc>
          <w:tcPr>
            <w:tcW w:w="1956" w:type="dxa"/>
            <w:tcBorders>
              <w:top w:val="nil"/>
              <w:left w:val="single" w:sz="4" w:space="0" w:color="auto"/>
              <w:bottom w:val="single" w:sz="4" w:space="0" w:color="auto"/>
              <w:right w:val="single" w:sz="4" w:space="0" w:color="auto"/>
            </w:tcBorders>
            <w:shd w:val="clear" w:color="auto" w:fill="auto"/>
          </w:tcPr>
          <w:p w14:paraId="4367EF87" w14:textId="77777777" w:rsidR="004C210A" w:rsidRDefault="004C210A" w:rsidP="00AB5833">
            <w:pPr>
              <w:pStyle w:val="TAC"/>
              <w:rPr>
                <w:ins w:id="1159" w:author="Mayur Vora" w:date="2021-08-04T16:16:00Z"/>
                <w:rFonts w:eastAsiaTheme="minorEastAsia"/>
                <w:lang w:eastAsia="ko-KR"/>
              </w:rPr>
            </w:pPr>
          </w:p>
        </w:tc>
      </w:tr>
      <w:tr w:rsidR="004C210A" w:rsidRPr="00BF1D37" w14:paraId="79A2C771" w14:textId="77777777" w:rsidTr="00AB5833">
        <w:trPr>
          <w:cantSplit/>
          <w:jc w:val="center"/>
          <w:ins w:id="1160"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57CB5FB0" w14:textId="77777777" w:rsidR="004C210A" w:rsidRPr="00BF1D37" w:rsidRDefault="004C210A" w:rsidP="00AB5833">
            <w:pPr>
              <w:pStyle w:val="TAL"/>
              <w:rPr>
                <w:ins w:id="1161" w:author="Mayur Vora" w:date="2021-08-04T16:16:00Z"/>
                <w:rFonts w:cs="Arial"/>
              </w:rPr>
            </w:pPr>
            <w:ins w:id="1162" w:author="Mayur Vora" w:date="2021-08-04T16:16:00Z">
              <w:r w:rsidRPr="00BF1D37">
                <w:t>CP length</w:t>
              </w:r>
            </w:ins>
          </w:p>
        </w:tc>
        <w:tc>
          <w:tcPr>
            <w:tcW w:w="708" w:type="dxa"/>
            <w:tcBorders>
              <w:top w:val="single" w:sz="4" w:space="0" w:color="auto"/>
              <w:left w:val="single" w:sz="4" w:space="0" w:color="auto"/>
              <w:bottom w:val="single" w:sz="4" w:space="0" w:color="auto"/>
              <w:right w:val="single" w:sz="4" w:space="0" w:color="auto"/>
            </w:tcBorders>
          </w:tcPr>
          <w:p w14:paraId="3022BF7A" w14:textId="77777777" w:rsidR="004C210A" w:rsidRPr="00BF1D37" w:rsidRDefault="004C210A" w:rsidP="00AB5833">
            <w:pPr>
              <w:pStyle w:val="TAC"/>
              <w:rPr>
                <w:ins w:id="1163" w:author="Mayur Vora" w:date="2021-08-04T16:16:00Z"/>
              </w:rPr>
            </w:pPr>
          </w:p>
        </w:tc>
        <w:tc>
          <w:tcPr>
            <w:tcW w:w="1985" w:type="dxa"/>
            <w:tcBorders>
              <w:top w:val="single" w:sz="4" w:space="0" w:color="auto"/>
              <w:left w:val="single" w:sz="4" w:space="0" w:color="auto"/>
              <w:bottom w:val="single" w:sz="4" w:space="0" w:color="auto"/>
              <w:right w:val="single" w:sz="4" w:space="0" w:color="auto"/>
            </w:tcBorders>
            <w:hideMark/>
          </w:tcPr>
          <w:p w14:paraId="40186B4F" w14:textId="77777777" w:rsidR="004C210A" w:rsidRPr="00BF1D37" w:rsidRDefault="004C210A" w:rsidP="00AB5833">
            <w:pPr>
              <w:pStyle w:val="TAC"/>
              <w:rPr>
                <w:ins w:id="1164" w:author="Mayur Vora" w:date="2021-08-04T16:16:00Z"/>
                <w:rFonts w:cs="v4.2.0"/>
              </w:rPr>
            </w:pPr>
            <w:ins w:id="1165"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03D99430" w14:textId="77777777" w:rsidR="004C210A" w:rsidRPr="00BF1D37" w:rsidRDefault="004C210A" w:rsidP="00AB5833">
            <w:pPr>
              <w:pStyle w:val="TAC"/>
              <w:rPr>
                <w:ins w:id="1166" w:author="Mayur Vora" w:date="2021-08-04T16:16:00Z"/>
              </w:rPr>
            </w:pPr>
            <w:ins w:id="1167" w:author="Mayur Vora" w:date="2021-08-04T16:16:00Z">
              <w:r w:rsidRPr="00BF1D37">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4D16AAC9" w14:textId="77777777" w:rsidR="004C210A" w:rsidRPr="00BF1D37" w:rsidRDefault="004C210A" w:rsidP="00AB5833">
            <w:pPr>
              <w:pStyle w:val="TAC"/>
              <w:rPr>
                <w:ins w:id="1168" w:author="Mayur Vora" w:date="2021-08-04T16:16:00Z"/>
              </w:rPr>
            </w:pPr>
          </w:p>
        </w:tc>
      </w:tr>
      <w:tr w:rsidR="004C210A" w:rsidRPr="00BF1D37" w14:paraId="7F02209E" w14:textId="77777777" w:rsidTr="00AB5833">
        <w:trPr>
          <w:cantSplit/>
          <w:trHeight w:val="71"/>
          <w:jc w:val="center"/>
          <w:ins w:id="1169" w:author="Mayur Vora" w:date="2021-08-04T16:16:00Z"/>
        </w:trPr>
        <w:tc>
          <w:tcPr>
            <w:tcW w:w="3256" w:type="dxa"/>
            <w:tcBorders>
              <w:top w:val="single" w:sz="4" w:space="0" w:color="auto"/>
              <w:left w:val="single" w:sz="4" w:space="0" w:color="auto"/>
              <w:bottom w:val="nil"/>
              <w:right w:val="single" w:sz="4" w:space="0" w:color="auto"/>
            </w:tcBorders>
            <w:shd w:val="clear" w:color="auto" w:fill="auto"/>
          </w:tcPr>
          <w:p w14:paraId="74CA45DD" w14:textId="77777777" w:rsidR="004C210A" w:rsidRPr="00BF1D37" w:rsidRDefault="004C210A" w:rsidP="00AB5833">
            <w:pPr>
              <w:pStyle w:val="TAL"/>
              <w:rPr>
                <w:ins w:id="1170" w:author="Mayur Vora" w:date="2021-08-04T16:16:00Z"/>
              </w:rPr>
            </w:pPr>
            <w:ins w:id="1171" w:author="Mayur Vora" w:date="2021-08-04T16:16:00Z">
              <w:r w:rsidRPr="00FF02D6">
                <w:t>i1-Threshold</w:t>
              </w:r>
            </w:ins>
          </w:p>
        </w:tc>
        <w:tc>
          <w:tcPr>
            <w:tcW w:w="708" w:type="dxa"/>
            <w:tcBorders>
              <w:top w:val="single" w:sz="4" w:space="0" w:color="auto"/>
              <w:left w:val="single" w:sz="4" w:space="0" w:color="auto"/>
              <w:bottom w:val="nil"/>
              <w:right w:val="single" w:sz="4" w:space="0" w:color="auto"/>
            </w:tcBorders>
            <w:shd w:val="clear" w:color="auto" w:fill="auto"/>
          </w:tcPr>
          <w:p w14:paraId="0EE72D65" w14:textId="77777777" w:rsidR="004C210A" w:rsidRPr="00FF02D6" w:rsidRDefault="004C210A" w:rsidP="00AB5833">
            <w:pPr>
              <w:pStyle w:val="TAC"/>
              <w:rPr>
                <w:ins w:id="1172" w:author="Mayur Vora" w:date="2021-08-04T16:16:00Z"/>
                <w:rFonts w:eastAsiaTheme="minorEastAsia" w:cs="v4.2.0"/>
                <w:lang w:eastAsia="ko-KR"/>
              </w:rPr>
            </w:pPr>
            <w:ins w:id="1173" w:author="Mayur Vora" w:date="2021-08-04T16:16:00Z">
              <w:r>
                <w:rPr>
                  <w:rFonts w:eastAsiaTheme="minorEastAsia" w:cs="v4.2.0" w:hint="eastAsia"/>
                  <w:lang w:eastAsia="ko-KR"/>
                </w:rPr>
                <w:t>dBm</w:t>
              </w:r>
            </w:ins>
          </w:p>
        </w:tc>
        <w:tc>
          <w:tcPr>
            <w:tcW w:w="1985" w:type="dxa"/>
            <w:tcBorders>
              <w:top w:val="single" w:sz="4" w:space="0" w:color="auto"/>
              <w:left w:val="single" w:sz="4" w:space="0" w:color="auto"/>
              <w:bottom w:val="single" w:sz="4" w:space="0" w:color="auto"/>
              <w:right w:val="single" w:sz="4" w:space="0" w:color="auto"/>
            </w:tcBorders>
          </w:tcPr>
          <w:p w14:paraId="55C523C7" w14:textId="77777777" w:rsidR="004C210A" w:rsidRPr="00FF02D6" w:rsidRDefault="004C210A" w:rsidP="00AB5833">
            <w:pPr>
              <w:pStyle w:val="TAC"/>
              <w:rPr>
                <w:ins w:id="1174" w:author="Mayur Vora" w:date="2021-08-04T16:16:00Z"/>
                <w:rFonts w:eastAsiaTheme="minorEastAsia" w:cs="v4.2.0"/>
                <w:lang w:eastAsia="ko-KR"/>
              </w:rPr>
            </w:pPr>
            <w:ins w:id="1175" w:author="Mayur Vora" w:date="2021-08-04T16:16:00Z">
              <w:r>
                <w:rPr>
                  <w:rFonts w:eastAsiaTheme="minorEastAsia" w:cs="v4.2.0" w:hint="eastAsia"/>
                  <w:lang w:eastAsia="ko-KR"/>
                </w:rPr>
                <w:t>1</w:t>
              </w:r>
            </w:ins>
          </w:p>
        </w:tc>
        <w:tc>
          <w:tcPr>
            <w:tcW w:w="1701" w:type="dxa"/>
            <w:tcBorders>
              <w:top w:val="single" w:sz="4" w:space="0" w:color="auto"/>
              <w:left w:val="single" w:sz="4" w:space="0" w:color="auto"/>
              <w:bottom w:val="single" w:sz="4" w:space="0" w:color="auto"/>
              <w:right w:val="single" w:sz="4" w:space="0" w:color="auto"/>
            </w:tcBorders>
          </w:tcPr>
          <w:p w14:paraId="06FA69F4" w14:textId="77777777" w:rsidR="004C210A" w:rsidRPr="00BF1D37" w:rsidRDefault="004C210A" w:rsidP="00AB5833">
            <w:pPr>
              <w:pStyle w:val="TAC"/>
              <w:rPr>
                <w:ins w:id="1176" w:author="Mayur Vora" w:date="2021-08-04T16:16:00Z"/>
                <w:rFonts w:cs="v4.2.0"/>
                <w:lang w:eastAsia="zh-CN"/>
              </w:rPr>
            </w:pPr>
            <w:ins w:id="1177" w:author="Mayur Vora" w:date="2021-08-04T16:16:00Z">
              <w:r w:rsidRPr="00BF1D37">
                <w:rPr>
                  <w:rFonts w:cs="v4.2.0"/>
                  <w:lang w:eastAsia="zh-CN"/>
                </w:rPr>
                <w:t>-</w:t>
              </w:r>
              <w:r>
                <w:rPr>
                  <w:rFonts w:cs="v4.2.0"/>
                  <w:lang w:eastAsia="zh-CN"/>
                </w:rPr>
                <w:t>93</w:t>
              </w:r>
            </w:ins>
          </w:p>
        </w:tc>
        <w:tc>
          <w:tcPr>
            <w:tcW w:w="1956" w:type="dxa"/>
            <w:tcBorders>
              <w:top w:val="single" w:sz="4" w:space="0" w:color="auto"/>
              <w:left w:val="single" w:sz="4" w:space="0" w:color="auto"/>
              <w:bottom w:val="single" w:sz="4" w:space="0" w:color="auto"/>
              <w:right w:val="single" w:sz="4" w:space="0" w:color="auto"/>
            </w:tcBorders>
          </w:tcPr>
          <w:p w14:paraId="4FBF7541" w14:textId="77777777" w:rsidR="004C210A" w:rsidRPr="00BF1D37" w:rsidRDefault="004C210A" w:rsidP="00AB5833">
            <w:pPr>
              <w:pStyle w:val="TAC"/>
              <w:rPr>
                <w:ins w:id="1178" w:author="Mayur Vora" w:date="2021-08-04T16:16:00Z"/>
              </w:rPr>
            </w:pPr>
          </w:p>
        </w:tc>
      </w:tr>
      <w:tr w:rsidR="004C210A" w:rsidRPr="00BF1D37" w14:paraId="59A333A6" w14:textId="77777777" w:rsidTr="00AB5833">
        <w:trPr>
          <w:cantSplit/>
          <w:trHeight w:val="141"/>
          <w:jc w:val="center"/>
          <w:ins w:id="1179" w:author="Mayur Vora" w:date="2021-08-04T16:16:00Z"/>
        </w:trPr>
        <w:tc>
          <w:tcPr>
            <w:tcW w:w="3256" w:type="dxa"/>
            <w:tcBorders>
              <w:top w:val="nil"/>
              <w:left w:val="single" w:sz="4" w:space="0" w:color="auto"/>
              <w:bottom w:val="single" w:sz="4" w:space="0" w:color="auto"/>
              <w:right w:val="single" w:sz="4" w:space="0" w:color="auto"/>
            </w:tcBorders>
            <w:shd w:val="clear" w:color="auto" w:fill="auto"/>
          </w:tcPr>
          <w:p w14:paraId="0FAA3DB8" w14:textId="77777777" w:rsidR="004C210A" w:rsidRPr="00FF02D6" w:rsidRDefault="004C210A" w:rsidP="00AB5833">
            <w:pPr>
              <w:pStyle w:val="TAL"/>
              <w:rPr>
                <w:ins w:id="1180" w:author="Mayur Vora" w:date="2021-08-04T16:16:00Z"/>
              </w:rPr>
            </w:pPr>
          </w:p>
        </w:tc>
        <w:tc>
          <w:tcPr>
            <w:tcW w:w="708" w:type="dxa"/>
            <w:tcBorders>
              <w:top w:val="nil"/>
              <w:left w:val="single" w:sz="4" w:space="0" w:color="auto"/>
              <w:bottom w:val="single" w:sz="4" w:space="0" w:color="auto"/>
              <w:right w:val="single" w:sz="4" w:space="0" w:color="auto"/>
            </w:tcBorders>
            <w:shd w:val="clear" w:color="auto" w:fill="auto"/>
          </w:tcPr>
          <w:p w14:paraId="110E7A1D" w14:textId="77777777" w:rsidR="004C210A" w:rsidRDefault="004C210A" w:rsidP="00AB5833">
            <w:pPr>
              <w:pStyle w:val="TAC"/>
              <w:rPr>
                <w:ins w:id="1181" w:author="Mayur Vora" w:date="2021-08-04T16:16:00Z"/>
                <w:rFonts w:eastAsiaTheme="minorEastAsia" w:cs="v4.2.0"/>
                <w:lang w:eastAsia="ko-KR"/>
              </w:rPr>
            </w:pPr>
          </w:p>
        </w:tc>
        <w:tc>
          <w:tcPr>
            <w:tcW w:w="1985" w:type="dxa"/>
            <w:tcBorders>
              <w:top w:val="single" w:sz="4" w:space="0" w:color="auto"/>
              <w:left w:val="single" w:sz="4" w:space="0" w:color="auto"/>
              <w:bottom w:val="single" w:sz="4" w:space="0" w:color="auto"/>
              <w:right w:val="single" w:sz="4" w:space="0" w:color="auto"/>
            </w:tcBorders>
          </w:tcPr>
          <w:p w14:paraId="736F5BD6" w14:textId="77777777" w:rsidR="004C210A" w:rsidRDefault="004C210A" w:rsidP="00AB5833">
            <w:pPr>
              <w:pStyle w:val="TAC"/>
              <w:rPr>
                <w:ins w:id="1182" w:author="Mayur Vora" w:date="2021-08-04T16:16:00Z"/>
                <w:rFonts w:eastAsiaTheme="minorEastAsia" w:cs="v4.2.0"/>
                <w:lang w:eastAsia="ko-KR"/>
              </w:rPr>
            </w:pPr>
            <w:ins w:id="1183" w:author="Mayur Vora" w:date="2021-08-04T16:16:00Z">
              <w:r>
                <w:rPr>
                  <w:rFonts w:eastAsiaTheme="minorEastAsia" w:cs="v4.2.0" w:hint="eastAsia"/>
                  <w:lang w:eastAsia="ko-KR"/>
                </w:rPr>
                <w:t>2</w:t>
              </w:r>
            </w:ins>
          </w:p>
        </w:tc>
        <w:tc>
          <w:tcPr>
            <w:tcW w:w="1701" w:type="dxa"/>
            <w:tcBorders>
              <w:top w:val="single" w:sz="4" w:space="0" w:color="auto"/>
              <w:left w:val="single" w:sz="4" w:space="0" w:color="auto"/>
              <w:bottom w:val="single" w:sz="4" w:space="0" w:color="auto"/>
              <w:right w:val="single" w:sz="4" w:space="0" w:color="auto"/>
            </w:tcBorders>
          </w:tcPr>
          <w:p w14:paraId="12230E84" w14:textId="77777777" w:rsidR="004C210A" w:rsidRPr="00BF1D37" w:rsidRDefault="004C210A" w:rsidP="00AB5833">
            <w:pPr>
              <w:pStyle w:val="TAC"/>
              <w:rPr>
                <w:ins w:id="1184" w:author="Mayur Vora" w:date="2021-08-04T16:16:00Z"/>
                <w:rFonts w:cs="v4.2.0"/>
                <w:lang w:eastAsia="zh-CN"/>
              </w:rPr>
            </w:pPr>
            <w:ins w:id="1185" w:author="Mayur Vora" w:date="2021-08-04T16:16:00Z">
              <w:r>
                <w:rPr>
                  <w:rFonts w:cs="v4.2.0"/>
                  <w:lang w:eastAsia="zh-CN"/>
                </w:rPr>
                <w:t>-93</w:t>
              </w:r>
            </w:ins>
          </w:p>
        </w:tc>
        <w:tc>
          <w:tcPr>
            <w:tcW w:w="1956" w:type="dxa"/>
            <w:tcBorders>
              <w:top w:val="single" w:sz="4" w:space="0" w:color="auto"/>
              <w:left w:val="single" w:sz="4" w:space="0" w:color="auto"/>
              <w:bottom w:val="single" w:sz="4" w:space="0" w:color="auto"/>
              <w:right w:val="single" w:sz="4" w:space="0" w:color="auto"/>
            </w:tcBorders>
          </w:tcPr>
          <w:p w14:paraId="65F09579" w14:textId="77777777" w:rsidR="004C210A" w:rsidRPr="00BF1D37" w:rsidRDefault="004C210A" w:rsidP="00AB5833">
            <w:pPr>
              <w:pStyle w:val="TAC"/>
              <w:rPr>
                <w:ins w:id="1186" w:author="Mayur Vora" w:date="2021-08-04T16:16:00Z"/>
              </w:rPr>
            </w:pPr>
          </w:p>
        </w:tc>
      </w:tr>
      <w:tr w:rsidR="004C210A" w:rsidRPr="00BF1D37" w14:paraId="0C21F12C" w14:textId="77777777" w:rsidTr="00AB5833">
        <w:trPr>
          <w:cantSplit/>
          <w:jc w:val="center"/>
          <w:ins w:id="118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65014856" w14:textId="77777777" w:rsidR="004C210A" w:rsidRPr="00BF1D37" w:rsidRDefault="004C210A" w:rsidP="00AB5833">
            <w:pPr>
              <w:pStyle w:val="TAL"/>
              <w:rPr>
                <w:ins w:id="1188" w:author="Mayur Vora" w:date="2021-08-04T16:16:00Z"/>
                <w:rFonts w:cs="Arial"/>
              </w:rPr>
            </w:pPr>
            <w:ins w:id="1189" w:author="Mayur Vora" w:date="2021-08-04T16:16:00Z">
              <w:r w:rsidRPr="00BF1D37">
                <w:t>Hysteresis</w:t>
              </w:r>
            </w:ins>
          </w:p>
        </w:tc>
        <w:tc>
          <w:tcPr>
            <w:tcW w:w="708" w:type="dxa"/>
            <w:tcBorders>
              <w:top w:val="single" w:sz="4" w:space="0" w:color="auto"/>
              <w:left w:val="single" w:sz="4" w:space="0" w:color="auto"/>
              <w:bottom w:val="single" w:sz="4" w:space="0" w:color="auto"/>
              <w:right w:val="single" w:sz="4" w:space="0" w:color="auto"/>
            </w:tcBorders>
            <w:hideMark/>
          </w:tcPr>
          <w:p w14:paraId="7D40EDB2" w14:textId="77777777" w:rsidR="004C210A" w:rsidRPr="00BF1D37" w:rsidRDefault="004C210A" w:rsidP="00AB5833">
            <w:pPr>
              <w:pStyle w:val="TAC"/>
              <w:rPr>
                <w:ins w:id="1190" w:author="Mayur Vora" w:date="2021-08-04T16:16:00Z"/>
              </w:rPr>
            </w:pPr>
            <w:ins w:id="1191" w:author="Mayur Vora" w:date="2021-08-04T16:16:00Z">
              <w:r w:rsidRPr="00BF1D37">
                <w:rPr>
                  <w:rFonts w:cs="v4.2.0"/>
                </w:rPr>
                <w:t>dB</w:t>
              </w:r>
            </w:ins>
          </w:p>
        </w:tc>
        <w:tc>
          <w:tcPr>
            <w:tcW w:w="1985" w:type="dxa"/>
            <w:tcBorders>
              <w:top w:val="single" w:sz="4" w:space="0" w:color="auto"/>
              <w:left w:val="single" w:sz="4" w:space="0" w:color="auto"/>
              <w:bottom w:val="single" w:sz="4" w:space="0" w:color="auto"/>
              <w:right w:val="single" w:sz="4" w:space="0" w:color="auto"/>
            </w:tcBorders>
            <w:hideMark/>
          </w:tcPr>
          <w:p w14:paraId="3EEBB96E" w14:textId="77777777" w:rsidR="004C210A" w:rsidRPr="00BF1D37" w:rsidRDefault="004C210A" w:rsidP="00AB5833">
            <w:pPr>
              <w:pStyle w:val="TAC"/>
              <w:rPr>
                <w:ins w:id="1192" w:author="Mayur Vora" w:date="2021-08-04T16:16:00Z"/>
                <w:rFonts w:cs="v4.2.0"/>
              </w:rPr>
            </w:pPr>
            <w:ins w:id="1193"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74357CDC" w14:textId="77777777" w:rsidR="004C210A" w:rsidRPr="00BF1D37" w:rsidRDefault="004C210A" w:rsidP="00AB5833">
            <w:pPr>
              <w:pStyle w:val="TAC"/>
              <w:rPr>
                <w:ins w:id="1194" w:author="Mayur Vora" w:date="2021-08-04T16:16:00Z"/>
              </w:rPr>
            </w:pPr>
            <w:ins w:id="1195" w:author="Mayur Vora" w:date="2021-08-04T16:16: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43040433" w14:textId="77777777" w:rsidR="004C210A" w:rsidRPr="00BF1D37" w:rsidRDefault="004C210A" w:rsidP="00AB5833">
            <w:pPr>
              <w:pStyle w:val="TAC"/>
              <w:rPr>
                <w:ins w:id="1196" w:author="Mayur Vora" w:date="2021-08-04T16:16:00Z"/>
              </w:rPr>
            </w:pPr>
          </w:p>
        </w:tc>
      </w:tr>
      <w:tr w:rsidR="004C210A" w:rsidRPr="00BF1D37" w14:paraId="119A10F5" w14:textId="77777777" w:rsidTr="00AB5833">
        <w:trPr>
          <w:cantSplit/>
          <w:jc w:val="center"/>
          <w:ins w:id="119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0D2DD3E5" w14:textId="77777777" w:rsidR="004C210A" w:rsidRPr="00BF1D37" w:rsidRDefault="004C210A" w:rsidP="00AB5833">
            <w:pPr>
              <w:pStyle w:val="TAL"/>
              <w:rPr>
                <w:ins w:id="1198" w:author="Mayur Vora" w:date="2021-08-04T16:16:00Z"/>
                <w:rFonts w:cs="Arial"/>
              </w:rPr>
            </w:pPr>
            <w:ins w:id="1199" w:author="Mayur Vora" w:date="2021-08-04T16:16:00Z">
              <w:r w:rsidRPr="00BF1D37">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3226A06E" w14:textId="77777777" w:rsidR="004C210A" w:rsidRPr="00BF1D37" w:rsidRDefault="004C210A" w:rsidP="00AB5833">
            <w:pPr>
              <w:pStyle w:val="TAC"/>
              <w:rPr>
                <w:ins w:id="1200" w:author="Mayur Vora" w:date="2021-08-04T16:16:00Z"/>
              </w:rPr>
            </w:pPr>
            <w:ins w:id="1201" w:author="Mayur Vora" w:date="2021-08-04T16:16:00Z">
              <w:r w:rsidRPr="00BF1D37">
                <w:rPr>
                  <w:rFonts w:cs="v4.2.0"/>
                </w:rPr>
                <w:t>s</w:t>
              </w:r>
            </w:ins>
          </w:p>
        </w:tc>
        <w:tc>
          <w:tcPr>
            <w:tcW w:w="1985" w:type="dxa"/>
            <w:tcBorders>
              <w:top w:val="single" w:sz="4" w:space="0" w:color="auto"/>
              <w:left w:val="single" w:sz="4" w:space="0" w:color="auto"/>
              <w:bottom w:val="single" w:sz="4" w:space="0" w:color="auto"/>
              <w:right w:val="single" w:sz="4" w:space="0" w:color="auto"/>
            </w:tcBorders>
            <w:hideMark/>
          </w:tcPr>
          <w:p w14:paraId="0EE56432" w14:textId="77777777" w:rsidR="004C210A" w:rsidRPr="00BF1D37" w:rsidRDefault="004C210A" w:rsidP="00AB5833">
            <w:pPr>
              <w:pStyle w:val="TAC"/>
              <w:rPr>
                <w:ins w:id="1202" w:author="Mayur Vora" w:date="2021-08-04T16:16:00Z"/>
                <w:rFonts w:cs="v4.2.0"/>
              </w:rPr>
            </w:pPr>
            <w:ins w:id="1203"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1141898A" w14:textId="77777777" w:rsidR="004C210A" w:rsidRPr="00BF1D37" w:rsidRDefault="004C210A" w:rsidP="00AB5833">
            <w:pPr>
              <w:pStyle w:val="TAC"/>
              <w:rPr>
                <w:ins w:id="1204" w:author="Mayur Vora" w:date="2021-08-04T16:16:00Z"/>
              </w:rPr>
            </w:pPr>
            <w:ins w:id="1205" w:author="Mayur Vora" w:date="2021-08-04T16:16: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1A462F87" w14:textId="77777777" w:rsidR="004C210A" w:rsidRPr="00BF1D37" w:rsidRDefault="004C210A" w:rsidP="00AB5833">
            <w:pPr>
              <w:pStyle w:val="TAC"/>
              <w:rPr>
                <w:ins w:id="1206" w:author="Mayur Vora" w:date="2021-08-04T16:16:00Z"/>
              </w:rPr>
            </w:pPr>
          </w:p>
        </w:tc>
      </w:tr>
      <w:tr w:rsidR="004C210A" w:rsidRPr="00BF1D37" w14:paraId="55E4DE0D" w14:textId="77777777" w:rsidTr="00AB5833">
        <w:trPr>
          <w:cantSplit/>
          <w:jc w:val="center"/>
          <w:ins w:id="120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5E894258" w14:textId="77777777" w:rsidR="004C210A" w:rsidRPr="00BF1D37" w:rsidRDefault="004C210A" w:rsidP="00AB5833">
            <w:pPr>
              <w:pStyle w:val="TAL"/>
              <w:rPr>
                <w:ins w:id="1208" w:author="Mayur Vora" w:date="2021-08-04T16:16:00Z"/>
                <w:rFonts w:cs="Arial"/>
              </w:rPr>
            </w:pPr>
            <w:ins w:id="1209" w:author="Mayur Vora" w:date="2021-08-04T16:16:00Z">
              <w:r w:rsidRPr="00BF1D37">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52C324C7" w14:textId="77777777" w:rsidR="004C210A" w:rsidRPr="00BF1D37" w:rsidRDefault="004C210A" w:rsidP="00AB5833">
            <w:pPr>
              <w:pStyle w:val="TAC"/>
              <w:rPr>
                <w:ins w:id="1210" w:author="Mayur Vora" w:date="2021-08-04T16:16:00Z"/>
              </w:rPr>
            </w:pPr>
          </w:p>
        </w:tc>
        <w:tc>
          <w:tcPr>
            <w:tcW w:w="1985" w:type="dxa"/>
            <w:tcBorders>
              <w:top w:val="single" w:sz="4" w:space="0" w:color="auto"/>
              <w:left w:val="single" w:sz="4" w:space="0" w:color="auto"/>
              <w:bottom w:val="single" w:sz="4" w:space="0" w:color="auto"/>
              <w:right w:val="single" w:sz="4" w:space="0" w:color="auto"/>
            </w:tcBorders>
            <w:hideMark/>
          </w:tcPr>
          <w:p w14:paraId="2366B4F8" w14:textId="77777777" w:rsidR="004C210A" w:rsidRPr="00BF1D37" w:rsidRDefault="004C210A" w:rsidP="00AB5833">
            <w:pPr>
              <w:pStyle w:val="TAC"/>
              <w:rPr>
                <w:ins w:id="1211" w:author="Mayur Vora" w:date="2021-08-04T16:16:00Z"/>
                <w:rFonts w:cs="v4.2.0"/>
              </w:rPr>
            </w:pPr>
            <w:ins w:id="1212"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36395D4B" w14:textId="77777777" w:rsidR="004C210A" w:rsidRPr="00BF1D37" w:rsidRDefault="004C210A" w:rsidP="00AB5833">
            <w:pPr>
              <w:pStyle w:val="TAC"/>
              <w:rPr>
                <w:ins w:id="1213" w:author="Mayur Vora" w:date="2021-08-04T16:16:00Z"/>
              </w:rPr>
            </w:pPr>
            <w:ins w:id="1214" w:author="Mayur Vora" w:date="2021-08-04T16:16: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51BCDFDC" w14:textId="77777777" w:rsidR="004C210A" w:rsidRPr="00BF1D37" w:rsidRDefault="004C210A" w:rsidP="00AB5833">
            <w:pPr>
              <w:pStyle w:val="TAC"/>
              <w:rPr>
                <w:ins w:id="1215" w:author="Mayur Vora" w:date="2021-08-04T16:16:00Z"/>
              </w:rPr>
            </w:pPr>
            <w:ins w:id="1216" w:author="Mayur Vora" w:date="2021-08-04T16:16:00Z">
              <w:r w:rsidRPr="00BF1D37">
                <w:rPr>
                  <w:rFonts w:cs="v4.2.0"/>
                </w:rPr>
                <w:t>L3 filtering is not used</w:t>
              </w:r>
            </w:ins>
          </w:p>
        </w:tc>
      </w:tr>
      <w:tr w:rsidR="004C210A" w:rsidRPr="00BF1D37" w14:paraId="07665272" w14:textId="77777777" w:rsidTr="00AB5833">
        <w:trPr>
          <w:cantSplit/>
          <w:jc w:val="center"/>
          <w:ins w:id="121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48277E7A" w14:textId="77777777" w:rsidR="004C210A" w:rsidRPr="00BF1D37" w:rsidRDefault="004C210A" w:rsidP="00AB5833">
            <w:pPr>
              <w:pStyle w:val="TAL"/>
              <w:rPr>
                <w:ins w:id="1218" w:author="Mayur Vora" w:date="2021-08-04T16:16:00Z"/>
                <w:rFonts w:cs="Arial"/>
              </w:rPr>
            </w:pPr>
            <w:ins w:id="1219" w:author="Mayur Vora" w:date="2021-08-04T16:16:00Z">
              <w:r w:rsidRPr="00BF1D37">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2E2BDB6C" w14:textId="77777777" w:rsidR="004C210A" w:rsidRPr="00BF1D37" w:rsidRDefault="004C210A" w:rsidP="00AB5833">
            <w:pPr>
              <w:pStyle w:val="TAC"/>
              <w:rPr>
                <w:ins w:id="1220" w:author="Mayur Vora" w:date="2021-08-04T16:16:00Z"/>
              </w:rPr>
            </w:pPr>
          </w:p>
        </w:tc>
        <w:tc>
          <w:tcPr>
            <w:tcW w:w="1985" w:type="dxa"/>
            <w:tcBorders>
              <w:top w:val="single" w:sz="4" w:space="0" w:color="auto"/>
              <w:left w:val="single" w:sz="4" w:space="0" w:color="auto"/>
              <w:bottom w:val="single" w:sz="4" w:space="0" w:color="auto"/>
              <w:right w:val="single" w:sz="4" w:space="0" w:color="auto"/>
            </w:tcBorders>
            <w:hideMark/>
          </w:tcPr>
          <w:p w14:paraId="638D948D" w14:textId="77777777" w:rsidR="004C210A" w:rsidRPr="00BF1D37" w:rsidRDefault="004C210A" w:rsidP="00AB5833">
            <w:pPr>
              <w:pStyle w:val="TAC"/>
              <w:rPr>
                <w:ins w:id="1221" w:author="Mayur Vora" w:date="2021-08-04T16:16:00Z"/>
              </w:rPr>
            </w:pPr>
            <w:ins w:id="1222"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tcPr>
          <w:p w14:paraId="4988C8A7" w14:textId="77777777" w:rsidR="004C210A" w:rsidRPr="00BF1D37" w:rsidRDefault="004C210A" w:rsidP="00AB5833">
            <w:pPr>
              <w:pStyle w:val="TAC"/>
              <w:rPr>
                <w:ins w:id="1223" w:author="Mayur Vora" w:date="2021-08-04T16:16:00Z"/>
              </w:rPr>
            </w:pPr>
            <w:ins w:id="1224" w:author="Mayur Vora" w:date="2021-08-04T16:16:00Z">
              <w:r w:rsidRPr="00BF1D37">
                <w:rPr>
                  <w:rFonts w:cs="v4.2.0"/>
                </w:rPr>
                <w:t>OFF</w:t>
              </w:r>
            </w:ins>
          </w:p>
        </w:tc>
        <w:tc>
          <w:tcPr>
            <w:tcW w:w="1956" w:type="dxa"/>
            <w:tcBorders>
              <w:top w:val="single" w:sz="4" w:space="0" w:color="auto"/>
              <w:left w:val="single" w:sz="4" w:space="0" w:color="auto"/>
              <w:bottom w:val="single" w:sz="4" w:space="0" w:color="auto"/>
              <w:right w:val="single" w:sz="4" w:space="0" w:color="auto"/>
            </w:tcBorders>
            <w:hideMark/>
          </w:tcPr>
          <w:p w14:paraId="1F8689EF" w14:textId="77777777" w:rsidR="004C210A" w:rsidRPr="00BF1D37" w:rsidRDefault="004C210A" w:rsidP="00AB5833">
            <w:pPr>
              <w:pStyle w:val="TAC"/>
              <w:rPr>
                <w:ins w:id="1225" w:author="Mayur Vora" w:date="2021-08-04T16:16:00Z"/>
              </w:rPr>
            </w:pPr>
            <w:ins w:id="1226" w:author="Mayur Vora" w:date="2021-08-04T16:16:00Z">
              <w:r>
                <w:rPr>
                  <w:rFonts w:cs="v4.2.0"/>
                </w:rPr>
                <w:t>Non-DRX</w:t>
              </w:r>
            </w:ins>
          </w:p>
        </w:tc>
      </w:tr>
      <w:tr w:rsidR="004C210A" w:rsidRPr="002529E5" w14:paraId="1C95638F" w14:textId="77777777" w:rsidTr="00AB5833">
        <w:trPr>
          <w:cantSplit/>
          <w:trHeight w:val="243"/>
          <w:jc w:val="center"/>
          <w:ins w:id="122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7B7590DD" w14:textId="77777777" w:rsidR="004C210A" w:rsidRPr="00BF1D37" w:rsidRDefault="004C210A" w:rsidP="00AB5833">
            <w:pPr>
              <w:pStyle w:val="TAL"/>
              <w:rPr>
                <w:ins w:id="1228" w:author="Mayur Vora" w:date="2021-08-04T16:16:00Z"/>
                <w:rFonts w:cs="Arial"/>
              </w:rPr>
            </w:pPr>
            <w:ins w:id="1229" w:author="Mayur Vora" w:date="2021-08-04T16:16: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OCNG from test system</w:t>
              </w:r>
            </w:ins>
          </w:p>
        </w:tc>
        <w:tc>
          <w:tcPr>
            <w:tcW w:w="708" w:type="dxa"/>
            <w:tcBorders>
              <w:top w:val="single" w:sz="4" w:space="0" w:color="auto"/>
              <w:left w:val="single" w:sz="4" w:space="0" w:color="auto"/>
              <w:bottom w:val="single" w:sz="4" w:space="0" w:color="auto"/>
              <w:right w:val="single" w:sz="4" w:space="0" w:color="auto"/>
            </w:tcBorders>
          </w:tcPr>
          <w:p w14:paraId="684369FD" w14:textId="77777777" w:rsidR="004C210A" w:rsidRPr="00BF1D37" w:rsidRDefault="004C210A" w:rsidP="00AB5833">
            <w:pPr>
              <w:pStyle w:val="TAC"/>
              <w:rPr>
                <w:ins w:id="1230" w:author="Mayur Vora" w:date="2021-08-04T16:16:00Z"/>
              </w:rPr>
            </w:pPr>
            <w:ins w:id="1231" w:author="Mayur Vora" w:date="2021-08-04T16:16:00Z">
              <w:r w:rsidRPr="00BF1D37">
                <w:rPr>
                  <w:rFonts w:cs="v4.2.0"/>
                </w:rPr>
                <w:sym w:font="Symbol" w:char="F06D"/>
              </w:r>
              <w:r w:rsidRPr="00BF1D37">
                <w:rPr>
                  <w:rFonts w:cs="v4.2.0"/>
                </w:rPr>
                <w:t>s</w:t>
              </w:r>
            </w:ins>
          </w:p>
        </w:tc>
        <w:tc>
          <w:tcPr>
            <w:tcW w:w="1985" w:type="dxa"/>
            <w:tcBorders>
              <w:top w:val="single" w:sz="4" w:space="0" w:color="auto"/>
              <w:left w:val="single" w:sz="4" w:space="0" w:color="auto"/>
              <w:right w:val="single" w:sz="4" w:space="0" w:color="auto"/>
            </w:tcBorders>
          </w:tcPr>
          <w:p w14:paraId="7D460AEA" w14:textId="77777777" w:rsidR="004C210A" w:rsidRPr="00BF1D37" w:rsidRDefault="004C210A" w:rsidP="00AB5833">
            <w:pPr>
              <w:pStyle w:val="TAC"/>
              <w:rPr>
                <w:ins w:id="1232" w:author="Mayur Vora" w:date="2021-08-04T16:16:00Z"/>
                <w:rFonts w:cs="v4.2.0"/>
                <w:lang w:eastAsia="zh-CN"/>
              </w:rPr>
            </w:pPr>
            <w:ins w:id="1233" w:author="Mayur Vora" w:date="2021-08-04T16:16:00Z">
              <w:r>
                <w:rPr>
                  <w:rFonts w:cs="v4.2.0"/>
                  <w:lang w:eastAsia="zh-CN"/>
                </w:rPr>
                <w:t>1,</w:t>
              </w:r>
              <w:r w:rsidRPr="00BF1D37">
                <w:rPr>
                  <w:rFonts w:cs="v4.2.0"/>
                  <w:lang w:eastAsia="zh-CN"/>
                </w:rPr>
                <w:t>2</w:t>
              </w:r>
            </w:ins>
          </w:p>
        </w:tc>
        <w:tc>
          <w:tcPr>
            <w:tcW w:w="1701" w:type="dxa"/>
            <w:tcBorders>
              <w:top w:val="single" w:sz="4" w:space="0" w:color="auto"/>
              <w:left w:val="single" w:sz="4" w:space="0" w:color="auto"/>
              <w:right w:val="single" w:sz="4" w:space="0" w:color="auto"/>
            </w:tcBorders>
          </w:tcPr>
          <w:p w14:paraId="031DA474" w14:textId="77777777" w:rsidR="004C210A" w:rsidRPr="00BF1D37" w:rsidRDefault="004C210A" w:rsidP="00AB5833">
            <w:pPr>
              <w:pStyle w:val="TAC"/>
              <w:rPr>
                <w:ins w:id="1234" w:author="Mayur Vora" w:date="2021-08-04T16:16:00Z"/>
              </w:rPr>
            </w:pPr>
            <w:ins w:id="1235" w:author="Mayur Vora" w:date="2021-08-04T16:16:00Z">
              <w:r>
                <w:rPr>
                  <w:rFonts w:cs="v4.2.0"/>
                  <w:lang w:eastAsia="zh-CN"/>
                </w:rPr>
                <w:t>17.67</w:t>
              </w:r>
            </w:ins>
          </w:p>
        </w:tc>
        <w:tc>
          <w:tcPr>
            <w:tcW w:w="1956" w:type="dxa"/>
            <w:tcBorders>
              <w:top w:val="single" w:sz="4" w:space="0" w:color="auto"/>
              <w:left w:val="single" w:sz="4" w:space="0" w:color="auto"/>
              <w:right w:val="single" w:sz="4" w:space="0" w:color="auto"/>
            </w:tcBorders>
          </w:tcPr>
          <w:p w14:paraId="233AA9EB" w14:textId="77777777" w:rsidR="004C210A" w:rsidRPr="00BF1D37" w:rsidRDefault="004C210A" w:rsidP="00AB5833">
            <w:pPr>
              <w:pStyle w:val="TAC"/>
              <w:rPr>
                <w:ins w:id="1236" w:author="Mayur Vora" w:date="2021-08-04T16:16:00Z"/>
              </w:rPr>
            </w:pPr>
          </w:p>
        </w:tc>
      </w:tr>
      <w:tr w:rsidR="004C210A" w:rsidRPr="00BF1D37" w14:paraId="73F8C955" w14:textId="77777777" w:rsidTr="00AB5833">
        <w:trPr>
          <w:cantSplit/>
          <w:jc w:val="center"/>
          <w:ins w:id="123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2A191E7F" w14:textId="77777777" w:rsidR="004C210A" w:rsidRPr="00BF1D37" w:rsidRDefault="004C210A" w:rsidP="00AB5833">
            <w:pPr>
              <w:pStyle w:val="TAL"/>
              <w:rPr>
                <w:ins w:id="1238" w:author="Mayur Vora" w:date="2021-08-04T16:16:00Z"/>
                <w:rFonts w:cs="Arial"/>
              </w:rPr>
            </w:pPr>
            <w:ins w:id="1239" w:author="Mayur Vora" w:date="2021-08-04T16:16:00Z">
              <w:r w:rsidRPr="00BF1D37">
                <w:t>T1</w:t>
              </w:r>
            </w:ins>
          </w:p>
        </w:tc>
        <w:tc>
          <w:tcPr>
            <w:tcW w:w="708" w:type="dxa"/>
            <w:tcBorders>
              <w:top w:val="single" w:sz="4" w:space="0" w:color="auto"/>
              <w:left w:val="single" w:sz="4" w:space="0" w:color="auto"/>
              <w:bottom w:val="single" w:sz="4" w:space="0" w:color="auto"/>
              <w:right w:val="single" w:sz="4" w:space="0" w:color="auto"/>
            </w:tcBorders>
            <w:hideMark/>
          </w:tcPr>
          <w:p w14:paraId="20B3B4CC" w14:textId="77777777" w:rsidR="004C210A" w:rsidRPr="00BF1D37" w:rsidRDefault="004C210A" w:rsidP="00AB5833">
            <w:pPr>
              <w:pStyle w:val="TAC"/>
              <w:rPr>
                <w:ins w:id="1240" w:author="Mayur Vora" w:date="2021-08-04T16:16:00Z"/>
              </w:rPr>
            </w:pPr>
            <w:ins w:id="1241" w:author="Mayur Vora" w:date="2021-08-04T16:16:00Z">
              <w:r w:rsidRPr="00BF1D37">
                <w:rPr>
                  <w:rFonts w:cs="v4.2.0"/>
                </w:rPr>
                <w:t>s</w:t>
              </w:r>
            </w:ins>
          </w:p>
        </w:tc>
        <w:tc>
          <w:tcPr>
            <w:tcW w:w="1985" w:type="dxa"/>
            <w:tcBorders>
              <w:top w:val="single" w:sz="4" w:space="0" w:color="auto"/>
              <w:left w:val="single" w:sz="4" w:space="0" w:color="auto"/>
              <w:bottom w:val="single" w:sz="4" w:space="0" w:color="auto"/>
              <w:right w:val="single" w:sz="4" w:space="0" w:color="auto"/>
            </w:tcBorders>
            <w:hideMark/>
          </w:tcPr>
          <w:p w14:paraId="292BB49A" w14:textId="77777777" w:rsidR="004C210A" w:rsidRPr="00BF1D37" w:rsidRDefault="004C210A" w:rsidP="00AB5833">
            <w:pPr>
              <w:pStyle w:val="TAC"/>
              <w:rPr>
                <w:ins w:id="1242" w:author="Mayur Vora" w:date="2021-08-04T16:16:00Z"/>
                <w:rFonts w:cs="v4.2.0"/>
                <w:lang w:eastAsia="zh-CN"/>
              </w:rPr>
            </w:pPr>
            <w:ins w:id="1243"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0CBC3E28" w14:textId="77777777" w:rsidR="004C210A" w:rsidRPr="00BF1D37" w:rsidRDefault="004C210A" w:rsidP="00AB5833">
            <w:pPr>
              <w:pStyle w:val="TAC"/>
              <w:rPr>
                <w:ins w:id="1244" w:author="Mayur Vora" w:date="2021-08-04T16:16:00Z"/>
              </w:rPr>
            </w:pPr>
            <w:ins w:id="1245" w:author="Mayur Vora" w:date="2021-08-04T16:16:00Z">
              <w:r w:rsidRPr="00BF1D37">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2CA93F94" w14:textId="77777777" w:rsidR="004C210A" w:rsidRPr="00BF1D37" w:rsidRDefault="004C210A" w:rsidP="00AB5833">
            <w:pPr>
              <w:pStyle w:val="TAC"/>
              <w:rPr>
                <w:ins w:id="1246" w:author="Mayur Vora" w:date="2021-08-04T16:16:00Z"/>
              </w:rPr>
            </w:pPr>
          </w:p>
        </w:tc>
      </w:tr>
      <w:tr w:rsidR="004C210A" w:rsidRPr="00BF1D37" w14:paraId="161AFF45" w14:textId="77777777" w:rsidTr="00AB5833">
        <w:trPr>
          <w:cantSplit/>
          <w:jc w:val="center"/>
          <w:ins w:id="1247" w:author="Mayur Vora" w:date="2021-08-04T16:16:00Z"/>
        </w:trPr>
        <w:tc>
          <w:tcPr>
            <w:tcW w:w="3256" w:type="dxa"/>
            <w:tcBorders>
              <w:top w:val="single" w:sz="4" w:space="0" w:color="auto"/>
              <w:left w:val="single" w:sz="4" w:space="0" w:color="auto"/>
              <w:bottom w:val="single" w:sz="4" w:space="0" w:color="auto"/>
              <w:right w:val="single" w:sz="4" w:space="0" w:color="auto"/>
            </w:tcBorders>
            <w:hideMark/>
          </w:tcPr>
          <w:p w14:paraId="2A50C767" w14:textId="77777777" w:rsidR="004C210A" w:rsidRPr="00BF1D37" w:rsidRDefault="004C210A" w:rsidP="00AB5833">
            <w:pPr>
              <w:pStyle w:val="TAL"/>
              <w:rPr>
                <w:ins w:id="1248" w:author="Mayur Vora" w:date="2021-08-04T16:16:00Z"/>
                <w:rFonts w:cs="Arial"/>
              </w:rPr>
            </w:pPr>
            <w:ins w:id="1249" w:author="Mayur Vora" w:date="2021-08-04T16:16:00Z">
              <w:r w:rsidRPr="00BF1D37">
                <w:t>T2</w:t>
              </w:r>
            </w:ins>
          </w:p>
        </w:tc>
        <w:tc>
          <w:tcPr>
            <w:tcW w:w="708" w:type="dxa"/>
            <w:tcBorders>
              <w:top w:val="single" w:sz="4" w:space="0" w:color="auto"/>
              <w:left w:val="single" w:sz="4" w:space="0" w:color="auto"/>
              <w:bottom w:val="single" w:sz="4" w:space="0" w:color="auto"/>
              <w:right w:val="single" w:sz="4" w:space="0" w:color="auto"/>
            </w:tcBorders>
            <w:hideMark/>
          </w:tcPr>
          <w:p w14:paraId="77FE8844" w14:textId="77777777" w:rsidR="004C210A" w:rsidRPr="00BF1D37" w:rsidRDefault="004C210A" w:rsidP="00AB5833">
            <w:pPr>
              <w:pStyle w:val="TAC"/>
              <w:rPr>
                <w:ins w:id="1250" w:author="Mayur Vora" w:date="2021-08-04T16:16:00Z"/>
              </w:rPr>
            </w:pPr>
            <w:ins w:id="1251" w:author="Mayur Vora" w:date="2021-08-04T16:16:00Z">
              <w:r w:rsidRPr="00BF1D37">
                <w:rPr>
                  <w:rFonts w:cs="v4.2.0"/>
                </w:rPr>
                <w:t>s</w:t>
              </w:r>
            </w:ins>
          </w:p>
        </w:tc>
        <w:tc>
          <w:tcPr>
            <w:tcW w:w="1985" w:type="dxa"/>
            <w:tcBorders>
              <w:top w:val="single" w:sz="4" w:space="0" w:color="auto"/>
              <w:left w:val="single" w:sz="4" w:space="0" w:color="auto"/>
              <w:bottom w:val="single" w:sz="4" w:space="0" w:color="auto"/>
              <w:right w:val="single" w:sz="4" w:space="0" w:color="auto"/>
            </w:tcBorders>
            <w:hideMark/>
          </w:tcPr>
          <w:p w14:paraId="7ABE8E56" w14:textId="77777777" w:rsidR="004C210A" w:rsidRPr="00BF1D37" w:rsidRDefault="004C210A" w:rsidP="00AB5833">
            <w:pPr>
              <w:pStyle w:val="TAC"/>
              <w:rPr>
                <w:ins w:id="1252" w:author="Mayur Vora" w:date="2021-08-04T16:16:00Z"/>
                <w:rFonts w:cs="v4.2.0"/>
              </w:rPr>
            </w:pPr>
            <w:ins w:id="1253" w:author="Mayur Vora" w:date="2021-08-04T16:16:00Z">
              <w:r w:rsidRPr="00BF1D37">
                <w:rPr>
                  <w:rFonts w:cs="v4.2.0"/>
                  <w:lang w:eastAsia="zh-CN"/>
                </w:rPr>
                <w:t>1, 2</w:t>
              </w:r>
            </w:ins>
          </w:p>
        </w:tc>
        <w:tc>
          <w:tcPr>
            <w:tcW w:w="1701" w:type="dxa"/>
            <w:tcBorders>
              <w:top w:val="single" w:sz="4" w:space="0" w:color="auto"/>
              <w:left w:val="single" w:sz="4" w:space="0" w:color="auto"/>
              <w:bottom w:val="single" w:sz="4" w:space="0" w:color="auto"/>
              <w:right w:val="single" w:sz="4" w:space="0" w:color="auto"/>
            </w:tcBorders>
            <w:hideMark/>
          </w:tcPr>
          <w:p w14:paraId="7B678056" w14:textId="77777777" w:rsidR="004C210A" w:rsidRPr="00BF1D37" w:rsidRDefault="004C210A" w:rsidP="00AB5833">
            <w:pPr>
              <w:pStyle w:val="TAC"/>
              <w:rPr>
                <w:ins w:id="1254" w:author="Mayur Vora" w:date="2021-08-04T16:16:00Z"/>
              </w:rPr>
            </w:pPr>
            <w:ins w:id="1255" w:author="Mayur Vora" w:date="2021-08-04T16:16:00Z">
              <w:r>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4CB35043" w14:textId="77777777" w:rsidR="004C210A" w:rsidRPr="00BF1D37" w:rsidRDefault="004C210A" w:rsidP="00AB5833">
            <w:pPr>
              <w:pStyle w:val="TAC"/>
              <w:rPr>
                <w:ins w:id="1256" w:author="Mayur Vora" w:date="2021-08-04T16:16:00Z"/>
              </w:rPr>
            </w:pPr>
          </w:p>
        </w:tc>
      </w:tr>
    </w:tbl>
    <w:p w14:paraId="24BFC73F" w14:textId="77777777" w:rsidR="004C210A" w:rsidRDefault="004C210A" w:rsidP="004C210A">
      <w:pPr>
        <w:jc w:val="both"/>
        <w:rPr>
          <w:ins w:id="1257" w:author="Mayur Vora" w:date="2021-08-04T16:16:00Z"/>
          <w:lang w:eastAsia="ko-KR"/>
        </w:rPr>
      </w:pPr>
    </w:p>
    <w:p w14:paraId="6C4B72CF" w14:textId="77777777" w:rsidR="004C210A" w:rsidRPr="00F23C6D" w:rsidRDefault="004C210A" w:rsidP="004C210A">
      <w:pPr>
        <w:pStyle w:val="TH"/>
        <w:rPr>
          <w:ins w:id="1258" w:author="Mayur Vora" w:date="2021-08-04T16:16:00Z"/>
        </w:rPr>
      </w:pPr>
      <w:ins w:id="1259" w:author="Mayur Vora" w:date="2021-08-04T16:16:00Z">
        <w:r w:rsidRPr="00F23C6D">
          <w:t xml:space="preserve">Table </w:t>
        </w:r>
        <w:r>
          <w:t>4.6.5</w:t>
        </w:r>
        <w:r w:rsidRPr="00F23C6D">
          <w:t>.2.4.1-3: Test Environment parameters for EN-DC SSB based L1-RSRP measurement</w:t>
        </w:r>
        <w:r w:rsidRPr="00F23C6D">
          <w:rPr>
            <w:snapToGrid w:val="0"/>
          </w:rP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210A" w:rsidRPr="00F23C6D" w14:paraId="66BF5798" w14:textId="77777777" w:rsidTr="00AB5833">
        <w:trPr>
          <w:jc w:val="center"/>
          <w:ins w:id="1260" w:author="Mayur Vora" w:date="2021-08-04T16:16:00Z"/>
        </w:trPr>
        <w:tc>
          <w:tcPr>
            <w:tcW w:w="1701" w:type="dxa"/>
            <w:shd w:val="clear" w:color="auto" w:fill="auto"/>
          </w:tcPr>
          <w:p w14:paraId="25804E83" w14:textId="77777777" w:rsidR="004C210A" w:rsidRPr="00F23C6D" w:rsidRDefault="004C210A" w:rsidP="00AB5833">
            <w:pPr>
              <w:pStyle w:val="TAH"/>
              <w:rPr>
                <w:ins w:id="1261" w:author="Mayur Vora" w:date="2021-08-04T16:16:00Z"/>
              </w:rPr>
            </w:pPr>
            <w:ins w:id="1262" w:author="Mayur Vora" w:date="2021-08-04T16:16:00Z">
              <w:r w:rsidRPr="00F23C6D">
                <w:t>Parameter</w:t>
              </w:r>
            </w:ins>
          </w:p>
        </w:tc>
        <w:tc>
          <w:tcPr>
            <w:tcW w:w="3943" w:type="dxa"/>
            <w:gridSpan w:val="2"/>
            <w:shd w:val="clear" w:color="auto" w:fill="auto"/>
          </w:tcPr>
          <w:p w14:paraId="4650ACDD" w14:textId="77777777" w:rsidR="004C210A" w:rsidRPr="00F23C6D" w:rsidRDefault="004C210A" w:rsidP="00AB5833">
            <w:pPr>
              <w:pStyle w:val="TAH"/>
              <w:rPr>
                <w:ins w:id="1263" w:author="Mayur Vora" w:date="2021-08-04T16:16:00Z"/>
              </w:rPr>
            </w:pPr>
            <w:ins w:id="1264" w:author="Mayur Vora" w:date="2021-08-04T16:16:00Z">
              <w:r w:rsidRPr="00F23C6D">
                <w:t>Value</w:t>
              </w:r>
            </w:ins>
          </w:p>
        </w:tc>
        <w:tc>
          <w:tcPr>
            <w:tcW w:w="3961" w:type="dxa"/>
          </w:tcPr>
          <w:p w14:paraId="200479BF" w14:textId="77777777" w:rsidR="004C210A" w:rsidRPr="00F23C6D" w:rsidRDefault="004C210A" w:rsidP="00AB5833">
            <w:pPr>
              <w:pStyle w:val="TAH"/>
              <w:rPr>
                <w:ins w:id="1265" w:author="Mayur Vora" w:date="2021-08-04T16:16:00Z"/>
              </w:rPr>
            </w:pPr>
            <w:ins w:id="1266" w:author="Mayur Vora" w:date="2021-08-04T16:16:00Z">
              <w:r w:rsidRPr="00F23C6D">
                <w:t>Comment</w:t>
              </w:r>
            </w:ins>
          </w:p>
        </w:tc>
      </w:tr>
      <w:tr w:rsidR="004C210A" w:rsidRPr="00F23C6D" w14:paraId="0A78909E" w14:textId="77777777" w:rsidTr="00AB5833">
        <w:trPr>
          <w:jc w:val="center"/>
          <w:ins w:id="1267" w:author="Mayur Vora" w:date="2021-08-04T16:16:00Z"/>
        </w:trPr>
        <w:tc>
          <w:tcPr>
            <w:tcW w:w="1701" w:type="dxa"/>
            <w:shd w:val="clear" w:color="auto" w:fill="auto"/>
          </w:tcPr>
          <w:p w14:paraId="55905FCC" w14:textId="77777777" w:rsidR="004C210A" w:rsidRPr="00F23C6D" w:rsidRDefault="004C210A" w:rsidP="00AB5833">
            <w:pPr>
              <w:pStyle w:val="TAL"/>
              <w:rPr>
                <w:ins w:id="1268" w:author="Mayur Vora" w:date="2021-08-04T16:16:00Z"/>
              </w:rPr>
            </w:pPr>
            <w:ins w:id="1269" w:author="Mayur Vora" w:date="2021-08-04T16:16:00Z">
              <w:r w:rsidRPr="00F23C6D">
                <w:t>Test environment</w:t>
              </w:r>
            </w:ins>
          </w:p>
        </w:tc>
        <w:tc>
          <w:tcPr>
            <w:tcW w:w="3943" w:type="dxa"/>
            <w:gridSpan w:val="2"/>
            <w:shd w:val="clear" w:color="auto" w:fill="auto"/>
          </w:tcPr>
          <w:p w14:paraId="1EB7FF6F" w14:textId="77777777" w:rsidR="004C210A" w:rsidRPr="00F23C6D" w:rsidRDefault="004C210A" w:rsidP="00AB5833">
            <w:pPr>
              <w:pStyle w:val="TAL"/>
              <w:rPr>
                <w:ins w:id="1270" w:author="Mayur Vora" w:date="2021-08-04T16:16:00Z"/>
              </w:rPr>
            </w:pPr>
            <w:ins w:id="1271" w:author="Mayur Vora" w:date="2021-08-04T16:16:00Z">
              <w:r w:rsidRPr="00F23C6D">
                <w:t>NC</w:t>
              </w:r>
            </w:ins>
          </w:p>
        </w:tc>
        <w:tc>
          <w:tcPr>
            <w:tcW w:w="3961" w:type="dxa"/>
          </w:tcPr>
          <w:p w14:paraId="13CF1580" w14:textId="77777777" w:rsidR="004C210A" w:rsidRPr="00F23C6D" w:rsidRDefault="004C210A" w:rsidP="00AB5833">
            <w:pPr>
              <w:pStyle w:val="TAL"/>
              <w:rPr>
                <w:ins w:id="1272" w:author="Mayur Vora" w:date="2021-08-04T16:16:00Z"/>
              </w:rPr>
            </w:pPr>
            <w:ins w:id="1273" w:author="Mayur Vora" w:date="2021-08-04T16:16:00Z">
              <w:r w:rsidRPr="00F23C6D">
                <w:t>As specified in TS 38.508-1 [14] clause 4.1.</w:t>
              </w:r>
            </w:ins>
          </w:p>
        </w:tc>
      </w:tr>
      <w:tr w:rsidR="004C210A" w:rsidRPr="00F23C6D" w14:paraId="352A1F63" w14:textId="77777777" w:rsidTr="00AB5833">
        <w:trPr>
          <w:jc w:val="center"/>
          <w:ins w:id="1274" w:author="Mayur Vora" w:date="2021-08-04T16:16:00Z"/>
        </w:trPr>
        <w:tc>
          <w:tcPr>
            <w:tcW w:w="1701" w:type="dxa"/>
            <w:shd w:val="clear" w:color="auto" w:fill="auto"/>
          </w:tcPr>
          <w:p w14:paraId="4E50AAF4" w14:textId="77777777" w:rsidR="004C210A" w:rsidRPr="00F23C6D" w:rsidRDefault="004C210A" w:rsidP="00AB5833">
            <w:pPr>
              <w:pStyle w:val="TAL"/>
              <w:rPr>
                <w:ins w:id="1275" w:author="Mayur Vora" w:date="2021-08-04T16:16:00Z"/>
              </w:rPr>
            </w:pPr>
            <w:ins w:id="1276" w:author="Mayur Vora" w:date="2021-08-04T16:16:00Z">
              <w:r w:rsidRPr="00F23C6D">
                <w:t>Test frequencies</w:t>
              </w:r>
            </w:ins>
          </w:p>
        </w:tc>
        <w:tc>
          <w:tcPr>
            <w:tcW w:w="7904" w:type="dxa"/>
            <w:gridSpan w:val="3"/>
            <w:shd w:val="clear" w:color="auto" w:fill="auto"/>
          </w:tcPr>
          <w:p w14:paraId="07BB3D44" w14:textId="77777777" w:rsidR="004C210A" w:rsidRPr="00F23C6D" w:rsidRDefault="004C210A" w:rsidP="00AB5833">
            <w:pPr>
              <w:pStyle w:val="TAL"/>
              <w:rPr>
                <w:ins w:id="1277" w:author="Mayur Vora" w:date="2021-08-04T16:16:00Z"/>
              </w:rPr>
            </w:pPr>
            <w:ins w:id="1278" w:author="Mayur Vora" w:date="2021-08-04T16:16:00Z">
              <w:r w:rsidRPr="00F23C6D">
                <w:t>As specified in Annex E, Table E.2-1 and TS 38.508-1 [14] clause 4.3.1 and 4.4.2.</w:t>
              </w:r>
            </w:ins>
          </w:p>
        </w:tc>
      </w:tr>
      <w:tr w:rsidR="004C210A" w:rsidRPr="00F23C6D" w14:paraId="60A58EC5" w14:textId="77777777" w:rsidTr="00AB5833">
        <w:trPr>
          <w:jc w:val="center"/>
          <w:ins w:id="1279" w:author="Mayur Vora" w:date="2021-08-04T16:16:00Z"/>
        </w:trPr>
        <w:tc>
          <w:tcPr>
            <w:tcW w:w="1701" w:type="dxa"/>
            <w:shd w:val="clear" w:color="auto" w:fill="auto"/>
          </w:tcPr>
          <w:p w14:paraId="2C02EFF5" w14:textId="77777777" w:rsidR="004C210A" w:rsidRPr="00F23C6D" w:rsidRDefault="004C210A" w:rsidP="00AB5833">
            <w:pPr>
              <w:pStyle w:val="TAL"/>
              <w:rPr>
                <w:ins w:id="1280" w:author="Mayur Vora" w:date="2021-08-04T16:16:00Z"/>
              </w:rPr>
            </w:pPr>
            <w:ins w:id="1281" w:author="Mayur Vora" w:date="2021-08-04T16:16:00Z">
              <w:r w:rsidRPr="00F23C6D">
                <w:t>Channel bandwidth</w:t>
              </w:r>
            </w:ins>
          </w:p>
        </w:tc>
        <w:tc>
          <w:tcPr>
            <w:tcW w:w="7904" w:type="dxa"/>
            <w:gridSpan w:val="3"/>
            <w:shd w:val="clear" w:color="auto" w:fill="auto"/>
          </w:tcPr>
          <w:p w14:paraId="07BC5F6D" w14:textId="77777777" w:rsidR="004C210A" w:rsidRPr="00F23C6D" w:rsidRDefault="004C210A" w:rsidP="00AB5833">
            <w:pPr>
              <w:pStyle w:val="TAL"/>
              <w:rPr>
                <w:ins w:id="1282" w:author="Mayur Vora" w:date="2021-08-04T16:16:00Z"/>
              </w:rPr>
            </w:pPr>
            <w:ins w:id="1283" w:author="Mayur Vora" w:date="2021-08-04T16:16:00Z">
              <w:r w:rsidRPr="00F23C6D">
                <w:t xml:space="preserve">As specified by the test configuration selected from Table </w:t>
              </w:r>
              <w:r>
                <w:t>4.6.5</w:t>
              </w:r>
              <w:r w:rsidRPr="00F23C6D">
                <w:t>.2.4.1-1.</w:t>
              </w:r>
            </w:ins>
          </w:p>
        </w:tc>
      </w:tr>
      <w:tr w:rsidR="004C210A" w:rsidRPr="00F23C6D" w14:paraId="6555987E" w14:textId="77777777" w:rsidTr="00AB5833">
        <w:trPr>
          <w:jc w:val="center"/>
          <w:ins w:id="1284" w:author="Mayur Vora" w:date="2021-08-04T16:16:00Z"/>
        </w:trPr>
        <w:tc>
          <w:tcPr>
            <w:tcW w:w="1701" w:type="dxa"/>
            <w:shd w:val="clear" w:color="auto" w:fill="auto"/>
          </w:tcPr>
          <w:p w14:paraId="4A6301EB" w14:textId="77777777" w:rsidR="004C210A" w:rsidRPr="00F23C6D" w:rsidRDefault="004C210A" w:rsidP="00AB5833">
            <w:pPr>
              <w:pStyle w:val="TAL"/>
              <w:rPr>
                <w:ins w:id="1285" w:author="Mayur Vora" w:date="2021-08-04T16:16:00Z"/>
              </w:rPr>
            </w:pPr>
            <w:ins w:id="1286" w:author="Mayur Vora" w:date="2021-08-04T16:16:00Z">
              <w:r w:rsidRPr="00F23C6D">
                <w:t>Propagation conditions</w:t>
              </w:r>
            </w:ins>
          </w:p>
        </w:tc>
        <w:tc>
          <w:tcPr>
            <w:tcW w:w="3943" w:type="dxa"/>
            <w:gridSpan w:val="2"/>
            <w:shd w:val="clear" w:color="auto" w:fill="auto"/>
          </w:tcPr>
          <w:p w14:paraId="534D72DB" w14:textId="77777777" w:rsidR="004C210A" w:rsidRPr="00F23C6D" w:rsidRDefault="004C210A" w:rsidP="00AB5833">
            <w:pPr>
              <w:pStyle w:val="TAL"/>
              <w:rPr>
                <w:ins w:id="1287" w:author="Mayur Vora" w:date="2021-08-04T16:16:00Z"/>
              </w:rPr>
            </w:pPr>
            <w:ins w:id="1288" w:author="Mayur Vora" w:date="2021-08-04T16:16:00Z">
              <w:r w:rsidRPr="00F23C6D">
                <w:t>AWGN</w:t>
              </w:r>
            </w:ins>
          </w:p>
        </w:tc>
        <w:tc>
          <w:tcPr>
            <w:tcW w:w="3961" w:type="dxa"/>
          </w:tcPr>
          <w:p w14:paraId="5D3C1745" w14:textId="77777777" w:rsidR="004C210A" w:rsidRPr="00F23C6D" w:rsidRDefault="004C210A" w:rsidP="00AB5833">
            <w:pPr>
              <w:pStyle w:val="TAL"/>
              <w:rPr>
                <w:ins w:id="1289" w:author="Mayur Vora" w:date="2021-08-04T16:16:00Z"/>
              </w:rPr>
            </w:pPr>
            <w:ins w:id="1290" w:author="Mayur Vora" w:date="2021-08-04T16:16:00Z">
              <w:r w:rsidRPr="00F23C6D">
                <w:t>As specified in Annex C.2.2.</w:t>
              </w:r>
            </w:ins>
          </w:p>
        </w:tc>
      </w:tr>
      <w:tr w:rsidR="004C210A" w:rsidRPr="00F23C6D" w14:paraId="0318C313" w14:textId="77777777" w:rsidTr="00AB5833">
        <w:trPr>
          <w:trHeight w:val="251"/>
          <w:jc w:val="center"/>
          <w:ins w:id="1291" w:author="Mayur Vora" w:date="2021-08-04T16:16:00Z"/>
        </w:trPr>
        <w:tc>
          <w:tcPr>
            <w:tcW w:w="1701" w:type="dxa"/>
            <w:vMerge w:val="restart"/>
            <w:shd w:val="clear" w:color="auto" w:fill="auto"/>
          </w:tcPr>
          <w:p w14:paraId="1FC7FF3B" w14:textId="77777777" w:rsidR="004C210A" w:rsidRPr="00F23C6D" w:rsidRDefault="004C210A" w:rsidP="00AB5833">
            <w:pPr>
              <w:pStyle w:val="TAL"/>
              <w:rPr>
                <w:ins w:id="1292" w:author="Mayur Vora" w:date="2021-08-04T16:16:00Z"/>
              </w:rPr>
            </w:pPr>
            <w:ins w:id="1293" w:author="Mayur Vora" w:date="2021-08-04T16:16:00Z">
              <w:r w:rsidRPr="00F23C6D">
                <w:t>Connection Diagram</w:t>
              </w:r>
            </w:ins>
          </w:p>
        </w:tc>
        <w:tc>
          <w:tcPr>
            <w:tcW w:w="1134" w:type="dxa"/>
            <w:shd w:val="clear" w:color="auto" w:fill="auto"/>
          </w:tcPr>
          <w:p w14:paraId="56972BA9" w14:textId="77777777" w:rsidR="004C210A" w:rsidRPr="00F23C6D" w:rsidRDefault="004C210A" w:rsidP="00AB5833">
            <w:pPr>
              <w:pStyle w:val="TAL"/>
              <w:rPr>
                <w:ins w:id="1294" w:author="Mayur Vora" w:date="2021-08-04T16:16:00Z"/>
              </w:rPr>
            </w:pPr>
            <w:ins w:id="1295" w:author="Mayur Vora" w:date="2021-08-04T16:16:00Z">
              <w:r w:rsidRPr="00F23C6D">
                <w:t>TE Part</w:t>
              </w:r>
            </w:ins>
          </w:p>
        </w:tc>
        <w:tc>
          <w:tcPr>
            <w:tcW w:w="2809" w:type="dxa"/>
            <w:shd w:val="clear" w:color="auto" w:fill="auto"/>
          </w:tcPr>
          <w:p w14:paraId="0072D933" w14:textId="77777777" w:rsidR="004C210A" w:rsidRPr="00F23C6D" w:rsidRDefault="004C210A" w:rsidP="00AB5833">
            <w:pPr>
              <w:pStyle w:val="TAL"/>
              <w:rPr>
                <w:ins w:id="1296" w:author="Mayur Vora" w:date="2021-08-04T16:16:00Z"/>
              </w:rPr>
            </w:pPr>
            <w:ins w:id="1297" w:author="Mayur Vora" w:date="2021-08-04T16:16:00Z">
              <w:r w:rsidRPr="00F23C6D">
                <w:t>A.3.1.7.1</w:t>
              </w:r>
            </w:ins>
          </w:p>
        </w:tc>
        <w:tc>
          <w:tcPr>
            <w:tcW w:w="3961" w:type="dxa"/>
            <w:vMerge w:val="restart"/>
          </w:tcPr>
          <w:p w14:paraId="51033518" w14:textId="77777777" w:rsidR="004C210A" w:rsidRPr="00F23C6D" w:rsidRDefault="004C210A" w:rsidP="00AB5833">
            <w:pPr>
              <w:pStyle w:val="TAL"/>
              <w:rPr>
                <w:ins w:id="1298" w:author="Mayur Vora" w:date="2021-08-04T16:16:00Z"/>
              </w:rPr>
            </w:pPr>
            <w:ins w:id="1299" w:author="Mayur Vora" w:date="2021-08-04T16:16:00Z">
              <w:r w:rsidRPr="00F23C6D">
                <w:t>As specified in TS 38.508-1 [14] Annex A.</w:t>
              </w:r>
            </w:ins>
          </w:p>
        </w:tc>
      </w:tr>
      <w:tr w:rsidR="004C210A" w:rsidRPr="00F23C6D" w14:paraId="788DE1DB" w14:textId="77777777" w:rsidTr="00AB5833">
        <w:trPr>
          <w:trHeight w:val="250"/>
          <w:jc w:val="center"/>
          <w:ins w:id="1300" w:author="Mayur Vora" w:date="2021-08-04T16:16:00Z"/>
        </w:trPr>
        <w:tc>
          <w:tcPr>
            <w:tcW w:w="1701" w:type="dxa"/>
            <w:vMerge/>
            <w:shd w:val="clear" w:color="auto" w:fill="auto"/>
          </w:tcPr>
          <w:p w14:paraId="68005750" w14:textId="77777777" w:rsidR="004C210A" w:rsidRPr="00F23C6D" w:rsidRDefault="004C210A" w:rsidP="00AB5833">
            <w:pPr>
              <w:pStyle w:val="TAL"/>
              <w:rPr>
                <w:ins w:id="1301" w:author="Mayur Vora" w:date="2021-08-04T16:16:00Z"/>
              </w:rPr>
            </w:pPr>
          </w:p>
        </w:tc>
        <w:tc>
          <w:tcPr>
            <w:tcW w:w="1134" w:type="dxa"/>
            <w:shd w:val="clear" w:color="auto" w:fill="auto"/>
          </w:tcPr>
          <w:p w14:paraId="702286BB" w14:textId="77777777" w:rsidR="004C210A" w:rsidRPr="00F23C6D" w:rsidRDefault="004C210A" w:rsidP="00AB5833">
            <w:pPr>
              <w:pStyle w:val="TAL"/>
              <w:rPr>
                <w:ins w:id="1302" w:author="Mayur Vora" w:date="2021-08-04T16:16:00Z"/>
              </w:rPr>
            </w:pPr>
            <w:ins w:id="1303" w:author="Mayur Vora" w:date="2021-08-04T16:16:00Z">
              <w:r w:rsidRPr="00F23C6D">
                <w:t>DUT Part</w:t>
              </w:r>
            </w:ins>
          </w:p>
        </w:tc>
        <w:tc>
          <w:tcPr>
            <w:tcW w:w="2809" w:type="dxa"/>
            <w:shd w:val="clear" w:color="auto" w:fill="auto"/>
          </w:tcPr>
          <w:p w14:paraId="7797AFA3" w14:textId="77777777" w:rsidR="004C210A" w:rsidRPr="00F23C6D" w:rsidRDefault="004C210A" w:rsidP="00AB5833">
            <w:pPr>
              <w:pStyle w:val="TAL"/>
              <w:rPr>
                <w:ins w:id="1304" w:author="Mayur Vora" w:date="2021-08-04T16:16:00Z"/>
              </w:rPr>
            </w:pPr>
            <w:ins w:id="1305" w:author="Mayur Vora" w:date="2021-08-04T16:16:00Z">
              <w:r w:rsidRPr="00F23C6D">
                <w:t>A.3.2.3.4</w:t>
              </w:r>
            </w:ins>
          </w:p>
        </w:tc>
        <w:tc>
          <w:tcPr>
            <w:tcW w:w="3961" w:type="dxa"/>
            <w:vMerge/>
          </w:tcPr>
          <w:p w14:paraId="1139FC39" w14:textId="77777777" w:rsidR="004C210A" w:rsidRPr="00F23C6D" w:rsidRDefault="004C210A" w:rsidP="00AB5833">
            <w:pPr>
              <w:pStyle w:val="TAL"/>
              <w:rPr>
                <w:ins w:id="1306" w:author="Mayur Vora" w:date="2021-08-04T16:16:00Z"/>
              </w:rPr>
            </w:pPr>
          </w:p>
        </w:tc>
      </w:tr>
      <w:tr w:rsidR="004C210A" w:rsidRPr="00F23C6D" w14:paraId="68E8D452" w14:textId="77777777" w:rsidTr="00AB5833">
        <w:trPr>
          <w:jc w:val="center"/>
          <w:ins w:id="1307" w:author="Mayur Vora" w:date="2021-08-04T16:16:00Z"/>
        </w:trPr>
        <w:tc>
          <w:tcPr>
            <w:tcW w:w="1701" w:type="dxa"/>
            <w:shd w:val="clear" w:color="auto" w:fill="auto"/>
          </w:tcPr>
          <w:p w14:paraId="761E95E0" w14:textId="77777777" w:rsidR="004C210A" w:rsidRPr="00F23C6D" w:rsidRDefault="004C210A" w:rsidP="00AB5833">
            <w:pPr>
              <w:pStyle w:val="TAL"/>
              <w:rPr>
                <w:ins w:id="1308" w:author="Mayur Vora" w:date="2021-08-04T16:16:00Z"/>
              </w:rPr>
            </w:pPr>
            <w:ins w:id="1309" w:author="Mayur Vora" w:date="2021-08-04T16:16:00Z">
              <w:r w:rsidRPr="00F23C6D">
                <w:t>Exceptions to connection diagram</w:t>
              </w:r>
            </w:ins>
          </w:p>
        </w:tc>
        <w:tc>
          <w:tcPr>
            <w:tcW w:w="3943" w:type="dxa"/>
            <w:gridSpan w:val="2"/>
            <w:shd w:val="clear" w:color="auto" w:fill="auto"/>
          </w:tcPr>
          <w:p w14:paraId="0E68B461" w14:textId="77777777" w:rsidR="004C210A" w:rsidRPr="00F23C6D" w:rsidRDefault="004C210A" w:rsidP="00AB5833">
            <w:pPr>
              <w:pStyle w:val="TAL"/>
              <w:rPr>
                <w:ins w:id="1310" w:author="Mayur Vora" w:date="2021-08-04T16:16:00Z"/>
              </w:rPr>
            </w:pPr>
            <w:ins w:id="1311" w:author="Mayur Vora" w:date="2021-08-04T16:16:00Z">
              <w:r w:rsidRPr="00F23C6D">
                <w:t>For 4Rx capable UEs without any 2 Rx RF bands use A.3.2.5.2 for DUT part and A.3.1.8.4 for TE Part</w:t>
              </w:r>
            </w:ins>
          </w:p>
        </w:tc>
        <w:tc>
          <w:tcPr>
            <w:tcW w:w="3961" w:type="dxa"/>
          </w:tcPr>
          <w:p w14:paraId="61DCA668" w14:textId="77777777" w:rsidR="004C210A" w:rsidRPr="00F23C6D" w:rsidRDefault="004C210A" w:rsidP="00AB5833">
            <w:pPr>
              <w:pStyle w:val="TAL"/>
              <w:rPr>
                <w:ins w:id="1312" w:author="Mayur Vora" w:date="2021-08-04T16:16:00Z"/>
              </w:rPr>
            </w:pPr>
          </w:p>
        </w:tc>
      </w:tr>
    </w:tbl>
    <w:p w14:paraId="4726473F" w14:textId="77777777" w:rsidR="004C210A" w:rsidRPr="00F23C6D" w:rsidRDefault="004C210A" w:rsidP="004C210A">
      <w:pPr>
        <w:rPr>
          <w:ins w:id="1313" w:author="Mayur Vora" w:date="2021-08-04T16:16:00Z"/>
        </w:rPr>
      </w:pPr>
    </w:p>
    <w:p w14:paraId="22882696" w14:textId="77777777" w:rsidR="004C210A" w:rsidRPr="00F23C6D" w:rsidRDefault="004C210A" w:rsidP="004C210A">
      <w:pPr>
        <w:pStyle w:val="B1"/>
        <w:rPr>
          <w:ins w:id="1314" w:author="Mayur Vora" w:date="2021-08-04T16:16:00Z"/>
        </w:rPr>
      </w:pPr>
      <w:ins w:id="1315" w:author="Mayur Vora" w:date="2021-08-04T16:16:00Z">
        <w:r w:rsidRPr="00F23C6D">
          <w:t>1.</w:t>
        </w:r>
        <w:r w:rsidRPr="00F23C6D">
          <w:tab/>
          <w:t xml:space="preserve">Message contents are defined in clause </w:t>
        </w:r>
        <w:r>
          <w:t>4.6.5</w:t>
        </w:r>
        <w:r w:rsidRPr="00F23C6D">
          <w:t>.2.4.3.</w:t>
        </w:r>
      </w:ins>
    </w:p>
    <w:p w14:paraId="5C3D1524" w14:textId="77777777" w:rsidR="004C210A" w:rsidRPr="00F23C6D" w:rsidRDefault="004C210A" w:rsidP="004C210A">
      <w:pPr>
        <w:pStyle w:val="B1"/>
        <w:rPr>
          <w:ins w:id="1316" w:author="Mayur Vora" w:date="2021-08-04T16:16:00Z"/>
          <w:lang w:eastAsia="sv-SE"/>
        </w:rPr>
      </w:pPr>
      <w:ins w:id="1317" w:author="Mayur Vora" w:date="2021-08-04T16:16:00Z">
        <w:r w:rsidRPr="00F23C6D">
          <w:t>2.</w:t>
        </w:r>
        <w:r w:rsidRPr="00F23C6D">
          <w:tab/>
          <w:t xml:space="preserve">Cell 1 is the E-UTRA serving cell (PCell) for the EN-DC setup. The power levels and settings for Cell 1 are set according to Annex A.6. Cell 2 is NR FR1 cell (PSCell). Cell 2 is the target for </w:t>
        </w:r>
        <w:r>
          <w:t>CLI-RSSI</w:t>
        </w:r>
        <w:r w:rsidRPr="00F23C6D">
          <w:t xml:space="preserve"> measurements. </w:t>
        </w:r>
        <w:r>
          <w:rPr>
            <w:lang w:eastAsia="ko-KR"/>
          </w:rPr>
          <w:t>In the measurement control information, a measurement object is configured for the frequency of the PSCell, and it is indicated to the UE that event-triggered reporting with Event I1 is used.</w:t>
        </w:r>
      </w:ins>
    </w:p>
    <w:p w14:paraId="2E60FF50" w14:textId="77777777" w:rsidR="004C210A" w:rsidRPr="00F23C6D" w:rsidRDefault="004C210A" w:rsidP="004C210A">
      <w:pPr>
        <w:pStyle w:val="H6"/>
        <w:rPr>
          <w:ins w:id="1318" w:author="Mayur Vora" w:date="2021-08-04T16:16:00Z"/>
          <w:lang w:eastAsia="sv-SE"/>
        </w:rPr>
      </w:pPr>
      <w:ins w:id="1319" w:author="Mayur Vora" w:date="2021-08-04T16:16:00Z">
        <w:r>
          <w:rPr>
            <w:lang w:eastAsia="sv-SE"/>
          </w:rPr>
          <w:t>4.6.5</w:t>
        </w:r>
        <w:r w:rsidRPr="00F23C6D">
          <w:rPr>
            <w:lang w:eastAsia="sv-SE"/>
          </w:rPr>
          <w:t>.2.4.2</w:t>
        </w:r>
        <w:r w:rsidRPr="00F23C6D">
          <w:rPr>
            <w:lang w:eastAsia="sv-SE"/>
          </w:rPr>
          <w:tab/>
          <w:t>Test procedure</w:t>
        </w:r>
      </w:ins>
    </w:p>
    <w:p w14:paraId="5A2F75DB" w14:textId="77777777" w:rsidR="004C210A" w:rsidRPr="00F23C6D" w:rsidRDefault="004C210A" w:rsidP="004C210A">
      <w:pPr>
        <w:rPr>
          <w:ins w:id="1320" w:author="Mayur Vora" w:date="2021-08-04T16:16:00Z"/>
        </w:rPr>
      </w:pPr>
      <w:ins w:id="1321" w:author="Mayur Vora" w:date="2021-08-04T16:16:00Z">
        <w:r>
          <w:t>FFS</w:t>
        </w:r>
      </w:ins>
    </w:p>
    <w:p w14:paraId="69C92B92" w14:textId="77777777" w:rsidR="004C210A" w:rsidRPr="00F23C6D" w:rsidRDefault="004C210A" w:rsidP="004C210A">
      <w:pPr>
        <w:pStyle w:val="H6"/>
        <w:rPr>
          <w:ins w:id="1322" w:author="Mayur Vora" w:date="2021-08-04T16:16:00Z"/>
          <w:lang w:eastAsia="sv-SE"/>
        </w:rPr>
      </w:pPr>
      <w:ins w:id="1323" w:author="Mayur Vora" w:date="2021-08-04T16:16:00Z">
        <w:r>
          <w:rPr>
            <w:lang w:eastAsia="sv-SE"/>
          </w:rPr>
          <w:t>4.6.5</w:t>
        </w:r>
        <w:r w:rsidRPr="00F23C6D">
          <w:rPr>
            <w:lang w:eastAsia="sv-SE"/>
          </w:rPr>
          <w:t>.2.4.3</w:t>
        </w:r>
        <w:r w:rsidRPr="00F23C6D">
          <w:rPr>
            <w:lang w:eastAsia="sv-SE"/>
          </w:rPr>
          <w:tab/>
          <w:t>Message contents</w:t>
        </w:r>
      </w:ins>
    </w:p>
    <w:p w14:paraId="65997826" w14:textId="77777777" w:rsidR="004C210A" w:rsidRPr="00F23C6D" w:rsidRDefault="004C210A" w:rsidP="004C210A">
      <w:pPr>
        <w:rPr>
          <w:ins w:id="1324" w:author="Mayur Vora" w:date="2021-08-04T16:16:00Z"/>
        </w:rPr>
      </w:pPr>
      <w:ins w:id="1325" w:author="Mayur Vora" w:date="2021-08-04T16:16:00Z">
        <w:r>
          <w:t>FFS</w:t>
        </w:r>
      </w:ins>
    </w:p>
    <w:p w14:paraId="4BA32A29" w14:textId="77777777" w:rsidR="004C210A" w:rsidRPr="00F23C6D" w:rsidRDefault="004C210A" w:rsidP="004C210A">
      <w:pPr>
        <w:pStyle w:val="H6"/>
        <w:rPr>
          <w:ins w:id="1326" w:author="Mayur Vora" w:date="2021-08-04T16:16:00Z"/>
          <w:lang w:eastAsia="sv-SE"/>
        </w:rPr>
      </w:pPr>
      <w:ins w:id="1327" w:author="Mayur Vora" w:date="2021-08-04T16:16:00Z">
        <w:r>
          <w:rPr>
            <w:lang w:eastAsia="sv-SE"/>
          </w:rPr>
          <w:t>4.6.5</w:t>
        </w:r>
        <w:r w:rsidRPr="00F23C6D">
          <w:rPr>
            <w:lang w:eastAsia="sv-SE"/>
          </w:rPr>
          <w:t>.2.5</w:t>
        </w:r>
        <w:r w:rsidRPr="00F23C6D">
          <w:rPr>
            <w:lang w:eastAsia="sv-SE"/>
          </w:rPr>
          <w:tab/>
          <w:t>Test requirement</w:t>
        </w:r>
      </w:ins>
    </w:p>
    <w:p w14:paraId="4D95575D" w14:textId="77777777" w:rsidR="004C210A" w:rsidRPr="00F23C6D" w:rsidRDefault="004C210A" w:rsidP="004C210A">
      <w:pPr>
        <w:rPr>
          <w:ins w:id="1328" w:author="Mayur Vora" w:date="2021-08-04T16:16:00Z"/>
          <w:lang w:eastAsia="sv-SE"/>
        </w:rPr>
      </w:pPr>
      <w:ins w:id="1329" w:author="Mayur Vora" w:date="2021-08-04T16:16:00Z">
        <w:r w:rsidRPr="00F23C6D">
          <w:rPr>
            <w:lang w:eastAsia="sv-SE"/>
          </w:rPr>
          <w:t xml:space="preserve">Table </w:t>
        </w:r>
        <w:r>
          <w:rPr>
            <w:lang w:eastAsia="sv-SE"/>
          </w:rPr>
          <w:t>4.6.5</w:t>
        </w:r>
        <w:r w:rsidRPr="00F23C6D">
          <w:rPr>
            <w:lang w:eastAsia="sv-SE"/>
          </w:rPr>
          <w:t>.2.5-1 defines the primary level settings including test tolerances for all tests.</w:t>
        </w:r>
      </w:ins>
    </w:p>
    <w:p w14:paraId="754556E9" w14:textId="77777777" w:rsidR="004C210A" w:rsidRPr="00BF1D37" w:rsidRDefault="004C210A" w:rsidP="004C210A">
      <w:pPr>
        <w:pStyle w:val="TH"/>
        <w:rPr>
          <w:ins w:id="1330" w:author="Mayur Vora" w:date="2021-08-04T16:16:00Z"/>
        </w:rPr>
      </w:pPr>
      <w:ins w:id="1331" w:author="Mayur Vora" w:date="2021-08-04T16:16:00Z">
        <w:r>
          <w:t xml:space="preserve">Table </w:t>
        </w:r>
        <w:r>
          <w:rPr>
            <w:lang w:eastAsia="sv-SE"/>
          </w:rPr>
          <w:t>4.6.5</w:t>
        </w:r>
        <w:r w:rsidRPr="00F23C6D">
          <w:rPr>
            <w:lang w:eastAsia="sv-SE"/>
          </w:rPr>
          <w:t>.2.5-1</w:t>
        </w:r>
        <w:r w:rsidRPr="00BF1D37">
          <w:t xml:space="preserve">: NR Cell specific test parameters for </w:t>
        </w:r>
        <w:r>
          <w:t>CLI-RSSI</w:t>
        </w:r>
        <w:r w:rsidRPr="00BF1D37">
          <w:t xml:space="preserve"> event triggered reporting </w:t>
        </w:r>
        <w:r>
          <w:t>for PSCell in</w:t>
        </w:r>
        <w:r w:rsidRPr="00BF1D37">
          <w:t xml:space="preserve"> FR1</w:t>
        </w:r>
      </w:ins>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35"/>
        <w:gridCol w:w="1699"/>
        <w:gridCol w:w="1171"/>
        <w:gridCol w:w="1139"/>
      </w:tblGrid>
      <w:tr w:rsidR="004C210A" w:rsidRPr="00BF1D37" w14:paraId="2D9976AF" w14:textId="77777777" w:rsidTr="00AB5833">
        <w:trPr>
          <w:cantSplit/>
          <w:trHeight w:val="235"/>
          <w:jc w:val="center"/>
          <w:ins w:id="1332" w:author="Mayur Vora" w:date="2021-08-04T16:16:00Z"/>
        </w:trPr>
        <w:tc>
          <w:tcPr>
            <w:tcW w:w="2547" w:type="dxa"/>
            <w:tcBorders>
              <w:top w:val="single" w:sz="4" w:space="0" w:color="auto"/>
              <w:left w:val="single" w:sz="4" w:space="0" w:color="auto"/>
              <w:bottom w:val="nil"/>
              <w:right w:val="single" w:sz="4" w:space="0" w:color="auto"/>
            </w:tcBorders>
            <w:shd w:val="clear" w:color="auto" w:fill="auto"/>
            <w:vAlign w:val="center"/>
            <w:hideMark/>
          </w:tcPr>
          <w:p w14:paraId="00241778" w14:textId="77777777" w:rsidR="004C210A" w:rsidRPr="00BF1D37" w:rsidRDefault="004C210A" w:rsidP="00AB5833">
            <w:pPr>
              <w:pStyle w:val="TAH"/>
              <w:rPr>
                <w:ins w:id="1333" w:author="Mayur Vora" w:date="2021-08-04T16:16:00Z"/>
                <w:rFonts w:cs="Arial"/>
              </w:rPr>
            </w:pPr>
            <w:ins w:id="1334" w:author="Mayur Vora" w:date="2021-08-04T16:16:00Z">
              <w:r w:rsidRPr="00BF1D37">
                <w:t>Parameter</w:t>
              </w:r>
            </w:ins>
          </w:p>
        </w:tc>
        <w:tc>
          <w:tcPr>
            <w:tcW w:w="1535" w:type="dxa"/>
            <w:tcBorders>
              <w:top w:val="single" w:sz="4" w:space="0" w:color="auto"/>
              <w:left w:val="single" w:sz="4" w:space="0" w:color="auto"/>
              <w:bottom w:val="nil"/>
              <w:right w:val="single" w:sz="4" w:space="0" w:color="auto"/>
            </w:tcBorders>
            <w:shd w:val="clear" w:color="auto" w:fill="auto"/>
            <w:vAlign w:val="center"/>
            <w:hideMark/>
          </w:tcPr>
          <w:p w14:paraId="03A4FC96" w14:textId="77777777" w:rsidR="004C210A" w:rsidRPr="00BF1D37" w:rsidRDefault="004C210A" w:rsidP="00AB5833">
            <w:pPr>
              <w:pStyle w:val="TAH"/>
              <w:rPr>
                <w:ins w:id="1335" w:author="Mayur Vora" w:date="2021-08-04T16:16:00Z"/>
              </w:rPr>
            </w:pPr>
            <w:ins w:id="1336" w:author="Mayur Vora" w:date="2021-08-04T16:16:00Z">
              <w:r w:rsidRPr="00BF1D37">
                <w:t>Unit</w:t>
              </w:r>
            </w:ins>
          </w:p>
        </w:tc>
        <w:tc>
          <w:tcPr>
            <w:tcW w:w="1699" w:type="dxa"/>
            <w:tcBorders>
              <w:top w:val="single" w:sz="4" w:space="0" w:color="auto"/>
              <w:left w:val="single" w:sz="4" w:space="0" w:color="auto"/>
              <w:bottom w:val="nil"/>
              <w:right w:val="single" w:sz="4" w:space="0" w:color="auto"/>
            </w:tcBorders>
            <w:shd w:val="clear" w:color="auto" w:fill="auto"/>
            <w:vAlign w:val="center"/>
            <w:hideMark/>
          </w:tcPr>
          <w:p w14:paraId="6B7ABD7D" w14:textId="77777777" w:rsidR="004C210A" w:rsidRPr="00BF1D37" w:rsidRDefault="004C210A" w:rsidP="00AB5833">
            <w:pPr>
              <w:pStyle w:val="TAH"/>
              <w:rPr>
                <w:ins w:id="1337" w:author="Mayur Vora" w:date="2021-08-04T16:16:00Z"/>
                <w:lang w:eastAsia="zh-CN"/>
              </w:rPr>
            </w:pPr>
            <w:ins w:id="1338" w:author="Mayur Vora" w:date="2021-08-04T16:16:00Z">
              <w:r w:rsidRPr="00BF1D37">
                <w:rPr>
                  <w:lang w:eastAsia="zh-CN"/>
                </w:rPr>
                <w:t xml:space="preserve">Test </w:t>
              </w:r>
            </w:ins>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5EC4590F" w14:textId="77777777" w:rsidR="004C210A" w:rsidRPr="00BF1D37" w:rsidRDefault="004C210A" w:rsidP="00AB5833">
            <w:pPr>
              <w:pStyle w:val="TAH"/>
              <w:rPr>
                <w:ins w:id="1339" w:author="Mayur Vora" w:date="2021-08-04T16:16:00Z"/>
                <w:rFonts w:cs="Arial"/>
              </w:rPr>
            </w:pPr>
            <w:ins w:id="1340" w:author="Mayur Vora" w:date="2021-08-04T16:16:00Z">
              <w:r w:rsidRPr="00BF1D37">
                <w:t xml:space="preserve">Cell </w:t>
              </w:r>
              <w:r>
                <w:t>2</w:t>
              </w:r>
            </w:ins>
          </w:p>
        </w:tc>
      </w:tr>
      <w:tr w:rsidR="004C210A" w:rsidRPr="00BF1D37" w14:paraId="6A3D4EF9" w14:textId="77777777" w:rsidTr="00AB5833">
        <w:trPr>
          <w:cantSplit/>
          <w:trHeight w:val="234"/>
          <w:jc w:val="center"/>
          <w:ins w:id="1341" w:author="Mayur Vora" w:date="2021-08-04T16:16:00Z"/>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736AD011" w14:textId="77777777" w:rsidR="004C210A" w:rsidRPr="00BF1D37" w:rsidRDefault="004C210A" w:rsidP="00AB5833">
            <w:pPr>
              <w:pStyle w:val="TAH"/>
              <w:rPr>
                <w:ins w:id="1342" w:author="Mayur Vora" w:date="2021-08-04T16:16:00Z"/>
                <w:rFonts w:cs="Arial"/>
              </w:rPr>
            </w:pPr>
          </w:p>
        </w:tc>
        <w:tc>
          <w:tcPr>
            <w:tcW w:w="1535" w:type="dxa"/>
            <w:tcBorders>
              <w:top w:val="nil"/>
              <w:left w:val="single" w:sz="4" w:space="0" w:color="auto"/>
              <w:bottom w:val="single" w:sz="4" w:space="0" w:color="auto"/>
              <w:right w:val="single" w:sz="4" w:space="0" w:color="auto"/>
            </w:tcBorders>
            <w:shd w:val="clear" w:color="auto" w:fill="auto"/>
            <w:vAlign w:val="center"/>
            <w:hideMark/>
          </w:tcPr>
          <w:p w14:paraId="63BD1ABA" w14:textId="77777777" w:rsidR="004C210A" w:rsidRPr="00BF1D37" w:rsidRDefault="004C210A" w:rsidP="00AB5833">
            <w:pPr>
              <w:pStyle w:val="TAH"/>
              <w:rPr>
                <w:ins w:id="1343" w:author="Mayur Vora" w:date="2021-08-04T16:16:00Z"/>
              </w:rPr>
            </w:pPr>
          </w:p>
        </w:tc>
        <w:tc>
          <w:tcPr>
            <w:tcW w:w="1699" w:type="dxa"/>
            <w:tcBorders>
              <w:top w:val="nil"/>
              <w:left w:val="single" w:sz="4" w:space="0" w:color="auto"/>
              <w:bottom w:val="single" w:sz="4" w:space="0" w:color="auto"/>
              <w:right w:val="single" w:sz="4" w:space="0" w:color="auto"/>
            </w:tcBorders>
            <w:shd w:val="clear" w:color="auto" w:fill="auto"/>
            <w:vAlign w:val="center"/>
            <w:hideMark/>
          </w:tcPr>
          <w:p w14:paraId="68B749D4" w14:textId="77777777" w:rsidR="004C210A" w:rsidRPr="00BF1D37" w:rsidRDefault="004C210A" w:rsidP="00AB5833">
            <w:pPr>
              <w:pStyle w:val="TAH"/>
              <w:rPr>
                <w:ins w:id="1344" w:author="Mayur Vora" w:date="2021-08-04T16:16:00Z"/>
                <w:lang w:eastAsia="zh-CN"/>
              </w:rPr>
            </w:pPr>
            <w:ins w:id="1345" w:author="Mayur Vora" w:date="2021-08-04T16:16:00Z">
              <w:r w:rsidRPr="00BF1D37">
                <w:rPr>
                  <w:lang w:eastAsia="zh-CN"/>
                </w:rPr>
                <w:t>configuration</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A98384F" w14:textId="77777777" w:rsidR="004C210A" w:rsidRPr="00BF1D37" w:rsidRDefault="004C210A" w:rsidP="00AB5833">
            <w:pPr>
              <w:pStyle w:val="TAH"/>
              <w:rPr>
                <w:ins w:id="1346" w:author="Mayur Vora" w:date="2021-08-04T16:16:00Z"/>
                <w:lang w:eastAsia="zh-CN"/>
              </w:rPr>
            </w:pPr>
            <w:ins w:id="1347" w:author="Mayur Vora" w:date="2021-08-04T16:16:00Z">
              <w:r w:rsidRPr="00BF1D37">
                <w:rPr>
                  <w:lang w:eastAsia="zh-CN"/>
                </w:rP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1CB516ED" w14:textId="77777777" w:rsidR="004C210A" w:rsidRPr="00BF1D37" w:rsidRDefault="004C210A" w:rsidP="00AB5833">
            <w:pPr>
              <w:pStyle w:val="TAH"/>
              <w:rPr>
                <w:ins w:id="1348" w:author="Mayur Vora" w:date="2021-08-04T16:16:00Z"/>
                <w:lang w:eastAsia="zh-CN"/>
              </w:rPr>
            </w:pPr>
            <w:ins w:id="1349" w:author="Mayur Vora" w:date="2021-08-04T16:16:00Z">
              <w:r w:rsidRPr="00BF1D37">
                <w:rPr>
                  <w:lang w:eastAsia="zh-CN"/>
                </w:rPr>
                <w:t>T2</w:t>
              </w:r>
            </w:ins>
          </w:p>
        </w:tc>
      </w:tr>
      <w:tr w:rsidR="004C210A" w:rsidRPr="00BF1D37" w14:paraId="47B31B61" w14:textId="77777777" w:rsidTr="00AB5833">
        <w:trPr>
          <w:cantSplit/>
          <w:trHeight w:val="83"/>
          <w:jc w:val="center"/>
          <w:ins w:id="1350"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4D0B8E3B" w14:textId="77777777" w:rsidR="004C210A" w:rsidRPr="00BF1D37" w:rsidRDefault="004C210A" w:rsidP="00AB5833">
            <w:pPr>
              <w:pStyle w:val="TAL"/>
              <w:rPr>
                <w:ins w:id="1351" w:author="Mayur Vora" w:date="2021-08-04T16:16:00Z"/>
                <w:lang w:val="it-IT" w:eastAsia="zh-CN"/>
              </w:rPr>
            </w:pPr>
            <w:ins w:id="1352" w:author="Mayur Vora" w:date="2021-08-04T16:16:00Z">
              <w:r w:rsidRPr="00BF1D37">
                <w:rPr>
                  <w:lang w:val="it-IT" w:eastAsia="zh-CN"/>
                </w:rPr>
                <w:t>TDD configuration</w:t>
              </w:r>
            </w:ins>
          </w:p>
        </w:tc>
        <w:tc>
          <w:tcPr>
            <w:tcW w:w="1535" w:type="dxa"/>
            <w:tcBorders>
              <w:top w:val="single" w:sz="4" w:space="0" w:color="auto"/>
              <w:left w:val="single" w:sz="4" w:space="0" w:color="auto"/>
              <w:bottom w:val="nil"/>
              <w:right w:val="single" w:sz="4" w:space="0" w:color="auto"/>
            </w:tcBorders>
            <w:shd w:val="clear" w:color="auto" w:fill="auto"/>
          </w:tcPr>
          <w:p w14:paraId="4F5C5D3A" w14:textId="77777777" w:rsidR="004C210A" w:rsidRPr="00BF1D37" w:rsidRDefault="004C210A" w:rsidP="00AB5833">
            <w:pPr>
              <w:pStyle w:val="TAC"/>
              <w:rPr>
                <w:ins w:id="1353" w:author="Mayur Vora" w:date="2021-08-04T16:16:00Z"/>
                <w:lang w:val="it-IT"/>
              </w:rPr>
            </w:pPr>
          </w:p>
        </w:tc>
        <w:tc>
          <w:tcPr>
            <w:tcW w:w="1699" w:type="dxa"/>
            <w:tcBorders>
              <w:top w:val="single" w:sz="4" w:space="0" w:color="auto"/>
              <w:left w:val="single" w:sz="4" w:space="0" w:color="auto"/>
              <w:right w:val="single" w:sz="4" w:space="0" w:color="auto"/>
            </w:tcBorders>
          </w:tcPr>
          <w:p w14:paraId="25715436" w14:textId="77777777" w:rsidR="004C210A" w:rsidRPr="00CE356F" w:rsidRDefault="004C210A" w:rsidP="00AB5833">
            <w:pPr>
              <w:pStyle w:val="TAC"/>
              <w:rPr>
                <w:ins w:id="1354" w:author="Mayur Vora" w:date="2021-08-04T16:16:00Z"/>
                <w:rFonts w:eastAsiaTheme="minorEastAsia" w:cs="v4.2.0"/>
                <w:lang w:eastAsia="ko-KR"/>
              </w:rPr>
            </w:pPr>
            <w:ins w:id="1355" w:author="Mayur Vora" w:date="2021-08-04T16:16:00Z">
              <w:r>
                <w:rPr>
                  <w:rFonts w:eastAsiaTheme="minorEastAsia" w:cs="v4.2.0" w:hint="eastAsia"/>
                  <w:lang w:eastAsia="ko-KR"/>
                </w:rPr>
                <w:t>1</w:t>
              </w:r>
            </w:ins>
          </w:p>
        </w:tc>
        <w:tc>
          <w:tcPr>
            <w:tcW w:w="2310" w:type="dxa"/>
            <w:gridSpan w:val="2"/>
            <w:tcBorders>
              <w:top w:val="single" w:sz="4" w:space="0" w:color="auto"/>
              <w:left w:val="single" w:sz="4" w:space="0" w:color="auto"/>
              <w:right w:val="single" w:sz="4" w:space="0" w:color="auto"/>
            </w:tcBorders>
          </w:tcPr>
          <w:p w14:paraId="07B862CE" w14:textId="77777777" w:rsidR="004C210A" w:rsidRPr="00BF1D37" w:rsidRDefault="004C210A" w:rsidP="00AB5833">
            <w:pPr>
              <w:pStyle w:val="TAC"/>
              <w:rPr>
                <w:ins w:id="1356" w:author="Mayur Vora" w:date="2021-08-04T16:16:00Z"/>
                <w:rFonts w:cs="v4.2.0"/>
                <w:lang w:eastAsia="zh-CN"/>
              </w:rPr>
            </w:pPr>
            <w:ins w:id="1357" w:author="Mayur Vora" w:date="2021-08-04T16:16:00Z">
              <w:r w:rsidRPr="00BF1D37">
                <w:rPr>
                  <w:lang w:val="en-US" w:eastAsia="ja-JP"/>
                </w:rPr>
                <w:t>TDDConf.1.1</w:t>
              </w:r>
            </w:ins>
          </w:p>
        </w:tc>
      </w:tr>
      <w:tr w:rsidR="004C210A" w:rsidRPr="00BF1D37" w14:paraId="56DFAA36" w14:textId="77777777" w:rsidTr="00AB5833">
        <w:trPr>
          <w:cantSplit/>
          <w:jc w:val="center"/>
          <w:ins w:id="1358"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3D2E27F6" w14:textId="77777777" w:rsidR="004C210A" w:rsidRPr="00BF1D37" w:rsidRDefault="004C210A" w:rsidP="00AB5833">
            <w:pPr>
              <w:pStyle w:val="TAL"/>
              <w:rPr>
                <w:ins w:id="1359" w:author="Mayur Vora" w:date="2021-08-04T16:16:00Z"/>
                <w:lang w:val="it-IT" w:eastAsia="zh-CN"/>
              </w:rPr>
            </w:pPr>
          </w:p>
        </w:tc>
        <w:tc>
          <w:tcPr>
            <w:tcW w:w="1535" w:type="dxa"/>
            <w:tcBorders>
              <w:top w:val="nil"/>
              <w:left w:val="single" w:sz="4" w:space="0" w:color="auto"/>
              <w:bottom w:val="single" w:sz="4" w:space="0" w:color="auto"/>
              <w:right w:val="single" w:sz="4" w:space="0" w:color="auto"/>
            </w:tcBorders>
            <w:shd w:val="clear" w:color="auto" w:fill="auto"/>
            <w:hideMark/>
          </w:tcPr>
          <w:p w14:paraId="2EBFEC66" w14:textId="77777777" w:rsidR="004C210A" w:rsidRPr="00BF1D37" w:rsidRDefault="004C210A" w:rsidP="00AB5833">
            <w:pPr>
              <w:pStyle w:val="TAC"/>
              <w:rPr>
                <w:ins w:id="1360" w:author="Mayur Vora" w:date="2021-08-04T16:16:00Z"/>
                <w:lang w:val="it-IT"/>
              </w:rPr>
            </w:pPr>
          </w:p>
        </w:tc>
        <w:tc>
          <w:tcPr>
            <w:tcW w:w="1699" w:type="dxa"/>
            <w:tcBorders>
              <w:top w:val="single" w:sz="4" w:space="0" w:color="auto"/>
              <w:left w:val="single" w:sz="4" w:space="0" w:color="auto"/>
              <w:bottom w:val="single" w:sz="4" w:space="0" w:color="auto"/>
              <w:right w:val="single" w:sz="4" w:space="0" w:color="auto"/>
            </w:tcBorders>
            <w:hideMark/>
          </w:tcPr>
          <w:p w14:paraId="13DCCB57" w14:textId="77777777" w:rsidR="004C210A" w:rsidRPr="00BF1D37" w:rsidRDefault="004C210A" w:rsidP="00AB5833">
            <w:pPr>
              <w:pStyle w:val="TAC"/>
              <w:rPr>
                <w:ins w:id="1361" w:author="Mayur Vora" w:date="2021-08-04T16:16:00Z"/>
                <w:rFonts w:cs="v4.2.0"/>
                <w:lang w:eastAsia="zh-CN"/>
              </w:rPr>
            </w:pPr>
            <w:ins w:id="1362" w:author="Mayur Vora" w:date="2021-08-04T16:16:00Z">
              <w:r>
                <w:rPr>
                  <w:rFonts w:cs="v4.2.0"/>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18718A9F" w14:textId="77777777" w:rsidR="004C210A" w:rsidRPr="00BF1D37" w:rsidRDefault="004C210A" w:rsidP="00AB5833">
            <w:pPr>
              <w:pStyle w:val="TAC"/>
              <w:rPr>
                <w:ins w:id="1363" w:author="Mayur Vora" w:date="2021-08-04T16:16:00Z"/>
                <w:rFonts w:cs="v4.2.0"/>
                <w:lang w:eastAsia="zh-CN"/>
              </w:rPr>
            </w:pPr>
            <w:ins w:id="1364" w:author="Mayur Vora" w:date="2021-08-04T16:16:00Z">
              <w:r w:rsidRPr="00BF1D37">
                <w:rPr>
                  <w:lang w:val="en-US" w:eastAsia="ja-JP"/>
                </w:rPr>
                <w:t>TDDConf.2.1</w:t>
              </w:r>
            </w:ins>
          </w:p>
        </w:tc>
      </w:tr>
      <w:tr w:rsidR="004C210A" w:rsidRPr="00BF1D37" w14:paraId="3C5BD443" w14:textId="77777777" w:rsidTr="00AB5833">
        <w:trPr>
          <w:cantSplit/>
          <w:trHeight w:val="190"/>
          <w:jc w:val="center"/>
          <w:ins w:id="1365"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5D91B926" w14:textId="77777777" w:rsidR="004C210A" w:rsidRPr="00BF1D37" w:rsidRDefault="004C210A" w:rsidP="00AB5833">
            <w:pPr>
              <w:pStyle w:val="TAL"/>
              <w:rPr>
                <w:ins w:id="1366" w:author="Mayur Vora" w:date="2021-08-04T16:16:00Z"/>
                <w:lang w:val="it-IT" w:eastAsia="zh-CN"/>
              </w:rPr>
            </w:pPr>
            <w:ins w:id="1367" w:author="Mayur Vora" w:date="2021-08-04T16:16:00Z">
              <w:r w:rsidRPr="00BF1D37">
                <w:t>PDSCH RMC configuration</w:t>
              </w:r>
            </w:ins>
          </w:p>
        </w:tc>
        <w:tc>
          <w:tcPr>
            <w:tcW w:w="1535" w:type="dxa"/>
            <w:tcBorders>
              <w:top w:val="single" w:sz="4" w:space="0" w:color="auto"/>
              <w:left w:val="single" w:sz="4" w:space="0" w:color="auto"/>
              <w:bottom w:val="nil"/>
              <w:right w:val="single" w:sz="4" w:space="0" w:color="auto"/>
            </w:tcBorders>
            <w:shd w:val="clear" w:color="auto" w:fill="auto"/>
          </w:tcPr>
          <w:p w14:paraId="3A78D759" w14:textId="77777777" w:rsidR="004C210A" w:rsidRPr="00BF1D37" w:rsidRDefault="004C210A" w:rsidP="00AB5833">
            <w:pPr>
              <w:pStyle w:val="TAC"/>
              <w:rPr>
                <w:ins w:id="1368" w:author="Mayur Vora" w:date="2021-08-04T16:16:00Z"/>
                <w:lang w:val="it-IT" w:eastAsia="zh-CN"/>
              </w:rPr>
            </w:pPr>
          </w:p>
        </w:tc>
        <w:tc>
          <w:tcPr>
            <w:tcW w:w="1699" w:type="dxa"/>
            <w:tcBorders>
              <w:top w:val="single" w:sz="4" w:space="0" w:color="auto"/>
              <w:left w:val="single" w:sz="4" w:space="0" w:color="auto"/>
              <w:right w:val="single" w:sz="4" w:space="0" w:color="auto"/>
            </w:tcBorders>
          </w:tcPr>
          <w:p w14:paraId="48EA446D" w14:textId="77777777" w:rsidR="004C210A" w:rsidRPr="00BF1D37" w:rsidRDefault="004C210A" w:rsidP="00AB5833">
            <w:pPr>
              <w:pStyle w:val="TAC"/>
              <w:rPr>
                <w:ins w:id="1369" w:author="Mayur Vora" w:date="2021-08-04T16:16:00Z"/>
                <w:rFonts w:cs="v4.2.0"/>
                <w:lang w:eastAsia="zh-CN"/>
              </w:rPr>
            </w:pPr>
            <w:ins w:id="1370" w:author="Mayur Vora" w:date="2021-08-04T16:16:00Z">
              <w:r>
                <w:rPr>
                  <w:rFonts w:cs="v4.2.0"/>
                  <w:lang w:eastAsia="zh-CN"/>
                </w:rPr>
                <w:t>1</w:t>
              </w:r>
            </w:ins>
          </w:p>
        </w:tc>
        <w:tc>
          <w:tcPr>
            <w:tcW w:w="2310" w:type="dxa"/>
            <w:gridSpan w:val="2"/>
            <w:tcBorders>
              <w:top w:val="single" w:sz="4" w:space="0" w:color="auto"/>
              <w:left w:val="single" w:sz="4" w:space="0" w:color="auto"/>
              <w:right w:val="single" w:sz="4" w:space="0" w:color="auto"/>
            </w:tcBorders>
          </w:tcPr>
          <w:p w14:paraId="5E4FF44B" w14:textId="77777777" w:rsidR="004C210A" w:rsidRPr="00BF1D37" w:rsidRDefault="004C210A" w:rsidP="00AB5833">
            <w:pPr>
              <w:pStyle w:val="TAC"/>
              <w:rPr>
                <w:ins w:id="1371" w:author="Mayur Vora" w:date="2021-08-04T16:16:00Z"/>
                <w:rFonts w:cs="v4.2.0"/>
                <w:lang w:eastAsia="zh-CN"/>
              </w:rPr>
            </w:pPr>
            <w:ins w:id="1372" w:author="Mayur Vora" w:date="2021-08-04T16:16:00Z">
              <w:r w:rsidRPr="00BF1D37">
                <w:rPr>
                  <w:rFonts w:cs="v4.2.0"/>
                  <w:lang w:eastAsia="zh-CN"/>
                </w:rPr>
                <w:t>SR.1.1 TDD</w:t>
              </w:r>
            </w:ins>
          </w:p>
        </w:tc>
      </w:tr>
      <w:tr w:rsidR="004C210A" w:rsidRPr="00BF1D37" w14:paraId="60D820EF" w14:textId="77777777" w:rsidTr="00AB5833">
        <w:trPr>
          <w:cantSplit/>
          <w:trHeight w:val="229"/>
          <w:jc w:val="center"/>
          <w:ins w:id="1373"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29EAE136" w14:textId="77777777" w:rsidR="004C210A" w:rsidRPr="00BF1D37" w:rsidRDefault="004C210A" w:rsidP="00AB5833">
            <w:pPr>
              <w:pStyle w:val="TAL"/>
              <w:rPr>
                <w:ins w:id="1374" w:author="Mayur Vora" w:date="2021-08-04T16:16:00Z"/>
                <w:lang w:val="it-IT" w:eastAsia="zh-CN"/>
              </w:rPr>
            </w:pPr>
          </w:p>
        </w:tc>
        <w:tc>
          <w:tcPr>
            <w:tcW w:w="1535" w:type="dxa"/>
            <w:tcBorders>
              <w:top w:val="nil"/>
              <w:left w:val="single" w:sz="4" w:space="0" w:color="auto"/>
              <w:bottom w:val="single" w:sz="4" w:space="0" w:color="auto"/>
              <w:right w:val="single" w:sz="4" w:space="0" w:color="auto"/>
            </w:tcBorders>
            <w:shd w:val="clear" w:color="auto" w:fill="auto"/>
            <w:hideMark/>
          </w:tcPr>
          <w:p w14:paraId="32CEAA69" w14:textId="77777777" w:rsidR="004C210A" w:rsidRPr="00BF1D37" w:rsidRDefault="004C210A" w:rsidP="00AB5833">
            <w:pPr>
              <w:pStyle w:val="TAC"/>
              <w:rPr>
                <w:ins w:id="1375" w:author="Mayur Vora" w:date="2021-08-04T16:16:00Z"/>
                <w:lang w:val="it-IT"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D6C5729" w14:textId="77777777" w:rsidR="004C210A" w:rsidRPr="00BF1D37" w:rsidRDefault="004C210A" w:rsidP="00AB5833">
            <w:pPr>
              <w:pStyle w:val="TAC"/>
              <w:rPr>
                <w:ins w:id="1376" w:author="Mayur Vora" w:date="2021-08-04T16:16:00Z"/>
                <w:rFonts w:cs="v4.2.0"/>
                <w:lang w:eastAsia="zh-CN"/>
              </w:rPr>
            </w:pPr>
            <w:ins w:id="1377" w:author="Mayur Vora" w:date="2021-08-04T16:16:00Z">
              <w:r>
                <w:rPr>
                  <w:rFonts w:cs="v4.2.0"/>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005891A5" w14:textId="77777777" w:rsidR="004C210A" w:rsidRPr="00BF1D37" w:rsidRDefault="004C210A" w:rsidP="00AB5833">
            <w:pPr>
              <w:pStyle w:val="TAC"/>
              <w:rPr>
                <w:ins w:id="1378" w:author="Mayur Vora" w:date="2021-08-04T16:16:00Z"/>
                <w:rFonts w:cs="v4.2.0"/>
                <w:lang w:eastAsia="zh-CN"/>
              </w:rPr>
            </w:pPr>
            <w:ins w:id="1379" w:author="Mayur Vora" w:date="2021-08-04T16:16:00Z">
              <w:r w:rsidRPr="00BF1D37">
                <w:rPr>
                  <w:rFonts w:cs="v4.2.0"/>
                  <w:lang w:eastAsia="zh-CN"/>
                </w:rPr>
                <w:t>SR.2.1 TDD</w:t>
              </w:r>
            </w:ins>
          </w:p>
        </w:tc>
      </w:tr>
      <w:tr w:rsidR="004C210A" w:rsidRPr="00BF1D37" w14:paraId="6C89E201" w14:textId="77777777" w:rsidTr="00AB5833">
        <w:trPr>
          <w:cantSplit/>
          <w:trHeight w:val="126"/>
          <w:jc w:val="center"/>
          <w:ins w:id="1380"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5E74614B" w14:textId="77777777" w:rsidR="004C210A" w:rsidRPr="00BF1D37" w:rsidRDefault="004C210A" w:rsidP="00AB5833">
            <w:pPr>
              <w:pStyle w:val="TAL"/>
              <w:rPr>
                <w:ins w:id="1381" w:author="Mayur Vora" w:date="2021-08-04T16:16:00Z"/>
                <w:lang w:val="it-IT" w:eastAsia="zh-CN"/>
              </w:rPr>
            </w:pPr>
            <w:ins w:id="1382" w:author="Mayur Vora" w:date="2021-08-04T16:16:00Z">
              <w:r w:rsidRPr="00BF1D37">
                <w:t xml:space="preserve">RMSI CORESET RMC </w:t>
              </w:r>
            </w:ins>
          </w:p>
        </w:tc>
        <w:tc>
          <w:tcPr>
            <w:tcW w:w="1535" w:type="dxa"/>
            <w:tcBorders>
              <w:top w:val="single" w:sz="4" w:space="0" w:color="auto"/>
              <w:left w:val="single" w:sz="4" w:space="0" w:color="auto"/>
              <w:bottom w:val="nil"/>
              <w:right w:val="single" w:sz="4" w:space="0" w:color="auto"/>
            </w:tcBorders>
            <w:shd w:val="clear" w:color="auto" w:fill="auto"/>
          </w:tcPr>
          <w:p w14:paraId="31C554C3" w14:textId="77777777" w:rsidR="004C210A" w:rsidRPr="00BF1D37" w:rsidRDefault="004C210A" w:rsidP="00AB5833">
            <w:pPr>
              <w:pStyle w:val="TAC"/>
              <w:rPr>
                <w:ins w:id="1383" w:author="Mayur Vora" w:date="2021-08-04T16:16:00Z"/>
                <w:lang w:val="it-IT"/>
              </w:rPr>
            </w:pPr>
          </w:p>
        </w:tc>
        <w:tc>
          <w:tcPr>
            <w:tcW w:w="1699" w:type="dxa"/>
            <w:tcBorders>
              <w:top w:val="single" w:sz="4" w:space="0" w:color="auto"/>
              <w:left w:val="single" w:sz="4" w:space="0" w:color="auto"/>
              <w:right w:val="single" w:sz="4" w:space="0" w:color="auto"/>
            </w:tcBorders>
          </w:tcPr>
          <w:p w14:paraId="7A51807F" w14:textId="77777777" w:rsidR="004C210A" w:rsidRPr="00BF1D37" w:rsidRDefault="004C210A" w:rsidP="00AB5833">
            <w:pPr>
              <w:pStyle w:val="TAC"/>
              <w:rPr>
                <w:ins w:id="1384" w:author="Mayur Vora" w:date="2021-08-04T16:16:00Z"/>
                <w:rFonts w:cs="v4.2.0"/>
                <w:lang w:eastAsia="zh-CN"/>
              </w:rPr>
            </w:pPr>
            <w:ins w:id="1385" w:author="Mayur Vora" w:date="2021-08-04T16:16:00Z">
              <w:r>
                <w:rPr>
                  <w:rFonts w:cs="v4.2.0"/>
                  <w:lang w:eastAsia="zh-CN"/>
                </w:rPr>
                <w:t>1</w:t>
              </w:r>
            </w:ins>
          </w:p>
        </w:tc>
        <w:tc>
          <w:tcPr>
            <w:tcW w:w="2310" w:type="dxa"/>
            <w:gridSpan w:val="2"/>
            <w:tcBorders>
              <w:top w:val="single" w:sz="4" w:space="0" w:color="auto"/>
              <w:left w:val="single" w:sz="4" w:space="0" w:color="auto"/>
              <w:right w:val="single" w:sz="4" w:space="0" w:color="auto"/>
            </w:tcBorders>
          </w:tcPr>
          <w:p w14:paraId="23BB892A" w14:textId="77777777" w:rsidR="004C210A" w:rsidRPr="00BF1D37" w:rsidRDefault="004C210A" w:rsidP="00AB5833">
            <w:pPr>
              <w:pStyle w:val="TAC"/>
              <w:rPr>
                <w:ins w:id="1386" w:author="Mayur Vora" w:date="2021-08-04T16:16:00Z"/>
                <w:rFonts w:cs="v4.2.0"/>
                <w:lang w:eastAsia="zh-CN"/>
              </w:rPr>
            </w:pPr>
            <w:ins w:id="1387" w:author="Mayur Vora" w:date="2021-08-04T16:16:00Z">
              <w:r w:rsidRPr="00BF1D37">
                <w:rPr>
                  <w:rFonts w:cs="v4.2.0"/>
                  <w:lang w:eastAsia="zh-CN"/>
                </w:rPr>
                <w:t>CR.1.1 TDD</w:t>
              </w:r>
            </w:ins>
          </w:p>
        </w:tc>
      </w:tr>
      <w:tr w:rsidR="004C210A" w:rsidRPr="00BF1D37" w14:paraId="14211CD2" w14:textId="77777777" w:rsidTr="00AB5833">
        <w:trPr>
          <w:cantSplit/>
          <w:trHeight w:val="45"/>
          <w:jc w:val="center"/>
          <w:ins w:id="1388"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00B020BA" w14:textId="77777777" w:rsidR="004C210A" w:rsidRPr="00BF1D37" w:rsidRDefault="004C210A" w:rsidP="00AB5833">
            <w:pPr>
              <w:pStyle w:val="TAL"/>
              <w:rPr>
                <w:ins w:id="1389" w:author="Mayur Vora" w:date="2021-08-04T16:16:00Z"/>
                <w:lang w:val="it-IT" w:eastAsia="zh-CN"/>
              </w:rPr>
            </w:pPr>
            <w:ins w:id="1390" w:author="Mayur Vora" w:date="2021-08-04T16:16:00Z">
              <w:r w:rsidRPr="00BF1D37">
                <w:t>configuration</w:t>
              </w:r>
            </w:ins>
          </w:p>
        </w:tc>
        <w:tc>
          <w:tcPr>
            <w:tcW w:w="1535" w:type="dxa"/>
            <w:tcBorders>
              <w:top w:val="nil"/>
              <w:left w:val="single" w:sz="4" w:space="0" w:color="auto"/>
              <w:bottom w:val="single" w:sz="4" w:space="0" w:color="auto"/>
              <w:right w:val="single" w:sz="4" w:space="0" w:color="auto"/>
            </w:tcBorders>
            <w:shd w:val="clear" w:color="auto" w:fill="auto"/>
            <w:hideMark/>
          </w:tcPr>
          <w:p w14:paraId="7FE42375" w14:textId="77777777" w:rsidR="004C210A" w:rsidRPr="00BF1D37" w:rsidRDefault="004C210A" w:rsidP="00AB5833">
            <w:pPr>
              <w:pStyle w:val="TAC"/>
              <w:rPr>
                <w:ins w:id="1391" w:author="Mayur Vora" w:date="2021-08-04T16:16:00Z"/>
                <w:lang w:val="it-IT"/>
              </w:rPr>
            </w:pPr>
          </w:p>
        </w:tc>
        <w:tc>
          <w:tcPr>
            <w:tcW w:w="1699" w:type="dxa"/>
            <w:tcBorders>
              <w:top w:val="single" w:sz="4" w:space="0" w:color="auto"/>
              <w:left w:val="single" w:sz="4" w:space="0" w:color="auto"/>
              <w:bottom w:val="single" w:sz="4" w:space="0" w:color="auto"/>
              <w:right w:val="single" w:sz="4" w:space="0" w:color="auto"/>
            </w:tcBorders>
            <w:hideMark/>
          </w:tcPr>
          <w:p w14:paraId="6E313FEE" w14:textId="77777777" w:rsidR="004C210A" w:rsidRPr="00BF1D37" w:rsidRDefault="004C210A" w:rsidP="00AB5833">
            <w:pPr>
              <w:pStyle w:val="TAC"/>
              <w:rPr>
                <w:ins w:id="1392" w:author="Mayur Vora" w:date="2021-08-04T16:16:00Z"/>
                <w:rFonts w:cs="v4.2.0"/>
                <w:lang w:eastAsia="zh-CN"/>
              </w:rPr>
            </w:pPr>
            <w:ins w:id="1393" w:author="Mayur Vora" w:date="2021-08-04T16:16:00Z">
              <w:r>
                <w:rPr>
                  <w:rFonts w:cs="v4.2.0"/>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726E7F93" w14:textId="77777777" w:rsidR="004C210A" w:rsidRPr="00BF1D37" w:rsidRDefault="004C210A" w:rsidP="00AB5833">
            <w:pPr>
              <w:pStyle w:val="TAC"/>
              <w:rPr>
                <w:ins w:id="1394" w:author="Mayur Vora" w:date="2021-08-04T16:16:00Z"/>
                <w:rFonts w:cs="v4.2.0"/>
                <w:lang w:eastAsia="zh-CN"/>
              </w:rPr>
            </w:pPr>
            <w:ins w:id="1395" w:author="Mayur Vora" w:date="2021-08-04T16:16:00Z">
              <w:r w:rsidRPr="00BF1D37">
                <w:rPr>
                  <w:rFonts w:cs="v4.2.0"/>
                  <w:lang w:eastAsia="zh-CN"/>
                </w:rPr>
                <w:t>CR.2.1 TDD</w:t>
              </w:r>
            </w:ins>
          </w:p>
        </w:tc>
      </w:tr>
      <w:tr w:rsidR="004C210A" w:rsidRPr="00BF1D37" w14:paraId="28D4FB16" w14:textId="77777777" w:rsidTr="00AB5833">
        <w:trPr>
          <w:cantSplit/>
          <w:trHeight w:val="64"/>
          <w:jc w:val="center"/>
          <w:ins w:id="1396"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555B65DA" w14:textId="77777777" w:rsidR="004C210A" w:rsidRPr="00BF1D37" w:rsidRDefault="004C210A" w:rsidP="00AB5833">
            <w:pPr>
              <w:pStyle w:val="TAL"/>
              <w:rPr>
                <w:ins w:id="1397" w:author="Mayur Vora" w:date="2021-08-04T16:16:00Z"/>
                <w:lang w:eastAsia="zh-CN"/>
              </w:rPr>
            </w:pPr>
            <w:ins w:id="1398" w:author="Mayur Vora" w:date="2021-08-04T16:16:00Z">
              <w:r w:rsidRPr="00BF1D37">
                <w:rPr>
                  <w:lang w:eastAsia="zh-CN"/>
                </w:rPr>
                <w:t xml:space="preserve">Dedicated CORESET RMC </w:t>
              </w:r>
            </w:ins>
          </w:p>
        </w:tc>
        <w:tc>
          <w:tcPr>
            <w:tcW w:w="1535" w:type="dxa"/>
            <w:tcBorders>
              <w:top w:val="single" w:sz="4" w:space="0" w:color="auto"/>
              <w:left w:val="single" w:sz="4" w:space="0" w:color="auto"/>
              <w:bottom w:val="nil"/>
              <w:right w:val="single" w:sz="4" w:space="0" w:color="auto"/>
            </w:tcBorders>
            <w:shd w:val="clear" w:color="auto" w:fill="auto"/>
          </w:tcPr>
          <w:p w14:paraId="2E5F3390" w14:textId="77777777" w:rsidR="004C210A" w:rsidRPr="00BF1D37" w:rsidRDefault="004C210A" w:rsidP="00AB5833">
            <w:pPr>
              <w:pStyle w:val="TAC"/>
              <w:rPr>
                <w:ins w:id="1399" w:author="Mayur Vora" w:date="2021-08-04T16:16:00Z"/>
                <w:lang w:val="it-IT"/>
              </w:rPr>
            </w:pPr>
          </w:p>
        </w:tc>
        <w:tc>
          <w:tcPr>
            <w:tcW w:w="1699" w:type="dxa"/>
            <w:tcBorders>
              <w:top w:val="single" w:sz="4" w:space="0" w:color="auto"/>
              <w:left w:val="single" w:sz="4" w:space="0" w:color="auto"/>
              <w:right w:val="single" w:sz="4" w:space="0" w:color="auto"/>
            </w:tcBorders>
          </w:tcPr>
          <w:p w14:paraId="1549ED36" w14:textId="77777777" w:rsidR="004C210A" w:rsidRPr="00BF1D37" w:rsidRDefault="004C210A" w:rsidP="00AB5833">
            <w:pPr>
              <w:pStyle w:val="TAC"/>
              <w:rPr>
                <w:ins w:id="1400" w:author="Mayur Vora" w:date="2021-08-04T16:16:00Z"/>
                <w:rFonts w:cs="v4.2.0"/>
                <w:lang w:eastAsia="zh-CN"/>
              </w:rPr>
            </w:pPr>
            <w:ins w:id="1401" w:author="Mayur Vora" w:date="2021-08-04T16:16:00Z">
              <w:r>
                <w:rPr>
                  <w:rFonts w:cs="v4.2.0"/>
                  <w:lang w:eastAsia="zh-CN"/>
                </w:rPr>
                <w:t>1</w:t>
              </w:r>
            </w:ins>
          </w:p>
        </w:tc>
        <w:tc>
          <w:tcPr>
            <w:tcW w:w="2310" w:type="dxa"/>
            <w:gridSpan w:val="2"/>
            <w:tcBorders>
              <w:top w:val="single" w:sz="4" w:space="0" w:color="auto"/>
              <w:left w:val="single" w:sz="4" w:space="0" w:color="auto"/>
              <w:right w:val="single" w:sz="4" w:space="0" w:color="auto"/>
            </w:tcBorders>
          </w:tcPr>
          <w:p w14:paraId="501DF88C" w14:textId="77777777" w:rsidR="004C210A" w:rsidRPr="00BF1D37" w:rsidRDefault="004C210A" w:rsidP="00AB5833">
            <w:pPr>
              <w:pStyle w:val="TAC"/>
              <w:rPr>
                <w:ins w:id="1402" w:author="Mayur Vora" w:date="2021-08-04T16:16:00Z"/>
                <w:rFonts w:cs="v4.2.0"/>
                <w:lang w:eastAsia="zh-CN"/>
              </w:rPr>
            </w:pPr>
            <w:ins w:id="1403" w:author="Mayur Vora" w:date="2021-08-04T16:16:00Z">
              <w:r w:rsidRPr="00BF1D37">
                <w:rPr>
                  <w:rFonts w:cs="v4.2.0"/>
                  <w:lang w:eastAsia="zh-CN"/>
                </w:rPr>
                <w:t>CCR.1.1 TDD</w:t>
              </w:r>
            </w:ins>
          </w:p>
        </w:tc>
      </w:tr>
      <w:tr w:rsidR="004C210A" w:rsidRPr="00BF1D37" w14:paraId="29AAB8D5" w14:textId="77777777" w:rsidTr="00AB5833">
        <w:trPr>
          <w:cantSplit/>
          <w:trHeight w:val="52"/>
          <w:jc w:val="center"/>
          <w:ins w:id="1404"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0DB147DF" w14:textId="77777777" w:rsidR="004C210A" w:rsidRPr="00BF1D37" w:rsidRDefault="004C210A" w:rsidP="00AB5833">
            <w:pPr>
              <w:pStyle w:val="TAL"/>
              <w:rPr>
                <w:ins w:id="1405" w:author="Mayur Vora" w:date="2021-08-04T16:16:00Z"/>
                <w:lang w:eastAsia="zh-CN"/>
              </w:rPr>
            </w:pPr>
            <w:ins w:id="1406" w:author="Mayur Vora" w:date="2021-08-04T16:16:00Z">
              <w:r w:rsidRPr="00BF1D37">
                <w:rPr>
                  <w:lang w:eastAsia="zh-CN"/>
                </w:rPr>
                <w:t>configuration</w:t>
              </w:r>
            </w:ins>
          </w:p>
        </w:tc>
        <w:tc>
          <w:tcPr>
            <w:tcW w:w="1535" w:type="dxa"/>
            <w:tcBorders>
              <w:top w:val="nil"/>
              <w:left w:val="single" w:sz="4" w:space="0" w:color="auto"/>
              <w:bottom w:val="single" w:sz="4" w:space="0" w:color="auto"/>
              <w:right w:val="single" w:sz="4" w:space="0" w:color="auto"/>
            </w:tcBorders>
            <w:shd w:val="clear" w:color="auto" w:fill="auto"/>
            <w:hideMark/>
          </w:tcPr>
          <w:p w14:paraId="651EF76C" w14:textId="77777777" w:rsidR="004C210A" w:rsidRPr="00BF1D37" w:rsidRDefault="004C210A" w:rsidP="00AB5833">
            <w:pPr>
              <w:pStyle w:val="TAC"/>
              <w:rPr>
                <w:ins w:id="1407" w:author="Mayur Vora" w:date="2021-08-04T16:16:00Z"/>
                <w:lang w:val="it-IT"/>
              </w:rPr>
            </w:pPr>
          </w:p>
        </w:tc>
        <w:tc>
          <w:tcPr>
            <w:tcW w:w="1699" w:type="dxa"/>
            <w:tcBorders>
              <w:top w:val="single" w:sz="4" w:space="0" w:color="auto"/>
              <w:left w:val="single" w:sz="4" w:space="0" w:color="auto"/>
              <w:bottom w:val="single" w:sz="4" w:space="0" w:color="auto"/>
              <w:right w:val="single" w:sz="4" w:space="0" w:color="auto"/>
            </w:tcBorders>
            <w:hideMark/>
          </w:tcPr>
          <w:p w14:paraId="7006DA06" w14:textId="77777777" w:rsidR="004C210A" w:rsidRPr="00BF1D37" w:rsidRDefault="004C210A" w:rsidP="00AB5833">
            <w:pPr>
              <w:pStyle w:val="TAC"/>
              <w:rPr>
                <w:ins w:id="1408" w:author="Mayur Vora" w:date="2021-08-04T16:16:00Z"/>
                <w:rFonts w:cs="v4.2.0"/>
                <w:lang w:eastAsia="zh-CN"/>
              </w:rPr>
            </w:pPr>
            <w:ins w:id="1409" w:author="Mayur Vora" w:date="2021-08-04T16:16:00Z">
              <w:r>
                <w:rPr>
                  <w:rFonts w:cs="v4.2.0"/>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51E718AE" w14:textId="77777777" w:rsidR="004C210A" w:rsidRPr="00BF1D37" w:rsidRDefault="004C210A" w:rsidP="00AB5833">
            <w:pPr>
              <w:pStyle w:val="TAC"/>
              <w:rPr>
                <w:ins w:id="1410" w:author="Mayur Vora" w:date="2021-08-04T16:16:00Z"/>
                <w:rFonts w:cs="v4.2.0"/>
                <w:lang w:eastAsia="zh-CN"/>
              </w:rPr>
            </w:pPr>
            <w:ins w:id="1411" w:author="Mayur Vora" w:date="2021-08-04T16:16:00Z">
              <w:r w:rsidRPr="00BF1D37">
                <w:rPr>
                  <w:rFonts w:cs="v4.2.0"/>
                  <w:lang w:eastAsia="zh-CN"/>
                </w:rPr>
                <w:t>CCR.2.1 TDD</w:t>
              </w:r>
            </w:ins>
          </w:p>
        </w:tc>
      </w:tr>
      <w:tr w:rsidR="004C210A" w:rsidRPr="00BF1D37" w14:paraId="66D74D57" w14:textId="77777777" w:rsidTr="00AB5833">
        <w:trPr>
          <w:cantSplit/>
          <w:jc w:val="center"/>
          <w:ins w:id="1412" w:author="Mayur Vora" w:date="2021-08-04T16:16:00Z"/>
        </w:trPr>
        <w:tc>
          <w:tcPr>
            <w:tcW w:w="2547" w:type="dxa"/>
            <w:tcBorders>
              <w:top w:val="single" w:sz="4" w:space="0" w:color="auto"/>
              <w:left w:val="single" w:sz="4" w:space="0" w:color="auto"/>
              <w:bottom w:val="single" w:sz="4" w:space="0" w:color="auto"/>
              <w:right w:val="single" w:sz="4" w:space="0" w:color="auto"/>
            </w:tcBorders>
            <w:hideMark/>
          </w:tcPr>
          <w:p w14:paraId="15819341" w14:textId="77777777" w:rsidR="004C210A" w:rsidRPr="00122657" w:rsidRDefault="004C210A" w:rsidP="00AB5833">
            <w:pPr>
              <w:pStyle w:val="TAL"/>
              <w:rPr>
                <w:ins w:id="1413" w:author="Mayur Vora" w:date="2021-08-04T16:16:00Z"/>
                <w:vertAlign w:val="superscript"/>
              </w:rPr>
            </w:pPr>
            <w:ins w:id="1414" w:author="Mayur Vora" w:date="2021-08-04T16:16:00Z">
              <w:r w:rsidRPr="00BF1D37">
                <w:rPr>
                  <w:bCs/>
                </w:rPr>
                <w:t>OCNG Patterns</w:t>
              </w:r>
              <w:r>
                <w:rPr>
                  <w:bCs/>
                </w:rPr>
                <w:t xml:space="preserve"> </w:t>
              </w:r>
              <w:r>
                <w:rPr>
                  <w:bCs/>
                  <w:vertAlign w:val="superscript"/>
                </w:rPr>
                <w:t>Note 3</w:t>
              </w:r>
            </w:ins>
          </w:p>
        </w:tc>
        <w:tc>
          <w:tcPr>
            <w:tcW w:w="1535" w:type="dxa"/>
            <w:tcBorders>
              <w:top w:val="single" w:sz="4" w:space="0" w:color="auto"/>
              <w:left w:val="single" w:sz="4" w:space="0" w:color="auto"/>
              <w:bottom w:val="single" w:sz="4" w:space="0" w:color="auto"/>
              <w:right w:val="single" w:sz="4" w:space="0" w:color="auto"/>
            </w:tcBorders>
          </w:tcPr>
          <w:p w14:paraId="26FAF038" w14:textId="77777777" w:rsidR="004C210A" w:rsidRPr="00BF1D37" w:rsidRDefault="004C210A" w:rsidP="00AB5833">
            <w:pPr>
              <w:pStyle w:val="TAC"/>
              <w:rPr>
                <w:ins w:id="1415" w:author="Mayur Vora" w:date="2021-08-04T16:16:00Z"/>
              </w:rPr>
            </w:pPr>
          </w:p>
        </w:tc>
        <w:tc>
          <w:tcPr>
            <w:tcW w:w="1699" w:type="dxa"/>
            <w:tcBorders>
              <w:top w:val="single" w:sz="4" w:space="0" w:color="auto"/>
              <w:left w:val="single" w:sz="4" w:space="0" w:color="auto"/>
              <w:bottom w:val="single" w:sz="4" w:space="0" w:color="auto"/>
              <w:right w:val="single" w:sz="4" w:space="0" w:color="auto"/>
            </w:tcBorders>
            <w:hideMark/>
          </w:tcPr>
          <w:p w14:paraId="03DE5263" w14:textId="77777777" w:rsidR="004C210A" w:rsidRPr="00BF1D37" w:rsidRDefault="004C210A" w:rsidP="00AB5833">
            <w:pPr>
              <w:pStyle w:val="TAC"/>
              <w:rPr>
                <w:ins w:id="1416" w:author="Mayur Vora" w:date="2021-08-04T16:16:00Z"/>
              </w:rPr>
            </w:pPr>
            <w:ins w:id="1417" w:author="Mayur Vora" w:date="2021-08-04T16:16:00Z">
              <w:r w:rsidRPr="00BF1D37">
                <w:rPr>
                  <w:rFonts w:cs="v4.2.0"/>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030B62BB" w14:textId="77777777" w:rsidR="004C210A" w:rsidRPr="00BF1D37" w:rsidRDefault="004C210A" w:rsidP="00AB5833">
            <w:pPr>
              <w:pStyle w:val="TAC"/>
              <w:rPr>
                <w:ins w:id="1418" w:author="Mayur Vora" w:date="2021-08-04T16:16:00Z"/>
                <w:rFonts w:cs="v4.2.0"/>
              </w:rPr>
            </w:pPr>
            <w:ins w:id="1419" w:author="Mayur Vora" w:date="2021-08-04T16:16:00Z">
              <w:r w:rsidRPr="00BF1D37">
                <w:t>OP.1</w:t>
              </w:r>
            </w:ins>
          </w:p>
        </w:tc>
      </w:tr>
      <w:tr w:rsidR="004C210A" w:rsidRPr="00BF1D37" w14:paraId="08C595CE" w14:textId="77777777" w:rsidTr="00AB5833">
        <w:trPr>
          <w:cantSplit/>
          <w:trHeight w:val="76"/>
          <w:jc w:val="center"/>
          <w:ins w:id="1420" w:author="Mayur Vora" w:date="2021-08-04T16:16:00Z"/>
        </w:trPr>
        <w:tc>
          <w:tcPr>
            <w:tcW w:w="2547" w:type="dxa"/>
            <w:tcBorders>
              <w:top w:val="single" w:sz="4" w:space="0" w:color="auto"/>
              <w:left w:val="single" w:sz="4" w:space="0" w:color="auto"/>
              <w:bottom w:val="nil"/>
              <w:right w:val="single" w:sz="4" w:space="0" w:color="auto"/>
            </w:tcBorders>
            <w:shd w:val="clear" w:color="auto" w:fill="auto"/>
          </w:tcPr>
          <w:p w14:paraId="6CBEDF4B" w14:textId="77777777" w:rsidR="004C210A" w:rsidRPr="00BF1D37" w:rsidRDefault="004C210A" w:rsidP="00AB5833">
            <w:pPr>
              <w:pStyle w:val="TAL"/>
              <w:rPr>
                <w:ins w:id="1421" w:author="Mayur Vora" w:date="2021-08-04T16:16:00Z"/>
                <w:bCs/>
              </w:rPr>
            </w:pPr>
            <w:ins w:id="1422" w:author="Mayur Vora" w:date="2021-08-04T16:16:00Z">
              <w:r w:rsidRPr="00BF1D37">
                <w:rPr>
                  <w:bCs/>
                </w:rPr>
                <w:t>TRS Configuration</w:t>
              </w:r>
            </w:ins>
          </w:p>
        </w:tc>
        <w:tc>
          <w:tcPr>
            <w:tcW w:w="1535" w:type="dxa"/>
            <w:tcBorders>
              <w:top w:val="single" w:sz="4" w:space="0" w:color="auto"/>
              <w:left w:val="single" w:sz="4" w:space="0" w:color="auto"/>
              <w:bottom w:val="nil"/>
              <w:right w:val="single" w:sz="4" w:space="0" w:color="auto"/>
            </w:tcBorders>
            <w:shd w:val="clear" w:color="auto" w:fill="auto"/>
          </w:tcPr>
          <w:p w14:paraId="7189252C" w14:textId="77777777" w:rsidR="004C210A" w:rsidRPr="00BF1D37" w:rsidRDefault="004C210A" w:rsidP="00AB5833">
            <w:pPr>
              <w:pStyle w:val="TAC"/>
              <w:rPr>
                <w:ins w:id="1423" w:author="Mayur Vora" w:date="2021-08-04T16:16:00Z"/>
              </w:rPr>
            </w:pPr>
          </w:p>
        </w:tc>
        <w:tc>
          <w:tcPr>
            <w:tcW w:w="1699" w:type="dxa"/>
            <w:tcBorders>
              <w:top w:val="single" w:sz="4" w:space="0" w:color="auto"/>
              <w:left w:val="single" w:sz="4" w:space="0" w:color="auto"/>
              <w:right w:val="single" w:sz="4" w:space="0" w:color="auto"/>
            </w:tcBorders>
          </w:tcPr>
          <w:p w14:paraId="3563FC9A" w14:textId="77777777" w:rsidR="004C210A" w:rsidRPr="00BF1D37" w:rsidRDefault="004C210A" w:rsidP="00AB5833">
            <w:pPr>
              <w:pStyle w:val="TAC"/>
              <w:rPr>
                <w:ins w:id="1424" w:author="Mayur Vora" w:date="2021-08-04T16:16:00Z"/>
                <w:rFonts w:cs="v4.2.0"/>
                <w:lang w:eastAsia="zh-CN"/>
              </w:rPr>
            </w:pPr>
            <w:ins w:id="1425" w:author="Mayur Vora" w:date="2021-08-04T16:16:00Z">
              <w:r>
                <w:rPr>
                  <w:rFonts w:cs="v4.2.0"/>
                  <w:lang w:eastAsia="zh-CN"/>
                </w:rPr>
                <w:t>1</w:t>
              </w:r>
            </w:ins>
          </w:p>
        </w:tc>
        <w:tc>
          <w:tcPr>
            <w:tcW w:w="2310" w:type="dxa"/>
            <w:gridSpan w:val="2"/>
            <w:tcBorders>
              <w:top w:val="single" w:sz="4" w:space="0" w:color="auto"/>
              <w:left w:val="single" w:sz="4" w:space="0" w:color="auto"/>
              <w:right w:val="single" w:sz="4" w:space="0" w:color="auto"/>
            </w:tcBorders>
          </w:tcPr>
          <w:p w14:paraId="57DE5DE9" w14:textId="77777777" w:rsidR="004C210A" w:rsidRPr="00BF1D37" w:rsidRDefault="004C210A" w:rsidP="00AB5833">
            <w:pPr>
              <w:pStyle w:val="TAC"/>
              <w:rPr>
                <w:ins w:id="1426" w:author="Mayur Vora" w:date="2021-08-04T16:16:00Z"/>
              </w:rPr>
            </w:pPr>
            <w:ins w:id="1427" w:author="Mayur Vora" w:date="2021-08-04T16:16:00Z">
              <w:r w:rsidRPr="00BF1D37">
                <w:rPr>
                  <w:lang w:eastAsia="zh-CN"/>
                </w:rPr>
                <w:t>TRS.1.1 TDD</w:t>
              </w:r>
            </w:ins>
          </w:p>
        </w:tc>
      </w:tr>
      <w:tr w:rsidR="004C210A" w:rsidRPr="00BF1D37" w14:paraId="1AC6036B" w14:textId="77777777" w:rsidTr="00AB5833">
        <w:trPr>
          <w:cantSplit/>
          <w:jc w:val="center"/>
          <w:ins w:id="1428" w:author="Mayur Vora" w:date="2021-08-04T16:16:00Z"/>
        </w:trPr>
        <w:tc>
          <w:tcPr>
            <w:tcW w:w="2547" w:type="dxa"/>
            <w:tcBorders>
              <w:top w:val="nil"/>
              <w:left w:val="single" w:sz="4" w:space="0" w:color="auto"/>
              <w:bottom w:val="single" w:sz="4" w:space="0" w:color="auto"/>
              <w:right w:val="single" w:sz="4" w:space="0" w:color="auto"/>
            </w:tcBorders>
            <w:shd w:val="clear" w:color="auto" w:fill="auto"/>
          </w:tcPr>
          <w:p w14:paraId="1F10B15E" w14:textId="77777777" w:rsidR="004C210A" w:rsidRPr="00BF1D37" w:rsidRDefault="004C210A" w:rsidP="00AB5833">
            <w:pPr>
              <w:pStyle w:val="TAL"/>
              <w:rPr>
                <w:ins w:id="1429" w:author="Mayur Vora" w:date="2021-08-04T16:16:00Z"/>
                <w:bCs/>
              </w:rPr>
            </w:pPr>
          </w:p>
        </w:tc>
        <w:tc>
          <w:tcPr>
            <w:tcW w:w="1535" w:type="dxa"/>
            <w:tcBorders>
              <w:top w:val="nil"/>
              <w:left w:val="single" w:sz="4" w:space="0" w:color="auto"/>
              <w:bottom w:val="single" w:sz="4" w:space="0" w:color="auto"/>
              <w:right w:val="single" w:sz="4" w:space="0" w:color="auto"/>
            </w:tcBorders>
            <w:shd w:val="clear" w:color="auto" w:fill="auto"/>
          </w:tcPr>
          <w:p w14:paraId="5E711918" w14:textId="77777777" w:rsidR="004C210A" w:rsidRPr="00BF1D37" w:rsidRDefault="004C210A" w:rsidP="00AB5833">
            <w:pPr>
              <w:pStyle w:val="TAC"/>
              <w:rPr>
                <w:ins w:id="1430" w:author="Mayur Vora" w:date="2021-08-04T16:16:00Z"/>
              </w:rPr>
            </w:pPr>
          </w:p>
        </w:tc>
        <w:tc>
          <w:tcPr>
            <w:tcW w:w="1699" w:type="dxa"/>
            <w:tcBorders>
              <w:top w:val="single" w:sz="4" w:space="0" w:color="auto"/>
              <w:left w:val="single" w:sz="4" w:space="0" w:color="auto"/>
              <w:bottom w:val="single" w:sz="4" w:space="0" w:color="auto"/>
              <w:right w:val="single" w:sz="4" w:space="0" w:color="auto"/>
            </w:tcBorders>
          </w:tcPr>
          <w:p w14:paraId="33DCA588" w14:textId="77777777" w:rsidR="004C210A" w:rsidRPr="00BF1D37" w:rsidRDefault="004C210A" w:rsidP="00AB5833">
            <w:pPr>
              <w:pStyle w:val="TAC"/>
              <w:rPr>
                <w:ins w:id="1431" w:author="Mayur Vora" w:date="2021-08-04T16:16:00Z"/>
                <w:rFonts w:cs="v4.2.0"/>
                <w:lang w:eastAsia="zh-CN"/>
              </w:rPr>
            </w:pPr>
            <w:ins w:id="1432" w:author="Mayur Vora" w:date="2021-08-04T16:16:00Z">
              <w:r>
                <w:rPr>
                  <w:rFonts w:cs="v4.2.0"/>
                  <w:lang w:eastAsia="zh-CN"/>
                </w:rPr>
                <w:t>2</w:t>
              </w:r>
            </w:ins>
          </w:p>
        </w:tc>
        <w:tc>
          <w:tcPr>
            <w:tcW w:w="2310" w:type="dxa"/>
            <w:gridSpan w:val="2"/>
            <w:tcBorders>
              <w:top w:val="single" w:sz="4" w:space="0" w:color="auto"/>
              <w:left w:val="single" w:sz="4" w:space="0" w:color="auto"/>
              <w:bottom w:val="single" w:sz="4" w:space="0" w:color="auto"/>
              <w:right w:val="single" w:sz="4" w:space="0" w:color="auto"/>
            </w:tcBorders>
          </w:tcPr>
          <w:p w14:paraId="32C716E4" w14:textId="77777777" w:rsidR="004C210A" w:rsidRPr="00BF1D37" w:rsidRDefault="004C210A" w:rsidP="00AB5833">
            <w:pPr>
              <w:pStyle w:val="TAC"/>
              <w:rPr>
                <w:ins w:id="1433" w:author="Mayur Vora" w:date="2021-08-04T16:16:00Z"/>
              </w:rPr>
            </w:pPr>
            <w:ins w:id="1434" w:author="Mayur Vora" w:date="2021-08-04T16:16:00Z">
              <w:r w:rsidRPr="00BF1D37">
                <w:rPr>
                  <w:lang w:eastAsia="zh-CN"/>
                </w:rPr>
                <w:t>TRS.1.2 TDD</w:t>
              </w:r>
            </w:ins>
          </w:p>
        </w:tc>
      </w:tr>
      <w:tr w:rsidR="004C210A" w:rsidRPr="00BF1D37" w14:paraId="1FDA9E61" w14:textId="77777777" w:rsidTr="00AB5833">
        <w:trPr>
          <w:cantSplit/>
          <w:jc w:val="center"/>
          <w:ins w:id="1435" w:author="Mayur Vora" w:date="2021-08-04T16:16:00Z"/>
        </w:trPr>
        <w:tc>
          <w:tcPr>
            <w:tcW w:w="2547" w:type="dxa"/>
            <w:tcBorders>
              <w:top w:val="single" w:sz="4" w:space="0" w:color="auto"/>
              <w:left w:val="single" w:sz="4" w:space="0" w:color="auto"/>
              <w:bottom w:val="single" w:sz="4" w:space="0" w:color="auto"/>
              <w:right w:val="single" w:sz="4" w:space="0" w:color="auto"/>
            </w:tcBorders>
            <w:hideMark/>
          </w:tcPr>
          <w:p w14:paraId="397DEA80" w14:textId="77777777" w:rsidR="004C210A" w:rsidRPr="00BF1D37" w:rsidRDefault="004C210A" w:rsidP="00AB5833">
            <w:pPr>
              <w:pStyle w:val="TAL"/>
              <w:rPr>
                <w:ins w:id="1436" w:author="Mayur Vora" w:date="2021-08-04T16:16:00Z"/>
                <w:bCs/>
                <w:lang w:eastAsia="zh-CN"/>
              </w:rPr>
            </w:pPr>
            <w:ins w:id="1437" w:author="Mayur Vora" w:date="2021-08-04T16:16:00Z">
              <w:r w:rsidRPr="00BF1D37" w:rsidDel="00821B2B">
                <w:rPr>
                  <w:bCs/>
                  <w:lang w:eastAsia="zh-CN"/>
                </w:rPr>
                <w:t>I</w:t>
              </w:r>
              <w:r w:rsidRPr="00BF1D37">
                <w:rPr>
                  <w:bCs/>
                  <w:lang w:eastAsia="zh-CN"/>
                </w:rPr>
                <w:t>nitial BWP configuration</w:t>
              </w:r>
            </w:ins>
          </w:p>
        </w:tc>
        <w:tc>
          <w:tcPr>
            <w:tcW w:w="1535" w:type="dxa"/>
            <w:tcBorders>
              <w:top w:val="single" w:sz="4" w:space="0" w:color="auto"/>
              <w:left w:val="single" w:sz="4" w:space="0" w:color="auto"/>
              <w:bottom w:val="single" w:sz="4" w:space="0" w:color="auto"/>
              <w:right w:val="single" w:sz="4" w:space="0" w:color="auto"/>
            </w:tcBorders>
          </w:tcPr>
          <w:p w14:paraId="2E9A070B" w14:textId="77777777" w:rsidR="004C210A" w:rsidRPr="00BF1D37" w:rsidRDefault="004C210A" w:rsidP="00AB5833">
            <w:pPr>
              <w:pStyle w:val="TAC"/>
              <w:rPr>
                <w:ins w:id="1438" w:author="Mayur Vora" w:date="2021-08-04T16:16:00Z"/>
              </w:rPr>
            </w:pPr>
          </w:p>
        </w:tc>
        <w:tc>
          <w:tcPr>
            <w:tcW w:w="1699" w:type="dxa"/>
            <w:tcBorders>
              <w:top w:val="single" w:sz="4" w:space="0" w:color="auto"/>
              <w:left w:val="single" w:sz="4" w:space="0" w:color="auto"/>
              <w:bottom w:val="single" w:sz="4" w:space="0" w:color="auto"/>
              <w:right w:val="single" w:sz="4" w:space="0" w:color="auto"/>
            </w:tcBorders>
            <w:hideMark/>
          </w:tcPr>
          <w:p w14:paraId="660D02F7" w14:textId="77777777" w:rsidR="004C210A" w:rsidRPr="00BF1D37" w:rsidRDefault="004C210A" w:rsidP="00AB5833">
            <w:pPr>
              <w:pStyle w:val="TAC"/>
              <w:rPr>
                <w:ins w:id="1439" w:author="Mayur Vora" w:date="2021-08-04T16:16:00Z"/>
                <w:rFonts w:cs="v4.2.0"/>
                <w:lang w:eastAsia="zh-CN"/>
              </w:rPr>
            </w:pPr>
            <w:ins w:id="1440" w:author="Mayur Vora" w:date="2021-08-04T16:16:00Z">
              <w:r w:rsidRPr="00BF1D37">
                <w:rPr>
                  <w:rFonts w:cs="v4.2.0"/>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1C37B2FF" w14:textId="77777777" w:rsidR="004C210A" w:rsidRPr="00BF1D37" w:rsidRDefault="004C210A" w:rsidP="00AB5833">
            <w:pPr>
              <w:pStyle w:val="TAC"/>
              <w:rPr>
                <w:ins w:id="1441" w:author="Mayur Vora" w:date="2021-08-04T16:16:00Z"/>
              </w:rPr>
            </w:pPr>
            <w:ins w:id="1442" w:author="Mayur Vora" w:date="2021-08-04T16:16:00Z">
              <w:r w:rsidRPr="00BF1D37">
                <w:rPr>
                  <w:rFonts w:cs="v4.2.0"/>
                  <w:lang w:eastAsia="zh-CN"/>
                </w:rPr>
                <w:t>DLBWP.0.1 ULBWP.0.1</w:t>
              </w:r>
            </w:ins>
          </w:p>
        </w:tc>
      </w:tr>
      <w:tr w:rsidR="004C210A" w:rsidRPr="00BF1D37" w14:paraId="26EC2E09" w14:textId="77777777" w:rsidTr="00AB5833">
        <w:trPr>
          <w:cantSplit/>
          <w:trHeight w:val="430"/>
          <w:jc w:val="center"/>
          <w:ins w:id="1443"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20FABC7E" w14:textId="77777777" w:rsidR="004C210A" w:rsidRPr="00BF1D37" w:rsidRDefault="004C210A" w:rsidP="00AB5833">
            <w:pPr>
              <w:pStyle w:val="TAL"/>
              <w:rPr>
                <w:ins w:id="1444" w:author="Mayur Vora" w:date="2021-08-04T16:16:00Z"/>
                <w:bCs/>
                <w:lang w:eastAsia="zh-CN"/>
              </w:rPr>
            </w:pPr>
            <w:ins w:id="1445" w:author="Mayur Vora" w:date="2021-08-04T16:16:00Z">
              <w:r w:rsidRPr="00BF1D37">
                <w:rPr>
                  <w:bCs/>
                  <w:lang w:eastAsia="zh-CN"/>
                </w:rPr>
                <w:t>Active DL BWP configuration</w:t>
              </w:r>
            </w:ins>
          </w:p>
        </w:tc>
        <w:tc>
          <w:tcPr>
            <w:tcW w:w="1535" w:type="dxa"/>
            <w:tcBorders>
              <w:top w:val="single" w:sz="4" w:space="0" w:color="auto"/>
              <w:left w:val="single" w:sz="4" w:space="0" w:color="auto"/>
              <w:right w:val="single" w:sz="4" w:space="0" w:color="auto"/>
            </w:tcBorders>
          </w:tcPr>
          <w:p w14:paraId="4E1DEBAA" w14:textId="77777777" w:rsidR="004C210A" w:rsidRPr="00BF1D37" w:rsidRDefault="004C210A" w:rsidP="00AB5833">
            <w:pPr>
              <w:pStyle w:val="TAC"/>
              <w:rPr>
                <w:ins w:id="1446" w:author="Mayur Vora" w:date="2021-08-04T16:16:00Z"/>
              </w:rPr>
            </w:pPr>
          </w:p>
        </w:tc>
        <w:tc>
          <w:tcPr>
            <w:tcW w:w="1699" w:type="dxa"/>
            <w:tcBorders>
              <w:top w:val="single" w:sz="4" w:space="0" w:color="auto"/>
              <w:left w:val="single" w:sz="4" w:space="0" w:color="auto"/>
              <w:right w:val="single" w:sz="4" w:space="0" w:color="auto"/>
            </w:tcBorders>
            <w:hideMark/>
          </w:tcPr>
          <w:p w14:paraId="6CE6B3F1" w14:textId="77777777" w:rsidR="004C210A" w:rsidRPr="00BF1D37" w:rsidRDefault="004C210A" w:rsidP="00AB5833">
            <w:pPr>
              <w:pStyle w:val="TAC"/>
              <w:rPr>
                <w:ins w:id="1447" w:author="Mayur Vora" w:date="2021-08-04T16:16:00Z"/>
                <w:rFonts w:cs="v4.2.0"/>
                <w:lang w:eastAsia="zh-CN"/>
              </w:rPr>
            </w:pPr>
            <w:ins w:id="1448" w:author="Mayur Vora" w:date="2021-08-04T16:16:00Z">
              <w:r w:rsidRPr="00BF1D37">
                <w:rPr>
                  <w:rFonts w:cs="v4.2.0"/>
                  <w:lang w:eastAsia="zh-CN"/>
                </w:rPr>
                <w:t>1, 2</w:t>
              </w:r>
            </w:ins>
          </w:p>
        </w:tc>
        <w:tc>
          <w:tcPr>
            <w:tcW w:w="2310" w:type="dxa"/>
            <w:gridSpan w:val="2"/>
            <w:tcBorders>
              <w:top w:val="single" w:sz="4" w:space="0" w:color="auto"/>
              <w:left w:val="single" w:sz="4" w:space="0" w:color="auto"/>
              <w:right w:val="single" w:sz="4" w:space="0" w:color="auto"/>
            </w:tcBorders>
            <w:hideMark/>
          </w:tcPr>
          <w:p w14:paraId="699226EC" w14:textId="77777777" w:rsidR="004C210A" w:rsidRPr="00BF1D37" w:rsidRDefault="004C210A" w:rsidP="00AB5833">
            <w:pPr>
              <w:pStyle w:val="TAC"/>
              <w:rPr>
                <w:ins w:id="1449" w:author="Mayur Vora" w:date="2021-08-04T16:16:00Z"/>
              </w:rPr>
            </w:pPr>
            <w:ins w:id="1450" w:author="Mayur Vora" w:date="2021-08-04T16:16:00Z">
              <w:r w:rsidRPr="00BF1D37">
                <w:rPr>
                  <w:rFonts w:cs="v4.2.0"/>
                  <w:lang w:eastAsia="zh-CN"/>
                </w:rPr>
                <w:t>DLBWP.1.1</w:t>
              </w:r>
            </w:ins>
          </w:p>
        </w:tc>
      </w:tr>
      <w:tr w:rsidR="004C210A" w:rsidRPr="00BF1D37" w14:paraId="0E9433A7" w14:textId="77777777" w:rsidTr="00AB5833">
        <w:trPr>
          <w:cantSplit/>
          <w:jc w:val="center"/>
          <w:ins w:id="1451" w:author="Mayur Vora" w:date="2021-08-04T16:16:00Z"/>
        </w:trPr>
        <w:tc>
          <w:tcPr>
            <w:tcW w:w="2547" w:type="dxa"/>
            <w:tcBorders>
              <w:top w:val="single" w:sz="4" w:space="0" w:color="auto"/>
              <w:left w:val="single" w:sz="4" w:space="0" w:color="auto"/>
              <w:bottom w:val="single" w:sz="4" w:space="0" w:color="auto"/>
              <w:right w:val="single" w:sz="4" w:space="0" w:color="auto"/>
            </w:tcBorders>
            <w:hideMark/>
          </w:tcPr>
          <w:p w14:paraId="4DAEE43D" w14:textId="77777777" w:rsidR="004C210A" w:rsidRPr="00BF1D37" w:rsidRDefault="004C210A" w:rsidP="00AB5833">
            <w:pPr>
              <w:pStyle w:val="TAL"/>
              <w:rPr>
                <w:ins w:id="1452" w:author="Mayur Vora" w:date="2021-08-04T16:16:00Z"/>
                <w:bCs/>
                <w:lang w:eastAsia="zh-CN"/>
              </w:rPr>
            </w:pPr>
            <w:ins w:id="1453" w:author="Mayur Vora" w:date="2021-08-04T16:16:00Z">
              <w:r w:rsidRPr="00BF1D37">
                <w:rPr>
                  <w:bCs/>
                  <w:lang w:eastAsia="zh-CN"/>
                </w:rPr>
                <w:t>Active UL BWP configuration</w:t>
              </w:r>
            </w:ins>
          </w:p>
        </w:tc>
        <w:tc>
          <w:tcPr>
            <w:tcW w:w="1535" w:type="dxa"/>
            <w:tcBorders>
              <w:top w:val="single" w:sz="4" w:space="0" w:color="auto"/>
              <w:left w:val="single" w:sz="4" w:space="0" w:color="auto"/>
              <w:bottom w:val="single" w:sz="4" w:space="0" w:color="auto"/>
              <w:right w:val="single" w:sz="4" w:space="0" w:color="auto"/>
            </w:tcBorders>
          </w:tcPr>
          <w:p w14:paraId="4976D140" w14:textId="77777777" w:rsidR="004C210A" w:rsidRPr="00BF1D37" w:rsidRDefault="004C210A" w:rsidP="00AB5833">
            <w:pPr>
              <w:pStyle w:val="TAC"/>
              <w:rPr>
                <w:ins w:id="1454" w:author="Mayur Vora" w:date="2021-08-04T16:16:00Z"/>
              </w:rPr>
            </w:pPr>
          </w:p>
        </w:tc>
        <w:tc>
          <w:tcPr>
            <w:tcW w:w="1699" w:type="dxa"/>
            <w:tcBorders>
              <w:top w:val="single" w:sz="4" w:space="0" w:color="auto"/>
              <w:left w:val="single" w:sz="4" w:space="0" w:color="auto"/>
              <w:bottom w:val="single" w:sz="4" w:space="0" w:color="auto"/>
              <w:right w:val="single" w:sz="4" w:space="0" w:color="auto"/>
            </w:tcBorders>
            <w:hideMark/>
          </w:tcPr>
          <w:p w14:paraId="6E465CF6" w14:textId="77777777" w:rsidR="004C210A" w:rsidRPr="00BF1D37" w:rsidRDefault="004C210A" w:rsidP="00AB5833">
            <w:pPr>
              <w:pStyle w:val="TAC"/>
              <w:rPr>
                <w:ins w:id="1455" w:author="Mayur Vora" w:date="2021-08-04T16:16:00Z"/>
                <w:rFonts w:cs="v4.2.0"/>
                <w:lang w:eastAsia="zh-CN"/>
              </w:rPr>
            </w:pPr>
            <w:ins w:id="1456" w:author="Mayur Vora" w:date="2021-08-04T16:16:00Z">
              <w:r w:rsidRPr="00BF1D37">
                <w:rPr>
                  <w:rFonts w:cs="v4.2.0"/>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1C694BF8" w14:textId="77777777" w:rsidR="004C210A" w:rsidRPr="00BF1D37" w:rsidRDefault="004C210A" w:rsidP="00AB5833">
            <w:pPr>
              <w:pStyle w:val="TAC"/>
              <w:rPr>
                <w:ins w:id="1457" w:author="Mayur Vora" w:date="2021-08-04T16:16:00Z"/>
                <w:rFonts w:cs="v4.2.0"/>
                <w:lang w:eastAsia="zh-CN"/>
              </w:rPr>
            </w:pPr>
            <w:ins w:id="1458" w:author="Mayur Vora" w:date="2021-08-04T16:16:00Z">
              <w:r w:rsidRPr="00BF1D37">
                <w:rPr>
                  <w:rFonts w:cs="v4.2.0"/>
                  <w:lang w:eastAsia="zh-CN"/>
                </w:rPr>
                <w:t>ULBWP.1.1</w:t>
              </w:r>
            </w:ins>
          </w:p>
        </w:tc>
      </w:tr>
      <w:tr w:rsidR="004C210A" w:rsidRPr="00BF1D37" w14:paraId="3451A214" w14:textId="77777777" w:rsidTr="00AB5833">
        <w:trPr>
          <w:cantSplit/>
          <w:trHeight w:val="325"/>
          <w:jc w:val="center"/>
          <w:ins w:id="1459"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668E36E0" w14:textId="77777777" w:rsidR="004C210A" w:rsidRPr="0029649C" w:rsidRDefault="004C210A" w:rsidP="00AB5833">
            <w:pPr>
              <w:pStyle w:val="TAL"/>
              <w:rPr>
                <w:ins w:id="1460" w:author="Mayur Vora" w:date="2021-08-04T16:16:00Z"/>
                <w:rFonts w:cs="v4.2.0"/>
              </w:rPr>
            </w:pPr>
            <w:ins w:id="1461" w:author="Mayur Vora" w:date="2021-08-04T16:16:00Z">
              <w:r w:rsidRPr="00BF1D37">
                <w:rPr>
                  <w:rFonts w:cs="v4.2.0"/>
                  <w:noProof/>
                  <w:position w:val="-12"/>
                  <w:lang w:val="en-US" w:eastAsia="ko-KR"/>
                </w:rPr>
                <w:drawing>
                  <wp:inline distT="0" distB="0" distL="0" distR="0" wp14:anchorId="173C3A09" wp14:editId="7C8B35BF">
                    <wp:extent cx="259080" cy="238125"/>
                    <wp:effectExtent l="0" t="0" r="7620" b="9525"/>
                    <wp:docPr id="2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on CLI-RSSI </w:t>
              </w:r>
            </w:ins>
          </w:p>
        </w:tc>
        <w:tc>
          <w:tcPr>
            <w:tcW w:w="1535" w:type="dxa"/>
            <w:tcBorders>
              <w:top w:val="single" w:sz="4" w:space="0" w:color="auto"/>
              <w:left w:val="single" w:sz="4" w:space="0" w:color="auto"/>
              <w:bottom w:val="nil"/>
              <w:right w:val="single" w:sz="4" w:space="0" w:color="auto"/>
            </w:tcBorders>
            <w:shd w:val="clear" w:color="auto" w:fill="auto"/>
            <w:hideMark/>
          </w:tcPr>
          <w:p w14:paraId="78DC2BD4" w14:textId="77777777" w:rsidR="004C210A" w:rsidRPr="00BF1D37" w:rsidRDefault="004C210A" w:rsidP="00AB5833">
            <w:pPr>
              <w:pStyle w:val="TAC"/>
              <w:rPr>
                <w:ins w:id="1462" w:author="Mayur Vora" w:date="2021-08-04T16:16:00Z"/>
                <w:rFonts w:cs="v4.2.0"/>
                <w:lang w:eastAsia="zh-CN"/>
              </w:rPr>
            </w:pPr>
            <w:ins w:id="1463" w:author="Mayur Vora" w:date="2021-08-04T16:16:00Z">
              <w:r w:rsidRPr="00BF1D37">
                <w:rPr>
                  <w:rFonts w:cs="v4.2.0"/>
                  <w:lang w:eastAsia="zh-CN"/>
                </w:rPr>
                <w:t>dBm/</w:t>
              </w:r>
              <w:r w:rsidRPr="00BF1D37">
                <w:rPr>
                  <w:rFonts w:cs="v4.2.0"/>
                </w:rPr>
                <w:t>15 kHz</w:t>
              </w:r>
            </w:ins>
          </w:p>
        </w:tc>
        <w:tc>
          <w:tcPr>
            <w:tcW w:w="1699" w:type="dxa"/>
            <w:tcBorders>
              <w:top w:val="single" w:sz="4" w:space="0" w:color="auto"/>
              <w:left w:val="single" w:sz="4" w:space="0" w:color="auto"/>
              <w:right w:val="single" w:sz="4" w:space="0" w:color="auto"/>
            </w:tcBorders>
          </w:tcPr>
          <w:p w14:paraId="318A58E8" w14:textId="77777777" w:rsidR="004C210A" w:rsidRPr="00BF1D37" w:rsidRDefault="004C210A" w:rsidP="00AB5833">
            <w:pPr>
              <w:pStyle w:val="TAC"/>
              <w:rPr>
                <w:ins w:id="1464" w:author="Mayur Vora" w:date="2021-08-04T16:16:00Z"/>
                <w:rFonts w:cs="v4.2.0"/>
                <w:lang w:eastAsia="zh-CN"/>
              </w:rPr>
            </w:pPr>
            <w:ins w:id="1465" w:author="Mayur Vora" w:date="2021-08-04T16:16:00Z">
              <w:r>
                <w:rPr>
                  <w:rFonts w:cs="v4.2.0"/>
                  <w:lang w:eastAsia="zh-CN"/>
                </w:rPr>
                <w:t>1</w:t>
              </w:r>
            </w:ins>
          </w:p>
        </w:tc>
        <w:tc>
          <w:tcPr>
            <w:tcW w:w="1171" w:type="dxa"/>
            <w:tcBorders>
              <w:top w:val="single" w:sz="4" w:space="0" w:color="auto"/>
              <w:left w:val="single" w:sz="4" w:space="0" w:color="auto"/>
              <w:bottom w:val="nil"/>
              <w:right w:val="single" w:sz="4" w:space="0" w:color="auto"/>
            </w:tcBorders>
            <w:shd w:val="clear" w:color="auto" w:fill="auto"/>
          </w:tcPr>
          <w:p w14:paraId="23817D8C" w14:textId="77777777" w:rsidR="004C210A" w:rsidRPr="003A4211" w:rsidRDefault="004C210A" w:rsidP="00AB5833">
            <w:pPr>
              <w:pStyle w:val="TAC"/>
              <w:rPr>
                <w:ins w:id="1466" w:author="Mayur Vora" w:date="2021-08-04T16:16:00Z"/>
                <w:rFonts w:eastAsiaTheme="minorEastAsia" w:cs="v4.2.0"/>
                <w:lang w:eastAsia="ko-KR"/>
              </w:rPr>
            </w:pPr>
            <w:ins w:id="1467" w:author="Mayur Vora" w:date="2021-08-04T16:16:00Z">
              <w:r w:rsidRPr="00BF1D37">
                <w:rPr>
                  <w:rFonts w:cs="v4.2.0"/>
                  <w:lang w:eastAsia="zh-CN"/>
                </w:rPr>
                <w:t>-</w:t>
              </w:r>
              <w:r>
                <w:rPr>
                  <w:rFonts w:cs="v4.2.0"/>
                  <w:lang w:eastAsia="zh-CN"/>
                </w:rPr>
                <w:t>116</w:t>
              </w:r>
            </w:ins>
          </w:p>
        </w:tc>
        <w:tc>
          <w:tcPr>
            <w:tcW w:w="1139" w:type="dxa"/>
            <w:tcBorders>
              <w:top w:val="single" w:sz="4" w:space="0" w:color="auto"/>
              <w:left w:val="single" w:sz="4" w:space="0" w:color="auto"/>
              <w:bottom w:val="nil"/>
              <w:right w:val="single" w:sz="4" w:space="0" w:color="auto"/>
            </w:tcBorders>
            <w:shd w:val="clear" w:color="auto" w:fill="auto"/>
          </w:tcPr>
          <w:p w14:paraId="39BA1F5A" w14:textId="77777777" w:rsidR="004C210A" w:rsidRPr="003A4211" w:rsidRDefault="004C210A" w:rsidP="00AB5833">
            <w:pPr>
              <w:pStyle w:val="TAC"/>
              <w:rPr>
                <w:ins w:id="1468" w:author="Mayur Vora" w:date="2021-08-04T16:16:00Z"/>
                <w:rFonts w:eastAsiaTheme="minorEastAsia" w:cs="v4.2.0"/>
                <w:lang w:eastAsia="ko-KR"/>
              </w:rPr>
            </w:pPr>
            <w:ins w:id="1469" w:author="Mayur Vora" w:date="2021-08-04T16:16:00Z">
              <w:r>
                <w:rPr>
                  <w:rFonts w:eastAsiaTheme="minorEastAsia" w:cs="v4.2.0" w:hint="eastAsia"/>
                  <w:lang w:eastAsia="ko-KR"/>
                </w:rPr>
                <w:t>-</w:t>
              </w:r>
              <w:r>
                <w:rPr>
                  <w:rFonts w:eastAsiaTheme="minorEastAsia" w:cs="v4.2.0"/>
                  <w:lang w:eastAsia="ko-KR"/>
                </w:rPr>
                <w:t>108</w:t>
              </w:r>
            </w:ins>
          </w:p>
        </w:tc>
      </w:tr>
      <w:tr w:rsidR="004C210A" w:rsidRPr="00BF1D37" w14:paraId="3081BC2A" w14:textId="77777777" w:rsidTr="00AB5833">
        <w:trPr>
          <w:cantSplit/>
          <w:trHeight w:val="140"/>
          <w:jc w:val="center"/>
          <w:ins w:id="1470"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3AC39FB3" w14:textId="77777777" w:rsidR="004C210A" w:rsidRPr="00BF1D37" w:rsidRDefault="004C210A" w:rsidP="00AB5833">
            <w:pPr>
              <w:pStyle w:val="TAL"/>
              <w:rPr>
                <w:ins w:id="1471" w:author="Mayur Vora" w:date="2021-08-04T16:16:00Z"/>
                <w:rFonts w:cs="v4.2.0"/>
              </w:rPr>
            </w:pPr>
            <w:ins w:id="1472" w:author="Mayur Vora" w:date="2021-08-04T16:16:00Z">
              <w:r>
                <w:t xml:space="preserve">measurement resource </w:t>
              </w:r>
              <w:r w:rsidRPr="00BF1D37">
                <w:rPr>
                  <w:vertAlign w:val="superscript"/>
                </w:rPr>
                <w:t>Note 2</w:t>
              </w:r>
            </w:ins>
          </w:p>
        </w:tc>
        <w:tc>
          <w:tcPr>
            <w:tcW w:w="1535" w:type="dxa"/>
            <w:tcBorders>
              <w:top w:val="nil"/>
              <w:left w:val="single" w:sz="4" w:space="0" w:color="auto"/>
              <w:bottom w:val="single" w:sz="4" w:space="0" w:color="auto"/>
              <w:right w:val="single" w:sz="4" w:space="0" w:color="auto"/>
            </w:tcBorders>
            <w:shd w:val="clear" w:color="auto" w:fill="auto"/>
            <w:hideMark/>
          </w:tcPr>
          <w:p w14:paraId="7DD265F9" w14:textId="77777777" w:rsidR="004C210A" w:rsidRPr="00BF1D37" w:rsidRDefault="004C210A" w:rsidP="00AB5833">
            <w:pPr>
              <w:pStyle w:val="TAC"/>
              <w:rPr>
                <w:ins w:id="1473" w:author="Mayur Vora" w:date="2021-08-04T16:16:00Z"/>
                <w:rFonts w:cs="v4.2.0"/>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B9EFA65" w14:textId="77777777" w:rsidR="004C210A" w:rsidRPr="00BF1D37" w:rsidRDefault="004C210A" w:rsidP="00AB5833">
            <w:pPr>
              <w:pStyle w:val="TAC"/>
              <w:rPr>
                <w:ins w:id="1474" w:author="Mayur Vora" w:date="2021-08-04T16:16:00Z"/>
                <w:rFonts w:cs="v4.2.0"/>
                <w:lang w:eastAsia="zh-CN"/>
              </w:rPr>
            </w:pPr>
            <w:ins w:id="1475" w:author="Mayur Vora" w:date="2021-08-04T16:16:00Z">
              <w:r>
                <w:rPr>
                  <w:rFonts w:cs="v4.2.0"/>
                  <w:lang w:eastAsia="zh-CN"/>
                </w:rPr>
                <w:t>2</w:t>
              </w:r>
            </w:ins>
          </w:p>
        </w:tc>
        <w:tc>
          <w:tcPr>
            <w:tcW w:w="1171" w:type="dxa"/>
            <w:tcBorders>
              <w:top w:val="nil"/>
              <w:left w:val="single" w:sz="4" w:space="0" w:color="auto"/>
              <w:bottom w:val="single" w:sz="4" w:space="0" w:color="auto"/>
              <w:right w:val="single" w:sz="4" w:space="0" w:color="auto"/>
            </w:tcBorders>
            <w:shd w:val="clear" w:color="auto" w:fill="auto"/>
            <w:hideMark/>
          </w:tcPr>
          <w:p w14:paraId="6CF8AEC2" w14:textId="77777777" w:rsidR="004C210A" w:rsidRPr="00BF1D37" w:rsidRDefault="004C210A" w:rsidP="00AB5833">
            <w:pPr>
              <w:pStyle w:val="TAC"/>
              <w:rPr>
                <w:ins w:id="1476" w:author="Mayur Vora" w:date="2021-08-04T16:16:00Z"/>
                <w:rFonts w:cs="v4.2.0"/>
                <w:lang w:eastAsia="zh-CN"/>
              </w:rPr>
            </w:pPr>
          </w:p>
        </w:tc>
        <w:tc>
          <w:tcPr>
            <w:tcW w:w="1139" w:type="dxa"/>
            <w:tcBorders>
              <w:top w:val="nil"/>
              <w:left w:val="single" w:sz="4" w:space="0" w:color="auto"/>
              <w:bottom w:val="single" w:sz="4" w:space="0" w:color="auto"/>
              <w:right w:val="single" w:sz="4" w:space="0" w:color="auto"/>
            </w:tcBorders>
            <w:shd w:val="clear" w:color="auto" w:fill="auto"/>
          </w:tcPr>
          <w:p w14:paraId="1B553FEA" w14:textId="77777777" w:rsidR="004C210A" w:rsidRPr="00BF1D37" w:rsidRDefault="004C210A" w:rsidP="00AB5833">
            <w:pPr>
              <w:pStyle w:val="TAC"/>
              <w:rPr>
                <w:ins w:id="1477" w:author="Mayur Vora" w:date="2021-08-04T16:16:00Z"/>
                <w:rFonts w:cs="v4.2.0"/>
                <w:lang w:eastAsia="zh-CN"/>
              </w:rPr>
            </w:pPr>
          </w:p>
        </w:tc>
      </w:tr>
      <w:tr w:rsidR="004C210A" w:rsidRPr="00BF1D37" w14:paraId="49A89E30" w14:textId="77777777" w:rsidTr="00AB5833">
        <w:trPr>
          <w:cantSplit/>
          <w:trHeight w:val="358"/>
          <w:jc w:val="center"/>
          <w:ins w:id="1478"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7C1C6E05" w14:textId="77777777" w:rsidR="004C210A" w:rsidRPr="00BF1D37" w:rsidRDefault="004C210A" w:rsidP="00AB5833">
            <w:pPr>
              <w:pStyle w:val="TAL"/>
              <w:rPr>
                <w:ins w:id="1479" w:author="Mayur Vora" w:date="2021-08-04T16:16:00Z"/>
              </w:rPr>
            </w:pPr>
            <w:ins w:id="1480" w:author="Mayur Vora" w:date="2021-08-04T16:16:00Z">
              <w:r w:rsidRPr="00BF1D37">
                <w:rPr>
                  <w:rFonts w:cs="v4.2.0"/>
                  <w:noProof/>
                  <w:position w:val="-12"/>
                  <w:lang w:val="en-US" w:eastAsia="ko-KR"/>
                </w:rPr>
                <w:drawing>
                  <wp:inline distT="0" distB="0" distL="0" distR="0" wp14:anchorId="0399CF5C" wp14:editId="3EB4B059">
                    <wp:extent cx="259080" cy="238125"/>
                    <wp:effectExtent l="0" t="0" r="7620" b="9525"/>
                    <wp:docPr id="2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 xml:space="preserve">on CLI-RSSI </w:t>
              </w:r>
            </w:ins>
          </w:p>
        </w:tc>
        <w:tc>
          <w:tcPr>
            <w:tcW w:w="1535" w:type="dxa"/>
            <w:tcBorders>
              <w:top w:val="single" w:sz="4" w:space="0" w:color="auto"/>
              <w:left w:val="single" w:sz="4" w:space="0" w:color="auto"/>
              <w:bottom w:val="nil"/>
              <w:right w:val="single" w:sz="4" w:space="0" w:color="auto"/>
            </w:tcBorders>
            <w:shd w:val="clear" w:color="auto" w:fill="auto"/>
            <w:hideMark/>
          </w:tcPr>
          <w:p w14:paraId="69B5C30E" w14:textId="77777777" w:rsidR="004C210A" w:rsidRPr="00BF1D37" w:rsidRDefault="004C210A" w:rsidP="00AB5833">
            <w:pPr>
              <w:pStyle w:val="TAC"/>
              <w:rPr>
                <w:ins w:id="1481" w:author="Mayur Vora" w:date="2021-08-04T16:16:00Z"/>
              </w:rPr>
            </w:pPr>
            <w:ins w:id="1482" w:author="Mayur Vora" w:date="2021-08-04T16:16:00Z">
              <w:r w:rsidRPr="00BF1D37">
                <w:rPr>
                  <w:rFonts w:cs="v4.2.0"/>
                </w:rPr>
                <w:t>dBm/</w:t>
              </w:r>
              <w:r>
                <w:rPr>
                  <w:rFonts w:cs="v4.2.0"/>
                </w:rPr>
                <w:t>SCS</w:t>
              </w:r>
            </w:ins>
          </w:p>
        </w:tc>
        <w:tc>
          <w:tcPr>
            <w:tcW w:w="1699" w:type="dxa"/>
            <w:tcBorders>
              <w:top w:val="single" w:sz="4" w:space="0" w:color="auto"/>
              <w:left w:val="single" w:sz="4" w:space="0" w:color="auto"/>
              <w:right w:val="single" w:sz="4" w:space="0" w:color="auto"/>
            </w:tcBorders>
            <w:hideMark/>
          </w:tcPr>
          <w:p w14:paraId="7D08D90F" w14:textId="77777777" w:rsidR="004C210A" w:rsidRPr="00BF1D37" w:rsidRDefault="004C210A" w:rsidP="00AB5833">
            <w:pPr>
              <w:pStyle w:val="TAC"/>
              <w:rPr>
                <w:ins w:id="1483" w:author="Mayur Vora" w:date="2021-08-04T16:16:00Z"/>
                <w:lang w:eastAsia="zh-CN"/>
              </w:rPr>
            </w:pPr>
            <w:ins w:id="1484" w:author="Mayur Vora" w:date="2021-08-04T16:16:00Z">
              <w:r>
                <w:rPr>
                  <w:lang w:eastAsia="zh-CN"/>
                </w:rPr>
                <w:t>1</w:t>
              </w:r>
            </w:ins>
          </w:p>
        </w:tc>
        <w:tc>
          <w:tcPr>
            <w:tcW w:w="1171" w:type="dxa"/>
            <w:tcBorders>
              <w:top w:val="single" w:sz="4" w:space="0" w:color="auto"/>
              <w:left w:val="single" w:sz="4" w:space="0" w:color="auto"/>
              <w:bottom w:val="single" w:sz="4" w:space="0" w:color="auto"/>
              <w:right w:val="single" w:sz="4" w:space="0" w:color="auto"/>
            </w:tcBorders>
            <w:hideMark/>
          </w:tcPr>
          <w:p w14:paraId="577C00A5" w14:textId="77777777" w:rsidR="004C210A" w:rsidRPr="00BF1D37" w:rsidRDefault="004C210A" w:rsidP="00AB5833">
            <w:pPr>
              <w:pStyle w:val="TAC"/>
              <w:rPr>
                <w:ins w:id="1485" w:author="Mayur Vora" w:date="2021-08-04T16:16:00Z"/>
              </w:rPr>
            </w:pPr>
            <w:ins w:id="1486" w:author="Mayur Vora" w:date="2021-08-04T16:16:00Z">
              <w:r w:rsidRPr="00BF1D37">
                <w:t>-</w:t>
              </w:r>
              <w:r>
                <w:t>116</w:t>
              </w:r>
            </w:ins>
          </w:p>
        </w:tc>
        <w:tc>
          <w:tcPr>
            <w:tcW w:w="1139" w:type="dxa"/>
            <w:tcBorders>
              <w:top w:val="single" w:sz="4" w:space="0" w:color="auto"/>
              <w:left w:val="single" w:sz="4" w:space="0" w:color="auto"/>
              <w:bottom w:val="single" w:sz="4" w:space="0" w:color="auto"/>
              <w:right w:val="single" w:sz="4" w:space="0" w:color="auto"/>
            </w:tcBorders>
          </w:tcPr>
          <w:p w14:paraId="4B319EDF" w14:textId="77777777" w:rsidR="004C210A" w:rsidRPr="00BF1D37" w:rsidRDefault="004C210A" w:rsidP="00AB5833">
            <w:pPr>
              <w:pStyle w:val="TAC"/>
              <w:rPr>
                <w:ins w:id="1487" w:author="Mayur Vora" w:date="2021-08-04T16:16:00Z"/>
              </w:rPr>
            </w:pPr>
            <w:ins w:id="1488" w:author="Mayur Vora" w:date="2021-08-04T16:16:00Z">
              <w:r>
                <w:rPr>
                  <w:rFonts w:eastAsiaTheme="minorEastAsia" w:cs="v4.2.0" w:hint="eastAsia"/>
                  <w:lang w:eastAsia="ko-KR"/>
                </w:rPr>
                <w:t>-10</w:t>
              </w:r>
              <w:r>
                <w:rPr>
                  <w:rFonts w:eastAsiaTheme="minorEastAsia" w:cs="v4.2.0"/>
                  <w:lang w:eastAsia="ko-KR"/>
                </w:rPr>
                <w:t>8</w:t>
              </w:r>
            </w:ins>
          </w:p>
        </w:tc>
      </w:tr>
      <w:tr w:rsidR="004C210A" w:rsidRPr="00BF1D37" w14:paraId="22ABFD82" w14:textId="77777777" w:rsidTr="00AB5833">
        <w:trPr>
          <w:cantSplit/>
          <w:trHeight w:val="47"/>
          <w:jc w:val="center"/>
          <w:ins w:id="1489"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64C974B9" w14:textId="77777777" w:rsidR="004C210A" w:rsidRPr="00BF1D37" w:rsidRDefault="004C210A" w:rsidP="00AB5833">
            <w:pPr>
              <w:pStyle w:val="TAL"/>
              <w:rPr>
                <w:ins w:id="1490" w:author="Mayur Vora" w:date="2021-08-04T16:16:00Z"/>
              </w:rPr>
            </w:pPr>
            <w:ins w:id="1491" w:author="Mayur Vora" w:date="2021-08-04T16:16:00Z">
              <w:r>
                <w:t xml:space="preserve">measurement resource </w:t>
              </w:r>
              <w:r w:rsidRPr="00BF1D37">
                <w:rPr>
                  <w:vertAlign w:val="superscript"/>
                </w:rPr>
                <w:t>Note 2</w:t>
              </w:r>
            </w:ins>
          </w:p>
        </w:tc>
        <w:tc>
          <w:tcPr>
            <w:tcW w:w="1535" w:type="dxa"/>
            <w:tcBorders>
              <w:top w:val="nil"/>
              <w:left w:val="single" w:sz="4" w:space="0" w:color="auto"/>
              <w:bottom w:val="single" w:sz="4" w:space="0" w:color="auto"/>
              <w:right w:val="single" w:sz="4" w:space="0" w:color="auto"/>
            </w:tcBorders>
            <w:shd w:val="clear" w:color="auto" w:fill="auto"/>
            <w:hideMark/>
          </w:tcPr>
          <w:p w14:paraId="1F8FBC85" w14:textId="77777777" w:rsidR="004C210A" w:rsidRPr="00BF1D37" w:rsidRDefault="004C210A" w:rsidP="00AB5833">
            <w:pPr>
              <w:pStyle w:val="TAC"/>
              <w:rPr>
                <w:ins w:id="1492" w:author="Mayur Vora" w:date="2021-08-04T16:16:00Z"/>
              </w:rPr>
            </w:pPr>
          </w:p>
        </w:tc>
        <w:tc>
          <w:tcPr>
            <w:tcW w:w="1699" w:type="dxa"/>
            <w:tcBorders>
              <w:top w:val="single" w:sz="4" w:space="0" w:color="auto"/>
              <w:left w:val="single" w:sz="4" w:space="0" w:color="auto"/>
              <w:bottom w:val="single" w:sz="4" w:space="0" w:color="auto"/>
              <w:right w:val="single" w:sz="4" w:space="0" w:color="auto"/>
            </w:tcBorders>
            <w:hideMark/>
          </w:tcPr>
          <w:p w14:paraId="683FEF97" w14:textId="77777777" w:rsidR="004C210A" w:rsidRPr="00BF1D37" w:rsidRDefault="004C210A" w:rsidP="00AB5833">
            <w:pPr>
              <w:pStyle w:val="TAC"/>
              <w:rPr>
                <w:ins w:id="1493" w:author="Mayur Vora" w:date="2021-08-04T16:16:00Z"/>
                <w:lang w:eastAsia="zh-CN"/>
              </w:rPr>
            </w:pPr>
            <w:ins w:id="1494" w:author="Mayur Vora" w:date="2021-08-04T16:16:00Z">
              <w:r>
                <w:rPr>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77D75350" w14:textId="77777777" w:rsidR="004C210A" w:rsidRPr="003C10E1" w:rsidRDefault="004C210A" w:rsidP="00AB5833">
            <w:pPr>
              <w:pStyle w:val="TAC"/>
              <w:rPr>
                <w:ins w:id="1495" w:author="Mayur Vora" w:date="2021-08-04T16:16:00Z"/>
                <w:rFonts w:eastAsiaTheme="minorEastAsia"/>
                <w:lang w:eastAsia="ko-KR"/>
              </w:rPr>
            </w:pPr>
            <w:ins w:id="1496" w:author="Mayur Vora" w:date="2021-08-04T16:16:00Z">
              <w:r>
                <w:rPr>
                  <w:rFonts w:eastAsiaTheme="minorEastAsia" w:hint="eastAsia"/>
                  <w:lang w:eastAsia="ko-KR"/>
                </w:rPr>
                <w:t>-</w:t>
              </w:r>
              <w:r>
                <w:rPr>
                  <w:rFonts w:eastAsiaTheme="minorEastAsia"/>
                  <w:lang w:eastAsia="ko-KR"/>
                </w:rPr>
                <w:t>113</w:t>
              </w:r>
            </w:ins>
          </w:p>
        </w:tc>
        <w:tc>
          <w:tcPr>
            <w:tcW w:w="1139" w:type="dxa"/>
            <w:tcBorders>
              <w:top w:val="single" w:sz="4" w:space="0" w:color="auto"/>
              <w:left w:val="single" w:sz="4" w:space="0" w:color="auto"/>
              <w:bottom w:val="single" w:sz="4" w:space="0" w:color="auto"/>
              <w:right w:val="single" w:sz="4" w:space="0" w:color="auto"/>
            </w:tcBorders>
          </w:tcPr>
          <w:p w14:paraId="1AA40DA4" w14:textId="77777777" w:rsidR="004C210A" w:rsidRPr="003C10E1" w:rsidRDefault="004C210A" w:rsidP="00AB5833">
            <w:pPr>
              <w:pStyle w:val="TAC"/>
              <w:rPr>
                <w:ins w:id="1497" w:author="Mayur Vora" w:date="2021-08-04T16:16:00Z"/>
                <w:rFonts w:eastAsiaTheme="minorEastAsia"/>
                <w:lang w:eastAsia="ko-KR"/>
              </w:rPr>
            </w:pPr>
            <w:ins w:id="1498" w:author="Mayur Vora" w:date="2021-08-04T16:16:00Z">
              <w:r>
                <w:rPr>
                  <w:rFonts w:eastAsiaTheme="minorEastAsia" w:hint="eastAsia"/>
                  <w:lang w:eastAsia="ko-KR"/>
                </w:rPr>
                <w:t>-</w:t>
              </w:r>
              <w:r>
                <w:rPr>
                  <w:rFonts w:eastAsiaTheme="minorEastAsia"/>
                  <w:lang w:eastAsia="ko-KR"/>
                </w:rPr>
                <w:t>105</w:t>
              </w:r>
            </w:ins>
          </w:p>
        </w:tc>
      </w:tr>
      <w:tr w:rsidR="004C210A" w:rsidRPr="00BF1D37" w14:paraId="252EE45D" w14:textId="77777777" w:rsidTr="00AB5833">
        <w:trPr>
          <w:cantSplit/>
          <w:trHeight w:val="240"/>
          <w:jc w:val="center"/>
          <w:ins w:id="1499" w:author="Mayur Vora" w:date="2021-08-04T16:16:00Z"/>
        </w:trPr>
        <w:tc>
          <w:tcPr>
            <w:tcW w:w="2547" w:type="dxa"/>
            <w:tcBorders>
              <w:top w:val="single" w:sz="4" w:space="0" w:color="auto"/>
              <w:left w:val="single" w:sz="4" w:space="0" w:color="auto"/>
              <w:bottom w:val="nil"/>
              <w:right w:val="single" w:sz="4" w:space="0" w:color="auto"/>
            </w:tcBorders>
            <w:shd w:val="clear" w:color="auto" w:fill="auto"/>
            <w:hideMark/>
          </w:tcPr>
          <w:p w14:paraId="3B292F28" w14:textId="77777777" w:rsidR="004C210A" w:rsidRPr="00BF1D37" w:rsidRDefault="004C210A" w:rsidP="00AB5833">
            <w:pPr>
              <w:pStyle w:val="TAL"/>
              <w:rPr>
                <w:ins w:id="1500" w:author="Mayur Vora" w:date="2021-08-04T16:16:00Z"/>
                <w:rFonts w:cs="v4.2.0"/>
                <w:lang w:eastAsia="zh-CN"/>
              </w:rPr>
            </w:pPr>
            <w:ins w:id="1501" w:author="Mayur Vora" w:date="2021-08-04T16:16:00Z">
              <w:r w:rsidRPr="00BF1D37">
                <w:rPr>
                  <w:rFonts w:cs="v4.2.0"/>
                  <w:lang w:eastAsia="zh-CN"/>
                </w:rPr>
                <w:t>Io</w:t>
              </w:r>
              <w:r>
                <w:rPr>
                  <w:rFonts w:cs="v4.2.0"/>
                  <w:lang w:eastAsia="zh-CN"/>
                </w:rPr>
                <w:t xml:space="preserve"> </w:t>
              </w:r>
              <w:r>
                <w:t xml:space="preserve">on CLI-RSSI </w:t>
              </w:r>
            </w:ins>
          </w:p>
        </w:tc>
        <w:tc>
          <w:tcPr>
            <w:tcW w:w="1535" w:type="dxa"/>
            <w:tcBorders>
              <w:top w:val="single" w:sz="4" w:space="0" w:color="auto"/>
              <w:left w:val="single" w:sz="4" w:space="0" w:color="auto"/>
              <w:right w:val="single" w:sz="4" w:space="0" w:color="auto"/>
            </w:tcBorders>
          </w:tcPr>
          <w:p w14:paraId="3602DD96" w14:textId="77777777" w:rsidR="004C210A" w:rsidRPr="00BF1D37" w:rsidRDefault="004C210A" w:rsidP="00AB5833">
            <w:pPr>
              <w:pStyle w:val="TAC"/>
              <w:rPr>
                <w:ins w:id="1502" w:author="Mayur Vora" w:date="2021-08-04T16:16:00Z"/>
                <w:rFonts w:cs="v4.2.0"/>
                <w:lang w:eastAsia="zh-CN"/>
              </w:rPr>
            </w:pPr>
            <w:ins w:id="1503" w:author="Mayur Vora" w:date="2021-08-04T16:16:00Z">
              <w:r w:rsidRPr="00BF1D37">
                <w:rPr>
                  <w:rFonts w:cs="v4.2.0"/>
                  <w:lang w:eastAsia="zh-CN"/>
                </w:rPr>
                <w:t>dBm/</w:t>
              </w:r>
              <w:r>
                <w:rPr>
                  <w:rFonts w:cs="v4.2.0"/>
                  <w:lang w:eastAsia="zh-CN"/>
                </w:rPr>
                <w:t>9.36</w:t>
              </w:r>
              <w:r w:rsidRPr="00BF1D37">
                <w:rPr>
                  <w:rFonts w:cs="v4.2.0"/>
                  <w:lang w:eastAsia="zh-CN"/>
                </w:rPr>
                <w:t xml:space="preserve"> MHz</w:t>
              </w:r>
            </w:ins>
          </w:p>
        </w:tc>
        <w:tc>
          <w:tcPr>
            <w:tcW w:w="1699" w:type="dxa"/>
            <w:tcBorders>
              <w:top w:val="single" w:sz="4" w:space="0" w:color="auto"/>
              <w:left w:val="single" w:sz="4" w:space="0" w:color="auto"/>
              <w:right w:val="single" w:sz="4" w:space="0" w:color="auto"/>
            </w:tcBorders>
          </w:tcPr>
          <w:p w14:paraId="26FB84FB" w14:textId="77777777" w:rsidR="004C210A" w:rsidRPr="00BF1D37" w:rsidRDefault="004C210A" w:rsidP="00AB5833">
            <w:pPr>
              <w:pStyle w:val="TAC"/>
              <w:rPr>
                <w:ins w:id="1504" w:author="Mayur Vora" w:date="2021-08-04T16:16:00Z"/>
                <w:rFonts w:cs="v4.2.0"/>
                <w:lang w:eastAsia="zh-CN"/>
              </w:rPr>
            </w:pPr>
            <w:ins w:id="1505" w:author="Mayur Vora" w:date="2021-08-04T16:16:00Z">
              <w:r>
                <w:rPr>
                  <w:rFonts w:cs="v4.2.0"/>
                  <w:lang w:eastAsia="zh-CN"/>
                </w:rPr>
                <w:t>1</w:t>
              </w:r>
            </w:ins>
          </w:p>
        </w:tc>
        <w:tc>
          <w:tcPr>
            <w:tcW w:w="1171" w:type="dxa"/>
            <w:tcBorders>
              <w:top w:val="single" w:sz="4" w:space="0" w:color="auto"/>
              <w:left w:val="single" w:sz="4" w:space="0" w:color="auto"/>
              <w:right w:val="single" w:sz="4" w:space="0" w:color="auto"/>
            </w:tcBorders>
          </w:tcPr>
          <w:p w14:paraId="1A296196" w14:textId="77777777" w:rsidR="004C210A" w:rsidRPr="00D43D4D" w:rsidRDefault="004C210A" w:rsidP="00AB5833">
            <w:pPr>
              <w:pStyle w:val="TAC"/>
              <w:rPr>
                <w:ins w:id="1506" w:author="Mayur Vora" w:date="2021-08-04T16:16:00Z"/>
                <w:rFonts w:eastAsiaTheme="minorEastAsia" w:cs="v4.2.0"/>
                <w:lang w:eastAsia="ko-KR"/>
              </w:rPr>
            </w:pPr>
            <w:ins w:id="1507" w:author="Mayur Vora" w:date="2021-08-04T16:16:00Z">
              <w:r>
                <w:rPr>
                  <w:rFonts w:eastAsiaTheme="minorEastAsia" w:cs="v4.2.0" w:hint="eastAsia"/>
                  <w:lang w:eastAsia="ko-KR"/>
                </w:rPr>
                <w:t>-</w:t>
              </w:r>
              <w:r>
                <w:rPr>
                  <w:rFonts w:eastAsiaTheme="minorEastAsia" w:cs="v4.2.0"/>
                  <w:lang w:eastAsia="ko-KR"/>
                </w:rPr>
                <w:t>88.05+TT</w:t>
              </w:r>
            </w:ins>
          </w:p>
        </w:tc>
        <w:tc>
          <w:tcPr>
            <w:tcW w:w="1139" w:type="dxa"/>
            <w:tcBorders>
              <w:top w:val="single" w:sz="4" w:space="0" w:color="auto"/>
              <w:left w:val="single" w:sz="4" w:space="0" w:color="auto"/>
              <w:right w:val="single" w:sz="4" w:space="0" w:color="auto"/>
            </w:tcBorders>
          </w:tcPr>
          <w:p w14:paraId="40916726" w14:textId="77777777" w:rsidR="004C210A" w:rsidRPr="00D43D4D" w:rsidRDefault="004C210A" w:rsidP="00AB5833">
            <w:pPr>
              <w:pStyle w:val="TAC"/>
              <w:rPr>
                <w:ins w:id="1508" w:author="Mayur Vora" w:date="2021-08-04T16:16:00Z"/>
                <w:rFonts w:eastAsiaTheme="minorEastAsia" w:cs="v4.2.0"/>
                <w:lang w:eastAsia="ko-KR"/>
              </w:rPr>
            </w:pPr>
            <w:ins w:id="1509" w:author="Mayur Vora" w:date="2021-08-04T16:16:00Z">
              <w:r>
                <w:rPr>
                  <w:rFonts w:eastAsiaTheme="minorEastAsia" w:cs="v4.2.0" w:hint="eastAsia"/>
                  <w:lang w:eastAsia="ko-KR"/>
                </w:rPr>
                <w:t>-</w:t>
              </w:r>
              <w:r>
                <w:rPr>
                  <w:rFonts w:eastAsiaTheme="minorEastAsia" w:cs="v4.2.0"/>
                  <w:lang w:eastAsia="ko-KR"/>
                </w:rPr>
                <w:t>80.05+TT</w:t>
              </w:r>
            </w:ins>
          </w:p>
        </w:tc>
      </w:tr>
      <w:tr w:rsidR="004C210A" w:rsidRPr="00BF1D37" w14:paraId="45C108AC" w14:textId="77777777" w:rsidTr="00AB5833">
        <w:trPr>
          <w:cantSplit/>
          <w:trHeight w:val="197"/>
          <w:jc w:val="center"/>
          <w:ins w:id="1510" w:author="Mayur Vora" w:date="2021-08-04T16:16:00Z"/>
        </w:trPr>
        <w:tc>
          <w:tcPr>
            <w:tcW w:w="2547" w:type="dxa"/>
            <w:tcBorders>
              <w:top w:val="nil"/>
              <w:left w:val="single" w:sz="4" w:space="0" w:color="auto"/>
              <w:bottom w:val="single" w:sz="4" w:space="0" w:color="auto"/>
              <w:right w:val="single" w:sz="4" w:space="0" w:color="auto"/>
            </w:tcBorders>
            <w:shd w:val="clear" w:color="auto" w:fill="auto"/>
            <w:hideMark/>
          </w:tcPr>
          <w:p w14:paraId="12FB892C" w14:textId="77777777" w:rsidR="004C210A" w:rsidRPr="00BF1D37" w:rsidRDefault="004C210A" w:rsidP="00AB5833">
            <w:pPr>
              <w:pStyle w:val="TAL"/>
              <w:rPr>
                <w:ins w:id="1511" w:author="Mayur Vora" w:date="2021-08-04T16:16:00Z"/>
                <w:rFonts w:cs="v4.2.0"/>
                <w:lang w:eastAsia="zh-CN"/>
              </w:rPr>
            </w:pPr>
            <w:ins w:id="1512" w:author="Mayur Vora" w:date="2021-08-04T16:16:00Z">
              <w:r>
                <w:t>measurement resource</w:t>
              </w:r>
            </w:ins>
          </w:p>
        </w:tc>
        <w:tc>
          <w:tcPr>
            <w:tcW w:w="1535" w:type="dxa"/>
            <w:tcBorders>
              <w:top w:val="single" w:sz="4" w:space="0" w:color="auto"/>
              <w:left w:val="single" w:sz="4" w:space="0" w:color="auto"/>
              <w:bottom w:val="single" w:sz="4" w:space="0" w:color="auto"/>
              <w:right w:val="single" w:sz="4" w:space="0" w:color="auto"/>
            </w:tcBorders>
            <w:hideMark/>
          </w:tcPr>
          <w:p w14:paraId="56CA181A" w14:textId="77777777" w:rsidR="004C210A" w:rsidRPr="00BF1D37" w:rsidRDefault="004C210A" w:rsidP="00AB5833">
            <w:pPr>
              <w:pStyle w:val="TAC"/>
              <w:rPr>
                <w:ins w:id="1513" w:author="Mayur Vora" w:date="2021-08-04T16:16:00Z"/>
                <w:rFonts w:cs="v4.2.0"/>
                <w:lang w:eastAsia="zh-CN"/>
              </w:rPr>
            </w:pPr>
            <w:ins w:id="1514" w:author="Mayur Vora" w:date="2021-08-04T16:16:00Z">
              <w:r w:rsidRPr="00BF1D37">
                <w:rPr>
                  <w:rFonts w:cs="v4.2.0"/>
                  <w:lang w:eastAsia="zh-CN"/>
                </w:rPr>
                <w:t>dBm/</w:t>
              </w:r>
              <w:r>
                <w:rPr>
                  <w:rFonts w:cs="v4.2.0"/>
                  <w:lang w:eastAsia="zh-CN"/>
                </w:rPr>
                <w:t>38.16</w:t>
              </w:r>
              <w:r w:rsidRPr="00BF1D37">
                <w:rPr>
                  <w:rFonts w:cs="v4.2.0"/>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hideMark/>
          </w:tcPr>
          <w:p w14:paraId="220B835A" w14:textId="77777777" w:rsidR="004C210A" w:rsidRPr="00BF1D37" w:rsidRDefault="004C210A" w:rsidP="00AB5833">
            <w:pPr>
              <w:pStyle w:val="TAC"/>
              <w:rPr>
                <w:ins w:id="1515" w:author="Mayur Vora" w:date="2021-08-04T16:16:00Z"/>
                <w:rFonts w:cs="v4.2.0"/>
                <w:lang w:eastAsia="zh-CN"/>
              </w:rPr>
            </w:pPr>
            <w:ins w:id="1516" w:author="Mayur Vora" w:date="2021-08-04T16:16:00Z">
              <w:r>
                <w:rPr>
                  <w:rFonts w:cs="v4.2.0"/>
                  <w:lang w:eastAsia="zh-CN"/>
                </w:rPr>
                <w:t>2</w:t>
              </w:r>
            </w:ins>
          </w:p>
        </w:tc>
        <w:tc>
          <w:tcPr>
            <w:tcW w:w="1171" w:type="dxa"/>
            <w:tcBorders>
              <w:top w:val="single" w:sz="4" w:space="0" w:color="auto"/>
              <w:left w:val="single" w:sz="4" w:space="0" w:color="auto"/>
              <w:bottom w:val="single" w:sz="4" w:space="0" w:color="auto"/>
              <w:right w:val="single" w:sz="4" w:space="0" w:color="auto"/>
            </w:tcBorders>
          </w:tcPr>
          <w:p w14:paraId="2EBAC85F" w14:textId="77777777" w:rsidR="004C210A" w:rsidRPr="00D43D4D" w:rsidRDefault="004C210A" w:rsidP="00AB5833">
            <w:pPr>
              <w:pStyle w:val="TAC"/>
              <w:rPr>
                <w:ins w:id="1517" w:author="Mayur Vora" w:date="2021-08-04T16:16:00Z"/>
                <w:rFonts w:eastAsiaTheme="minorEastAsia" w:cs="v4.2.0"/>
                <w:lang w:eastAsia="ko-KR"/>
              </w:rPr>
            </w:pPr>
            <w:ins w:id="1518" w:author="Mayur Vora" w:date="2021-08-04T16:16:00Z">
              <w:r>
                <w:rPr>
                  <w:rFonts w:eastAsiaTheme="minorEastAsia" w:cs="v4.2.0" w:hint="eastAsia"/>
                  <w:lang w:eastAsia="ko-KR"/>
                </w:rPr>
                <w:t>-</w:t>
              </w:r>
              <w:r>
                <w:rPr>
                  <w:rFonts w:eastAsiaTheme="minorEastAsia" w:cs="v4.2.0"/>
                  <w:lang w:eastAsia="ko-KR"/>
                </w:rPr>
                <w:t>81.96+TT</w:t>
              </w:r>
            </w:ins>
          </w:p>
        </w:tc>
        <w:tc>
          <w:tcPr>
            <w:tcW w:w="1139" w:type="dxa"/>
            <w:tcBorders>
              <w:top w:val="single" w:sz="4" w:space="0" w:color="auto"/>
              <w:left w:val="single" w:sz="4" w:space="0" w:color="auto"/>
              <w:bottom w:val="single" w:sz="4" w:space="0" w:color="auto"/>
              <w:right w:val="single" w:sz="4" w:space="0" w:color="auto"/>
            </w:tcBorders>
          </w:tcPr>
          <w:p w14:paraId="4EA5B296" w14:textId="77777777" w:rsidR="004C210A" w:rsidRPr="00D43D4D" w:rsidRDefault="004C210A" w:rsidP="00AB5833">
            <w:pPr>
              <w:pStyle w:val="TAC"/>
              <w:rPr>
                <w:ins w:id="1519" w:author="Mayur Vora" w:date="2021-08-04T16:16:00Z"/>
                <w:rFonts w:eastAsiaTheme="minorEastAsia" w:cs="v4.2.0"/>
                <w:lang w:eastAsia="ko-KR"/>
              </w:rPr>
            </w:pPr>
            <w:ins w:id="1520" w:author="Mayur Vora" w:date="2021-08-04T16:16:00Z">
              <w:r>
                <w:rPr>
                  <w:rFonts w:eastAsiaTheme="minorEastAsia" w:cs="v4.2.0" w:hint="eastAsia"/>
                  <w:lang w:eastAsia="ko-KR"/>
                </w:rPr>
                <w:t>-</w:t>
              </w:r>
              <w:r>
                <w:rPr>
                  <w:rFonts w:eastAsiaTheme="minorEastAsia" w:cs="v4.2.0"/>
                  <w:lang w:eastAsia="ko-KR"/>
                </w:rPr>
                <w:t>74.00+TT</w:t>
              </w:r>
            </w:ins>
          </w:p>
        </w:tc>
      </w:tr>
      <w:tr w:rsidR="004C210A" w:rsidRPr="00BF1D37" w14:paraId="5E3657A4" w14:textId="77777777" w:rsidTr="00AB5833">
        <w:trPr>
          <w:cantSplit/>
          <w:trHeight w:val="197"/>
          <w:jc w:val="center"/>
          <w:ins w:id="1521" w:author="Mayur Vora" w:date="2021-08-04T16:16:00Z"/>
        </w:trPr>
        <w:tc>
          <w:tcPr>
            <w:tcW w:w="2547" w:type="dxa"/>
            <w:tcBorders>
              <w:top w:val="single" w:sz="4" w:space="0" w:color="auto"/>
              <w:left w:val="single" w:sz="4" w:space="0" w:color="auto"/>
              <w:bottom w:val="nil"/>
              <w:right w:val="single" w:sz="4" w:space="0" w:color="auto"/>
            </w:tcBorders>
            <w:shd w:val="clear" w:color="auto" w:fill="auto"/>
          </w:tcPr>
          <w:p w14:paraId="197682B5" w14:textId="77777777" w:rsidR="004C210A" w:rsidRPr="00852C7C" w:rsidRDefault="004C210A" w:rsidP="00AB5833">
            <w:pPr>
              <w:pStyle w:val="TAL"/>
              <w:rPr>
                <w:ins w:id="1522" w:author="Mayur Vora" w:date="2021-08-04T16:16:00Z"/>
                <w:rFonts w:eastAsiaTheme="minorEastAsia" w:cs="v4.2.0"/>
                <w:lang w:eastAsia="ko-KR"/>
              </w:rPr>
            </w:pPr>
            <w:ins w:id="1523" w:author="Mayur Vora" w:date="2021-08-04T16:16:00Z">
              <w:r>
                <w:rPr>
                  <w:rFonts w:eastAsiaTheme="minorEastAsia" w:cs="v4.2.0" w:hint="eastAsia"/>
                  <w:lang w:eastAsia="ko-KR"/>
                </w:rPr>
                <w:t>Io</w:t>
              </w:r>
              <w:r>
                <w:rPr>
                  <w:rFonts w:eastAsiaTheme="minorEastAsia" w:cs="v4.2.0"/>
                  <w:lang w:eastAsia="ko-KR"/>
                </w:rPr>
                <w:t xml:space="preserve"> </w:t>
              </w:r>
              <w:r>
                <w:t xml:space="preserve">on CLI-RSSI </w:t>
              </w:r>
            </w:ins>
          </w:p>
        </w:tc>
        <w:tc>
          <w:tcPr>
            <w:tcW w:w="1535" w:type="dxa"/>
            <w:tcBorders>
              <w:top w:val="single" w:sz="4" w:space="0" w:color="auto"/>
              <w:left w:val="single" w:sz="4" w:space="0" w:color="auto"/>
              <w:bottom w:val="single" w:sz="4" w:space="0" w:color="auto"/>
              <w:right w:val="single" w:sz="4" w:space="0" w:color="auto"/>
            </w:tcBorders>
          </w:tcPr>
          <w:p w14:paraId="72811385" w14:textId="77777777" w:rsidR="004C210A" w:rsidRPr="00BF1D37" w:rsidRDefault="004C210A" w:rsidP="00AB5833">
            <w:pPr>
              <w:pStyle w:val="TAC"/>
              <w:rPr>
                <w:ins w:id="1524" w:author="Mayur Vora" w:date="2021-08-04T16:16:00Z"/>
                <w:rFonts w:cs="v4.2.0"/>
                <w:lang w:eastAsia="zh-CN"/>
              </w:rPr>
            </w:pPr>
            <w:ins w:id="1525" w:author="Mayur Vora" w:date="2021-08-04T16:16:00Z">
              <w:r w:rsidRPr="00BF1D37">
                <w:rPr>
                  <w:rFonts w:cs="v4.2.0"/>
                  <w:lang w:eastAsia="zh-CN"/>
                </w:rPr>
                <w:t>dBm/</w:t>
              </w:r>
              <w:r>
                <w:rPr>
                  <w:rFonts w:cs="v4.2.0"/>
                  <w:lang w:eastAsia="zh-CN"/>
                </w:rPr>
                <w:t>1.08</w:t>
              </w:r>
              <w:r w:rsidRPr="00BF1D37">
                <w:rPr>
                  <w:rFonts w:cs="v4.2.0"/>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tcPr>
          <w:p w14:paraId="5CD6D73E" w14:textId="77777777" w:rsidR="004C210A" w:rsidRPr="00852C7C" w:rsidRDefault="004C210A" w:rsidP="00AB5833">
            <w:pPr>
              <w:pStyle w:val="TAC"/>
              <w:rPr>
                <w:ins w:id="1526" w:author="Mayur Vora" w:date="2021-08-04T16:16:00Z"/>
                <w:rFonts w:eastAsiaTheme="minorEastAsia" w:cs="v4.2.0"/>
                <w:lang w:eastAsia="ko-KR"/>
              </w:rPr>
            </w:pPr>
            <w:ins w:id="1527" w:author="Mayur Vora" w:date="2021-08-04T16:16:00Z">
              <w:r>
                <w:rPr>
                  <w:rFonts w:eastAsiaTheme="minorEastAsia" w:cs="v4.2.0" w:hint="eastAsia"/>
                  <w:lang w:eastAsia="ko-KR"/>
                </w:rPr>
                <w:t>1</w:t>
              </w:r>
            </w:ins>
          </w:p>
        </w:tc>
        <w:tc>
          <w:tcPr>
            <w:tcW w:w="1171" w:type="dxa"/>
            <w:tcBorders>
              <w:top w:val="single" w:sz="4" w:space="0" w:color="auto"/>
              <w:left w:val="single" w:sz="4" w:space="0" w:color="auto"/>
              <w:bottom w:val="single" w:sz="4" w:space="0" w:color="auto"/>
              <w:right w:val="single" w:sz="4" w:space="0" w:color="auto"/>
            </w:tcBorders>
          </w:tcPr>
          <w:p w14:paraId="390C3E2A" w14:textId="77777777" w:rsidR="004C210A" w:rsidRDefault="004C210A" w:rsidP="00AB5833">
            <w:pPr>
              <w:pStyle w:val="TAC"/>
              <w:rPr>
                <w:ins w:id="1528" w:author="Mayur Vora" w:date="2021-08-04T16:16:00Z"/>
                <w:rFonts w:eastAsiaTheme="minorEastAsia" w:cs="v4.2.0"/>
                <w:lang w:eastAsia="ko-KR"/>
              </w:rPr>
            </w:pPr>
            <w:ins w:id="1529" w:author="Mayur Vora" w:date="2021-08-04T16:16:00Z">
              <w:r>
                <w:rPr>
                  <w:rFonts w:eastAsiaTheme="minorEastAsia" w:cs="v4.2.0" w:hint="eastAsia"/>
                  <w:lang w:eastAsia="ko-KR"/>
                </w:rPr>
                <w:t>-9</w:t>
              </w:r>
              <w:r>
                <w:rPr>
                  <w:rFonts w:eastAsiaTheme="minorEastAsia" w:cs="v4.2.0"/>
                  <w:lang w:eastAsia="ko-KR"/>
                </w:rPr>
                <w:t>7</w:t>
              </w:r>
              <w:r>
                <w:rPr>
                  <w:rFonts w:eastAsiaTheme="minorEastAsia" w:cs="v4.2.0" w:hint="eastAsia"/>
                  <w:lang w:eastAsia="ko-KR"/>
                </w:rPr>
                <w:t>.43</w:t>
              </w:r>
              <w:r>
                <w:rPr>
                  <w:rFonts w:eastAsiaTheme="minorEastAsia" w:cs="v4.2.0"/>
                  <w:lang w:eastAsia="ko-KR"/>
                </w:rPr>
                <w:t>+TT</w:t>
              </w:r>
            </w:ins>
          </w:p>
        </w:tc>
        <w:tc>
          <w:tcPr>
            <w:tcW w:w="1139" w:type="dxa"/>
            <w:tcBorders>
              <w:top w:val="single" w:sz="4" w:space="0" w:color="auto"/>
              <w:left w:val="single" w:sz="4" w:space="0" w:color="auto"/>
              <w:bottom w:val="single" w:sz="4" w:space="0" w:color="auto"/>
              <w:right w:val="single" w:sz="4" w:space="0" w:color="auto"/>
            </w:tcBorders>
          </w:tcPr>
          <w:p w14:paraId="25B9A687" w14:textId="77777777" w:rsidR="004C210A" w:rsidRDefault="004C210A" w:rsidP="00AB5833">
            <w:pPr>
              <w:pStyle w:val="TAC"/>
              <w:rPr>
                <w:ins w:id="1530" w:author="Mayur Vora" w:date="2021-08-04T16:16:00Z"/>
                <w:rFonts w:eastAsiaTheme="minorEastAsia" w:cs="v4.2.0"/>
                <w:lang w:eastAsia="ko-KR"/>
              </w:rPr>
            </w:pPr>
            <w:ins w:id="1531" w:author="Mayur Vora" w:date="2021-08-04T16:16:00Z">
              <w:r>
                <w:rPr>
                  <w:rFonts w:eastAsiaTheme="minorEastAsia" w:cs="v4.2.0" w:hint="eastAsia"/>
                  <w:lang w:eastAsia="ko-KR"/>
                </w:rPr>
                <w:t>-89.43</w:t>
              </w:r>
              <w:r>
                <w:rPr>
                  <w:rFonts w:eastAsiaTheme="minorEastAsia" w:cs="v4.2.0"/>
                  <w:lang w:eastAsia="ko-KR"/>
                </w:rPr>
                <w:t>+TT</w:t>
              </w:r>
            </w:ins>
          </w:p>
        </w:tc>
      </w:tr>
      <w:tr w:rsidR="004C210A" w:rsidRPr="00BF1D37" w14:paraId="68BBB925" w14:textId="77777777" w:rsidTr="00AB5833">
        <w:trPr>
          <w:cantSplit/>
          <w:trHeight w:val="197"/>
          <w:jc w:val="center"/>
          <w:ins w:id="1532" w:author="Mayur Vora" w:date="2021-08-04T16:16:00Z"/>
        </w:trPr>
        <w:tc>
          <w:tcPr>
            <w:tcW w:w="2547" w:type="dxa"/>
            <w:tcBorders>
              <w:top w:val="nil"/>
              <w:left w:val="single" w:sz="4" w:space="0" w:color="auto"/>
              <w:bottom w:val="single" w:sz="4" w:space="0" w:color="auto"/>
              <w:right w:val="single" w:sz="4" w:space="0" w:color="auto"/>
            </w:tcBorders>
            <w:shd w:val="clear" w:color="auto" w:fill="auto"/>
          </w:tcPr>
          <w:p w14:paraId="65CD1D2C" w14:textId="77777777" w:rsidR="004C210A" w:rsidRPr="00BF1D37" w:rsidRDefault="004C210A" w:rsidP="00AB5833">
            <w:pPr>
              <w:pStyle w:val="TAL"/>
              <w:rPr>
                <w:ins w:id="1533" w:author="Mayur Vora" w:date="2021-08-04T16:16:00Z"/>
                <w:rFonts w:cs="v4.2.0"/>
                <w:lang w:eastAsia="zh-CN"/>
              </w:rPr>
            </w:pPr>
            <w:ins w:id="1534" w:author="Mayur Vora" w:date="2021-08-04T16:16:00Z">
              <w:r>
                <w:t>measurement resource</w:t>
              </w:r>
            </w:ins>
          </w:p>
        </w:tc>
        <w:tc>
          <w:tcPr>
            <w:tcW w:w="1535" w:type="dxa"/>
            <w:tcBorders>
              <w:top w:val="single" w:sz="4" w:space="0" w:color="auto"/>
              <w:left w:val="single" w:sz="4" w:space="0" w:color="auto"/>
              <w:bottom w:val="single" w:sz="4" w:space="0" w:color="auto"/>
              <w:right w:val="single" w:sz="4" w:space="0" w:color="auto"/>
            </w:tcBorders>
          </w:tcPr>
          <w:p w14:paraId="08E4FEB9" w14:textId="77777777" w:rsidR="004C210A" w:rsidRPr="00BF1D37" w:rsidRDefault="004C210A" w:rsidP="00AB5833">
            <w:pPr>
              <w:pStyle w:val="TAC"/>
              <w:rPr>
                <w:ins w:id="1535" w:author="Mayur Vora" w:date="2021-08-04T16:16:00Z"/>
                <w:rFonts w:cs="v4.2.0"/>
                <w:lang w:eastAsia="zh-CN"/>
              </w:rPr>
            </w:pPr>
            <w:ins w:id="1536" w:author="Mayur Vora" w:date="2021-08-04T16:16:00Z">
              <w:r w:rsidRPr="00BF1D37">
                <w:rPr>
                  <w:rFonts w:cs="v4.2.0"/>
                  <w:lang w:eastAsia="zh-CN"/>
                </w:rPr>
                <w:t>dBm/</w:t>
              </w:r>
              <w:r>
                <w:rPr>
                  <w:rFonts w:cs="v4.2.0"/>
                  <w:lang w:eastAsia="zh-CN"/>
                </w:rPr>
                <w:t>1.08</w:t>
              </w:r>
              <w:r w:rsidRPr="00BF1D37">
                <w:rPr>
                  <w:rFonts w:cs="v4.2.0"/>
                  <w:lang w:eastAsia="zh-CN"/>
                </w:rPr>
                <w:t xml:space="preserve"> MHz</w:t>
              </w:r>
            </w:ins>
          </w:p>
        </w:tc>
        <w:tc>
          <w:tcPr>
            <w:tcW w:w="1699" w:type="dxa"/>
            <w:tcBorders>
              <w:top w:val="single" w:sz="4" w:space="0" w:color="auto"/>
              <w:left w:val="single" w:sz="4" w:space="0" w:color="auto"/>
              <w:bottom w:val="single" w:sz="4" w:space="0" w:color="auto"/>
              <w:right w:val="single" w:sz="4" w:space="0" w:color="auto"/>
            </w:tcBorders>
          </w:tcPr>
          <w:p w14:paraId="540CBB99" w14:textId="77777777" w:rsidR="004C210A" w:rsidRPr="00852C7C" w:rsidRDefault="004C210A" w:rsidP="00AB5833">
            <w:pPr>
              <w:pStyle w:val="TAC"/>
              <w:rPr>
                <w:ins w:id="1537" w:author="Mayur Vora" w:date="2021-08-04T16:16:00Z"/>
                <w:rFonts w:eastAsiaTheme="minorEastAsia" w:cs="v4.2.0"/>
                <w:lang w:eastAsia="ko-KR"/>
              </w:rPr>
            </w:pPr>
            <w:ins w:id="1538" w:author="Mayur Vora" w:date="2021-08-04T16:16:00Z">
              <w:r>
                <w:rPr>
                  <w:rFonts w:eastAsiaTheme="minorEastAsia" w:cs="v4.2.0" w:hint="eastAsia"/>
                  <w:lang w:eastAsia="ko-KR"/>
                </w:rPr>
                <w:t>2</w:t>
              </w:r>
            </w:ins>
          </w:p>
        </w:tc>
        <w:tc>
          <w:tcPr>
            <w:tcW w:w="1171" w:type="dxa"/>
            <w:tcBorders>
              <w:top w:val="single" w:sz="4" w:space="0" w:color="auto"/>
              <w:left w:val="single" w:sz="4" w:space="0" w:color="auto"/>
              <w:bottom w:val="single" w:sz="4" w:space="0" w:color="auto"/>
              <w:right w:val="single" w:sz="4" w:space="0" w:color="auto"/>
            </w:tcBorders>
          </w:tcPr>
          <w:p w14:paraId="0785C5DC" w14:textId="77777777" w:rsidR="004C210A" w:rsidRDefault="004C210A" w:rsidP="00AB5833">
            <w:pPr>
              <w:pStyle w:val="TAC"/>
              <w:rPr>
                <w:ins w:id="1539" w:author="Mayur Vora" w:date="2021-08-04T16:16:00Z"/>
                <w:rFonts w:eastAsiaTheme="minorEastAsia" w:cs="v4.2.0"/>
                <w:lang w:eastAsia="ko-KR"/>
              </w:rPr>
            </w:pPr>
            <w:ins w:id="1540" w:author="Mayur Vora" w:date="2021-08-04T16:16:00Z">
              <w:r>
                <w:rPr>
                  <w:rFonts w:eastAsiaTheme="minorEastAsia" w:cs="v4.2.0" w:hint="eastAsia"/>
                  <w:lang w:eastAsia="ko-KR"/>
                </w:rPr>
                <w:t>-</w:t>
              </w:r>
              <w:r>
                <w:rPr>
                  <w:rFonts w:eastAsiaTheme="minorEastAsia" w:cs="v4.2.0"/>
                  <w:lang w:eastAsia="ko-KR"/>
                </w:rPr>
                <w:t>97.44+TT</w:t>
              </w:r>
            </w:ins>
          </w:p>
        </w:tc>
        <w:tc>
          <w:tcPr>
            <w:tcW w:w="1139" w:type="dxa"/>
            <w:tcBorders>
              <w:top w:val="single" w:sz="4" w:space="0" w:color="auto"/>
              <w:left w:val="single" w:sz="4" w:space="0" w:color="auto"/>
              <w:bottom w:val="single" w:sz="4" w:space="0" w:color="auto"/>
              <w:right w:val="single" w:sz="4" w:space="0" w:color="auto"/>
            </w:tcBorders>
          </w:tcPr>
          <w:p w14:paraId="32044444" w14:textId="77777777" w:rsidR="004C210A" w:rsidRDefault="004C210A" w:rsidP="00AB5833">
            <w:pPr>
              <w:pStyle w:val="TAC"/>
              <w:rPr>
                <w:ins w:id="1541" w:author="Mayur Vora" w:date="2021-08-04T16:16:00Z"/>
                <w:rFonts w:eastAsiaTheme="minorEastAsia" w:cs="v4.2.0"/>
                <w:lang w:eastAsia="ko-KR"/>
              </w:rPr>
            </w:pPr>
            <w:ins w:id="1542" w:author="Mayur Vora" w:date="2021-08-04T16:16:00Z">
              <w:r>
                <w:rPr>
                  <w:rFonts w:eastAsiaTheme="minorEastAsia" w:cs="v4.2.0" w:hint="eastAsia"/>
                  <w:lang w:eastAsia="ko-KR"/>
                </w:rPr>
                <w:t>-8</w:t>
              </w:r>
              <w:r>
                <w:rPr>
                  <w:rFonts w:eastAsiaTheme="minorEastAsia" w:cs="v4.2.0"/>
                  <w:lang w:eastAsia="ko-KR"/>
                </w:rPr>
                <w:t>9</w:t>
              </w:r>
              <w:r>
                <w:rPr>
                  <w:rFonts w:eastAsiaTheme="minorEastAsia" w:cs="v4.2.0" w:hint="eastAsia"/>
                  <w:lang w:eastAsia="ko-KR"/>
                </w:rPr>
                <w:t>.4</w:t>
              </w:r>
              <w:r>
                <w:rPr>
                  <w:rFonts w:eastAsiaTheme="minorEastAsia" w:cs="v4.2.0"/>
                  <w:lang w:eastAsia="ko-KR"/>
                </w:rPr>
                <w:t>4+TT</w:t>
              </w:r>
            </w:ins>
          </w:p>
        </w:tc>
      </w:tr>
      <w:tr w:rsidR="004C210A" w:rsidRPr="00BF1D37" w14:paraId="23D09E6D" w14:textId="77777777" w:rsidTr="00AB5833">
        <w:trPr>
          <w:cantSplit/>
          <w:jc w:val="center"/>
          <w:ins w:id="1543" w:author="Mayur Vora" w:date="2021-08-04T16:16:00Z"/>
        </w:trPr>
        <w:tc>
          <w:tcPr>
            <w:tcW w:w="2547" w:type="dxa"/>
            <w:tcBorders>
              <w:top w:val="single" w:sz="4" w:space="0" w:color="auto"/>
              <w:left w:val="single" w:sz="4" w:space="0" w:color="auto"/>
              <w:bottom w:val="single" w:sz="4" w:space="0" w:color="auto"/>
              <w:right w:val="single" w:sz="4" w:space="0" w:color="auto"/>
            </w:tcBorders>
            <w:hideMark/>
          </w:tcPr>
          <w:p w14:paraId="04BAB57C" w14:textId="77777777" w:rsidR="004C210A" w:rsidRPr="00BF1D37" w:rsidRDefault="004C210A" w:rsidP="00AB5833">
            <w:pPr>
              <w:pStyle w:val="TAL"/>
              <w:rPr>
                <w:ins w:id="1544" w:author="Mayur Vora" w:date="2021-08-04T16:16:00Z"/>
              </w:rPr>
            </w:pPr>
            <w:ins w:id="1545" w:author="Mayur Vora" w:date="2021-08-04T16:16:00Z">
              <w:r w:rsidRPr="00BF1D37">
                <w:rPr>
                  <w:rFonts w:cs="v4.2.0"/>
                </w:rPr>
                <w:t xml:space="preserve">Propagation Condition </w:t>
              </w:r>
            </w:ins>
          </w:p>
        </w:tc>
        <w:tc>
          <w:tcPr>
            <w:tcW w:w="1535" w:type="dxa"/>
            <w:tcBorders>
              <w:top w:val="single" w:sz="4" w:space="0" w:color="auto"/>
              <w:left w:val="single" w:sz="4" w:space="0" w:color="auto"/>
              <w:bottom w:val="single" w:sz="4" w:space="0" w:color="auto"/>
              <w:right w:val="single" w:sz="4" w:space="0" w:color="auto"/>
            </w:tcBorders>
          </w:tcPr>
          <w:p w14:paraId="09D0FEE3" w14:textId="77777777" w:rsidR="004C210A" w:rsidRPr="00BF1D37" w:rsidRDefault="004C210A" w:rsidP="00AB5833">
            <w:pPr>
              <w:pStyle w:val="TAC"/>
              <w:rPr>
                <w:ins w:id="1546" w:author="Mayur Vora" w:date="2021-08-04T16:16:00Z"/>
              </w:rPr>
            </w:pPr>
          </w:p>
        </w:tc>
        <w:tc>
          <w:tcPr>
            <w:tcW w:w="1699" w:type="dxa"/>
            <w:tcBorders>
              <w:top w:val="single" w:sz="4" w:space="0" w:color="auto"/>
              <w:left w:val="single" w:sz="4" w:space="0" w:color="auto"/>
              <w:bottom w:val="single" w:sz="4" w:space="0" w:color="auto"/>
              <w:right w:val="single" w:sz="4" w:space="0" w:color="auto"/>
            </w:tcBorders>
            <w:hideMark/>
          </w:tcPr>
          <w:p w14:paraId="31CEFDB8" w14:textId="77777777" w:rsidR="004C210A" w:rsidRPr="00BF1D37" w:rsidRDefault="004C210A" w:rsidP="00AB5833">
            <w:pPr>
              <w:pStyle w:val="TAC"/>
              <w:rPr>
                <w:ins w:id="1547" w:author="Mayur Vora" w:date="2021-08-04T16:16:00Z"/>
                <w:rFonts w:cs="v4.2.0"/>
                <w:lang w:eastAsia="zh-CN"/>
              </w:rPr>
            </w:pPr>
            <w:ins w:id="1548" w:author="Mayur Vora" w:date="2021-08-04T16:16:00Z">
              <w:r>
                <w:rPr>
                  <w:rFonts w:cs="v4.2.0"/>
                  <w:lang w:eastAsia="zh-CN"/>
                </w:rPr>
                <w:t>1, 2</w:t>
              </w:r>
            </w:ins>
          </w:p>
        </w:tc>
        <w:tc>
          <w:tcPr>
            <w:tcW w:w="2310" w:type="dxa"/>
            <w:gridSpan w:val="2"/>
            <w:tcBorders>
              <w:top w:val="single" w:sz="4" w:space="0" w:color="auto"/>
              <w:left w:val="single" w:sz="4" w:space="0" w:color="auto"/>
              <w:bottom w:val="single" w:sz="4" w:space="0" w:color="auto"/>
              <w:right w:val="single" w:sz="4" w:space="0" w:color="auto"/>
            </w:tcBorders>
            <w:hideMark/>
          </w:tcPr>
          <w:p w14:paraId="6CE8389C" w14:textId="77777777" w:rsidR="004C210A" w:rsidRPr="00BF1D37" w:rsidRDefault="004C210A" w:rsidP="00AB5833">
            <w:pPr>
              <w:pStyle w:val="TAC"/>
              <w:rPr>
                <w:ins w:id="1549" w:author="Mayur Vora" w:date="2021-08-04T16:16:00Z"/>
                <w:rFonts w:cs="v4.2.0"/>
              </w:rPr>
            </w:pPr>
            <w:ins w:id="1550" w:author="Mayur Vora" w:date="2021-08-04T16:16:00Z">
              <w:r w:rsidRPr="00BF1D37">
                <w:rPr>
                  <w:rFonts w:cs="v4.2.0"/>
                </w:rPr>
                <w:t>AWGN</w:t>
              </w:r>
            </w:ins>
          </w:p>
        </w:tc>
      </w:tr>
      <w:tr w:rsidR="004C210A" w:rsidRPr="00183B88" w14:paraId="46ED04B9" w14:textId="77777777" w:rsidTr="00AB5833">
        <w:trPr>
          <w:cantSplit/>
          <w:jc w:val="center"/>
          <w:ins w:id="1551" w:author="Mayur Vora" w:date="2021-08-04T16:16:00Z"/>
        </w:trPr>
        <w:tc>
          <w:tcPr>
            <w:tcW w:w="8091" w:type="dxa"/>
            <w:gridSpan w:val="5"/>
            <w:tcBorders>
              <w:top w:val="single" w:sz="4" w:space="0" w:color="auto"/>
              <w:left w:val="single" w:sz="4" w:space="0" w:color="auto"/>
              <w:bottom w:val="single" w:sz="4" w:space="0" w:color="auto"/>
              <w:right w:val="single" w:sz="4" w:space="0" w:color="auto"/>
            </w:tcBorders>
            <w:hideMark/>
          </w:tcPr>
          <w:p w14:paraId="155A88DA" w14:textId="77777777" w:rsidR="004C210A" w:rsidRPr="00BF1D37" w:rsidRDefault="004C210A" w:rsidP="00AB5833">
            <w:pPr>
              <w:pStyle w:val="TAN"/>
              <w:rPr>
                <w:ins w:id="1552" w:author="Mayur Vora" w:date="2021-08-04T16:16:00Z"/>
              </w:rPr>
            </w:pPr>
            <w:ins w:id="1553" w:author="Mayur Vora" w:date="2021-08-04T16:16:00Z">
              <w:r w:rsidRPr="00BF1D37">
                <w:t>Note 1:</w:t>
              </w:r>
              <w:r w:rsidRPr="00BF1D37">
                <w:tab/>
                <w:t>The resources for uplink transmission are assigned to the UE prior to the start of time period T2.</w:t>
              </w:r>
            </w:ins>
          </w:p>
          <w:p w14:paraId="4D40D116" w14:textId="77777777" w:rsidR="004C210A" w:rsidRDefault="004C210A" w:rsidP="00AB5833">
            <w:pPr>
              <w:pStyle w:val="TAN"/>
              <w:rPr>
                <w:ins w:id="1554" w:author="Mayur Vora" w:date="2021-08-04T16:16:00Z"/>
              </w:rPr>
            </w:pPr>
            <w:ins w:id="1555" w:author="Mayur Vora" w:date="2021-08-04T16:16: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eastAsia="ko-KR"/>
                </w:rPr>
                <w:drawing>
                  <wp:inline distT="0" distB="0" distL="0" distR="0" wp14:anchorId="34DE1B74" wp14:editId="47CFF1CE">
                    <wp:extent cx="259080" cy="238125"/>
                    <wp:effectExtent l="0" t="0" r="7620" b="9525"/>
                    <wp:docPr id="2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ins>
          </w:p>
          <w:p w14:paraId="4AA2142E" w14:textId="77777777" w:rsidR="004C210A" w:rsidRPr="00BF1D37" w:rsidRDefault="004C210A" w:rsidP="00AB5833">
            <w:pPr>
              <w:pStyle w:val="TAN"/>
              <w:rPr>
                <w:ins w:id="1556" w:author="Mayur Vora" w:date="2021-08-04T16:16:00Z"/>
              </w:rPr>
            </w:pPr>
            <w:ins w:id="1557" w:author="Mayur Vora" w:date="2021-08-04T16:16:00Z">
              <w:r>
                <w:t>Note 3:</w:t>
              </w:r>
              <w:r>
                <w:tab/>
                <w:t>OCNG is not transmitted in the CLI-RSSI measurement resources.</w:t>
              </w:r>
            </w:ins>
          </w:p>
        </w:tc>
      </w:tr>
    </w:tbl>
    <w:p w14:paraId="0DDB0926" w14:textId="77777777" w:rsidR="004C210A" w:rsidRDefault="004C210A" w:rsidP="004C210A">
      <w:pPr>
        <w:rPr>
          <w:ins w:id="1558" w:author="Mayur Vora" w:date="2021-08-04T16:16:00Z"/>
          <w:snapToGrid w:val="0"/>
        </w:rPr>
      </w:pPr>
    </w:p>
    <w:p w14:paraId="26FAA569" w14:textId="77777777" w:rsidR="004C210A" w:rsidRPr="00D47B5F" w:rsidRDefault="004C210A" w:rsidP="004C210A">
      <w:pPr>
        <w:pStyle w:val="TH"/>
        <w:rPr>
          <w:ins w:id="1559" w:author="Mayur Vora" w:date="2021-08-04T16:16:00Z"/>
          <w:rFonts w:cs="Arial"/>
        </w:rPr>
      </w:pPr>
      <w:ins w:id="1560" w:author="Mayur Vora" w:date="2021-08-04T16:16:00Z">
        <w:r w:rsidRPr="00D47B5F">
          <w:rPr>
            <w:rFonts w:cs="Arial"/>
          </w:rPr>
          <w:t xml:space="preserve">Table </w:t>
        </w:r>
        <w:r>
          <w:rPr>
            <w:lang w:eastAsia="sv-SE"/>
          </w:rPr>
          <w:t>4.6.5</w:t>
        </w:r>
        <w:r w:rsidRPr="00F23C6D">
          <w:rPr>
            <w:lang w:eastAsia="sv-SE"/>
          </w:rPr>
          <w:t>.2.5-</w:t>
        </w:r>
        <w:r>
          <w:rPr>
            <w:lang w:eastAsia="sv-SE"/>
          </w:rPr>
          <w:t>2</w:t>
        </w:r>
        <w:r w:rsidRPr="00D47B5F">
          <w:rPr>
            <w:rFonts w:cs="Arial"/>
          </w:rPr>
          <w:t xml:space="preserve">: </w:t>
        </w:r>
        <w:r>
          <w:rPr>
            <w:rFonts w:cs="Arial"/>
          </w:rPr>
          <w:t>CLI-RSSI</w:t>
        </w:r>
        <w:r w:rsidRPr="00D47B5F">
          <w:rPr>
            <w:rFonts w:cs="Arial"/>
          </w:rPr>
          <w:t xml:space="preserve"> </w:t>
        </w:r>
        <w:r>
          <w:rPr>
            <w:rFonts w:cs="Arial"/>
          </w:rPr>
          <w:t>measurement resource c</w:t>
        </w:r>
        <w:r w:rsidRPr="00D47B5F">
          <w:rPr>
            <w:rFonts w:cs="Arial"/>
          </w:rPr>
          <w:t xml:space="preserve">onfiguration for </w:t>
        </w:r>
        <w:r>
          <w:rPr>
            <w:rFonts w:cs="Arial"/>
          </w:rPr>
          <w:t>measurement reporting</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gridCol w:w="1559"/>
      </w:tblGrid>
      <w:tr w:rsidR="004C210A" w:rsidRPr="00D47B5F" w14:paraId="2B745C9D" w14:textId="77777777" w:rsidTr="00AB5833">
        <w:trPr>
          <w:jc w:val="center"/>
          <w:ins w:id="1561" w:author="Mayur Vora" w:date="2021-08-04T16:16:00Z"/>
        </w:trPr>
        <w:tc>
          <w:tcPr>
            <w:tcW w:w="1340" w:type="dxa"/>
            <w:tcBorders>
              <w:top w:val="single" w:sz="4" w:space="0" w:color="auto"/>
              <w:left w:val="single" w:sz="4" w:space="0" w:color="auto"/>
              <w:bottom w:val="single" w:sz="4" w:space="0" w:color="auto"/>
              <w:right w:val="single" w:sz="4" w:space="0" w:color="auto"/>
            </w:tcBorders>
          </w:tcPr>
          <w:p w14:paraId="78A8863B" w14:textId="77777777" w:rsidR="004C210A" w:rsidRPr="00D47B5F" w:rsidRDefault="004C210A" w:rsidP="00AB5833">
            <w:pPr>
              <w:pStyle w:val="TAH"/>
              <w:rPr>
                <w:ins w:id="1562" w:author="Mayur Vora" w:date="2021-08-04T16:16:00Z"/>
              </w:rPr>
            </w:pPr>
          </w:p>
        </w:tc>
        <w:tc>
          <w:tcPr>
            <w:tcW w:w="2389" w:type="dxa"/>
            <w:tcBorders>
              <w:top w:val="single" w:sz="4" w:space="0" w:color="auto"/>
              <w:left w:val="single" w:sz="4" w:space="0" w:color="auto"/>
              <w:bottom w:val="single" w:sz="4" w:space="0" w:color="auto"/>
              <w:right w:val="single" w:sz="4" w:space="0" w:color="auto"/>
            </w:tcBorders>
            <w:hideMark/>
          </w:tcPr>
          <w:p w14:paraId="74328482" w14:textId="77777777" w:rsidR="004C210A" w:rsidRPr="00D47B5F" w:rsidRDefault="004C210A" w:rsidP="00AB5833">
            <w:pPr>
              <w:pStyle w:val="TAH"/>
              <w:rPr>
                <w:ins w:id="1563" w:author="Mayur Vora" w:date="2021-08-04T16:16:00Z"/>
              </w:rPr>
            </w:pPr>
            <w:ins w:id="1564" w:author="Mayur Vora" w:date="2021-08-04T16:16: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14:paraId="511271D3" w14:textId="77777777" w:rsidR="004C210A" w:rsidRPr="00D47B5F" w:rsidRDefault="004C210A" w:rsidP="00AB5833">
            <w:pPr>
              <w:pStyle w:val="TAH"/>
              <w:rPr>
                <w:ins w:id="1565" w:author="Mayur Vora" w:date="2021-08-04T16:16:00Z"/>
              </w:rPr>
            </w:pPr>
            <w:ins w:id="1566" w:author="Mayur Vora" w:date="2021-08-04T16:16:00Z">
              <w:r>
                <w:t>CLI-RSSIConf.1</w:t>
              </w:r>
            </w:ins>
          </w:p>
        </w:tc>
        <w:tc>
          <w:tcPr>
            <w:tcW w:w="1559" w:type="dxa"/>
            <w:tcBorders>
              <w:top w:val="single" w:sz="4" w:space="0" w:color="auto"/>
              <w:left w:val="single" w:sz="4" w:space="0" w:color="auto"/>
              <w:bottom w:val="single" w:sz="4" w:space="0" w:color="auto"/>
              <w:right w:val="single" w:sz="4" w:space="0" w:color="auto"/>
            </w:tcBorders>
            <w:hideMark/>
          </w:tcPr>
          <w:p w14:paraId="4BA59C92" w14:textId="77777777" w:rsidR="004C210A" w:rsidRPr="00D47B5F" w:rsidRDefault="004C210A" w:rsidP="00AB5833">
            <w:pPr>
              <w:pStyle w:val="TAH"/>
              <w:rPr>
                <w:ins w:id="1567" w:author="Mayur Vora" w:date="2021-08-04T16:16:00Z"/>
              </w:rPr>
            </w:pPr>
            <w:ins w:id="1568" w:author="Mayur Vora" w:date="2021-08-04T16:16:00Z">
              <w:r>
                <w:t>CLI-RSSIConf.2</w:t>
              </w:r>
            </w:ins>
          </w:p>
        </w:tc>
      </w:tr>
      <w:tr w:rsidR="004C210A" w:rsidRPr="00D47B5F" w14:paraId="62E0A11F" w14:textId="77777777" w:rsidTr="00AB5833">
        <w:trPr>
          <w:jc w:val="center"/>
          <w:ins w:id="1569" w:author="Mayur Vora" w:date="2021-08-04T16:16:00Z"/>
        </w:trPr>
        <w:tc>
          <w:tcPr>
            <w:tcW w:w="1340" w:type="dxa"/>
            <w:tcBorders>
              <w:top w:val="single" w:sz="4" w:space="0" w:color="auto"/>
              <w:left w:val="single" w:sz="4" w:space="0" w:color="auto"/>
              <w:bottom w:val="nil"/>
              <w:right w:val="single" w:sz="4" w:space="0" w:color="auto"/>
            </w:tcBorders>
            <w:shd w:val="clear" w:color="auto" w:fill="auto"/>
            <w:hideMark/>
          </w:tcPr>
          <w:p w14:paraId="2A11C921" w14:textId="77777777" w:rsidR="004C210A" w:rsidRPr="00D47B5F" w:rsidRDefault="004C210A" w:rsidP="00AB5833">
            <w:pPr>
              <w:pStyle w:val="TAL"/>
              <w:rPr>
                <w:ins w:id="1570" w:author="Mayur Vora" w:date="2021-08-04T16:16:00Z"/>
              </w:rPr>
            </w:pPr>
            <w:ins w:id="1571" w:author="Mayur Vora" w:date="2021-08-04T16:16:00Z">
              <w:r>
                <w:t>RSSI-</w:t>
              </w:r>
            </w:ins>
          </w:p>
        </w:tc>
        <w:tc>
          <w:tcPr>
            <w:tcW w:w="2389" w:type="dxa"/>
            <w:tcBorders>
              <w:top w:val="single" w:sz="4" w:space="0" w:color="auto"/>
              <w:left w:val="single" w:sz="4" w:space="0" w:color="auto"/>
              <w:bottom w:val="single" w:sz="4" w:space="0" w:color="auto"/>
              <w:right w:val="single" w:sz="4" w:space="0" w:color="auto"/>
            </w:tcBorders>
            <w:hideMark/>
          </w:tcPr>
          <w:p w14:paraId="075DC584" w14:textId="77777777" w:rsidR="004C210A" w:rsidRPr="00D47B5F" w:rsidRDefault="004C210A" w:rsidP="00AB5833">
            <w:pPr>
              <w:pStyle w:val="TAL"/>
              <w:rPr>
                <w:ins w:id="1572" w:author="Mayur Vora" w:date="2021-08-04T16:16:00Z"/>
              </w:rPr>
            </w:pPr>
            <w:ins w:id="1573" w:author="Mayur Vora" w:date="2021-08-04T16:16:00Z">
              <w:r w:rsidRPr="00AD70D0">
                <w:t>rssi-ResourceId</w:t>
              </w:r>
            </w:ins>
          </w:p>
        </w:tc>
        <w:tc>
          <w:tcPr>
            <w:tcW w:w="1653" w:type="dxa"/>
            <w:tcBorders>
              <w:top w:val="single" w:sz="4" w:space="0" w:color="auto"/>
              <w:left w:val="single" w:sz="4" w:space="0" w:color="auto"/>
              <w:bottom w:val="single" w:sz="4" w:space="0" w:color="auto"/>
              <w:right w:val="single" w:sz="4" w:space="0" w:color="auto"/>
            </w:tcBorders>
            <w:hideMark/>
          </w:tcPr>
          <w:p w14:paraId="336F1A37" w14:textId="77777777" w:rsidR="004C210A" w:rsidRPr="00D47B5F" w:rsidRDefault="004C210A" w:rsidP="00AB5833">
            <w:pPr>
              <w:pStyle w:val="TAC"/>
              <w:rPr>
                <w:ins w:id="1574" w:author="Mayur Vora" w:date="2021-08-04T16:16:00Z"/>
              </w:rPr>
            </w:pPr>
            <w:ins w:id="1575" w:author="Mayur Vora" w:date="2021-08-04T16:16:00Z">
              <w:r w:rsidRPr="00D47B5F">
                <w:t>0</w:t>
              </w:r>
            </w:ins>
          </w:p>
        </w:tc>
        <w:tc>
          <w:tcPr>
            <w:tcW w:w="1559" w:type="dxa"/>
            <w:tcBorders>
              <w:top w:val="single" w:sz="4" w:space="0" w:color="auto"/>
              <w:left w:val="single" w:sz="4" w:space="0" w:color="auto"/>
              <w:bottom w:val="single" w:sz="4" w:space="0" w:color="auto"/>
              <w:right w:val="single" w:sz="4" w:space="0" w:color="auto"/>
            </w:tcBorders>
            <w:hideMark/>
          </w:tcPr>
          <w:p w14:paraId="484D91D6" w14:textId="77777777" w:rsidR="004C210A" w:rsidRPr="00D47B5F" w:rsidRDefault="004C210A" w:rsidP="00AB5833">
            <w:pPr>
              <w:pStyle w:val="TAC"/>
              <w:rPr>
                <w:ins w:id="1576" w:author="Mayur Vora" w:date="2021-08-04T16:16:00Z"/>
              </w:rPr>
            </w:pPr>
            <w:ins w:id="1577" w:author="Mayur Vora" w:date="2021-08-04T16:16:00Z">
              <w:r w:rsidRPr="00D47B5F">
                <w:t>0</w:t>
              </w:r>
            </w:ins>
          </w:p>
        </w:tc>
      </w:tr>
      <w:tr w:rsidR="004C210A" w:rsidRPr="00D47B5F" w14:paraId="1F266E5C" w14:textId="77777777" w:rsidTr="00AB5833">
        <w:trPr>
          <w:jc w:val="center"/>
          <w:ins w:id="1578" w:author="Mayur Vora" w:date="2021-08-04T16:16:00Z"/>
        </w:trPr>
        <w:tc>
          <w:tcPr>
            <w:tcW w:w="0" w:type="auto"/>
            <w:tcBorders>
              <w:top w:val="nil"/>
              <w:left w:val="single" w:sz="4" w:space="0" w:color="auto"/>
              <w:bottom w:val="nil"/>
              <w:right w:val="single" w:sz="4" w:space="0" w:color="auto"/>
            </w:tcBorders>
            <w:shd w:val="clear" w:color="auto" w:fill="auto"/>
            <w:vAlign w:val="center"/>
            <w:hideMark/>
          </w:tcPr>
          <w:p w14:paraId="5E920F0E" w14:textId="77777777" w:rsidR="004C210A" w:rsidRPr="00D47B5F" w:rsidRDefault="004C210A" w:rsidP="00AB5833">
            <w:pPr>
              <w:pStyle w:val="TAL"/>
              <w:rPr>
                <w:ins w:id="1579" w:author="Mayur Vora" w:date="2021-08-04T16:16:00Z"/>
              </w:rPr>
            </w:pPr>
            <w:ins w:id="1580" w:author="Mayur Vora" w:date="2021-08-04T16:16:00Z">
              <w:r>
                <w:t>Resource</w:t>
              </w:r>
            </w:ins>
          </w:p>
        </w:tc>
        <w:tc>
          <w:tcPr>
            <w:tcW w:w="2389" w:type="dxa"/>
            <w:tcBorders>
              <w:top w:val="single" w:sz="4" w:space="0" w:color="auto"/>
              <w:left w:val="single" w:sz="4" w:space="0" w:color="auto"/>
              <w:bottom w:val="single" w:sz="4" w:space="0" w:color="auto"/>
              <w:right w:val="single" w:sz="4" w:space="0" w:color="auto"/>
            </w:tcBorders>
          </w:tcPr>
          <w:p w14:paraId="24588266" w14:textId="77777777" w:rsidR="004C210A" w:rsidRPr="00AD70D0" w:rsidRDefault="004C210A" w:rsidP="00AB5833">
            <w:pPr>
              <w:pStyle w:val="TAL"/>
              <w:rPr>
                <w:ins w:id="1581" w:author="Mayur Vora" w:date="2021-08-04T16:16:00Z"/>
              </w:rPr>
            </w:pPr>
            <w:ins w:id="1582" w:author="Mayur Vora" w:date="2021-08-04T16:16:00Z">
              <w:r w:rsidRPr="00AD70D0">
                <w:t>rssi-SCS</w:t>
              </w:r>
            </w:ins>
          </w:p>
        </w:tc>
        <w:tc>
          <w:tcPr>
            <w:tcW w:w="1653" w:type="dxa"/>
            <w:tcBorders>
              <w:top w:val="single" w:sz="4" w:space="0" w:color="auto"/>
              <w:left w:val="single" w:sz="4" w:space="0" w:color="auto"/>
              <w:bottom w:val="single" w:sz="4" w:space="0" w:color="auto"/>
              <w:right w:val="single" w:sz="4" w:space="0" w:color="auto"/>
            </w:tcBorders>
          </w:tcPr>
          <w:p w14:paraId="728F559F" w14:textId="77777777" w:rsidR="004C210A" w:rsidRPr="009E22C2" w:rsidRDefault="004C210A" w:rsidP="00AB5833">
            <w:pPr>
              <w:pStyle w:val="TAC"/>
              <w:rPr>
                <w:ins w:id="1583" w:author="Mayur Vora" w:date="2021-08-04T16:16:00Z"/>
                <w:rFonts w:eastAsiaTheme="minorEastAsia"/>
                <w:lang w:eastAsia="ko-KR"/>
              </w:rPr>
            </w:pPr>
            <w:ins w:id="1584" w:author="Mayur Vora" w:date="2021-08-04T16:16:00Z">
              <w:r>
                <w:rPr>
                  <w:rFonts w:eastAsiaTheme="minorEastAsia" w:hint="eastAsia"/>
                  <w:lang w:eastAsia="ko-KR"/>
                </w:rPr>
                <w:t>15</w:t>
              </w:r>
            </w:ins>
          </w:p>
        </w:tc>
        <w:tc>
          <w:tcPr>
            <w:tcW w:w="1559" w:type="dxa"/>
            <w:tcBorders>
              <w:top w:val="single" w:sz="4" w:space="0" w:color="auto"/>
              <w:left w:val="single" w:sz="4" w:space="0" w:color="auto"/>
              <w:bottom w:val="single" w:sz="4" w:space="0" w:color="auto"/>
              <w:right w:val="single" w:sz="4" w:space="0" w:color="auto"/>
            </w:tcBorders>
          </w:tcPr>
          <w:p w14:paraId="7FD4BB67" w14:textId="77777777" w:rsidR="004C210A" w:rsidRPr="009E22C2" w:rsidRDefault="004C210A" w:rsidP="00AB5833">
            <w:pPr>
              <w:pStyle w:val="TAC"/>
              <w:rPr>
                <w:ins w:id="1585" w:author="Mayur Vora" w:date="2021-08-04T16:16:00Z"/>
                <w:rFonts w:eastAsiaTheme="minorEastAsia"/>
                <w:lang w:eastAsia="ko-KR"/>
              </w:rPr>
            </w:pPr>
            <w:ins w:id="1586" w:author="Mayur Vora" w:date="2021-08-04T16:16:00Z">
              <w:r>
                <w:rPr>
                  <w:rFonts w:eastAsiaTheme="minorEastAsia" w:hint="eastAsia"/>
                  <w:lang w:eastAsia="ko-KR"/>
                </w:rPr>
                <w:t>30</w:t>
              </w:r>
            </w:ins>
          </w:p>
        </w:tc>
      </w:tr>
      <w:tr w:rsidR="004C210A" w:rsidRPr="00D47B5F" w14:paraId="7AF40C12" w14:textId="77777777" w:rsidTr="00AB5833">
        <w:trPr>
          <w:jc w:val="center"/>
          <w:ins w:id="1587" w:author="Mayur Vora" w:date="2021-08-04T16:16:00Z"/>
        </w:trPr>
        <w:tc>
          <w:tcPr>
            <w:tcW w:w="0" w:type="auto"/>
            <w:tcBorders>
              <w:top w:val="nil"/>
              <w:left w:val="single" w:sz="4" w:space="0" w:color="auto"/>
              <w:bottom w:val="nil"/>
              <w:right w:val="single" w:sz="4" w:space="0" w:color="auto"/>
            </w:tcBorders>
            <w:shd w:val="clear" w:color="auto" w:fill="auto"/>
            <w:vAlign w:val="center"/>
            <w:hideMark/>
          </w:tcPr>
          <w:p w14:paraId="2064705A" w14:textId="77777777" w:rsidR="004C210A" w:rsidRPr="00D47B5F" w:rsidRDefault="004C210A" w:rsidP="00AB5833">
            <w:pPr>
              <w:pStyle w:val="TAL"/>
              <w:rPr>
                <w:ins w:id="1588" w:author="Mayur Vora" w:date="2021-08-04T16:16:00Z"/>
              </w:rPr>
            </w:pPr>
          </w:p>
        </w:tc>
        <w:tc>
          <w:tcPr>
            <w:tcW w:w="2389" w:type="dxa"/>
            <w:tcBorders>
              <w:top w:val="single" w:sz="4" w:space="0" w:color="auto"/>
              <w:left w:val="single" w:sz="4" w:space="0" w:color="auto"/>
              <w:bottom w:val="single" w:sz="4" w:space="0" w:color="auto"/>
              <w:right w:val="single" w:sz="4" w:space="0" w:color="auto"/>
            </w:tcBorders>
          </w:tcPr>
          <w:p w14:paraId="4836F7A0" w14:textId="77777777" w:rsidR="004C210A" w:rsidRPr="00AD70D0" w:rsidRDefault="004C210A" w:rsidP="00AB5833">
            <w:pPr>
              <w:pStyle w:val="TAL"/>
              <w:rPr>
                <w:ins w:id="1589" w:author="Mayur Vora" w:date="2021-08-04T16:16:00Z"/>
              </w:rPr>
            </w:pPr>
            <w:ins w:id="1590" w:author="Mayur Vora" w:date="2021-08-04T16:16:00Z">
              <w:r w:rsidRPr="00AD70D0">
                <w:t>startPRB</w:t>
              </w:r>
            </w:ins>
          </w:p>
        </w:tc>
        <w:tc>
          <w:tcPr>
            <w:tcW w:w="1653" w:type="dxa"/>
            <w:tcBorders>
              <w:top w:val="single" w:sz="4" w:space="0" w:color="auto"/>
              <w:left w:val="single" w:sz="4" w:space="0" w:color="auto"/>
              <w:bottom w:val="single" w:sz="4" w:space="0" w:color="auto"/>
              <w:right w:val="single" w:sz="4" w:space="0" w:color="auto"/>
            </w:tcBorders>
          </w:tcPr>
          <w:p w14:paraId="7FC6812C" w14:textId="77777777" w:rsidR="004C210A" w:rsidRPr="009E22C2" w:rsidRDefault="004C210A" w:rsidP="00AB5833">
            <w:pPr>
              <w:pStyle w:val="TAC"/>
              <w:rPr>
                <w:ins w:id="1591" w:author="Mayur Vora" w:date="2021-08-04T16:16:00Z"/>
                <w:rFonts w:eastAsiaTheme="minorEastAsia"/>
                <w:lang w:eastAsia="ko-KR"/>
              </w:rPr>
            </w:pPr>
            <w:ins w:id="1592" w:author="Mayur Vora" w:date="2021-08-04T16:16:00Z">
              <w:r>
                <w:rPr>
                  <w:rFonts w:eastAsiaTheme="minorEastAsia" w:hint="eastAsia"/>
                  <w:lang w:eastAsia="ko-KR"/>
                </w:rPr>
                <w:t>0</w:t>
              </w:r>
            </w:ins>
          </w:p>
        </w:tc>
        <w:tc>
          <w:tcPr>
            <w:tcW w:w="1559" w:type="dxa"/>
            <w:tcBorders>
              <w:top w:val="single" w:sz="4" w:space="0" w:color="auto"/>
              <w:left w:val="single" w:sz="4" w:space="0" w:color="auto"/>
              <w:bottom w:val="single" w:sz="4" w:space="0" w:color="auto"/>
              <w:right w:val="single" w:sz="4" w:space="0" w:color="auto"/>
            </w:tcBorders>
          </w:tcPr>
          <w:p w14:paraId="7D568332" w14:textId="77777777" w:rsidR="004C210A" w:rsidRPr="009E22C2" w:rsidRDefault="004C210A" w:rsidP="00AB5833">
            <w:pPr>
              <w:pStyle w:val="TAC"/>
              <w:rPr>
                <w:ins w:id="1593" w:author="Mayur Vora" w:date="2021-08-04T16:16:00Z"/>
                <w:rFonts w:eastAsiaTheme="minorEastAsia"/>
                <w:lang w:eastAsia="ko-KR"/>
              </w:rPr>
            </w:pPr>
            <w:ins w:id="1594" w:author="Mayur Vora" w:date="2021-08-04T16:16:00Z">
              <w:r>
                <w:rPr>
                  <w:rFonts w:eastAsiaTheme="minorEastAsia" w:hint="eastAsia"/>
                  <w:lang w:eastAsia="ko-KR"/>
                </w:rPr>
                <w:t>0</w:t>
              </w:r>
            </w:ins>
          </w:p>
        </w:tc>
      </w:tr>
      <w:tr w:rsidR="004C210A" w:rsidRPr="00D47B5F" w14:paraId="3B96CDF7" w14:textId="77777777" w:rsidTr="00AB5833">
        <w:trPr>
          <w:jc w:val="center"/>
          <w:ins w:id="1595" w:author="Mayur Vora" w:date="2021-08-04T16:16:00Z"/>
        </w:trPr>
        <w:tc>
          <w:tcPr>
            <w:tcW w:w="0" w:type="auto"/>
            <w:tcBorders>
              <w:top w:val="nil"/>
              <w:left w:val="single" w:sz="4" w:space="0" w:color="auto"/>
              <w:bottom w:val="nil"/>
              <w:right w:val="single" w:sz="4" w:space="0" w:color="auto"/>
            </w:tcBorders>
            <w:shd w:val="clear" w:color="auto" w:fill="auto"/>
            <w:vAlign w:val="center"/>
            <w:hideMark/>
          </w:tcPr>
          <w:p w14:paraId="7F8018EE" w14:textId="77777777" w:rsidR="004C210A" w:rsidRPr="00D47B5F" w:rsidRDefault="004C210A" w:rsidP="00AB5833">
            <w:pPr>
              <w:pStyle w:val="TAL"/>
              <w:rPr>
                <w:ins w:id="1596" w:author="Mayur Vora" w:date="2021-08-04T16:16:00Z"/>
              </w:rPr>
            </w:pPr>
          </w:p>
        </w:tc>
        <w:tc>
          <w:tcPr>
            <w:tcW w:w="2389" w:type="dxa"/>
            <w:tcBorders>
              <w:top w:val="single" w:sz="4" w:space="0" w:color="auto"/>
              <w:left w:val="single" w:sz="4" w:space="0" w:color="auto"/>
              <w:bottom w:val="single" w:sz="4" w:space="0" w:color="auto"/>
              <w:right w:val="single" w:sz="4" w:space="0" w:color="auto"/>
            </w:tcBorders>
          </w:tcPr>
          <w:p w14:paraId="70494F2E" w14:textId="77777777" w:rsidR="004C210A" w:rsidRPr="00AD70D0" w:rsidRDefault="004C210A" w:rsidP="00AB5833">
            <w:pPr>
              <w:pStyle w:val="TAL"/>
              <w:rPr>
                <w:ins w:id="1597" w:author="Mayur Vora" w:date="2021-08-04T16:16:00Z"/>
              </w:rPr>
            </w:pPr>
            <w:ins w:id="1598" w:author="Mayur Vora" w:date="2021-08-04T16:16:00Z">
              <w:r w:rsidRPr="00AD70D0">
                <w:t>nrofPRBs</w:t>
              </w:r>
            </w:ins>
          </w:p>
        </w:tc>
        <w:tc>
          <w:tcPr>
            <w:tcW w:w="1653" w:type="dxa"/>
            <w:tcBorders>
              <w:top w:val="single" w:sz="4" w:space="0" w:color="auto"/>
              <w:left w:val="single" w:sz="4" w:space="0" w:color="auto"/>
              <w:bottom w:val="single" w:sz="4" w:space="0" w:color="auto"/>
              <w:right w:val="single" w:sz="4" w:space="0" w:color="auto"/>
            </w:tcBorders>
          </w:tcPr>
          <w:p w14:paraId="476F8721" w14:textId="77777777" w:rsidR="004C210A" w:rsidRPr="009E22C2" w:rsidRDefault="004C210A" w:rsidP="00AB5833">
            <w:pPr>
              <w:pStyle w:val="TAC"/>
              <w:rPr>
                <w:ins w:id="1599" w:author="Mayur Vora" w:date="2021-08-04T16:16:00Z"/>
                <w:rFonts w:eastAsiaTheme="minorEastAsia"/>
                <w:lang w:eastAsia="ko-KR"/>
              </w:rPr>
            </w:pPr>
            <w:ins w:id="1600" w:author="Mayur Vora" w:date="2021-08-04T16:16:00Z">
              <w:r>
                <w:rPr>
                  <w:rFonts w:eastAsiaTheme="minorEastAsia"/>
                  <w:lang w:eastAsia="ko-KR"/>
                </w:rPr>
                <w:t>52</w:t>
              </w:r>
            </w:ins>
          </w:p>
        </w:tc>
        <w:tc>
          <w:tcPr>
            <w:tcW w:w="1559" w:type="dxa"/>
            <w:tcBorders>
              <w:top w:val="single" w:sz="4" w:space="0" w:color="auto"/>
              <w:left w:val="single" w:sz="4" w:space="0" w:color="auto"/>
              <w:bottom w:val="single" w:sz="4" w:space="0" w:color="auto"/>
              <w:right w:val="single" w:sz="4" w:space="0" w:color="auto"/>
            </w:tcBorders>
          </w:tcPr>
          <w:p w14:paraId="1C9FDABA" w14:textId="77777777" w:rsidR="004C210A" w:rsidRPr="009E22C2" w:rsidRDefault="004C210A" w:rsidP="00AB5833">
            <w:pPr>
              <w:pStyle w:val="TAC"/>
              <w:rPr>
                <w:ins w:id="1601" w:author="Mayur Vora" w:date="2021-08-04T16:16:00Z"/>
                <w:rFonts w:eastAsiaTheme="minorEastAsia"/>
                <w:lang w:eastAsia="ko-KR"/>
              </w:rPr>
            </w:pPr>
            <w:ins w:id="1602" w:author="Mayur Vora" w:date="2021-08-04T16:16:00Z">
              <w:r>
                <w:rPr>
                  <w:rFonts w:eastAsiaTheme="minorEastAsia"/>
                  <w:lang w:eastAsia="ko-KR"/>
                </w:rPr>
                <w:t>106</w:t>
              </w:r>
            </w:ins>
          </w:p>
        </w:tc>
      </w:tr>
      <w:tr w:rsidR="004C210A" w:rsidRPr="00D47B5F" w14:paraId="62592AD9" w14:textId="77777777" w:rsidTr="00AB5833">
        <w:trPr>
          <w:jc w:val="center"/>
          <w:ins w:id="1603" w:author="Mayur Vora" w:date="2021-08-04T16:16:00Z"/>
        </w:trPr>
        <w:tc>
          <w:tcPr>
            <w:tcW w:w="0" w:type="auto"/>
            <w:tcBorders>
              <w:top w:val="nil"/>
              <w:left w:val="single" w:sz="4" w:space="0" w:color="auto"/>
              <w:bottom w:val="nil"/>
              <w:right w:val="single" w:sz="4" w:space="0" w:color="auto"/>
            </w:tcBorders>
            <w:shd w:val="clear" w:color="auto" w:fill="auto"/>
            <w:vAlign w:val="center"/>
            <w:hideMark/>
          </w:tcPr>
          <w:p w14:paraId="23683FA5" w14:textId="77777777" w:rsidR="004C210A" w:rsidRPr="00D47B5F" w:rsidRDefault="004C210A" w:rsidP="00AB5833">
            <w:pPr>
              <w:pStyle w:val="TAL"/>
              <w:rPr>
                <w:ins w:id="1604" w:author="Mayur Vora" w:date="2021-08-04T16:16:00Z"/>
              </w:rPr>
            </w:pPr>
          </w:p>
        </w:tc>
        <w:tc>
          <w:tcPr>
            <w:tcW w:w="2389" w:type="dxa"/>
            <w:tcBorders>
              <w:top w:val="single" w:sz="4" w:space="0" w:color="auto"/>
              <w:left w:val="single" w:sz="4" w:space="0" w:color="auto"/>
              <w:bottom w:val="single" w:sz="4" w:space="0" w:color="auto"/>
              <w:right w:val="single" w:sz="4" w:space="0" w:color="auto"/>
            </w:tcBorders>
          </w:tcPr>
          <w:p w14:paraId="715E5848" w14:textId="77777777" w:rsidR="004C210A" w:rsidRPr="00AD70D0" w:rsidRDefault="004C210A" w:rsidP="00AB5833">
            <w:pPr>
              <w:pStyle w:val="TAL"/>
              <w:rPr>
                <w:ins w:id="1605" w:author="Mayur Vora" w:date="2021-08-04T16:16:00Z"/>
              </w:rPr>
            </w:pPr>
            <w:ins w:id="1606" w:author="Mayur Vora" w:date="2021-08-04T16:16:00Z">
              <w:r w:rsidRPr="00AD70D0">
                <w:t>startPosition</w:t>
              </w:r>
            </w:ins>
          </w:p>
        </w:tc>
        <w:tc>
          <w:tcPr>
            <w:tcW w:w="1653" w:type="dxa"/>
            <w:tcBorders>
              <w:top w:val="single" w:sz="4" w:space="0" w:color="auto"/>
              <w:left w:val="single" w:sz="4" w:space="0" w:color="auto"/>
              <w:bottom w:val="single" w:sz="4" w:space="0" w:color="auto"/>
              <w:right w:val="single" w:sz="4" w:space="0" w:color="auto"/>
            </w:tcBorders>
          </w:tcPr>
          <w:p w14:paraId="4B6DBCF7" w14:textId="77777777" w:rsidR="004C210A" w:rsidRPr="009E22C2" w:rsidRDefault="004C210A" w:rsidP="00AB5833">
            <w:pPr>
              <w:pStyle w:val="TAC"/>
              <w:rPr>
                <w:ins w:id="1607" w:author="Mayur Vora" w:date="2021-08-04T16:16:00Z"/>
                <w:rFonts w:eastAsiaTheme="minorEastAsia"/>
                <w:lang w:eastAsia="ko-KR"/>
              </w:rPr>
            </w:pPr>
            <w:ins w:id="1608" w:author="Mayur Vora" w:date="2021-08-04T16:16:00Z">
              <w:r>
                <w:rPr>
                  <w:rFonts w:eastAsiaTheme="minorEastAsia" w:hint="eastAsia"/>
                  <w:lang w:eastAsia="ko-KR"/>
                </w:rPr>
                <w:t>3</w:t>
              </w:r>
            </w:ins>
          </w:p>
        </w:tc>
        <w:tc>
          <w:tcPr>
            <w:tcW w:w="1559" w:type="dxa"/>
            <w:tcBorders>
              <w:top w:val="single" w:sz="4" w:space="0" w:color="auto"/>
              <w:left w:val="single" w:sz="4" w:space="0" w:color="auto"/>
              <w:bottom w:val="single" w:sz="4" w:space="0" w:color="auto"/>
              <w:right w:val="single" w:sz="4" w:space="0" w:color="auto"/>
            </w:tcBorders>
          </w:tcPr>
          <w:p w14:paraId="4BF71E7B" w14:textId="77777777" w:rsidR="004C210A" w:rsidRPr="009E22C2" w:rsidRDefault="004C210A" w:rsidP="00AB5833">
            <w:pPr>
              <w:pStyle w:val="TAC"/>
              <w:rPr>
                <w:ins w:id="1609" w:author="Mayur Vora" w:date="2021-08-04T16:16:00Z"/>
                <w:rFonts w:eastAsiaTheme="minorEastAsia"/>
                <w:lang w:eastAsia="ko-KR"/>
              </w:rPr>
            </w:pPr>
            <w:ins w:id="1610" w:author="Mayur Vora" w:date="2021-08-04T16:16:00Z">
              <w:r>
                <w:rPr>
                  <w:rFonts w:eastAsiaTheme="minorEastAsia" w:hint="eastAsia"/>
                  <w:lang w:eastAsia="ko-KR"/>
                </w:rPr>
                <w:t>3</w:t>
              </w:r>
            </w:ins>
          </w:p>
        </w:tc>
      </w:tr>
      <w:tr w:rsidR="004C210A" w:rsidRPr="00D47B5F" w14:paraId="3197A0CB" w14:textId="77777777" w:rsidTr="00AB5833">
        <w:trPr>
          <w:jc w:val="center"/>
          <w:ins w:id="1611" w:author="Mayur Vora" w:date="2021-08-04T16:16:00Z"/>
        </w:trPr>
        <w:tc>
          <w:tcPr>
            <w:tcW w:w="0" w:type="auto"/>
            <w:tcBorders>
              <w:top w:val="nil"/>
              <w:left w:val="single" w:sz="4" w:space="0" w:color="auto"/>
              <w:bottom w:val="nil"/>
              <w:right w:val="single" w:sz="4" w:space="0" w:color="auto"/>
            </w:tcBorders>
            <w:shd w:val="clear" w:color="auto" w:fill="auto"/>
            <w:vAlign w:val="center"/>
            <w:hideMark/>
          </w:tcPr>
          <w:p w14:paraId="11CDC2B1" w14:textId="77777777" w:rsidR="004C210A" w:rsidRPr="00D47B5F" w:rsidRDefault="004C210A" w:rsidP="00AB5833">
            <w:pPr>
              <w:pStyle w:val="TAL"/>
              <w:rPr>
                <w:ins w:id="1612" w:author="Mayur Vora" w:date="2021-08-04T16:16:00Z"/>
              </w:rPr>
            </w:pPr>
          </w:p>
        </w:tc>
        <w:tc>
          <w:tcPr>
            <w:tcW w:w="2389" w:type="dxa"/>
            <w:tcBorders>
              <w:top w:val="single" w:sz="4" w:space="0" w:color="auto"/>
              <w:left w:val="single" w:sz="4" w:space="0" w:color="auto"/>
              <w:bottom w:val="single" w:sz="4" w:space="0" w:color="auto"/>
              <w:right w:val="single" w:sz="4" w:space="0" w:color="auto"/>
            </w:tcBorders>
          </w:tcPr>
          <w:p w14:paraId="1DB2BD72" w14:textId="77777777" w:rsidR="004C210A" w:rsidRPr="00AD70D0" w:rsidRDefault="004C210A" w:rsidP="00AB5833">
            <w:pPr>
              <w:pStyle w:val="TAL"/>
              <w:rPr>
                <w:ins w:id="1613" w:author="Mayur Vora" w:date="2021-08-04T16:16:00Z"/>
              </w:rPr>
            </w:pPr>
            <w:ins w:id="1614" w:author="Mayur Vora" w:date="2021-08-04T16:16:00Z">
              <w:r w:rsidRPr="00AD70D0">
                <w:t>nrofSymbols</w:t>
              </w:r>
            </w:ins>
          </w:p>
        </w:tc>
        <w:tc>
          <w:tcPr>
            <w:tcW w:w="1653" w:type="dxa"/>
            <w:tcBorders>
              <w:top w:val="single" w:sz="4" w:space="0" w:color="auto"/>
              <w:left w:val="single" w:sz="4" w:space="0" w:color="auto"/>
              <w:bottom w:val="single" w:sz="4" w:space="0" w:color="auto"/>
              <w:right w:val="single" w:sz="4" w:space="0" w:color="auto"/>
            </w:tcBorders>
          </w:tcPr>
          <w:p w14:paraId="6D1A7A48" w14:textId="77777777" w:rsidR="004C210A" w:rsidRPr="009E22C2" w:rsidRDefault="004C210A" w:rsidP="00AB5833">
            <w:pPr>
              <w:pStyle w:val="TAC"/>
              <w:rPr>
                <w:ins w:id="1615" w:author="Mayur Vora" w:date="2021-08-04T16:16:00Z"/>
                <w:rFonts w:eastAsiaTheme="minorEastAsia"/>
                <w:lang w:eastAsia="ko-KR"/>
              </w:rPr>
            </w:pPr>
            <w:ins w:id="1616" w:author="Mayur Vora" w:date="2021-08-04T16:16:00Z">
              <w:r>
                <w:rPr>
                  <w:rFonts w:eastAsiaTheme="minorEastAsia" w:hint="eastAsia"/>
                  <w:lang w:eastAsia="ko-KR"/>
                </w:rPr>
                <w:t>11</w:t>
              </w:r>
            </w:ins>
          </w:p>
        </w:tc>
        <w:tc>
          <w:tcPr>
            <w:tcW w:w="1559" w:type="dxa"/>
            <w:tcBorders>
              <w:top w:val="single" w:sz="4" w:space="0" w:color="auto"/>
              <w:left w:val="single" w:sz="4" w:space="0" w:color="auto"/>
              <w:bottom w:val="single" w:sz="4" w:space="0" w:color="auto"/>
              <w:right w:val="single" w:sz="4" w:space="0" w:color="auto"/>
            </w:tcBorders>
          </w:tcPr>
          <w:p w14:paraId="2BD1FB04" w14:textId="77777777" w:rsidR="004C210A" w:rsidRPr="009E22C2" w:rsidRDefault="004C210A" w:rsidP="00AB5833">
            <w:pPr>
              <w:pStyle w:val="TAC"/>
              <w:rPr>
                <w:ins w:id="1617" w:author="Mayur Vora" w:date="2021-08-04T16:16:00Z"/>
                <w:rFonts w:eastAsiaTheme="minorEastAsia"/>
                <w:lang w:eastAsia="ko-KR"/>
              </w:rPr>
            </w:pPr>
            <w:ins w:id="1618" w:author="Mayur Vora" w:date="2021-08-04T16:16:00Z">
              <w:r>
                <w:rPr>
                  <w:rFonts w:eastAsiaTheme="minorEastAsia" w:hint="eastAsia"/>
                  <w:lang w:eastAsia="ko-KR"/>
                </w:rPr>
                <w:t>11</w:t>
              </w:r>
            </w:ins>
          </w:p>
        </w:tc>
      </w:tr>
      <w:tr w:rsidR="004C210A" w:rsidRPr="00D47B5F" w14:paraId="53E90E4F" w14:textId="77777777" w:rsidTr="00AB5833">
        <w:trPr>
          <w:jc w:val="center"/>
          <w:ins w:id="1619" w:author="Mayur Vora" w:date="2021-08-04T16:1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006B82" w14:textId="77777777" w:rsidR="004C210A" w:rsidRPr="00D47B5F" w:rsidRDefault="004C210A" w:rsidP="00AB5833">
            <w:pPr>
              <w:pStyle w:val="TAL"/>
              <w:rPr>
                <w:ins w:id="1620" w:author="Mayur Vora" w:date="2021-08-04T16:16:00Z"/>
              </w:rPr>
            </w:pPr>
          </w:p>
        </w:tc>
        <w:tc>
          <w:tcPr>
            <w:tcW w:w="2389" w:type="dxa"/>
            <w:tcBorders>
              <w:top w:val="single" w:sz="4" w:space="0" w:color="auto"/>
              <w:left w:val="single" w:sz="4" w:space="0" w:color="auto"/>
              <w:bottom w:val="single" w:sz="4" w:space="0" w:color="auto"/>
              <w:right w:val="single" w:sz="4" w:space="0" w:color="auto"/>
            </w:tcBorders>
          </w:tcPr>
          <w:p w14:paraId="282912F3" w14:textId="77777777" w:rsidR="004C210A" w:rsidRPr="00AD70D0" w:rsidRDefault="004C210A" w:rsidP="00AB5833">
            <w:pPr>
              <w:pStyle w:val="TAL"/>
              <w:rPr>
                <w:ins w:id="1621" w:author="Mayur Vora" w:date="2021-08-04T16:16:00Z"/>
              </w:rPr>
            </w:pPr>
            <w:ins w:id="1622" w:author="Mayur Vora" w:date="2021-08-04T16:16:00Z">
              <w:r w:rsidRPr="00AD70D0">
                <w:t>rssi-PeriodicityAndOffset</w:t>
              </w:r>
            </w:ins>
          </w:p>
        </w:tc>
        <w:tc>
          <w:tcPr>
            <w:tcW w:w="1653" w:type="dxa"/>
            <w:tcBorders>
              <w:top w:val="single" w:sz="4" w:space="0" w:color="auto"/>
              <w:left w:val="single" w:sz="4" w:space="0" w:color="auto"/>
              <w:bottom w:val="single" w:sz="4" w:space="0" w:color="auto"/>
              <w:right w:val="single" w:sz="4" w:space="0" w:color="auto"/>
            </w:tcBorders>
          </w:tcPr>
          <w:p w14:paraId="4AC8BB02" w14:textId="77777777" w:rsidR="004C210A" w:rsidRPr="009E22C2" w:rsidRDefault="004C210A" w:rsidP="00AB5833">
            <w:pPr>
              <w:pStyle w:val="TAC"/>
              <w:rPr>
                <w:ins w:id="1623" w:author="Mayur Vora" w:date="2021-08-04T16:16:00Z"/>
                <w:rFonts w:eastAsiaTheme="minorEastAsia"/>
                <w:lang w:eastAsia="ko-KR"/>
              </w:rPr>
            </w:pPr>
            <w:ins w:id="1624" w:author="Mayur Vora" w:date="2021-08-04T16:16:00Z">
              <w:r>
                <w:rPr>
                  <w:rFonts w:eastAsiaTheme="minorEastAsia"/>
                  <w:lang w:eastAsia="ko-KR"/>
                </w:rPr>
                <w:t>s</w:t>
              </w:r>
              <w:r>
                <w:rPr>
                  <w:rFonts w:eastAsiaTheme="minorEastAsia" w:hint="eastAsia"/>
                  <w:lang w:eastAsia="ko-KR"/>
                </w:rPr>
                <w:t>l</w:t>
              </w:r>
              <w:r>
                <w:rPr>
                  <w:rFonts w:eastAsiaTheme="minorEastAsia"/>
                  <w:lang w:eastAsia="ko-KR"/>
                </w:rPr>
                <w:t>20, 9</w:t>
              </w:r>
            </w:ins>
          </w:p>
        </w:tc>
        <w:tc>
          <w:tcPr>
            <w:tcW w:w="1559" w:type="dxa"/>
            <w:tcBorders>
              <w:top w:val="single" w:sz="4" w:space="0" w:color="auto"/>
              <w:left w:val="single" w:sz="4" w:space="0" w:color="auto"/>
              <w:bottom w:val="single" w:sz="4" w:space="0" w:color="auto"/>
              <w:right w:val="single" w:sz="4" w:space="0" w:color="auto"/>
            </w:tcBorders>
          </w:tcPr>
          <w:p w14:paraId="11BB278D" w14:textId="77777777" w:rsidR="004C210A" w:rsidRPr="009E22C2" w:rsidRDefault="004C210A" w:rsidP="00AB5833">
            <w:pPr>
              <w:pStyle w:val="TAC"/>
              <w:rPr>
                <w:ins w:id="1625" w:author="Mayur Vora" w:date="2021-08-04T16:16:00Z"/>
                <w:rFonts w:eastAsiaTheme="minorEastAsia"/>
                <w:lang w:eastAsia="ko-KR"/>
              </w:rPr>
            </w:pPr>
            <w:ins w:id="1626" w:author="Mayur Vora" w:date="2021-08-04T16:16:00Z">
              <w:r>
                <w:rPr>
                  <w:rFonts w:eastAsiaTheme="minorEastAsia"/>
                  <w:lang w:eastAsia="ko-KR"/>
                </w:rPr>
                <w:t>s</w:t>
              </w:r>
              <w:r>
                <w:rPr>
                  <w:rFonts w:eastAsiaTheme="minorEastAsia" w:hint="eastAsia"/>
                  <w:lang w:eastAsia="ko-KR"/>
                </w:rPr>
                <w:t>l</w:t>
              </w:r>
              <w:r>
                <w:rPr>
                  <w:rFonts w:eastAsiaTheme="minorEastAsia"/>
                  <w:lang w:eastAsia="ko-KR"/>
                </w:rPr>
                <w:t>40, 19</w:t>
              </w:r>
            </w:ins>
          </w:p>
        </w:tc>
      </w:tr>
    </w:tbl>
    <w:p w14:paraId="2ED6CE7B" w14:textId="77777777" w:rsidR="004C210A" w:rsidRDefault="004C210A" w:rsidP="004C210A">
      <w:pPr>
        <w:rPr>
          <w:ins w:id="1627" w:author="Mayur Vora" w:date="2021-08-04T16:16:00Z"/>
          <w:rFonts w:cs="v4.2.0"/>
        </w:rPr>
      </w:pPr>
    </w:p>
    <w:p w14:paraId="01BC201A" w14:textId="77777777" w:rsidR="004C210A" w:rsidRPr="00BF1D37" w:rsidRDefault="004C210A" w:rsidP="004C210A">
      <w:pPr>
        <w:rPr>
          <w:ins w:id="1628" w:author="Mayur Vora" w:date="2021-08-04T16:16:00Z"/>
          <w:rFonts w:cs="v4.2.0"/>
          <w:lang w:eastAsia="ko-KR"/>
        </w:rPr>
      </w:pPr>
      <w:ins w:id="1629" w:author="Mayur Vora" w:date="2021-08-04T16:16: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ms from the beginning of time period T2. </w:t>
        </w:r>
        <w:r>
          <w:rPr>
            <w:rFonts w:cs="v4.2.0"/>
          </w:rPr>
          <w:t>The nominal RSSI used to evaluate the requirement shall be based on Io.</w:t>
        </w:r>
      </w:ins>
    </w:p>
    <w:p w14:paraId="292829A3" w14:textId="77777777" w:rsidR="004C210A" w:rsidRPr="00BF1D37" w:rsidRDefault="004C210A" w:rsidP="004C210A">
      <w:pPr>
        <w:rPr>
          <w:ins w:id="1630" w:author="Mayur Vora" w:date="2021-08-04T16:16:00Z"/>
          <w:rFonts w:cs="v4.2.0"/>
        </w:rPr>
      </w:pPr>
      <w:ins w:id="1631" w:author="Mayur Vora" w:date="2021-08-04T16:16:00Z">
        <w:r w:rsidRPr="00BF1D37">
          <w:rPr>
            <w:rFonts w:cs="v4.2.0"/>
          </w:rPr>
          <w:t>The UE shall not send event triggered measurement reports, as long as the reporting criteria are not fulfilled.</w:t>
        </w:r>
      </w:ins>
    </w:p>
    <w:p w14:paraId="04D221CC" w14:textId="77777777" w:rsidR="004C210A" w:rsidRPr="00BF1D37" w:rsidRDefault="004C210A" w:rsidP="004C210A">
      <w:pPr>
        <w:rPr>
          <w:ins w:id="1632" w:author="Mayur Vora" w:date="2021-08-04T16:16:00Z"/>
          <w:rFonts w:cs="v4.2.0"/>
        </w:rPr>
      </w:pPr>
      <w:ins w:id="1633" w:author="Mayur Vora" w:date="2021-08-04T16:16:00Z">
        <w:r w:rsidRPr="00BF1D37">
          <w:rPr>
            <w:rFonts w:cs="v4.2.0"/>
          </w:rPr>
          <w:t>The rate of correct events observed during repeated tests shall be at least 90%.</w:t>
        </w:r>
      </w:ins>
    </w:p>
    <w:p w14:paraId="0C672F7B" w14:textId="77777777" w:rsidR="004C210A" w:rsidRPr="00F23C6D" w:rsidRDefault="004C210A" w:rsidP="004C210A">
      <w:pPr>
        <w:pStyle w:val="NO"/>
        <w:rPr>
          <w:ins w:id="1634" w:author="Mayur Vora" w:date="2021-08-04T16:16:00Z"/>
        </w:rPr>
      </w:pPr>
      <w:ins w:id="1635" w:author="Mayur Vora" w:date="2021-08-04T16:16: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r w:rsidRPr="00F23C6D">
          <w:rPr>
            <w:lang w:eastAsia="ja-JP"/>
          </w:rPr>
          <w:fldChar w:fldCharType="begin"/>
        </w:r>
        <w:r w:rsidRPr="00F23C6D">
          <w:rPr>
            <w:lang w:eastAsia="ja-JP"/>
          </w:rPr>
          <w:instrText xml:space="preserve"> RD "38533-g80_s06-sAnnexes.docx" \f  </w:instrText>
        </w:r>
        <w:r w:rsidRPr="00F23C6D">
          <w:rPr>
            <w:lang w:eastAsia="ja-JP"/>
          </w:rPr>
          <w:fldChar w:fldCharType="end"/>
        </w:r>
      </w:ins>
    </w:p>
    <w:p w14:paraId="0102D1DD" w14:textId="468F52B9" w:rsidR="00E01BE9" w:rsidRPr="00F23C6D" w:rsidRDefault="00E01BE9">
      <w:r w:rsidRPr="00F23C6D">
        <w:rPr>
          <w:lang w:eastAsia="ja-JP"/>
        </w:rPr>
        <w:fldChar w:fldCharType="begin"/>
      </w:r>
      <w:r w:rsidRPr="00F23C6D">
        <w:rPr>
          <w:lang w:eastAsia="ja-JP"/>
        </w:rPr>
        <w:instrText xml:space="preserve"> RD "38533-g</w:instrText>
      </w:r>
      <w:r w:rsidR="00194888" w:rsidRPr="00F23C6D">
        <w:rPr>
          <w:lang w:eastAsia="ja-JP"/>
        </w:rPr>
        <w:instrText>8</w:instrText>
      </w:r>
      <w:r w:rsidRPr="00F23C6D">
        <w:rPr>
          <w:lang w:eastAsia="ja-JP"/>
        </w:rPr>
        <w:instrText>0_s06-sAnnexes.doc</w:instrText>
      </w:r>
      <w:r w:rsidR="00167E88" w:rsidRPr="00F23C6D">
        <w:rPr>
          <w:lang w:eastAsia="ja-JP"/>
        </w:rPr>
        <w:instrText>x</w:instrText>
      </w:r>
      <w:r w:rsidRPr="00F23C6D">
        <w:rPr>
          <w:lang w:eastAsia="ja-JP"/>
        </w:rPr>
        <w:instrText xml:space="preserve">" \f  </w:instrText>
      </w:r>
      <w:r w:rsidRPr="00F23C6D">
        <w:rPr>
          <w:lang w:eastAsia="ja-JP"/>
        </w:rPr>
        <w:fldChar w:fldCharType="end"/>
      </w:r>
    </w:p>
    <w:sectPr w:rsidR="00E01BE9" w:rsidRPr="00F23C6D">
      <w:headerReference w:type="default" r:id="rId17"/>
      <w:footerReference w:type="default" r:id="rId18"/>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93479" w14:textId="77777777" w:rsidR="00232082" w:rsidRDefault="00232082">
      <w:r>
        <w:separator/>
      </w:r>
    </w:p>
  </w:endnote>
  <w:endnote w:type="continuationSeparator" w:id="0">
    <w:p w14:paraId="7E185216" w14:textId="77777777" w:rsidR="00232082" w:rsidRDefault="0023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1E72E" w14:textId="77777777" w:rsidR="00625ED4" w:rsidRDefault="00625E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0CFA5" w14:textId="77777777" w:rsidR="00232082" w:rsidRDefault="00232082">
      <w:r>
        <w:separator/>
      </w:r>
    </w:p>
  </w:footnote>
  <w:footnote w:type="continuationSeparator" w:id="0">
    <w:p w14:paraId="136D53CE" w14:textId="77777777" w:rsidR="00232082" w:rsidRDefault="0023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07767" w14:textId="1D95928A" w:rsidR="00625ED4" w:rsidRDefault="00625E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C18800" w14:textId="77777777" w:rsidR="00625ED4" w:rsidRDefault="00625E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48B6330" w14:textId="45E1EBDD" w:rsidR="00625ED4" w:rsidRDefault="00625E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0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8CD39" w14:textId="77777777" w:rsidR="00625ED4" w:rsidRDefault="00625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F6A7E"/>
    <w:multiLevelType w:val="hybridMultilevel"/>
    <w:tmpl w:val="933E1BDC"/>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A093DCE"/>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322044"/>
    <w:multiLevelType w:val="hybridMultilevel"/>
    <w:tmpl w:val="B718B9D6"/>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E13EA3"/>
    <w:multiLevelType w:val="hybridMultilevel"/>
    <w:tmpl w:val="4C888DA6"/>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4D82312"/>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3415F6"/>
    <w:multiLevelType w:val="hybridMultilevel"/>
    <w:tmpl w:val="704A280A"/>
    <w:lvl w:ilvl="0" w:tplc="D4D0AA18">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CC58D7"/>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974209A"/>
    <w:multiLevelType w:val="hybridMultilevel"/>
    <w:tmpl w:val="A1E07F7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4B2E6CA9"/>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D8A734F"/>
    <w:multiLevelType w:val="hybridMultilevel"/>
    <w:tmpl w:val="EA2EACF2"/>
    <w:lvl w:ilvl="0" w:tplc="4066FAFA">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3"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5" w15:restartNumberingAfterBreak="0">
    <w:nsid w:val="51206ECA"/>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0233F"/>
    <w:multiLevelType w:val="hybridMultilevel"/>
    <w:tmpl w:val="C958ADD4"/>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2257E91"/>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4079F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666D2F4D"/>
    <w:multiLevelType w:val="hybridMultilevel"/>
    <w:tmpl w:val="D7243E1E"/>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46E7293"/>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8"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7A863076"/>
    <w:multiLevelType w:val="hybridMultilevel"/>
    <w:tmpl w:val="9C4A4560"/>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5"/>
  </w:num>
  <w:num w:numId="4">
    <w:abstractNumId w:val="44"/>
  </w:num>
  <w:num w:numId="5">
    <w:abstractNumId w:val="27"/>
  </w:num>
  <w:num w:numId="6">
    <w:abstractNumId w:val="35"/>
  </w:num>
  <w:num w:numId="7">
    <w:abstractNumId w:val="13"/>
  </w:num>
  <w:num w:numId="8">
    <w:abstractNumId w:val="1"/>
  </w:num>
  <w:num w:numId="9">
    <w:abstractNumId w:val="55"/>
  </w:num>
  <w:num w:numId="10">
    <w:abstractNumId w:val="21"/>
  </w:num>
  <w:num w:numId="11">
    <w:abstractNumId w:val="34"/>
  </w:num>
  <w:num w:numId="12">
    <w:abstractNumId w:val="24"/>
  </w:num>
  <w:num w:numId="13">
    <w:abstractNumId w:val="40"/>
  </w:num>
  <w:num w:numId="14">
    <w:abstractNumId w:val="53"/>
  </w:num>
  <w:num w:numId="15">
    <w:abstractNumId w:val="25"/>
  </w:num>
  <w:num w:numId="16">
    <w:abstractNumId w:val="50"/>
  </w:num>
  <w:num w:numId="17">
    <w:abstractNumId w:val="15"/>
  </w:num>
  <w:num w:numId="18">
    <w:abstractNumId w:val="54"/>
  </w:num>
  <w:num w:numId="19">
    <w:abstractNumId w:val="8"/>
  </w:num>
  <w:num w:numId="20">
    <w:abstractNumId w:val="30"/>
  </w:num>
  <w:num w:numId="21">
    <w:abstractNumId w:val="16"/>
  </w:num>
  <w:num w:numId="22">
    <w:abstractNumId w:val="37"/>
  </w:num>
  <w:num w:numId="23">
    <w:abstractNumId w:val="9"/>
  </w:num>
  <w:num w:numId="24">
    <w:abstractNumId w:val="59"/>
  </w:num>
  <w:num w:numId="25">
    <w:abstractNumId w:val="31"/>
  </w:num>
  <w:num w:numId="26">
    <w:abstractNumId w:val="26"/>
  </w:num>
  <w:num w:numId="27">
    <w:abstractNumId w:val="11"/>
  </w:num>
  <w:num w:numId="28">
    <w:abstractNumId w:val="3"/>
  </w:num>
  <w:num w:numId="29">
    <w:abstractNumId w:val="29"/>
  </w:num>
  <w:num w:numId="30">
    <w:abstractNumId w:val="47"/>
  </w:num>
  <w:num w:numId="31">
    <w:abstractNumId w:val="47"/>
  </w:num>
  <w:num w:numId="32">
    <w:abstractNumId w:val="41"/>
  </w:num>
  <w:num w:numId="33">
    <w:abstractNumId w:val="38"/>
  </w:num>
  <w:num w:numId="34">
    <w:abstractNumId w:val="36"/>
  </w:num>
  <w:num w:numId="35">
    <w:abstractNumId w:val="42"/>
  </w:num>
  <w:num w:numId="36">
    <w:abstractNumId w:val="19"/>
  </w:num>
  <w:num w:numId="37">
    <w:abstractNumId w:val="14"/>
  </w:num>
  <w:num w:numId="38">
    <w:abstractNumId w:val="56"/>
  </w:num>
  <w:num w:numId="39">
    <w:abstractNumId w:val="6"/>
  </w:num>
  <w:num w:numId="40">
    <w:abstractNumId w:val="32"/>
  </w:num>
  <w:num w:numId="41">
    <w:abstractNumId w:val="20"/>
  </w:num>
  <w:num w:numId="42">
    <w:abstractNumId w:val="51"/>
  </w:num>
  <w:num w:numId="43">
    <w:abstractNumId w:val="57"/>
  </w:num>
  <w:num w:numId="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61"/>
  </w:num>
  <w:num w:numId="46">
    <w:abstractNumId w:val="17"/>
  </w:num>
  <w:num w:numId="47">
    <w:abstractNumId w:val="7"/>
  </w:num>
  <w:num w:numId="48">
    <w:abstractNumId w:val="22"/>
  </w:num>
  <w:num w:numId="49">
    <w:abstractNumId w:val="28"/>
  </w:num>
  <w:num w:numId="50">
    <w:abstractNumId w:val="18"/>
  </w:num>
  <w:num w:numId="51">
    <w:abstractNumId w:val="0"/>
  </w:num>
  <w:num w:numId="5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43"/>
  </w:num>
  <w:num w:numId="58">
    <w:abstractNumId w:val="45"/>
  </w:num>
  <w:num w:numId="59">
    <w:abstractNumId w:val="48"/>
  </w:num>
  <w:num w:numId="60">
    <w:abstractNumId w:val="60"/>
  </w:num>
  <w:num w:numId="61">
    <w:abstractNumId w:val="46"/>
  </w:num>
  <w:num w:numId="62">
    <w:abstractNumId w:val="58"/>
  </w:num>
  <w:num w:numId="63">
    <w:abstractNumId w:val="2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3CD"/>
    <w:rsid w:val="000111BB"/>
    <w:rsid w:val="00011A56"/>
    <w:rsid w:val="00041AD5"/>
    <w:rsid w:val="000427A4"/>
    <w:rsid w:val="0006541E"/>
    <w:rsid w:val="00065F86"/>
    <w:rsid w:val="000A2293"/>
    <w:rsid w:val="000B2DBF"/>
    <w:rsid w:val="000C570B"/>
    <w:rsid w:val="000C7FEA"/>
    <w:rsid w:val="000F1B90"/>
    <w:rsid w:val="00105D89"/>
    <w:rsid w:val="00116762"/>
    <w:rsid w:val="00122B40"/>
    <w:rsid w:val="00124703"/>
    <w:rsid w:val="00165116"/>
    <w:rsid w:val="00166B3F"/>
    <w:rsid w:val="00167E88"/>
    <w:rsid w:val="00177C29"/>
    <w:rsid w:val="00177F93"/>
    <w:rsid w:val="00190C10"/>
    <w:rsid w:val="00194888"/>
    <w:rsid w:val="001A3E90"/>
    <w:rsid w:val="001A79A4"/>
    <w:rsid w:val="001C7D22"/>
    <w:rsid w:val="001D679F"/>
    <w:rsid w:val="001D6CBF"/>
    <w:rsid w:val="001F287F"/>
    <w:rsid w:val="001F5F97"/>
    <w:rsid w:val="00202BB9"/>
    <w:rsid w:val="00230172"/>
    <w:rsid w:val="0023037B"/>
    <w:rsid w:val="00232082"/>
    <w:rsid w:val="00252309"/>
    <w:rsid w:val="0025316B"/>
    <w:rsid w:val="0025616C"/>
    <w:rsid w:val="00257A0B"/>
    <w:rsid w:val="00260315"/>
    <w:rsid w:val="00273C65"/>
    <w:rsid w:val="002837D7"/>
    <w:rsid w:val="002B33DB"/>
    <w:rsid w:val="002C0167"/>
    <w:rsid w:val="002C4790"/>
    <w:rsid w:val="002F40E0"/>
    <w:rsid w:val="003005DD"/>
    <w:rsid w:val="0033159D"/>
    <w:rsid w:val="00331EA6"/>
    <w:rsid w:val="00347821"/>
    <w:rsid w:val="00350B1F"/>
    <w:rsid w:val="00366A84"/>
    <w:rsid w:val="00373AE0"/>
    <w:rsid w:val="00374D49"/>
    <w:rsid w:val="0037532A"/>
    <w:rsid w:val="003E46C5"/>
    <w:rsid w:val="00402416"/>
    <w:rsid w:val="00424DEC"/>
    <w:rsid w:val="0043699A"/>
    <w:rsid w:val="004A7A05"/>
    <w:rsid w:val="004C210A"/>
    <w:rsid w:val="004D1C2C"/>
    <w:rsid w:val="004E2F61"/>
    <w:rsid w:val="0055502C"/>
    <w:rsid w:val="00585D8D"/>
    <w:rsid w:val="0059040C"/>
    <w:rsid w:val="00590FE1"/>
    <w:rsid w:val="005A20DC"/>
    <w:rsid w:val="00611FF8"/>
    <w:rsid w:val="0061420F"/>
    <w:rsid w:val="00625ED4"/>
    <w:rsid w:val="00627EC8"/>
    <w:rsid w:val="006A7C8E"/>
    <w:rsid w:val="006B7BE4"/>
    <w:rsid w:val="006D00D9"/>
    <w:rsid w:val="006F4149"/>
    <w:rsid w:val="00733CBE"/>
    <w:rsid w:val="00782F68"/>
    <w:rsid w:val="00793EE9"/>
    <w:rsid w:val="0079679C"/>
    <w:rsid w:val="007B1852"/>
    <w:rsid w:val="007C6F70"/>
    <w:rsid w:val="007E693F"/>
    <w:rsid w:val="007F6A5D"/>
    <w:rsid w:val="00820CBD"/>
    <w:rsid w:val="00873793"/>
    <w:rsid w:val="00897879"/>
    <w:rsid w:val="008C4624"/>
    <w:rsid w:val="008C685A"/>
    <w:rsid w:val="008D5244"/>
    <w:rsid w:val="008E3156"/>
    <w:rsid w:val="008F129A"/>
    <w:rsid w:val="0091648B"/>
    <w:rsid w:val="00967D46"/>
    <w:rsid w:val="00977EC8"/>
    <w:rsid w:val="00981583"/>
    <w:rsid w:val="00982493"/>
    <w:rsid w:val="009826A0"/>
    <w:rsid w:val="00987EB1"/>
    <w:rsid w:val="00991CBB"/>
    <w:rsid w:val="00992F86"/>
    <w:rsid w:val="00993FB2"/>
    <w:rsid w:val="009A42FE"/>
    <w:rsid w:val="009A5FA6"/>
    <w:rsid w:val="009B6A03"/>
    <w:rsid w:val="009C1597"/>
    <w:rsid w:val="00A034BD"/>
    <w:rsid w:val="00A17609"/>
    <w:rsid w:val="00A40FE2"/>
    <w:rsid w:val="00A66563"/>
    <w:rsid w:val="00A66AD8"/>
    <w:rsid w:val="00A90AD8"/>
    <w:rsid w:val="00A93CEB"/>
    <w:rsid w:val="00A95C99"/>
    <w:rsid w:val="00AA5696"/>
    <w:rsid w:val="00AE5252"/>
    <w:rsid w:val="00AF7B6F"/>
    <w:rsid w:val="00B20483"/>
    <w:rsid w:val="00B26951"/>
    <w:rsid w:val="00B277A5"/>
    <w:rsid w:val="00B27D64"/>
    <w:rsid w:val="00B54377"/>
    <w:rsid w:val="00B551E7"/>
    <w:rsid w:val="00B76082"/>
    <w:rsid w:val="00B76163"/>
    <w:rsid w:val="00B7623C"/>
    <w:rsid w:val="00B97396"/>
    <w:rsid w:val="00BD7741"/>
    <w:rsid w:val="00BE1606"/>
    <w:rsid w:val="00C24055"/>
    <w:rsid w:val="00C27D8D"/>
    <w:rsid w:val="00C30637"/>
    <w:rsid w:val="00C3114E"/>
    <w:rsid w:val="00C32C93"/>
    <w:rsid w:val="00C36BC2"/>
    <w:rsid w:val="00C53D06"/>
    <w:rsid w:val="00C54AB3"/>
    <w:rsid w:val="00C5545D"/>
    <w:rsid w:val="00C63707"/>
    <w:rsid w:val="00C65DF6"/>
    <w:rsid w:val="00C74E2E"/>
    <w:rsid w:val="00C8267D"/>
    <w:rsid w:val="00C874A0"/>
    <w:rsid w:val="00CC598B"/>
    <w:rsid w:val="00CC63A0"/>
    <w:rsid w:val="00CE129D"/>
    <w:rsid w:val="00CE5B32"/>
    <w:rsid w:val="00CE6E85"/>
    <w:rsid w:val="00CF1F91"/>
    <w:rsid w:val="00D03588"/>
    <w:rsid w:val="00D279F6"/>
    <w:rsid w:val="00D43D4D"/>
    <w:rsid w:val="00D5741C"/>
    <w:rsid w:val="00D64072"/>
    <w:rsid w:val="00D66594"/>
    <w:rsid w:val="00D75520"/>
    <w:rsid w:val="00D770BD"/>
    <w:rsid w:val="00D8180A"/>
    <w:rsid w:val="00DA442E"/>
    <w:rsid w:val="00DA63CF"/>
    <w:rsid w:val="00DA7202"/>
    <w:rsid w:val="00DA7D66"/>
    <w:rsid w:val="00DB0581"/>
    <w:rsid w:val="00DD03DE"/>
    <w:rsid w:val="00DD0905"/>
    <w:rsid w:val="00DD5CEF"/>
    <w:rsid w:val="00DE1B0F"/>
    <w:rsid w:val="00E01BE9"/>
    <w:rsid w:val="00E30EF1"/>
    <w:rsid w:val="00E47F20"/>
    <w:rsid w:val="00E52F7D"/>
    <w:rsid w:val="00E61AAE"/>
    <w:rsid w:val="00E623CD"/>
    <w:rsid w:val="00E641B6"/>
    <w:rsid w:val="00E67696"/>
    <w:rsid w:val="00E84772"/>
    <w:rsid w:val="00E84E0A"/>
    <w:rsid w:val="00E909B5"/>
    <w:rsid w:val="00E97009"/>
    <w:rsid w:val="00EB052A"/>
    <w:rsid w:val="00EC1201"/>
    <w:rsid w:val="00EC57B0"/>
    <w:rsid w:val="00EE0E2D"/>
    <w:rsid w:val="00F23C6D"/>
    <w:rsid w:val="00F241D3"/>
    <w:rsid w:val="00F2640F"/>
    <w:rsid w:val="00F32350"/>
    <w:rsid w:val="00F43A8F"/>
    <w:rsid w:val="00F446EB"/>
    <w:rsid w:val="00F6126D"/>
    <w:rsid w:val="00F615A0"/>
    <w:rsid w:val="00FD1707"/>
    <w:rsid w:val="00FD4E7E"/>
    <w:rsid w:val="00FE0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F3291"/>
  <w15:chartTrackingRefBased/>
  <w15:docId w15:val="{80CD2A9C-6BF9-4491-8CF1-ED960B47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2F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A42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A42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A42F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A42FE"/>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9A42FE"/>
    <w:pPr>
      <w:ind w:left="1701" w:hanging="1701"/>
      <w:outlineLvl w:val="4"/>
    </w:pPr>
    <w:rPr>
      <w:sz w:val="22"/>
    </w:rPr>
  </w:style>
  <w:style w:type="paragraph" w:styleId="Heading6">
    <w:name w:val="heading 6"/>
    <w:aliases w:val="T1,Header 6"/>
    <w:basedOn w:val="H6"/>
    <w:next w:val="Normal"/>
    <w:link w:val="Heading6Char4"/>
    <w:qFormat/>
    <w:rsid w:val="009A42FE"/>
    <w:pPr>
      <w:outlineLvl w:val="5"/>
    </w:pPr>
  </w:style>
  <w:style w:type="paragraph" w:styleId="Heading7">
    <w:name w:val="heading 7"/>
    <w:aliases w:val="L7,Header 7"/>
    <w:basedOn w:val="H6"/>
    <w:next w:val="Normal"/>
    <w:link w:val="Heading7Char4"/>
    <w:qFormat/>
    <w:rsid w:val="009A42FE"/>
    <w:pPr>
      <w:outlineLvl w:val="6"/>
    </w:pPr>
  </w:style>
  <w:style w:type="paragraph" w:styleId="Heading8">
    <w:name w:val="heading 8"/>
    <w:basedOn w:val="Heading1"/>
    <w:next w:val="Normal"/>
    <w:link w:val="Heading8Char4"/>
    <w:qFormat/>
    <w:rsid w:val="009A42FE"/>
    <w:pPr>
      <w:ind w:left="0" w:firstLine="0"/>
      <w:outlineLvl w:val="7"/>
    </w:pPr>
  </w:style>
  <w:style w:type="paragraph" w:styleId="Heading9">
    <w:name w:val="heading 9"/>
    <w:aliases w:val="Figure Heading,FH"/>
    <w:basedOn w:val="Heading8"/>
    <w:next w:val="Normal"/>
    <w:link w:val="Heading9Char3"/>
    <w:qFormat/>
    <w:rsid w:val="009A42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A42FE"/>
    <w:pPr>
      <w:ind w:left="1985" w:hanging="1985"/>
      <w:outlineLvl w:val="9"/>
    </w:pPr>
    <w:rPr>
      <w:sz w:val="20"/>
    </w:rPr>
  </w:style>
  <w:style w:type="paragraph" w:styleId="TOC9">
    <w:name w:val="toc 9"/>
    <w:basedOn w:val="TOC8"/>
    <w:uiPriority w:val="39"/>
    <w:rsid w:val="009A42FE"/>
    <w:pPr>
      <w:ind w:left="1418" w:hanging="1418"/>
    </w:pPr>
  </w:style>
  <w:style w:type="paragraph" w:styleId="TOC8">
    <w:name w:val="toc 8"/>
    <w:basedOn w:val="TOC1"/>
    <w:uiPriority w:val="39"/>
    <w:rsid w:val="009A42FE"/>
    <w:pPr>
      <w:spacing w:before="180"/>
      <w:ind w:left="2693" w:hanging="2693"/>
    </w:pPr>
    <w:rPr>
      <w:b/>
    </w:rPr>
  </w:style>
  <w:style w:type="paragraph" w:styleId="TOC1">
    <w:name w:val="toc 1"/>
    <w:uiPriority w:val="39"/>
    <w:rsid w:val="009A42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A42FE"/>
    <w:pPr>
      <w:keepLines/>
      <w:tabs>
        <w:tab w:val="center" w:pos="4536"/>
        <w:tab w:val="right" w:pos="9072"/>
      </w:tabs>
    </w:pPr>
    <w:rPr>
      <w:noProof/>
    </w:rPr>
  </w:style>
  <w:style w:type="character" w:customStyle="1" w:styleId="ZGSM">
    <w:name w:val="ZGSM"/>
    <w:rsid w:val="009A42F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A42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A42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A42FE"/>
    <w:pPr>
      <w:ind w:left="1701" w:hanging="1701"/>
    </w:pPr>
  </w:style>
  <w:style w:type="paragraph" w:styleId="TOC4">
    <w:name w:val="toc 4"/>
    <w:basedOn w:val="TOC3"/>
    <w:uiPriority w:val="39"/>
    <w:rsid w:val="009A42FE"/>
    <w:pPr>
      <w:ind w:left="1418" w:hanging="1418"/>
    </w:pPr>
  </w:style>
  <w:style w:type="paragraph" w:styleId="TOC3">
    <w:name w:val="toc 3"/>
    <w:basedOn w:val="TOC2"/>
    <w:uiPriority w:val="39"/>
    <w:rsid w:val="009A42FE"/>
    <w:pPr>
      <w:ind w:left="1134" w:hanging="1134"/>
    </w:pPr>
  </w:style>
  <w:style w:type="paragraph" w:styleId="TOC2">
    <w:name w:val="toc 2"/>
    <w:basedOn w:val="TOC1"/>
    <w:uiPriority w:val="39"/>
    <w:rsid w:val="009A42FE"/>
    <w:pPr>
      <w:keepNext w:val="0"/>
      <w:spacing w:before="0"/>
      <w:ind w:left="851" w:hanging="851"/>
    </w:pPr>
    <w:rPr>
      <w:sz w:val="20"/>
    </w:rPr>
  </w:style>
  <w:style w:type="paragraph" w:styleId="Footer">
    <w:name w:val="footer"/>
    <w:aliases w:val="footer odd,footer,fo,pie de página"/>
    <w:basedOn w:val="Header"/>
    <w:link w:val="FooterChar3"/>
    <w:rsid w:val="009A42FE"/>
    <w:pPr>
      <w:jc w:val="center"/>
    </w:pPr>
    <w:rPr>
      <w:i/>
    </w:rPr>
  </w:style>
  <w:style w:type="paragraph" w:customStyle="1" w:styleId="TT">
    <w:name w:val="TT"/>
    <w:basedOn w:val="Heading1"/>
    <w:next w:val="Normal"/>
    <w:rsid w:val="009A42FE"/>
    <w:pPr>
      <w:outlineLvl w:val="9"/>
    </w:pPr>
  </w:style>
  <w:style w:type="paragraph" w:customStyle="1" w:styleId="NF">
    <w:name w:val="NF"/>
    <w:basedOn w:val="NO"/>
    <w:rsid w:val="009A42FE"/>
    <w:pPr>
      <w:keepNext/>
      <w:spacing w:after="0"/>
    </w:pPr>
    <w:rPr>
      <w:rFonts w:ascii="Arial" w:hAnsi="Arial"/>
      <w:sz w:val="18"/>
    </w:rPr>
  </w:style>
  <w:style w:type="paragraph" w:customStyle="1" w:styleId="NO">
    <w:name w:val="NO"/>
    <w:basedOn w:val="Normal"/>
    <w:link w:val="NOChar"/>
    <w:rsid w:val="009A42FE"/>
    <w:pPr>
      <w:keepLines/>
      <w:ind w:left="1135" w:hanging="851"/>
    </w:pPr>
  </w:style>
  <w:style w:type="paragraph" w:customStyle="1" w:styleId="PL">
    <w:name w:val="PL"/>
    <w:link w:val="PLChar"/>
    <w:rsid w:val="009A42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A42FE"/>
    <w:pPr>
      <w:jc w:val="right"/>
    </w:pPr>
  </w:style>
  <w:style w:type="paragraph" w:customStyle="1" w:styleId="TAL">
    <w:name w:val="TAL"/>
    <w:basedOn w:val="Normal"/>
    <w:link w:val="TALCar"/>
    <w:rsid w:val="009A42FE"/>
    <w:pPr>
      <w:keepNext/>
      <w:keepLines/>
      <w:spacing w:after="0"/>
    </w:pPr>
    <w:rPr>
      <w:rFonts w:ascii="Arial" w:hAnsi="Arial"/>
      <w:sz w:val="18"/>
    </w:rPr>
  </w:style>
  <w:style w:type="paragraph" w:customStyle="1" w:styleId="TAH">
    <w:name w:val="TAH"/>
    <w:basedOn w:val="TAC"/>
    <w:link w:val="TAHCar"/>
    <w:qFormat/>
    <w:rsid w:val="009A42FE"/>
    <w:rPr>
      <w:b/>
    </w:rPr>
  </w:style>
  <w:style w:type="paragraph" w:customStyle="1" w:styleId="TAC">
    <w:name w:val="TAC"/>
    <w:basedOn w:val="TAL"/>
    <w:link w:val="TACChar"/>
    <w:qFormat/>
    <w:rsid w:val="009A42FE"/>
    <w:pPr>
      <w:jc w:val="center"/>
    </w:pPr>
  </w:style>
  <w:style w:type="paragraph" w:customStyle="1" w:styleId="LD">
    <w:name w:val="LD"/>
    <w:rsid w:val="009A42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A42FE"/>
    <w:pPr>
      <w:keepLines/>
      <w:ind w:left="1702" w:hanging="1418"/>
    </w:pPr>
  </w:style>
  <w:style w:type="paragraph" w:customStyle="1" w:styleId="FP">
    <w:name w:val="FP"/>
    <w:basedOn w:val="Normal"/>
    <w:rsid w:val="009A42FE"/>
    <w:pPr>
      <w:spacing w:after="0"/>
    </w:pPr>
  </w:style>
  <w:style w:type="paragraph" w:customStyle="1" w:styleId="NW">
    <w:name w:val="NW"/>
    <w:basedOn w:val="NO"/>
    <w:rsid w:val="009A42FE"/>
    <w:pPr>
      <w:spacing w:after="0"/>
    </w:pPr>
  </w:style>
  <w:style w:type="paragraph" w:customStyle="1" w:styleId="EW">
    <w:name w:val="EW"/>
    <w:basedOn w:val="EX"/>
    <w:rsid w:val="009A42FE"/>
    <w:pPr>
      <w:spacing w:after="0"/>
    </w:pPr>
  </w:style>
  <w:style w:type="paragraph" w:customStyle="1" w:styleId="B1">
    <w:name w:val="B1"/>
    <w:basedOn w:val="List"/>
    <w:link w:val="B1Char"/>
    <w:qFormat/>
    <w:rsid w:val="009A42FE"/>
  </w:style>
  <w:style w:type="paragraph" w:styleId="TOC6">
    <w:name w:val="toc 6"/>
    <w:basedOn w:val="TOC5"/>
    <w:next w:val="Normal"/>
    <w:uiPriority w:val="39"/>
    <w:rsid w:val="009A42FE"/>
    <w:pPr>
      <w:ind w:left="1985" w:hanging="1985"/>
    </w:pPr>
  </w:style>
  <w:style w:type="paragraph" w:styleId="TOC7">
    <w:name w:val="toc 7"/>
    <w:basedOn w:val="TOC6"/>
    <w:next w:val="Normal"/>
    <w:uiPriority w:val="39"/>
    <w:rsid w:val="009A42FE"/>
    <w:pPr>
      <w:ind w:left="2268" w:hanging="2268"/>
    </w:pPr>
  </w:style>
  <w:style w:type="paragraph" w:customStyle="1" w:styleId="EditorsNote">
    <w:name w:val="Editor's Note"/>
    <w:aliases w:val="EN"/>
    <w:basedOn w:val="NO"/>
    <w:link w:val="EditorsNoteCarCar"/>
    <w:rsid w:val="009A42FE"/>
    <w:rPr>
      <w:color w:val="FF0000"/>
    </w:rPr>
  </w:style>
  <w:style w:type="paragraph" w:customStyle="1" w:styleId="TH">
    <w:name w:val="TH"/>
    <w:basedOn w:val="Normal"/>
    <w:link w:val="THChar"/>
    <w:qFormat/>
    <w:rsid w:val="009A42FE"/>
    <w:pPr>
      <w:keepNext/>
      <w:keepLines/>
      <w:spacing w:before="60"/>
      <w:jc w:val="center"/>
    </w:pPr>
    <w:rPr>
      <w:rFonts w:ascii="Arial" w:hAnsi="Arial"/>
      <w:b/>
    </w:rPr>
  </w:style>
  <w:style w:type="paragraph" w:customStyle="1" w:styleId="ZA">
    <w:name w:val="ZA"/>
    <w:rsid w:val="009A42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42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42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42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9A42FE"/>
    <w:pPr>
      <w:ind w:left="851" w:hanging="851"/>
    </w:pPr>
  </w:style>
  <w:style w:type="paragraph" w:customStyle="1" w:styleId="ZH">
    <w:name w:val="ZH"/>
    <w:rsid w:val="009A42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A42FE"/>
    <w:pPr>
      <w:keepNext w:val="0"/>
      <w:spacing w:before="0" w:after="240"/>
    </w:pPr>
  </w:style>
  <w:style w:type="paragraph" w:customStyle="1" w:styleId="ZG">
    <w:name w:val="ZG"/>
    <w:rsid w:val="009A42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A42FE"/>
  </w:style>
  <w:style w:type="paragraph" w:customStyle="1" w:styleId="B3">
    <w:name w:val="B3"/>
    <w:basedOn w:val="List3"/>
    <w:link w:val="B3Char"/>
    <w:rsid w:val="009A42FE"/>
  </w:style>
  <w:style w:type="paragraph" w:customStyle="1" w:styleId="B4">
    <w:name w:val="B4"/>
    <w:basedOn w:val="List4"/>
    <w:link w:val="B4Char"/>
    <w:rsid w:val="009A42FE"/>
  </w:style>
  <w:style w:type="paragraph" w:customStyle="1" w:styleId="B5">
    <w:name w:val="B5"/>
    <w:basedOn w:val="List5"/>
    <w:link w:val="B5Char"/>
    <w:rsid w:val="009A42FE"/>
  </w:style>
  <w:style w:type="paragraph" w:customStyle="1" w:styleId="ZTD">
    <w:name w:val="ZTD"/>
    <w:basedOn w:val="ZB"/>
    <w:rsid w:val="009A42FE"/>
    <w:pPr>
      <w:framePr w:hRule="auto" w:wrap="notBeside" w:y="852"/>
    </w:pPr>
    <w:rPr>
      <w:i w:val="0"/>
      <w:sz w:val="40"/>
    </w:rPr>
  </w:style>
  <w:style w:type="paragraph" w:customStyle="1" w:styleId="ZV">
    <w:name w:val="ZV"/>
    <w:basedOn w:val="ZU"/>
    <w:rsid w:val="009A42FE"/>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Pr>
      <w:rFonts w:eastAsia="Times New Roman"/>
    </w:rPr>
  </w:style>
  <w:style w:type="character" w:customStyle="1" w:styleId="EXChar">
    <w:name w:val="EX Char"/>
    <w:link w:val="EX"/>
    <w:rPr>
      <w:rFonts w:eastAsia="Times New Roman"/>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Pr>
      <w:rFonts w:ascii="Arial" w:eastAsia="Times New Roman"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Pr>
      <w:rFonts w:ascii="Arial" w:eastAsia="Times New Roman" w:hAnsi="Arial"/>
      <w:sz w:val="32"/>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paragraph" w:styleId="Index2">
    <w:name w:val="index 2"/>
    <w:basedOn w:val="Index1"/>
    <w:rsid w:val="009A42FE"/>
    <w:pPr>
      <w:ind w:left="284"/>
    </w:pPr>
  </w:style>
  <w:style w:type="paragraph" w:styleId="Index1">
    <w:name w:val="index 1"/>
    <w:basedOn w:val="Normal"/>
    <w:rsid w:val="009A42FE"/>
    <w:pPr>
      <w:keepLines/>
      <w:spacing w:after="0"/>
    </w:pPr>
  </w:style>
  <w:style w:type="paragraph" w:styleId="ListNumber2">
    <w:name w:val="List Number 2"/>
    <w:basedOn w:val="ListNumber"/>
    <w:rsid w:val="009A42FE"/>
    <w:pPr>
      <w:ind w:left="851"/>
    </w:pPr>
  </w:style>
  <w:style w:type="character" w:styleId="FootnoteReference">
    <w:name w:val="footnote reference"/>
    <w:aliases w:val="Appel note de bas de p,Nota,Footnote symbol,Footnote"/>
    <w:basedOn w:val="DefaultParagraphFont"/>
    <w:rsid w:val="009A42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42F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Pr>
      <w:rFonts w:eastAsia="Times New Roman"/>
      <w:sz w:val="16"/>
    </w:rPr>
  </w:style>
  <w:style w:type="paragraph" w:styleId="ListBullet2">
    <w:name w:val="List Bullet 2"/>
    <w:aliases w:val="lb2"/>
    <w:basedOn w:val="ListBullet"/>
    <w:link w:val="ListBullet2Char"/>
    <w:rsid w:val="009A42FE"/>
    <w:pPr>
      <w:ind w:left="851"/>
    </w:pPr>
  </w:style>
  <w:style w:type="paragraph" w:styleId="ListBullet3">
    <w:name w:val="List Bullet 3"/>
    <w:basedOn w:val="ListBullet2"/>
    <w:link w:val="ListBullet3Char"/>
    <w:rsid w:val="009A42FE"/>
    <w:pPr>
      <w:ind w:left="1135"/>
    </w:pPr>
  </w:style>
  <w:style w:type="paragraph" w:styleId="ListNumber">
    <w:name w:val="List Number"/>
    <w:basedOn w:val="List"/>
    <w:rsid w:val="009A42FE"/>
  </w:style>
  <w:style w:type="paragraph" w:styleId="List2">
    <w:name w:val="List 2"/>
    <w:basedOn w:val="List"/>
    <w:link w:val="List2Char"/>
    <w:rsid w:val="009A42FE"/>
    <w:pPr>
      <w:ind w:left="851"/>
    </w:pPr>
  </w:style>
  <w:style w:type="paragraph" w:styleId="List3">
    <w:name w:val="List 3"/>
    <w:basedOn w:val="List2"/>
    <w:link w:val="List3Char"/>
    <w:rsid w:val="009A42FE"/>
    <w:pPr>
      <w:ind w:left="1135"/>
    </w:pPr>
  </w:style>
  <w:style w:type="paragraph" w:styleId="List4">
    <w:name w:val="List 4"/>
    <w:basedOn w:val="List3"/>
    <w:rsid w:val="009A42FE"/>
    <w:pPr>
      <w:ind w:left="1418"/>
    </w:pPr>
  </w:style>
  <w:style w:type="paragraph" w:styleId="List5">
    <w:name w:val="List 5"/>
    <w:basedOn w:val="List4"/>
    <w:rsid w:val="009A42FE"/>
    <w:pPr>
      <w:ind w:left="1702"/>
    </w:pPr>
  </w:style>
  <w:style w:type="paragraph" w:styleId="List">
    <w:name w:val="List"/>
    <w:basedOn w:val="Normal"/>
    <w:link w:val="ListChar4"/>
    <w:rsid w:val="009A42FE"/>
    <w:pPr>
      <w:ind w:left="568" w:hanging="284"/>
    </w:pPr>
  </w:style>
  <w:style w:type="paragraph" w:styleId="ListBullet">
    <w:name w:val="List Bullet"/>
    <w:aliases w:val="UL"/>
    <w:basedOn w:val="List"/>
    <w:link w:val="ListBulletChar"/>
    <w:rsid w:val="009A42FE"/>
  </w:style>
  <w:style w:type="paragraph" w:styleId="ListBullet4">
    <w:name w:val="List Bullet 4"/>
    <w:basedOn w:val="ListBullet3"/>
    <w:rsid w:val="009A42FE"/>
    <w:pPr>
      <w:ind w:left="1418"/>
    </w:pPr>
  </w:style>
  <w:style w:type="paragraph" w:styleId="ListBullet5">
    <w:name w:val="List Bullet 5"/>
    <w:basedOn w:val="ListBullet4"/>
    <w:rsid w:val="009A42F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Separation">
    <w:name w:val="Separation"/>
    <w:basedOn w:val="Heading1"/>
    <w:next w:val="Normal"/>
    <w:pPr>
      <w:pBdr>
        <w:top w:val="none" w:sz="0" w:space="0" w:color="auto"/>
      </w:pBdr>
    </w:pPr>
    <w:rPr>
      <w:rFonts w:eastAsia="SimSun"/>
      <w:b/>
      <w:color w:val="0000FF"/>
    </w:rPr>
  </w:style>
  <w:style w:type="character" w:customStyle="1" w:styleId="TALCar">
    <w:name w:val="TAL Car"/>
    <w:link w:val="TAL"/>
    <w:qFormat/>
    <w:rPr>
      <w:rFonts w:ascii="Arial" w:eastAsia="Times New Roman" w:hAnsi="Arial"/>
      <w:sz w:val="18"/>
    </w:rPr>
  </w:style>
  <w:style w:type="character" w:customStyle="1" w:styleId="TALChar">
    <w:name w:val="TAL Char"/>
    <w:qFormat/>
    <w:rPr>
      <w:rFonts w:ascii="Arial" w:hAnsi="Arial"/>
      <w:sz w:val="18"/>
      <w:lang w:val="en-GB"/>
    </w:rPr>
  </w:style>
  <w:style w:type="character" w:styleId="Emphasis">
    <w:name w:val="Emphasis"/>
    <w:qFormat/>
    <w:rPr>
      <w:i/>
      <w:iCs/>
    </w:rPr>
  </w:style>
  <w:style w:type="character" w:customStyle="1" w:styleId="EQChar">
    <w:name w:val="EQ Char"/>
    <w:link w:val="EQ"/>
    <w:qFormat/>
    <w:rPr>
      <w:rFonts w:eastAsia="Times New Roman"/>
      <w:noProof/>
    </w:rPr>
  </w:style>
  <w:style w:type="character" w:customStyle="1" w:styleId="NOChar">
    <w:name w:val="NO Char"/>
    <w:link w:val="NO"/>
    <w:qFormat/>
    <w:rPr>
      <w:rFonts w:eastAsia="Times New Roman"/>
    </w:rPr>
  </w:style>
  <w:style w:type="character" w:customStyle="1" w:styleId="EditorsNoteCarCar">
    <w:name w:val="Editor's Note Car Car"/>
    <w:link w:val="EditorsNote"/>
    <w:rPr>
      <w:rFonts w:eastAsia="Times New Roman"/>
      <w:color w:val="FF0000"/>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Pr>
      <w:rFonts w:ascii="Arial" w:eastAsia="Times New Roman" w:hAnsi="Arial"/>
      <w:sz w:val="28"/>
    </w:rPr>
  </w:style>
  <w:style w:type="character" w:customStyle="1" w:styleId="H6Char">
    <w:name w:val="H6 Char"/>
    <w:link w:val="H6"/>
    <w:rPr>
      <w:rFonts w:ascii="Arial" w:eastAsia="Times New Roman" w:hAnsi="Arial"/>
    </w:rPr>
  </w:style>
  <w:style w:type="character" w:customStyle="1" w:styleId="B1Zchn">
    <w:name w:val="B1 Zchn"/>
    <w:locked/>
    <w:rPr>
      <w:rFonts w:ascii="Times New Roman" w:hAnsi="Times New Roman"/>
      <w:lang w:val="en-GB" w:eastAsia="en-US"/>
    </w:rPr>
  </w:style>
  <w:style w:type="paragraph" w:styleId="Revision">
    <w:name w:val="Revision"/>
    <w:hidden/>
    <w:rPr>
      <w:lang w:eastAsia="en-US"/>
    </w:rPr>
  </w:style>
  <w:style w:type="character" w:styleId="HTMLAcronym">
    <w:name w:val="HTML Acronym"/>
    <w:uiPriority w:val="99"/>
    <w:unhideWhenUsed/>
  </w:style>
  <w:style w:type="character" w:customStyle="1" w:styleId="B2Char">
    <w:name w:val="B2 Char"/>
    <w:link w:val="B2"/>
    <w:qFormat/>
    <w:rPr>
      <w:rFonts w:eastAsia="Times New Roman"/>
    </w:rPr>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B3Char">
    <w:name w:val="B3 Char"/>
    <w:link w:val="B3"/>
    <w:rPr>
      <w:rFonts w:eastAsia="Times New Roman"/>
    </w:rPr>
  </w:style>
  <w:style w:type="character" w:customStyle="1" w:styleId="CarCar10">
    <w:name w:val="Car Car10"/>
    <w:rPr>
      <w:rFonts w:ascii="Arial" w:hAnsi="Arial"/>
      <w:lang w:val="en-GB" w:eastAsia="ja-JP" w:bidi="ar-SA"/>
    </w:rPr>
  </w:style>
  <w:style w:type="character" w:customStyle="1" w:styleId="CRCoverPageChar">
    <w:name w:val="CR Cover Page Char"/>
    <w:link w:val="CRCoverPage"/>
    <w:locked/>
    <w:rPr>
      <w:rFonts w:ascii="Arial" w:hAnsi="Arial"/>
      <w:lang w:val="en-GB"/>
    </w:rPr>
  </w:style>
  <w:style w:type="character" w:customStyle="1" w:styleId="B4Char">
    <w:name w:val="B4 Char"/>
    <w:link w:val="B4"/>
    <w:qFormat/>
    <w:rPr>
      <w:rFonts w:eastAsia="Times New Roman"/>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Pr>
      <w:rFonts w:ascii="Arial" w:eastAsia="Times New Roman" w:hAnsi="Arial"/>
      <w:sz w:val="24"/>
    </w:rPr>
  </w:style>
  <w:style w:type="character" w:customStyle="1" w:styleId="TFChar">
    <w:name w:val="TF Char"/>
    <w:link w:val="TF"/>
    <w:qFormat/>
    <w:rPr>
      <w:rFonts w:ascii="Arial" w:eastAsia="Times New Roman" w:hAnsi="Arial"/>
      <w:b/>
    </w:rPr>
  </w:style>
  <w:style w:type="character" w:styleId="Strong">
    <w:name w:val="Strong"/>
    <w:aliases w:val="Level 2"/>
    <w:qFormat/>
    <w:rPr>
      <w:b/>
      <w:bCs/>
    </w:rPr>
  </w:style>
  <w:style w:type="character" w:customStyle="1" w:styleId="PLChar">
    <w:name w:val="PL Char"/>
    <w:link w:val="PL"/>
    <w:qFormat/>
    <w:rPr>
      <w:rFonts w:ascii="Courier New" w:eastAsia="Times New Roman" w:hAnsi="Courier New"/>
      <w:noProof/>
      <w:sz w:val="16"/>
    </w:rPr>
  </w:style>
  <w:style w:type="paragraph" w:styleId="BodyTextIndent">
    <w:name w:val="Body Text Indent"/>
    <w:basedOn w:val="Normal"/>
    <w:link w:val="BodyTextIndentChar"/>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rPr>
      <w:rFonts w:ascii="Arial" w:eastAsia="Arial" w:hAnsi="Arial" w:cs="Arial Unicode M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Pr>
      <w:rFonts w:ascii="Arial" w:eastAsia="Times New Roman" w:hAnsi="Arial"/>
      <w:sz w:val="22"/>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customStyle="1" w:styleId="Heading6Char4">
    <w:name w:val="Heading 6 Char4"/>
    <w:aliases w:val="T1 Char,Header 6 Char"/>
    <w:link w:val="Heading6"/>
    <w:rPr>
      <w:rFonts w:ascii="Arial" w:eastAsia="Times New Roman" w:hAnsi="Arial"/>
    </w:rPr>
  </w:style>
  <w:style w:type="character" w:styleId="PageNumber">
    <w:name w:val="page number"/>
  </w:style>
  <w:style w:type="paragraph" w:styleId="NormalWeb">
    <w:name w:val="Normal (Web)"/>
    <w:basedOn w:val="Normal"/>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Pr>
      <w:rFonts w:ascii="Arial" w:hAnsi="Arial"/>
      <w:sz w:val="22"/>
      <w:lang w:val="en-GB" w:eastAsia="en-US" w:bidi="ar-SA"/>
    </w:rPr>
  </w:style>
  <w:style w:type="paragraph" w:customStyle="1" w:styleId="TALCharChar">
    <w:name w:val="TAL Char Char"/>
    <w:basedOn w:val="Normal"/>
    <w:link w:val="TALCharCharChar"/>
    <w:pPr>
      <w:keepNext/>
      <w:keepLines/>
      <w:spacing w:after="0"/>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Normal"/>
    <w:pPr>
      <w:ind w:left="568" w:hanging="284"/>
    </w:pPr>
    <w:rPr>
      <w:rFonts w:eastAsia="MS Mincho"/>
    </w:rPr>
  </w:style>
  <w:style w:type="paragraph" w:customStyle="1" w:styleId="TOC91">
    <w:name w:val="TOC 91"/>
    <w:basedOn w:val="TOC8"/>
    <w:pPr>
      <w:ind w:left="1418" w:hanging="1418"/>
    </w:pPr>
    <w:rPr>
      <w:rFonts w:eastAsia="MS Mincho"/>
      <w:lang w:val="en-US"/>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styleId="ListNumber5">
    <w:name w:val="List Number 5"/>
    <w:basedOn w:val="Normal"/>
    <w:pPr>
      <w:numPr>
        <w:numId w:val="8"/>
      </w:numPr>
      <w:tabs>
        <w:tab w:val="num" w:pos="1800"/>
      </w:tabs>
      <w:ind w:left="1800"/>
    </w:pPr>
    <w:rPr>
      <w:rFonts w:eastAsia="MS Mincho"/>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Pr>
      <w:rFonts w:eastAsia="Times New Roman"/>
      <w:sz w:val="16"/>
      <w:lang w:val="en-GB"/>
    </w:rPr>
  </w:style>
  <w:style w:type="paragraph" w:customStyle="1" w:styleId="Reference">
    <w:name w:val="Reference"/>
    <w:basedOn w:val="Normal"/>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Pr>
      <w:rFonts w:ascii="Arial" w:eastAsia="Times New Roman" w:hAnsi="Arial"/>
      <w:sz w:val="22"/>
      <w:lang w:val="en-GB"/>
    </w:rPr>
  </w:style>
  <w:style w:type="character" w:customStyle="1" w:styleId="Heading7Char4">
    <w:name w:val="Heading 7 Char4"/>
    <w:aliases w:val="L7 Char1,Header 7 Char1"/>
    <w:link w:val="Heading7"/>
    <w:rPr>
      <w:rFonts w:ascii="Arial" w:eastAsia="Times New Roman" w:hAnsi="Arial"/>
    </w:rPr>
  </w:style>
  <w:style w:type="character" w:customStyle="1" w:styleId="Heading8Char4">
    <w:name w:val="Heading 8 Char4"/>
    <w:link w:val="Heading8"/>
    <w:rPr>
      <w:rFonts w:ascii="Arial" w:eastAsia="Times New Roman" w:hAnsi="Arial"/>
      <w:sz w:val="36"/>
    </w:rPr>
  </w:style>
  <w:style w:type="character" w:customStyle="1" w:styleId="Heading9Char3">
    <w:name w:val="Heading 9 Char3"/>
    <w:aliases w:val="Figure Heading Char2,FH Char2"/>
    <w:link w:val="Heading9"/>
    <w:rPr>
      <w:rFonts w:ascii="Arial" w:eastAsia="Times New Roman"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Pr>
      <w:rFonts w:ascii="Arial" w:eastAsia="Times New Roman" w:hAnsi="Arial"/>
      <w:b/>
      <w:noProof/>
      <w:sz w:val="18"/>
    </w:rPr>
  </w:style>
  <w:style w:type="character" w:customStyle="1" w:styleId="FooterChar3">
    <w:name w:val="Footer Char3"/>
    <w:aliases w:val="footer odd Char2,footer Char2,fo Char2,pie de página Char2"/>
    <w:link w:val="Footer"/>
    <w:rPr>
      <w:rFonts w:ascii="Arial" w:eastAsia="Times New Roman" w:hAnsi="Arial"/>
      <w:b/>
      <w:i/>
      <w:noProof/>
      <w:sz w:val="18"/>
    </w:rPr>
  </w:style>
  <w:style w:type="character" w:customStyle="1" w:styleId="FooterChar1">
    <w:name w:val="Footer Char1"/>
    <w:rPr>
      <w:rFonts w:ascii="Arial" w:hAnsi="Arial"/>
      <w:b/>
      <w:i/>
      <w:noProof/>
      <w:sz w:val="18"/>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Pr>
      <w:rFonts w:eastAsia="SimSun"/>
      <w:lang w:val="en-GB"/>
    </w:rPr>
  </w:style>
  <w:style w:type="character" w:customStyle="1" w:styleId="CommentSubjectChar2">
    <w:name w:val="Comment Subject Char2"/>
    <w:rPr>
      <w:rFonts w:eastAsia="SimSun"/>
      <w:b/>
      <w:bCs/>
      <w:lang w:val="en-GB"/>
    </w:rPr>
  </w:style>
  <w:style w:type="character" w:customStyle="1" w:styleId="B5Char">
    <w:name w:val="B5 Char"/>
    <w:link w:val="B5"/>
    <w:qFormat/>
    <w:rPr>
      <w:rFonts w:eastAsia="Times New Roman"/>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pPr>
      <w:keepNext/>
      <w:keepLines/>
      <w:spacing w:before="60"/>
      <w:jc w:val="center"/>
    </w:pPr>
    <w:rPr>
      <w:rFonts w:ascii="Arial" w:eastAsia="SimSun"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Heading">
    <w:name w:val="Heading"/>
    <w:next w:val="Normal"/>
    <w:link w:val="HeadingChar"/>
    <w:pPr>
      <w:spacing w:before="360"/>
      <w:ind w:left="2552"/>
    </w:pPr>
    <w:rPr>
      <w:rFonts w:ascii="Arial" w:hAnsi="Arial"/>
      <w:b/>
      <w:sz w:val="22"/>
      <w:lang w:eastAsia="ja-JP"/>
    </w:rPr>
  </w:style>
  <w:style w:type="character" w:customStyle="1" w:styleId="HeadingChar">
    <w:name w:val="Heading Char"/>
    <w:link w:val="Heading"/>
    <w:rPr>
      <w:rFonts w:ascii="Arial" w:eastAsia="SimSun" w:hAnsi="Arial"/>
      <w:b/>
      <w:sz w:val="22"/>
      <w:lang w:val="en-GB" w:eastAsia="ja-JP"/>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paragraph" w:customStyle="1" w:styleId="B10">
    <w:name w:val="B1+"/>
    <w:basedOn w:val="Normal"/>
    <w:pPr>
      <w:tabs>
        <w:tab w:val="num" w:pos="737"/>
      </w:tabs>
      <w:ind w:left="737" w:hanging="453"/>
    </w:pPr>
    <w:rPr>
      <w:rFonts w:eastAsia="SimSun"/>
    </w:rPr>
  </w:style>
  <w:style w:type="paragraph" w:customStyle="1" w:styleId="B20">
    <w:name w:val="B2+"/>
    <w:basedOn w:val="B2"/>
    <w:pPr>
      <w:tabs>
        <w:tab w:val="num" w:pos="1191"/>
      </w:tabs>
      <w:ind w:left="1191" w:hanging="454"/>
    </w:pPr>
    <w:rPr>
      <w:rFonts w:eastAsia="SimSun"/>
    </w:rPr>
  </w:style>
  <w:style w:type="paragraph" w:customStyle="1" w:styleId="B30">
    <w:name w:val="B3+"/>
    <w:basedOn w:val="B3"/>
    <w:pPr>
      <w:tabs>
        <w:tab w:val="left" w:pos="1134"/>
        <w:tab w:val="num" w:pos="1644"/>
      </w:tabs>
      <w:ind w:left="1644" w:hanging="453"/>
    </w:pPr>
    <w:rPr>
      <w:rFonts w:eastAsia="SimSun"/>
      <w:lang w:eastAsia="x-none"/>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customStyle="1" w:styleId="B1LatinItalique">
    <w:name w:val="B1 + (Latin) Italique"/>
    <w:basedOn w:val="Normal"/>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pPr>
      <w:tabs>
        <w:tab w:val="left" w:pos="360"/>
      </w:tabs>
      <w:ind w:left="360" w:hanging="360"/>
    </w:pPr>
    <w:rPr>
      <w:rFonts w:eastAsia="SimSun"/>
    </w:rPr>
  </w:style>
  <w:style w:type="paragraph" w:styleId="NoteHeading">
    <w:name w:val="Note Heading"/>
    <w:basedOn w:val="Normal"/>
    <w:next w:val="Normal"/>
    <w:link w:val="NoteHeadingChar2"/>
    <w:rPr>
      <w:rFonts w:eastAsia="MS Mincho"/>
      <w:lang w:val="x-none" w:eastAsia="x-none"/>
    </w:rPr>
  </w:style>
  <w:style w:type="character" w:customStyle="1" w:styleId="NoteHeadingChar">
    <w:name w:val="Note Heading Char"/>
    <w:rPr>
      <w:lang w:val="en-GB"/>
    </w:rPr>
  </w:style>
  <w:style w:type="character" w:customStyle="1" w:styleId="NoteHeadingChar2">
    <w:name w:val="Note Heading Char2"/>
    <w:link w:val="NoteHeading"/>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rPr>
      <w:rFonts w:ascii="Courier New" w:eastAsia="SimSun" w:hAnsi="Courier New"/>
      <w:lang w:val="nb-NO"/>
    </w:rPr>
  </w:style>
  <w:style w:type="character" w:customStyle="1" w:styleId="PlainTextChar">
    <w:name w:val="Plain Text Char"/>
    <w:rPr>
      <w:rFonts w:ascii="Courier New" w:hAnsi="Courier New" w:cs="Courier New"/>
      <w:lang w:val="en-GB"/>
    </w:rPr>
  </w:style>
  <w:style w:type="character" w:customStyle="1" w:styleId="PlainTextChar4">
    <w:name w:val="Plain Text Char4"/>
    <w:link w:val="PlainText"/>
    <w:uiPriority w:val="99"/>
    <w:rPr>
      <w:rFonts w:ascii="Courier New" w:eastAsia="SimSun" w:hAnsi="Courier New"/>
      <w:lang w:val="nb-NO"/>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RecCCITT">
    <w:name w:val="Rec_CCITT_#"/>
    <w:basedOn w:val="Normal"/>
    <w:pPr>
      <w:keepNext/>
      <w:keepLines/>
    </w:pPr>
    <w:rPr>
      <w:rFonts w:eastAsia="MS Mincho"/>
      <w:b/>
      <w:lang w:eastAsia="ja-JP"/>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paragraph" w:customStyle="1" w:styleId="MTDisplayEquation">
    <w:name w:val="MTDisplayEquation"/>
    <w:basedOn w:val="Normal"/>
    <w:link w:val="MTDisplayEquationZchn"/>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eastAsia="SimSun" w:hAnsi="Arial" w:cs="Arial"/>
      <w:sz w:val="18"/>
      <w:szCs w:val="18"/>
      <w:lang w:val="en-US"/>
    </w:rPr>
  </w:style>
  <w:style w:type="paragraph" w:customStyle="1" w:styleId="10">
    <w:name w:val="修订1"/>
    <w:hidden/>
    <w:semiHidden/>
    <w:rPr>
      <w:rFonts w:eastAsia="Batang"/>
      <w:lang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paragraph" w:customStyle="1" w:styleId="TableText">
    <w:name w:val="TableText"/>
    <w:basedOn w:val="BodyTextIndent"/>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Pr>
      <w:rFonts w:eastAsia="Batang"/>
      <w:lang w:val="en-GB"/>
    </w:rPr>
  </w:style>
  <w:style w:type="paragraph" w:customStyle="1" w:styleId="StyleTAC">
    <w:name w:val="Style TAC +"/>
    <w:basedOn w:val="TAC"/>
    <w:next w:val="TAC"/>
    <w:link w:val="StyleTACChar"/>
    <w:autoRedefine/>
    <w:rPr>
      <w:rFonts w:eastAsia="SimSun"/>
      <w:kern w:val="2"/>
      <w:lang w:val="x-none" w:eastAsia="ko-KR"/>
    </w:rPr>
  </w:style>
  <w:style w:type="character" w:customStyle="1" w:styleId="StyleTACChar">
    <w:name w:val="Style TAC + Char"/>
    <w:link w:val="StyleTAC"/>
    <w:rPr>
      <w:rFonts w:ascii="Arial" w:eastAsia="SimSun" w:hAnsi="Arial"/>
      <w:kern w:val="2"/>
      <w:sz w:val="18"/>
      <w:lang w:val="x-none" w:eastAsia="ko-KR"/>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pPr>
      <w:spacing w:before="120" w:after="120"/>
    </w:pPr>
    <w:rPr>
      <w:rFonts w:eastAsia="SimSun"/>
      <w:b/>
      <w:lang w:val="x-none" w:eastAsia="x-none"/>
    </w:rPr>
  </w:style>
  <w:style w:type="character" w:styleId="HTMLTypewriter">
    <w:name w:val="HTML Typewriter"/>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Pr>
      <w:rFonts w:eastAsia="SimSun"/>
      <w:b/>
      <w:lang w:val="x-none" w:eastAsia="x-none"/>
    </w:rPr>
  </w:style>
  <w:style w:type="character" w:customStyle="1" w:styleId="msoins1">
    <w:name w:val="msoins"/>
  </w:style>
  <w:style w:type="paragraph" w:styleId="BodyText2">
    <w:name w:val="Body Text 2"/>
    <w:basedOn w:val="Normal"/>
    <w:link w:val="BodyText2Char4"/>
    <w:rPr>
      <w:rFonts w:ascii="CG Times (WN)" w:eastAsia="Malgun Gothic" w:hAnsi="CG Times (WN)"/>
      <w:i/>
      <w:lang w:eastAsia="ko-KR"/>
    </w:rPr>
  </w:style>
  <w:style w:type="character" w:customStyle="1" w:styleId="BodyText2Char">
    <w:name w:val="Body Text 2 Char"/>
    <w:rPr>
      <w:lang w:val="en-GB"/>
    </w:rPr>
  </w:style>
  <w:style w:type="character" w:customStyle="1" w:styleId="BodyText2Char4">
    <w:name w:val="Body Text 2 Char4"/>
    <w:link w:val="BodyText2"/>
    <w:uiPriority w:val="99"/>
    <w:rPr>
      <w:rFonts w:ascii="CG Times (WN)" w:eastAsia="Malgun Gothic" w:hAnsi="CG Times (WN)"/>
      <w:i/>
      <w:lang w:val="en-GB" w:eastAsia="ko-KR"/>
    </w:rPr>
  </w:style>
  <w:style w:type="paragraph" w:styleId="BodyText3">
    <w:name w:val="Body Text 3"/>
    <w:basedOn w:val="Normal"/>
    <w:link w:val="BodyText3Char4"/>
    <w:pPr>
      <w:keepNext/>
      <w:keepLines/>
    </w:pPr>
    <w:rPr>
      <w:rFonts w:ascii="CG Times (WN)" w:eastAsia="Osaka" w:hAnsi="CG Times (WN)"/>
      <w:color w:val="000000"/>
      <w:lang w:eastAsia="ko-KR"/>
    </w:rPr>
  </w:style>
  <w:style w:type="character" w:customStyle="1" w:styleId="BodyText3Char">
    <w:name w:val="Body Text 3 Char"/>
    <w:rPr>
      <w:sz w:val="16"/>
      <w:szCs w:val="16"/>
      <w:lang w:val="en-GB"/>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JK-text-simpledoc">
    <w:name w:val="JK - text - simple doc"/>
    <w:basedOn w:val="BodyText"/>
    <w:autoRedefine/>
    <w:pPr>
      <w:numPr>
        <w:numId w:val="1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Pr>
      <w:rFonts w:ascii="CG Times (WN)" w:eastAsia="SimSun" w:hAnsi="CG Times (WN)"/>
      <w:lang w:val="x-none" w:eastAsia="x-none"/>
    </w:rPr>
  </w:style>
  <w:style w:type="character" w:customStyle="1" w:styleId="NormalLatinItaliqueCar">
    <w:name w:val="Normal + (Latin) Italique Car"/>
    <w:link w:val="NormalLatinItalique"/>
    <w:rPr>
      <w:rFonts w:ascii="CG Times (WN)" w:eastAsia="SimSun" w:hAnsi="CG Times (WN)"/>
      <w:lang w:val="x-none" w:eastAsia="x-none"/>
    </w:rPr>
  </w:style>
  <w:style w:type="paragraph" w:customStyle="1" w:styleId="BL">
    <w:name w:val="BL"/>
    <w:basedOn w:val="Normal"/>
    <w:pPr>
      <w:numPr>
        <w:numId w:val="12"/>
      </w:numPr>
      <w:tabs>
        <w:tab w:val="left" w:pos="851"/>
      </w:tabs>
    </w:pPr>
    <w:rPr>
      <w:rFonts w:eastAsia="Malgun Gothic"/>
    </w:rPr>
  </w:style>
  <w:style w:type="paragraph" w:customStyle="1" w:styleId="BN">
    <w:name w:val="BN"/>
    <w:basedOn w:val="Normal"/>
    <w:pPr>
      <w:numPr>
        <w:numId w:val="13"/>
      </w:numPr>
    </w:pPr>
    <w:rPr>
      <w:rFonts w:eastAsia="Malgun Gothic"/>
    </w:rPr>
  </w:style>
  <w:style w:type="paragraph" w:styleId="BodyTextIndent2">
    <w:name w:val="Body Text Indent 2"/>
    <w:basedOn w:val="Normal"/>
    <w:link w:val="BodyTextIndent2Char4"/>
    <w:pPr>
      <w:ind w:leftChars="100" w:left="400" w:hangingChars="100" w:hanging="200"/>
    </w:pPr>
    <w:rPr>
      <w:rFonts w:ascii="CG Times (WN)" w:eastAsia="MS Mincho" w:hAnsi="CG Times (WN)"/>
    </w:rPr>
  </w:style>
  <w:style w:type="character" w:customStyle="1" w:styleId="BodyTextIndent2Char">
    <w:name w:val="Body Text Indent 2 Char"/>
    <w:rPr>
      <w:lang w:val="en-GB"/>
    </w:rPr>
  </w:style>
  <w:style w:type="character" w:customStyle="1" w:styleId="BodyTextIndent2Char4">
    <w:name w:val="Body Text Indent 2 Char4"/>
    <w:link w:val="BodyTextIndent2"/>
    <w:uiPriority w:val="99"/>
    <w:rPr>
      <w:rFonts w:ascii="CG Times (WN)" w:eastAsia="MS Mincho" w:hAnsi="CG Times (WN)"/>
      <w:lang w:val="en-GB"/>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Caption1">
    <w:name w:val="Caption1"/>
    <w:basedOn w:val="Normal"/>
    <w:next w:val="Normal"/>
    <w:pPr>
      <w:spacing w:before="120" w:after="120"/>
    </w:pPr>
    <w:rPr>
      <w:rFonts w:eastAsia="MS Mincho"/>
      <w:b/>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Tdoctable">
    <w:name w:val="Tdoc_table"/>
    <w:pPr>
      <w:ind w:left="244" w:hanging="244"/>
    </w:pPr>
    <w:rPr>
      <w:rFonts w:ascii="Arial" w:eastAsia="MS Mincho"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pPr>
      <w:framePr w:wrap="notBeside"/>
    </w:pPr>
    <w:rPr>
      <w:rFonts w:eastAsia="SimSun"/>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Pr>
      <w:rFonts w:ascii="Courier New" w:eastAsia="MS Mincho" w:hAnsi="Courier New"/>
      <w:lang w:eastAsia="x-none"/>
    </w:rPr>
  </w:style>
  <w:style w:type="character" w:customStyle="1" w:styleId="HTMLPreformattedChar">
    <w:name w:val="HTML Preformatted Char"/>
    <w:rPr>
      <w:rFonts w:ascii="Courier New" w:hAnsi="Courier New" w:cs="Courier New"/>
      <w:lang w:val="en-GB"/>
    </w:rPr>
  </w:style>
  <w:style w:type="character" w:customStyle="1" w:styleId="HTMLPreformattedChar2">
    <w:name w:val="HTML Preformatted Char2"/>
    <w:link w:val="HTMLPreformatted"/>
    <w:rPr>
      <w:rFonts w:ascii="Courier New" w:eastAsia="MS Mincho" w:hAnsi="Courier New"/>
      <w:lang w:val="en-GB" w:eastAsia="x-none"/>
    </w:rPr>
  </w:style>
  <w:style w:type="paragraph" w:customStyle="1" w:styleId="ZchnZchn0">
    <w:name w:val="Zchn Zchn"/>
    <w:semiHidden/>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style>
  <w:style w:type="character" w:customStyle="1" w:styleId="Char1">
    <w:name w:val="批注主题 Char"/>
    <w:rPr>
      <w:b/>
      <w:bCs/>
      <w:lang w:val="en-GB" w:eastAsia="en-US" w:bidi="ar-SA"/>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Pr>
      <w:rFonts w:ascii="Times New Roman" w:hAnsi="Times New Roman" w:cs="Times New Roman" w:hint="default"/>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CharChar60">
    <w:name w:val="Char Char6"/>
    <w:rPr>
      <w:rFonts w:ascii="Arial" w:eastAsia="SimSun" w:hAnsi="Arial" w:cs="Arial" w:hint="default"/>
      <w:sz w:val="32"/>
      <w:lang w:val="en-GB" w:eastAsia="en-US" w:bidi="ar-SA"/>
    </w:rPr>
  </w:style>
  <w:style w:type="character" w:customStyle="1" w:styleId="CharChar50">
    <w:name w:val="Char Char5"/>
    <w:rPr>
      <w:rFonts w:ascii="Arial" w:eastAsia="SimSun" w:hAnsi="Arial" w:cs="Arial" w:hint="default"/>
      <w:sz w:val="28"/>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110">
    <w:name w:val="Char Char11"/>
    <w:rPr>
      <w:rFonts w:ascii="Tahoma" w:eastAsia="SimSun" w:hAnsi="Tahoma" w:cs="Tahoma" w:hint="default"/>
      <w:lang w:val="en-GB" w:eastAsia="en-US" w:bidi="ar-SA"/>
    </w:rPr>
  </w:style>
  <w:style w:type="numbering" w:customStyle="1" w:styleId="NoList4">
    <w:name w:val="No List4"/>
    <w:next w:val="NoList"/>
    <w:semiHidden/>
    <w:unhideWhenUsed/>
  </w:style>
  <w:style w:type="character" w:customStyle="1" w:styleId="B3Char2">
    <w:name w:val="B3 Char2"/>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B7Char">
    <w:name w:val="B7 Char"/>
    <w:link w:val="B7"/>
  </w:style>
  <w:style w:type="character" w:customStyle="1" w:styleId="EditorsNoteChar1">
    <w:name w:val="Editor's Note Char1"/>
    <w:locked/>
    <w:rPr>
      <w:color w:val="FF0000"/>
      <w:lang w:eastAsia="en-US"/>
    </w:rPr>
  </w:style>
  <w:style w:type="character" w:customStyle="1" w:styleId="CharChar31">
    <w:name w:val="Char Char3"/>
    <w:rPr>
      <w:rFonts w:ascii="Arial" w:hAnsi="Arial" w:cs="Arial" w:hint="default"/>
      <w:sz w:val="22"/>
      <w:lang w:val="en-GB" w:eastAsia="en-US" w:bidi="ar-SA"/>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CharChar22">
    <w:name w:val="Char Char2"/>
    <w:rPr>
      <w:rFonts w:ascii="Arial" w:hAnsi="Arial" w:cs="Arial" w:hint="default"/>
      <w:sz w:val="28"/>
      <w:lang w:val="en-GB" w:eastAsia="en-US"/>
    </w:rPr>
  </w:style>
  <w:style w:type="character" w:customStyle="1" w:styleId="CharChar150">
    <w:name w:val="Char Char15"/>
    <w:rPr>
      <w:rFonts w:ascii="Arial" w:hAnsi="Arial" w:cs="Arial" w:hint="default"/>
      <w:sz w:val="36"/>
      <w:lang w:val="en-GB"/>
    </w:rPr>
  </w:style>
  <w:style w:type="character" w:customStyle="1" w:styleId="CharChar250">
    <w:name w:val="Char Char25"/>
    <w:rPr>
      <w:rFonts w:ascii="Arial" w:hAnsi="Arial" w:cs="Arial" w:hint="default"/>
      <w:lang w:val="en-GB" w:eastAsia="en-US"/>
    </w:rPr>
  </w:style>
  <w:style w:type="character" w:customStyle="1" w:styleId="CharChar240">
    <w:name w:val="Char Char24"/>
    <w:rPr>
      <w:rFonts w:ascii="Arial" w:hAnsi="Arial" w:cs="Arial" w:hint="default"/>
      <w:sz w:val="36"/>
      <w:lang w:val="en-GB" w:eastAsia="en-US"/>
    </w:rPr>
  </w:style>
  <w:style w:type="character" w:customStyle="1" w:styleId="CharChar300">
    <w:name w:val="Char Char30"/>
    <w:rPr>
      <w:rFonts w:ascii="Arial" w:hAnsi="Arial" w:cs="Arial" w:hint="default"/>
      <w:lang w:val="en-GB" w:eastAsia="en-US"/>
    </w:rPr>
  </w:style>
  <w:style w:type="character" w:customStyle="1" w:styleId="CharChar290">
    <w:name w:val="Char Char29"/>
    <w:rPr>
      <w:rFonts w:ascii="Arial" w:hAnsi="Arial" w:cs="Arial" w:hint="default"/>
      <w:sz w:val="36"/>
      <w:lang w:val="en-GB" w:eastAsia="en-US"/>
    </w:rPr>
  </w:style>
  <w:style w:type="character" w:customStyle="1" w:styleId="CharChar280">
    <w:name w:val="Char Char28"/>
    <w:rPr>
      <w:rFonts w:ascii="Arial" w:hAnsi="Arial" w:cs="Arial" w:hint="default"/>
      <w:sz w:val="36"/>
      <w:lang w:val="en-GB" w:eastAsia="en-US"/>
    </w:rPr>
  </w:style>
  <w:style w:type="character" w:customStyle="1" w:styleId="CharChar270">
    <w:name w:val="Char Char27"/>
    <w:rPr>
      <w:rFonts w:ascii="Arial" w:hAnsi="Arial" w:cs="Arial" w:hint="default"/>
      <w:b/>
      <w:bCs w:val="0"/>
      <w:i/>
      <w:iCs w:val="0"/>
      <w:noProof/>
      <w:sz w:val="18"/>
      <w:lang w:val="en-GB" w:eastAsia="en-US"/>
    </w:rPr>
  </w:style>
  <w:style w:type="character" w:customStyle="1" w:styleId="B2Car">
    <w:name w:val="B2 Car"/>
    <w:rPr>
      <w:rFonts w:eastAsia="Batang"/>
      <w:lang w:val="en-GB" w:eastAsia="en-US" w:bidi="ar-SA"/>
    </w:rPr>
  </w:style>
  <w:style w:type="character" w:customStyle="1" w:styleId="TFZchn">
    <w:name w:val="TF Zchn"/>
    <w:link w:val="TF1"/>
    <w:locked/>
    <w:rPr>
      <w:rFonts w:ascii="Arial" w:hAnsi="Arial"/>
      <w:b/>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1,FH Char1"/>
    <w:rPr>
      <w:rFonts w:ascii="Arial" w:hAnsi="Arial"/>
      <w:sz w:val="36"/>
      <w:lang w:val="en-GB"/>
    </w:rPr>
  </w:style>
  <w:style w:type="character" w:customStyle="1" w:styleId="ListChar4">
    <w:name w:val="List Char4"/>
    <w:link w:val="List"/>
    <w:rPr>
      <w:rFonts w:eastAsia="Times New Roman"/>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B3H6">
    <w:name w:val="B3H6"/>
    <w:basedOn w:val="B3"/>
    <w:rPr>
      <w:lang w:eastAsia="x-none"/>
    </w:rPr>
  </w:style>
  <w:style w:type="paragraph" w:customStyle="1" w:styleId="TAH8pt">
    <w:name w:val="TAH + 8 pt"/>
    <w:basedOn w:val="TAH"/>
    <w:rPr>
      <w:rFonts w:eastAsia="MS Mincho"/>
      <w:bCs/>
      <w:noProof/>
      <w:sz w:val="16"/>
      <w:szCs w:val="16"/>
    </w:rPr>
  </w:style>
  <w:style w:type="paragraph" w:customStyle="1" w:styleId="Figure">
    <w:name w:val="Figure"/>
    <w:basedOn w:val="Normal"/>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rPr>
  </w:style>
  <w:style w:type="paragraph" w:customStyle="1" w:styleId="PLBold0">
    <w:name w:val="PL + Bold"/>
    <w:basedOn w:val="PL"/>
    <w:link w:val="PLBoldChar0"/>
    <w:rPr>
      <w:lang w:val="en-US"/>
    </w:rPr>
  </w:style>
  <w:style w:type="character" w:customStyle="1" w:styleId="PLBoldChar0">
    <w:name w:val="PL + Bold Char"/>
    <w:link w:val="PLBold0"/>
    <w:rPr>
      <w:rFonts w:ascii="Courier New" w:hAnsi="Courier New"/>
      <w:noProof/>
      <w:sz w:val="16"/>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pPr>
      <w:widowControl w:val="0"/>
      <w:spacing w:after="240"/>
      <w:jc w:val="both"/>
    </w:pPr>
    <w:rPr>
      <w:sz w:val="24"/>
      <w:lang w:val="en-AU"/>
    </w:rPr>
  </w:style>
  <w:style w:type="paragraph" w:styleId="Date">
    <w:name w:val="Date"/>
    <w:basedOn w:val="Normal"/>
    <w:next w:val="Normal"/>
    <w:link w:val="DateChar"/>
    <w:pPr>
      <w:spacing w:after="0"/>
      <w:jc w:val="both"/>
    </w:pPr>
    <w:rPr>
      <w:lang w:eastAsia="x-none"/>
    </w:rPr>
  </w:style>
  <w:style w:type="character" w:customStyle="1" w:styleId="DateChar">
    <w:name w:val="Date Char"/>
    <w:link w:val="Date"/>
    <w:rPr>
      <w:lang w:val="en-GB" w:eastAsia="x-none"/>
    </w:rPr>
  </w:style>
  <w:style w:type="paragraph" w:customStyle="1" w:styleId="para">
    <w:name w:val="para"/>
    <w:basedOn w:val="Normal"/>
    <w:pPr>
      <w:spacing w:after="240"/>
      <w:jc w:val="both"/>
    </w:pPr>
    <w:rPr>
      <w:rFonts w:ascii="Helvetica" w:hAnsi="Helvetica"/>
    </w:rPr>
  </w:style>
  <w:style w:type="paragraph" w:customStyle="1" w:styleId="NormalAfter3pt">
    <w:name w:val="Normal + After:  3 pt"/>
    <w:basedOn w:val="Normal"/>
    <w:pPr>
      <w:tabs>
        <w:tab w:val="num" w:pos="2560"/>
      </w:tabs>
      <w:ind w:left="2560" w:hanging="357"/>
    </w:pPr>
    <w:rPr>
      <w:lang w:val="en-AU" w:eastAsia="ko-KR"/>
    </w:rPr>
  </w:style>
  <w:style w:type="paragraph" w:customStyle="1" w:styleId="Default">
    <w:name w:val="Default"/>
    <w:pPr>
      <w:autoSpaceDE w:val="0"/>
      <w:autoSpaceDN w:val="0"/>
      <w:adjustRightInd w:val="0"/>
    </w:pPr>
    <w:rPr>
      <w:rFonts w:eastAsia="Calibri"/>
      <w:color w:val="000000"/>
      <w:sz w:val="24"/>
      <w:szCs w:val="24"/>
      <w:lang w:val="en-US" w:eastAsia="en-US"/>
    </w:rPr>
  </w:style>
  <w:style w:type="paragraph" w:customStyle="1" w:styleId="b31">
    <w:name w:val="b3"/>
    <w:basedOn w:val="Normal"/>
    <w:pPr>
      <w:ind w:left="1135" w:hanging="284"/>
    </w:pPr>
    <w:rPr>
      <w:rFonts w:ascii="Calibri" w:eastAsia="MS PGothic" w:hAnsi="Calibri" w:cs="Calibri"/>
      <w:sz w:val="22"/>
      <w:szCs w:val="22"/>
      <w:lang w:eastAsia="ja-JP"/>
    </w:rPr>
  </w:style>
  <w:style w:type="paragraph" w:customStyle="1" w:styleId="b40">
    <w:name w:val="b4"/>
    <w:basedOn w:val="Normal"/>
    <w:pPr>
      <w:ind w:left="1418" w:hanging="284"/>
    </w:pPr>
    <w:rPr>
      <w:rFonts w:ascii="Calibri" w:eastAsia="MS PGothic" w:hAnsi="Calibri" w:cs="Calibri"/>
      <w:sz w:val="22"/>
      <w:szCs w:val="22"/>
      <w:lang w:eastAsia="ja-JP"/>
    </w:rPr>
  </w:style>
  <w:style w:type="paragraph" w:customStyle="1" w:styleId="b21">
    <w:name w:val="b2"/>
    <w:basedOn w:val="Normal"/>
    <w:pPr>
      <w:ind w:left="851" w:hanging="284"/>
    </w:pPr>
    <w:rPr>
      <w:rFonts w:eastAsia="MS PGothic"/>
      <w:lang w:eastAsia="ja-JP"/>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AutoCorrect">
    <w:name w:val="AutoCorrect"/>
    <w:rPr>
      <w:sz w:val="24"/>
      <w:szCs w:val="24"/>
      <w:lang w:eastAsia="ko-KR"/>
    </w:rPr>
  </w:style>
  <w:style w:type="paragraph" w:customStyle="1" w:styleId="PageXofY">
    <w:name w:val="Page X of Y"/>
    <w:rPr>
      <w:sz w:val="24"/>
      <w:szCs w:val="24"/>
      <w:lang w:eastAsia="ko-KR"/>
    </w:rPr>
  </w:style>
  <w:style w:type="paragraph" w:customStyle="1" w:styleId="Createdby">
    <w:name w:val="Created by"/>
    <w:rPr>
      <w:sz w:val="24"/>
      <w:szCs w:val="24"/>
      <w:lang w:eastAsia="ko-KR"/>
    </w:rPr>
  </w:style>
  <w:style w:type="paragraph" w:customStyle="1" w:styleId="Createdon">
    <w:name w:val="Created on"/>
    <w:rPr>
      <w:sz w:val="24"/>
      <w:szCs w:val="24"/>
      <w:lang w:eastAsia="ko-KR"/>
    </w:rPr>
  </w:style>
  <w:style w:type="paragraph" w:customStyle="1" w:styleId="Filenameandpath">
    <w:name w:val="Filename and path"/>
    <w:rPr>
      <w:sz w:val="24"/>
      <w:szCs w:val="24"/>
      <w:lang w:eastAsia="ko-KR"/>
    </w:rPr>
  </w:style>
  <w:style w:type="paragraph" w:customStyle="1" w:styleId="AuthorPageDate">
    <w:name w:val="Author  Page #  Date"/>
    <w:rPr>
      <w:sz w:val="24"/>
      <w:szCs w:val="24"/>
      <w:lang w:eastAsia="ko-KR"/>
    </w:rPr>
  </w:style>
  <w:style w:type="paragraph" w:customStyle="1" w:styleId="ConfidentialPageDate">
    <w:name w:val="Confidential  Page #  Date"/>
    <w:rPr>
      <w:sz w:val="24"/>
      <w:szCs w:val="24"/>
      <w:lang w:eastAsia="ko-KR"/>
    </w:r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6">
    <w:name w:val="修订6"/>
    <w:hidden/>
    <w:semiHidden/>
    <w:rPr>
      <w:rFonts w:eastAsia="Batang"/>
      <w:lang w:eastAsia="en-US"/>
    </w:rPr>
  </w:style>
  <w:style w:type="paragraph" w:customStyle="1" w:styleId="Arial">
    <w:name w:val="Arial"/>
    <w:basedOn w:val="Normal"/>
    <w:pPr>
      <w:tabs>
        <w:tab w:val="right" w:pos="9639"/>
      </w:tabs>
    </w:pPr>
    <w:rPr>
      <w:rFonts w:eastAsia="Batang"/>
      <w:b/>
      <w:bCs/>
      <w:lang w:val="fr-FR"/>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2">
    <w:name w:val="수정2"/>
    <w:hidden/>
    <w:semiHidden/>
    <w:rPr>
      <w:rFonts w:eastAsia="Batang"/>
      <w:lang w:eastAsia="en-US"/>
    </w:rPr>
  </w:style>
  <w:style w:type="paragraph" w:customStyle="1" w:styleId="91">
    <w:name w:val="目录 91"/>
    <w:basedOn w:val="TOC8"/>
    <w:pPr>
      <w:ind w:left="1418" w:hanging="1418"/>
    </w:pPr>
    <w:rPr>
      <w:rFonts w:eastAsia="MS Mincho"/>
      <w:lang w:val="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paragraph" w:customStyle="1" w:styleId="IBN">
    <w:name w:val="IBN"/>
    <w:basedOn w:val="Normal"/>
    <w:pPr>
      <w:tabs>
        <w:tab w:val="left" w:pos="567"/>
      </w:tabs>
    </w:p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Pr>
      <w:rFonts w:ascii="Arial" w:hAnsi="Arial"/>
      <w:sz w:val="28"/>
      <w:lang w:val="en-GB" w:eastAsia="en-US" w:bidi="ar-SA"/>
    </w:rPr>
  </w:style>
  <w:style w:type="paragraph" w:customStyle="1" w:styleId="MO">
    <w:name w:val="MO"/>
    <w:basedOn w:val="Normal"/>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paragraph" w:customStyle="1" w:styleId="TableEntry0">
    <w:name w:val="Table Entry"/>
    <w:basedOn w:val="Normal"/>
    <w:next w:val="Normal"/>
    <w:pPr>
      <w:spacing w:after="0"/>
    </w:pPr>
    <w:rPr>
      <w:rFonts w:ascii="IMHNGF+BookmanOldStyle" w:eastAsia="MS Mincho" w:hAnsi="IMHNGF+BookmanOldStyle"/>
      <w:sz w:val="24"/>
      <w:szCs w:val="24"/>
      <w:lang w:val="en-US"/>
    </w:rPr>
  </w:style>
  <w:style w:type="paragraph" w:customStyle="1" w:styleId="tac0">
    <w:name w:val="tac0"/>
    <w:basedOn w:val="Normal"/>
    <w:pPr>
      <w:keepNext/>
      <w:spacing w:after="0"/>
      <w:jc w:val="center"/>
    </w:pPr>
    <w:rPr>
      <w:rFonts w:ascii="Arial" w:eastAsia="SimSun" w:hAnsi="Arial" w:cs="Arial"/>
      <w:sz w:val="18"/>
      <w:szCs w:val="18"/>
      <w:lang w:val="en-US" w:eastAsia="zh-CN"/>
    </w:rPr>
  </w:style>
  <w:style w:type="paragraph" w:customStyle="1" w:styleId="tal00">
    <w:name w:val="tal0"/>
    <w:basedOn w:val="Normal"/>
    <w:pPr>
      <w:keepNext/>
      <w:spacing w:after="0"/>
    </w:pPr>
    <w:rPr>
      <w:rFonts w:ascii="Arial" w:eastAsia="SimSun" w:hAnsi="Arial" w:cs="Arial"/>
      <w:sz w:val="18"/>
      <w:szCs w:val="18"/>
      <w:lang w:val="en-US" w:eastAsia="zh-CN"/>
    </w:rPr>
  </w:style>
  <w:style w:type="paragraph" w:customStyle="1" w:styleId="TOC910">
    <w:name w:val="TOC 91"/>
    <w:basedOn w:val="TOC8"/>
    <w:pPr>
      <w:keepNext w:val="0"/>
      <w:ind w:left="1418" w:hanging="1418"/>
    </w:pPr>
    <w:rPr>
      <w:rFonts w:eastAsia="MS Mincho"/>
      <w:lang w:val="en-US"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spacing w:after="0"/>
      <w:ind w:leftChars="400" w:left="400"/>
    </w:pPr>
    <w:rPr>
      <w:sz w:val="24"/>
      <w:szCs w:val="24"/>
      <w:lang w:val="en-US"/>
    </w:rPr>
  </w:style>
  <w:style w:type="paragraph" w:customStyle="1" w:styleId="no0">
    <w:name w:val="no"/>
    <w:basedOn w:val="Normal"/>
    <w:pPr>
      <w:ind w:left="1135" w:hanging="851"/>
    </w:pPr>
    <w:rPr>
      <w:lang w:val="en-US"/>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CharChar260">
    <w:name w:val="Char Char26"/>
    <w:rPr>
      <w:rFonts w:ascii="Arial" w:hAnsi="Arial"/>
      <w:lang w:val="en-GB"/>
    </w:rPr>
  </w:style>
  <w:style w:type="character" w:customStyle="1" w:styleId="CharChar220">
    <w:name w:val="Char Char2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paragraph" w:customStyle="1" w:styleId="1e9pt">
    <w:name w:val="1e) 9 pt"/>
    <w:basedOn w:val="B1"/>
    <w:link w:val="1e9ptCar"/>
    <w:rPr>
      <w:noProof/>
      <w:szCs w:val="18"/>
      <w:lang w:eastAsia="x-none"/>
    </w:rPr>
  </w:style>
  <w:style w:type="character" w:customStyle="1" w:styleId="1e9ptCar">
    <w:name w:val="1e) 9 pt Car"/>
    <w:link w:val="1e9pt"/>
    <w:rPr>
      <w:noProof/>
      <w:szCs w:val="18"/>
      <w:lang w:val="en-GB" w:eastAsia="x-none"/>
    </w:rPr>
  </w:style>
  <w:style w:type="paragraph" w:customStyle="1" w:styleId="30mm">
    <w:name w:val="段落フォント + 左 :  30 mm"/>
    <w:aliases w:val="ぶら下げインデント :  2.81 字"/>
    <w:basedOn w:val="B2"/>
    <w:pPr>
      <w:ind w:left="1984" w:hanging="281"/>
    </w:pPr>
    <w:rPr>
      <w:lang w:eastAsia="ja-JP"/>
    </w:rPr>
  </w:style>
  <w:style w:type="paragraph" w:customStyle="1" w:styleId="a4">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rPr>
      <w:rFonts w:ascii="Arial" w:eastAsia="MS Mincho" w:hAnsi="Arial"/>
      <w:noProof/>
      <w:lang w:eastAsia="ja-JP"/>
    </w:rPr>
  </w:style>
  <w:style w:type="paragraph" w:customStyle="1" w:styleId="H60">
    <w:name w:val="H6 + 左侧:  0 厘米"/>
    <w:aliases w:val="首行缩进:  0 厘H6米"/>
    <w:basedOn w:val="H6"/>
    <w:pPr>
      <w:ind w:left="0" w:firstLine="0"/>
    </w:pPr>
    <w:rPr>
      <w:rFonts w:eastAsia="SimSun"/>
      <w:lang w:eastAsia="zh-CN"/>
    </w:rPr>
  </w:style>
  <w:style w:type="paragraph" w:customStyle="1" w:styleId="16">
    <w:name w:val="列出段落1"/>
    <w:basedOn w:val="Normal"/>
    <w:qFormat/>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lang w:val="en-GB" w:eastAsia="en-US"/>
    </w:rPr>
  </w:style>
  <w:style w:type="character" w:customStyle="1" w:styleId="CharChar18">
    <w:name w:val="Char Char18"/>
    <w:rPr>
      <w:rFonts w:ascii="Arial" w:hAnsi="Arial"/>
      <w:lang w:eastAsia="en-US"/>
    </w:rPr>
  </w:style>
  <w:style w:type="character" w:customStyle="1" w:styleId="CharChar170">
    <w:name w:val="Char Char17"/>
    <w:rPr>
      <w:rFonts w:ascii="Arial" w:hAnsi="Arial"/>
      <w:sz w:val="36"/>
      <w:lang w:eastAsia="en-US"/>
    </w:rPr>
  </w:style>
  <w:style w:type="paragraph" w:styleId="BodyTextIndent3">
    <w:name w:val="Body Text Indent 3"/>
    <w:basedOn w:val="Normal"/>
    <w:link w:val="BodyTextIndent3Char"/>
    <w:pPr>
      <w:spacing w:after="0"/>
      <w:ind w:left="1080"/>
    </w:pPr>
    <w:rPr>
      <w:lang w:val="x-none" w:eastAsia="ja-JP"/>
    </w:rPr>
  </w:style>
  <w:style w:type="character" w:customStyle="1" w:styleId="BodyTextIndent3Char">
    <w:name w:val="Body Text Indent 3 Char"/>
    <w:link w:val="BodyTextIndent3"/>
    <w:rPr>
      <w:lang w:val="x-none" w:eastAsia="ja-JP"/>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pPr>
      <w:spacing w:after="0" w:line="240" w:lineRule="exact"/>
      <w:jc w:val="center"/>
    </w:pPr>
    <w:rPr>
      <w:sz w:val="16"/>
      <w:lang w:val="en-US" w:eastAsia="ja-JP"/>
    </w:rPr>
  </w:style>
  <w:style w:type="paragraph" w:customStyle="1" w:styleId="h61">
    <w:name w:val="h6"/>
    <w:basedOn w:val="Normal"/>
    <w:pPr>
      <w:spacing w:before="100" w:beforeAutospacing="1" w:after="100" w:afterAutospacing="1"/>
    </w:pPr>
    <w:rPr>
      <w:sz w:val="24"/>
      <w:szCs w:val="24"/>
      <w:lang w:val="en-US" w:eastAsia="ja-JP"/>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CarCar100">
    <w:name w:val="Car Car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sz w:val="28"/>
      <w:lang w:val="en-GB" w:eastAsia="ja-JP" w:bidi="ar-SA"/>
    </w:rPr>
  </w:style>
  <w:style w:type="paragraph" w:customStyle="1" w:styleId="LD1">
    <w:name w:val="LD 1"/>
    <w:basedOn w:val="Normal"/>
    <w:pPr>
      <w:keepNext/>
      <w:keepLines/>
      <w:spacing w:before="60" w:after="60"/>
      <w:jc w:val="center"/>
    </w:pPr>
    <w:rPr>
      <w:rFonts w:ascii="Courier New" w:hAnsi="Courier New"/>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6">
    <w:name w:val="段落フォント"/>
  </w:style>
  <w:style w:type="character" w:customStyle="1" w:styleId="a7">
    <w:name w:val="脚注番号"/>
    <w:rPr>
      <w:b/>
      <w:position w:val="3"/>
      <w:sz w:val="16"/>
    </w:rPr>
  </w:style>
  <w:style w:type="character" w:customStyle="1" w:styleId="a8">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0">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41">
    <w:name w:val="(文字) (文字)4"/>
    <w:rPr>
      <w:rFonts w:eastAsia="MS Mincho"/>
      <w:lang w:val="en-GB" w:eastAsia="ar-SA" w:bidi="ar-SA"/>
    </w:rPr>
  </w:style>
  <w:style w:type="character" w:customStyle="1" w:styleId="30">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9">
    <w:name w:val="番号付け記号"/>
  </w:style>
  <w:style w:type="paragraph" w:customStyle="1" w:styleId="aa">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pPr>
      <w:suppressLineNumbers/>
      <w:suppressAutoHyphens/>
      <w:spacing w:before="120" w:after="120"/>
    </w:pPr>
    <w:rPr>
      <w:rFonts w:eastAsia="MS Mincho" w:cs="Mangal"/>
      <w:i/>
      <w:iCs/>
      <w:sz w:val="24"/>
      <w:szCs w:val="24"/>
      <w:lang w:eastAsia="ar-SA"/>
    </w:rPr>
  </w:style>
  <w:style w:type="paragraph" w:customStyle="1" w:styleId="ac">
    <w:name w:val="索引"/>
    <w:basedOn w:val="Normal"/>
    <w:pPr>
      <w:suppressLineNumbers/>
      <w:suppressAutoHyphens/>
    </w:pPr>
    <w:rPr>
      <w:rFonts w:eastAsia="MS Mincho" w:cs="Mangal"/>
      <w:lang w:eastAsia="ar-SA"/>
    </w:rPr>
  </w:style>
  <w:style w:type="paragraph" w:customStyle="1" w:styleId="ad">
    <w:name w:val="段落番号"/>
    <w:basedOn w:val="List"/>
    <w:pPr>
      <w:tabs>
        <w:tab w:val="num" w:pos="644"/>
      </w:tabs>
      <w:suppressAutoHyphens/>
      <w:ind w:left="644" w:hanging="360"/>
    </w:pPr>
    <w:rPr>
      <w:rFonts w:eastAsia="MS Mincho" w:cs="CG Times (WN)"/>
      <w:lang w:eastAsia="ar-SA"/>
    </w:rPr>
  </w:style>
  <w:style w:type="paragraph" w:customStyle="1" w:styleId="23">
    <w:name w:val="段落番号 2"/>
    <w:basedOn w:val="ad"/>
    <w:pPr>
      <w:ind w:left="851" w:hanging="284"/>
    </w:pPr>
  </w:style>
  <w:style w:type="paragraph" w:customStyle="1" w:styleId="ae">
    <w:name w:val="箇条書き"/>
    <w:basedOn w:val="List"/>
    <w:pPr>
      <w:tabs>
        <w:tab w:val="num" w:pos="644"/>
      </w:tabs>
      <w:suppressAutoHyphens/>
      <w:ind w:left="644" w:hanging="360"/>
    </w:pPr>
    <w:rPr>
      <w:rFonts w:eastAsia="MS Mincho" w:cs="CG Times (WN)"/>
      <w:lang w:eastAsia="ar-SA"/>
    </w:rPr>
  </w:style>
  <w:style w:type="paragraph" w:customStyle="1" w:styleId="24">
    <w:name w:val="箇条書き 2"/>
    <w:basedOn w:val="ae"/>
    <w:pPr>
      <w:tabs>
        <w:tab w:val="clear" w:pos="644"/>
        <w:tab w:val="num" w:pos="1494"/>
      </w:tabs>
      <w:ind w:left="851" w:hanging="284"/>
    </w:pPr>
  </w:style>
  <w:style w:type="paragraph" w:customStyle="1" w:styleId="31">
    <w:name w:val="箇条書き 3"/>
    <w:basedOn w:val="24"/>
    <w:pPr>
      <w:ind w:left="1135"/>
    </w:pPr>
  </w:style>
  <w:style w:type="paragraph" w:customStyle="1" w:styleId="25">
    <w:name w:val="一覧 2"/>
    <w:basedOn w:val="List"/>
    <w:pPr>
      <w:suppressAutoHyphens/>
      <w:ind w:left="851"/>
    </w:pPr>
    <w:rPr>
      <w:rFonts w:eastAsia="MS Mincho" w:cs="CG Times (WN)"/>
      <w:lang w:eastAsia="ar-SA"/>
    </w:rPr>
  </w:style>
  <w:style w:type="paragraph" w:customStyle="1" w:styleId="32">
    <w:name w:val="一覧 3"/>
    <w:basedOn w:val="25"/>
    <w:pPr>
      <w:ind w:left="1135"/>
    </w:pPr>
  </w:style>
  <w:style w:type="paragraph" w:customStyle="1" w:styleId="42">
    <w:name w:val="一覧 4"/>
    <w:basedOn w:val="32"/>
    <w:pPr>
      <w:ind w:left="1418"/>
    </w:pPr>
  </w:style>
  <w:style w:type="paragraph" w:customStyle="1" w:styleId="50">
    <w:name w:val="一覧 5"/>
    <w:basedOn w:val="42"/>
    <w:pPr>
      <w:ind w:left="1702"/>
    </w:pPr>
  </w:style>
  <w:style w:type="paragraph" w:customStyle="1" w:styleId="43">
    <w:name w:val="箇条書き 4"/>
    <w:basedOn w:val="31"/>
    <w:pPr>
      <w:ind w:left="1418"/>
    </w:pPr>
  </w:style>
  <w:style w:type="paragraph" w:customStyle="1" w:styleId="51">
    <w:name w:val="箇条書き 5"/>
    <w:basedOn w:val="43"/>
    <w:pPr>
      <w:ind w:left="1702"/>
    </w:pPr>
  </w:style>
  <w:style w:type="paragraph" w:customStyle="1" w:styleId="af">
    <w:name w:val="コメント文字列"/>
    <w:basedOn w:val="Normal"/>
    <w:pPr>
      <w:suppressAutoHyphens/>
    </w:pPr>
    <w:rPr>
      <w:rFonts w:eastAsia="MS Mincho" w:cs="CG Times (WN)"/>
      <w:lang w:eastAsia="ar-SA"/>
    </w:rPr>
  </w:style>
  <w:style w:type="paragraph" w:customStyle="1" w:styleId="af0">
    <w:name w:val="吹き出し"/>
    <w:basedOn w:val="Normal"/>
    <w:pPr>
      <w:suppressAutoHyphens/>
    </w:pPr>
    <w:rPr>
      <w:rFonts w:ascii="Tahoma" w:eastAsia="MS Mincho" w:hAnsi="Tahoma" w:cs="Tahoma"/>
      <w:sz w:val="16"/>
      <w:szCs w:val="16"/>
      <w:lang w:eastAsia="ar-SA"/>
    </w:rPr>
  </w:style>
  <w:style w:type="paragraph" w:customStyle="1" w:styleId="af1">
    <w:name w:val="コメント内容"/>
    <w:basedOn w:val="af"/>
    <w:next w:val="af"/>
    <w:rPr>
      <w:b/>
      <w:bCs/>
    </w:rPr>
  </w:style>
  <w:style w:type="paragraph" w:customStyle="1" w:styleId="af2">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3">
    <w:name w:val="書式なし"/>
    <w:basedOn w:val="Normal"/>
    <w:pPr>
      <w:suppressAutoHyphens/>
    </w:pPr>
    <w:rPr>
      <w:rFonts w:ascii="Courier New" w:eastAsia="MS Mincho" w:hAnsi="Courier New" w:cs="CG Times (WN)"/>
      <w:lang w:val="nb-NO" w:eastAsia="ar-SA"/>
    </w:rPr>
  </w:style>
  <w:style w:type="paragraph" w:customStyle="1" w:styleId="26">
    <w:name w:val="本文 2"/>
    <w:basedOn w:val="Normal"/>
    <w:pPr>
      <w:suppressAutoHyphens/>
      <w:spacing w:after="120"/>
    </w:pPr>
    <w:rPr>
      <w:rFonts w:eastAsia="MS Mincho" w:cs="CG Times (WN)"/>
      <w:lang w:eastAsia="ar-SA"/>
    </w:rPr>
  </w:style>
  <w:style w:type="paragraph" w:customStyle="1" w:styleId="33">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7">
    <w:name w:val="本文インデント 2"/>
    <w:basedOn w:val="Normal"/>
    <w:pPr>
      <w:suppressAutoHyphens/>
      <w:ind w:left="567"/>
    </w:pPr>
    <w:rPr>
      <w:rFonts w:ascii="Arial" w:eastAsia="MS Mincho" w:hAnsi="Arial" w:cs="Arial"/>
      <w:lang w:eastAsia="ar-SA"/>
    </w:rPr>
  </w:style>
  <w:style w:type="paragraph" w:customStyle="1" w:styleId="af4">
    <w:name w:val="標準インデント"/>
    <w:basedOn w:val="Normal"/>
    <w:pPr>
      <w:suppressAutoHyphens/>
      <w:ind w:left="708"/>
    </w:pPr>
    <w:rPr>
      <w:rFonts w:eastAsia="MS Mincho" w:cs="CG Times (WN)"/>
      <w:lang w:eastAsia="ar-SA"/>
    </w:rPr>
  </w:style>
  <w:style w:type="paragraph" w:customStyle="1" w:styleId="af5">
    <w:name w:val="記"/>
    <w:basedOn w:val="Normal"/>
    <w:next w:val="Normal"/>
    <w:pPr>
      <w:suppressAutoHyphens/>
    </w:pPr>
    <w:rPr>
      <w:rFonts w:eastAsia="MS Mincho" w:cs="CG Times (WN)"/>
      <w:lang w:eastAsia="ar-SA"/>
    </w:rPr>
  </w:style>
  <w:style w:type="paragraph" w:customStyle="1" w:styleId="HTML">
    <w:name w:val="HTML 書式付き"/>
    <w:basedOn w:val="Normal"/>
    <w:pPr>
      <w:suppressAutoHyphens/>
    </w:pPr>
    <w:rPr>
      <w:rFonts w:ascii="Courier New" w:eastAsia="MS Mincho" w:hAnsi="Courier New" w:cs="Courier New"/>
      <w:lang w:eastAsia="ar-SA"/>
    </w:rPr>
  </w:style>
  <w:style w:type="paragraph" w:customStyle="1" w:styleId="af6">
    <w:name w:val="表の内容"/>
    <w:basedOn w:val="Normal"/>
    <w:pPr>
      <w:suppressLineNumbers/>
      <w:suppressAutoHyphens/>
    </w:pPr>
    <w:rPr>
      <w:rFonts w:eastAsia="MS Mincho" w:cs="CG Times (WN)"/>
      <w:lang w:eastAsia="ar-SA"/>
    </w:rPr>
  </w:style>
  <w:style w:type="paragraph" w:customStyle="1" w:styleId="af7">
    <w:name w:val="表の見出し"/>
    <w:basedOn w:val="af6"/>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spacing w:before="120" w:after="120"/>
    </w:pPr>
    <w:rPr>
      <w:rFonts w:eastAsia="MS Mincho"/>
      <w:b/>
      <w:lang w:eastAsia="ar-SA"/>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pPr>
      <w:suppressAutoHyphens/>
    </w:pPr>
    <w:rPr>
      <w:rFonts w:eastAsia="MS Mincho"/>
      <w:lang w:eastAsia="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pPr>
    <w:rPr>
      <w:rFonts w:eastAsia="MS Mincho"/>
      <w:lang w:eastAsia="ar-SA"/>
    </w:rPr>
  </w:style>
  <w:style w:type="paragraph" w:customStyle="1" w:styleId="BodyText31">
    <w:name w:val="Body Text 31"/>
    <w:basedOn w:val="Normal"/>
    <w:pPr>
      <w:suppressAutoHyphens/>
      <w:spacing w:after="120"/>
    </w:pPr>
    <w:rPr>
      <w:rFonts w:eastAsia="MS Mincho"/>
      <w:lang w:eastAsia="ar-SA"/>
    </w:rPr>
  </w:style>
  <w:style w:type="paragraph" w:customStyle="1" w:styleId="BodyTextIndent21">
    <w:name w:val="Body Text Indent 21"/>
    <w:basedOn w:val="Normal"/>
    <w:pPr>
      <w:suppressAutoHyphens/>
      <w:ind w:left="567"/>
    </w:pPr>
    <w:rPr>
      <w:rFonts w:ascii="Arial" w:eastAsia="MS Mincho" w:hAnsi="Arial" w:cs="Arial"/>
      <w:lang w:eastAsia="ar-SA"/>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8">
    <w:name w:val="枠の内容"/>
    <w:basedOn w:val="BodyText"/>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pPr>
      <w:spacing w:before="120" w:after="120"/>
    </w:pPr>
    <w:rPr>
      <w:rFonts w:eastAsia="MS Mincho"/>
      <w:b/>
      <w:lang w:eastAsia="ja-JP"/>
    </w:rPr>
  </w:style>
  <w:style w:type="paragraph" w:customStyle="1" w:styleId="TableofFigures10">
    <w:name w:val="Table of Figures1"/>
    <w:basedOn w:val="Normal"/>
    <w:next w:val="Normal"/>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paragraph" w:customStyle="1" w:styleId="18">
    <w:name w:val="题注1"/>
    <w:basedOn w:val="Normal"/>
    <w:next w:val="Normal"/>
    <w:pPr>
      <w:spacing w:before="120" w:after="120"/>
    </w:pPr>
    <w:rPr>
      <w:rFonts w:eastAsia="MS Mincho"/>
      <w:b/>
      <w:lang w:eastAsia="ja-JP"/>
    </w:rPr>
  </w:style>
  <w:style w:type="paragraph" w:customStyle="1" w:styleId="19">
    <w:name w:val="图表目录1"/>
    <w:basedOn w:val="Normal"/>
    <w:next w:val="Normal"/>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paragraph" w:customStyle="1" w:styleId="TDC91">
    <w:name w:val="TDC 91"/>
    <w:basedOn w:val="TOC8"/>
    <w:pPr>
      <w:keepNext w:val="0"/>
      <w:ind w:left="1418" w:hanging="1418"/>
    </w:pPr>
    <w:rPr>
      <w:rFonts w:eastAsia="MS Mincho"/>
      <w:lang w:val="en-US"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paragraph" w:customStyle="1" w:styleId="Epgrafe1">
    <w:name w:val="Epígrafe1"/>
    <w:basedOn w:val="Normal"/>
    <w:next w:val="Normal"/>
    <w:pPr>
      <w:spacing w:before="120" w:after="120"/>
    </w:pPr>
    <w:rPr>
      <w:rFonts w:eastAsia="MS Mincho"/>
      <w:b/>
      <w:lang w:eastAsia="ja-JP"/>
    </w:rPr>
  </w:style>
  <w:style w:type="paragraph" w:customStyle="1" w:styleId="Tabladeilustraciones1">
    <w:name w:val="Tabla de ilustraciones1"/>
    <w:basedOn w:val="Normal"/>
    <w:next w:val="Normal"/>
    <w:pPr>
      <w:ind w:left="400" w:hanging="400"/>
      <w:jc w:val="center"/>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CharChar210">
    <w:name w:val="Char Char21"/>
    <w:rPr>
      <w:rFonts w:ascii="Times New Roman" w:hAnsi="Times New Roman"/>
      <w:lang w:val="en-GB" w:eastAsia="en-US"/>
    </w:rPr>
  </w:style>
  <w:style w:type="character" w:customStyle="1" w:styleId="PlainTextChar3">
    <w:name w:val="Plain Text Char3"/>
    <w:rPr>
      <w:rFonts w:ascii="Courier New" w:hAnsi="Courier New"/>
      <w:lang w:val="nb-NO" w:eastAsia="ja-JP"/>
    </w:rPr>
  </w:style>
  <w:style w:type="character" w:customStyle="1" w:styleId="CharChar200">
    <w:name w:val="Char Char20"/>
    <w:rPr>
      <w:rFonts w:ascii="Tahoma" w:hAnsi="Tahoma" w:cs="Tahoma"/>
      <w:sz w:val="16"/>
      <w:szCs w:val="16"/>
      <w:lang w:val="en-GB" w:eastAsia="en-US"/>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paragraph" w:customStyle="1" w:styleId="H62">
    <w:name w:val="样式 H6"/>
    <w:basedOn w:val="H6"/>
  </w:style>
  <w:style w:type="paragraph" w:customStyle="1" w:styleId="TH0">
    <w:name w:val="样式 TH"/>
    <w:basedOn w:val="TH"/>
    <w:rPr>
      <w:bCs/>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paragraph" w:customStyle="1" w:styleId="28">
    <w:name w:val="列出段落2"/>
    <w:basedOn w:val="Normal"/>
    <w:qFormat/>
    <w:pPr>
      <w:ind w:firstLineChars="200" w:firstLine="420"/>
    </w:pPr>
    <w:rPr>
      <w:rFonts w:eastAsia="SimSun"/>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ind w:left="720"/>
      <w:contextualSpacing/>
    </w:p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spacing w:before="120" w:after="120"/>
    </w:pPr>
    <w:rPr>
      <w:rFonts w:eastAsia="MS Mincho" w:cs="Mangal"/>
      <w:i/>
      <w:iCs/>
      <w:sz w:val="24"/>
      <w:szCs w:val="24"/>
      <w:lang w:eastAsia="ar-SA"/>
    </w:rPr>
  </w:style>
  <w:style w:type="paragraph" w:customStyle="1" w:styleId="1d">
    <w:name w:val="段落番号1"/>
    <w:basedOn w:val="List"/>
    <w:pPr>
      <w:tabs>
        <w:tab w:val="num" w:pos="644"/>
      </w:tabs>
      <w:suppressAutoHyphens/>
      <w:ind w:left="644" w:hanging="360"/>
    </w:pPr>
    <w:rPr>
      <w:rFonts w:eastAsia="MS Mincho"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ind w:left="644" w:hanging="360"/>
    </w:pPr>
    <w:rPr>
      <w:rFonts w:eastAsia="MS Mincho"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pPr>
    <w:rPr>
      <w:rFonts w:eastAsia="MS Mincho" w:cs="CG Times (WN)"/>
      <w:lang w:eastAsia="ar-SA"/>
    </w:rPr>
  </w:style>
  <w:style w:type="paragraph" w:customStyle="1" w:styleId="1f0">
    <w:name w:val="吹き出し1"/>
    <w:basedOn w:val="Normal"/>
    <w:pPr>
      <w:suppressAutoHyphens/>
    </w:pPr>
    <w:rPr>
      <w:rFonts w:ascii="Tahoma" w:eastAsia="MS Mincho" w:hAnsi="Tahoma" w:cs="Tahoma"/>
      <w:sz w:val="16"/>
      <w:szCs w:val="16"/>
      <w:lang w:eastAsia="ar-SA"/>
    </w:rPr>
  </w:style>
  <w:style w:type="paragraph" w:customStyle="1" w:styleId="1f1">
    <w:name w:val="コメント内容1"/>
    <w:basedOn w:val="1f"/>
    <w:next w:val="1f"/>
    <w:rPr>
      <w:b/>
      <w:bCs/>
    </w:rPr>
  </w:style>
  <w:style w:type="paragraph" w:customStyle="1" w:styleId="1f2">
    <w:name w:val="見出しマップ1"/>
    <w:basedOn w:val="Normal"/>
    <w:pPr>
      <w:shd w:val="clear" w:color="auto" w:fill="000080"/>
      <w:suppressAutoHyphens/>
    </w:pPr>
    <w:rPr>
      <w:rFonts w:ascii="Tahoma" w:eastAsia="MS Mincho" w:hAnsi="Tahoma" w:cs="Tahoma"/>
      <w:lang w:eastAsia="ar-SA"/>
    </w:rPr>
  </w:style>
  <w:style w:type="paragraph" w:customStyle="1" w:styleId="1f3">
    <w:name w:val="書式なし1"/>
    <w:basedOn w:val="Normal"/>
    <w:pPr>
      <w:suppressAutoHyphens/>
    </w:pPr>
    <w:rPr>
      <w:rFonts w:ascii="Courier New" w:eastAsia="MS Mincho" w:hAnsi="Courier New" w:cs="CG Times (WN)"/>
      <w:lang w:val="nb-NO" w:eastAsia="ar-SA"/>
    </w:rPr>
  </w:style>
  <w:style w:type="paragraph" w:customStyle="1" w:styleId="213">
    <w:name w:val="本文 21"/>
    <w:basedOn w:val="Normal"/>
    <w:pPr>
      <w:suppressAutoHyphens/>
      <w:spacing w:after="120"/>
    </w:pPr>
    <w:rPr>
      <w:rFonts w:eastAsia="MS Mincho" w:cs="CG Times (WN)"/>
      <w:lang w:eastAsia="ar-SA"/>
    </w:rPr>
  </w:style>
  <w:style w:type="paragraph" w:customStyle="1" w:styleId="312">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4">
    <w:name w:val="本文インデント 21"/>
    <w:basedOn w:val="Normal"/>
    <w:pPr>
      <w:suppressAutoHyphens/>
      <w:ind w:left="567"/>
    </w:pPr>
    <w:rPr>
      <w:rFonts w:ascii="Arial" w:eastAsia="MS Mincho" w:hAnsi="Arial" w:cs="Arial"/>
      <w:lang w:eastAsia="ar-SA"/>
    </w:rPr>
  </w:style>
  <w:style w:type="paragraph" w:customStyle="1" w:styleId="1f4">
    <w:name w:val="標準インデント1"/>
    <w:basedOn w:val="Normal"/>
    <w:pPr>
      <w:suppressAutoHyphens/>
      <w:ind w:left="708"/>
    </w:pPr>
    <w:rPr>
      <w:rFonts w:eastAsia="MS Mincho" w:cs="CG Times (WN)"/>
      <w:lang w:eastAsia="ar-SA"/>
    </w:rPr>
  </w:style>
  <w:style w:type="paragraph" w:customStyle="1" w:styleId="1f5">
    <w:name w:val="記1"/>
    <w:basedOn w:val="Normal"/>
    <w:next w:val="Normal"/>
    <w:pPr>
      <w:suppressAutoHyphens/>
    </w:pPr>
    <w:rPr>
      <w:rFonts w:eastAsia="MS Mincho" w:cs="CG Times (WN)"/>
      <w:lang w:eastAsia="ar-SA"/>
    </w:rPr>
  </w:style>
  <w:style w:type="paragraph" w:customStyle="1" w:styleId="HTML1">
    <w:name w:val="HTML 書式付き1"/>
    <w:basedOn w:val="Normal"/>
    <w:pPr>
      <w:suppressAutoHyphens/>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11BodyText">
    <w:name w:val="11 BodyText"/>
    <w:basedOn w:val="Normal"/>
    <w:link w:val="11BodyTextChar"/>
    <w:pPr>
      <w:spacing w:after="220"/>
      <w:ind w:left="1298"/>
    </w:pPr>
    <w:rPr>
      <w:rFonts w:ascii="Arial" w:eastAsia="SimSun" w:hAnsi="Arial"/>
      <w:lang w:val="en-US"/>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sz w:val="36"/>
      <w:lang w:val="en-GB" w:eastAsia="en-US"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PAGE-">
    <w:name w:val="- PAGE -"/>
    <w:rPr>
      <w:sz w:val="24"/>
      <w:szCs w:val="24"/>
      <w:lang w:eastAsia="ko-KR"/>
    </w:rPr>
  </w:style>
  <w:style w:type="paragraph" w:customStyle="1" w:styleId="Lastprinted">
    <w:name w:val="Last printed"/>
    <w:rPr>
      <w:sz w:val="24"/>
      <w:szCs w:val="24"/>
      <w:lang w:eastAsia="ko-KR"/>
    </w:rPr>
  </w:style>
  <w:style w:type="paragraph" w:customStyle="1" w:styleId="Lastsavedby">
    <w:name w:val="Last saved by"/>
    <w:rPr>
      <w:sz w:val="24"/>
      <w:szCs w:val="24"/>
      <w:lang w:eastAsia="ko-KR"/>
    </w:rPr>
  </w:style>
  <w:style w:type="paragraph" w:customStyle="1" w:styleId="Filename">
    <w:name w:val="Filename"/>
    <w:rPr>
      <w:sz w:val="24"/>
      <w:szCs w:val="24"/>
      <w:lang w:eastAsia="ko-KR"/>
    </w:rPr>
  </w:style>
  <w:style w:type="paragraph" w:customStyle="1" w:styleId="ATC">
    <w:name w:val="ATC"/>
    <w:basedOn w:val="Normal"/>
    <w:rPr>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a">
    <w:name w:val="吹き出し2"/>
    <w:basedOn w:val="Normal"/>
    <w:semiHidden/>
    <w:rPr>
      <w:rFonts w:ascii="Tahoma" w:eastAsia="MS Mincho" w:hAnsi="Tahoma" w:cs="Tahoma"/>
      <w:sz w:val="16"/>
      <w:szCs w:val="16"/>
    </w:rPr>
  </w:style>
  <w:style w:type="numbering" w:customStyle="1" w:styleId="1f6">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hAnsi="Courier New"/>
      <w:lang w:val="nb-NO" w:eastAsia="en-GB"/>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rPr>
  </w:style>
  <w:style w:type="paragraph" w:customStyle="1" w:styleId="1f7">
    <w:name w:val="无间隔1"/>
    <w:qFormat/>
    <w:rPr>
      <w:lang w:eastAsia="en-US"/>
    </w:rPr>
  </w:style>
  <w:style w:type="character" w:customStyle="1" w:styleId="Absatz-Standardschriftart1">
    <w:name w:val="Absatz-Standardschriftart1"/>
  </w:style>
  <w:style w:type="paragraph" w:customStyle="1" w:styleId="B-Body">
    <w:name w:val="B-Body"/>
    <w:link w:val="B-BodyChar"/>
    <w:qFormat/>
    <w:pPr>
      <w:tabs>
        <w:tab w:val="left" w:pos="2160"/>
      </w:tabs>
      <w:spacing w:before="120" w:after="40"/>
      <w:ind w:left="720"/>
    </w:pPr>
    <w:rPr>
      <w:sz w:val="22"/>
    </w:rPr>
  </w:style>
  <w:style w:type="character" w:customStyle="1" w:styleId="B-BodyChar">
    <w:name w:val="B-Body Char"/>
    <w:link w:val="B-Body"/>
    <w:rPr>
      <w:sz w:val="22"/>
      <w:lang w:val="en-GB" w:eastAsia="en-GB"/>
    </w:rPr>
  </w:style>
  <w:style w:type="paragraph" w:customStyle="1" w:styleId="45">
    <w:name w:val="列出段落4"/>
    <w:basedOn w:val="Normal"/>
    <w:qFormat/>
    <w:pPr>
      <w:ind w:firstLineChars="200" w:firstLine="420"/>
    </w:pPr>
    <w:rPr>
      <w:rFonts w:eastAsia="SimSun"/>
    </w:rPr>
  </w:style>
  <w:style w:type="paragraph" w:customStyle="1" w:styleId="TF1">
    <w:name w:val="TF1"/>
    <w:link w:val="TFZchn"/>
    <w:pPr>
      <w:keepLines/>
      <w:spacing w:after="240"/>
      <w:jc w:val="center"/>
    </w:pPr>
    <w:rPr>
      <w:rFonts w:ascii="Arial" w:hAnsi="Arial"/>
      <w:b/>
      <w:lang w:eastAsia="en-US"/>
    </w:rPr>
  </w:style>
  <w:style w:type="numbering" w:customStyle="1" w:styleId="NoList111">
    <w:name w:val="No List111"/>
    <w:next w:val="NoList"/>
    <w:semiHidden/>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0">
    <w:name w:val="标题 1 Char"/>
    <w:aliases w:val="h151 Char1,h161 Char1,h112 Char,h122 Char,h132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aliases w:val="Figure Heading Char,FH Char"/>
    <w:uiPriority w:val="9"/>
    <w:rPr>
      <w:rFonts w:ascii="Arial" w:hAnsi="Arial"/>
      <w:sz w:val="36"/>
      <w:lang w:val="en-GB"/>
    </w:rPr>
  </w:style>
  <w:style w:type="character" w:customStyle="1" w:styleId="Char2">
    <w:name w:val="页脚 Char"/>
    <w:uiPriority w:val="99"/>
    <w:rPr>
      <w:rFonts w:ascii="Arial" w:hAnsi="Arial"/>
      <w:b/>
      <w:i/>
      <w:noProof/>
      <w:sz w:val="18"/>
    </w:rPr>
  </w:style>
  <w:style w:type="character" w:customStyle="1" w:styleId="Char3">
    <w:name w:val="列表 Char"/>
    <w:rPr>
      <w:lang w:val="en-GB"/>
    </w:rPr>
  </w:style>
  <w:style w:type="character" w:customStyle="1" w:styleId="Char4">
    <w:name w:val="文档结构图 Char"/>
    <w:uiPriority w:val="99"/>
    <w:rPr>
      <w:rFonts w:ascii="Tahoma" w:hAnsi="Tahoma"/>
      <w:lang w:val="en-GB" w:eastAsia="en-US"/>
    </w:rPr>
  </w:style>
  <w:style w:type="character" w:customStyle="1" w:styleId="Char5">
    <w:name w:val="纯文本 Char"/>
    <w:rPr>
      <w:rFonts w:ascii="Courier New" w:hAnsi="Courier New"/>
      <w:lang w:val="nb-NO"/>
    </w:rPr>
  </w:style>
  <w:style w:type="character" w:customStyle="1" w:styleId="Char6">
    <w:name w:val="批注框文本 Char"/>
    <w:uiPriority w:val="99"/>
    <w:rPr>
      <w:rFonts w:ascii="Tahoma" w:hAnsi="Tahoma" w:cs="Tahoma"/>
      <w:sz w:val="16"/>
      <w:szCs w:val="16"/>
      <w:lang w:val="en-GB" w:eastAsia="en-GB" w:bidi="ar-SA"/>
    </w:rPr>
  </w:style>
  <w:style w:type="character" w:customStyle="1" w:styleId="Char7">
    <w:name w:val="日期 Char"/>
    <w:rPr>
      <w:lang w:val="en-GB"/>
    </w:rPr>
  </w:style>
  <w:style w:type="paragraph" w:customStyle="1" w:styleId="46">
    <w:name w:val="修订4"/>
    <w:hidden/>
    <w:semiHidden/>
    <w:rPr>
      <w:rFonts w:eastAsia="Batang"/>
      <w:lang w:eastAsia="en-US"/>
    </w:rPr>
  </w:style>
  <w:style w:type="paragraph" w:customStyle="1" w:styleId="Commentnokia0">
    <w:name w:val="Comment nokia"/>
    <w:basedOn w:val="Heading4"/>
    <w:rPr>
      <w:b/>
      <w:sz w:val="28"/>
      <w:lang w:eastAsia="x-none"/>
    </w:rPr>
  </w:style>
  <w:style w:type="paragraph" w:customStyle="1" w:styleId="Char11">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Pr>
      <w:rFonts w:ascii="Arial" w:hAnsi="Arial"/>
      <w:b/>
      <w:i/>
      <w:noProof/>
      <w:sz w:val="18"/>
      <w:lang w:val="en-GB"/>
    </w:rPr>
  </w:style>
  <w:style w:type="character" w:customStyle="1" w:styleId="af9">
    <w:name w:val="(文字) (文字)"/>
    <w:rPr>
      <w:rFonts w:ascii="Arial" w:eastAsia="MS Mincho" w:hAnsi="Arial" w:cs="Arial"/>
      <w:sz w:val="28"/>
      <w:szCs w:val="28"/>
      <w:lang w:val="en-GB" w:eastAsia="ja-JP"/>
    </w:rPr>
  </w:style>
  <w:style w:type="paragraph" w:customStyle="1" w:styleId="52">
    <w:name w:val="列出段落5"/>
    <w:basedOn w:val="Normal"/>
    <w:qFormat/>
    <w:pPr>
      <w:ind w:firstLineChars="200" w:firstLine="420"/>
    </w:pPr>
    <w:rPr>
      <w:rFonts w:eastAsia="SimSun"/>
    </w:rPr>
  </w:style>
  <w:style w:type="character" w:customStyle="1" w:styleId="CharChar180">
    <w:name w:val="Char Char18"/>
    <w:rPr>
      <w:rFonts w:ascii="Arial" w:hAnsi="Arial"/>
      <w:lang w:eastAsia="en-US"/>
    </w:rPr>
  </w:style>
  <w:style w:type="paragraph" w:customStyle="1" w:styleId="CharCharCharChar0">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Pr>
      <w:rFonts w:ascii="Arial" w:eastAsia="MS Mincho" w:hAnsi="Arial"/>
      <w:lang w:val="en-GB" w:eastAsia="en-US" w:bidi="ar-SA"/>
    </w:rPr>
  </w:style>
  <w:style w:type="character" w:customStyle="1" w:styleId="CarCar80">
    <w:name w:val="Car Car8"/>
    <w:rPr>
      <w:rFonts w:ascii="Arial" w:eastAsia="MS Mincho" w:hAnsi="Arial"/>
      <w:sz w:val="36"/>
      <w:lang w:val="en-GB" w:eastAsia="en-US" w:bidi="ar-SA"/>
    </w:rPr>
  </w:style>
  <w:style w:type="character" w:customStyle="1" w:styleId="CarCar30">
    <w:name w:val="Car Car3"/>
    <w:rPr>
      <w:rFonts w:ascii="Arial" w:eastAsia="MS Mincho" w:hAnsi="Arial"/>
      <w:sz w:val="36"/>
      <w:lang w:val="en-GB" w:eastAsia="en-US" w:bidi="ar-SA"/>
    </w:rPr>
  </w:style>
  <w:style w:type="character" w:customStyle="1" w:styleId="CarCar70">
    <w:name w:val="Car Car7"/>
    <w:rPr>
      <w:rFonts w:eastAsia="MS Mincho"/>
      <w:lang w:val="en-GB" w:eastAsia="en-US" w:bidi="ar-SA"/>
    </w:rPr>
  </w:style>
  <w:style w:type="character" w:customStyle="1" w:styleId="CarCar60">
    <w:name w:val="Car Car6"/>
    <w:rPr>
      <w:rFonts w:ascii="Courier New" w:hAnsi="Courier New"/>
      <w:lang w:val="nb-NO" w:eastAsia="ja-JP" w:bidi="ar-SA"/>
    </w:rPr>
  </w:style>
  <w:style w:type="character" w:customStyle="1" w:styleId="CarCar20">
    <w:name w:val="Car Car2"/>
    <w:rPr>
      <w:rFonts w:eastAsia="MS Mincho"/>
      <w:lang w:val="en-GB" w:eastAsia="ja-JP" w:bidi="ar-SA"/>
    </w:rPr>
  </w:style>
  <w:style w:type="character" w:customStyle="1" w:styleId="CarCar90">
    <w:name w:val="Car Car9"/>
    <w:rPr>
      <w:rFonts w:ascii="Arial" w:hAnsi="Arial"/>
      <w:lang w:val="en-GB" w:eastAsia="ja-JP" w:bidi="ar-SA"/>
    </w:rPr>
  </w:style>
  <w:style w:type="character" w:customStyle="1" w:styleId="80">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61">
    <w:name w:val="(文字) (文字)6"/>
    <w:rPr>
      <w:rFonts w:eastAsia="MS Mincho"/>
      <w:lang w:val="en-GB" w:eastAsia="ar-SA" w:bidi="ar-SA"/>
    </w:rPr>
  </w:style>
  <w:style w:type="character" w:customStyle="1" w:styleId="53">
    <w:name w:val="(文字) (文字)5"/>
    <w:rPr>
      <w:rFonts w:ascii="Courier New" w:eastAsia="MS Mincho" w:hAnsi="Courier New"/>
      <w:lang w:val="nb-NO" w:eastAsia="ar-SA" w:bidi="ar-SA"/>
    </w:rPr>
  </w:style>
  <w:style w:type="character" w:customStyle="1" w:styleId="37">
    <w:name w:val="(文字) (文字)3"/>
    <w:rPr>
      <w:rFonts w:eastAsia="MS Mincho"/>
      <w:lang w:val="en-GB" w:eastAsia="ar-SA" w:bidi="ar-SA"/>
    </w:rPr>
  </w:style>
  <w:style w:type="character" w:customStyle="1" w:styleId="1f8">
    <w:name w:val="(文字) (文字)1"/>
    <w:rPr>
      <w:rFonts w:eastAsia="MS Mincho"/>
      <w:lang w:val="en-GB" w:eastAsia="ar-SA" w:bidi="ar-SA"/>
    </w:rPr>
  </w:style>
  <w:style w:type="paragraph" w:customStyle="1" w:styleId="2b">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1">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Pr>
      <w:rFonts w:eastAsia="Batang"/>
      <w:lang w:eastAsia="en-US"/>
    </w:rPr>
  </w:style>
  <w:style w:type="character" w:customStyle="1" w:styleId="Char8">
    <w:name w:val="批注文字 Char"/>
    <w:uiPriority w:val="99"/>
    <w:qFormat/>
    <w:rPr>
      <w:lang w:val="en-GB" w:eastAsia="x-none"/>
    </w:rPr>
  </w:style>
  <w:style w:type="character" w:customStyle="1" w:styleId="Char12">
    <w:name w:val="批注主题 Char1"/>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3">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paragraph" w:customStyle="1" w:styleId="msonormal0">
    <w:name w:val="msonormal"/>
    <w:basedOn w:val="Normal"/>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Pr>
      <w:rFonts w:ascii="Tahoma" w:eastAsia="Calibri" w:hAnsi="Tahoma" w:cs="Tahoma"/>
      <w:sz w:val="16"/>
      <w:szCs w:val="16"/>
      <w:lang w:val="en-US"/>
    </w:rPr>
  </w:style>
  <w:style w:type="paragraph" w:customStyle="1" w:styleId="CommentSubject1">
    <w:name w:val="Comment Subject1"/>
    <w:basedOn w:val="Normal"/>
    <w:rPr>
      <w:rFonts w:eastAsia="Calibri"/>
      <w:b/>
      <w:bCs/>
      <w:lang w:val="en-US"/>
    </w:rPr>
  </w:style>
  <w:style w:type="paragraph" w:customStyle="1" w:styleId="wxs">
    <w:name w:val="wxs_正文"/>
    <w:basedOn w:val="Normal"/>
    <w:qFormat/>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pPr>
      <w:keepNext w:val="0"/>
      <w:keepLines w:val="0"/>
      <w:numPr>
        <w:numId w:val="1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Pr>
      <w:rFonts w:eastAsia="SimSun"/>
      <w:b/>
      <w:bCs/>
      <w:kern w:val="44"/>
      <w:sz w:val="30"/>
      <w:szCs w:val="32"/>
      <w:lang w:val="en-GB"/>
    </w:rPr>
  </w:style>
  <w:style w:type="paragraph" w:customStyle="1" w:styleId="B8">
    <w:name w:val="B8"/>
    <w:basedOn w:val="B7"/>
    <w:qFormat/>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3 Char,cap4 Char,cap5 Char,cap6 Char,cap7 Char"/>
    <w:rPr>
      <w:b/>
      <w:lang w:val="en-GB"/>
    </w:rPr>
  </w:style>
  <w:style w:type="character" w:customStyle="1" w:styleId="Heading6Char">
    <w:name w:val="Heading 6 Char"/>
    <w:aliases w:val="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rPr>
      <w:rFonts w:ascii="Arial" w:hAnsi="Arial"/>
      <w:sz w:val="36"/>
      <w:lang w:val="en-GB"/>
    </w:rPr>
  </w:style>
  <w:style w:type="character" w:customStyle="1" w:styleId="HeaderChar">
    <w:name w:val="Header Char"/>
    <w:aliases w:val="header odd8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paragraph" w:customStyle="1" w:styleId="NOTE0">
    <w:name w:val="NOTE"/>
    <w:basedOn w:val="B3"/>
    <w:qFormat/>
    <w:rPr>
      <w:rFonts w:eastAsia="SimSun"/>
      <w:lang w:eastAsia="x-none"/>
    </w:rPr>
  </w:style>
  <w:style w:type="numbering" w:customStyle="1" w:styleId="2c">
    <w:name w:val="无列表2"/>
    <w:next w:val="NoList"/>
    <w:uiPriority w:val="99"/>
    <w:semiHidden/>
    <w:unhideWhenUsed/>
  </w:style>
  <w:style w:type="numbering" w:customStyle="1" w:styleId="38">
    <w:name w:val="无列表3"/>
    <w:next w:val="NoList"/>
    <w:uiPriority w:val="99"/>
    <w:semiHidden/>
    <w:unhideWhenUsed/>
  </w:style>
  <w:style w:type="table" w:customStyle="1" w:styleId="1f9">
    <w:name w:val="网格型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style>
  <w:style w:type="numbering" w:customStyle="1" w:styleId="NoList42">
    <w:name w:val="No List42"/>
    <w:next w:val="NoList"/>
    <w:uiPriority w:val="99"/>
    <w:semiHidden/>
  </w:style>
  <w:style w:type="numbering" w:customStyle="1" w:styleId="NoList52">
    <w:name w:val="No List52"/>
    <w:next w:val="NoList"/>
    <w:semiHidden/>
  </w:style>
  <w:style w:type="paragraph" w:customStyle="1" w:styleId="Bullet2">
    <w:name w:val="Bullet2"/>
    <w:basedOn w:val="Normal"/>
    <w:pPr>
      <w:ind w:left="644" w:hanging="360"/>
    </w:pPr>
    <w:rPr>
      <w:rFonts w:ascii="Arial" w:eastAsia="SimSun" w:hAnsi="Arial"/>
    </w:rPr>
  </w:style>
  <w:style w:type="paragraph" w:customStyle="1" w:styleId="text3bullet">
    <w:name w:val="text3 bullet"/>
    <w:basedOn w:val="Normal"/>
    <w:pPr>
      <w:tabs>
        <w:tab w:val="num" w:pos="1492"/>
      </w:tabs>
      <w:ind w:left="1492" w:hanging="360"/>
    </w:pPr>
    <w:rPr>
      <w:rFonts w:ascii="Arial" w:eastAsia="SimSun" w:hAnsi="Arial"/>
    </w:rPr>
  </w:style>
  <w:style w:type="paragraph" w:customStyle="1" w:styleId="UnnumberedSubheading">
    <w:name w:val="Unnumbered Subheading"/>
    <w:basedOn w:val="H6"/>
    <w:next w:val="PlainText"/>
    <w:pPr>
      <w:spacing w:after="120"/>
      <w:ind w:left="0" w:firstLine="0"/>
    </w:pPr>
    <w:rPr>
      <w:rFonts w:eastAsia="SimSun"/>
      <w:b/>
    </w:rPr>
  </w:style>
  <w:style w:type="paragraph" w:customStyle="1" w:styleId="ReferenceLine">
    <w:name w:val="Reference Line"/>
    <w:basedOn w:val="BodyText"/>
    <w:pPr>
      <w:widowControl w:val="0"/>
      <w:spacing w:after="120"/>
    </w:pPr>
    <w:rPr>
      <w:rFonts w:ascii="Arial" w:eastAsia="‚l‚r ‚oƒSƒVƒbƒN" w:hAnsi="Arial"/>
      <w:snapToGrid w:val="0"/>
      <w:lang w:eastAsia="en-GB"/>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ind w:left="0" w:firstLine="0"/>
    </w:pPr>
    <w:rPr>
      <w:rFonts w:eastAsia="SimSun"/>
      <w:snapToGrid w:val="0"/>
    </w:rPr>
  </w:style>
  <w:style w:type="paragraph" w:customStyle="1" w:styleId="00BodyText">
    <w:name w:val="00 BodyText"/>
    <w:basedOn w:val="Normal"/>
    <w:pPr>
      <w:spacing w:after="220"/>
    </w:pPr>
    <w:rPr>
      <w:rFonts w:ascii="Arial" w:eastAsia="SimSun" w:hAnsi="Arial"/>
      <w:sz w:val="22"/>
      <w:lang w:val="en-US"/>
    </w:rPr>
  </w:style>
  <w:style w:type="character" w:customStyle="1" w:styleId="afa">
    <w:name w:val="標準太字"/>
    <w:autoRedefine/>
    <w:rPr>
      <w:b/>
    </w:rPr>
  </w:style>
  <w:style w:type="paragraph" w:customStyle="1" w:styleId="xl24">
    <w:name w:val="xl24"/>
    <w:basedOn w:val="Normal"/>
    <w:pPr>
      <w:spacing w:before="100" w:beforeAutospacing="1" w:after="100" w:afterAutospacing="1"/>
    </w:pPr>
    <w:rPr>
      <w:rFonts w:ascii="Arial" w:eastAsia="SimSun" w:hAnsi="Arial" w:cs="Arial"/>
      <w:sz w:val="18"/>
      <w:szCs w:val="18"/>
    </w:rPr>
  </w:style>
  <w:style w:type="paragraph" w:customStyle="1" w:styleId="ActionPoint">
    <w:name w:val="ActionPoint"/>
    <w:basedOn w:val="Normal"/>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pPr>
    <w:rPr>
      <w:rFonts w:ascii="Arial" w:eastAsia="SimSun" w:hAnsi="Arial"/>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numPr>
        <w:numId w:val="15"/>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ListBulletChar">
    <w:name w:val="List Bullet Char"/>
    <w:aliases w:val="UL Char"/>
    <w:link w:val="ListBullet"/>
    <w:rPr>
      <w:rFonts w:eastAsia="Times New Roman"/>
    </w:rPr>
  </w:style>
  <w:style w:type="character" w:customStyle="1" w:styleId="ListBullet2Char">
    <w:name w:val="List Bullet 2 Char"/>
    <w:aliases w:val="lb2 Char"/>
    <w:link w:val="ListBullet2"/>
    <w:rPr>
      <w:rFonts w:eastAsia="Times New Roman"/>
    </w:rPr>
  </w:style>
  <w:style w:type="character" w:customStyle="1" w:styleId="ListBullet3Char">
    <w:name w:val="List Bullet 3 Char"/>
    <w:link w:val="ListBullet3"/>
    <w:rPr>
      <w:rFonts w:eastAsia="Times New Roman"/>
    </w:rPr>
  </w:style>
  <w:style w:type="character" w:customStyle="1" w:styleId="MTEquationSection">
    <w:name w:val="MTEquationSection"/>
    <w:rPr>
      <w:noProof w:val="0"/>
      <w:vanish w:val="0"/>
      <w:color w:val="FF0000"/>
      <w:lang w:eastAsia="en-US"/>
    </w:rPr>
  </w:style>
  <w:style w:type="paragraph" w:customStyle="1" w:styleId="List10">
    <w:name w:val="List1"/>
    <w:basedOn w:val="Normal"/>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pPr>
      <w:spacing w:before="120" w:after="0"/>
      <w:jc w:val="both"/>
    </w:pPr>
    <w:rPr>
      <w:rFonts w:eastAsia="MS Mincho"/>
      <w:lang w:val="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pPr>
      <w:numPr>
        <w:numId w:val="16"/>
      </w:numPr>
      <w:spacing w:after="80"/>
    </w:pPr>
    <w:rPr>
      <w:rFonts w:eastAsia="MS Mincho"/>
      <w:sz w:val="18"/>
      <w:lang w:val="en-US"/>
    </w:rPr>
  </w:style>
  <w:style w:type="paragraph" w:customStyle="1" w:styleId="Bulletedo1">
    <w:name w:val="Bulleted o 1"/>
    <w:basedOn w:val="Normal"/>
    <w:uiPriority w:val="99"/>
    <w:pPr>
      <w:numPr>
        <w:numId w:val="17"/>
      </w:numPr>
      <w:spacing w:before="120" w:after="120"/>
    </w:pPr>
    <w:rPr>
      <w:rFonts w:eastAsia="SimSun"/>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Pr>
      <w:rFonts w:ascii="Arial" w:eastAsia="Malgun Gothic" w:hAnsi="Arial"/>
      <w:spacing w:val="2"/>
      <w:lang w:val="en-GB"/>
    </w:rPr>
  </w:style>
  <w:style w:type="character" w:styleId="PlaceholderText">
    <w:name w:val="Placeholder Text"/>
    <w:uiPriority w:val="99"/>
    <w:rPr>
      <w:color w:val="808080"/>
    </w:rPr>
  </w:style>
  <w:style w:type="character" w:customStyle="1" w:styleId="CharChar310">
    <w:name w:val="Char Char31"/>
    <w:rPr>
      <w:rFonts w:ascii="Arial" w:hAnsi="Arial" w:cs="Arial" w:hint="default"/>
      <w:sz w:val="28"/>
      <w:lang w:val="en-GB" w:eastAsia="ko-KR" w:bidi="ar-SA"/>
    </w:rPr>
  </w:style>
  <w:style w:type="numbering" w:customStyle="1" w:styleId="1fa">
    <w:name w:val="リストなし1"/>
    <w:next w:val="NoList"/>
    <w:uiPriority w:val="99"/>
    <w:semiHidden/>
    <w:unhideWhenUsed/>
  </w:style>
  <w:style w:type="paragraph" w:customStyle="1" w:styleId="39">
    <w:name w:val="吹き出し3"/>
    <w:basedOn w:val="Normal"/>
    <w:semiHidden/>
    <w:rPr>
      <w:rFonts w:ascii="Tahoma" w:eastAsia="MS Mincho" w:hAnsi="Tahoma" w:cs="Tahoma"/>
      <w:sz w:val="16"/>
      <w:szCs w:val="16"/>
      <w:lang w:eastAsia="ko-KR"/>
    </w:rPr>
  </w:style>
  <w:style w:type="paragraph" w:customStyle="1" w:styleId="910">
    <w:name w:val="目次 91"/>
    <w:basedOn w:val="TOC8"/>
    <w:pPr>
      <w:ind w:left="1418" w:hanging="1418"/>
    </w:pPr>
    <w:rPr>
      <w:rFonts w:eastAsia="MS Mincho"/>
      <w:lang w:val="en-US"/>
    </w:rPr>
  </w:style>
  <w:style w:type="paragraph" w:customStyle="1" w:styleId="1fb">
    <w:name w:val="図表目次1"/>
    <w:basedOn w:val="Normal"/>
    <w:next w:val="Normal"/>
    <w:pPr>
      <w:ind w:left="400" w:hanging="400"/>
      <w:jc w:val="center"/>
    </w:pPr>
    <w:rPr>
      <w:rFonts w:eastAsia="MS Mincho"/>
      <w:b/>
    </w:rPr>
  </w:style>
  <w:style w:type="table" w:customStyle="1" w:styleId="TableGrid4">
    <w:name w:val="Table Grid4"/>
    <w:basedOn w:val="TableNormal"/>
    <w:next w:val="TableGri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rPr>
  </w:style>
  <w:style w:type="numbering" w:customStyle="1" w:styleId="1fc">
    <w:name w:val="無清單1"/>
    <w:next w:val="NoList"/>
    <w:uiPriority w:val="99"/>
    <w:semiHidden/>
    <w:unhideWhenUsed/>
  </w:style>
  <w:style w:type="numbering" w:customStyle="1" w:styleId="110">
    <w:name w:val="無清單11"/>
    <w:next w:val="NoList"/>
    <w:uiPriority w:val="99"/>
    <w:semiHidden/>
    <w:unhideWhenUsed/>
  </w:style>
  <w:style w:type="table" w:customStyle="1" w:styleId="1fd">
    <w:name w:val="表格格線1"/>
    <w:basedOn w:val="TableNormal"/>
    <w:next w:val="TableGri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Pr>
      <w:rFonts w:ascii="Arial" w:eastAsia="SimSun" w:hAnsi="Arial"/>
      <w:snapToGrid w:val="0"/>
      <w:sz w:val="22"/>
      <w:szCs w:val="22"/>
      <w:lang w:val="en-GB"/>
    </w:rPr>
  </w:style>
  <w:style w:type="paragraph" w:styleId="Subtitle">
    <w:name w:val="Subtitle"/>
    <w:basedOn w:val="Normal"/>
    <w:next w:val="Normal"/>
    <w:link w:val="SubtitleChar"/>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rPr>
      <w:rFonts w:ascii="Calibri Light" w:eastAsia="SimSun" w:hAnsi="Calibri Light"/>
      <w:b/>
      <w:bCs/>
      <w:kern w:val="28"/>
      <w:sz w:val="32"/>
      <w:szCs w:val="32"/>
      <w:lang w:val="en-GB" w:eastAsia="ko-KR"/>
    </w:rPr>
  </w:style>
  <w:style w:type="paragraph" w:customStyle="1" w:styleId="TALTAL">
    <w:name w:val="TALTAL"/>
    <w:basedOn w:val="TAL"/>
    <w:pPr>
      <w:keepNext w:val="0"/>
      <w:keepLines w:val="0"/>
    </w:pPr>
    <w:rPr>
      <w: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Pr>
      <w:lang w:val="en-GB" w:eastAsia="ja-JP"/>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character" w:customStyle="1" w:styleId="CharChar41">
    <w:name w:val="Char Char41"/>
    <w:rPr>
      <w:rFonts w:ascii="Times-Roman" w:hAnsi="Times-Roman"/>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pPr>
      <w:ind w:left="400" w:hanging="400"/>
      <w:jc w:val="center"/>
    </w:pPr>
    <w:rPr>
      <w:rFonts w:eastAsia="Malgun Gothic"/>
      <w:b/>
      <w:lang w:eastAsia="en-US"/>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2">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0">
    <w:name w:val="(文字) (文字)61"/>
    <w:rPr>
      <w:rFonts w:eastAsia="Times New Roman"/>
      <w:lang w:val="en-GB" w:eastAsia="ar-SA" w:bidi="ar-SA"/>
    </w:rPr>
  </w:style>
  <w:style w:type="character" w:customStyle="1" w:styleId="512">
    <w:name w:val="(文字) (文字)51"/>
    <w:rPr>
      <w:rFonts w:ascii="Times-Roman" w:hAnsi="Times-Roman"/>
      <w:lang w:val="nb-NO" w:eastAsia="ar-SA" w:bidi="ar-SA"/>
    </w:rPr>
  </w:style>
  <w:style w:type="character" w:customStyle="1" w:styleId="313">
    <w:name w:val="(文字) (文字)31"/>
    <w:rPr>
      <w:rFonts w:eastAsia="Times New Roman"/>
      <w:lang w:val="en-GB" w:eastAsia="ar-SA" w:bidi="ar-SA"/>
    </w:rPr>
  </w:style>
  <w:style w:type="character" w:customStyle="1" w:styleId="111">
    <w:name w:val="(文字) (文字)11"/>
    <w:rPr>
      <w:rFonts w:eastAsia="Times New Roman"/>
      <w:lang w:val="en-GB" w:eastAsia="ar-SA" w:bidi="ar-SA"/>
    </w:rPr>
  </w:style>
  <w:style w:type="paragraph" w:customStyle="1" w:styleId="215">
    <w:name w:val="(文字) (文字)2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Pr>
      <w:rFonts w:ascii="Times-Roman" w:eastAsia="Malgun Gothic" w:hAnsi="Times-Roman"/>
      <w:lang w:val="nb-NO"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Pr>
      <w:rFonts w:ascii="Times New Roman" w:eastAsia="Times New Roman" w:hAnsi="Times New Roman" w:cs="Times New Roman"/>
      <w:b/>
      <w:sz w:val="20"/>
      <w:szCs w:val="20"/>
      <w:lang w:val="en-GB" w:eastAsia="x-none"/>
    </w:rPr>
  </w:style>
  <w:style w:type="paragraph" w:customStyle="1" w:styleId="TOC2Message">
    <w:name w:val="TOC 2 Message"/>
    <w:basedOn w:val="TOC2"/>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pPr>
      <w:spacing w:after="120"/>
      <w:ind w:left="283"/>
    </w:pPr>
    <w:rPr>
      <w:rFonts w:eastAsia="SimSun"/>
    </w:rPr>
  </w:style>
  <w:style w:type="paragraph" w:customStyle="1" w:styleId="InsideAddress">
    <w:name w:val="Inside Address"/>
    <w:basedOn w:val="Normal"/>
    <w:pPr>
      <w:spacing w:after="0" w:line="220" w:lineRule="atLeast"/>
    </w:pPr>
    <w:rPr>
      <w:rFonts w:ascii="Arial" w:eastAsia="SimSun" w:hAnsi="Arial" w:cs="Arial"/>
      <w:spacing w:val="-5"/>
      <w:lang w:eastAsia="ja-JP"/>
    </w:rPr>
  </w:style>
  <w:style w:type="paragraph" w:customStyle="1" w:styleId="H8">
    <w:name w:val="H8"/>
    <w:basedOn w:val="Normal"/>
    <w:pPr>
      <w:keepNext/>
      <w:keepLines/>
      <w:spacing w:before="120"/>
      <w:ind w:left="1985" w:hanging="1985"/>
    </w:pPr>
    <w:rPr>
      <w:rFonts w:ascii="Arial" w:eastAsia="SimSun" w:hAnsi="Arial" w:cs="Arial"/>
      <w:lang w:eastAsia="ja-JP"/>
    </w:rPr>
  </w:style>
  <w:style w:type="paragraph" w:customStyle="1" w:styleId="H9">
    <w:name w:val="H9"/>
    <w:basedOn w:val="Normal"/>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pPr>
      <w:tabs>
        <w:tab w:val="num" w:pos="360"/>
      </w:tabs>
      <w:ind w:left="360" w:hanging="360"/>
    </w:pPr>
    <w:rPr>
      <w:rFonts w:eastAsia="SimSun"/>
    </w:rPr>
  </w:style>
  <w:style w:type="paragraph" w:customStyle="1" w:styleId="Formatvorlage">
    <w:name w:val="Formatvorlage"/>
    <w:rPr>
      <w:b/>
      <w:snapToGrid w:val="0"/>
      <w:spacing w:val="-1"/>
      <w:kern w:val="65535"/>
      <w:position w:val="-1"/>
      <w:sz w:val="24"/>
      <w:lang w:val="en-US" w:eastAsia="de-DE"/>
    </w:r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paragraph" w:customStyle="1" w:styleId="TB1">
    <w:name w:val="TB1"/>
    <w:basedOn w:val="Normal"/>
    <w:qFormat/>
    <w:pPr>
      <w:keepNext/>
      <w:keepLines/>
      <w:numPr>
        <w:numId w:val="42"/>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43"/>
      </w:numPr>
      <w:tabs>
        <w:tab w:val="left" w:pos="1109"/>
      </w:tabs>
      <w:spacing w:after="0"/>
      <w:ind w:left="1100" w:hanging="380"/>
    </w:pPr>
    <w:rPr>
      <w:rFonts w:ascii="Arial" w:eastAsia="SimSun" w:hAnsi="Arial"/>
      <w:sz w:val="18"/>
      <w:lang w:eastAsia="en-US"/>
    </w:rPr>
  </w:style>
  <w:style w:type="paragraph" w:customStyle="1" w:styleId="Objetducommentaire">
    <w:name w:val="Objet du commentaire"/>
    <w:basedOn w:val="CommentText"/>
    <w:next w:val="CommentText"/>
    <w:semiHidden/>
    <w:rPr>
      <w:rFonts w:eastAsia="PMingLiU"/>
      <w:b/>
      <w:bCs/>
      <w:lang w:eastAsia="x-none"/>
    </w:rPr>
  </w:style>
  <w:style w:type="paragraph" w:customStyle="1" w:styleId="Textedebulles">
    <w:name w:val="Texte de bulles"/>
    <w:basedOn w:val="Normal"/>
    <w:semiHidden/>
    <w:rPr>
      <w:rFonts w:ascii="Tahoma" w:eastAsia="PMingLiU" w:hAnsi="Tahoma" w:cs="Tahoma"/>
      <w:sz w:val="16"/>
      <w:szCs w:val="16"/>
      <w:lang w:eastAsia="en-US"/>
    </w:rPr>
  </w:style>
  <w:style w:type="character" w:customStyle="1" w:styleId="salin1c">
    <w:name w:val="salin1c"/>
    <w:semiHidden/>
    <w:rPr>
      <w:rFonts w:ascii="Arial" w:hAnsi="Arial" w:cs="Arial"/>
      <w:color w:val="auto"/>
      <w:sz w:val="20"/>
      <w:szCs w:val="20"/>
    </w:rPr>
  </w:style>
  <w:style w:type="paragraph" w:customStyle="1" w:styleId="Arial1">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style>
  <w:style w:type="character" w:customStyle="1" w:styleId="TF2">
    <w:name w:val="TF字符"/>
    <w:aliases w:val="left字符"/>
    <w:rPr>
      <w:rFonts w:ascii="Arial" w:hAnsi="Arial"/>
      <w:b/>
      <w:lang w:val="en-GB" w:eastAsia="en-US"/>
    </w:rPr>
  </w:style>
  <w:style w:type="paragraph" w:customStyle="1" w:styleId="afb">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paragraph" w:customStyle="1" w:styleId="afc">
    <w:name w:val="样式 页眉"/>
    <w:basedOn w:val="Header"/>
    <w:link w:val="Char9"/>
    <w:rPr>
      <w:rFonts w:eastAsia="Arial"/>
      <w:bCs/>
      <w:sz w:val="22"/>
      <w:lang w:val="en-US" w:eastAsia="en-US"/>
    </w:rPr>
  </w:style>
  <w:style w:type="character" w:customStyle="1" w:styleId="Char9">
    <w:name w:val="样式 页眉 Char"/>
    <w:link w:val="afc"/>
    <w:rPr>
      <w:rFonts w:ascii="Arial" w:eastAsia="Arial" w:hAnsi="Arial"/>
      <w:b/>
      <w:bCs/>
      <w:noProof/>
      <w:sz w:val="22"/>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table" w:customStyle="1" w:styleId="TableGrid11">
    <w:name w:val="Table Grid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pPr>
      <w:tabs>
        <w:tab w:val="num" w:pos="45"/>
      </w:tabs>
      <w:ind w:left="405" w:hanging="405"/>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48"/>
      </w:numPr>
      <w:spacing w:beforeLines="50" w:before="50" w:afterLines="50" w:after="50"/>
      <w:jc w:val="center"/>
    </w:pPr>
    <w:rPr>
      <w:rFonts w:eastAsia="Times New Roman"/>
      <w:b/>
      <w:lang w:eastAsia="zh-CN"/>
    </w:rPr>
  </w:style>
  <w:style w:type="paragraph" w:customStyle="1" w:styleId="a0">
    <w:name w:val="插图题注"/>
    <w:next w:val="Normal"/>
    <w:pPr>
      <w:numPr>
        <w:numId w:val="49"/>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1Char2">
    <w:name w:val="样式1 Char"/>
    <w:link w:val="1"/>
    <w:rPr>
      <w:rFonts w:ascii="Arial" w:hAnsi="Arial"/>
      <w:sz w:val="18"/>
      <w:lang w:val="x-none" w:eastAsia="ja-JP"/>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1">
    <w:name w:val="样式1"/>
    <w:basedOn w:val="TAN"/>
    <w:link w:val="1Char2"/>
    <w:qFormat/>
    <w:pPr>
      <w:numPr>
        <w:numId w:val="50"/>
      </w:numPr>
    </w:pPr>
    <w:rPr>
      <w:rFonts w:eastAsia="SimSun"/>
      <w:lang w:val="x-none" w:eastAsia="ja-JP"/>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0">
    <w:name w:val="表 (赤)  81"/>
    <w:basedOn w:val="Normal"/>
    <w:uiPriority w:val="34"/>
    <w:qFormat/>
    <w:pPr>
      <w:ind w:left="720"/>
      <w:contextualSpacing/>
    </w:pPr>
    <w:rPr>
      <w:rFonts w:eastAsia="SimSun"/>
      <w:lang w:eastAsia="en-US"/>
    </w:rPr>
  </w:style>
  <w:style w:type="paragraph" w:customStyle="1" w:styleId="note1">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5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lang w:eastAsia="en-US"/>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4">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fd">
    <w:name w:val="未处理的提及"/>
    <w:uiPriority w:val="52"/>
    <w:rPr>
      <w:color w:val="808080"/>
      <w:shd w:val="clear" w:color="auto" w:fill="E6E6E6"/>
    </w:rPr>
  </w:style>
  <w:style w:type="character" w:customStyle="1" w:styleId="Char15">
    <w:name w:val="标题 Char1"/>
    <w:aliases w:val="Section Header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customStyle="1" w:styleId="11BodyTextChar">
    <w:name w:val="11 BodyText Char"/>
    <w:link w:val="11BodyText"/>
    <w:locked/>
    <w:rPr>
      <w:rFonts w:ascii="Arial" w:hAnsi="Arial"/>
      <w:lang w:val="en-US"/>
    </w:rPr>
  </w:style>
  <w:style w:type="paragraph" w:customStyle="1" w:styleId="72">
    <w:name w:val="修订7"/>
    <w:semiHidden/>
    <w:rPr>
      <w:rFonts w:eastAsia="Batang"/>
      <w:lang w:eastAsia="en-US"/>
    </w:rPr>
  </w:style>
  <w:style w:type="paragraph" w:customStyle="1" w:styleId="62">
    <w:name w:val="无间隔6"/>
    <w:qFormat/>
    <w:rPr>
      <w:lang w:eastAsia="en-US"/>
    </w:rPr>
  </w:style>
  <w:style w:type="paragraph" w:customStyle="1" w:styleId="2d">
    <w:name w:val="无间隔2"/>
    <w:qFormat/>
    <w:rPr>
      <w:lang w:eastAsia="en-US"/>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pPr>
      <w:textAlignment w:val="auto"/>
    </w:pPr>
    <w:rPr>
      <w:rFonts w:ascii="Arial" w:hAnsi="Arial"/>
      <w:sz w:val="18"/>
      <w:lang w:eastAsia="en-US"/>
    </w:rPr>
  </w:style>
  <w:style w:type="paragraph" w:customStyle="1" w:styleId="3a">
    <w:name w:val="変更箇所3"/>
    <w:semiHidden/>
    <w:rPr>
      <w:rFonts w:eastAsia="MS Mincho"/>
      <w:lang w:eastAsia="en-US"/>
    </w:rPr>
  </w:style>
  <w:style w:type="paragraph" w:customStyle="1" w:styleId="2e">
    <w:name w:val="変更箇所2"/>
    <w:semiHidden/>
    <w:rPr>
      <w:rFonts w:eastAsia="MS Mincho"/>
      <w:lang w:eastAsia="en-US"/>
    </w:rPr>
  </w:style>
  <w:style w:type="paragraph" w:customStyle="1" w:styleId="911">
    <w:name w:val="目錄 91"/>
    <w:basedOn w:val="TOC8"/>
    <w:pPr>
      <w:ind w:left="1418" w:hanging="1418"/>
      <w:textAlignment w:val="auto"/>
    </w:pPr>
    <w:rPr>
      <w:rFonts w:eastAsia="MS Mincho"/>
      <w:lang w:val="en-US" w:eastAsia="en-US"/>
    </w:rPr>
  </w:style>
  <w:style w:type="paragraph" w:customStyle="1" w:styleId="1fe">
    <w:name w:val="標號1"/>
    <w:basedOn w:val="Normal"/>
    <w:next w:val="Normal"/>
    <w:pPr>
      <w:spacing w:before="120" w:after="120"/>
      <w:textAlignment w:val="auto"/>
    </w:pPr>
    <w:rPr>
      <w:rFonts w:eastAsia="MS Mincho"/>
      <w:b/>
      <w:lang w:eastAsia="en-US"/>
    </w:rPr>
  </w:style>
  <w:style w:type="paragraph" w:customStyle="1" w:styleId="1ff">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3b">
    <w:name w:val="无间隔3"/>
    <w:qFormat/>
    <w:rPr>
      <w:lang w:eastAsia="en-US"/>
    </w:rPr>
  </w:style>
  <w:style w:type="paragraph" w:customStyle="1" w:styleId="3c">
    <w:name w:val="수정3"/>
    <w:semiHidden/>
    <w:rPr>
      <w:rFonts w:eastAsia="Batang"/>
      <w:lang w:eastAsia="en-US"/>
    </w:rPr>
  </w:style>
  <w:style w:type="paragraph" w:customStyle="1" w:styleId="47">
    <w:name w:val="수정4"/>
    <w:semiHidden/>
    <w:rPr>
      <w:rFonts w:eastAsia="Batang"/>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5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SimSun"/>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8">
    <w:name w:val="吹き出し4"/>
    <w:basedOn w:val="Normal"/>
    <w:pPr>
      <w:textAlignment w:val="auto"/>
    </w:pPr>
    <w:rPr>
      <w:rFonts w:ascii="Tahoma" w:eastAsia="MS Mincho" w:hAnsi="Tahoma" w:cs="Tahoma"/>
      <w:sz w:val="16"/>
      <w:szCs w:val="16"/>
      <w:lang w:eastAsia="en-US"/>
    </w:rPr>
  </w:style>
  <w:style w:type="paragraph" w:customStyle="1" w:styleId="2f">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0"/>
    <w:pPr>
      <w:ind w:left="851" w:hanging="284"/>
    </w:pPr>
  </w:style>
  <w:style w:type="paragraph" w:customStyle="1" w:styleId="2f1">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1"/>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style>
  <w:style w:type="paragraph" w:customStyle="1" w:styleId="521">
    <w:name w:val="箇条書き 52"/>
    <w:basedOn w:val="421"/>
  </w:style>
  <w:style w:type="paragraph" w:customStyle="1" w:styleId="2f2">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5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55"/>
      </w:numPr>
      <w:spacing w:before="60"/>
      <w:textAlignment w:val="auto"/>
    </w:pPr>
    <w:rPr>
      <w:lang w:eastAsia="en-US"/>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sz w:val="16"/>
      <w:szCs w:val="16"/>
    </w:rPr>
  </w:style>
  <w:style w:type="paragraph" w:customStyle="1" w:styleId="Glossary">
    <w:name w:val="Glossary"/>
    <w:basedOn w:val="Normal"/>
    <w:link w:val="GlossaryChar"/>
    <w:uiPriority w:val="99"/>
    <w:qFormat/>
    <w:pPr>
      <w:spacing w:before="40"/>
      <w:textAlignment w:val="auto"/>
    </w:pPr>
    <w:rPr>
      <w:rFonts w:eastAsia="SimSun"/>
      <w:sz w:val="16"/>
      <w:szCs w:val="16"/>
    </w:rPr>
  </w:style>
  <w:style w:type="paragraph" w:customStyle="1" w:styleId="55">
    <w:name w:val="吹き出し5"/>
    <w:basedOn w:val="Normal"/>
    <w:pPr>
      <w:textAlignment w:val="auto"/>
    </w:pPr>
    <w:rPr>
      <w:rFonts w:ascii="Tahoma" w:eastAsia="MS Mincho" w:hAnsi="Tahoma" w:cs="Tahoma"/>
      <w:sz w:val="16"/>
      <w:szCs w:val="16"/>
      <w:lang w:eastAsia="en-US"/>
    </w:rPr>
  </w:style>
  <w:style w:type="paragraph" w:customStyle="1" w:styleId="3d">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e"/>
  </w:style>
  <w:style w:type="paragraph" w:customStyle="1" w:styleId="3f">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f"/>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0">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Pr>
      <w:b/>
      <w:bCs/>
    </w:rPr>
  </w:style>
  <w:style w:type="paragraph" w:customStyle="1" w:styleId="3f2">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9">
    <w:name w:val="无间隔4"/>
    <w:qFormat/>
    <w:rPr>
      <w:lang w:eastAsia="en-US"/>
    </w:rPr>
  </w:style>
  <w:style w:type="paragraph" w:customStyle="1" w:styleId="56">
    <w:name w:val="无间隔5"/>
    <w:qFormat/>
    <w:rPr>
      <w:lang w:eastAsia="en-US"/>
    </w:rPr>
  </w:style>
  <w:style w:type="paragraph" w:customStyle="1" w:styleId="63">
    <w:name w:val="吹き出し6"/>
    <w:basedOn w:val="Normal"/>
    <w:pPr>
      <w:textAlignment w:val="auto"/>
    </w:pPr>
    <w:rPr>
      <w:rFonts w:ascii="Tahoma" w:eastAsia="MS Mincho" w:hAnsi="Tahoma" w:cs="Tahoma"/>
      <w:sz w:val="16"/>
      <w:szCs w:val="16"/>
      <w:lang w:eastAsia="en-US"/>
    </w:rPr>
  </w:style>
  <w:style w:type="paragraph" w:customStyle="1" w:styleId="4a">
    <w:name w:val="変更箇所4"/>
    <w:semiHidden/>
    <w:rPr>
      <w:rFonts w:eastAsia="MS Mincho"/>
      <w:lang w:eastAsia="en-US"/>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eastAsia="en-US"/>
    </w:rPr>
  </w:style>
  <w:style w:type="paragraph" w:customStyle="1" w:styleId="2f8">
    <w:name w:val="题注2"/>
    <w:basedOn w:val="Normal"/>
    <w:next w:val="Normal"/>
    <w:pPr>
      <w:spacing w:before="120" w:after="120"/>
      <w:textAlignment w:val="auto"/>
    </w:pPr>
    <w:rPr>
      <w:rFonts w:eastAsia="MS Mincho"/>
      <w:b/>
      <w:lang w:eastAsia="en-US"/>
    </w:rPr>
  </w:style>
  <w:style w:type="paragraph" w:customStyle="1" w:styleId="2f9">
    <w:name w:val="图表目录2"/>
    <w:basedOn w:val="Normal"/>
    <w:next w:val="Normal"/>
    <w:pPr>
      <w:ind w:left="400" w:hanging="400"/>
      <w:jc w:val="center"/>
      <w:textAlignment w:val="auto"/>
    </w:pPr>
    <w:rPr>
      <w:rFonts w:eastAsia="MS Mincho"/>
      <w:b/>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6">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1">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2">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0">
    <w:name w:val="純文字 字元1"/>
    <w:rPr>
      <w:rFonts w:ascii="MingLiU" w:eastAsia="MingLiU" w:hAnsi="Courier New" w:cs="Courier New" w:hint="eastAsia"/>
      <w:sz w:val="24"/>
      <w:szCs w:val="24"/>
      <w:lang w:val="en-GB" w:eastAsia="en-US"/>
    </w:rPr>
  </w:style>
  <w:style w:type="character" w:customStyle="1" w:styleId="1ff1">
    <w:name w:val="章節附註文字 字元1"/>
    <w:rPr>
      <w:lang w:val="en-GB" w:eastAsia="en-US"/>
    </w:rPr>
  </w:style>
  <w:style w:type="character" w:customStyle="1" w:styleId="2fa">
    <w:name w:val="段落フォント2"/>
  </w:style>
  <w:style w:type="character" w:customStyle="1" w:styleId="2fb">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6">
    <w:name w:val="段落フォント3"/>
  </w:style>
  <w:style w:type="character" w:customStyle="1" w:styleId="3f7">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2">
    <w:name w:val="吹き出し (文字)1"/>
    <w:uiPriority w:val="99"/>
    <w:semiHidden/>
    <w:rPr>
      <w:rFonts w:ascii="MS Mincho" w:eastAsia="MS Mincho" w:hAnsi="Times New Roman" w:hint="eastAsia"/>
      <w:sz w:val="18"/>
      <w:szCs w:val="18"/>
      <w:lang w:val="en-GB" w:eastAsia="en-US"/>
    </w:rPr>
  </w:style>
  <w:style w:type="character" w:customStyle="1" w:styleId="1ff3">
    <w:name w:val="見出しマップ (文字)1"/>
    <w:uiPriority w:val="99"/>
    <w:semiHidden/>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5">
    <w:name w:val="コメント文字列 (文字)1"/>
    <w:uiPriority w:val="99"/>
    <w:semiHidden/>
    <w:rPr>
      <w:rFonts w:ascii="Times New Roman" w:eastAsia="Times New Roman" w:hAnsi="Times New Roman" w:cs="Times New Roman" w:hint="default"/>
      <w:lang w:val="en-GB" w:eastAsia="en-US"/>
    </w:rPr>
  </w:style>
  <w:style w:type="character" w:customStyle="1" w:styleId="1ff6">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
    <w:name w:val="註解文字 字元"/>
    <w:rPr>
      <w:rFonts w:ascii="Times New Roman" w:eastAsia="Times New Roman" w:hAnsi="Times New Roman" w:cs="Times New Roman" w:hint="default"/>
      <w:lang w:val="en-GB"/>
    </w:rPr>
  </w:style>
  <w:style w:type="character" w:customStyle="1" w:styleId="1ff7">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4">
    <w:name w:val="段落フォント4"/>
  </w:style>
  <w:style w:type="character" w:customStyle="1" w:styleId="4f5">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b">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56"/>
      </w:numPr>
    </w:pPr>
  </w:style>
  <w:style w:type="numbering" w:customStyle="1" w:styleId="SGS">
    <w:name w:val="SGS"/>
    <w:uiPriority w:val="99"/>
    <w:pPr>
      <w:numPr>
        <w:numId w:val="57"/>
      </w:numPr>
    </w:pPr>
  </w:style>
  <w:style w:type="numbering" w:customStyle="1" w:styleId="Style11">
    <w:name w:val="Style11"/>
    <w:uiPriority w:val="99"/>
    <w:pPr>
      <w:numPr>
        <w:numId w:val="59"/>
      </w:numPr>
    </w:pPr>
  </w:style>
  <w:style w:type="numbering" w:customStyle="1" w:styleId="112">
    <w:name w:val="无列表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2">
    <w:name w:val="修订8"/>
    <w:hidden/>
    <w:semiHidden/>
    <w:rPr>
      <w:rFonts w:eastAsia="Batang"/>
      <w:lang w:eastAsia="en-US"/>
    </w:rPr>
  </w:style>
  <w:style w:type="paragraph" w:customStyle="1" w:styleId="73">
    <w:name w:val="无间隔7"/>
    <w:qFormat/>
    <w:rPr>
      <w:lang w:eastAsia="en-US"/>
    </w:rPr>
  </w:style>
  <w:style w:type="character" w:customStyle="1" w:styleId="aff0">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c">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aff1">
    <w:name w:val="无间隔"/>
    <w:qFormat/>
    <w:rPr>
      <w:lang w:eastAsia="en-US"/>
    </w:rPr>
  </w:style>
  <w:style w:type="numbering" w:customStyle="1" w:styleId="114">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0">
    <w:name w:val="无列表114"/>
    <w:next w:val="NoList"/>
    <w:semiHidden/>
  </w:style>
  <w:style w:type="numbering" w:customStyle="1" w:styleId="1141">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a">
    <w:name w:val="註解文字 字元1"/>
    <w:uiPriority w:val="99"/>
    <w:rPr>
      <w:lang w:eastAsia="en-US"/>
    </w:rPr>
  </w:style>
  <w:style w:type="paragraph" w:customStyle="1" w:styleId="74">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7">
    <w:name w:val="変更箇所5"/>
    <w:hidden/>
    <w:semiHidden/>
    <w:rPr>
      <w:rFonts w:eastAsia="MS Mincho"/>
      <w:lang w:eastAsia="en-US"/>
    </w:rPr>
  </w:style>
  <w:style w:type="character" w:customStyle="1" w:styleId="58">
    <w:name w:val="段落フォント5"/>
  </w:style>
  <w:style w:type="character" w:customStyle="1" w:styleId="59">
    <w:name w:val="コメント参照5"/>
    <w:rPr>
      <w:sz w:val="16"/>
    </w:rPr>
  </w:style>
  <w:style w:type="paragraph" w:customStyle="1" w:styleId="5a">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pPr>
      <w:ind w:left="851" w:hanging="284"/>
    </w:pPr>
  </w:style>
  <w:style w:type="paragraph" w:customStyle="1" w:styleId="5c">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d">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Pr>
      <w:b/>
      <w:bCs/>
    </w:rPr>
  </w:style>
  <w:style w:type="paragraph" w:customStyle="1" w:styleId="5f">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lang w:val="en-US"/>
    </w:rPr>
  </w:style>
  <w:style w:type="paragraph" w:customStyle="1" w:styleId="3f8">
    <w:name w:val="题注3"/>
    <w:basedOn w:val="Normal"/>
    <w:next w:val="Normal"/>
    <w:pPr>
      <w:spacing w:before="120" w:after="120"/>
    </w:pPr>
    <w:rPr>
      <w:rFonts w:eastAsia="MS Mincho"/>
      <w:b/>
    </w:rPr>
  </w:style>
  <w:style w:type="paragraph" w:customStyle="1" w:styleId="3f9">
    <w:name w:val="图表目录3"/>
    <w:basedOn w:val="Normal"/>
    <w:next w:val="Normal"/>
    <w:pPr>
      <w:ind w:left="400" w:hanging="400"/>
      <w:jc w:val="center"/>
    </w:pPr>
    <w:rPr>
      <w:rFonts w:eastAsia="MS Mincho"/>
      <w:b/>
    </w:rPr>
  </w:style>
  <w:style w:type="paragraph" w:customStyle="1" w:styleId="qqq">
    <w:name w:val="qqq"/>
    <w:basedOn w:val="Heading5"/>
    <w:link w:val="qqqChar"/>
    <w:qFormat/>
    <w:rPr>
      <w:lang w:eastAsia="en-US"/>
    </w:rPr>
  </w:style>
  <w:style w:type="character" w:customStyle="1" w:styleId="qqqChar">
    <w:name w:val="qqq Char"/>
    <w:link w:val="qqq"/>
    <w:rPr>
      <w:rFonts w:ascii="Arial" w:eastAsia="Times New Roman" w:hAnsi="Arial"/>
      <w:sz w:val="22"/>
      <w:lang w:eastAsia="en-US"/>
    </w:rPr>
  </w:style>
  <w:style w:type="paragraph" w:customStyle="1" w:styleId="TOC911">
    <w:name w:val="TOC 911"/>
    <w:basedOn w:val="TOC8"/>
    <w:pPr>
      <w:keepNext w:val="0"/>
      <w:ind w:left="1418" w:hanging="1418"/>
    </w:pPr>
    <w:rPr>
      <w:rFonts w:eastAsia="MS Mincho"/>
      <w:lang w:val="en-US"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TOC92">
    <w:name w:val="TOC 92"/>
    <w:basedOn w:val="TOC8"/>
    <w:pPr>
      <w:ind w:left="1418" w:hanging="1418"/>
    </w:pPr>
    <w:rPr>
      <w:rFonts w:eastAsia="MS Mincho"/>
      <w:bCs/>
      <w:szCs w:val="22"/>
      <w:lang w:val="en-US"/>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en-US"/>
    </w:rPr>
  </w:style>
  <w:style w:type="paragraph" w:customStyle="1" w:styleId="B1s">
    <w:name w:val="B1s"/>
    <w:basedOn w:val="B1"/>
    <w:rPr>
      <w:lang w:eastAsia="en-US"/>
    </w:rPr>
  </w:style>
  <w:style w:type="character" w:customStyle="1" w:styleId="Char40">
    <w:name w:val="批注主题 Char4"/>
    <w:rPr>
      <w:b/>
      <w:bCs/>
      <w:lang w:eastAsia="en-US"/>
    </w:rPr>
  </w:style>
  <w:style w:type="character" w:customStyle="1" w:styleId="Char23">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83">
    <w:name w:val="无间隔8"/>
    <w:qFormat/>
    <w:rPr>
      <w:lang w:eastAsia="en-US"/>
    </w:rPr>
  </w:style>
  <w:style w:type="character" w:customStyle="1" w:styleId="EditorsNoteChar2">
    <w:name w:val="Editor's Note Char2"/>
    <w:aliases w:val="EN Char1"/>
    <w:rsid w:val="002B33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5105288">
      <w:bodyDiv w:val="1"/>
      <w:marLeft w:val="0"/>
      <w:marRight w:val="0"/>
      <w:marTop w:val="0"/>
      <w:marBottom w:val="0"/>
      <w:divBdr>
        <w:top w:val="none" w:sz="0" w:space="0" w:color="auto"/>
        <w:left w:val="none" w:sz="0" w:space="0" w:color="auto"/>
        <w:bottom w:val="none" w:sz="0" w:space="0" w:color="auto"/>
        <w:right w:val="none" w:sz="0" w:space="0" w:color="auto"/>
      </w:divBdr>
    </w:div>
    <w:div w:id="31393290">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8527063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47745707">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6769925">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181627233">
      <w:bodyDiv w:val="1"/>
      <w:marLeft w:val="0"/>
      <w:marRight w:val="0"/>
      <w:marTop w:val="0"/>
      <w:marBottom w:val="0"/>
      <w:divBdr>
        <w:top w:val="none" w:sz="0" w:space="0" w:color="auto"/>
        <w:left w:val="none" w:sz="0" w:space="0" w:color="auto"/>
        <w:bottom w:val="none" w:sz="0" w:space="0" w:color="auto"/>
        <w:right w:val="none" w:sz="0" w:space="0" w:color="auto"/>
      </w:divBdr>
    </w:div>
    <w:div w:id="190925550">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3006726">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54481819">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4984533">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75205819">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39774971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16292060">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38449876">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80392826">
      <w:bodyDiv w:val="1"/>
      <w:marLeft w:val="0"/>
      <w:marRight w:val="0"/>
      <w:marTop w:val="0"/>
      <w:marBottom w:val="0"/>
      <w:divBdr>
        <w:top w:val="none" w:sz="0" w:space="0" w:color="auto"/>
        <w:left w:val="none" w:sz="0" w:space="0" w:color="auto"/>
        <w:bottom w:val="none" w:sz="0" w:space="0" w:color="auto"/>
        <w:right w:val="none" w:sz="0" w:space="0" w:color="auto"/>
      </w:divBdr>
    </w:div>
    <w:div w:id="490028415">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26868717">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75361291">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2872046">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2247287">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38864378">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5535260">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6959168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28640548">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39470936">
      <w:bodyDiv w:val="1"/>
      <w:marLeft w:val="0"/>
      <w:marRight w:val="0"/>
      <w:marTop w:val="0"/>
      <w:marBottom w:val="0"/>
      <w:divBdr>
        <w:top w:val="none" w:sz="0" w:space="0" w:color="auto"/>
        <w:left w:val="none" w:sz="0" w:space="0" w:color="auto"/>
        <w:bottom w:val="none" w:sz="0" w:space="0" w:color="auto"/>
        <w:right w:val="none" w:sz="0" w:space="0" w:color="auto"/>
      </w:divBdr>
    </w:div>
    <w:div w:id="844713032">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48258484">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09193077">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188672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17026694">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24033023">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0899398">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74106781">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09991871">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08587307">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402065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389303732">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6363920">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58679812">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23167152">
      <w:bodyDiv w:val="1"/>
      <w:marLeft w:val="0"/>
      <w:marRight w:val="0"/>
      <w:marTop w:val="0"/>
      <w:marBottom w:val="0"/>
      <w:divBdr>
        <w:top w:val="none" w:sz="0" w:space="0" w:color="auto"/>
        <w:left w:val="none" w:sz="0" w:space="0" w:color="auto"/>
        <w:bottom w:val="none" w:sz="0" w:space="0" w:color="auto"/>
        <w:right w:val="none" w:sz="0" w:space="0" w:color="auto"/>
      </w:divBdr>
    </w:div>
    <w:div w:id="1723358371">
      <w:bodyDiv w:val="1"/>
      <w:marLeft w:val="0"/>
      <w:marRight w:val="0"/>
      <w:marTop w:val="0"/>
      <w:marBottom w:val="0"/>
      <w:divBdr>
        <w:top w:val="none" w:sz="0" w:space="0" w:color="auto"/>
        <w:left w:val="none" w:sz="0" w:space="0" w:color="auto"/>
        <w:bottom w:val="none" w:sz="0" w:space="0" w:color="auto"/>
        <w:right w:val="none" w:sz="0" w:space="0" w:color="auto"/>
      </w:divBdr>
    </w:div>
    <w:div w:id="1729643057">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0614045">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79443118">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798599799">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1764281">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69358347">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2797860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142986">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 w:id="214153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6F15-7E3A-4E41-A008-041711C3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4114</Words>
  <Characters>23451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27510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Mayur Vora</cp:lastModifiedBy>
  <cp:revision>5</cp:revision>
  <dcterms:created xsi:type="dcterms:W3CDTF">2021-08-02T14:43:00Z</dcterms:created>
  <dcterms:modified xsi:type="dcterms:W3CDTF">2021-08-05T11:46:00Z</dcterms:modified>
</cp:coreProperties>
</file>