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10F7B">
        <w:rPr>
          <w:b/>
          <w:noProof/>
          <w:sz w:val="24"/>
        </w:rPr>
        <w:fldChar w:fldCharType="begin"/>
      </w:r>
      <w:r w:rsidR="00B10F7B">
        <w:rPr>
          <w:b/>
          <w:noProof/>
          <w:sz w:val="24"/>
        </w:rPr>
        <w:instrText xml:space="preserve"> DOCPROPERTY  TSG/WGRef  \* MERGEFORMAT </w:instrText>
      </w:r>
      <w:r w:rsidR="00B10F7B">
        <w:rPr>
          <w:b/>
          <w:noProof/>
          <w:sz w:val="24"/>
        </w:rPr>
        <w:fldChar w:fldCharType="separate"/>
      </w:r>
      <w:r w:rsidR="003609EF">
        <w:rPr>
          <w:b/>
          <w:noProof/>
          <w:sz w:val="24"/>
        </w:rPr>
        <w:t>RAN5</w:t>
      </w:r>
      <w:r w:rsidR="00B10F7B">
        <w:rPr>
          <w:b/>
          <w:noProof/>
          <w:sz w:val="24"/>
        </w:rPr>
        <w:fldChar w:fldCharType="end"/>
      </w:r>
      <w:r w:rsidR="00C66BA2">
        <w:rPr>
          <w:b/>
          <w:noProof/>
          <w:sz w:val="24"/>
        </w:rPr>
        <w:t xml:space="preserve"> </w:t>
      </w:r>
      <w:r>
        <w:rPr>
          <w:b/>
          <w:noProof/>
          <w:sz w:val="24"/>
        </w:rPr>
        <w:t>Meeting #</w:t>
      </w:r>
      <w:r w:rsidR="00B10F7B">
        <w:rPr>
          <w:b/>
          <w:noProof/>
          <w:sz w:val="24"/>
        </w:rPr>
        <w:fldChar w:fldCharType="begin"/>
      </w:r>
      <w:r w:rsidR="00B10F7B">
        <w:rPr>
          <w:b/>
          <w:noProof/>
          <w:sz w:val="24"/>
        </w:rPr>
        <w:instrText xml:space="preserve"> DOCPROPERTY  MtgSeq  \* MERGEFORMAT </w:instrText>
      </w:r>
      <w:r w:rsidR="00B10F7B">
        <w:rPr>
          <w:b/>
          <w:noProof/>
          <w:sz w:val="24"/>
        </w:rPr>
        <w:fldChar w:fldCharType="separate"/>
      </w:r>
      <w:r w:rsidR="00EB09B7" w:rsidRPr="00EB09B7">
        <w:rPr>
          <w:b/>
          <w:noProof/>
          <w:sz w:val="24"/>
        </w:rPr>
        <w:t>92</w:t>
      </w:r>
      <w:r w:rsidR="00B10F7B">
        <w:rPr>
          <w:b/>
          <w:noProof/>
          <w:sz w:val="24"/>
        </w:rPr>
        <w:fldChar w:fldCharType="end"/>
      </w:r>
      <w:r w:rsidR="00B10F7B">
        <w:rPr>
          <w:b/>
          <w:noProof/>
          <w:sz w:val="24"/>
        </w:rPr>
        <w:fldChar w:fldCharType="begin"/>
      </w:r>
      <w:r w:rsidR="00B10F7B">
        <w:rPr>
          <w:b/>
          <w:noProof/>
          <w:sz w:val="24"/>
        </w:rPr>
        <w:instrText xml:space="preserve"> DOCPROPERTY  MtgTitle  \* MERGEFORMAT </w:instrText>
      </w:r>
      <w:r w:rsidR="00B10F7B">
        <w:rPr>
          <w:b/>
          <w:noProof/>
          <w:sz w:val="24"/>
        </w:rPr>
        <w:fldChar w:fldCharType="separate"/>
      </w:r>
      <w:r w:rsidR="00EB09B7">
        <w:rPr>
          <w:b/>
          <w:noProof/>
          <w:sz w:val="24"/>
        </w:rPr>
        <w:t>-e</w:t>
      </w:r>
      <w:r w:rsidR="00B10F7B">
        <w:rPr>
          <w:b/>
          <w:noProof/>
          <w:sz w:val="24"/>
        </w:rPr>
        <w:fldChar w:fldCharType="end"/>
      </w:r>
      <w:r>
        <w:rPr>
          <w:b/>
          <w:i/>
          <w:noProof/>
          <w:sz w:val="28"/>
        </w:rPr>
        <w:tab/>
      </w:r>
      <w:r w:rsidR="00B10F7B">
        <w:rPr>
          <w:b/>
          <w:i/>
          <w:noProof/>
          <w:sz w:val="28"/>
        </w:rPr>
        <w:fldChar w:fldCharType="begin"/>
      </w:r>
      <w:r w:rsidR="00B10F7B">
        <w:rPr>
          <w:b/>
          <w:i/>
          <w:noProof/>
          <w:sz w:val="28"/>
        </w:rPr>
        <w:instrText xml:space="preserve"> DOCPROPERTY  Tdoc#  \* MERGEFORMAT </w:instrText>
      </w:r>
      <w:r w:rsidR="00B10F7B">
        <w:rPr>
          <w:b/>
          <w:i/>
          <w:noProof/>
          <w:sz w:val="28"/>
        </w:rPr>
        <w:fldChar w:fldCharType="separate"/>
      </w:r>
      <w:r w:rsidR="00E13F3D" w:rsidRPr="00E13F3D">
        <w:rPr>
          <w:b/>
          <w:i/>
          <w:noProof/>
          <w:sz w:val="28"/>
        </w:rPr>
        <w:t>R5-214945</w:t>
      </w:r>
      <w:r w:rsidR="00B10F7B">
        <w:rPr>
          <w:b/>
          <w:i/>
          <w:noProof/>
          <w:sz w:val="28"/>
        </w:rPr>
        <w:fldChar w:fldCharType="end"/>
      </w:r>
    </w:p>
    <w:p w14:paraId="7CB45193" w14:textId="77777777" w:rsidR="001E41F3" w:rsidRDefault="00B10F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F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0F7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0F7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F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0F7B">
            <w:pPr>
              <w:pStyle w:val="CRCoverPage"/>
              <w:spacing w:after="0"/>
              <w:ind w:left="100"/>
              <w:rPr>
                <w:noProof/>
              </w:rPr>
            </w:pPr>
            <w:r>
              <w:fldChar w:fldCharType="begin"/>
            </w:r>
            <w:r>
              <w:instrText xml:space="preserve"> DOCPROPERTY  CrTitle  \* MERGEFORMAT </w:instrText>
            </w:r>
            <w:r>
              <w:fldChar w:fldCharType="separate"/>
            </w:r>
            <w:r w:rsidR="002640DD">
              <w:t>Correction of Emergency Number list for TC 11.4.8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0F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31161" w:rsidR="001E41F3" w:rsidRDefault="00734097" w:rsidP="00547111">
            <w:pPr>
              <w:pStyle w:val="CRCoverPage"/>
              <w:spacing w:after="0"/>
              <w:ind w:left="100"/>
              <w:rPr>
                <w:noProof/>
              </w:rPr>
            </w:pPr>
            <w:r>
              <w:t>R5</w:t>
            </w:r>
            <w:r w:rsidR="00B10F7B">
              <w:fldChar w:fldCharType="begin"/>
            </w:r>
            <w:r w:rsidR="00B10F7B">
              <w:instrText xml:space="preserve"> DOCPROPERTY  SourceIfTsg  \* MERGEFORMAT </w:instrText>
            </w:r>
            <w:r w:rsidR="00B10F7B">
              <w:fldChar w:fldCharType="separate"/>
            </w:r>
            <w:r w:rsidR="00B10F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F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0F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F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F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9D5E5" w:rsidR="001E41F3" w:rsidRDefault="00773499" w:rsidP="00773499">
            <w:pPr>
              <w:pStyle w:val="CRCoverPage"/>
              <w:spacing w:after="0"/>
              <w:ind w:left="100"/>
              <w:rPr>
                <w:noProof/>
              </w:rPr>
            </w:pPr>
            <w:r>
              <w:rPr>
                <w:noProof/>
              </w:rPr>
              <w:t>Acccording to TS 23.030 Cl. 6.5.3.2, if the selected number is a short string, the string may be treated as USSD request rather than call setup, therefore the number range needs to be updated to execute call setup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AC136" w:rsidR="001E41F3" w:rsidRDefault="00773499">
            <w:pPr>
              <w:pStyle w:val="CRCoverPage"/>
              <w:spacing w:after="0"/>
              <w:ind w:left="100"/>
              <w:rPr>
                <w:noProof/>
              </w:rPr>
            </w:pPr>
            <w:r>
              <w:rPr>
                <w:noProof/>
              </w:rPr>
              <w:t xml:space="preserve">The range of </w:t>
            </w:r>
            <w:r w:rsidRPr="004150A5">
              <w:t>extended emergency numbers</w:t>
            </w:r>
            <w:r>
              <w:t xml:space="preserve"> were </w:t>
            </w:r>
            <w:proofErr w:type="spellStart"/>
            <w:r>
              <w:t>upated</w:t>
            </w:r>
            <w:proofErr w:type="spellEnd"/>
            <w:r>
              <w:t xml:space="preserve"> with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C6037" w:rsidR="001E41F3" w:rsidRDefault="00A6381B">
            <w:pPr>
              <w:pStyle w:val="CRCoverPage"/>
              <w:spacing w:after="0"/>
              <w:ind w:left="100"/>
              <w:rPr>
                <w:noProof/>
              </w:rPr>
            </w:pPr>
            <w:r>
              <w:rPr>
                <w:noProof/>
              </w:rPr>
              <w:t>A conformant UE will fail this case unfairly.</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FC9A" w:rsidR="001E41F3" w:rsidRDefault="00B77DD2">
            <w:pPr>
              <w:pStyle w:val="CRCoverPage"/>
              <w:spacing w:after="0"/>
              <w:ind w:left="100"/>
              <w:rPr>
                <w:noProof/>
              </w:rPr>
            </w:pPr>
            <w:r>
              <w:rPr>
                <w:noProof/>
              </w:rPr>
              <w:t>11.4.8.3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5DB9F4" w14:textId="77777777" w:rsidR="007B6705" w:rsidRDefault="007B6705" w:rsidP="007B6705">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7EF250E" w14:textId="77777777" w:rsidR="00D72CAB" w:rsidRPr="004150A5" w:rsidRDefault="00D72CAB" w:rsidP="00D72CAB">
      <w:pPr>
        <w:pStyle w:val="3"/>
      </w:pPr>
      <w:r w:rsidRPr="004150A5">
        <w:t>11.4.8</w:t>
      </w:r>
      <w:r w:rsidRPr="004150A5">
        <w:tab/>
        <w:t>Handling of Local and extended emergency numbers / Switch-off and maximum local numbers storage</w:t>
      </w:r>
    </w:p>
    <w:p w14:paraId="6C6D6D70" w14:textId="77777777" w:rsidR="00D72CAB" w:rsidRPr="004150A5" w:rsidRDefault="00D72CAB" w:rsidP="00D72CAB">
      <w:pPr>
        <w:pStyle w:val="H6"/>
      </w:pPr>
      <w:r w:rsidRPr="004150A5">
        <w:t>11.4.8.1</w:t>
      </w:r>
      <w:r w:rsidRPr="004150A5">
        <w:tab/>
        <w:t>Test Purpose (TP)</w:t>
      </w:r>
    </w:p>
    <w:p w14:paraId="3D0C5C58" w14:textId="77777777" w:rsidR="00D72CAB" w:rsidRPr="004150A5" w:rsidRDefault="00D72CAB" w:rsidP="00D72CAB">
      <w:pPr>
        <w:pStyle w:val="H6"/>
      </w:pPr>
      <w:r w:rsidRPr="004150A5">
        <w:t>(1)</w:t>
      </w:r>
    </w:p>
    <w:p w14:paraId="1E3F8326" w14:textId="77777777" w:rsidR="00D72CAB" w:rsidRPr="004150A5" w:rsidRDefault="00D72CAB" w:rsidP="00D72CAB">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5GMM-IDLE</w:t>
      </w:r>
      <w:r w:rsidRPr="004150A5">
        <w:rPr>
          <w:noProof w:val="0"/>
        </w:rPr>
        <w:t xml:space="preserve"> mode, having stored a Local emergency numbers list }</w:t>
      </w:r>
    </w:p>
    <w:p w14:paraId="059700DB"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0D087FF1"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switched off or the USIM is removed }</w:t>
      </w:r>
    </w:p>
    <w:p w14:paraId="1A2104BD"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deletes the stored Local emergency numbers list in the user equipment }</w:t>
      </w:r>
    </w:p>
    <w:p w14:paraId="7FBF855F" w14:textId="77777777" w:rsidR="00D72CAB" w:rsidRPr="004150A5" w:rsidRDefault="00D72CAB" w:rsidP="00D72CAB">
      <w:pPr>
        <w:pStyle w:val="PL"/>
        <w:rPr>
          <w:noProof w:val="0"/>
        </w:rPr>
      </w:pPr>
      <w:r w:rsidRPr="004150A5">
        <w:rPr>
          <w:noProof w:val="0"/>
        </w:rPr>
        <w:t xml:space="preserve">            }</w:t>
      </w:r>
    </w:p>
    <w:p w14:paraId="716C8EFC" w14:textId="77777777" w:rsidR="00D72CAB" w:rsidRPr="004150A5" w:rsidRDefault="00D72CAB" w:rsidP="00D72CAB">
      <w:pPr>
        <w:pStyle w:val="PL"/>
        <w:rPr>
          <w:noProof w:val="0"/>
        </w:rPr>
      </w:pPr>
    </w:p>
    <w:p w14:paraId="6CB654F4" w14:textId="77777777" w:rsidR="00D72CAB" w:rsidRPr="004150A5" w:rsidRDefault="00D72CAB" w:rsidP="00D72CAB">
      <w:pPr>
        <w:pStyle w:val="H6"/>
      </w:pPr>
      <w:r w:rsidRPr="004150A5">
        <w:t>(2)</w:t>
      </w:r>
    </w:p>
    <w:p w14:paraId="29E5F4C6" w14:textId="77777777" w:rsidR="00D72CAB" w:rsidRPr="004150A5" w:rsidRDefault="00D72CAB" w:rsidP="00D72CAB">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5GMM-IDLE</w:t>
      </w:r>
      <w:r w:rsidRPr="004150A5">
        <w:rPr>
          <w:noProof w:val="0"/>
        </w:rPr>
        <w:t xml:space="preserve"> mode, having stored an Extended local emergency numbers list }</w:t>
      </w:r>
    </w:p>
    <w:p w14:paraId="75EC2B90"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00503923"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switched off or the USIM is removed }</w:t>
      </w:r>
    </w:p>
    <w:p w14:paraId="20ACB714"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deletes the stored Extended local Emergency Numbers List in the user equipment }</w:t>
      </w:r>
    </w:p>
    <w:p w14:paraId="1CF8390F" w14:textId="77777777" w:rsidR="00D72CAB" w:rsidRPr="004150A5" w:rsidRDefault="00D72CAB" w:rsidP="00D72CAB">
      <w:pPr>
        <w:pStyle w:val="PL"/>
        <w:rPr>
          <w:noProof w:val="0"/>
        </w:rPr>
      </w:pPr>
      <w:r w:rsidRPr="004150A5">
        <w:rPr>
          <w:noProof w:val="0"/>
        </w:rPr>
        <w:t xml:space="preserve">            }</w:t>
      </w:r>
    </w:p>
    <w:p w14:paraId="79B1BE8D" w14:textId="77777777" w:rsidR="00D72CAB" w:rsidRPr="004150A5" w:rsidRDefault="00D72CAB" w:rsidP="00D72CAB">
      <w:pPr>
        <w:pStyle w:val="PL"/>
        <w:rPr>
          <w:noProof w:val="0"/>
        </w:rPr>
      </w:pPr>
    </w:p>
    <w:p w14:paraId="32E819B7" w14:textId="77777777" w:rsidR="00D72CAB" w:rsidRPr="004150A5" w:rsidRDefault="00D72CAB" w:rsidP="00D72CAB">
      <w:pPr>
        <w:pStyle w:val="H6"/>
      </w:pPr>
      <w:r w:rsidRPr="004150A5">
        <w:t>(3)</w:t>
      </w:r>
    </w:p>
    <w:p w14:paraId="0D2F49F1" w14:textId="77777777" w:rsidR="00D72CAB" w:rsidRPr="004150A5" w:rsidRDefault="00D72CAB" w:rsidP="00D72CAB">
      <w:pPr>
        <w:pStyle w:val="PL"/>
        <w:rPr>
          <w:noProof w:val="0"/>
        </w:rPr>
      </w:pPr>
      <w:r w:rsidRPr="004150A5">
        <w:rPr>
          <w:b/>
          <w:bCs/>
          <w:noProof w:val="0"/>
        </w:rPr>
        <w:t>with</w:t>
      </w:r>
      <w:r w:rsidRPr="004150A5">
        <w:rPr>
          <w:noProof w:val="0"/>
        </w:rPr>
        <w:t xml:space="preserve"> { UE in 5GMM-REGISTERED.NORMAL-SERVICE state and </w:t>
      </w:r>
      <w:r w:rsidRPr="004150A5">
        <w:rPr>
          <w:noProof w:val="0"/>
          <w:lang w:eastAsia="zh-CN"/>
        </w:rPr>
        <w:t>5GMM-IDLE</w:t>
      </w:r>
      <w:r w:rsidRPr="004150A5">
        <w:rPr>
          <w:noProof w:val="0"/>
        </w:rPr>
        <w:t xml:space="preserve"> mode, UE receives a Local emergency numbers list with 10 entries in the REGISTRATION ACCEPT message, provided in the Emergency number list</w:t>
      </w:r>
      <w:r w:rsidRPr="004150A5">
        <w:rPr>
          <w:iCs/>
          <w:noProof w:val="0"/>
        </w:rPr>
        <w:t xml:space="preserve"> </w:t>
      </w:r>
      <w:r w:rsidRPr="004150A5">
        <w:rPr>
          <w:noProof w:val="0"/>
        </w:rPr>
        <w:t>IE and the UE has stored them in local emergency numbers list }</w:t>
      </w:r>
    </w:p>
    <w:p w14:paraId="6A344876"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72CCD39F"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outgoing call using any of the emergency numbers received in the Local emergency numbers list }</w:t>
      </w:r>
    </w:p>
    <w:p w14:paraId="36DF6529"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an IMS Emergency call }</w:t>
      </w:r>
    </w:p>
    <w:p w14:paraId="3338AD0A" w14:textId="77777777" w:rsidR="00D72CAB" w:rsidRPr="004150A5" w:rsidRDefault="00D72CAB" w:rsidP="00D72CAB">
      <w:pPr>
        <w:pStyle w:val="PL"/>
        <w:rPr>
          <w:noProof w:val="0"/>
        </w:rPr>
      </w:pPr>
      <w:r w:rsidRPr="004150A5">
        <w:rPr>
          <w:noProof w:val="0"/>
        </w:rPr>
        <w:t xml:space="preserve">            }</w:t>
      </w:r>
    </w:p>
    <w:p w14:paraId="205315A0" w14:textId="77777777" w:rsidR="00D72CAB" w:rsidRPr="004150A5" w:rsidRDefault="00D72CAB" w:rsidP="00D72CAB">
      <w:pPr>
        <w:pStyle w:val="PL"/>
        <w:rPr>
          <w:noProof w:val="0"/>
        </w:rPr>
      </w:pPr>
    </w:p>
    <w:p w14:paraId="2E716F6C" w14:textId="77777777" w:rsidR="00D72CAB" w:rsidRPr="004150A5" w:rsidRDefault="00D72CAB" w:rsidP="00D72CAB">
      <w:pPr>
        <w:pStyle w:val="H6"/>
      </w:pPr>
      <w:r w:rsidRPr="004150A5">
        <w:t>(4)</w:t>
      </w:r>
    </w:p>
    <w:p w14:paraId="50CC42F9" w14:textId="77777777" w:rsidR="00D72CAB" w:rsidRPr="004150A5" w:rsidRDefault="00D72CAB" w:rsidP="00D72CAB">
      <w:pPr>
        <w:pStyle w:val="PL"/>
        <w:rPr>
          <w:noProof w:val="0"/>
        </w:rPr>
      </w:pPr>
      <w:r w:rsidRPr="004150A5">
        <w:rPr>
          <w:b/>
          <w:bCs/>
          <w:noProof w:val="0"/>
        </w:rPr>
        <w:t>with</w:t>
      </w:r>
      <w:r w:rsidRPr="004150A5">
        <w:rPr>
          <w:noProof w:val="0"/>
        </w:rPr>
        <w:t xml:space="preserve"> { UE in 5GMM-REGISTERED.NORMAL-SERVICE state and </w:t>
      </w:r>
      <w:r w:rsidRPr="004150A5">
        <w:rPr>
          <w:noProof w:val="0"/>
          <w:lang w:eastAsia="zh-CN"/>
        </w:rPr>
        <w:t>5GMM-IDLE</w:t>
      </w:r>
      <w:r w:rsidRPr="004150A5">
        <w:rPr>
          <w:noProof w:val="0"/>
        </w:rPr>
        <w:t xml:space="preserve"> mode, UE receives an Extended local emergency numbers list with 20 entries, in the REGISTRATION ACCEPT message, provided in the Extended emergency number list IE and the UE has stored them in Extended local emergency numbers lists }</w:t>
      </w:r>
    </w:p>
    <w:p w14:paraId="473221E6"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694B4D6B"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outgoing call using any of the emergency numbers received in the Extended local emergency numbers list }</w:t>
      </w:r>
    </w:p>
    <w:p w14:paraId="08E5EC0C"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an IMS Emergency call }</w:t>
      </w:r>
    </w:p>
    <w:p w14:paraId="779D4A98" w14:textId="77777777" w:rsidR="00D72CAB" w:rsidRPr="004150A5" w:rsidRDefault="00D72CAB" w:rsidP="00D72CAB">
      <w:pPr>
        <w:pStyle w:val="PL"/>
        <w:rPr>
          <w:noProof w:val="0"/>
        </w:rPr>
      </w:pPr>
      <w:r w:rsidRPr="004150A5">
        <w:rPr>
          <w:noProof w:val="0"/>
        </w:rPr>
        <w:t xml:space="preserve">            }</w:t>
      </w:r>
    </w:p>
    <w:p w14:paraId="684398EF" w14:textId="77777777" w:rsidR="00D72CAB" w:rsidRPr="004150A5" w:rsidRDefault="00D72CAB" w:rsidP="00D72CAB">
      <w:pPr>
        <w:pStyle w:val="PL"/>
        <w:rPr>
          <w:noProof w:val="0"/>
        </w:rPr>
      </w:pPr>
    </w:p>
    <w:p w14:paraId="044F0270" w14:textId="77777777" w:rsidR="00D72CAB" w:rsidRPr="004150A5" w:rsidRDefault="00D72CAB" w:rsidP="00D72CAB">
      <w:pPr>
        <w:pStyle w:val="H6"/>
      </w:pPr>
      <w:r w:rsidRPr="004150A5">
        <w:t>11.4.8.2</w:t>
      </w:r>
      <w:r w:rsidRPr="004150A5">
        <w:tab/>
        <w:t>Conformance requirements</w:t>
      </w:r>
    </w:p>
    <w:p w14:paraId="661D2E98" w14:textId="77777777" w:rsidR="00D72CAB" w:rsidRPr="004150A5" w:rsidRDefault="00D72CAB" w:rsidP="00D72CAB">
      <w:r w:rsidRPr="004150A5">
        <w:t xml:space="preserve">References: The conformance requirements covered in the present TC are specified in: TS 38.331 [12], </w:t>
      </w:r>
      <w:proofErr w:type="spellStart"/>
      <w:r w:rsidRPr="004150A5">
        <w:t>subclause</w:t>
      </w:r>
      <w:proofErr w:type="spellEnd"/>
      <w:r w:rsidRPr="004150A5">
        <w:t xml:space="preserve"> 5.3.3.3, TS 24.501 [22], </w:t>
      </w:r>
      <w:proofErr w:type="spellStart"/>
      <w:r w:rsidRPr="004150A5">
        <w:t>subclause</w:t>
      </w:r>
      <w:proofErr w:type="spellEnd"/>
      <w:r w:rsidRPr="004150A5">
        <w:t xml:space="preserve"> 5.3.12, TS 24.301 [21], </w:t>
      </w:r>
      <w:proofErr w:type="spellStart"/>
      <w:r w:rsidRPr="004150A5">
        <w:t>subclause</w:t>
      </w:r>
      <w:proofErr w:type="spellEnd"/>
      <w:r w:rsidRPr="004150A5">
        <w:t xml:space="preserve"> 5.3.7, TS 22.101 [42], </w:t>
      </w:r>
      <w:proofErr w:type="spellStart"/>
      <w:r w:rsidRPr="004150A5">
        <w:t>subclause</w:t>
      </w:r>
      <w:proofErr w:type="spellEnd"/>
      <w:r w:rsidRPr="004150A5">
        <w:t xml:space="preserve"> 10.1.1. </w:t>
      </w:r>
      <w:r w:rsidRPr="004150A5">
        <w:rPr>
          <w:color w:val="0000FF"/>
        </w:rPr>
        <w:t>The following represents a copy/paste extraction of the requirements relevant to the test purpose; any references within the copy/paste text should be understood within the scope of the core spec they have been copied from.</w:t>
      </w:r>
      <w:r w:rsidRPr="004150A5">
        <w:rPr>
          <w:color w:val="0070C0"/>
        </w:rPr>
        <w:t xml:space="preserve"> </w:t>
      </w:r>
      <w:r w:rsidRPr="004150A5">
        <w:t>Unless otherwise stated these are Rel-15 requirements.</w:t>
      </w:r>
    </w:p>
    <w:p w14:paraId="089167FF" w14:textId="77777777" w:rsidR="00D72CAB" w:rsidRPr="004150A5" w:rsidRDefault="00D72CAB" w:rsidP="00D72CAB">
      <w:r w:rsidRPr="004150A5">
        <w:t xml:space="preserve">[TS 38.331 [12], </w:t>
      </w:r>
      <w:proofErr w:type="spellStart"/>
      <w:r w:rsidRPr="004150A5">
        <w:t>subclause</w:t>
      </w:r>
      <w:proofErr w:type="spellEnd"/>
      <w:r w:rsidRPr="004150A5">
        <w:t xml:space="preserve"> 5.3.3.3]</w:t>
      </w:r>
    </w:p>
    <w:p w14:paraId="4D4F4EE5" w14:textId="77777777" w:rsidR="00D72CAB" w:rsidRPr="004150A5" w:rsidRDefault="00D72CAB" w:rsidP="00D72CAB">
      <w:r w:rsidRPr="004150A5">
        <w:t xml:space="preserve">The UE shall set the contents of </w:t>
      </w:r>
      <w:proofErr w:type="spellStart"/>
      <w:r w:rsidRPr="004150A5">
        <w:rPr>
          <w:i/>
        </w:rPr>
        <w:t>RRCSetupRequest</w:t>
      </w:r>
      <w:proofErr w:type="spellEnd"/>
      <w:r w:rsidRPr="004150A5">
        <w:t xml:space="preserve"> message as follows:</w:t>
      </w:r>
    </w:p>
    <w:p w14:paraId="769275F0" w14:textId="77777777" w:rsidR="00D72CAB" w:rsidRPr="004150A5" w:rsidRDefault="00D72CAB" w:rsidP="00D72CAB">
      <w:pPr>
        <w:pStyle w:val="B1"/>
      </w:pPr>
      <w:r w:rsidRPr="004150A5">
        <w:t>...</w:t>
      </w:r>
    </w:p>
    <w:p w14:paraId="6BC374B7" w14:textId="77777777" w:rsidR="00D72CAB" w:rsidRPr="004150A5" w:rsidRDefault="00D72CAB" w:rsidP="00D72CAB">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layers;</w:t>
      </w:r>
    </w:p>
    <w:p w14:paraId="44618C7D" w14:textId="77777777" w:rsidR="00D72CAB" w:rsidRPr="004150A5" w:rsidRDefault="00D72CAB" w:rsidP="00D72CAB">
      <w:r w:rsidRPr="004150A5">
        <w:t xml:space="preserve">The UE shall submit the </w:t>
      </w:r>
      <w:proofErr w:type="spellStart"/>
      <w:r w:rsidRPr="004150A5">
        <w:rPr>
          <w:i/>
        </w:rPr>
        <w:t>RRCSetupRequest</w:t>
      </w:r>
      <w:proofErr w:type="spellEnd"/>
      <w:r w:rsidRPr="004150A5">
        <w:t xml:space="preserve"> message to lower layers for transmission.</w:t>
      </w:r>
    </w:p>
    <w:p w14:paraId="6D576290" w14:textId="77777777" w:rsidR="00D72CAB" w:rsidRPr="004150A5" w:rsidRDefault="00D72CAB" w:rsidP="00D72CAB">
      <w:r w:rsidRPr="004150A5">
        <w:t xml:space="preserve">[TS 24.501 [22], </w:t>
      </w:r>
      <w:proofErr w:type="spellStart"/>
      <w:r w:rsidRPr="004150A5">
        <w:t>subclause</w:t>
      </w:r>
      <w:proofErr w:type="spellEnd"/>
      <w:r w:rsidRPr="004150A5">
        <w:t xml:space="preserve"> 5.3.12]</w:t>
      </w:r>
    </w:p>
    <w:p w14:paraId="4C6D0F45" w14:textId="77777777" w:rsidR="00D72CAB" w:rsidRPr="004150A5" w:rsidRDefault="00D72CAB" w:rsidP="00D72CAB">
      <w:r w:rsidRPr="004150A5">
        <w:lastRenderedPageBreak/>
        <w:t xml:space="preserve">The network may send a Local emergency numbers list or an </w:t>
      </w:r>
      <w:proofErr w:type="gramStart"/>
      <w:r w:rsidRPr="004150A5">
        <w:t>Extended</w:t>
      </w:r>
      <w:proofErr w:type="gramEnd"/>
      <w:r w:rsidRPr="004150A5">
        <w:t xml:space="preserve"> local emergency numbers list or both, in the REGISTRATION ACCEPT message, by including the Emergency number list</w:t>
      </w:r>
      <w:r w:rsidRPr="004150A5">
        <w:rPr>
          <w:iCs/>
        </w:rPr>
        <w:t xml:space="preserve"> </w:t>
      </w:r>
      <w:r w:rsidRPr="004150A5">
        <w:t xml:space="preserve">IE and the Extended emergency number list IE, respectively. The Local emergency numbers list can be updated as described in 3GPP TS 24.301 [15], </w:t>
      </w:r>
      <w:proofErr w:type="spellStart"/>
      <w:r w:rsidRPr="004150A5">
        <w:t>subclause</w:t>
      </w:r>
      <w:proofErr w:type="spellEnd"/>
      <w:r w:rsidRPr="004150A5">
        <w:t> 5.3.7.</w:t>
      </w:r>
    </w:p>
    <w:p w14:paraId="0EEFA5B5" w14:textId="77777777" w:rsidR="00D72CAB" w:rsidRPr="004150A5" w:rsidRDefault="00D72CAB" w:rsidP="00D72CAB">
      <w:r w:rsidRPr="004150A5">
        <w:t xml:space="preserve">The user equipment shall store the Local emergency numbers list and the </w:t>
      </w:r>
      <w:proofErr w:type="gramStart"/>
      <w:r w:rsidRPr="004150A5">
        <w:t>Extended</w:t>
      </w:r>
      <w:proofErr w:type="gramEnd"/>
      <w:r w:rsidRPr="004150A5">
        <w:t xml:space="preserve"> local emergency numbers list, as provided by the network. The Local emergency numbers list stored in the user equipment shall be replaced on each receipt of the Emergency number list</w:t>
      </w:r>
      <w:r w:rsidRPr="004150A5">
        <w:rPr>
          <w:iCs/>
        </w:rPr>
        <w:t xml:space="preserve"> </w:t>
      </w:r>
      <w:r w:rsidRPr="004150A5">
        <w:t xml:space="preserve">IE. The Extended local emergency numbers list stored in the user equipment shall be replaced on each receipt of the </w:t>
      </w:r>
      <w:proofErr w:type="gramStart"/>
      <w:r w:rsidRPr="004150A5">
        <w:t>Extended</w:t>
      </w:r>
      <w:proofErr w:type="gramEnd"/>
      <w:r w:rsidRPr="004150A5">
        <w:t xml:space="preserve"> emergency number list IE.</w:t>
      </w:r>
      <w:r w:rsidRPr="004150A5">
        <w:rPr>
          <w:lang w:eastAsia="ja-JP"/>
        </w:rPr>
        <w:t xml:space="preserve"> </w:t>
      </w:r>
      <w:r w:rsidRPr="004150A5">
        <w:t xml:space="preserve">The received Local emergency numbers list or the received </w:t>
      </w:r>
      <w:proofErr w:type="gramStart"/>
      <w:r w:rsidRPr="004150A5">
        <w:t>Extended</w:t>
      </w:r>
      <w:proofErr w:type="gramEnd"/>
      <w:r w:rsidRPr="004150A5">
        <w:t xml:space="preserve"> local emergency numbers list or both shall be provided to the upper layers</w:t>
      </w:r>
      <w:r w:rsidRPr="004150A5">
        <w:rPr>
          <w:lang w:eastAsia="ja-JP"/>
        </w:rPr>
        <w:t>.</w:t>
      </w:r>
    </w:p>
    <w:p w14:paraId="1AB4C9DA" w14:textId="77777777" w:rsidR="00D72CAB" w:rsidRPr="004150A5" w:rsidRDefault="00D72CAB" w:rsidP="00D72CAB">
      <w:r w:rsidRPr="004150A5">
        <w:t>...</w:t>
      </w:r>
    </w:p>
    <w:p w14:paraId="24B07368" w14:textId="77777777" w:rsidR="00D72CAB" w:rsidRPr="004150A5" w:rsidRDefault="00D72CAB" w:rsidP="00D72CAB">
      <w:r w:rsidRPr="004150A5">
        <w:t xml:space="preserve">The Local emergency numbers list and the Extended local emergency numbers list shall be deleted at switch off or removal of the USIM. The user equipment shall be able to store up to ten entries in the Local emergency numbers list and up to twenty entries in the </w:t>
      </w:r>
      <w:proofErr w:type="gramStart"/>
      <w:r w:rsidRPr="004150A5">
        <w:t>Extended</w:t>
      </w:r>
      <w:proofErr w:type="gramEnd"/>
      <w:r w:rsidRPr="004150A5">
        <w:t xml:space="preserve"> local emergency numbers list, received from the network. </w:t>
      </w:r>
    </w:p>
    <w:p w14:paraId="20483400" w14:textId="77777777" w:rsidR="00D72CAB" w:rsidRPr="004150A5" w:rsidRDefault="00D72CAB" w:rsidP="00D72CAB">
      <w:r w:rsidRPr="004150A5">
        <w:t xml:space="preserve">For the use of the Local emergency numbers list and the Extended local emergency numbers list by the UE see 3GPP TS 24.301 [15], </w:t>
      </w:r>
      <w:proofErr w:type="spellStart"/>
      <w:r w:rsidRPr="004150A5">
        <w:t>subclause</w:t>
      </w:r>
      <w:proofErr w:type="spellEnd"/>
      <w:r w:rsidRPr="004150A5">
        <w:t> 5.3.7.</w:t>
      </w:r>
    </w:p>
    <w:p w14:paraId="0CFFA7F7" w14:textId="77777777" w:rsidR="00D72CAB" w:rsidRPr="004150A5" w:rsidRDefault="00D72CAB" w:rsidP="00D72CAB">
      <w:r w:rsidRPr="004150A5">
        <w:t xml:space="preserve">[TS 24.301 [21], </w:t>
      </w:r>
      <w:proofErr w:type="spellStart"/>
      <w:r w:rsidRPr="004150A5">
        <w:t>subclause</w:t>
      </w:r>
      <w:proofErr w:type="spellEnd"/>
      <w:r w:rsidRPr="004150A5">
        <w:t xml:space="preserve"> 5.3.7]</w:t>
      </w:r>
    </w:p>
    <w:p w14:paraId="46DB588A" w14:textId="77777777" w:rsidR="00D72CAB" w:rsidRPr="004150A5" w:rsidRDefault="00D72CAB" w:rsidP="00D72CAB">
      <w:r w:rsidRPr="004150A5">
        <w:t xml:space="preserve">The Local Emergency Numbers List and the </w:t>
      </w:r>
      <w:proofErr w:type="gramStart"/>
      <w:r w:rsidRPr="004150A5">
        <w:t>Extended</w:t>
      </w:r>
      <w:proofErr w:type="gramEnd"/>
      <w:r w:rsidRPr="004150A5">
        <w:t xml:space="preserve"> local Emergency Numbers list contain additional Local emergency numbers used by the serving network. These lists can be downloaded by the network to the UE at successful registration and subsequent registration updates. There is only one Local Emergency Numbers List and only one </w:t>
      </w:r>
      <w:proofErr w:type="gramStart"/>
      <w:r w:rsidRPr="004150A5">
        <w:t>Extended</w:t>
      </w:r>
      <w:proofErr w:type="gramEnd"/>
      <w:r w:rsidRPr="004150A5">
        <w:t xml:space="preserve"> local Emergency Numbers list in the UE. The Local Emergency Numbers List can be updated with EMM procedures if the UE is in S1 mode, with GMM and MM procedures if the UE is in A/Gb or </w:t>
      </w:r>
      <w:proofErr w:type="spellStart"/>
      <w:proofErr w:type="gramStart"/>
      <w:r w:rsidRPr="004150A5">
        <w:t>Iu</w:t>
      </w:r>
      <w:proofErr w:type="spellEnd"/>
      <w:proofErr w:type="gramEnd"/>
      <w:r w:rsidRPr="004150A5">
        <w:t xml:space="preserve"> mode, and with 5GMM procedures, as specified in 3GPP TS 24.501 [54], if UE is in N1 mode. The Extended local Emergency Numbers List can be updated with EMM procedures if the UE is in S1 mode and with 5GMM procedures, as specified in 3GPP TS 24.501 [54], if UE is in N1 mode.</w:t>
      </w:r>
    </w:p>
    <w:p w14:paraId="67E08D9B" w14:textId="77777777" w:rsidR="00D72CAB" w:rsidRPr="004150A5" w:rsidRDefault="00D72CAB" w:rsidP="00D72CAB">
      <w:r w:rsidRPr="004150A5">
        <w:t xml:space="preserve">The UE shall use the stored Local Emergency Numbers List and the stored </w:t>
      </w:r>
      <w:proofErr w:type="gramStart"/>
      <w:r w:rsidRPr="004150A5">
        <w:t>Extended</w:t>
      </w:r>
      <w:proofErr w:type="gramEnd"/>
      <w:r w:rsidRPr="004150A5">
        <w:t xml:space="preserve"> local Emergency Numbers List received from the network in addition to the emergency numbers stored on the USIM or user equipment to detect that the number dialled is an emergency number.</w:t>
      </w:r>
    </w:p>
    <w:p w14:paraId="2CA56D98" w14:textId="77777777" w:rsidR="00D72CAB" w:rsidRPr="004150A5" w:rsidRDefault="00D72CAB" w:rsidP="00D72CAB">
      <w:r w:rsidRPr="004150A5">
        <w:t>If the UE determines that the number dialled is an emergency number, the procedures specified in 3GPP TS 23.167 [45] and 3GPP TS 24.229 [13D] are utilised to select a domain for the emergency session attempt.</w:t>
      </w:r>
    </w:p>
    <w:p w14:paraId="616A247A" w14:textId="77777777" w:rsidR="00D72CAB" w:rsidRPr="004150A5" w:rsidRDefault="00D72CAB" w:rsidP="00D72CAB">
      <w:r w:rsidRPr="004150A5">
        <w:t>If the domain selected for the emergency session attempt is the PS domain,</w:t>
      </w:r>
      <w:r w:rsidRPr="004150A5">
        <w:rPr>
          <w:lang w:eastAsia="ja-JP"/>
        </w:rPr>
        <w:t xml:space="preserve"> then the UE shall perform the </w:t>
      </w:r>
      <w:r w:rsidRPr="004150A5">
        <w:t>session establishment procedures specified in 3GPP TS 24.229 [13D] to initiate an emergency session.</w:t>
      </w:r>
    </w:p>
    <w:p w14:paraId="4006485E" w14:textId="77777777" w:rsidR="00D72CAB" w:rsidRPr="004150A5" w:rsidRDefault="00D72CAB" w:rsidP="00D72CAB">
      <w:r w:rsidRPr="004150A5">
        <w:t xml:space="preserve">[TS 22.101 [42], </w:t>
      </w:r>
      <w:proofErr w:type="spellStart"/>
      <w:r w:rsidRPr="004150A5">
        <w:t>subclause</w:t>
      </w:r>
      <w:proofErr w:type="spellEnd"/>
      <w:r w:rsidRPr="004150A5">
        <w:t xml:space="preserve"> 10.1.1]</w:t>
      </w:r>
    </w:p>
    <w:p w14:paraId="4C131524" w14:textId="77777777" w:rsidR="00D72CAB" w:rsidRPr="004150A5" w:rsidRDefault="00D72CAB" w:rsidP="00D72CAB">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1EDB80" w14:textId="77777777" w:rsidR="00D72CAB" w:rsidRPr="004150A5" w:rsidRDefault="00D72CAB" w:rsidP="00D72CAB">
      <w:pPr>
        <w:pStyle w:val="B1"/>
        <w:rPr>
          <w:rFonts w:eastAsia="MS Mincho" w:cs="CG Times (WN)"/>
          <w:lang w:eastAsia="ar-SA"/>
        </w:rPr>
      </w:pPr>
      <w:r w:rsidRPr="004150A5">
        <w:rPr>
          <w:rFonts w:eastAsia="MS Mincho"/>
          <w:lang w:eastAsia="ar-SA"/>
        </w:rPr>
        <w:t>a)</w:t>
      </w:r>
      <w:r w:rsidRPr="004150A5">
        <w:rPr>
          <w:rFonts w:eastAsia="MS Mincho"/>
          <w:lang w:eastAsia="ar-SA"/>
        </w:rPr>
        <w:tab/>
        <w:t>112 and 911 shall always be available. These numbers shall be stored on the ME.</w:t>
      </w:r>
    </w:p>
    <w:p w14:paraId="21D773AD" w14:textId="77777777" w:rsidR="00D72CAB" w:rsidRPr="004150A5" w:rsidRDefault="00D72CAB" w:rsidP="00D72CAB">
      <w:pPr>
        <w:pStyle w:val="B1"/>
        <w:rPr>
          <w:rFonts w:cs="CG Times (WN)"/>
        </w:rPr>
      </w:pPr>
      <w:r w:rsidRPr="004150A5">
        <w:rPr>
          <w:rFonts w:cs="CG Times (WN)"/>
        </w:rPr>
        <w:t>b)</w:t>
      </w:r>
      <w:r w:rsidRPr="004150A5">
        <w:rPr>
          <w:rFonts w:cs="CG Times (WN)"/>
        </w:rPr>
        <w:tab/>
        <w:t>Any emergency call number stored on a SIM/USIM when the SIM/USIM is present.</w:t>
      </w:r>
    </w:p>
    <w:p w14:paraId="617D73D6" w14:textId="77777777" w:rsidR="00D72CAB" w:rsidRPr="004150A5" w:rsidRDefault="00D72CAB" w:rsidP="00D72CAB">
      <w:pPr>
        <w:pStyle w:val="B1"/>
        <w:rPr>
          <w:rFonts w:cs="CG Times (WN)"/>
        </w:rPr>
      </w:pPr>
      <w:r w:rsidRPr="004150A5">
        <w:rPr>
          <w:rFonts w:cs="CG Times (WN)"/>
        </w:rPr>
        <w:t>c)</w:t>
      </w:r>
      <w:r w:rsidRPr="004150A5">
        <w:rPr>
          <w:rFonts w:cs="CG Times (WN)"/>
        </w:rPr>
        <w:tab/>
        <w:t>000, 08, 110, 999, 118 and 119 when a SIM/USIM is not present. These numbers shall be stored on the ME.</w:t>
      </w:r>
    </w:p>
    <w:p w14:paraId="24D1B73B" w14:textId="77777777" w:rsidR="00D72CAB" w:rsidRPr="004150A5" w:rsidRDefault="00D72CAB" w:rsidP="00D72CAB">
      <w:pPr>
        <w:pStyle w:val="B1"/>
      </w:pPr>
      <w:r w:rsidRPr="004150A5">
        <w:t>d)</w:t>
      </w:r>
      <w:r w:rsidRPr="004150A5">
        <w:tab/>
        <w:t>Additional emergency call numbers that may have been downloaded by the serving network when the SIM/USIM is present.</w:t>
      </w:r>
    </w:p>
    <w:p w14:paraId="1C6F07C9" w14:textId="77777777" w:rsidR="00D72CAB" w:rsidRPr="004150A5" w:rsidRDefault="00D72CAB" w:rsidP="00D72CAB">
      <w:pPr>
        <w:pStyle w:val="H6"/>
      </w:pPr>
      <w:r w:rsidRPr="004150A5">
        <w:t>11.4.8.3</w:t>
      </w:r>
      <w:r w:rsidRPr="004150A5">
        <w:tab/>
        <w:t>Test description</w:t>
      </w:r>
    </w:p>
    <w:p w14:paraId="6A8A6A15" w14:textId="77777777" w:rsidR="00D72CAB" w:rsidRPr="004150A5" w:rsidRDefault="00D72CAB" w:rsidP="00D72CAB">
      <w:pPr>
        <w:pStyle w:val="H6"/>
      </w:pPr>
      <w:r w:rsidRPr="004150A5">
        <w:t>11.4.8.3.1</w:t>
      </w:r>
      <w:r w:rsidRPr="004150A5">
        <w:tab/>
        <w:t>Pre-test conditions</w:t>
      </w:r>
    </w:p>
    <w:p w14:paraId="5B148D15" w14:textId="77777777" w:rsidR="00D72CAB" w:rsidRPr="004150A5" w:rsidRDefault="00D72CAB" w:rsidP="00D72CAB">
      <w:pPr>
        <w:pStyle w:val="H6"/>
      </w:pPr>
      <w:r w:rsidRPr="004150A5">
        <w:t>System Simulator:</w:t>
      </w:r>
    </w:p>
    <w:p w14:paraId="3E753638" w14:textId="77777777" w:rsidR="00D72CAB" w:rsidRPr="004150A5" w:rsidRDefault="00D72CAB" w:rsidP="00D72CAB">
      <w:pPr>
        <w:pStyle w:val="B1"/>
      </w:pPr>
      <w:r w:rsidRPr="004150A5">
        <w:t>-</w:t>
      </w:r>
      <w:r w:rsidRPr="004150A5">
        <w:tab/>
        <w:t>2 NR Cells</w:t>
      </w:r>
    </w:p>
    <w:p w14:paraId="31ADE926" w14:textId="77777777" w:rsidR="00D72CAB" w:rsidRPr="004150A5" w:rsidRDefault="00D72CAB" w:rsidP="00D72CAB">
      <w:pPr>
        <w:pStyle w:val="B2"/>
      </w:pPr>
      <w:r w:rsidRPr="004150A5">
        <w:lastRenderedPageBreak/>
        <w:t>-</w:t>
      </w:r>
      <w:r w:rsidRPr="004150A5">
        <w:tab/>
        <w:t xml:space="preserve">NR Cell 1 and NR Cell 12 as defined in TS 38.508-1 [4], Table 4.4.2-3. System information combination NR-1 as defined in TS 38.508-1 [4], </w:t>
      </w:r>
      <w:proofErr w:type="spellStart"/>
      <w:r w:rsidRPr="004150A5">
        <w:t>subclause</w:t>
      </w:r>
      <w:proofErr w:type="spellEnd"/>
      <w:r w:rsidRPr="004150A5">
        <w:t xml:space="preserve"> 4.4.3.1.2. SIB1 indicates </w:t>
      </w:r>
      <w:proofErr w:type="spellStart"/>
      <w:r w:rsidRPr="004150A5">
        <w:rPr>
          <w:i/>
        </w:rPr>
        <w:t>ims-EmergencySupport</w:t>
      </w:r>
      <w:proofErr w:type="spellEnd"/>
      <w:r w:rsidRPr="004150A5">
        <w:t>.</w:t>
      </w:r>
    </w:p>
    <w:p w14:paraId="77D6125F" w14:textId="77777777" w:rsidR="00D72CAB" w:rsidRPr="004150A5" w:rsidRDefault="00D72CAB" w:rsidP="00D72CAB">
      <w:pPr>
        <w:pStyle w:val="B2"/>
      </w:pPr>
      <w:r w:rsidRPr="004150A5">
        <w:t>-</w:t>
      </w:r>
      <w:r w:rsidRPr="004150A5">
        <w:tab/>
        <w:t>No more than 1 cell is active at any time throughout the test.</w:t>
      </w:r>
    </w:p>
    <w:p w14:paraId="6A8BAFDC" w14:textId="77777777" w:rsidR="00D72CAB" w:rsidRPr="004150A5" w:rsidRDefault="00D72CAB" w:rsidP="00D72CAB">
      <w:pPr>
        <w:pStyle w:val="H6"/>
      </w:pPr>
      <w:r w:rsidRPr="004150A5">
        <w:t>UE:</w:t>
      </w:r>
    </w:p>
    <w:p w14:paraId="0BE673C0" w14:textId="77777777" w:rsidR="00D72CAB" w:rsidRPr="004150A5" w:rsidRDefault="00D72CAB" w:rsidP="00D72CAB">
      <w:pPr>
        <w:pStyle w:val="B1"/>
      </w:pPr>
      <w:r w:rsidRPr="004150A5">
        <w:t>-</w:t>
      </w:r>
      <w:r w:rsidRPr="004150A5">
        <w:tab/>
        <w:t>The UE is equipped with a test USIM with USIM Configuration 20 as defined in TS 38.508-1 [4], Table 6.4.1-20 (USIM contains two Emergency Numbers: 144, 117).</w:t>
      </w:r>
    </w:p>
    <w:p w14:paraId="22F344A6" w14:textId="77777777" w:rsidR="00D72CAB" w:rsidRPr="004150A5" w:rsidRDefault="00D72CAB" w:rsidP="00D72CAB">
      <w:pPr>
        <w:pStyle w:val="H6"/>
      </w:pPr>
      <w:r w:rsidRPr="004150A5">
        <w:t>Preamble:</w:t>
      </w:r>
    </w:p>
    <w:p w14:paraId="699D5B1C" w14:textId="77777777" w:rsidR="00D72CAB" w:rsidRPr="004150A5" w:rsidRDefault="00D72CAB" w:rsidP="00D72CAB">
      <w:pPr>
        <w:pStyle w:val="B1"/>
      </w:pPr>
      <w:r w:rsidRPr="004150A5">
        <w:t>-</w:t>
      </w:r>
      <w:r w:rsidRPr="004150A5">
        <w:tab/>
        <w:t>Cells signal level in accordance with TS 38.508-1 [4], Table 6.2.2.1-3:</w:t>
      </w:r>
    </w:p>
    <w:p w14:paraId="54BD33F6" w14:textId="77777777" w:rsidR="00D72CAB" w:rsidRPr="004150A5" w:rsidRDefault="00D72CAB" w:rsidP="00D72CAB">
      <w:pPr>
        <w:pStyle w:val="B2"/>
      </w:pPr>
      <w:r w:rsidRPr="004150A5">
        <w:t>-</w:t>
      </w:r>
      <w:r w:rsidRPr="004150A5">
        <w:tab/>
        <w:t>NR Cell 1 "Serving cell"</w:t>
      </w:r>
    </w:p>
    <w:p w14:paraId="797F48B1" w14:textId="77777777" w:rsidR="00D72CAB" w:rsidRPr="004150A5" w:rsidRDefault="00D72CAB" w:rsidP="00D72CAB">
      <w:pPr>
        <w:pStyle w:val="B2"/>
      </w:pPr>
      <w:r w:rsidRPr="004150A5">
        <w:t>-</w:t>
      </w:r>
      <w:r w:rsidRPr="004150A5">
        <w:tab/>
        <w:t>NR Cell 12 "Non-Suitable "Off" cell"</w:t>
      </w:r>
    </w:p>
    <w:p w14:paraId="2314B6D2" w14:textId="77777777" w:rsidR="00D72CAB" w:rsidRPr="004150A5" w:rsidRDefault="00D72CAB" w:rsidP="00D72CAB">
      <w:pPr>
        <w:pStyle w:val="B1"/>
      </w:pPr>
      <w:r w:rsidRPr="004150A5">
        <w:t>-</w:t>
      </w:r>
      <w:r w:rsidRPr="004150A5">
        <w:tab/>
        <w:t xml:space="preserve">The UE is in state SWITCHED_OFF as defined in TS 38.508-1 [4], </w:t>
      </w:r>
      <w:proofErr w:type="spellStart"/>
      <w:r w:rsidRPr="004150A5">
        <w:t>subclause</w:t>
      </w:r>
      <w:proofErr w:type="spellEnd"/>
      <w:r w:rsidRPr="004150A5">
        <w:t xml:space="preserve"> 4.5.5.</w:t>
      </w:r>
    </w:p>
    <w:p w14:paraId="6CB66E54" w14:textId="77777777" w:rsidR="00D72CAB" w:rsidRPr="004150A5" w:rsidRDefault="00D72CAB" w:rsidP="00D72CAB">
      <w:pPr>
        <w:pStyle w:val="B2"/>
      </w:pPr>
      <w:r w:rsidRPr="004150A5">
        <w:t>-</w:t>
      </w:r>
      <w:r w:rsidRPr="004150A5">
        <w:tab/>
        <w:t>During the initial registration on NR Cell 1:</w:t>
      </w:r>
    </w:p>
    <w:p w14:paraId="2DB376C4" w14:textId="77777777" w:rsidR="00D72CAB" w:rsidRPr="004150A5" w:rsidRDefault="00D72CAB" w:rsidP="00D72CAB">
      <w:pPr>
        <w:pStyle w:val="B3"/>
      </w:pPr>
      <w:r w:rsidRPr="004150A5">
        <w:t>-</w:t>
      </w:r>
      <w:r w:rsidRPr="004150A5">
        <w:tab/>
        <w:t xml:space="preserve">Local emergency number(s) and </w:t>
      </w:r>
      <w:proofErr w:type="gramStart"/>
      <w:r w:rsidRPr="004150A5">
        <w:t>Extended</w:t>
      </w:r>
      <w:proofErr w:type="gramEnd"/>
      <w:r w:rsidRPr="004150A5">
        <w:t xml:space="preserve"> local emergency number(s) are provided by the Network as specified in Table 11.4.8.3.3-1.</w:t>
      </w:r>
    </w:p>
    <w:p w14:paraId="58E0068F" w14:textId="77777777" w:rsidR="00D72CAB" w:rsidRPr="004150A5" w:rsidRDefault="00D72CAB" w:rsidP="00D72CAB">
      <w:pPr>
        <w:pStyle w:val="H6"/>
      </w:pPr>
      <w:r w:rsidRPr="004150A5">
        <w:lastRenderedPageBreak/>
        <w:t>11.4.8.3.2</w:t>
      </w:r>
      <w:r w:rsidRPr="004150A5">
        <w:tab/>
        <w:t>Test procedure sequence</w:t>
      </w:r>
    </w:p>
    <w:p w14:paraId="25686F1F" w14:textId="77777777" w:rsidR="00D72CAB" w:rsidRPr="004150A5" w:rsidRDefault="00D72CAB" w:rsidP="00D72CAB">
      <w:pPr>
        <w:pStyle w:val="TH"/>
      </w:pPr>
      <w:r w:rsidRPr="004150A5">
        <w:t>Table 11.4.8.3.2-1: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2CAB" w:rsidRPr="004150A5" w14:paraId="1275DB4E" w14:textId="77777777" w:rsidTr="0002216E">
        <w:tc>
          <w:tcPr>
            <w:tcW w:w="534" w:type="dxa"/>
            <w:tcBorders>
              <w:bottom w:val="nil"/>
            </w:tcBorders>
            <w:shd w:val="clear" w:color="auto" w:fill="auto"/>
          </w:tcPr>
          <w:p w14:paraId="327BC391" w14:textId="77777777" w:rsidR="00D72CAB" w:rsidRPr="004150A5" w:rsidRDefault="00D72CAB" w:rsidP="0002216E">
            <w:pPr>
              <w:pStyle w:val="TAH"/>
            </w:pPr>
            <w:r w:rsidRPr="004150A5">
              <w:lastRenderedPageBreak/>
              <w:t>St</w:t>
            </w:r>
          </w:p>
        </w:tc>
        <w:tc>
          <w:tcPr>
            <w:tcW w:w="3968" w:type="dxa"/>
            <w:tcBorders>
              <w:bottom w:val="nil"/>
            </w:tcBorders>
            <w:shd w:val="clear" w:color="auto" w:fill="auto"/>
          </w:tcPr>
          <w:p w14:paraId="510A5A35" w14:textId="77777777" w:rsidR="00D72CAB" w:rsidRPr="004150A5" w:rsidRDefault="00D72CAB" w:rsidP="0002216E">
            <w:pPr>
              <w:pStyle w:val="TAH"/>
            </w:pPr>
            <w:r w:rsidRPr="004150A5">
              <w:t>Procedure</w:t>
            </w:r>
          </w:p>
        </w:tc>
        <w:tc>
          <w:tcPr>
            <w:tcW w:w="3684" w:type="dxa"/>
            <w:gridSpan w:val="2"/>
            <w:shd w:val="clear" w:color="auto" w:fill="auto"/>
          </w:tcPr>
          <w:p w14:paraId="15337681" w14:textId="77777777" w:rsidR="00D72CAB" w:rsidRPr="004150A5" w:rsidRDefault="00D72CAB" w:rsidP="0002216E">
            <w:pPr>
              <w:pStyle w:val="TAH"/>
            </w:pPr>
            <w:r w:rsidRPr="004150A5">
              <w:t>Message Sequence</w:t>
            </w:r>
          </w:p>
        </w:tc>
        <w:tc>
          <w:tcPr>
            <w:tcW w:w="567" w:type="dxa"/>
            <w:tcBorders>
              <w:bottom w:val="nil"/>
            </w:tcBorders>
            <w:shd w:val="clear" w:color="auto" w:fill="auto"/>
          </w:tcPr>
          <w:p w14:paraId="7255DEC5" w14:textId="77777777" w:rsidR="00D72CAB" w:rsidRPr="004150A5" w:rsidRDefault="00D72CAB" w:rsidP="0002216E">
            <w:pPr>
              <w:pStyle w:val="TAH"/>
            </w:pPr>
            <w:r w:rsidRPr="004150A5">
              <w:t>TP</w:t>
            </w:r>
          </w:p>
        </w:tc>
        <w:tc>
          <w:tcPr>
            <w:tcW w:w="850" w:type="dxa"/>
            <w:tcBorders>
              <w:bottom w:val="nil"/>
            </w:tcBorders>
            <w:shd w:val="clear" w:color="auto" w:fill="auto"/>
          </w:tcPr>
          <w:p w14:paraId="63501656" w14:textId="77777777" w:rsidR="00D72CAB" w:rsidRPr="004150A5" w:rsidRDefault="00D72CAB" w:rsidP="0002216E">
            <w:pPr>
              <w:pStyle w:val="TAH"/>
            </w:pPr>
            <w:r w:rsidRPr="004150A5">
              <w:t>Verdict</w:t>
            </w:r>
          </w:p>
        </w:tc>
      </w:tr>
      <w:tr w:rsidR="00D72CAB" w:rsidRPr="004150A5" w14:paraId="34C11679" w14:textId="77777777" w:rsidTr="0002216E">
        <w:tc>
          <w:tcPr>
            <w:tcW w:w="534" w:type="dxa"/>
            <w:tcBorders>
              <w:top w:val="nil"/>
            </w:tcBorders>
            <w:shd w:val="clear" w:color="auto" w:fill="auto"/>
          </w:tcPr>
          <w:p w14:paraId="4E6AEEB1" w14:textId="77777777" w:rsidR="00D72CAB" w:rsidRPr="004150A5" w:rsidRDefault="00D72CAB" w:rsidP="0002216E">
            <w:pPr>
              <w:pStyle w:val="TAH"/>
            </w:pPr>
          </w:p>
        </w:tc>
        <w:tc>
          <w:tcPr>
            <w:tcW w:w="3968" w:type="dxa"/>
            <w:tcBorders>
              <w:top w:val="nil"/>
            </w:tcBorders>
            <w:shd w:val="clear" w:color="auto" w:fill="auto"/>
          </w:tcPr>
          <w:p w14:paraId="7753CE58" w14:textId="77777777" w:rsidR="00D72CAB" w:rsidRPr="004150A5" w:rsidRDefault="00D72CAB" w:rsidP="0002216E">
            <w:pPr>
              <w:pStyle w:val="TAH"/>
            </w:pPr>
          </w:p>
        </w:tc>
        <w:tc>
          <w:tcPr>
            <w:tcW w:w="708" w:type="dxa"/>
            <w:shd w:val="clear" w:color="auto" w:fill="auto"/>
          </w:tcPr>
          <w:p w14:paraId="65200233" w14:textId="77777777" w:rsidR="00D72CAB" w:rsidRPr="004150A5" w:rsidRDefault="00D72CAB" w:rsidP="0002216E">
            <w:pPr>
              <w:pStyle w:val="TAH"/>
            </w:pPr>
            <w:r w:rsidRPr="004150A5">
              <w:t>U - S</w:t>
            </w:r>
          </w:p>
        </w:tc>
        <w:tc>
          <w:tcPr>
            <w:tcW w:w="2976" w:type="dxa"/>
            <w:shd w:val="clear" w:color="auto" w:fill="auto"/>
          </w:tcPr>
          <w:p w14:paraId="18013EAA" w14:textId="77777777" w:rsidR="00D72CAB" w:rsidRPr="004150A5" w:rsidRDefault="00D72CAB" w:rsidP="0002216E">
            <w:pPr>
              <w:pStyle w:val="TAH"/>
            </w:pPr>
            <w:r w:rsidRPr="004150A5">
              <w:t>Message</w:t>
            </w:r>
          </w:p>
        </w:tc>
        <w:tc>
          <w:tcPr>
            <w:tcW w:w="567" w:type="dxa"/>
            <w:tcBorders>
              <w:top w:val="nil"/>
            </w:tcBorders>
            <w:shd w:val="clear" w:color="auto" w:fill="auto"/>
          </w:tcPr>
          <w:p w14:paraId="02CDB4F6" w14:textId="77777777" w:rsidR="00D72CAB" w:rsidRPr="004150A5" w:rsidRDefault="00D72CAB" w:rsidP="0002216E">
            <w:pPr>
              <w:pStyle w:val="TAH"/>
            </w:pPr>
          </w:p>
        </w:tc>
        <w:tc>
          <w:tcPr>
            <w:tcW w:w="850" w:type="dxa"/>
            <w:tcBorders>
              <w:top w:val="nil"/>
            </w:tcBorders>
            <w:shd w:val="clear" w:color="auto" w:fill="auto"/>
          </w:tcPr>
          <w:p w14:paraId="28A3F37F" w14:textId="77777777" w:rsidR="00D72CAB" w:rsidRPr="004150A5" w:rsidRDefault="00D72CAB" w:rsidP="0002216E">
            <w:pPr>
              <w:pStyle w:val="TAH"/>
            </w:pPr>
          </w:p>
        </w:tc>
      </w:tr>
      <w:tr w:rsidR="00D72CAB" w:rsidRPr="004150A5" w14:paraId="081D6EE7" w14:textId="77777777" w:rsidTr="0002216E">
        <w:tc>
          <w:tcPr>
            <w:tcW w:w="534" w:type="dxa"/>
            <w:shd w:val="clear" w:color="auto" w:fill="auto"/>
          </w:tcPr>
          <w:p w14:paraId="6E87E770" w14:textId="77777777" w:rsidR="00D72CAB" w:rsidRPr="004150A5" w:rsidRDefault="00D72CAB" w:rsidP="0002216E">
            <w:pPr>
              <w:pStyle w:val="TAC"/>
            </w:pPr>
            <w:r w:rsidRPr="004150A5">
              <w:t>-</w:t>
            </w:r>
          </w:p>
        </w:tc>
        <w:tc>
          <w:tcPr>
            <w:tcW w:w="3968" w:type="dxa"/>
            <w:shd w:val="clear" w:color="auto" w:fill="auto"/>
          </w:tcPr>
          <w:p w14:paraId="6EC69877" w14:textId="77777777" w:rsidR="00D72CAB" w:rsidRPr="004150A5" w:rsidRDefault="00D72CAB" w:rsidP="0002216E">
            <w:pPr>
              <w:pStyle w:val="TAL"/>
            </w:pPr>
            <w:r w:rsidRPr="004150A5">
              <w:t>The following messages are to be observed on NR Cell 1 unless explicitly stated otherwise.</w:t>
            </w:r>
          </w:p>
        </w:tc>
        <w:tc>
          <w:tcPr>
            <w:tcW w:w="708" w:type="dxa"/>
            <w:shd w:val="clear" w:color="auto" w:fill="auto"/>
          </w:tcPr>
          <w:p w14:paraId="53D3F2E8" w14:textId="77777777" w:rsidR="00D72CAB" w:rsidRPr="004150A5" w:rsidRDefault="00D72CAB" w:rsidP="0002216E">
            <w:pPr>
              <w:pStyle w:val="TAC"/>
            </w:pPr>
            <w:r w:rsidRPr="004150A5">
              <w:t>-</w:t>
            </w:r>
          </w:p>
        </w:tc>
        <w:tc>
          <w:tcPr>
            <w:tcW w:w="2976" w:type="dxa"/>
            <w:shd w:val="clear" w:color="auto" w:fill="auto"/>
          </w:tcPr>
          <w:p w14:paraId="051A9ADB" w14:textId="77777777" w:rsidR="00D72CAB" w:rsidRPr="004150A5" w:rsidRDefault="00D72CAB" w:rsidP="0002216E">
            <w:pPr>
              <w:pStyle w:val="TAL"/>
            </w:pPr>
            <w:r w:rsidRPr="004150A5">
              <w:t>-</w:t>
            </w:r>
          </w:p>
        </w:tc>
        <w:tc>
          <w:tcPr>
            <w:tcW w:w="567" w:type="dxa"/>
            <w:shd w:val="clear" w:color="auto" w:fill="auto"/>
          </w:tcPr>
          <w:p w14:paraId="68B37E9A" w14:textId="77777777" w:rsidR="00D72CAB" w:rsidRPr="004150A5" w:rsidRDefault="00D72CAB" w:rsidP="0002216E">
            <w:pPr>
              <w:pStyle w:val="TAC"/>
            </w:pPr>
            <w:r w:rsidRPr="004150A5">
              <w:t>-</w:t>
            </w:r>
          </w:p>
        </w:tc>
        <w:tc>
          <w:tcPr>
            <w:tcW w:w="850" w:type="dxa"/>
            <w:shd w:val="clear" w:color="auto" w:fill="auto"/>
          </w:tcPr>
          <w:p w14:paraId="490CB8E1" w14:textId="77777777" w:rsidR="00D72CAB" w:rsidRPr="004150A5" w:rsidRDefault="00D72CAB" w:rsidP="0002216E">
            <w:pPr>
              <w:pStyle w:val="TAC"/>
            </w:pPr>
            <w:r w:rsidRPr="004150A5">
              <w:t>-</w:t>
            </w:r>
          </w:p>
        </w:tc>
      </w:tr>
      <w:tr w:rsidR="00D72CAB" w:rsidRPr="004150A5" w14:paraId="67477816" w14:textId="77777777" w:rsidTr="0002216E">
        <w:tc>
          <w:tcPr>
            <w:tcW w:w="534" w:type="dxa"/>
            <w:shd w:val="clear" w:color="auto" w:fill="auto"/>
          </w:tcPr>
          <w:p w14:paraId="6C343B41" w14:textId="77777777" w:rsidR="00D72CAB" w:rsidRPr="004150A5" w:rsidRDefault="00D72CAB" w:rsidP="0002216E">
            <w:pPr>
              <w:pStyle w:val="TAC"/>
            </w:pPr>
            <w:r w:rsidRPr="004150A5">
              <w:t>1</w:t>
            </w:r>
          </w:p>
        </w:tc>
        <w:tc>
          <w:tcPr>
            <w:tcW w:w="3968" w:type="dxa"/>
            <w:shd w:val="clear" w:color="auto" w:fill="auto"/>
          </w:tcPr>
          <w:p w14:paraId="2AD21451" w14:textId="77777777" w:rsidR="00D72CAB" w:rsidRPr="004150A5" w:rsidRDefault="00D72CAB" w:rsidP="0002216E">
            <w:pPr>
              <w:pStyle w:val="TAL"/>
            </w:pPr>
            <w:r w:rsidRPr="004150A5">
              <w:t>Power on the UE.</w:t>
            </w:r>
          </w:p>
        </w:tc>
        <w:tc>
          <w:tcPr>
            <w:tcW w:w="708" w:type="dxa"/>
            <w:shd w:val="clear" w:color="auto" w:fill="auto"/>
          </w:tcPr>
          <w:p w14:paraId="586229E3" w14:textId="77777777" w:rsidR="00D72CAB" w:rsidRPr="004150A5" w:rsidRDefault="00D72CAB" w:rsidP="0002216E">
            <w:pPr>
              <w:pStyle w:val="TAC"/>
            </w:pPr>
            <w:r w:rsidRPr="004150A5">
              <w:t>-</w:t>
            </w:r>
          </w:p>
        </w:tc>
        <w:tc>
          <w:tcPr>
            <w:tcW w:w="2976" w:type="dxa"/>
            <w:shd w:val="clear" w:color="auto" w:fill="auto"/>
          </w:tcPr>
          <w:p w14:paraId="48EDC7B9" w14:textId="77777777" w:rsidR="00D72CAB" w:rsidRPr="004150A5" w:rsidRDefault="00D72CAB" w:rsidP="0002216E">
            <w:pPr>
              <w:pStyle w:val="TAL"/>
            </w:pPr>
            <w:r w:rsidRPr="004150A5">
              <w:t>-</w:t>
            </w:r>
          </w:p>
        </w:tc>
        <w:tc>
          <w:tcPr>
            <w:tcW w:w="567" w:type="dxa"/>
            <w:shd w:val="clear" w:color="auto" w:fill="auto"/>
          </w:tcPr>
          <w:p w14:paraId="6513F160" w14:textId="77777777" w:rsidR="00D72CAB" w:rsidRPr="004150A5" w:rsidRDefault="00D72CAB" w:rsidP="0002216E">
            <w:pPr>
              <w:pStyle w:val="TAC"/>
            </w:pPr>
            <w:r w:rsidRPr="004150A5">
              <w:t>-</w:t>
            </w:r>
          </w:p>
        </w:tc>
        <w:tc>
          <w:tcPr>
            <w:tcW w:w="850" w:type="dxa"/>
            <w:shd w:val="clear" w:color="auto" w:fill="auto"/>
          </w:tcPr>
          <w:p w14:paraId="491FE2AA" w14:textId="77777777" w:rsidR="00D72CAB" w:rsidRPr="004150A5" w:rsidRDefault="00D72CAB" w:rsidP="0002216E">
            <w:pPr>
              <w:pStyle w:val="TAC"/>
            </w:pPr>
            <w:r w:rsidRPr="004150A5">
              <w:t>-</w:t>
            </w:r>
          </w:p>
        </w:tc>
      </w:tr>
      <w:tr w:rsidR="00D72CAB" w:rsidRPr="004150A5" w14:paraId="213C3A2F" w14:textId="77777777" w:rsidTr="0002216E">
        <w:tc>
          <w:tcPr>
            <w:tcW w:w="534" w:type="dxa"/>
            <w:shd w:val="clear" w:color="auto" w:fill="auto"/>
          </w:tcPr>
          <w:p w14:paraId="3BD6C626" w14:textId="77777777" w:rsidR="00D72CAB" w:rsidRPr="004150A5" w:rsidRDefault="00D72CAB" w:rsidP="0002216E">
            <w:pPr>
              <w:pStyle w:val="TAC"/>
            </w:pPr>
            <w:r w:rsidRPr="004150A5">
              <w:t>2</w:t>
            </w:r>
          </w:p>
        </w:tc>
        <w:tc>
          <w:tcPr>
            <w:tcW w:w="3968" w:type="dxa"/>
            <w:shd w:val="clear" w:color="auto" w:fill="auto"/>
          </w:tcPr>
          <w:p w14:paraId="397C77B2" w14:textId="77777777" w:rsidR="00D72CAB" w:rsidRPr="004150A5" w:rsidRDefault="00D72CAB" w:rsidP="0002216E">
            <w:pPr>
              <w:pStyle w:val="TAL"/>
            </w:pPr>
            <w:r w:rsidRPr="004150A5">
              <w:t>The Generic test procedure for NR RRC_IDLE</w:t>
            </w:r>
            <w:r w:rsidRPr="004150A5">
              <w:rPr>
                <w:kern w:val="2"/>
              </w:rPr>
              <w:t xml:space="preserve"> described in </w:t>
            </w:r>
            <w:r w:rsidRPr="004150A5">
              <w:t>TS 38.508-1 [4], Table 4.5.2.2-2</w:t>
            </w:r>
            <w:r w:rsidRPr="004150A5">
              <w:rPr>
                <w:kern w:val="2"/>
              </w:rPr>
              <w:t xml:space="preserve"> is</w:t>
            </w:r>
            <w:r w:rsidRPr="004150A5">
              <w:t xml:space="preserve"> performed. The UE performs registration and the RRC connection is released.</w:t>
            </w:r>
          </w:p>
          <w:p w14:paraId="7708C3F9" w14:textId="77777777" w:rsidR="00D72CAB" w:rsidRPr="004150A5" w:rsidRDefault="00D72CAB" w:rsidP="0002216E">
            <w:pPr>
              <w:pStyle w:val="TAL"/>
            </w:pPr>
          </w:p>
          <w:p w14:paraId="26531F45" w14:textId="77777777" w:rsidR="00D72CAB" w:rsidRPr="004150A5" w:rsidRDefault="00D72CAB" w:rsidP="0002216E">
            <w:pPr>
              <w:pStyle w:val="TAL"/>
            </w:pPr>
            <w:r w:rsidRPr="004150A5">
              <w:t>During the procedure the SS does not send new Local emergency number list and Extended local emergency number list in the REGISTRATION ACCEPT message.</w:t>
            </w:r>
          </w:p>
        </w:tc>
        <w:tc>
          <w:tcPr>
            <w:tcW w:w="708" w:type="dxa"/>
            <w:shd w:val="clear" w:color="auto" w:fill="auto"/>
          </w:tcPr>
          <w:p w14:paraId="5DE35EA0" w14:textId="77777777" w:rsidR="00D72CAB" w:rsidRPr="004150A5" w:rsidRDefault="00D72CAB" w:rsidP="0002216E">
            <w:pPr>
              <w:pStyle w:val="TAC"/>
            </w:pPr>
            <w:r w:rsidRPr="004150A5">
              <w:t>-</w:t>
            </w:r>
          </w:p>
        </w:tc>
        <w:tc>
          <w:tcPr>
            <w:tcW w:w="2976" w:type="dxa"/>
            <w:shd w:val="clear" w:color="auto" w:fill="auto"/>
          </w:tcPr>
          <w:p w14:paraId="76B201AE" w14:textId="77777777" w:rsidR="00D72CAB" w:rsidRPr="004150A5" w:rsidRDefault="00D72CAB" w:rsidP="0002216E">
            <w:pPr>
              <w:pStyle w:val="TAL"/>
            </w:pPr>
            <w:r w:rsidRPr="004150A5">
              <w:t>-</w:t>
            </w:r>
          </w:p>
        </w:tc>
        <w:tc>
          <w:tcPr>
            <w:tcW w:w="567" w:type="dxa"/>
            <w:shd w:val="clear" w:color="auto" w:fill="auto"/>
          </w:tcPr>
          <w:p w14:paraId="25F75D15" w14:textId="77777777" w:rsidR="00D72CAB" w:rsidRPr="004150A5" w:rsidRDefault="00D72CAB" w:rsidP="0002216E">
            <w:pPr>
              <w:pStyle w:val="TAC"/>
            </w:pPr>
            <w:r w:rsidRPr="004150A5">
              <w:t>-</w:t>
            </w:r>
          </w:p>
        </w:tc>
        <w:tc>
          <w:tcPr>
            <w:tcW w:w="850" w:type="dxa"/>
            <w:shd w:val="clear" w:color="auto" w:fill="auto"/>
          </w:tcPr>
          <w:p w14:paraId="1DBAC5A0" w14:textId="77777777" w:rsidR="00D72CAB" w:rsidRPr="004150A5" w:rsidRDefault="00D72CAB" w:rsidP="0002216E">
            <w:pPr>
              <w:pStyle w:val="TAC"/>
            </w:pPr>
            <w:r w:rsidRPr="004150A5">
              <w:t>-</w:t>
            </w:r>
          </w:p>
        </w:tc>
      </w:tr>
      <w:tr w:rsidR="00D72CAB" w:rsidRPr="004150A5" w14:paraId="75E11D33" w14:textId="77777777" w:rsidTr="0002216E">
        <w:tc>
          <w:tcPr>
            <w:tcW w:w="534" w:type="dxa"/>
            <w:shd w:val="clear" w:color="auto" w:fill="auto"/>
          </w:tcPr>
          <w:p w14:paraId="1E90D340" w14:textId="77777777" w:rsidR="00D72CAB" w:rsidRPr="004150A5" w:rsidRDefault="00D72CAB" w:rsidP="0002216E">
            <w:pPr>
              <w:pStyle w:val="TAC"/>
            </w:pPr>
            <w:r w:rsidRPr="004150A5">
              <w:t>3</w:t>
            </w:r>
          </w:p>
        </w:tc>
        <w:tc>
          <w:tcPr>
            <w:tcW w:w="3968" w:type="dxa"/>
            <w:shd w:val="clear" w:color="auto" w:fill="auto"/>
          </w:tcPr>
          <w:p w14:paraId="3504FE3D" w14:textId="77777777" w:rsidR="00D72CAB" w:rsidRPr="004150A5" w:rsidRDefault="00D72CAB" w:rsidP="0002216E">
            <w:pPr>
              <w:pStyle w:val="TAL"/>
            </w:pPr>
            <w:r w:rsidRPr="004150A5">
              <w:t>Make the UE attempt an IMS call dialling number 120. (NOTE 1)</w:t>
            </w:r>
          </w:p>
          <w:p w14:paraId="1B9A48A6" w14:textId="77777777" w:rsidR="00D72CAB" w:rsidRPr="004150A5" w:rsidRDefault="00D72CAB" w:rsidP="0002216E">
            <w:pPr>
              <w:pStyle w:val="TAL"/>
            </w:pPr>
            <w:r w:rsidRPr="004150A5">
              <w:t>The number was initially stored in the Local emergency number list being received in the REGISTRATION ACCEPT message in the Preamble but is expected to have been removed from the list upon switch-off.</w:t>
            </w:r>
          </w:p>
        </w:tc>
        <w:tc>
          <w:tcPr>
            <w:tcW w:w="708" w:type="dxa"/>
            <w:shd w:val="clear" w:color="auto" w:fill="auto"/>
          </w:tcPr>
          <w:p w14:paraId="08E1BDA8" w14:textId="77777777" w:rsidR="00D72CAB" w:rsidRPr="004150A5" w:rsidRDefault="00D72CAB" w:rsidP="0002216E">
            <w:pPr>
              <w:pStyle w:val="TAC"/>
            </w:pPr>
            <w:r w:rsidRPr="004150A5">
              <w:t>-</w:t>
            </w:r>
          </w:p>
        </w:tc>
        <w:tc>
          <w:tcPr>
            <w:tcW w:w="2976" w:type="dxa"/>
            <w:shd w:val="clear" w:color="auto" w:fill="auto"/>
          </w:tcPr>
          <w:p w14:paraId="57359618" w14:textId="77777777" w:rsidR="00D72CAB" w:rsidRPr="004150A5" w:rsidRDefault="00D72CAB" w:rsidP="0002216E">
            <w:pPr>
              <w:pStyle w:val="TAL"/>
            </w:pPr>
            <w:r w:rsidRPr="004150A5">
              <w:t>-</w:t>
            </w:r>
          </w:p>
        </w:tc>
        <w:tc>
          <w:tcPr>
            <w:tcW w:w="567" w:type="dxa"/>
            <w:shd w:val="clear" w:color="auto" w:fill="auto"/>
          </w:tcPr>
          <w:p w14:paraId="3DCBFC2C" w14:textId="77777777" w:rsidR="00D72CAB" w:rsidRPr="004150A5" w:rsidRDefault="00D72CAB" w:rsidP="0002216E">
            <w:pPr>
              <w:pStyle w:val="TAC"/>
            </w:pPr>
            <w:r w:rsidRPr="004150A5">
              <w:t>-</w:t>
            </w:r>
          </w:p>
        </w:tc>
        <w:tc>
          <w:tcPr>
            <w:tcW w:w="850" w:type="dxa"/>
            <w:shd w:val="clear" w:color="auto" w:fill="auto"/>
          </w:tcPr>
          <w:p w14:paraId="5595FB93" w14:textId="77777777" w:rsidR="00D72CAB" w:rsidRPr="004150A5" w:rsidRDefault="00D72CAB" w:rsidP="0002216E">
            <w:pPr>
              <w:pStyle w:val="TAC"/>
            </w:pPr>
            <w:r w:rsidRPr="004150A5">
              <w:t>-</w:t>
            </w:r>
          </w:p>
        </w:tc>
      </w:tr>
      <w:tr w:rsidR="00D72CAB" w:rsidRPr="004150A5" w14:paraId="76AE2CFC" w14:textId="77777777" w:rsidTr="0002216E">
        <w:tc>
          <w:tcPr>
            <w:tcW w:w="534" w:type="dxa"/>
            <w:shd w:val="clear" w:color="auto" w:fill="auto"/>
          </w:tcPr>
          <w:p w14:paraId="582A35D2" w14:textId="77777777" w:rsidR="00D72CAB" w:rsidRPr="004150A5" w:rsidRDefault="00D72CAB" w:rsidP="0002216E">
            <w:pPr>
              <w:pStyle w:val="TAC"/>
            </w:pPr>
            <w:r w:rsidRPr="004150A5">
              <w:t>4</w:t>
            </w:r>
          </w:p>
        </w:tc>
        <w:tc>
          <w:tcPr>
            <w:tcW w:w="3968" w:type="dxa"/>
            <w:shd w:val="clear" w:color="auto" w:fill="auto"/>
          </w:tcPr>
          <w:p w14:paraId="665FA2B6" w14:textId="77777777" w:rsidR="00D72CAB" w:rsidRPr="004150A5" w:rsidRDefault="00D72CAB" w:rsidP="0002216E">
            <w:pPr>
              <w:pStyle w:val="TAL"/>
            </w:pPr>
            <w:r w:rsidRPr="004150A5">
              <w:t xml:space="preserve">Check: Does the UE performs Generic Test Procedure for IMS MO speech call establishment as specified in TS 38.508-1 [4], </w:t>
            </w:r>
            <w:proofErr w:type="spellStart"/>
            <w:r w:rsidRPr="004150A5">
              <w:t>subclause</w:t>
            </w:r>
            <w:proofErr w:type="spellEnd"/>
            <w:r w:rsidRPr="004150A5">
              <w:t xml:space="preserve"> 4.9.15?</w:t>
            </w:r>
          </w:p>
        </w:tc>
        <w:tc>
          <w:tcPr>
            <w:tcW w:w="708" w:type="dxa"/>
            <w:shd w:val="clear" w:color="auto" w:fill="auto"/>
          </w:tcPr>
          <w:p w14:paraId="7DF20FC2" w14:textId="77777777" w:rsidR="00D72CAB" w:rsidRPr="004150A5" w:rsidRDefault="00D72CAB" w:rsidP="0002216E">
            <w:pPr>
              <w:pStyle w:val="TAC"/>
            </w:pPr>
            <w:r w:rsidRPr="004150A5">
              <w:t>-</w:t>
            </w:r>
          </w:p>
        </w:tc>
        <w:tc>
          <w:tcPr>
            <w:tcW w:w="2976" w:type="dxa"/>
            <w:shd w:val="clear" w:color="auto" w:fill="auto"/>
          </w:tcPr>
          <w:p w14:paraId="4A53780B" w14:textId="77777777" w:rsidR="00D72CAB" w:rsidRPr="004150A5" w:rsidRDefault="00D72CAB" w:rsidP="0002216E">
            <w:pPr>
              <w:pStyle w:val="TAL"/>
            </w:pPr>
            <w:r w:rsidRPr="004150A5">
              <w:t>-</w:t>
            </w:r>
          </w:p>
        </w:tc>
        <w:tc>
          <w:tcPr>
            <w:tcW w:w="567" w:type="dxa"/>
            <w:shd w:val="clear" w:color="auto" w:fill="auto"/>
          </w:tcPr>
          <w:p w14:paraId="7F310D7E" w14:textId="77777777" w:rsidR="00D72CAB" w:rsidRPr="004150A5" w:rsidRDefault="00D72CAB" w:rsidP="0002216E">
            <w:pPr>
              <w:pStyle w:val="TAC"/>
            </w:pPr>
            <w:r w:rsidRPr="004150A5">
              <w:t>1</w:t>
            </w:r>
          </w:p>
        </w:tc>
        <w:tc>
          <w:tcPr>
            <w:tcW w:w="850" w:type="dxa"/>
            <w:shd w:val="clear" w:color="auto" w:fill="auto"/>
          </w:tcPr>
          <w:p w14:paraId="17DF9044" w14:textId="77777777" w:rsidR="00D72CAB" w:rsidRPr="004150A5" w:rsidRDefault="00D72CAB" w:rsidP="0002216E">
            <w:pPr>
              <w:pStyle w:val="TAC"/>
            </w:pPr>
            <w:r w:rsidRPr="004150A5">
              <w:t>-</w:t>
            </w:r>
          </w:p>
        </w:tc>
      </w:tr>
      <w:tr w:rsidR="00D72CAB" w:rsidRPr="004150A5" w14:paraId="38405460" w14:textId="77777777" w:rsidTr="0002216E">
        <w:tc>
          <w:tcPr>
            <w:tcW w:w="534" w:type="dxa"/>
            <w:shd w:val="clear" w:color="auto" w:fill="auto"/>
          </w:tcPr>
          <w:p w14:paraId="1300A6CD" w14:textId="77777777" w:rsidR="00D72CAB" w:rsidRPr="004150A5" w:rsidRDefault="00D72CAB" w:rsidP="0002216E">
            <w:pPr>
              <w:pStyle w:val="TAC"/>
            </w:pPr>
            <w:r w:rsidRPr="004150A5">
              <w:t>5</w:t>
            </w:r>
          </w:p>
        </w:tc>
        <w:tc>
          <w:tcPr>
            <w:tcW w:w="3968" w:type="dxa"/>
            <w:shd w:val="clear" w:color="auto" w:fill="auto"/>
          </w:tcPr>
          <w:p w14:paraId="1B0BC5A4" w14:textId="77777777" w:rsidR="00D72CAB" w:rsidRPr="004150A5" w:rsidRDefault="00D72CAB" w:rsidP="0002216E">
            <w:pPr>
              <w:pStyle w:val="TAL"/>
            </w:pPr>
            <w:r w:rsidRPr="004150A5">
              <w:t>Make the UE release the call. (NOTE 1)</w:t>
            </w:r>
          </w:p>
        </w:tc>
        <w:tc>
          <w:tcPr>
            <w:tcW w:w="708" w:type="dxa"/>
            <w:shd w:val="clear" w:color="auto" w:fill="auto"/>
          </w:tcPr>
          <w:p w14:paraId="2DA9DCC7" w14:textId="77777777" w:rsidR="00D72CAB" w:rsidRPr="004150A5" w:rsidRDefault="00D72CAB" w:rsidP="0002216E">
            <w:pPr>
              <w:pStyle w:val="TAC"/>
            </w:pPr>
            <w:r w:rsidRPr="004150A5">
              <w:t>-</w:t>
            </w:r>
          </w:p>
        </w:tc>
        <w:tc>
          <w:tcPr>
            <w:tcW w:w="2976" w:type="dxa"/>
            <w:shd w:val="clear" w:color="auto" w:fill="auto"/>
          </w:tcPr>
          <w:p w14:paraId="68877A9C" w14:textId="77777777" w:rsidR="00D72CAB" w:rsidRPr="004150A5" w:rsidRDefault="00D72CAB" w:rsidP="0002216E">
            <w:pPr>
              <w:pStyle w:val="TAL"/>
            </w:pPr>
            <w:r w:rsidRPr="004150A5">
              <w:t>-</w:t>
            </w:r>
          </w:p>
        </w:tc>
        <w:tc>
          <w:tcPr>
            <w:tcW w:w="567" w:type="dxa"/>
            <w:shd w:val="clear" w:color="auto" w:fill="auto"/>
          </w:tcPr>
          <w:p w14:paraId="307794FB" w14:textId="77777777" w:rsidR="00D72CAB" w:rsidRPr="004150A5" w:rsidRDefault="00D72CAB" w:rsidP="0002216E">
            <w:pPr>
              <w:pStyle w:val="TAC"/>
            </w:pPr>
            <w:r w:rsidRPr="004150A5">
              <w:t>-</w:t>
            </w:r>
          </w:p>
        </w:tc>
        <w:tc>
          <w:tcPr>
            <w:tcW w:w="850" w:type="dxa"/>
            <w:shd w:val="clear" w:color="auto" w:fill="auto"/>
          </w:tcPr>
          <w:p w14:paraId="769B20A5" w14:textId="77777777" w:rsidR="00D72CAB" w:rsidRPr="004150A5" w:rsidRDefault="00D72CAB" w:rsidP="0002216E">
            <w:pPr>
              <w:pStyle w:val="TAC"/>
            </w:pPr>
            <w:r w:rsidRPr="004150A5">
              <w:t>-</w:t>
            </w:r>
          </w:p>
        </w:tc>
      </w:tr>
      <w:tr w:rsidR="00D72CAB" w:rsidRPr="004150A5" w14:paraId="34FB7AAC" w14:textId="77777777" w:rsidTr="0002216E">
        <w:tc>
          <w:tcPr>
            <w:tcW w:w="534" w:type="dxa"/>
            <w:shd w:val="clear" w:color="auto" w:fill="auto"/>
          </w:tcPr>
          <w:p w14:paraId="16F1B939" w14:textId="77777777" w:rsidR="00D72CAB" w:rsidRPr="004150A5" w:rsidRDefault="00D72CAB" w:rsidP="0002216E">
            <w:pPr>
              <w:pStyle w:val="TAC"/>
            </w:pPr>
            <w:r w:rsidRPr="004150A5">
              <w:t>6</w:t>
            </w:r>
          </w:p>
        </w:tc>
        <w:tc>
          <w:tcPr>
            <w:tcW w:w="3968" w:type="dxa"/>
            <w:shd w:val="clear" w:color="auto" w:fill="auto"/>
          </w:tcPr>
          <w:p w14:paraId="525B8B16" w14:textId="77777777" w:rsidR="00D72CAB" w:rsidRPr="004150A5" w:rsidRDefault="00D72CAB" w:rsidP="0002216E">
            <w:pPr>
              <w:pStyle w:val="TAL"/>
            </w:pPr>
            <w:r w:rsidRPr="004150A5">
              <w:t xml:space="preserve">The Generic test procedure for IMS MO call release as specified in TS 38.508-1 [4], </w:t>
            </w:r>
            <w:proofErr w:type="spellStart"/>
            <w:r w:rsidRPr="004150A5">
              <w:t>subclause</w:t>
            </w:r>
            <w:proofErr w:type="spellEnd"/>
            <w:r w:rsidRPr="004150A5">
              <w:t xml:space="preserve"> 4.9.17 takes place.</w:t>
            </w:r>
          </w:p>
        </w:tc>
        <w:tc>
          <w:tcPr>
            <w:tcW w:w="708" w:type="dxa"/>
            <w:shd w:val="clear" w:color="auto" w:fill="auto"/>
          </w:tcPr>
          <w:p w14:paraId="1CF39A7E" w14:textId="77777777" w:rsidR="00D72CAB" w:rsidRPr="004150A5" w:rsidRDefault="00D72CAB" w:rsidP="0002216E">
            <w:pPr>
              <w:pStyle w:val="TAC"/>
            </w:pPr>
            <w:r w:rsidRPr="004150A5">
              <w:t>-</w:t>
            </w:r>
          </w:p>
        </w:tc>
        <w:tc>
          <w:tcPr>
            <w:tcW w:w="2976" w:type="dxa"/>
            <w:shd w:val="clear" w:color="auto" w:fill="auto"/>
          </w:tcPr>
          <w:p w14:paraId="487AA2E6" w14:textId="77777777" w:rsidR="00D72CAB" w:rsidRPr="004150A5" w:rsidRDefault="00D72CAB" w:rsidP="0002216E">
            <w:pPr>
              <w:pStyle w:val="TAL"/>
            </w:pPr>
            <w:r w:rsidRPr="004150A5">
              <w:t>-</w:t>
            </w:r>
          </w:p>
        </w:tc>
        <w:tc>
          <w:tcPr>
            <w:tcW w:w="567" w:type="dxa"/>
            <w:shd w:val="clear" w:color="auto" w:fill="auto"/>
          </w:tcPr>
          <w:p w14:paraId="23C82434" w14:textId="77777777" w:rsidR="00D72CAB" w:rsidRPr="004150A5" w:rsidRDefault="00D72CAB" w:rsidP="0002216E">
            <w:pPr>
              <w:pStyle w:val="TAC"/>
            </w:pPr>
            <w:r w:rsidRPr="004150A5">
              <w:t>-</w:t>
            </w:r>
          </w:p>
        </w:tc>
        <w:tc>
          <w:tcPr>
            <w:tcW w:w="850" w:type="dxa"/>
            <w:shd w:val="clear" w:color="auto" w:fill="auto"/>
          </w:tcPr>
          <w:p w14:paraId="50219FC7" w14:textId="77777777" w:rsidR="00D72CAB" w:rsidRPr="004150A5" w:rsidRDefault="00D72CAB" w:rsidP="0002216E">
            <w:pPr>
              <w:pStyle w:val="TAC"/>
            </w:pPr>
            <w:r w:rsidRPr="004150A5">
              <w:t>-</w:t>
            </w:r>
          </w:p>
        </w:tc>
      </w:tr>
      <w:tr w:rsidR="00D72CAB" w:rsidRPr="004150A5" w14:paraId="6928D9A6" w14:textId="77777777" w:rsidTr="0002216E">
        <w:tc>
          <w:tcPr>
            <w:tcW w:w="534" w:type="dxa"/>
            <w:shd w:val="clear" w:color="auto" w:fill="auto"/>
          </w:tcPr>
          <w:p w14:paraId="2E9DE91C" w14:textId="77777777" w:rsidR="00D72CAB" w:rsidRPr="004150A5" w:rsidRDefault="00D72CAB" w:rsidP="0002216E">
            <w:pPr>
              <w:pStyle w:val="TAC"/>
            </w:pPr>
            <w:r w:rsidRPr="004150A5">
              <w:t>7</w:t>
            </w:r>
          </w:p>
        </w:tc>
        <w:tc>
          <w:tcPr>
            <w:tcW w:w="3968" w:type="dxa"/>
            <w:shd w:val="clear" w:color="auto" w:fill="auto"/>
          </w:tcPr>
          <w:p w14:paraId="7B049BBA" w14:textId="7694F5F7" w:rsidR="00D72CAB" w:rsidRPr="004150A5" w:rsidRDefault="00D72CAB" w:rsidP="0002216E">
            <w:pPr>
              <w:pStyle w:val="TAL"/>
            </w:pPr>
            <w:r w:rsidRPr="004150A5">
              <w:rPr>
                <w:lang w:eastAsia="ja-JP"/>
              </w:rPr>
              <w:t>SS releases the RRC connection</w:t>
            </w:r>
            <w:ins w:id="2" w:author="Daiwei Zhou (周代卫)" w:date="2021-08-05T19:58:00Z">
              <w:r w:rsidR="00B77DD2">
                <w:rPr>
                  <w:lang w:eastAsia="ja-JP"/>
                </w:rPr>
                <w:t>.</w:t>
              </w:r>
            </w:ins>
          </w:p>
        </w:tc>
        <w:tc>
          <w:tcPr>
            <w:tcW w:w="708" w:type="dxa"/>
            <w:shd w:val="clear" w:color="auto" w:fill="auto"/>
          </w:tcPr>
          <w:p w14:paraId="7AD7367D" w14:textId="77777777" w:rsidR="00D72CAB" w:rsidRPr="004150A5" w:rsidRDefault="00D72CAB" w:rsidP="0002216E">
            <w:pPr>
              <w:pStyle w:val="TAC"/>
            </w:pPr>
            <w:r w:rsidRPr="004150A5">
              <w:t>&lt;--</w:t>
            </w:r>
          </w:p>
        </w:tc>
        <w:tc>
          <w:tcPr>
            <w:tcW w:w="2976" w:type="dxa"/>
            <w:shd w:val="clear" w:color="auto" w:fill="auto"/>
          </w:tcPr>
          <w:p w14:paraId="2D52466F"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4864CEE4" w14:textId="77777777" w:rsidR="00D72CAB" w:rsidRPr="004150A5" w:rsidRDefault="00D72CAB" w:rsidP="0002216E">
            <w:pPr>
              <w:pStyle w:val="TAC"/>
            </w:pPr>
            <w:r w:rsidRPr="004150A5">
              <w:t>-</w:t>
            </w:r>
          </w:p>
        </w:tc>
        <w:tc>
          <w:tcPr>
            <w:tcW w:w="850" w:type="dxa"/>
            <w:shd w:val="clear" w:color="auto" w:fill="auto"/>
          </w:tcPr>
          <w:p w14:paraId="5E61CE01" w14:textId="77777777" w:rsidR="00D72CAB" w:rsidRPr="004150A5" w:rsidRDefault="00D72CAB" w:rsidP="0002216E">
            <w:pPr>
              <w:pStyle w:val="TAC"/>
            </w:pPr>
            <w:r w:rsidRPr="004150A5">
              <w:t>-</w:t>
            </w:r>
          </w:p>
        </w:tc>
      </w:tr>
      <w:tr w:rsidR="00D72CAB" w:rsidRPr="004150A5" w14:paraId="2A3ABCE8" w14:textId="77777777" w:rsidTr="0002216E">
        <w:tc>
          <w:tcPr>
            <w:tcW w:w="534" w:type="dxa"/>
            <w:shd w:val="clear" w:color="auto" w:fill="auto"/>
          </w:tcPr>
          <w:p w14:paraId="5F32949D" w14:textId="77777777" w:rsidR="00D72CAB" w:rsidRPr="004150A5" w:rsidRDefault="00D72CAB" w:rsidP="0002216E">
            <w:pPr>
              <w:pStyle w:val="TAC"/>
            </w:pPr>
            <w:r w:rsidRPr="004150A5">
              <w:t>8</w:t>
            </w:r>
          </w:p>
        </w:tc>
        <w:tc>
          <w:tcPr>
            <w:tcW w:w="3968" w:type="dxa"/>
            <w:shd w:val="clear" w:color="auto" w:fill="auto"/>
          </w:tcPr>
          <w:p w14:paraId="327C26AC" w14:textId="77777777" w:rsidR="00D72CAB" w:rsidRPr="004150A5" w:rsidRDefault="00D72CAB" w:rsidP="0002216E">
            <w:pPr>
              <w:pStyle w:val="TAL"/>
            </w:pPr>
            <w:r w:rsidRPr="004150A5">
              <w:t>Make the UE attempt an IMS call dialling number 10. (NOTE 1)</w:t>
            </w:r>
          </w:p>
          <w:p w14:paraId="5FE473F1" w14:textId="77777777" w:rsidR="00D72CAB" w:rsidRPr="004150A5" w:rsidRDefault="00D72CAB" w:rsidP="0002216E">
            <w:pPr>
              <w:pStyle w:val="TAL"/>
            </w:pPr>
            <w:r w:rsidRPr="004150A5">
              <w:t>The number was initially stored in the Extended local emergency number list being received in the REGISTRATION ACCEPT message in the Preamble but is expected to have been removed from the list upon switch-off.</w:t>
            </w:r>
          </w:p>
        </w:tc>
        <w:tc>
          <w:tcPr>
            <w:tcW w:w="708" w:type="dxa"/>
            <w:shd w:val="clear" w:color="auto" w:fill="auto"/>
          </w:tcPr>
          <w:p w14:paraId="5A40CE20" w14:textId="77777777" w:rsidR="00D72CAB" w:rsidRPr="004150A5" w:rsidRDefault="00D72CAB" w:rsidP="0002216E">
            <w:pPr>
              <w:pStyle w:val="TAC"/>
            </w:pPr>
            <w:r w:rsidRPr="004150A5">
              <w:t>-</w:t>
            </w:r>
          </w:p>
        </w:tc>
        <w:tc>
          <w:tcPr>
            <w:tcW w:w="2976" w:type="dxa"/>
            <w:shd w:val="clear" w:color="auto" w:fill="auto"/>
          </w:tcPr>
          <w:p w14:paraId="033078D8" w14:textId="77777777" w:rsidR="00D72CAB" w:rsidRPr="004150A5" w:rsidRDefault="00D72CAB" w:rsidP="0002216E">
            <w:pPr>
              <w:pStyle w:val="TAL"/>
            </w:pPr>
            <w:r w:rsidRPr="004150A5">
              <w:t>-</w:t>
            </w:r>
          </w:p>
        </w:tc>
        <w:tc>
          <w:tcPr>
            <w:tcW w:w="567" w:type="dxa"/>
            <w:shd w:val="clear" w:color="auto" w:fill="auto"/>
          </w:tcPr>
          <w:p w14:paraId="7598BA6D" w14:textId="77777777" w:rsidR="00D72CAB" w:rsidRPr="004150A5" w:rsidRDefault="00D72CAB" w:rsidP="0002216E">
            <w:pPr>
              <w:pStyle w:val="TAC"/>
            </w:pPr>
            <w:r w:rsidRPr="004150A5">
              <w:t>-</w:t>
            </w:r>
          </w:p>
        </w:tc>
        <w:tc>
          <w:tcPr>
            <w:tcW w:w="850" w:type="dxa"/>
            <w:shd w:val="clear" w:color="auto" w:fill="auto"/>
          </w:tcPr>
          <w:p w14:paraId="7F34DE22" w14:textId="77777777" w:rsidR="00D72CAB" w:rsidRPr="004150A5" w:rsidRDefault="00D72CAB" w:rsidP="0002216E">
            <w:pPr>
              <w:pStyle w:val="TAC"/>
            </w:pPr>
            <w:r w:rsidRPr="004150A5">
              <w:t>-</w:t>
            </w:r>
          </w:p>
        </w:tc>
      </w:tr>
      <w:tr w:rsidR="00D72CAB" w:rsidRPr="004150A5" w14:paraId="5AD858D5" w14:textId="77777777" w:rsidTr="0002216E">
        <w:tc>
          <w:tcPr>
            <w:tcW w:w="534" w:type="dxa"/>
            <w:shd w:val="clear" w:color="auto" w:fill="auto"/>
          </w:tcPr>
          <w:p w14:paraId="2A6DE22E" w14:textId="77777777" w:rsidR="00D72CAB" w:rsidRPr="004150A5" w:rsidRDefault="00D72CAB" w:rsidP="0002216E">
            <w:pPr>
              <w:pStyle w:val="TAC"/>
            </w:pPr>
            <w:r w:rsidRPr="004150A5">
              <w:t>9</w:t>
            </w:r>
          </w:p>
        </w:tc>
        <w:tc>
          <w:tcPr>
            <w:tcW w:w="3968" w:type="dxa"/>
            <w:shd w:val="clear" w:color="auto" w:fill="auto"/>
          </w:tcPr>
          <w:p w14:paraId="548AC6A4" w14:textId="77777777" w:rsidR="00D72CAB" w:rsidRPr="004150A5" w:rsidRDefault="00D72CAB" w:rsidP="0002216E">
            <w:pPr>
              <w:pStyle w:val="TAL"/>
            </w:pPr>
            <w:r w:rsidRPr="004150A5">
              <w:t xml:space="preserve">Check: Does the UE performs Generic Test Procedure for IMS MO speech call establishment as specified in TS 38.508-1 [4], </w:t>
            </w:r>
            <w:proofErr w:type="spellStart"/>
            <w:r w:rsidRPr="004150A5">
              <w:t>subclause</w:t>
            </w:r>
            <w:proofErr w:type="spellEnd"/>
            <w:r w:rsidRPr="004150A5">
              <w:t xml:space="preserve"> 4.9.15?</w:t>
            </w:r>
          </w:p>
        </w:tc>
        <w:tc>
          <w:tcPr>
            <w:tcW w:w="708" w:type="dxa"/>
            <w:shd w:val="clear" w:color="auto" w:fill="auto"/>
          </w:tcPr>
          <w:p w14:paraId="6AF369CD" w14:textId="77777777" w:rsidR="00D72CAB" w:rsidRPr="004150A5" w:rsidRDefault="00D72CAB" w:rsidP="0002216E">
            <w:pPr>
              <w:pStyle w:val="TAC"/>
            </w:pPr>
            <w:r w:rsidRPr="004150A5">
              <w:t>-</w:t>
            </w:r>
          </w:p>
        </w:tc>
        <w:tc>
          <w:tcPr>
            <w:tcW w:w="2976" w:type="dxa"/>
            <w:shd w:val="clear" w:color="auto" w:fill="auto"/>
          </w:tcPr>
          <w:p w14:paraId="172ED0B7" w14:textId="77777777" w:rsidR="00D72CAB" w:rsidRPr="004150A5" w:rsidRDefault="00D72CAB" w:rsidP="0002216E">
            <w:pPr>
              <w:pStyle w:val="TAL"/>
            </w:pPr>
            <w:r w:rsidRPr="004150A5">
              <w:t>-</w:t>
            </w:r>
          </w:p>
        </w:tc>
        <w:tc>
          <w:tcPr>
            <w:tcW w:w="567" w:type="dxa"/>
            <w:shd w:val="clear" w:color="auto" w:fill="auto"/>
          </w:tcPr>
          <w:p w14:paraId="7A09BE0A" w14:textId="77777777" w:rsidR="00D72CAB" w:rsidRPr="004150A5" w:rsidRDefault="00D72CAB" w:rsidP="0002216E">
            <w:pPr>
              <w:pStyle w:val="TAC"/>
            </w:pPr>
            <w:r w:rsidRPr="004150A5">
              <w:t>2</w:t>
            </w:r>
          </w:p>
        </w:tc>
        <w:tc>
          <w:tcPr>
            <w:tcW w:w="850" w:type="dxa"/>
            <w:shd w:val="clear" w:color="auto" w:fill="auto"/>
          </w:tcPr>
          <w:p w14:paraId="62CC835C" w14:textId="77777777" w:rsidR="00D72CAB" w:rsidRPr="004150A5" w:rsidRDefault="00D72CAB" w:rsidP="0002216E">
            <w:pPr>
              <w:pStyle w:val="TAC"/>
            </w:pPr>
            <w:r w:rsidRPr="004150A5">
              <w:t>-</w:t>
            </w:r>
          </w:p>
        </w:tc>
      </w:tr>
      <w:tr w:rsidR="00D72CAB" w:rsidRPr="004150A5" w14:paraId="7369A46A" w14:textId="77777777" w:rsidTr="0002216E">
        <w:tc>
          <w:tcPr>
            <w:tcW w:w="534" w:type="dxa"/>
            <w:shd w:val="clear" w:color="auto" w:fill="auto"/>
          </w:tcPr>
          <w:p w14:paraId="38D4B93F" w14:textId="77777777" w:rsidR="00D72CAB" w:rsidRPr="004150A5" w:rsidRDefault="00D72CAB" w:rsidP="0002216E">
            <w:pPr>
              <w:pStyle w:val="TAC"/>
            </w:pPr>
            <w:r w:rsidRPr="004150A5">
              <w:t>10</w:t>
            </w:r>
          </w:p>
        </w:tc>
        <w:tc>
          <w:tcPr>
            <w:tcW w:w="3968" w:type="dxa"/>
            <w:shd w:val="clear" w:color="auto" w:fill="auto"/>
          </w:tcPr>
          <w:p w14:paraId="53D385DE" w14:textId="77777777" w:rsidR="00D72CAB" w:rsidRPr="004150A5" w:rsidRDefault="00D72CAB" w:rsidP="0002216E">
            <w:pPr>
              <w:pStyle w:val="TAL"/>
            </w:pPr>
            <w:r w:rsidRPr="004150A5">
              <w:t>Make the UE release the call. (NOTE 1)</w:t>
            </w:r>
          </w:p>
        </w:tc>
        <w:tc>
          <w:tcPr>
            <w:tcW w:w="708" w:type="dxa"/>
            <w:shd w:val="clear" w:color="auto" w:fill="auto"/>
          </w:tcPr>
          <w:p w14:paraId="74C389A2" w14:textId="77777777" w:rsidR="00D72CAB" w:rsidRPr="004150A5" w:rsidRDefault="00D72CAB" w:rsidP="0002216E">
            <w:pPr>
              <w:pStyle w:val="TAC"/>
            </w:pPr>
            <w:r w:rsidRPr="004150A5">
              <w:t>-</w:t>
            </w:r>
          </w:p>
        </w:tc>
        <w:tc>
          <w:tcPr>
            <w:tcW w:w="2976" w:type="dxa"/>
            <w:shd w:val="clear" w:color="auto" w:fill="auto"/>
          </w:tcPr>
          <w:p w14:paraId="0C8412F3" w14:textId="77777777" w:rsidR="00D72CAB" w:rsidRPr="004150A5" w:rsidRDefault="00D72CAB" w:rsidP="0002216E">
            <w:pPr>
              <w:pStyle w:val="TAL"/>
            </w:pPr>
            <w:r w:rsidRPr="004150A5">
              <w:t>-</w:t>
            </w:r>
          </w:p>
        </w:tc>
        <w:tc>
          <w:tcPr>
            <w:tcW w:w="567" w:type="dxa"/>
            <w:shd w:val="clear" w:color="auto" w:fill="auto"/>
          </w:tcPr>
          <w:p w14:paraId="41D7BAEF" w14:textId="77777777" w:rsidR="00D72CAB" w:rsidRPr="004150A5" w:rsidRDefault="00D72CAB" w:rsidP="0002216E">
            <w:pPr>
              <w:pStyle w:val="TAC"/>
            </w:pPr>
            <w:r w:rsidRPr="004150A5">
              <w:t>-</w:t>
            </w:r>
          </w:p>
        </w:tc>
        <w:tc>
          <w:tcPr>
            <w:tcW w:w="850" w:type="dxa"/>
            <w:shd w:val="clear" w:color="auto" w:fill="auto"/>
          </w:tcPr>
          <w:p w14:paraId="0C2B47AE" w14:textId="77777777" w:rsidR="00D72CAB" w:rsidRPr="004150A5" w:rsidRDefault="00D72CAB" w:rsidP="0002216E">
            <w:pPr>
              <w:pStyle w:val="TAC"/>
            </w:pPr>
            <w:r w:rsidRPr="004150A5">
              <w:t>-</w:t>
            </w:r>
          </w:p>
        </w:tc>
      </w:tr>
      <w:tr w:rsidR="00D72CAB" w:rsidRPr="004150A5" w14:paraId="3ADD4F9F" w14:textId="77777777" w:rsidTr="0002216E">
        <w:tc>
          <w:tcPr>
            <w:tcW w:w="534" w:type="dxa"/>
            <w:shd w:val="clear" w:color="auto" w:fill="auto"/>
          </w:tcPr>
          <w:p w14:paraId="36D57E47" w14:textId="77777777" w:rsidR="00D72CAB" w:rsidRPr="004150A5" w:rsidRDefault="00D72CAB" w:rsidP="0002216E">
            <w:pPr>
              <w:pStyle w:val="TAC"/>
            </w:pPr>
            <w:r w:rsidRPr="004150A5">
              <w:t>11</w:t>
            </w:r>
          </w:p>
        </w:tc>
        <w:tc>
          <w:tcPr>
            <w:tcW w:w="3968" w:type="dxa"/>
            <w:shd w:val="clear" w:color="auto" w:fill="auto"/>
          </w:tcPr>
          <w:p w14:paraId="375A48BA" w14:textId="77777777" w:rsidR="00D72CAB" w:rsidRPr="004150A5" w:rsidRDefault="00D72CAB" w:rsidP="0002216E">
            <w:pPr>
              <w:pStyle w:val="TAL"/>
            </w:pPr>
            <w:r w:rsidRPr="004150A5">
              <w:t xml:space="preserve">The Generic test procedure for IMS MO call release as specified in TS 38.508-1 [4], </w:t>
            </w:r>
            <w:proofErr w:type="spellStart"/>
            <w:r w:rsidRPr="004150A5">
              <w:t>subclause</w:t>
            </w:r>
            <w:proofErr w:type="spellEnd"/>
            <w:r w:rsidRPr="004150A5">
              <w:t xml:space="preserve"> 4.9.17 takes place.</w:t>
            </w:r>
          </w:p>
        </w:tc>
        <w:tc>
          <w:tcPr>
            <w:tcW w:w="708" w:type="dxa"/>
            <w:shd w:val="clear" w:color="auto" w:fill="auto"/>
          </w:tcPr>
          <w:p w14:paraId="1DA4E6BB" w14:textId="77777777" w:rsidR="00D72CAB" w:rsidRPr="004150A5" w:rsidRDefault="00D72CAB" w:rsidP="0002216E">
            <w:pPr>
              <w:pStyle w:val="TAC"/>
            </w:pPr>
            <w:r w:rsidRPr="004150A5">
              <w:t>-</w:t>
            </w:r>
          </w:p>
        </w:tc>
        <w:tc>
          <w:tcPr>
            <w:tcW w:w="2976" w:type="dxa"/>
            <w:shd w:val="clear" w:color="auto" w:fill="auto"/>
          </w:tcPr>
          <w:p w14:paraId="5A3461A2" w14:textId="77777777" w:rsidR="00D72CAB" w:rsidRPr="004150A5" w:rsidRDefault="00D72CAB" w:rsidP="0002216E">
            <w:pPr>
              <w:pStyle w:val="TAL"/>
            </w:pPr>
            <w:r w:rsidRPr="004150A5">
              <w:t>-</w:t>
            </w:r>
          </w:p>
        </w:tc>
        <w:tc>
          <w:tcPr>
            <w:tcW w:w="567" w:type="dxa"/>
            <w:shd w:val="clear" w:color="auto" w:fill="auto"/>
          </w:tcPr>
          <w:p w14:paraId="26926B8E" w14:textId="77777777" w:rsidR="00D72CAB" w:rsidRPr="004150A5" w:rsidRDefault="00D72CAB" w:rsidP="0002216E">
            <w:pPr>
              <w:pStyle w:val="TAC"/>
            </w:pPr>
            <w:r w:rsidRPr="004150A5">
              <w:t>-</w:t>
            </w:r>
          </w:p>
        </w:tc>
        <w:tc>
          <w:tcPr>
            <w:tcW w:w="850" w:type="dxa"/>
            <w:shd w:val="clear" w:color="auto" w:fill="auto"/>
          </w:tcPr>
          <w:p w14:paraId="5A34E90C" w14:textId="77777777" w:rsidR="00D72CAB" w:rsidRPr="004150A5" w:rsidRDefault="00D72CAB" w:rsidP="0002216E">
            <w:pPr>
              <w:pStyle w:val="TAC"/>
            </w:pPr>
            <w:r w:rsidRPr="004150A5">
              <w:t>-</w:t>
            </w:r>
          </w:p>
        </w:tc>
      </w:tr>
      <w:tr w:rsidR="00D72CAB" w:rsidRPr="004150A5" w14:paraId="0E6E7C68" w14:textId="77777777" w:rsidTr="0002216E">
        <w:tc>
          <w:tcPr>
            <w:tcW w:w="534" w:type="dxa"/>
            <w:shd w:val="clear" w:color="auto" w:fill="auto"/>
          </w:tcPr>
          <w:p w14:paraId="57444D91" w14:textId="77777777" w:rsidR="00D72CAB" w:rsidRPr="004150A5" w:rsidRDefault="00D72CAB" w:rsidP="0002216E">
            <w:pPr>
              <w:pStyle w:val="TAC"/>
            </w:pPr>
            <w:r w:rsidRPr="004150A5">
              <w:t>12</w:t>
            </w:r>
          </w:p>
        </w:tc>
        <w:tc>
          <w:tcPr>
            <w:tcW w:w="3968" w:type="dxa"/>
            <w:shd w:val="clear" w:color="auto" w:fill="auto"/>
          </w:tcPr>
          <w:p w14:paraId="7260A677" w14:textId="3F3886B7" w:rsidR="00D72CAB" w:rsidRPr="004150A5" w:rsidRDefault="00D72CAB" w:rsidP="0002216E">
            <w:pPr>
              <w:pStyle w:val="TAL"/>
            </w:pPr>
            <w:r w:rsidRPr="004150A5">
              <w:rPr>
                <w:lang w:eastAsia="ja-JP"/>
              </w:rPr>
              <w:t>SS releases the RRC connection</w:t>
            </w:r>
            <w:ins w:id="3" w:author="Daiwei Zhou (周代卫)" w:date="2021-08-05T19:58:00Z">
              <w:r w:rsidR="00B77DD2">
                <w:rPr>
                  <w:lang w:eastAsia="ja-JP"/>
                </w:rPr>
                <w:t>.</w:t>
              </w:r>
            </w:ins>
          </w:p>
        </w:tc>
        <w:tc>
          <w:tcPr>
            <w:tcW w:w="708" w:type="dxa"/>
            <w:shd w:val="clear" w:color="auto" w:fill="auto"/>
          </w:tcPr>
          <w:p w14:paraId="00DF0790" w14:textId="77777777" w:rsidR="00D72CAB" w:rsidRPr="004150A5" w:rsidRDefault="00D72CAB" w:rsidP="0002216E">
            <w:pPr>
              <w:pStyle w:val="TAC"/>
            </w:pPr>
            <w:r w:rsidRPr="004150A5">
              <w:t>&lt;--</w:t>
            </w:r>
          </w:p>
        </w:tc>
        <w:tc>
          <w:tcPr>
            <w:tcW w:w="2976" w:type="dxa"/>
            <w:shd w:val="clear" w:color="auto" w:fill="auto"/>
          </w:tcPr>
          <w:p w14:paraId="0731DB2F"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1EB25293" w14:textId="77777777" w:rsidR="00D72CAB" w:rsidRPr="004150A5" w:rsidRDefault="00D72CAB" w:rsidP="0002216E">
            <w:pPr>
              <w:pStyle w:val="TAC"/>
            </w:pPr>
            <w:r w:rsidRPr="004150A5">
              <w:t>-</w:t>
            </w:r>
          </w:p>
        </w:tc>
        <w:tc>
          <w:tcPr>
            <w:tcW w:w="850" w:type="dxa"/>
            <w:shd w:val="clear" w:color="auto" w:fill="auto"/>
          </w:tcPr>
          <w:p w14:paraId="3A168EBB" w14:textId="77777777" w:rsidR="00D72CAB" w:rsidRPr="004150A5" w:rsidRDefault="00D72CAB" w:rsidP="0002216E">
            <w:pPr>
              <w:pStyle w:val="TAC"/>
            </w:pPr>
            <w:r w:rsidRPr="004150A5">
              <w:t>-</w:t>
            </w:r>
          </w:p>
        </w:tc>
      </w:tr>
      <w:tr w:rsidR="00D72CAB" w:rsidRPr="004150A5" w14:paraId="69EBFAE6" w14:textId="77777777" w:rsidTr="0002216E">
        <w:tc>
          <w:tcPr>
            <w:tcW w:w="534" w:type="dxa"/>
            <w:shd w:val="clear" w:color="auto" w:fill="auto"/>
          </w:tcPr>
          <w:p w14:paraId="3FA7631E" w14:textId="77777777" w:rsidR="00D72CAB" w:rsidRPr="004150A5" w:rsidRDefault="00D72CAB" w:rsidP="0002216E">
            <w:pPr>
              <w:pStyle w:val="TAC"/>
            </w:pPr>
            <w:r w:rsidRPr="004150A5">
              <w:t>-</w:t>
            </w:r>
          </w:p>
        </w:tc>
        <w:tc>
          <w:tcPr>
            <w:tcW w:w="3968" w:type="dxa"/>
            <w:shd w:val="clear" w:color="auto" w:fill="auto"/>
          </w:tcPr>
          <w:p w14:paraId="13925EBA" w14:textId="77777777" w:rsidR="00D72CAB" w:rsidRPr="004150A5" w:rsidRDefault="00D72CAB" w:rsidP="0002216E">
            <w:pPr>
              <w:pStyle w:val="TAL"/>
            </w:pPr>
            <w:r w:rsidRPr="004150A5">
              <w:t>The SS configures:</w:t>
            </w:r>
          </w:p>
          <w:p w14:paraId="7148BD77" w14:textId="77777777" w:rsidR="00D72CAB" w:rsidRPr="004150A5" w:rsidRDefault="00D72CAB" w:rsidP="0002216E">
            <w:pPr>
              <w:pStyle w:val="TAL"/>
            </w:pPr>
            <w:r w:rsidRPr="004150A5">
              <w:t>- NR Cell 12 as "Serving cell"</w:t>
            </w:r>
          </w:p>
          <w:p w14:paraId="0E996B68" w14:textId="77777777" w:rsidR="00D72CAB" w:rsidRPr="004150A5" w:rsidRDefault="00D72CAB" w:rsidP="0002216E">
            <w:pPr>
              <w:pStyle w:val="TAL"/>
            </w:pPr>
            <w:r w:rsidRPr="004150A5">
              <w:t>- NR Cell 1 as "Non-Suitable "Off" cell"</w:t>
            </w:r>
          </w:p>
        </w:tc>
        <w:tc>
          <w:tcPr>
            <w:tcW w:w="708" w:type="dxa"/>
            <w:shd w:val="clear" w:color="auto" w:fill="auto"/>
          </w:tcPr>
          <w:p w14:paraId="2EBA1AEC" w14:textId="77777777" w:rsidR="00D72CAB" w:rsidRPr="004150A5" w:rsidRDefault="00D72CAB" w:rsidP="0002216E">
            <w:pPr>
              <w:pStyle w:val="TAC"/>
            </w:pPr>
            <w:r w:rsidRPr="004150A5">
              <w:t>-</w:t>
            </w:r>
          </w:p>
        </w:tc>
        <w:tc>
          <w:tcPr>
            <w:tcW w:w="2976" w:type="dxa"/>
            <w:shd w:val="clear" w:color="auto" w:fill="auto"/>
          </w:tcPr>
          <w:p w14:paraId="34A794AB" w14:textId="77777777" w:rsidR="00D72CAB" w:rsidRPr="004150A5" w:rsidRDefault="00D72CAB" w:rsidP="0002216E">
            <w:pPr>
              <w:pStyle w:val="TAL"/>
            </w:pPr>
            <w:r w:rsidRPr="004150A5">
              <w:t>-</w:t>
            </w:r>
          </w:p>
        </w:tc>
        <w:tc>
          <w:tcPr>
            <w:tcW w:w="567" w:type="dxa"/>
            <w:shd w:val="clear" w:color="auto" w:fill="auto"/>
          </w:tcPr>
          <w:p w14:paraId="1BFF4229" w14:textId="77777777" w:rsidR="00D72CAB" w:rsidRPr="004150A5" w:rsidRDefault="00D72CAB" w:rsidP="0002216E">
            <w:pPr>
              <w:pStyle w:val="TAC"/>
            </w:pPr>
            <w:r w:rsidRPr="004150A5">
              <w:t>-</w:t>
            </w:r>
          </w:p>
        </w:tc>
        <w:tc>
          <w:tcPr>
            <w:tcW w:w="850" w:type="dxa"/>
            <w:shd w:val="clear" w:color="auto" w:fill="auto"/>
          </w:tcPr>
          <w:p w14:paraId="2A99D0CC" w14:textId="77777777" w:rsidR="00D72CAB" w:rsidRPr="004150A5" w:rsidRDefault="00D72CAB" w:rsidP="0002216E">
            <w:pPr>
              <w:pStyle w:val="TAC"/>
            </w:pPr>
            <w:r w:rsidRPr="004150A5">
              <w:t>-</w:t>
            </w:r>
          </w:p>
        </w:tc>
      </w:tr>
      <w:tr w:rsidR="00D72CAB" w:rsidRPr="004150A5" w14:paraId="26B0606B" w14:textId="77777777" w:rsidTr="0002216E">
        <w:tc>
          <w:tcPr>
            <w:tcW w:w="534" w:type="dxa"/>
            <w:shd w:val="clear" w:color="auto" w:fill="auto"/>
          </w:tcPr>
          <w:p w14:paraId="1D052CC3" w14:textId="77777777" w:rsidR="00D72CAB" w:rsidRPr="004150A5" w:rsidRDefault="00D72CAB" w:rsidP="0002216E">
            <w:pPr>
              <w:pStyle w:val="TAC"/>
            </w:pPr>
            <w:r w:rsidRPr="004150A5">
              <w:t>-</w:t>
            </w:r>
          </w:p>
        </w:tc>
        <w:tc>
          <w:tcPr>
            <w:tcW w:w="3968" w:type="dxa"/>
            <w:shd w:val="clear" w:color="auto" w:fill="auto"/>
          </w:tcPr>
          <w:p w14:paraId="6A92FB32" w14:textId="77777777" w:rsidR="00D72CAB" w:rsidRPr="004150A5" w:rsidRDefault="00D72CAB" w:rsidP="0002216E">
            <w:pPr>
              <w:pStyle w:val="TAL"/>
            </w:pPr>
            <w:r w:rsidRPr="004150A5">
              <w:t>The following messages are to be observed on NR Cell 12 unless explicitly stated otherwise.</w:t>
            </w:r>
          </w:p>
        </w:tc>
        <w:tc>
          <w:tcPr>
            <w:tcW w:w="708" w:type="dxa"/>
            <w:shd w:val="clear" w:color="auto" w:fill="auto"/>
          </w:tcPr>
          <w:p w14:paraId="23BB9C82" w14:textId="77777777" w:rsidR="00D72CAB" w:rsidRPr="004150A5" w:rsidRDefault="00D72CAB" w:rsidP="0002216E">
            <w:pPr>
              <w:pStyle w:val="TAC"/>
            </w:pPr>
            <w:r w:rsidRPr="004150A5">
              <w:t>-</w:t>
            </w:r>
          </w:p>
        </w:tc>
        <w:tc>
          <w:tcPr>
            <w:tcW w:w="2976" w:type="dxa"/>
            <w:shd w:val="clear" w:color="auto" w:fill="auto"/>
          </w:tcPr>
          <w:p w14:paraId="6F6FFDEB" w14:textId="77777777" w:rsidR="00D72CAB" w:rsidRPr="004150A5" w:rsidRDefault="00D72CAB" w:rsidP="0002216E">
            <w:pPr>
              <w:pStyle w:val="TAL"/>
            </w:pPr>
            <w:r w:rsidRPr="004150A5">
              <w:t>-</w:t>
            </w:r>
          </w:p>
        </w:tc>
        <w:tc>
          <w:tcPr>
            <w:tcW w:w="567" w:type="dxa"/>
            <w:shd w:val="clear" w:color="auto" w:fill="auto"/>
          </w:tcPr>
          <w:p w14:paraId="366D0048" w14:textId="77777777" w:rsidR="00D72CAB" w:rsidRPr="004150A5" w:rsidRDefault="00D72CAB" w:rsidP="0002216E">
            <w:pPr>
              <w:pStyle w:val="TAC"/>
            </w:pPr>
            <w:r w:rsidRPr="004150A5">
              <w:t>-</w:t>
            </w:r>
          </w:p>
        </w:tc>
        <w:tc>
          <w:tcPr>
            <w:tcW w:w="850" w:type="dxa"/>
            <w:shd w:val="clear" w:color="auto" w:fill="auto"/>
          </w:tcPr>
          <w:p w14:paraId="0EB090D1" w14:textId="77777777" w:rsidR="00D72CAB" w:rsidRPr="004150A5" w:rsidRDefault="00D72CAB" w:rsidP="0002216E">
            <w:pPr>
              <w:pStyle w:val="TAC"/>
            </w:pPr>
            <w:r w:rsidRPr="004150A5">
              <w:t>-</w:t>
            </w:r>
          </w:p>
        </w:tc>
      </w:tr>
      <w:tr w:rsidR="00D72CAB" w:rsidRPr="004150A5" w14:paraId="2A5CC7D1" w14:textId="77777777" w:rsidTr="0002216E">
        <w:tc>
          <w:tcPr>
            <w:tcW w:w="534" w:type="dxa"/>
            <w:shd w:val="clear" w:color="auto" w:fill="auto"/>
          </w:tcPr>
          <w:p w14:paraId="576FAF14" w14:textId="77777777" w:rsidR="00D72CAB" w:rsidRPr="004150A5" w:rsidRDefault="00D72CAB" w:rsidP="0002216E">
            <w:pPr>
              <w:pStyle w:val="TAC"/>
            </w:pPr>
            <w:r w:rsidRPr="004150A5">
              <w:t>13</w:t>
            </w:r>
          </w:p>
        </w:tc>
        <w:tc>
          <w:tcPr>
            <w:tcW w:w="3968" w:type="dxa"/>
            <w:shd w:val="clear" w:color="auto" w:fill="auto"/>
          </w:tcPr>
          <w:p w14:paraId="729C73AB" w14:textId="77777777" w:rsidR="00D72CAB" w:rsidRPr="004150A5" w:rsidRDefault="00D72CAB" w:rsidP="0002216E">
            <w:pPr>
              <w:pStyle w:val="TAL"/>
            </w:pPr>
            <w:r w:rsidRPr="004150A5">
              <w:t xml:space="preserve">The UE performs the Registration procedure for mobility registration update as specified in TS 38.508-1 [4] </w:t>
            </w:r>
            <w:proofErr w:type="spellStart"/>
            <w:r w:rsidRPr="004150A5">
              <w:t>subclause</w:t>
            </w:r>
            <w:proofErr w:type="spellEnd"/>
            <w:r w:rsidRPr="004150A5">
              <w:t xml:space="preserve"> 4.9.5.</w:t>
            </w:r>
          </w:p>
          <w:p w14:paraId="770E6C6A" w14:textId="77777777" w:rsidR="00D72CAB" w:rsidRPr="004150A5" w:rsidRDefault="00D72CAB" w:rsidP="0002216E">
            <w:pPr>
              <w:pStyle w:val="TAL"/>
            </w:pPr>
            <w:r w:rsidRPr="004150A5">
              <w:t>During the procedure the UE receives new Local emergency number list with 10 entries and Extended local emergency number list with 20 entries in the REGISTRATION ACCEPT message.</w:t>
            </w:r>
          </w:p>
        </w:tc>
        <w:tc>
          <w:tcPr>
            <w:tcW w:w="708" w:type="dxa"/>
            <w:shd w:val="clear" w:color="auto" w:fill="auto"/>
          </w:tcPr>
          <w:p w14:paraId="7F62241A" w14:textId="77777777" w:rsidR="00D72CAB" w:rsidRPr="004150A5" w:rsidRDefault="00D72CAB" w:rsidP="0002216E">
            <w:pPr>
              <w:pStyle w:val="TAC"/>
            </w:pPr>
            <w:r w:rsidRPr="004150A5">
              <w:t>-</w:t>
            </w:r>
          </w:p>
        </w:tc>
        <w:tc>
          <w:tcPr>
            <w:tcW w:w="2976" w:type="dxa"/>
            <w:shd w:val="clear" w:color="auto" w:fill="auto"/>
          </w:tcPr>
          <w:p w14:paraId="730FF48D" w14:textId="77777777" w:rsidR="00D72CAB" w:rsidRPr="004150A5" w:rsidRDefault="00D72CAB" w:rsidP="0002216E">
            <w:pPr>
              <w:pStyle w:val="TAL"/>
            </w:pPr>
            <w:r w:rsidRPr="004150A5">
              <w:t>-</w:t>
            </w:r>
          </w:p>
        </w:tc>
        <w:tc>
          <w:tcPr>
            <w:tcW w:w="567" w:type="dxa"/>
            <w:shd w:val="clear" w:color="auto" w:fill="auto"/>
          </w:tcPr>
          <w:p w14:paraId="4625AFD8" w14:textId="77777777" w:rsidR="00D72CAB" w:rsidRPr="004150A5" w:rsidRDefault="00D72CAB" w:rsidP="0002216E">
            <w:pPr>
              <w:pStyle w:val="TAC"/>
            </w:pPr>
            <w:r w:rsidRPr="004150A5">
              <w:t>-</w:t>
            </w:r>
          </w:p>
        </w:tc>
        <w:tc>
          <w:tcPr>
            <w:tcW w:w="850" w:type="dxa"/>
            <w:shd w:val="clear" w:color="auto" w:fill="auto"/>
          </w:tcPr>
          <w:p w14:paraId="2ED7DD97" w14:textId="77777777" w:rsidR="00D72CAB" w:rsidRPr="004150A5" w:rsidRDefault="00D72CAB" w:rsidP="0002216E">
            <w:pPr>
              <w:pStyle w:val="TAC"/>
            </w:pPr>
            <w:r w:rsidRPr="004150A5">
              <w:t>-</w:t>
            </w:r>
          </w:p>
        </w:tc>
      </w:tr>
      <w:tr w:rsidR="00D72CAB" w:rsidRPr="004150A5" w14:paraId="4BDE0381" w14:textId="77777777" w:rsidTr="0002216E">
        <w:tc>
          <w:tcPr>
            <w:tcW w:w="534" w:type="dxa"/>
            <w:shd w:val="clear" w:color="auto" w:fill="auto"/>
          </w:tcPr>
          <w:p w14:paraId="446A6E39" w14:textId="77777777" w:rsidR="00D72CAB" w:rsidRPr="004150A5" w:rsidRDefault="00D72CAB" w:rsidP="0002216E">
            <w:pPr>
              <w:pStyle w:val="TAC"/>
            </w:pPr>
            <w:r w:rsidRPr="004150A5">
              <w:t>-</w:t>
            </w:r>
          </w:p>
        </w:tc>
        <w:tc>
          <w:tcPr>
            <w:tcW w:w="3968" w:type="dxa"/>
            <w:shd w:val="clear" w:color="auto" w:fill="auto"/>
          </w:tcPr>
          <w:p w14:paraId="42135D9E" w14:textId="61601CAA" w:rsidR="00D72CAB" w:rsidRPr="004150A5" w:rsidRDefault="00D72CAB" w:rsidP="0002216E">
            <w:pPr>
              <w:pStyle w:val="TAL"/>
            </w:pPr>
            <w:r w:rsidRPr="004150A5">
              <w:t>EXCEPTION: Steps 14-18 are repeated 10 times. Each iteration shall be started with different number being dialled. The following Local emergency numbers received in the REGISTRATION ACCEPT message in step 13 shall be used: 120 ... 129</w:t>
            </w:r>
            <w:ins w:id="4" w:author="Daiwei Zhou (周代卫)" w:date="2021-08-05T19:58:00Z">
              <w:r w:rsidR="00B77DD2">
                <w:t>.</w:t>
              </w:r>
            </w:ins>
          </w:p>
        </w:tc>
        <w:tc>
          <w:tcPr>
            <w:tcW w:w="708" w:type="dxa"/>
            <w:shd w:val="clear" w:color="auto" w:fill="auto"/>
          </w:tcPr>
          <w:p w14:paraId="7BFB593A" w14:textId="77777777" w:rsidR="00D72CAB" w:rsidRPr="004150A5" w:rsidRDefault="00D72CAB" w:rsidP="0002216E">
            <w:pPr>
              <w:pStyle w:val="TAC"/>
            </w:pPr>
            <w:r w:rsidRPr="004150A5">
              <w:t>-</w:t>
            </w:r>
          </w:p>
        </w:tc>
        <w:tc>
          <w:tcPr>
            <w:tcW w:w="2976" w:type="dxa"/>
            <w:shd w:val="clear" w:color="auto" w:fill="auto"/>
          </w:tcPr>
          <w:p w14:paraId="749AF64F" w14:textId="77777777" w:rsidR="00D72CAB" w:rsidRPr="004150A5" w:rsidRDefault="00D72CAB" w:rsidP="0002216E">
            <w:pPr>
              <w:pStyle w:val="TAL"/>
            </w:pPr>
            <w:r w:rsidRPr="004150A5">
              <w:t>-</w:t>
            </w:r>
          </w:p>
        </w:tc>
        <w:tc>
          <w:tcPr>
            <w:tcW w:w="567" w:type="dxa"/>
            <w:shd w:val="clear" w:color="auto" w:fill="auto"/>
          </w:tcPr>
          <w:p w14:paraId="77E838CB" w14:textId="77777777" w:rsidR="00D72CAB" w:rsidRPr="004150A5" w:rsidRDefault="00D72CAB" w:rsidP="0002216E">
            <w:pPr>
              <w:pStyle w:val="TAC"/>
            </w:pPr>
            <w:r w:rsidRPr="004150A5">
              <w:t>-</w:t>
            </w:r>
          </w:p>
        </w:tc>
        <w:tc>
          <w:tcPr>
            <w:tcW w:w="850" w:type="dxa"/>
            <w:shd w:val="clear" w:color="auto" w:fill="auto"/>
          </w:tcPr>
          <w:p w14:paraId="22D7CCF1" w14:textId="77777777" w:rsidR="00D72CAB" w:rsidRPr="004150A5" w:rsidRDefault="00D72CAB" w:rsidP="0002216E">
            <w:pPr>
              <w:pStyle w:val="TAC"/>
            </w:pPr>
            <w:r w:rsidRPr="004150A5">
              <w:t>-</w:t>
            </w:r>
          </w:p>
        </w:tc>
      </w:tr>
      <w:tr w:rsidR="00D72CAB" w:rsidRPr="004150A5" w14:paraId="282E2CA7" w14:textId="77777777" w:rsidTr="0002216E">
        <w:tc>
          <w:tcPr>
            <w:tcW w:w="534" w:type="dxa"/>
            <w:shd w:val="clear" w:color="auto" w:fill="auto"/>
          </w:tcPr>
          <w:p w14:paraId="1F39506B" w14:textId="77777777" w:rsidR="00D72CAB" w:rsidRPr="004150A5" w:rsidRDefault="00D72CAB" w:rsidP="0002216E">
            <w:pPr>
              <w:pStyle w:val="TAC"/>
            </w:pPr>
            <w:r w:rsidRPr="004150A5">
              <w:lastRenderedPageBreak/>
              <w:t>14</w:t>
            </w:r>
          </w:p>
        </w:tc>
        <w:tc>
          <w:tcPr>
            <w:tcW w:w="3968" w:type="dxa"/>
            <w:shd w:val="clear" w:color="auto" w:fill="auto"/>
          </w:tcPr>
          <w:p w14:paraId="74CEE991" w14:textId="77777777" w:rsidR="00D72CAB" w:rsidRPr="004150A5" w:rsidRDefault="00D72CAB" w:rsidP="0002216E">
            <w:pPr>
              <w:pStyle w:val="TAL"/>
            </w:pPr>
            <w:r w:rsidRPr="004150A5">
              <w:t>Make the UE attempt an IMS call dialling one of the numbers specified in the EXCEPTION step above. (NOTE 1)</w:t>
            </w:r>
          </w:p>
        </w:tc>
        <w:tc>
          <w:tcPr>
            <w:tcW w:w="708" w:type="dxa"/>
            <w:shd w:val="clear" w:color="auto" w:fill="auto"/>
          </w:tcPr>
          <w:p w14:paraId="40E35191" w14:textId="77777777" w:rsidR="00D72CAB" w:rsidRPr="004150A5" w:rsidRDefault="00D72CAB" w:rsidP="0002216E">
            <w:pPr>
              <w:pStyle w:val="TAC"/>
            </w:pPr>
            <w:r w:rsidRPr="004150A5">
              <w:t>-</w:t>
            </w:r>
          </w:p>
        </w:tc>
        <w:tc>
          <w:tcPr>
            <w:tcW w:w="2976" w:type="dxa"/>
            <w:shd w:val="clear" w:color="auto" w:fill="auto"/>
          </w:tcPr>
          <w:p w14:paraId="6BBD051C" w14:textId="77777777" w:rsidR="00D72CAB" w:rsidRPr="004150A5" w:rsidRDefault="00D72CAB" w:rsidP="0002216E">
            <w:pPr>
              <w:pStyle w:val="TAL"/>
            </w:pPr>
            <w:r w:rsidRPr="004150A5">
              <w:t>-</w:t>
            </w:r>
          </w:p>
        </w:tc>
        <w:tc>
          <w:tcPr>
            <w:tcW w:w="567" w:type="dxa"/>
            <w:shd w:val="clear" w:color="auto" w:fill="auto"/>
          </w:tcPr>
          <w:p w14:paraId="4D79F06B" w14:textId="77777777" w:rsidR="00D72CAB" w:rsidRPr="004150A5" w:rsidRDefault="00D72CAB" w:rsidP="0002216E">
            <w:pPr>
              <w:pStyle w:val="TAC"/>
            </w:pPr>
            <w:r w:rsidRPr="004150A5">
              <w:t>-</w:t>
            </w:r>
          </w:p>
        </w:tc>
        <w:tc>
          <w:tcPr>
            <w:tcW w:w="850" w:type="dxa"/>
            <w:shd w:val="clear" w:color="auto" w:fill="auto"/>
          </w:tcPr>
          <w:p w14:paraId="5A090C6A" w14:textId="77777777" w:rsidR="00D72CAB" w:rsidRPr="004150A5" w:rsidRDefault="00D72CAB" w:rsidP="0002216E">
            <w:pPr>
              <w:pStyle w:val="TAC"/>
            </w:pPr>
            <w:r w:rsidRPr="004150A5">
              <w:t>-</w:t>
            </w:r>
          </w:p>
        </w:tc>
      </w:tr>
      <w:tr w:rsidR="00D72CAB" w:rsidRPr="004150A5" w14:paraId="4253B1DE" w14:textId="77777777" w:rsidTr="0002216E">
        <w:tc>
          <w:tcPr>
            <w:tcW w:w="534" w:type="dxa"/>
            <w:shd w:val="clear" w:color="auto" w:fill="auto"/>
          </w:tcPr>
          <w:p w14:paraId="0E73DCF6" w14:textId="77777777" w:rsidR="00D72CAB" w:rsidRPr="004150A5" w:rsidRDefault="00D72CAB" w:rsidP="0002216E">
            <w:pPr>
              <w:pStyle w:val="TAC"/>
            </w:pPr>
            <w:r w:rsidRPr="004150A5">
              <w:t>15</w:t>
            </w:r>
          </w:p>
        </w:tc>
        <w:tc>
          <w:tcPr>
            <w:tcW w:w="3968" w:type="dxa"/>
            <w:shd w:val="clear" w:color="auto" w:fill="auto"/>
          </w:tcPr>
          <w:p w14:paraId="0DF07820" w14:textId="77777777" w:rsidR="00D72CAB" w:rsidRPr="004150A5" w:rsidRDefault="00D72CAB" w:rsidP="0002216E">
            <w:pPr>
              <w:pStyle w:val="TAL"/>
            </w:pPr>
            <w:r w:rsidRPr="004150A5">
              <w:t xml:space="preserve">Check: Does the UE performs Generic Test Procedure for IMS Emergency call establishment with IMS emergency registration as specified in TS 38.508-1 [4], </w:t>
            </w:r>
            <w:proofErr w:type="spellStart"/>
            <w:r w:rsidRPr="004150A5">
              <w:t>subclause</w:t>
            </w:r>
            <w:proofErr w:type="spellEnd"/>
            <w:r w:rsidRPr="004150A5">
              <w:t xml:space="preserve"> 4.9.11?</w:t>
            </w:r>
          </w:p>
        </w:tc>
        <w:tc>
          <w:tcPr>
            <w:tcW w:w="708" w:type="dxa"/>
            <w:shd w:val="clear" w:color="auto" w:fill="auto"/>
          </w:tcPr>
          <w:p w14:paraId="5D3D2449" w14:textId="77777777" w:rsidR="00D72CAB" w:rsidRPr="004150A5" w:rsidRDefault="00D72CAB" w:rsidP="0002216E">
            <w:pPr>
              <w:pStyle w:val="TAC"/>
            </w:pPr>
            <w:r w:rsidRPr="004150A5">
              <w:t>-</w:t>
            </w:r>
          </w:p>
        </w:tc>
        <w:tc>
          <w:tcPr>
            <w:tcW w:w="2976" w:type="dxa"/>
            <w:shd w:val="clear" w:color="auto" w:fill="auto"/>
          </w:tcPr>
          <w:p w14:paraId="0DA5FB5C" w14:textId="77777777" w:rsidR="00D72CAB" w:rsidRPr="004150A5" w:rsidRDefault="00D72CAB" w:rsidP="0002216E">
            <w:pPr>
              <w:pStyle w:val="TAL"/>
            </w:pPr>
            <w:r w:rsidRPr="004150A5">
              <w:t>-</w:t>
            </w:r>
          </w:p>
        </w:tc>
        <w:tc>
          <w:tcPr>
            <w:tcW w:w="567" w:type="dxa"/>
            <w:shd w:val="clear" w:color="auto" w:fill="auto"/>
          </w:tcPr>
          <w:p w14:paraId="33A8AF0C" w14:textId="77777777" w:rsidR="00D72CAB" w:rsidRPr="004150A5" w:rsidRDefault="00D72CAB" w:rsidP="0002216E">
            <w:pPr>
              <w:pStyle w:val="TAC"/>
            </w:pPr>
            <w:r w:rsidRPr="004150A5">
              <w:t>3</w:t>
            </w:r>
          </w:p>
        </w:tc>
        <w:tc>
          <w:tcPr>
            <w:tcW w:w="850" w:type="dxa"/>
            <w:shd w:val="clear" w:color="auto" w:fill="auto"/>
          </w:tcPr>
          <w:p w14:paraId="695022CB" w14:textId="77777777" w:rsidR="00D72CAB" w:rsidRPr="004150A5" w:rsidRDefault="00D72CAB" w:rsidP="0002216E">
            <w:pPr>
              <w:pStyle w:val="TAC"/>
            </w:pPr>
            <w:r w:rsidRPr="004150A5">
              <w:t>-</w:t>
            </w:r>
          </w:p>
        </w:tc>
      </w:tr>
      <w:tr w:rsidR="00D72CAB" w:rsidRPr="004150A5" w14:paraId="74FC5FF2" w14:textId="77777777" w:rsidTr="0002216E">
        <w:tc>
          <w:tcPr>
            <w:tcW w:w="534" w:type="dxa"/>
            <w:shd w:val="clear" w:color="auto" w:fill="auto"/>
          </w:tcPr>
          <w:p w14:paraId="1FDB6F9C" w14:textId="77777777" w:rsidR="00D72CAB" w:rsidRPr="004150A5" w:rsidRDefault="00D72CAB" w:rsidP="0002216E">
            <w:pPr>
              <w:pStyle w:val="TAC"/>
            </w:pPr>
            <w:r w:rsidRPr="004150A5">
              <w:t>16</w:t>
            </w:r>
          </w:p>
        </w:tc>
        <w:tc>
          <w:tcPr>
            <w:tcW w:w="3968" w:type="dxa"/>
            <w:shd w:val="clear" w:color="auto" w:fill="auto"/>
          </w:tcPr>
          <w:p w14:paraId="405584F8" w14:textId="77777777" w:rsidR="00D72CAB" w:rsidRPr="004150A5" w:rsidRDefault="00D72CAB" w:rsidP="0002216E">
            <w:pPr>
              <w:pStyle w:val="TAL"/>
            </w:pPr>
            <w:r w:rsidRPr="004150A5">
              <w:t>Make the UE release the emergency call. (NOTE 1)</w:t>
            </w:r>
          </w:p>
        </w:tc>
        <w:tc>
          <w:tcPr>
            <w:tcW w:w="708" w:type="dxa"/>
            <w:shd w:val="clear" w:color="auto" w:fill="auto"/>
          </w:tcPr>
          <w:p w14:paraId="2BDAFB02" w14:textId="77777777" w:rsidR="00D72CAB" w:rsidRPr="004150A5" w:rsidRDefault="00D72CAB" w:rsidP="0002216E">
            <w:pPr>
              <w:pStyle w:val="TAC"/>
            </w:pPr>
            <w:r w:rsidRPr="004150A5">
              <w:t>-</w:t>
            </w:r>
          </w:p>
        </w:tc>
        <w:tc>
          <w:tcPr>
            <w:tcW w:w="2976" w:type="dxa"/>
            <w:shd w:val="clear" w:color="auto" w:fill="auto"/>
          </w:tcPr>
          <w:p w14:paraId="0ADC3833" w14:textId="77777777" w:rsidR="00D72CAB" w:rsidRPr="004150A5" w:rsidRDefault="00D72CAB" w:rsidP="0002216E">
            <w:pPr>
              <w:pStyle w:val="TAL"/>
            </w:pPr>
            <w:r w:rsidRPr="004150A5">
              <w:t>-</w:t>
            </w:r>
          </w:p>
        </w:tc>
        <w:tc>
          <w:tcPr>
            <w:tcW w:w="567" w:type="dxa"/>
            <w:shd w:val="clear" w:color="auto" w:fill="auto"/>
          </w:tcPr>
          <w:p w14:paraId="3D64A00B" w14:textId="77777777" w:rsidR="00D72CAB" w:rsidRPr="004150A5" w:rsidRDefault="00D72CAB" w:rsidP="0002216E">
            <w:pPr>
              <w:pStyle w:val="TAC"/>
            </w:pPr>
            <w:r w:rsidRPr="004150A5">
              <w:t>-</w:t>
            </w:r>
          </w:p>
        </w:tc>
        <w:tc>
          <w:tcPr>
            <w:tcW w:w="850" w:type="dxa"/>
            <w:shd w:val="clear" w:color="auto" w:fill="auto"/>
          </w:tcPr>
          <w:p w14:paraId="585CA395" w14:textId="77777777" w:rsidR="00D72CAB" w:rsidRPr="004150A5" w:rsidRDefault="00D72CAB" w:rsidP="0002216E">
            <w:pPr>
              <w:pStyle w:val="TAC"/>
            </w:pPr>
            <w:r w:rsidRPr="004150A5">
              <w:t>-</w:t>
            </w:r>
          </w:p>
        </w:tc>
      </w:tr>
      <w:tr w:rsidR="00D72CAB" w:rsidRPr="004150A5" w14:paraId="2D18FECF" w14:textId="77777777" w:rsidTr="0002216E">
        <w:tc>
          <w:tcPr>
            <w:tcW w:w="534" w:type="dxa"/>
            <w:shd w:val="clear" w:color="auto" w:fill="auto"/>
          </w:tcPr>
          <w:p w14:paraId="10F9B86F" w14:textId="77777777" w:rsidR="00D72CAB" w:rsidRPr="004150A5" w:rsidRDefault="00D72CAB" w:rsidP="0002216E">
            <w:pPr>
              <w:pStyle w:val="TAC"/>
            </w:pPr>
            <w:r w:rsidRPr="004150A5">
              <w:t>17</w:t>
            </w:r>
          </w:p>
        </w:tc>
        <w:tc>
          <w:tcPr>
            <w:tcW w:w="3968" w:type="dxa"/>
            <w:shd w:val="clear" w:color="auto" w:fill="auto"/>
          </w:tcPr>
          <w:p w14:paraId="572534FE" w14:textId="77777777" w:rsidR="00D72CAB" w:rsidRPr="004150A5" w:rsidRDefault="00D72CAB" w:rsidP="0002216E">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708" w:type="dxa"/>
            <w:shd w:val="clear" w:color="auto" w:fill="auto"/>
          </w:tcPr>
          <w:p w14:paraId="496ED6BB" w14:textId="77777777" w:rsidR="00D72CAB" w:rsidRPr="004150A5" w:rsidRDefault="00D72CAB" w:rsidP="0002216E">
            <w:pPr>
              <w:pStyle w:val="TAC"/>
            </w:pPr>
            <w:r w:rsidRPr="004150A5">
              <w:t>-</w:t>
            </w:r>
          </w:p>
        </w:tc>
        <w:tc>
          <w:tcPr>
            <w:tcW w:w="2976" w:type="dxa"/>
            <w:shd w:val="clear" w:color="auto" w:fill="auto"/>
          </w:tcPr>
          <w:p w14:paraId="3C309156" w14:textId="77777777" w:rsidR="00D72CAB" w:rsidRPr="004150A5" w:rsidRDefault="00D72CAB" w:rsidP="0002216E">
            <w:pPr>
              <w:pStyle w:val="TAL"/>
            </w:pPr>
            <w:r w:rsidRPr="004150A5">
              <w:t>-</w:t>
            </w:r>
          </w:p>
        </w:tc>
        <w:tc>
          <w:tcPr>
            <w:tcW w:w="567" w:type="dxa"/>
            <w:shd w:val="clear" w:color="auto" w:fill="auto"/>
          </w:tcPr>
          <w:p w14:paraId="2E445C12" w14:textId="77777777" w:rsidR="00D72CAB" w:rsidRPr="004150A5" w:rsidRDefault="00D72CAB" w:rsidP="0002216E">
            <w:pPr>
              <w:pStyle w:val="TAC"/>
            </w:pPr>
            <w:r w:rsidRPr="004150A5">
              <w:t>-</w:t>
            </w:r>
          </w:p>
        </w:tc>
        <w:tc>
          <w:tcPr>
            <w:tcW w:w="850" w:type="dxa"/>
            <w:shd w:val="clear" w:color="auto" w:fill="auto"/>
          </w:tcPr>
          <w:p w14:paraId="0F8CF17D" w14:textId="77777777" w:rsidR="00D72CAB" w:rsidRPr="004150A5" w:rsidRDefault="00D72CAB" w:rsidP="0002216E">
            <w:pPr>
              <w:pStyle w:val="TAC"/>
            </w:pPr>
            <w:r w:rsidRPr="004150A5">
              <w:t>-</w:t>
            </w:r>
          </w:p>
        </w:tc>
      </w:tr>
      <w:tr w:rsidR="00D72CAB" w:rsidRPr="004150A5" w14:paraId="5B280FCF" w14:textId="77777777" w:rsidTr="0002216E">
        <w:tc>
          <w:tcPr>
            <w:tcW w:w="534" w:type="dxa"/>
            <w:shd w:val="clear" w:color="auto" w:fill="auto"/>
          </w:tcPr>
          <w:p w14:paraId="32F42018" w14:textId="77777777" w:rsidR="00D72CAB" w:rsidRPr="004150A5" w:rsidRDefault="00D72CAB" w:rsidP="0002216E">
            <w:pPr>
              <w:pStyle w:val="TAC"/>
            </w:pPr>
            <w:r w:rsidRPr="004150A5">
              <w:t>18</w:t>
            </w:r>
          </w:p>
        </w:tc>
        <w:tc>
          <w:tcPr>
            <w:tcW w:w="3968" w:type="dxa"/>
            <w:shd w:val="clear" w:color="auto" w:fill="auto"/>
          </w:tcPr>
          <w:p w14:paraId="5A800AD7" w14:textId="4BACFC9E" w:rsidR="00D72CAB" w:rsidRPr="004150A5" w:rsidRDefault="00D72CAB" w:rsidP="0002216E">
            <w:pPr>
              <w:pStyle w:val="TAL"/>
            </w:pPr>
            <w:r w:rsidRPr="004150A5">
              <w:rPr>
                <w:lang w:eastAsia="ja-JP"/>
              </w:rPr>
              <w:t>SS releases the RRC connection</w:t>
            </w:r>
            <w:ins w:id="5" w:author="Daiwei Zhou (周代卫)" w:date="2021-08-05T19:58:00Z">
              <w:r w:rsidR="00B77DD2">
                <w:rPr>
                  <w:lang w:eastAsia="ja-JP"/>
                </w:rPr>
                <w:t>.</w:t>
              </w:r>
            </w:ins>
          </w:p>
        </w:tc>
        <w:tc>
          <w:tcPr>
            <w:tcW w:w="708" w:type="dxa"/>
            <w:shd w:val="clear" w:color="auto" w:fill="auto"/>
          </w:tcPr>
          <w:p w14:paraId="7D2CB6F0" w14:textId="77777777" w:rsidR="00D72CAB" w:rsidRPr="004150A5" w:rsidRDefault="00D72CAB" w:rsidP="0002216E">
            <w:pPr>
              <w:pStyle w:val="TAC"/>
            </w:pPr>
            <w:r w:rsidRPr="004150A5">
              <w:t>&lt;--</w:t>
            </w:r>
          </w:p>
        </w:tc>
        <w:tc>
          <w:tcPr>
            <w:tcW w:w="2976" w:type="dxa"/>
            <w:shd w:val="clear" w:color="auto" w:fill="auto"/>
          </w:tcPr>
          <w:p w14:paraId="3773176A"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55560BA8" w14:textId="77777777" w:rsidR="00D72CAB" w:rsidRPr="004150A5" w:rsidRDefault="00D72CAB" w:rsidP="0002216E">
            <w:pPr>
              <w:pStyle w:val="TAC"/>
            </w:pPr>
            <w:r w:rsidRPr="004150A5">
              <w:t>-</w:t>
            </w:r>
          </w:p>
        </w:tc>
        <w:tc>
          <w:tcPr>
            <w:tcW w:w="850" w:type="dxa"/>
            <w:shd w:val="clear" w:color="auto" w:fill="auto"/>
          </w:tcPr>
          <w:p w14:paraId="610A172D" w14:textId="77777777" w:rsidR="00D72CAB" w:rsidRPr="004150A5" w:rsidRDefault="00D72CAB" w:rsidP="0002216E">
            <w:pPr>
              <w:pStyle w:val="TAC"/>
            </w:pPr>
            <w:r w:rsidRPr="004150A5">
              <w:t>-</w:t>
            </w:r>
          </w:p>
        </w:tc>
      </w:tr>
      <w:tr w:rsidR="00D72CAB" w:rsidRPr="004150A5" w14:paraId="5FED6E5C" w14:textId="77777777" w:rsidTr="0002216E">
        <w:tc>
          <w:tcPr>
            <w:tcW w:w="534" w:type="dxa"/>
            <w:shd w:val="clear" w:color="auto" w:fill="auto"/>
          </w:tcPr>
          <w:p w14:paraId="2AF358B5" w14:textId="77777777" w:rsidR="00D72CAB" w:rsidRPr="004150A5" w:rsidRDefault="00D72CAB" w:rsidP="0002216E">
            <w:pPr>
              <w:pStyle w:val="TAC"/>
            </w:pPr>
            <w:r w:rsidRPr="004150A5">
              <w:t>-</w:t>
            </w:r>
          </w:p>
        </w:tc>
        <w:tc>
          <w:tcPr>
            <w:tcW w:w="3968" w:type="dxa"/>
            <w:shd w:val="clear" w:color="auto" w:fill="auto"/>
          </w:tcPr>
          <w:p w14:paraId="549EEFCB" w14:textId="583E195E" w:rsidR="00D72CAB" w:rsidRPr="004150A5" w:rsidRDefault="00D72CAB" w:rsidP="0002216E">
            <w:pPr>
              <w:pStyle w:val="TAL"/>
            </w:pPr>
            <w:r w:rsidRPr="004150A5">
              <w:t xml:space="preserve">EXCEPTION: Steps 19-23 are repeated 20 times. Each iteration shall be started with different number being dialled. The following Extended local emergency numbers received in the REGISTRATION ACCEPT message in step 13 shall be used: </w:t>
            </w:r>
            <w:del w:id="6" w:author="Daiwei Zhou (周代卫)" w:date="2021-08-05T19:56:00Z">
              <w:r w:rsidRPr="004150A5" w:rsidDel="00C7347E">
                <w:delText xml:space="preserve">2 ... 37, </w:delText>
              </w:r>
            </w:del>
            <w:ins w:id="7" w:author="Daiwei Zhou (周代卫)" w:date="2021-08-05T19:57:00Z">
              <w:r w:rsidR="00B77DD2">
                <w:t xml:space="preserve">20 numbers selected </w:t>
              </w:r>
            </w:ins>
            <w:ins w:id="8" w:author="Daiwei Zhou (周代卫)" w:date="2021-08-05T19:56:00Z">
              <w:r w:rsidR="00C7347E">
                <w:t xml:space="preserve">in the </w:t>
              </w:r>
            </w:ins>
            <w:ins w:id="9" w:author="Daiwei Zhou (周代卫)" w:date="2021-08-05T19:55:00Z">
              <w:r w:rsidR="00C7347E">
                <w:t xml:space="preserve">range of </w:t>
              </w:r>
            </w:ins>
            <w:r w:rsidRPr="004150A5">
              <w:t>130</w:t>
            </w:r>
            <w:ins w:id="10" w:author="Daiwei Zhou (周代卫)" w:date="2021-08-05T19:55:00Z">
              <w:r w:rsidR="00C7347E">
                <w:t xml:space="preserve"> to</w:t>
              </w:r>
            </w:ins>
            <w:del w:id="11" w:author="Daiwei Zhou (周代卫)" w:date="2021-08-05T19:55:00Z">
              <w:r w:rsidRPr="004150A5" w:rsidDel="00C7347E">
                <w:delText>,</w:delText>
              </w:r>
            </w:del>
            <w:r w:rsidRPr="004150A5">
              <w:t xml:space="preserve"> 4001.</w:t>
            </w:r>
          </w:p>
        </w:tc>
        <w:tc>
          <w:tcPr>
            <w:tcW w:w="708" w:type="dxa"/>
            <w:shd w:val="clear" w:color="auto" w:fill="auto"/>
          </w:tcPr>
          <w:p w14:paraId="706228FE" w14:textId="77777777" w:rsidR="00D72CAB" w:rsidRPr="004150A5" w:rsidRDefault="00D72CAB" w:rsidP="0002216E">
            <w:pPr>
              <w:pStyle w:val="TAC"/>
            </w:pPr>
            <w:r w:rsidRPr="004150A5">
              <w:t>-</w:t>
            </w:r>
          </w:p>
        </w:tc>
        <w:tc>
          <w:tcPr>
            <w:tcW w:w="2976" w:type="dxa"/>
            <w:shd w:val="clear" w:color="auto" w:fill="auto"/>
          </w:tcPr>
          <w:p w14:paraId="00CB87D9" w14:textId="77777777" w:rsidR="00D72CAB" w:rsidRPr="004150A5" w:rsidRDefault="00D72CAB" w:rsidP="0002216E">
            <w:pPr>
              <w:pStyle w:val="TAL"/>
            </w:pPr>
            <w:r w:rsidRPr="004150A5">
              <w:t>-</w:t>
            </w:r>
          </w:p>
        </w:tc>
        <w:tc>
          <w:tcPr>
            <w:tcW w:w="567" w:type="dxa"/>
            <w:shd w:val="clear" w:color="auto" w:fill="auto"/>
          </w:tcPr>
          <w:p w14:paraId="1B272EC8" w14:textId="77777777" w:rsidR="00D72CAB" w:rsidRPr="004150A5" w:rsidRDefault="00D72CAB" w:rsidP="0002216E">
            <w:pPr>
              <w:pStyle w:val="TAC"/>
            </w:pPr>
            <w:r w:rsidRPr="004150A5">
              <w:t>-</w:t>
            </w:r>
          </w:p>
        </w:tc>
        <w:tc>
          <w:tcPr>
            <w:tcW w:w="850" w:type="dxa"/>
            <w:shd w:val="clear" w:color="auto" w:fill="auto"/>
          </w:tcPr>
          <w:p w14:paraId="493A62CF" w14:textId="77777777" w:rsidR="00D72CAB" w:rsidRPr="004150A5" w:rsidRDefault="00D72CAB" w:rsidP="0002216E">
            <w:pPr>
              <w:pStyle w:val="TAC"/>
            </w:pPr>
            <w:r w:rsidRPr="004150A5">
              <w:t>-</w:t>
            </w:r>
          </w:p>
        </w:tc>
      </w:tr>
      <w:tr w:rsidR="00D72CAB" w:rsidRPr="004150A5" w14:paraId="5515CFC3" w14:textId="77777777" w:rsidTr="0002216E">
        <w:tc>
          <w:tcPr>
            <w:tcW w:w="534" w:type="dxa"/>
            <w:shd w:val="clear" w:color="auto" w:fill="auto"/>
          </w:tcPr>
          <w:p w14:paraId="32AFA8C6" w14:textId="77777777" w:rsidR="00D72CAB" w:rsidRPr="004150A5" w:rsidRDefault="00D72CAB" w:rsidP="0002216E">
            <w:pPr>
              <w:pStyle w:val="TAC"/>
            </w:pPr>
            <w:r w:rsidRPr="004150A5">
              <w:t>19</w:t>
            </w:r>
          </w:p>
        </w:tc>
        <w:tc>
          <w:tcPr>
            <w:tcW w:w="3968" w:type="dxa"/>
            <w:shd w:val="clear" w:color="auto" w:fill="auto"/>
          </w:tcPr>
          <w:p w14:paraId="17EA763E" w14:textId="77777777" w:rsidR="00D72CAB" w:rsidRPr="004150A5" w:rsidRDefault="00D72CAB" w:rsidP="0002216E">
            <w:pPr>
              <w:pStyle w:val="TAL"/>
            </w:pPr>
            <w:r w:rsidRPr="004150A5">
              <w:t>Make the UE attempt an IMS call dialling one of the numbers specified in the EXCEPTION step above. (NOTE 1)</w:t>
            </w:r>
          </w:p>
        </w:tc>
        <w:tc>
          <w:tcPr>
            <w:tcW w:w="708" w:type="dxa"/>
            <w:shd w:val="clear" w:color="auto" w:fill="auto"/>
          </w:tcPr>
          <w:p w14:paraId="18C6F8D9" w14:textId="77777777" w:rsidR="00D72CAB" w:rsidRPr="004150A5" w:rsidRDefault="00D72CAB" w:rsidP="0002216E">
            <w:pPr>
              <w:pStyle w:val="TAC"/>
            </w:pPr>
            <w:r w:rsidRPr="004150A5">
              <w:t>-</w:t>
            </w:r>
          </w:p>
        </w:tc>
        <w:tc>
          <w:tcPr>
            <w:tcW w:w="2976" w:type="dxa"/>
            <w:shd w:val="clear" w:color="auto" w:fill="auto"/>
          </w:tcPr>
          <w:p w14:paraId="24456BE2" w14:textId="77777777" w:rsidR="00D72CAB" w:rsidRPr="004150A5" w:rsidRDefault="00D72CAB" w:rsidP="0002216E">
            <w:pPr>
              <w:pStyle w:val="TAL"/>
            </w:pPr>
            <w:r w:rsidRPr="004150A5">
              <w:t>-</w:t>
            </w:r>
          </w:p>
        </w:tc>
        <w:tc>
          <w:tcPr>
            <w:tcW w:w="567" w:type="dxa"/>
            <w:shd w:val="clear" w:color="auto" w:fill="auto"/>
          </w:tcPr>
          <w:p w14:paraId="164888C8" w14:textId="77777777" w:rsidR="00D72CAB" w:rsidRPr="004150A5" w:rsidRDefault="00D72CAB" w:rsidP="0002216E">
            <w:pPr>
              <w:pStyle w:val="TAC"/>
            </w:pPr>
            <w:r w:rsidRPr="004150A5">
              <w:t>-</w:t>
            </w:r>
          </w:p>
        </w:tc>
        <w:tc>
          <w:tcPr>
            <w:tcW w:w="850" w:type="dxa"/>
            <w:shd w:val="clear" w:color="auto" w:fill="auto"/>
          </w:tcPr>
          <w:p w14:paraId="77B425AA" w14:textId="77777777" w:rsidR="00D72CAB" w:rsidRPr="004150A5" w:rsidRDefault="00D72CAB" w:rsidP="0002216E">
            <w:pPr>
              <w:pStyle w:val="TAC"/>
            </w:pPr>
            <w:r w:rsidRPr="004150A5">
              <w:t>-</w:t>
            </w:r>
          </w:p>
        </w:tc>
      </w:tr>
      <w:tr w:rsidR="00D72CAB" w:rsidRPr="004150A5" w14:paraId="0A070A60" w14:textId="77777777" w:rsidTr="0002216E">
        <w:tc>
          <w:tcPr>
            <w:tcW w:w="534" w:type="dxa"/>
            <w:shd w:val="clear" w:color="auto" w:fill="auto"/>
          </w:tcPr>
          <w:p w14:paraId="40D03FFC" w14:textId="77777777" w:rsidR="00D72CAB" w:rsidRPr="004150A5" w:rsidRDefault="00D72CAB" w:rsidP="0002216E">
            <w:pPr>
              <w:pStyle w:val="TAC"/>
            </w:pPr>
            <w:r w:rsidRPr="004150A5">
              <w:t>20</w:t>
            </w:r>
          </w:p>
        </w:tc>
        <w:tc>
          <w:tcPr>
            <w:tcW w:w="3968" w:type="dxa"/>
            <w:shd w:val="clear" w:color="auto" w:fill="auto"/>
          </w:tcPr>
          <w:p w14:paraId="10337FB7" w14:textId="77777777" w:rsidR="00D72CAB" w:rsidRPr="004150A5" w:rsidRDefault="00D72CAB" w:rsidP="0002216E">
            <w:pPr>
              <w:pStyle w:val="TAL"/>
            </w:pPr>
            <w:r w:rsidRPr="004150A5">
              <w:t xml:space="preserve">Check: Does the UE performs Generic Test Procedure for IMS Emergency call establishment with IMS emergency registration as specified in TS 38.508-1 [4], </w:t>
            </w:r>
            <w:proofErr w:type="spellStart"/>
            <w:r w:rsidRPr="004150A5">
              <w:t>subclause</w:t>
            </w:r>
            <w:proofErr w:type="spellEnd"/>
            <w:r w:rsidRPr="004150A5">
              <w:t xml:space="preserve"> 4.9.11?</w:t>
            </w:r>
          </w:p>
        </w:tc>
        <w:tc>
          <w:tcPr>
            <w:tcW w:w="708" w:type="dxa"/>
            <w:shd w:val="clear" w:color="auto" w:fill="auto"/>
          </w:tcPr>
          <w:p w14:paraId="22B748CD" w14:textId="77777777" w:rsidR="00D72CAB" w:rsidRPr="004150A5" w:rsidRDefault="00D72CAB" w:rsidP="0002216E">
            <w:pPr>
              <w:pStyle w:val="TAC"/>
            </w:pPr>
            <w:r w:rsidRPr="004150A5">
              <w:t>-</w:t>
            </w:r>
          </w:p>
        </w:tc>
        <w:tc>
          <w:tcPr>
            <w:tcW w:w="2976" w:type="dxa"/>
            <w:shd w:val="clear" w:color="auto" w:fill="auto"/>
          </w:tcPr>
          <w:p w14:paraId="6C70B896" w14:textId="77777777" w:rsidR="00D72CAB" w:rsidRPr="004150A5" w:rsidRDefault="00D72CAB" w:rsidP="0002216E">
            <w:pPr>
              <w:pStyle w:val="TAL"/>
            </w:pPr>
            <w:r w:rsidRPr="004150A5">
              <w:t>-</w:t>
            </w:r>
          </w:p>
        </w:tc>
        <w:tc>
          <w:tcPr>
            <w:tcW w:w="567" w:type="dxa"/>
            <w:shd w:val="clear" w:color="auto" w:fill="auto"/>
          </w:tcPr>
          <w:p w14:paraId="3B6643B6" w14:textId="77777777" w:rsidR="00D72CAB" w:rsidRPr="004150A5" w:rsidRDefault="00D72CAB" w:rsidP="0002216E">
            <w:pPr>
              <w:pStyle w:val="TAC"/>
            </w:pPr>
            <w:r w:rsidRPr="004150A5">
              <w:t>4</w:t>
            </w:r>
          </w:p>
        </w:tc>
        <w:tc>
          <w:tcPr>
            <w:tcW w:w="850" w:type="dxa"/>
            <w:shd w:val="clear" w:color="auto" w:fill="auto"/>
          </w:tcPr>
          <w:p w14:paraId="5D406246" w14:textId="77777777" w:rsidR="00D72CAB" w:rsidRPr="004150A5" w:rsidRDefault="00D72CAB" w:rsidP="0002216E">
            <w:pPr>
              <w:pStyle w:val="TAC"/>
            </w:pPr>
            <w:r w:rsidRPr="004150A5">
              <w:t>-</w:t>
            </w:r>
          </w:p>
        </w:tc>
      </w:tr>
      <w:tr w:rsidR="00D72CAB" w:rsidRPr="004150A5" w14:paraId="3D45DC95" w14:textId="77777777" w:rsidTr="0002216E">
        <w:tc>
          <w:tcPr>
            <w:tcW w:w="534" w:type="dxa"/>
            <w:shd w:val="clear" w:color="auto" w:fill="auto"/>
          </w:tcPr>
          <w:p w14:paraId="4B25AA6A" w14:textId="77777777" w:rsidR="00D72CAB" w:rsidRPr="004150A5" w:rsidRDefault="00D72CAB" w:rsidP="0002216E">
            <w:pPr>
              <w:pStyle w:val="TAC"/>
            </w:pPr>
            <w:r w:rsidRPr="004150A5">
              <w:t>21</w:t>
            </w:r>
          </w:p>
        </w:tc>
        <w:tc>
          <w:tcPr>
            <w:tcW w:w="3968" w:type="dxa"/>
            <w:shd w:val="clear" w:color="auto" w:fill="auto"/>
          </w:tcPr>
          <w:p w14:paraId="7F077E6B" w14:textId="77777777" w:rsidR="00D72CAB" w:rsidRPr="004150A5" w:rsidRDefault="00D72CAB" w:rsidP="0002216E">
            <w:pPr>
              <w:pStyle w:val="TAL"/>
            </w:pPr>
            <w:r w:rsidRPr="004150A5">
              <w:t>Make the UE release the emergency call. (NOTE 1)</w:t>
            </w:r>
          </w:p>
        </w:tc>
        <w:tc>
          <w:tcPr>
            <w:tcW w:w="708" w:type="dxa"/>
            <w:shd w:val="clear" w:color="auto" w:fill="auto"/>
          </w:tcPr>
          <w:p w14:paraId="5D89CDE0" w14:textId="77777777" w:rsidR="00D72CAB" w:rsidRPr="004150A5" w:rsidRDefault="00D72CAB" w:rsidP="0002216E">
            <w:pPr>
              <w:pStyle w:val="TAC"/>
            </w:pPr>
            <w:r w:rsidRPr="004150A5">
              <w:t>-</w:t>
            </w:r>
          </w:p>
        </w:tc>
        <w:tc>
          <w:tcPr>
            <w:tcW w:w="2976" w:type="dxa"/>
            <w:shd w:val="clear" w:color="auto" w:fill="auto"/>
          </w:tcPr>
          <w:p w14:paraId="0AABDFB9" w14:textId="77777777" w:rsidR="00D72CAB" w:rsidRPr="004150A5" w:rsidRDefault="00D72CAB" w:rsidP="0002216E">
            <w:pPr>
              <w:pStyle w:val="TAL"/>
            </w:pPr>
            <w:r w:rsidRPr="004150A5">
              <w:t>-</w:t>
            </w:r>
          </w:p>
        </w:tc>
        <w:tc>
          <w:tcPr>
            <w:tcW w:w="567" w:type="dxa"/>
            <w:shd w:val="clear" w:color="auto" w:fill="auto"/>
          </w:tcPr>
          <w:p w14:paraId="7EB26B69" w14:textId="77777777" w:rsidR="00D72CAB" w:rsidRPr="004150A5" w:rsidRDefault="00D72CAB" w:rsidP="0002216E">
            <w:pPr>
              <w:pStyle w:val="TAC"/>
            </w:pPr>
            <w:r w:rsidRPr="004150A5">
              <w:t>-</w:t>
            </w:r>
          </w:p>
        </w:tc>
        <w:tc>
          <w:tcPr>
            <w:tcW w:w="850" w:type="dxa"/>
            <w:shd w:val="clear" w:color="auto" w:fill="auto"/>
          </w:tcPr>
          <w:p w14:paraId="1DCF859F" w14:textId="77777777" w:rsidR="00D72CAB" w:rsidRPr="004150A5" w:rsidRDefault="00D72CAB" w:rsidP="0002216E">
            <w:pPr>
              <w:pStyle w:val="TAC"/>
            </w:pPr>
            <w:r w:rsidRPr="004150A5">
              <w:t>-</w:t>
            </w:r>
          </w:p>
        </w:tc>
      </w:tr>
      <w:tr w:rsidR="00D72CAB" w:rsidRPr="004150A5" w14:paraId="41B954D7" w14:textId="77777777" w:rsidTr="0002216E">
        <w:tc>
          <w:tcPr>
            <w:tcW w:w="534" w:type="dxa"/>
            <w:shd w:val="clear" w:color="auto" w:fill="auto"/>
          </w:tcPr>
          <w:p w14:paraId="3C2C2655" w14:textId="77777777" w:rsidR="00D72CAB" w:rsidRPr="004150A5" w:rsidRDefault="00D72CAB" w:rsidP="0002216E">
            <w:pPr>
              <w:pStyle w:val="TAC"/>
            </w:pPr>
            <w:r w:rsidRPr="004150A5">
              <w:t>22</w:t>
            </w:r>
          </w:p>
        </w:tc>
        <w:tc>
          <w:tcPr>
            <w:tcW w:w="3968" w:type="dxa"/>
            <w:shd w:val="clear" w:color="auto" w:fill="auto"/>
          </w:tcPr>
          <w:p w14:paraId="04C75B6E" w14:textId="77777777" w:rsidR="00D72CAB" w:rsidRPr="004150A5" w:rsidRDefault="00D72CAB" w:rsidP="0002216E">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708" w:type="dxa"/>
            <w:shd w:val="clear" w:color="auto" w:fill="auto"/>
          </w:tcPr>
          <w:p w14:paraId="6F0B488D" w14:textId="77777777" w:rsidR="00D72CAB" w:rsidRPr="004150A5" w:rsidRDefault="00D72CAB" w:rsidP="0002216E">
            <w:pPr>
              <w:pStyle w:val="TAC"/>
            </w:pPr>
            <w:r w:rsidRPr="004150A5">
              <w:t>-</w:t>
            </w:r>
          </w:p>
        </w:tc>
        <w:tc>
          <w:tcPr>
            <w:tcW w:w="2976" w:type="dxa"/>
            <w:shd w:val="clear" w:color="auto" w:fill="auto"/>
          </w:tcPr>
          <w:p w14:paraId="1EEB2EE7" w14:textId="77777777" w:rsidR="00D72CAB" w:rsidRPr="004150A5" w:rsidRDefault="00D72CAB" w:rsidP="0002216E">
            <w:pPr>
              <w:pStyle w:val="TAL"/>
            </w:pPr>
            <w:r w:rsidRPr="004150A5">
              <w:t>-</w:t>
            </w:r>
          </w:p>
        </w:tc>
        <w:tc>
          <w:tcPr>
            <w:tcW w:w="567" w:type="dxa"/>
            <w:shd w:val="clear" w:color="auto" w:fill="auto"/>
          </w:tcPr>
          <w:p w14:paraId="3F731A20" w14:textId="77777777" w:rsidR="00D72CAB" w:rsidRPr="004150A5" w:rsidRDefault="00D72CAB" w:rsidP="0002216E">
            <w:pPr>
              <w:pStyle w:val="TAC"/>
            </w:pPr>
            <w:r w:rsidRPr="004150A5">
              <w:t>-</w:t>
            </w:r>
          </w:p>
        </w:tc>
        <w:tc>
          <w:tcPr>
            <w:tcW w:w="850" w:type="dxa"/>
            <w:shd w:val="clear" w:color="auto" w:fill="auto"/>
          </w:tcPr>
          <w:p w14:paraId="3DBE1F08" w14:textId="77777777" w:rsidR="00D72CAB" w:rsidRPr="004150A5" w:rsidRDefault="00D72CAB" w:rsidP="0002216E">
            <w:pPr>
              <w:pStyle w:val="TAC"/>
            </w:pPr>
            <w:r w:rsidRPr="004150A5">
              <w:t>-</w:t>
            </w:r>
          </w:p>
        </w:tc>
      </w:tr>
      <w:tr w:rsidR="00D72CAB" w:rsidRPr="004150A5" w14:paraId="5B0A6F36" w14:textId="77777777" w:rsidTr="0002216E">
        <w:tc>
          <w:tcPr>
            <w:tcW w:w="534" w:type="dxa"/>
            <w:shd w:val="clear" w:color="auto" w:fill="auto"/>
          </w:tcPr>
          <w:p w14:paraId="7DF89B43" w14:textId="77777777" w:rsidR="00D72CAB" w:rsidRPr="004150A5" w:rsidRDefault="00D72CAB" w:rsidP="0002216E">
            <w:pPr>
              <w:pStyle w:val="TAC"/>
            </w:pPr>
            <w:r w:rsidRPr="004150A5">
              <w:t>23</w:t>
            </w:r>
          </w:p>
        </w:tc>
        <w:tc>
          <w:tcPr>
            <w:tcW w:w="3968" w:type="dxa"/>
            <w:shd w:val="clear" w:color="auto" w:fill="auto"/>
          </w:tcPr>
          <w:p w14:paraId="45694D67" w14:textId="466404DA" w:rsidR="00D72CAB" w:rsidRPr="004150A5" w:rsidRDefault="00D72CAB" w:rsidP="0002216E">
            <w:pPr>
              <w:pStyle w:val="TAL"/>
            </w:pPr>
            <w:r w:rsidRPr="004150A5">
              <w:rPr>
                <w:lang w:eastAsia="ja-JP"/>
              </w:rPr>
              <w:t>SS releases the RRC connection</w:t>
            </w:r>
            <w:ins w:id="12" w:author="Daiwei Zhou (周代卫)" w:date="2021-08-05T19:58:00Z">
              <w:r w:rsidR="00B77DD2">
                <w:rPr>
                  <w:lang w:eastAsia="ja-JP"/>
                </w:rPr>
                <w:t>.</w:t>
              </w:r>
            </w:ins>
          </w:p>
        </w:tc>
        <w:tc>
          <w:tcPr>
            <w:tcW w:w="708" w:type="dxa"/>
            <w:shd w:val="clear" w:color="auto" w:fill="auto"/>
          </w:tcPr>
          <w:p w14:paraId="73CB5031" w14:textId="77777777" w:rsidR="00D72CAB" w:rsidRPr="004150A5" w:rsidRDefault="00D72CAB" w:rsidP="0002216E">
            <w:pPr>
              <w:pStyle w:val="TAC"/>
            </w:pPr>
            <w:r w:rsidRPr="004150A5">
              <w:t>&lt;--</w:t>
            </w:r>
          </w:p>
        </w:tc>
        <w:tc>
          <w:tcPr>
            <w:tcW w:w="2976" w:type="dxa"/>
            <w:shd w:val="clear" w:color="auto" w:fill="auto"/>
          </w:tcPr>
          <w:p w14:paraId="59D05798"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28BD3C5C" w14:textId="77777777" w:rsidR="00D72CAB" w:rsidRPr="004150A5" w:rsidRDefault="00D72CAB" w:rsidP="0002216E">
            <w:pPr>
              <w:pStyle w:val="TAC"/>
            </w:pPr>
            <w:r w:rsidRPr="004150A5">
              <w:t>-</w:t>
            </w:r>
          </w:p>
        </w:tc>
        <w:tc>
          <w:tcPr>
            <w:tcW w:w="850" w:type="dxa"/>
            <w:shd w:val="clear" w:color="auto" w:fill="auto"/>
          </w:tcPr>
          <w:p w14:paraId="7EC15C9A" w14:textId="77777777" w:rsidR="00D72CAB" w:rsidRPr="004150A5" w:rsidRDefault="00D72CAB" w:rsidP="0002216E">
            <w:pPr>
              <w:pStyle w:val="TAC"/>
            </w:pPr>
            <w:r w:rsidRPr="004150A5">
              <w:t>-</w:t>
            </w:r>
          </w:p>
        </w:tc>
      </w:tr>
      <w:tr w:rsidR="00D72CAB" w:rsidRPr="004150A5" w14:paraId="11E29D4B" w14:textId="77777777" w:rsidTr="0002216E">
        <w:tc>
          <w:tcPr>
            <w:tcW w:w="9603" w:type="dxa"/>
            <w:gridSpan w:val="6"/>
            <w:shd w:val="clear" w:color="auto" w:fill="auto"/>
          </w:tcPr>
          <w:p w14:paraId="3A5960C8" w14:textId="77777777" w:rsidR="00D72CAB" w:rsidRPr="004150A5" w:rsidRDefault="00D72CAB" w:rsidP="0002216E">
            <w:pPr>
              <w:pStyle w:val="TAN"/>
            </w:pPr>
            <w:r w:rsidRPr="004150A5">
              <w:t>NOTE 1:</w:t>
            </w:r>
            <w:r w:rsidRPr="004150A5">
              <w:tab/>
              <w:t>This could be done by e.g. MMI or AT command.</w:t>
            </w:r>
          </w:p>
        </w:tc>
      </w:tr>
    </w:tbl>
    <w:p w14:paraId="3DB90869" w14:textId="77777777" w:rsidR="00D72CAB" w:rsidRPr="004150A5" w:rsidRDefault="00D72CAB" w:rsidP="00D72CAB"/>
    <w:p w14:paraId="7E846687" w14:textId="77777777" w:rsidR="00D72CAB" w:rsidRPr="004150A5" w:rsidRDefault="00D72CAB" w:rsidP="00D72CAB">
      <w:pPr>
        <w:pStyle w:val="H6"/>
      </w:pPr>
      <w:r w:rsidRPr="004150A5">
        <w:lastRenderedPageBreak/>
        <w:t>11.4.8.3.3</w:t>
      </w:r>
      <w:r w:rsidRPr="004150A5">
        <w:tab/>
        <w:t>Specific message contents</w:t>
      </w:r>
    </w:p>
    <w:p w14:paraId="385E46B3" w14:textId="77777777" w:rsidR="00D72CAB" w:rsidRPr="004150A5" w:rsidRDefault="00D72CAB" w:rsidP="00D72CAB">
      <w:pPr>
        <w:pStyle w:val="TH"/>
        <w:rPr>
          <w:sz w:val="21"/>
          <w:szCs w:val="22"/>
        </w:rPr>
      </w:pPr>
      <w:r w:rsidRPr="004150A5">
        <w:t xml:space="preserve">Table 11.4.8.3.3-1: REGISTRATION </w:t>
      </w:r>
      <w:r w:rsidRPr="004150A5">
        <w:rPr>
          <w:iCs/>
        </w:rPr>
        <w:t>ACCEPT</w:t>
      </w:r>
      <w:r w:rsidRPr="004150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72CAB" w:rsidRPr="004150A5" w14:paraId="6F9961ED" w14:textId="77777777" w:rsidTr="0002216E">
        <w:tc>
          <w:tcPr>
            <w:tcW w:w="9606" w:type="dxa"/>
            <w:gridSpan w:val="4"/>
            <w:tcBorders>
              <w:top w:val="single" w:sz="4" w:space="0" w:color="auto"/>
              <w:left w:val="single" w:sz="4" w:space="0" w:color="auto"/>
              <w:bottom w:val="single" w:sz="4" w:space="0" w:color="auto"/>
              <w:right w:val="single" w:sz="4" w:space="0" w:color="auto"/>
            </w:tcBorders>
            <w:hideMark/>
          </w:tcPr>
          <w:p w14:paraId="13CB0C09" w14:textId="77777777" w:rsidR="00D72CAB" w:rsidRPr="004150A5" w:rsidRDefault="00D72CAB" w:rsidP="0002216E">
            <w:pPr>
              <w:pStyle w:val="TAL"/>
            </w:pPr>
            <w:r w:rsidRPr="004150A5">
              <w:t>Derivation Path: TS 38.508-1 [4], Table 4.7.1-7.</w:t>
            </w:r>
          </w:p>
        </w:tc>
      </w:tr>
      <w:tr w:rsidR="00D72CAB" w:rsidRPr="004150A5" w14:paraId="4F12B99F"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A4EA4D3" w14:textId="77777777" w:rsidR="00D72CAB" w:rsidRPr="004150A5" w:rsidRDefault="00D72CAB" w:rsidP="0002216E">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629DC" w14:textId="77777777" w:rsidR="00D72CAB" w:rsidRPr="004150A5" w:rsidRDefault="00D72CAB" w:rsidP="0002216E">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7B50DCBF" w14:textId="77777777" w:rsidR="00D72CAB" w:rsidRPr="004150A5" w:rsidRDefault="00D72CAB" w:rsidP="0002216E">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14:paraId="683186F1" w14:textId="77777777" w:rsidR="00D72CAB" w:rsidRPr="004150A5" w:rsidRDefault="00D72CAB" w:rsidP="0002216E">
            <w:pPr>
              <w:pStyle w:val="TAH"/>
            </w:pPr>
            <w:r w:rsidRPr="004150A5">
              <w:t>Condition</w:t>
            </w:r>
          </w:p>
        </w:tc>
      </w:tr>
      <w:tr w:rsidR="00D72CAB" w:rsidRPr="004150A5" w14:paraId="6CE71365" w14:textId="77777777" w:rsidTr="0002216E">
        <w:tc>
          <w:tcPr>
            <w:tcW w:w="4535" w:type="dxa"/>
            <w:tcBorders>
              <w:top w:val="single" w:sz="4" w:space="0" w:color="auto"/>
              <w:left w:val="single" w:sz="4" w:space="0" w:color="auto"/>
              <w:bottom w:val="single" w:sz="4" w:space="0" w:color="auto"/>
              <w:right w:val="single" w:sz="4" w:space="0" w:color="auto"/>
            </w:tcBorders>
          </w:tcPr>
          <w:p w14:paraId="1C67DC16" w14:textId="77777777" w:rsidR="00D72CAB" w:rsidRPr="004150A5" w:rsidRDefault="00D72CAB" w:rsidP="0002216E">
            <w:pPr>
              <w:pStyle w:val="TAL"/>
            </w:pPr>
            <w:r w:rsidRPr="004150A5">
              <w:t>Emergency number list</w:t>
            </w:r>
          </w:p>
        </w:tc>
        <w:tc>
          <w:tcPr>
            <w:tcW w:w="2267" w:type="dxa"/>
            <w:tcBorders>
              <w:top w:val="single" w:sz="4" w:space="0" w:color="auto"/>
              <w:left w:val="single" w:sz="4" w:space="0" w:color="auto"/>
              <w:bottom w:val="single" w:sz="4" w:space="0" w:color="auto"/>
              <w:right w:val="single" w:sz="4" w:space="0" w:color="auto"/>
            </w:tcBorders>
          </w:tcPr>
          <w:p w14:paraId="5772EADE"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EA92D4C"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6B3BB6F7" w14:textId="77777777" w:rsidR="00D72CAB" w:rsidRPr="004150A5" w:rsidRDefault="00D72CAB" w:rsidP="0002216E">
            <w:pPr>
              <w:pStyle w:val="TAL"/>
            </w:pPr>
          </w:p>
        </w:tc>
      </w:tr>
      <w:tr w:rsidR="00D72CAB" w:rsidRPr="004150A5" w14:paraId="4319865C" w14:textId="77777777" w:rsidTr="0002216E">
        <w:tc>
          <w:tcPr>
            <w:tcW w:w="4535" w:type="dxa"/>
            <w:tcBorders>
              <w:top w:val="single" w:sz="4" w:space="0" w:color="auto"/>
              <w:left w:val="single" w:sz="4" w:space="0" w:color="auto"/>
              <w:bottom w:val="single" w:sz="4" w:space="0" w:color="auto"/>
              <w:right w:val="single" w:sz="4" w:space="0" w:color="auto"/>
            </w:tcBorders>
          </w:tcPr>
          <w:p w14:paraId="77DFF8A8"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665345AE" w14:textId="77777777" w:rsidR="00D72CAB" w:rsidRPr="004150A5" w:rsidRDefault="00D72CAB" w:rsidP="0002216E">
            <w:pPr>
              <w:pStyle w:val="TAL"/>
            </w:pPr>
            <w:r w:rsidRPr="004150A5">
              <w:t>120</w:t>
            </w:r>
          </w:p>
          <w:p w14:paraId="23A51FC5" w14:textId="77777777" w:rsidR="00D72CAB" w:rsidRPr="004150A5" w:rsidRDefault="00D72CAB" w:rsidP="0002216E">
            <w:pPr>
              <w:pStyle w:val="TAL"/>
            </w:pPr>
          </w:p>
          <w:p w14:paraId="10C09033" w14:textId="77777777" w:rsidR="00D72CAB" w:rsidRPr="004150A5" w:rsidRDefault="00D72CAB" w:rsidP="0002216E">
            <w:pPr>
              <w:pStyle w:val="TAL"/>
            </w:pPr>
            <w:r w:rsidRPr="004150A5">
              <w:t>TS 24.008 [43], 10.5.3.13.</w:t>
            </w:r>
          </w:p>
        </w:tc>
        <w:tc>
          <w:tcPr>
            <w:tcW w:w="1700" w:type="dxa"/>
            <w:tcBorders>
              <w:top w:val="single" w:sz="4" w:space="0" w:color="auto"/>
              <w:left w:val="single" w:sz="4" w:space="0" w:color="auto"/>
              <w:bottom w:val="single" w:sz="4" w:space="0" w:color="auto"/>
              <w:right w:val="single" w:sz="4" w:space="0" w:color="auto"/>
            </w:tcBorders>
          </w:tcPr>
          <w:p w14:paraId="4668C0E1" w14:textId="77777777" w:rsidR="00D72CAB" w:rsidRPr="004150A5" w:rsidRDefault="00D72CAB" w:rsidP="0002216E">
            <w:pPr>
              <w:pStyle w:val="TAL"/>
            </w:pPr>
            <w:r w:rsidRPr="004150A5">
              <w:t xml:space="preserve">Number is different to any emergency number stored permanently in the ME AND the numbers stored in the USIM, </w:t>
            </w:r>
            <w:del w:id="13" w:author="Daiwei Zhou (周代卫)" w:date="2021-08-05T19:54:00Z">
              <w:r w:rsidRPr="004150A5" w:rsidDel="00C7347E">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3BBC5519" w14:textId="77777777" w:rsidR="00D72CAB" w:rsidRPr="004150A5" w:rsidRDefault="00D72CAB" w:rsidP="0002216E">
            <w:pPr>
              <w:pStyle w:val="TAL"/>
            </w:pPr>
          </w:p>
        </w:tc>
      </w:tr>
      <w:tr w:rsidR="00D72CAB" w:rsidRPr="004150A5" w14:paraId="6E3286F5" w14:textId="77777777" w:rsidTr="0002216E">
        <w:tc>
          <w:tcPr>
            <w:tcW w:w="4535" w:type="dxa"/>
            <w:tcBorders>
              <w:top w:val="single" w:sz="4" w:space="0" w:color="auto"/>
              <w:left w:val="single" w:sz="4" w:space="0" w:color="auto"/>
              <w:bottom w:val="single" w:sz="4" w:space="0" w:color="auto"/>
              <w:right w:val="single" w:sz="4" w:space="0" w:color="auto"/>
            </w:tcBorders>
          </w:tcPr>
          <w:p w14:paraId="45444EF0" w14:textId="77777777" w:rsidR="00D72CAB" w:rsidRPr="004150A5" w:rsidRDefault="00D72CAB" w:rsidP="0002216E">
            <w:pPr>
              <w:pStyle w:val="TAL"/>
            </w:pPr>
            <w:r w:rsidRPr="004150A5">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68952D05"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3DECFEDF"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47FA739F" w14:textId="77777777" w:rsidR="00D72CAB" w:rsidRPr="004150A5" w:rsidRDefault="00D72CAB" w:rsidP="0002216E">
            <w:pPr>
              <w:pStyle w:val="TAL"/>
            </w:pPr>
          </w:p>
        </w:tc>
      </w:tr>
      <w:tr w:rsidR="00D72CAB" w:rsidRPr="004150A5" w14:paraId="178957DC" w14:textId="77777777" w:rsidTr="0002216E">
        <w:tc>
          <w:tcPr>
            <w:tcW w:w="4535" w:type="dxa"/>
            <w:tcBorders>
              <w:top w:val="single" w:sz="4" w:space="0" w:color="auto"/>
              <w:left w:val="single" w:sz="4" w:space="0" w:color="auto"/>
              <w:bottom w:val="single" w:sz="4" w:space="0" w:color="auto"/>
              <w:right w:val="single" w:sz="4" w:space="0" w:color="auto"/>
            </w:tcBorders>
          </w:tcPr>
          <w:p w14:paraId="237049EF" w14:textId="77777777" w:rsidR="00D72CAB" w:rsidRPr="004150A5" w:rsidRDefault="00D72CAB" w:rsidP="0002216E">
            <w:pPr>
              <w:pStyle w:val="TAL"/>
            </w:pPr>
            <w:r w:rsidRPr="004150A5">
              <w:t xml:space="preserve">  EENLV</w:t>
            </w:r>
          </w:p>
        </w:tc>
        <w:tc>
          <w:tcPr>
            <w:tcW w:w="2267" w:type="dxa"/>
            <w:tcBorders>
              <w:top w:val="single" w:sz="4" w:space="0" w:color="auto"/>
              <w:left w:val="single" w:sz="4" w:space="0" w:color="auto"/>
              <w:bottom w:val="single" w:sz="4" w:space="0" w:color="auto"/>
              <w:right w:val="single" w:sz="4" w:space="0" w:color="auto"/>
            </w:tcBorders>
          </w:tcPr>
          <w:p w14:paraId="25D12314" w14:textId="77777777" w:rsidR="00D72CAB" w:rsidRPr="004150A5" w:rsidRDefault="00D72CAB" w:rsidP="0002216E">
            <w:pPr>
              <w:pStyle w:val="TAL"/>
            </w:pPr>
            <w:r w:rsidRPr="004150A5">
              <w:t>'0'</w:t>
            </w:r>
          </w:p>
        </w:tc>
        <w:tc>
          <w:tcPr>
            <w:tcW w:w="1700" w:type="dxa"/>
            <w:tcBorders>
              <w:top w:val="single" w:sz="4" w:space="0" w:color="auto"/>
              <w:left w:val="single" w:sz="4" w:space="0" w:color="auto"/>
              <w:bottom w:val="single" w:sz="4" w:space="0" w:color="auto"/>
              <w:right w:val="single" w:sz="4" w:space="0" w:color="auto"/>
            </w:tcBorders>
          </w:tcPr>
          <w:p w14:paraId="633B7428" w14:textId="77777777" w:rsidR="00D72CAB" w:rsidRPr="004150A5" w:rsidRDefault="00D72CAB" w:rsidP="0002216E">
            <w:pPr>
              <w:pStyle w:val="TAL"/>
            </w:pPr>
            <w:r w:rsidRPr="004150A5">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7AE3FDB7" w14:textId="77777777" w:rsidR="00D72CAB" w:rsidRPr="004150A5" w:rsidRDefault="00D72CAB" w:rsidP="0002216E">
            <w:pPr>
              <w:pStyle w:val="TAL"/>
            </w:pPr>
          </w:p>
        </w:tc>
      </w:tr>
      <w:tr w:rsidR="00D72CAB" w:rsidRPr="004150A5" w14:paraId="08EBCC89" w14:textId="77777777" w:rsidTr="0002216E">
        <w:tc>
          <w:tcPr>
            <w:tcW w:w="4535" w:type="dxa"/>
            <w:tcBorders>
              <w:top w:val="single" w:sz="4" w:space="0" w:color="auto"/>
              <w:left w:val="single" w:sz="4" w:space="0" w:color="auto"/>
              <w:bottom w:val="single" w:sz="4" w:space="0" w:color="auto"/>
              <w:right w:val="single" w:sz="4" w:space="0" w:color="auto"/>
            </w:tcBorders>
          </w:tcPr>
          <w:p w14:paraId="0AFC4880"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0B76051C" w14:textId="77777777" w:rsidR="00D72CAB" w:rsidRPr="004150A5" w:rsidRDefault="00D72CAB" w:rsidP="0002216E">
            <w:pPr>
              <w:pStyle w:val="TAL"/>
            </w:pPr>
            <w:r w:rsidRPr="004150A5">
              <w:t>10</w:t>
            </w:r>
          </w:p>
          <w:p w14:paraId="49AEB5E6" w14:textId="77777777" w:rsidR="00D72CAB" w:rsidRPr="004150A5" w:rsidRDefault="00D72CAB" w:rsidP="0002216E">
            <w:pPr>
              <w:pStyle w:val="TAL"/>
            </w:pPr>
          </w:p>
          <w:p w14:paraId="4E851145" w14:textId="77777777" w:rsidR="00D72CAB" w:rsidRPr="004150A5" w:rsidRDefault="00D72CAB" w:rsidP="0002216E">
            <w:pPr>
              <w:pStyle w:val="TAL"/>
            </w:pPr>
            <w:r w:rsidRPr="004150A5">
              <w:t>TS 24.301 [21], 9.9.3.37A.</w:t>
            </w:r>
          </w:p>
        </w:tc>
        <w:tc>
          <w:tcPr>
            <w:tcW w:w="1700" w:type="dxa"/>
            <w:tcBorders>
              <w:top w:val="single" w:sz="4" w:space="0" w:color="auto"/>
              <w:left w:val="single" w:sz="4" w:space="0" w:color="auto"/>
              <w:bottom w:val="single" w:sz="4" w:space="0" w:color="auto"/>
              <w:right w:val="single" w:sz="4" w:space="0" w:color="auto"/>
            </w:tcBorders>
          </w:tcPr>
          <w:p w14:paraId="61F4604D" w14:textId="77777777" w:rsidR="00D72CAB" w:rsidRPr="004150A5" w:rsidRDefault="00D72CAB" w:rsidP="0002216E">
            <w:pPr>
              <w:pStyle w:val="TAL"/>
            </w:pPr>
            <w:r w:rsidRPr="004150A5">
              <w:t xml:space="preserve">Number is different to any emergency number stored permanently in the ME AND the numbers stored in the USIM, </w:t>
            </w:r>
            <w:del w:id="14" w:author="Daiwei Zhou (周代卫)" w:date="2021-08-05T19:54:00Z">
              <w:r w:rsidRPr="004150A5" w:rsidDel="00C7347E">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771F5AD0" w14:textId="77777777" w:rsidR="00D72CAB" w:rsidRPr="004150A5" w:rsidRDefault="00D72CAB" w:rsidP="0002216E">
            <w:pPr>
              <w:pStyle w:val="TAL"/>
            </w:pPr>
          </w:p>
        </w:tc>
      </w:tr>
    </w:tbl>
    <w:p w14:paraId="591257B2" w14:textId="77777777" w:rsidR="00D72CAB" w:rsidRPr="004150A5" w:rsidRDefault="00D72CAB" w:rsidP="00D72CAB"/>
    <w:p w14:paraId="2FBB1CC9" w14:textId="77777777" w:rsidR="00D72CAB" w:rsidRPr="004150A5" w:rsidRDefault="00D72CAB" w:rsidP="00D72CAB">
      <w:pPr>
        <w:pStyle w:val="TH"/>
        <w:rPr>
          <w:sz w:val="21"/>
          <w:szCs w:val="22"/>
        </w:rPr>
      </w:pPr>
      <w:r w:rsidRPr="004150A5">
        <w:lastRenderedPageBreak/>
        <w:t xml:space="preserve">Table 11.4.8.3.3-2: REGISTRATION </w:t>
      </w:r>
      <w:r w:rsidRPr="004150A5">
        <w:rPr>
          <w:iCs/>
        </w:rPr>
        <w:t>ACCEPT</w:t>
      </w:r>
      <w:r w:rsidRPr="004150A5">
        <w:t xml:space="preserve"> (step 13, Table 11.4.8.3.2-1; step 4, TS 38.508-1 [4], Table 4.9.5.2.2-1)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72CAB" w:rsidRPr="004150A5" w14:paraId="5869090C" w14:textId="77777777" w:rsidTr="0002216E">
        <w:tc>
          <w:tcPr>
            <w:tcW w:w="9606" w:type="dxa"/>
            <w:gridSpan w:val="4"/>
            <w:tcBorders>
              <w:top w:val="single" w:sz="4" w:space="0" w:color="auto"/>
              <w:left w:val="single" w:sz="4" w:space="0" w:color="auto"/>
              <w:bottom w:val="single" w:sz="4" w:space="0" w:color="auto"/>
              <w:right w:val="single" w:sz="4" w:space="0" w:color="auto"/>
            </w:tcBorders>
            <w:hideMark/>
          </w:tcPr>
          <w:p w14:paraId="384C0BAF" w14:textId="77777777" w:rsidR="00D72CAB" w:rsidRPr="004150A5" w:rsidRDefault="00D72CAB" w:rsidP="0002216E">
            <w:pPr>
              <w:pStyle w:val="TAL"/>
            </w:pPr>
            <w:r w:rsidRPr="004150A5">
              <w:t>Derivation Path: TS 38.508-1 [4], Table 4.7.1-7.</w:t>
            </w:r>
          </w:p>
        </w:tc>
      </w:tr>
      <w:tr w:rsidR="00D72CAB" w:rsidRPr="004150A5" w14:paraId="74452DD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08CEE58" w14:textId="77777777" w:rsidR="00D72CAB" w:rsidRPr="004150A5" w:rsidRDefault="00D72CAB" w:rsidP="0002216E">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A08FC4" w14:textId="77777777" w:rsidR="00D72CAB" w:rsidRPr="004150A5" w:rsidRDefault="00D72CAB" w:rsidP="0002216E">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2FB83E53" w14:textId="77777777" w:rsidR="00D72CAB" w:rsidRPr="004150A5" w:rsidRDefault="00D72CAB" w:rsidP="0002216E">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14:paraId="4A3BD41D" w14:textId="77777777" w:rsidR="00D72CAB" w:rsidRPr="004150A5" w:rsidRDefault="00D72CAB" w:rsidP="0002216E">
            <w:pPr>
              <w:pStyle w:val="TAH"/>
            </w:pPr>
            <w:r w:rsidRPr="004150A5">
              <w:t>Condition</w:t>
            </w:r>
          </w:p>
        </w:tc>
      </w:tr>
      <w:tr w:rsidR="00D72CAB" w:rsidRPr="004150A5" w14:paraId="6D14008B" w14:textId="77777777" w:rsidTr="0002216E">
        <w:tc>
          <w:tcPr>
            <w:tcW w:w="4535" w:type="dxa"/>
            <w:tcBorders>
              <w:top w:val="single" w:sz="4" w:space="0" w:color="auto"/>
              <w:left w:val="single" w:sz="4" w:space="0" w:color="auto"/>
              <w:bottom w:val="single" w:sz="4" w:space="0" w:color="auto"/>
              <w:right w:val="single" w:sz="4" w:space="0" w:color="auto"/>
            </w:tcBorders>
          </w:tcPr>
          <w:p w14:paraId="1CFC214B" w14:textId="77777777" w:rsidR="00D72CAB" w:rsidRPr="004150A5" w:rsidRDefault="00D72CAB" w:rsidP="0002216E">
            <w:pPr>
              <w:pStyle w:val="TAL"/>
            </w:pPr>
            <w:r w:rsidRPr="004150A5">
              <w:t>Emergency number list</w:t>
            </w:r>
          </w:p>
        </w:tc>
        <w:tc>
          <w:tcPr>
            <w:tcW w:w="2267" w:type="dxa"/>
            <w:tcBorders>
              <w:top w:val="single" w:sz="4" w:space="0" w:color="auto"/>
              <w:left w:val="single" w:sz="4" w:space="0" w:color="auto"/>
              <w:bottom w:val="single" w:sz="4" w:space="0" w:color="auto"/>
              <w:right w:val="single" w:sz="4" w:space="0" w:color="auto"/>
            </w:tcBorders>
          </w:tcPr>
          <w:p w14:paraId="0F95F6B7"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0726945D"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6E166B01" w14:textId="77777777" w:rsidR="00D72CAB" w:rsidRPr="004150A5" w:rsidRDefault="00D72CAB" w:rsidP="0002216E">
            <w:pPr>
              <w:pStyle w:val="TAL"/>
            </w:pPr>
          </w:p>
        </w:tc>
      </w:tr>
      <w:tr w:rsidR="00D72CAB" w:rsidRPr="004150A5" w14:paraId="1F186DD3" w14:textId="77777777" w:rsidTr="0002216E">
        <w:tc>
          <w:tcPr>
            <w:tcW w:w="4535" w:type="dxa"/>
            <w:tcBorders>
              <w:top w:val="single" w:sz="4" w:space="0" w:color="auto"/>
              <w:left w:val="single" w:sz="4" w:space="0" w:color="auto"/>
              <w:bottom w:val="single" w:sz="4" w:space="0" w:color="auto"/>
              <w:right w:val="single" w:sz="4" w:space="0" w:color="auto"/>
            </w:tcBorders>
          </w:tcPr>
          <w:p w14:paraId="3365C603"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626A421F" w14:textId="77777777" w:rsidR="00D72CAB" w:rsidRPr="004150A5" w:rsidRDefault="00D72CAB" w:rsidP="0002216E">
            <w:pPr>
              <w:pStyle w:val="TAL"/>
            </w:pPr>
            <w:r w:rsidRPr="004150A5">
              <w:t>10 numbers: 120 ... 129</w:t>
            </w:r>
          </w:p>
          <w:p w14:paraId="217781B8" w14:textId="77777777" w:rsidR="00D72CAB" w:rsidRPr="004150A5" w:rsidRDefault="00D72CAB" w:rsidP="0002216E">
            <w:pPr>
              <w:pStyle w:val="TAL"/>
            </w:pPr>
          </w:p>
          <w:p w14:paraId="00B83D40" w14:textId="77777777" w:rsidR="00D72CAB" w:rsidRPr="004150A5" w:rsidRDefault="00D72CAB" w:rsidP="0002216E">
            <w:pPr>
              <w:pStyle w:val="TAL"/>
            </w:pPr>
            <w:r w:rsidRPr="004150A5">
              <w:t>TS 24.008 [43], 10.5.3.13.</w:t>
            </w:r>
          </w:p>
        </w:tc>
        <w:tc>
          <w:tcPr>
            <w:tcW w:w="1700" w:type="dxa"/>
            <w:tcBorders>
              <w:top w:val="single" w:sz="4" w:space="0" w:color="auto"/>
              <w:left w:val="single" w:sz="4" w:space="0" w:color="auto"/>
              <w:bottom w:val="single" w:sz="4" w:space="0" w:color="auto"/>
              <w:right w:val="single" w:sz="4" w:space="0" w:color="auto"/>
            </w:tcBorders>
          </w:tcPr>
          <w:p w14:paraId="371265B7" w14:textId="77777777" w:rsidR="00D72CAB" w:rsidRPr="004150A5" w:rsidRDefault="00D72CAB" w:rsidP="0002216E">
            <w:pPr>
              <w:pStyle w:val="TAL"/>
            </w:pPr>
            <w:r w:rsidRPr="004150A5">
              <w:t xml:space="preserve">Numbers different to any emergency number stored permanently in the ME AND the numbers stored in the USIM, </w:t>
            </w:r>
            <w:del w:id="15" w:author="Daiwei Zhou (周代卫)" w:date="2021-08-05T19:43:00Z">
              <w:r w:rsidRPr="004150A5" w:rsidDel="00E6718F">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57D4F06D" w14:textId="77777777" w:rsidR="00D72CAB" w:rsidRPr="004150A5" w:rsidRDefault="00D72CAB" w:rsidP="0002216E">
            <w:pPr>
              <w:pStyle w:val="TAL"/>
            </w:pPr>
          </w:p>
        </w:tc>
      </w:tr>
      <w:tr w:rsidR="00D72CAB" w:rsidRPr="004150A5" w14:paraId="27D4BDBB" w14:textId="77777777" w:rsidTr="0002216E">
        <w:tc>
          <w:tcPr>
            <w:tcW w:w="4535" w:type="dxa"/>
            <w:tcBorders>
              <w:top w:val="single" w:sz="4" w:space="0" w:color="auto"/>
              <w:left w:val="single" w:sz="4" w:space="0" w:color="auto"/>
              <w:bottom w:val="single" w:sz="4" w:space="0" w:color="auto"/>
              <w:right w:val="single" w:sz="4" w:space="0" w:color="auto"/>
            </w:tcBorders>
          </w:tcPr>
          <w:p w14:paraId="073A0488" w14:textId="77777777" w:rsidR="00D72CAB" w:rsidRPr="004150A5" w:rsidRDefault="00D72CAB" w:rsidP="0002216E">
            <w:pPr>
              <w:pStyle w:val="TAL"/>
            </w:pPr>
            <w:r w:rsidRPr="004150A5">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57CC96D1"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5EC2BFB8"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7041CFFB" w14:textId="77777777" w:rsidR="00D72CAB" w:rsidRPr="004150A5" w:rsidRDefault="00D72CAB" w:rsidP="0002216E">
            <w:pPr>
              <w:pStyle w:val="TAL"/>
            </w:pPr>
          </w:p>
        </w:tc>
      </w:tr>
      <w:tr w:rsidR="00D72CAB" w:rsidRPr="004150A5" w14:paraId="6E7E2FB0" w14:textId="77777777" w:rsidTr="0002216E">
        <w:tc>
          <w:tcPr>
            <w:tcW w:w="4535" w:type="dxa"/>
            <w:tcBorders>
              <w:top w:val="single" w:sz="4" w:space="0" w:color="auto"/>
              <w:left w:val="single" w:sz="4" w:space="0" w:color="auto"/>
              <w:bottom w:val="single" w:sz="4" w:space="0" w:color="auto"/>
              <w:right w:val="single" w:sz="4" w:space="0" w:color="auto"/>
            </w:tcBorders>
          </w:tcPr>
          <w:p w14:paraId="277F77FE" w14:textId="77777777" w:rsidR="00D72CAB" w:rsidRPr="004150A5" w:rsidRDefault="00D72CAB" w:rsidP="0002216E">
            <w:pPr>
              <w:pStyle w:val="TAL"/>
            </w:pPr>
            <w:r w:rsidRPr="004150A5">
              <w:t xml:space="preserve">  EENLV</w:t>
            </w:r>
          </w:p>
        </w:tc>
        <w:tc>
          <w:tcPr>
            <w:tcW w:w="2267" w:type="dxa"/>
            <w:tcBorders>
              <w:top w:val="single" w:sz="4" w:space="0" w:color="auto"/>
              <w:left w:val="single" w:sz="4" w:space="0" w:color="auto"/>
              <w:bottom w:val="single" w:sz="4" w:space="0" w:color="auto"/>
              <w:right w:val="single" w:sz="4" w:space="0" w:color="auto"/>
            </w:tcBorders>
          </w:tcPr>
          <w:p w14:paraId="602B0292" w14:textId="77777777" w:rsidR="00D72CAB" w:rsidRPr="004150A5" w:rsidRDefault="00D72CAB" w:rsidP="0002216E">
            <w:pPr>
              <w:pStyle w:val="TAL"/>
            </w:pPr>
            <w:r w:rsidRPr="004150A5">
              <w:t>'0'</w:t>
            </w:r>
          </w:p>
        </w:tc>
        <w:tc>
          <w:tcPr>
            <w:tcW w:w="1700" w:type="dxa"/>
            <w:tcBorders>
              <w:top w:val="single" w:sz="4" w:space="0" w:color="auto"/>
              <w:left w:val="single" w:sz="4" w:space="0" w:color="auto"/>
              <w:bottom w:val="single" w:sz="4" w:space="0" w:color="auto"/>
              <w:right w:val="single" w:sz="4" w:space="0" w:color="auto"/>
            </w:tcBorders>
          </w:tcPr>
          <w:p w14:paraId="6D0E76D3" w14:textId="77777777" w:rsidR="00D72CAB" w:rsidRPr="004150A5" w:rsidRDefault="00D72CAB" w:rsidP="0002216E">
            <w:pPr>
              <w:pStyle w:val="TAL"/>
            </w:pPr>
            <w:r w:rsidRPr="004150A5">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5EF16A0C" w14:textId="77777777" w:rsidR="00D72CAB" w:rsidRPr="004150A5" w:rsidRDefault="00D72CAB" w:rsidP="0002216E">
            <w:pPr>
              <w:pStyle w:val="TAL"/>
            </w:pPr>
          </w:p>
        </w:tc>
      </w:tr>
      <w:tr w:rsidR="00D72CAB" w:rsidRPr="004150A5" w14:paraId="35280563" w14:textId="77777777" w:rsidTr="0002216E">
        <w:tc>
          <w:tcPr>
            <w:tcW w:w="4535" w:type="dxa"/>
            <w:tcBorders>
              <w:top w:val="single" w:sz="4" w:space="0" w:color="auto"/>
              <w:left w:val="single" w:sz="4" w:space="0" w:color="auto"/>
              <w:bottom w:val="single" w:sz="4" w:space="0" w:color="auto"/>
              <w:right w:val="single" w:sz="4" w:space="0" w:color="auto"/>
            </w:tcBorders>
          </w:tcPr>
          <w:p w14:paraId="79F87143"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4B1E2122" w14:textId="77777777" w:rsidR="00D72CAB" w:rsidRPr="004150A5" w:rsidDel="001006E0" w:rsidRDefault="00D72CAB" w:rsidP="0002216E">
            <w:pPr>
              <w:pStyle w:val="TAL"/>
              <w:rPr>
                <w:del w:id="16" w:author="Daiwei Zhou (周代卫)" w:date="2021-08-05T19:52:00Z"/>
              </w:rPr>
            </w:pPr>
            <w:r w:rsidRPr="004150A5">
              <w:t>20 numbers</w:t>
            </w:r>
            <w:del w:id="17" w:author="Daiwei Zhou (周代卫)" w:date="2021-08-05T19:52:00Z">
              <w:r w:rsidRPr="004150A5" w:rsidDel="001006E0">
                <w:delText>:</w:delText>
              </w:r>
            </w:del>
          </w:p>
          <w:p w14:paraId="5DE9F0B0" w14:textId="0D0128C6" w:rsidR="00D72CAB" w:rsidRPr="004150A5" w:rsidRDefault="00D72CAB" w:rsidP="0002216E">
            <w:pPr>
              <w:pStyle w:val="TAL"/>
            </w:pPr>
            <w:del w:id="18" w:author="Daiwei Zhou (周代卫)" w:date="2021-08-05T19:52:00Z">
              <w:r w:rsidRPr="004150A5" w:rsidDel="001006E0">
                <w:delText>2 ... 37,</w:delText>
              </w:r>
            </w:del>
            <w:r w:rsidRPr="004150A5">
              <w:t xml:space="preserve"> </w:t>
            </w:r>
            <w:ins w:id="19" w:author="Daiwei Zhou (周代卫)" w:date="2021-08-05T19:51:00Z">
              <w:r w:rsidR="00E6718F">
                <w:t xml:space="preserve">selected in the range of </w:t>
              </w:r>
            </w:ins>
            <w:r w:rsidRPr="004150A5">
              <w:t>130</w:t>
            </w:r>
            <w:ins w:id="20" w:author="Daiwei Zhou (周代卫)" w:date="2021-08-05T19:51:00Z">
              <w:r w:rsidR="00E6718F">
                <w:t xml:space="preserve"> to</w:t>
              </w:r>
            </w:ins>
            <w:del w:id="21" w:author="Daiwei Zhou (周代卫)" w:date="2021-08-05T19:51:00Z">
              <w:r w:rsidRPr="004150A5" w:rsidDel="00E6718F">
                <w:delText>,</w:delText>
              </w:r>
            </w:del>
            <w:r w:rsidRPr="004150A5">
              <w:t xml:space="preserve"> 4001</w:t>
            </w:r>
          </w:p>
          <w:p w14:paraId="72C379E2" w14:textId="77777777" w:rsidR="00D72CAB" w:rsidRPr="004150A5" w:rsidRDefault="00D72CAB" w:rsidP="0002216E">
            <w:pPr>
              <w:pStyle w:val="TAL"/>
            </w:pPr>
          </w:p>
          <w:p w14:paraId="5027CD29" w14:textId="77777777" w:rsidR="00D72CAB" w:rsidRPr="004150A5" w:rsidRDefault="00D72CAB" w:rsidP="0002216E">
            <w:pPr>
              <w:pStyle w:val="TAL"/>
            </w:pPr>
            <w:r w:rsidRPr="004150A5">
              <w:t>TS 24.301 [21], 9.9.3.37A.</w:t>
            </w:r>
          </w:p>
        </w:tc>
        <w:tc>
          <w:tcPr>
            <w:tcW w:w="1700" w:type="dxa"/>
            <w:tcBorders>
              <w:top w:val="single" w:sz="4" w:space="0" w:color="auto"/>
              <w:left w:val="single" w:sz="4" w:space="0" w:color="auto"/>
              <w:bottom w:val="single" w:sz="4" w:space="0" w:color="auto"/>
              <w:right w:val="single" w:sz="4" w:space="0" w:color="auto"/>
            </w:tcBorders>
          </w:tcPr>
          <w:p w14:paraId="21F673B1" w14:textId="77777777" w:rsidR="00D72CAB" w:rsidRPr="004150A5" w:rsidRDefault="00D72CAB" w:rsidP="0002216E">
            <w:pPr>
              <w:pStyle w:val="TAL"/>
            </w:pPr>
            <w:r w:rsidRPr="004150A5">
              <w:t xml:space="preserve">Numbers different to any emergency number stored permanently in the ME AND the numbers stored in the USIM, </w:t>
            </w:r>
            <w:del w:id="22" w:author="Daiwei Zhou (周代卫)" w:date="2021-08-05T19:43:00Z">
              <w:r w:rsidRPr="004150A5" w:rsidDel="00E6718F">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06C0FFF5" w14:textId="77777777" w:rsidR="00D72CAB" w:rsidRPr="004150A5" w:rsidRDefault="00D72CAB" w:rsidP="0002216E">
            <w:pPr>
              <w:pStyle w:val="TAL"/>
            </w:pPr>
          </w:p>
        </w:tc>
      </w:tr>
    </w:tbl>
    <w:p w14:paraId="5B638752" w14:textId="77777777" w:rsidR="00D72CAB" w:rsidRPr="004150A5" w:rsidRDefault="00D72CAB" w:rsidP="00D72CAB"/>
    <w:p w14:paraId="31B37885" w14:textId="631282A2" w:rsidR="007B6705" w:rsidRDefault="007B670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7B67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C7878" w14:textId="77777777" w:rsidR="00B10F7B" w:rsidRDefault="00B10F7B">
      <w:r>
        <w:separator/>
      </w:r>
    </w:p>
  </w:endnote>
  <w:endnote w:type="continuationSeparator" w:id="0">
    <w:p w14:paraId="5A06ABB4" w14:textId="77777777" w:rsidR="00B10F7B" w:rsidRDefault="00B1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6B275" w14:textId="77777777" w:rsidR="00B10F7B" w:rsidRDefault="00B10F7B">
      <w:r>
        <w:separator/>
      </w:r>
    </w:p>
  </w:footnote>
  <w:footnote w:type="continuationSeparator" w:id="0">
    <w:p w14:paraId="3E79B298" w14:textId="77777777" w:rsidR="00B10F7B" w:rsidRDefault="00B10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6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7EFC"/>
    <w:rsid w:val="006E21FB"/>
    <w:rsid w:val="007176FF"/>
    <w:rsid w:val="00734097"/>
    <w:rsid w:val="00773499"/>
    <w:rsid w:val="00792342"/>
    <w:rsid w:val="007977A8"/>
    <w:rsid w:val="007B512A"/>
    <w:rsid w:val="007B6705"/>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381B"/>
    <w:rsid w:val="00A7671C"/>
    <w:rsid w:val="00AA2CBC"/>
    <w:rsid w:val="00AC5820"/>
    <w:rsid w:val="00AD1CD8"/>
    <w:rsid w:val="00B10F7B"/>
    <w:rsid w:val="00B258BB"/>
    <w:rsid w:val="00B67B97"/>
    <w:rsid w:val="00B77DD2"/>
    <w:rsid w:val="00B968C8"/>
    <w:rsid w:val="00BA3EC5"/>
    <w:rsid w:val="00BA51D9"/>
    <w:rsid w:val="00BB5DFC"/>
    <w:rsid w:val="00BD279D"/>
    <w:rsid w:val="00BD6BB8"/>
    <w:rsid w:val="00C66BA2"/>
    <w:rsid w:val="00C7347E"/>
    <w:rsid w:val="00C95985"/>
    <w:rsid w:val="00CC5026"/>
    <w:rsid w:val="00CC68D0"/>
    <w:rsid w:val="00D03F9A"/>
    <w:rsid w:val="00D06D51"/>
    <w:rsid w:val="00D24991"/>
    <w:rsid w:val="00D50255"/>
    <w:rsid w:val="00D66520"/>
    <w:rsid w:val="00D72CAB"/>
    <w:rsid w:val="00DE34CF"/>
    <w:rsid w:val="00E13F3D"/>
    <w:rsid w:val="00E34898"/>
    <w:rsid w:val="00E6718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72CAB"/>
    <w:rPr>
      <w:rFonts w:ascii="Arial" w:hAnsi="Arial"/>
      <w:lang w:val="en-GB" w:eastAsia="en-US"/>
    </w:rPr>
  </w:style>
  <w:style w:type="character" w:customStyle="1" w:styleId="PLChar">
    <w:name w:val="PL Char"/>
    <w:link w:val="PL"/>
    <w:qFormat/>
    <w:rsid w:val="00D72CAB"/>
    <w:rPr>
      <w:rFonts w:ascii="Courier New" w:hAnsi="Courier New"/>
      <w:noProof/>
      <w:sz w:val="16"/>
      <w:lang w:val="en-GB" w:eastAsia="en-US"/>
    </w:rPr>
  </w:style>
  <w:style w:type="character" w:customStyle="1" w:styleId="TALChar">
    <w:name w:val="TAL Char"/>
    <w:link w:val="TAL"/>
    <w:qFormat/>
    <w:rsid w:val="00D72CAB"/>
    <w:rPr>
      <w:rFonts w:ascii="Arial" w:hAnsi="Arial"/>
      <w:sz w:val="18"/>
      <w:lang w:val="en-GB" w:eastAsia="en-US"/>
    </w:rPr>
  </w:style>
  <w:style w:type="character" w:customStyle="1" w:styleId="TACCar">
    <w:name w:val="TAC Car"/>
    <w:link w:val="TAC"/>
    <w:qFormat/>
    <w:rsid w:val="00D72CAB"/>
    <w:rPr>
      <w:rFonts w:ascii="Arial" w:hAnsi="Arial"/>
      <w:sz w:val="18"/>
      <w:lang w:val="en-GB" w:eastAsia="en-US"/>
    </w:rPr>
  </w:style>
  <w:style w:type="character" w:customStyle="1" w:styleId="TAHCar">
    <w:name w:val="TAH Car"/>
    <w:link w:val="TAH"/>
    <w:qFormat/>
    <w:rsid w:val="00D72CAB"/>
    <w:rPr>
      <w:rFonts w:ascii="Arial" w:hAnsi="Arial"/>
      <w:b/>
      <w:sz w:val="18"/>
      <w:lang w:val="en-GB" w:eastAsia="en-US"/>
    </w:rPr>
  </w:style>
  <w:style w:type="character" w:customStyle="1" w:styleId="B1Char">
    <w:name w:val="B1 Char"/>
    <w:link w:val="B1"/>
    <w:qFormat/>
    <w:locked/>
    <w:rsid w:val="00D72CAB"/>
    <w:rPr>
      <w:rFonts w:ascii="Times New Roman" w:hAnsi="Times New Roman"/>
      <w:lang w:val="en-GB" w:eastAsia="en-US"/>
    </w:rPr>
  </w:style>
  <w:style w:type="character" w:customStyle="1" w:styleId="THChar">
    <w:name w:val="TH Char"/>
    <w:link w:val="TH"/>
    <w:qFormat/>
    <w:rsid w:val="00D72CAB"/>
    <w:rPr>
      <w:rFonts w:ascii="Arial" w:hAnsi="Arial"/>
      <w:b/>
      <w:lang w:val="en-GB" w:eastAsia="en-US"/>
    </w:rPr>
  </w:style>
  <w:style w:type="character" w:customStyle="1" w:styleId="TANChar">
    <w:name w:val="TAN Char"/>
    <w:link w:val="TAN"/>
    <w:qFormat/>
    <w:rsid w:val="00D72CAB"/>
    <w:rPr>
      <w:rFonts w:ascii="Arial" w:hAnsi="Arial"/>
      <w:sz w:val="18"/>
      <w:lang w:val="en-GB" w:eastAsia="en-US"/>
    </w:rPr>
  </w:style>
  <w:style w:type="character" w:customStyle="1" w:styleId="B2Char">
    <w:name w:val="B2 Char"/>
    <w:link w:val="B2"/>
    <w:qFormat/>
    <w:rsid w:val="00D72CAB"/>
    <w:rPr>
      <w:rFonts w:ascii="Times New Roman" w:hAnsi="Times New Roman"/>
      <w:lang w:val="en-GB" w:eastAsia="en-US"/>
    </w:rPr>
  </w:style>
  <w:style w:type="character" w:customStyle="1" w:styleId="B3Char">
    <w:name w:val="B3 Char"/>
    <w:link w:val="B3"/>
    <w:qFormat/>
    <w:rsid w:val="00D72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5B8C1-8573-4AE6-AC5B-2473E8F1A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Pages>
  <Words>2387</Words>
  <Characters>13607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2021-08-05T12:08:00Z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R5-214945</vt:lpwstr>
  </property>
  <property fmtid="{D5CDD505-2E9C-101B-9397-08002B2CF9AE}" pid="10" name="Spec#">
    <vt:lpwstr>38.523-1</vt:lpwstr>
  </property>
  <property fmtid="{D5CDD505-2E9C-101B-9397-08002B2CF9AE}" pid="11" name="Cr#">
    <vt:lpwstr>2413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Emergency Number list for TC 11.4.8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