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3E6A3" w14:textId="7C3F6606" w:rsidR="00EE1037" w:rsidRDefault="00EE1037" w:rsidP="00EE103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92-e</w:t>
        </w:r>
      </w:fldSimple>
      <w:r>
        <w:rPr>
          <w:b/>
          <w:i/>
          <w:noProof/>
          <w:sz w:val="28"/>
        </w:rPr>
        <w:tab/>
      </w:r>
      <w:fldSimple w:instr=" DOCPROPERTY  Tdoc#  \* MERGEFORMAT ">
        <w:r>
          <w:rPr>
            <w:b/>
            <w:i/>
            <w:noProof/>
            <w:sz w:val="28"/>
          </w:rPr>
          <w:t>R5-21</w:t>
        </w:r>
        <w:r w:rsidR="00FC6819">
          <w:rPr>
            <w:b/>
            <w:i/>
            <w:noProof/>
            <w:sz w:val="28"/>
          </w:rPr>
          <w:t>4942</w:t>
        </w:r>
      </w:fldSimple>
    </w:p>
    <w:p w14:paraId="0AB3CD91" w14:textId="77777777" w:rsidR="00EE1037" w:rsidRDefault="00E94BF6" w:rsidP="00EE1037">
      <w:pPr>
        <w:pStyle w:val="CRCoverPage"/>
        <w:outlineLvl w:val="0"/>
        <w:rPr>
          <w:b/>
          <w:noProof/>
          <w:sz w:val="24"/>
        </w:rPr>
      </w:pPr>
      <w:fldSimple w:instr=" DOCPROPERTY  Location  \* MERGEFORMAT ">
        <w:r w:rsidR="00EE1037" w:rsidRPr="00BA51D9">
          <w:rPr>
            <w:b/>
            <w:noProof/>
            <w:sz w:val="24"/>
          </w:rPr>
          <w:t xml:space="preserve"> </w:t>
        </w:r>
        <w:r w:rsidR="00EE1037">
          <w:rPr>
            <w:b/>
            <w:noProof/>
            <w:sz w:val="24"/>
          </w:rPr>
          <w:t>Online</w:t>
        </w:r>
      </w:fldSimple>
      <w:r w:rsidR="00EE1037">
        <w:rPr>
          <w:b/>
          <w:noProof/>
          <w:sz w:val="24"/>
        </w:rPr>
        <w:t xml:space="preserve">, </w:t>
      </w:r>
      <w:fldSimple w:instr=" DOCPROPERTY  StartDate  \* MERGEFORMAT ">
        <w:r w:rsidR="00EE1037">
          <w:rPr>
            <w:b/>
            <w:noProof/>
            <w:sz w:val="24"/>
          </w:rPr>
          <w:t>16</w:t>
        </w:r>
      </w:fldSimple>
      <w:r w:rsidR="00EE1037" w:rsidRPr="00337CDF">
        <w:rPr>
          <w:b/>
          <w:noProof/>
          <w:sz w:val="24"/>
          <w:vertAlign w:val="superscript"/>
        </w:rPr>
        <w:t>th</w:t>
      </w:r>
      <w:r w:rsidR="00EE1037">
        <w:rPr>
          <w:b/>
          <w:noProof/>
          <w:sz w:val="24"/>
        </w:rPr>
        <w:t xml:space="preserve">  - </w:t>
      </w:r>
      <w:fldSimple w:instr=" DOCPROPERTY  EndDate  \* MERGEFORMAT ">
        <w:r w:rsidR="00EE1037">
          <w:rPr>
            <w:b/>
            <w:noProof/>
            <w:sz w:val="24"/>
          </w:rPr>
          <w:t>27</w:t>
        </w:r>
      </w:fldSimple>
      <w:r w:rsidR="00EE1037" w:rsidRPr="00337CDF">
        <w:rPr>
          <w:b/>
          <w:noProof/>
          <w:sz w:val="24"/>
          <w:vertAlign w:val="superscript"/>
        </w:rPr>
        <w:t>th</w:t>
      </w:r>
      <w:r w:rsidR="00EE1037">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037" w14:paraId="2942CDCD" w14:textId="77777777" w:rsidTr="00EE1037">
        <w:tc>
          <w:tcPr>
            <w:tcW w:w="9641" w:type="dxa"/>
            <w:gridSpan w:val="9"/>
            <w:tcBorders>
              <w:top w:val="single" w:sz="4" w:space="0" w:color="auto"/>
              <w:left w:val="single" w:sz="4" w:space="0" w:color="auto"/>
              <w:right w:val="single" w:sz="4" w:space="0" w:color="auto"/>
            </w:tcBorders>
          </w:tcPr>
          <w:p w14:paraId="2EE1D8B1" w14:textId="77777777" w:rsidR="00EE1037" w:rsidRDefault="00EE1037" w:rsidP="00EE1037">
            <w:pPr>
              <w:pStyle w:val="CRCoverPage"/>
              <w:spacing w:after="0"/>
              <w:jc w:val="right"/>
              <w:rPr>
                <w:i/>
                <w:noProof/>
              </w:rPr>
            </w:pPr>
            <w:r>
              <w:rPr>
                <w:i/>
                <w:noProof/>
                <w:sz w:val="14"/>
              </w:rPr>
              <w:t>CR-Form-v12.1</w:t>
            </w:r>
          </w:p>
        </w:tc>
      </w:tr>
      <w:tr w:rsidR="00EE1037" w14:paraId="19C9C03B" w14:textId="77777777" w:rsidTr="00EE1037">
        <w:tc>
          <w:tcPr>
            <w:tcW w:w="9641" w:type="dxa"/>
            <w:gridSpan w:val="9"/>
            <w:tcBorders>
              <w:left w:val="single" w:sz="4" w:space="0" w:color="auto"/>
              <w:right w:val="single" w:sz="4" w:space="0" w:color="auto"/>
            </w:tcBorders>
          </w:tcPr>
          <w:p w14:paraId="02DE009A" w14:textId="77777777" w:rsidR="00EE1037" w:rsidRDefault="00EE1037" w:rsidP="00EE1037">
            <w:pPr>
              <w:pStyle w:val="CRCoverPage"/>
              <w:spacing w:after="0"/>
              <w:jc w:val="center"/>
              <w:rPr>
                <w:noProof/>
              </w:rPr>
            </w:pPr>
            <w:r>
              <w:rPr>
                <w:b/>
                <w:noProof/>
                <w:sz w:val="32"/>
              </w:rPr>
              <w:t>CHANGE REQUEST</w:t>
            </w:r>
          </w:p>
        </w:tc>
      </w:tr>
      <w:tr w:rsidR="00EE1037" w14:paraId="18A93E2C" w14:textId="77777777" w:rsidTr="00EE1037">
        <w:tc>
          <w:tcPr>
            <w:tcW w:w="9641" w:type="dxa"/>
            <w:gridSpan w:val="9"/>
            <w:tcBorders>
              <w:left w:val="single" w:sz="4" w:space="0" w:color="auto"/>
              <w:right w:val="single" w:sz="4" w:space="0" w:color="auto"/>
            </w:tcBorders>
          </w:tcPr>
          <w:p w14:paraId="6BE05852" w14:textId="77777777" w:rsidR="00EE1037" w:rsidRDefault="00EE1037" w:rsidP="00EE1037">
            <w:pPr>
              <w:pStyle w:val="CRCoverPage"/>
              <w:spacing w:after="0"/>
              <w:rPr>
                <w:noProof/>
                <w:sz w:val="8"/>
                <w:szCs w:val="8"/>
              </w:rPr>
            </w:pPr>
          </w:p>
        </w:tc>
      </w:tr>
      <w:tr w:rsidR="00EE1037" w14:paraId="1BE15B1C" w14:textId="77777777" w:rsidTr="00EE1037">
        <w:tc>
          <w:tcPr>
            <w:tcW w:w="142" w:type="dxa"/>
            <w:tcBorders>
              <w:left w:val="single" w:sz="4" w:space="0" w:color="auto"/>
            </w:tcBorders>
          </w:tcPr>
          <w:p w14:paraId="2FC2E58B" w14:textId="77777777" w:rsidR="00EE1037" w:rsidRDefault="00EE1037" w:rsidP="00EE1037">
            <w:pPr>
              <w:pStyle w:val="CRCoverPage"/>
              <w:spacing w:after="0"/>
              <w:jc w:val="right"/>
              <w:rPr>
                <w:noProof/>
              </w:rPr>
            </w:pPr>
          </w:p>
        </w:tc>
        <w:tc>
          <w:tcPr>
            <w:tcW w:w="1559" w:type="dxa"/>
            <w:shd w:val="pct30" w:color="FFFF00" w:fill="auto"/>
          </w:tcPr>
          <w:p w14:paraId="62ECCAE1" w14:textId="22BE855E" w:rsidR="00EE1037" w:rsidRPr="00410371" w:rsidRDefault="00E94BF6" w:rsidP="00EE1037">
            <w:pPr>
              <w:pStyle w:val="CRCoverPage"/>
              <w:spacing w:after="0"/>
              <w:jc w:val="right"/>
              <w:rPr>
                <w:b/>
                <w:noProof/>
                <w:sz w:val="28"/>
              </w:rPr>
            </w:pPr>
            <w:fldSimple w:instr=" DOCPROPERTY  Spec#  \* MERGEFORMAT ">
              <w:r w:rsidR="00EE1037">
                <w:rPr>
                  <w:b/>
                  <w:noProof/>
                  <w:sz w:val="28"/>
                </w:rPr>
                <w:t>38.521-2</w:t>
              </w:r>
            </w:fldSimple>
          </w:p>
        </w:tc>
        <w:tc>
          <w:tcPr>
            <w:tcW w:w="709" w:type="dxa"/>
          </w:tcPr>
          <w:p w14:paraId="312FFB39" w14:textId="77777777" w:rsidR="00EE1037" w:rsidRDefault="00EE1037" w:rsidP="00EE1037">
            <w:pPr>
              <w:pStyle w:val="CRCoverPage"/>
              <w:spacing w:after="0"/>
              <w:jc w:val="center"/>
              <w:rPr>
                <w:noProof/>
              </w:rPr>
            </w:pPr>
            <w:r>
              <w:rPr>
                <w:b/>
                <w:noProof/>
                <w:sz w:val="28"/>
              </w:rPr>
              <w:t>CR</w:t>
            </w:r>
          </w:p>
        </w:tc>
        <w:tc>
          <w:tcPr>
            <w:tcW w:w="1276" w:type="dxa"/>
            <w:shd w:val="pct30" w:color="FFFF00" w:fill="auto"/>
          </w:tcPr>
          <w:p w14:paraId="18C57940" w14:textId="63B3F214" w:rsidR="00EE1037" w:rsidRPr="00410371" w:rsidRDefault="00E94BF6" w:rsidP="00EE1037">
            <w:pPr>
              <w:pStyle w:val="CRCoverPage"/>
              <w:spacing w:after="0"/>
              <w:rPr>
                <w:noProof/>
              </w:rPr>
            </w:pPr>
            <w:r>
              <w:fldChar w:fldCharType="begin"/>
            </w:r>
            <w:r>
              <w:instrText xml:space="preserve"> DOCPROPERTY  Cr#  \* MERGEFORMAT </w:instrText>
            </w:r>
            <w:r>
              <w:fldChar w:fldCharType="separate"/>
            </w:r>
            <w:bookmarkStart w:id="1" w:name="_GoBack"/>
            <w:bookmarkEnd w:id="1"/>
            <w:r w:rsidR="00FC6819">
              <w:rPr>
                <w:b/>
                <w:noProof/>
                <w:sz w:val="28"/>
              </w:rPr>
              <w:t>0589</w:t>
            </w:r>
            <w:r>
              <w:rPr>
                <w:b/>
                <w:noProof/>
                <w:sz w:val="28"/>
              </w:rPr>
              <w:fldChar w:fldCharType="end"/>
            </w:r>
          </w:p>
        </w:tc>
        <w:tc>
          <w:tcPr>
            <w:tcW w:w="709" w:type="dxa"/>
          </w:tcPr>
          <w:p w14:paraId="6AC940EC" w14:textId="77777777" w:rsidR="00EE1037" w:rsidRDefault="00EE1037" w:rsidP="00EE1037">
            <w:pPr>
              <w:pStyle w:val="CRCoverPage"/>
              <w:tabs>
                <w:tab w:val="right" w:pos="625"/>
              </w:tabs>
              <w:spacing w:after="0"/>
              <w:jc w:val="center"/>
              <w:rPr>
                <w:noProof/>
              </w:rPr>
            </w:pPr>
            <w:r>
              <w:rPr>
                <w:b/>
                <w:bCs/>
                <w:noProof/>
                <w:sz w:val="28"/>
              </w:rPr>
              <w:t>rev</w:t>
            </w:r>
          </w:p>
        </w:tc>
        <w:tc>
          <w:tcPr>
            <w:tcW w:w="992" w:type="dxa"/>
            <w:shd w:val="pct30" w:color="FFFF00" w:fill="auto"/>
          </w:tcPr>
          <w:p w14:paraId="45CC922C" w14:textId="77777777" w:rsidR="00EE1037" w:rsidRPr="00410371" w:rsidRDefault="00E94BF6" w:rsidP="00EE1037">
            <w:pPr>
              <w:pStyle w:val="CRCoverPage"/>
              <w:spacing w:after="0"/>
              <w:jc w:val="center"/>
              <w:rPr>
                <w:b/>
                <w:noProof/>
              </w:rPr>
            </w:pPr>
            <w:fldSimple w:instr=" DOCPROPERTY  Revision  \* MERGEFORMAT ">
              <w:r w:rsidR="00EE1037">
                <w:rPr>
                  <w:b/>
                  <w:noProof/>
                  <w:sz w:val="28"/>
                </w:rPr>
                <w:t>-</w:t>
              </w:r>
            </w:fldSimple>
          </w:p>
        </w:tc>
        <w:tc>
          <w:tcPr>
            <w:tcW w:w="2410" w:type="dxa"/>
          </w:tcPr>
          <w:p w14:paraId="54108650" w14:textId="77777777" w:rsidR="00EE1037" w:rsidRDefault="00EE1037" w:rsidP="00EE1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D8D39" w14:textId="1982D208" w:rsidR="00EE1037" w:rsidRPr="00410371" w:rsidRDefault="00E94BF6" w:rsidP="00EE1037">
            <w:pPr>
              <w:pStyle w:val="CRCoverPage"/>
              <w:spacing w:after="0"/>
              <w:jc w:val="center"/>
              <w:rPr>
                <w:noProof/>
                <w:sz w:val="28"/>
              </w:rPr>
            </w:pPr>
            <w:fldSimple w:instr=" DOCPROPERTY  Version  \* MERGEFORMAT ">
              <w:r w:rsidR="00EE1037">
                <w:rPr>
                  <w:b/>
                  <w:noProof/>
                  <w:sz w:val="28"/>
                </w:rPr>
                <w:t>16.8.0</w:t>
              </w:r>
            </w:fldSimple>
          </w:p>
        </w:tc>
        <w:tc>
          <w:tcPr>
            <w:tcW w:w="143" w:type="dxa"/>
            <w:tcBorders>
              <w:right w:val="single" w:sz="4" w:space="0" w:color="auto"/>
            </w:tcBorders>
          </w:tcPr>
          <w:p w14:paraId="521F753C" w14:textId="77777777" w:rsidR="00EE1037" w:rsidRDefault="00EE1037" w:rsidP="00EE1037">
            <w:pPr>
              <w:pStyle w:val="CRCoverPage"/>
              <w:spacing w:after="0"/>
              <w:rPr>
                <w:noProof/>
              </w:rPr>
            </w:pPr>
          </w:p>
        </w:tc>
      </w:tr>
      <w:tr w:rsidR="00EE1037" w14:paraId="1FE42240" w14:textId="77777777" w:rsidTr="00EE1037">
        <w:tc>
          <w:tcPr>
            <w:tcW w:w="9641" w:type="dxa"/>
            <w:gridSpan w:val="9"/>
            <w:tcBorders>
              <w:left w:val="single" w:sz="4" w:space="0" w:color="auto"/>
              <w:right w:val="single" w:sz="4" w:space="0" w:color="auto"/>
            </w:tcBorders>
          </w:tcPr>
          <w:p w14:paraId="2F71129F" w14:textId="77777777" w:rsidR="00EE1037" w:rsidRDefault="00EE1037" w:rsidP="00EE1037">
            <w:pPr>
              <w:pStyle w:val="CRCoverPage"/>
              <w:spacing w:after="0"/>
              <w:rPr>
                <w:noProof/>
              </w:rPr>
            </w:pPr>
          </w:p>
        </w:tc>
      </w:tr>
      <w:tr w:rsidR="00EE1037" w14:paraId="169303F4" w14:textId="77777777" w:rsidTr="00EE1037">
        <w:tc>
          <w:tcPr>
            <w:tcW w:w="9641" w:type="dxa"/>
            <w:gridSpan w:val="9"/>
            <w:tcBorders>
              <w:top w:val="single" w:sz="4" w:space="0" w:color="auto"/>
            </w:tcBorders>
          </w:tcPr>
          <w:p w14:paraId="0E02A57A" w14:textId="77777777" w:rsidR="00EE1037" w:rsidRPr="00F25D98" w:rsidRDefault="00EE1037" w:rsidP="00EE10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037" w14:paraId="4B34E543" w14:textId="77777777" w:rsidTr="00EE1037">
        <w:tc>
          <w:tcPr>
            <w:tcW w:w="9641" w:type="dxa"/>
            <w:gridSpan w:val="9"/>
          </w:tcPr>
          <w:p w14:paraId="210B57D2" w14:textId="77777777" w:rsidR="00EE1037" w:rsidRDefault="00EE1037" w:rsidP="00EE1037">
            <w:pPr>
              <w:pStyle w:val="CRCoverPage"/>
              <w:spacing w:after="0"/>
              <w:rPr>
                <w:noProof/>
                <w:sz w:val="8"/>
                <w:szCs w:val="8"/>
              </w:rPr>
            </w:pPr>
          </w:p>
        </w:tc>
      </w:tr>
    </w:tbl>
    <w:p w14:paraId="474C0A3D" w14:textId="77777777" w:rsidR="00EE1037" w:rsidRDefault="00EE1037" w:rsidP="00EE1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037" w14:paraId="6CF9E1CE" w14:textId="77777777" w:rsidTr="00EE1037">
        <w:tc>
          <w:tcPr>
            <w:tcW w:w="2835" w:type="dxa"/>
          </w:tcPr>
          <w:p w14:paraId="4B31AA44" w14:textId="77777777" w:rsidR="00EE1037" w:rsidRDefault="00EE1037" w:rsidP="00EE1037">
            <w:pPr>
              <w:pStyle w:val="CRCoverPage"/>
              <w:tabs>
                <w:tab w:val="right" w:pos="2751"/>
              </w:tabs>
              <w:spacing w:after="0"/>
              <w:rPr>
                <w:b/>
                <w:i/>
                <w:noProof/>
              </w:rPr>
            </w:pPr>
            <w:r>
              <w:rPr>
                <w:b/>
                <w:i/>
                <w:noProof/>
              </w:rPr>
              <w:t>Proposed change affects:</w:t>
            </w:r>
          </w:p>
        </w:tc>
        <w:tc>
          <w:tcPr>
            <w:tcW w:w="1418" w:type="dxa"/>
          </w:tcPr>
          <w:p w14:paraId="4B5DBFF4" w14:textId="77777777" w:rsidR="00EE1037" w:rsidRDefault="00EE1037" w:rsidP="00EE1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9D7E5" w14:textId="77777777" w:rsidR="00EE1037" w:rsidRDefault="00EE1037" w:rsidP="00EE1037">
            <w:pPr>
              <w:pStyle w:val="CRCoverPage"/>
              <w:spacing w:after="0"/>
              <w:jc w:val="center"/>
              <w:rPr>
                <w:b/>
                <w:caps/>
                <w:noProof/>
              </w:rPr>
            </w:pPr>
          </w:p>
        </w:tc>
        <w:tc>
          <w:tcPr>
            <w:tcW w:w="709" w:type="dxa"/>
            <w:tcBorders>
              <w:left w:val="single" w:sz="4" w:space="0" w:color="auto"/>
            </w:tcBorders>
          </w:tcPr>
          <w:p w14:paraId="36FC4761" w14:textId="77777777" w:rsidR="00EE1037" w:rsidRDefault="00EE1037" w:rsidP="00EE1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B3041" w14:textId="77777777" w:rsidR="00EE1037" w:rsidRDefault="00EE1037" w:rsidP="00EE1037">
            <w:pPr>
              <w:pStyle w:val="CRCoverPage"/>
              <w:spacing w:after="0"/>
              <w:jc w:val="center"/>
              <w:rPr>
                <w:b/>
                <w:caps/>
                <w:noProof/>
              </w:rPr>
            </w:pPr>
          </w:p>
        </w:tc>
        <w:tc>
          <w:tcPr>
            <w:tcW w:w="2126" w:type="dxa"/>
          </w:tcPr>
          <w:p w14:paraId="6A86E32F" w14:textId="77777777" w:rsidR="00EE1037" w:rsidRDefault="00EE1037" w:rsidP="00EE1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67D68" w14:textId="77777777" w:rsidR="00EE1037" w:rsidRDefault="00EE1037" w:rsidP="00EE1037">
            <w:pPr>
              <w:pStyle w:val="CRCoverPage"/>
              <w:spacing w:after="0"/>
              <w:jc w:val="center"/>
              <w:rPr>
                <w:b/>
                <w:caps/>
                <w:noProof/>
              </w:rPr>
            </w:pPr>
          </w:p>
        </w:tc>
        <w:tc>
          <w:tcPr>
            <w:tcW w:w="1418" w:type="dxa"/>
            <w:tcBorders>
              <w:left w:val="nil"/>
            </w:tcBorders>
          </w:tcPr>
          <w:p w14:paraId="00C5D7E0" w14:textId="77777777" w:rsidR="00EE1037" w:rsidRDefault="00EE1037" w:rsidP="00EE1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75EBA" w14:textId="77777777" w:rsidR="00EE1037" w:rsidRDefault="00EE1037" w:rsidP="00EE1037">
            <w:pPr>
              <w:pStyle w:val="CRCoverPage"/>
              <w:spacing w:after="0"/>
              <w:jc w:val="center"/>
              <w:rPr>
                <w:b/>
                <w:bCs/>
                <w:caps/>
                <w:noProof/>
              </w:rPr>
            </w:pPr>
          </w:p>
        </w:tc>
      </w:tr>
    </w:tbl>
    <w:p w14:paraId="49589824" w14:textId="77777777" w:rsidR="00EE1037" w:rsidRDefault="00EE1037" w:rsidP="00EE1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037" w14:paraId="0EC5D049" w14:textId="77777777" w:rsidTr="00EE1037">
        <w:tc>
          <w:tcPr>
            <w:tcW w:w="9640" w:type="dxa"/>
            <w:gridSpan w:val="11"/>
          </w:tcPr>
          <w:p w14:paraId="66D1841A" w14:textId="77777777" w:rsidR="00EE1037" w:rsidRDefault="00EE1037" w:rsidP="00EE1037">
            <w:pPr>
              <w:pStyle w:val="CRCoverPage"/>
              <w:spacing w:after="0"/>
              <w:rPr>
                <w:noProof/>
                <w:sz w:val="8"/>
                <w:szCs w:val="8"/>
              </w:rPr>
            </w:pPr>
          </w:p>
        </w:tc>
      </w:tr>
      <w:tr w:rsidR="00EE1037" w14:paraId="41A3027F" w14:textId="77777777" w:rsidTr="00EE1037">
        <w:tc>
          <w:tcPr>
            <w:tcW w:w="1843" w:type="dxa"/>
            <w:tcBorders>
              <w:top w:val="single" w:sz="4" w:space="0" w:color="auto"/>
              <w:left w:val="single" w:sz="4" w:space="0" w:color="auto"/>
            </w:tcBorders>
          </w:tcPr>
          <w:p w14:paraId="55D43724" w14:textId="77777777" w:rsidR="00EE1037" w:rsidRDefault="00EE1037" w:rsidP="00EE1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449E0" w14:textId="020D10E7" w:rsidR="00EE1037" w:rsidRDefault="00EE1037" w:rsidP="00EE1037">
            <w:pPr>
              <w:pStyle w:val="CRCoverPage"/>
              <w:spacing w:after="0"/>
              <w:ind w:left="100"/>
              <w:rPr>
                <w:noProof/>
              </w:rPr>
            </w:pPr>
            <w:r>
              <w:rPr>
                <w:rFonts w:eastAsia="PMingLiU"/>
                <w:noProof/>
                <w:lang w:eastAsia="zh-TW"/>
              </w:rPr>
              <w:t>Update of FR2 UL RMCs</w:t>
            </w:r>
          </w:p>
        </w:tc>
      </w:tr>
      <w:tr w:rsidR="00EE1037" w14:paraId="20185627" w14:textId="77777777" w:rsidTr="00EE1037">
        <w:tc>
          <w:tcPr>
            <w:tcW w:w="1843" w:type="dxa"/>
            <w:tcBorders>
              <w:left w:val="single" w:sz="4" w:space="0" w:color="auto"/>
            </w:tcBorders>
          </w:tcPr>
          <w:p w14:paraId="25A3A019" w14:textId="77777777" w:rsidR="00EE1037" w:rsidRDefault="00EE1037" w:rsidP="00EE1037">
            <w:pPr>
              <w:pStyle w:val="CRCoverPage"/>
              <w:spacing w:after="0"/>
              <w:rPr>
                <w:b/>
                <w:i/>
                <w:noProof/>
                <w:sz w:val="8"/>
                <w:szCs w:val="8"/>
              </w:rPr>
            </w:pPr>
          </w:p>
        </w:tc>
        <w:tc>
          <w:tcPr>
            <w:tcW w:w="7797" w:type="dxa"/>
            <w:gridSpan w:val="10"/>
            <w:tcBorders>
              <w:right w:val="single" w:sz="4" w:space="0" w:color="auto"/>
            </w:tcBorders>
          </w:tcPr>
          <w:p w14:paraId="1141B062" w14:textId="77777777" w:rsidR="00EE1037" w:rsidRDefault="00EE1037" w:rsidP="00EE1037">
            <w:pPr>
              <w:pStyle w:val="CRCoverPage"/>
              <w:spacing w:after="0"/>
              <w:rPr>
                <w:noProof/>
                <w:sz w:val="8"/>
                <w:szCs w:val="8"/>
              </w:rPr>
            </w:pPr>
          </w:p>
        </w:tc>
      </w:tr>
      <w:tr w:rsidR="00EE1037" w14:paraId="6843534D" w14:textId="77777777" w:rsidTr="00EE1037">
        <w:tc>
          <w:tcPr>
            <w:tcW w:w="1843" w:type="dxa"/>
            <w:tcBorders>
              <w:left w:val="single" w:sz="4" w:space="0" w:color="auto"/>
            </w:tcBorders>
          </w:tcPr>
          <w:p w14:paraId="60ADD2A2" w14:textId="77777777" w:rsidR="00EE1037" w:rsidRDefault="00EE1037" w:rsidP="00EE1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68119" w14:textId="77777777" w:rsidR="00EE1037" w:rsidRDefault="00EE1037" w:rsidP="00EE1037">
            <w:pPr>
              <w:pStyle w:val="CRCoverPage"/>
              <w:spacing w:after="0"/>
              <w:ind w:left="100"/>
              <w:rPr>
                <w:noProof/>
              </w:rPr>
            </w:pPr>
            <w:r>
              <w:t>Rohde &amp; Schwarz</w:t>
            </w:r>
          </w:p>
        </w:tc>
      </w:tr>
      <w:tr w:rsidR="00EE1037" w14:paraId="616A2B9B" w14:textId="77777777" w:rsidTr="00EE1037">
        <w:tc>
          <w:tcPr>
            <w:tcW w:w="1843" w:type="dxa"/>
            <w:tcBorders>
              <w:left w:val="single" w:sz="4" w:space="0" w:color="auto"/>
            </w:tcBorders>
          </w:tcPr>
          <w:p w14:paraId="79DFAC27" w14:textId="77777777" w:rsidR="00EE1037" w:rsidRDefault="00EE1037" w:rsidP="00EE1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C45B0" w14:textId="77777777" w:rsidR="00EE1037" w:rsidRDefault="00EE1037" w:rsidP="00EE1037">
            <w:pPr>
              <w:pStyle w:val="CRCoverPage"/>
              <w:spacing w:after="0"/>
              <w:ind w:left="100"/>
              <w:rPr>
                <w:noProof/>
              </w:rPr>
            </w:pPr>
            <w:r>
              <w:t>R5</w:t>
            </w:r>
          </w:p>
        </w:tc>
      </w:tr>
      <w:tr w:rsidR="00EE1037" w14:paraId="61AED522" w14:textId="77777777" w:rsidTr="00EE1037">
        <w:tc>
          <w:tcPr>
            <w:tcW w:w="1843" w:type="dxa"/>
            <w:tcBorders>
              <w:left w:val="single" w:sz="4" w:space="0" w:color="auto"/>
            </w:tcBorders>
          </w:tcPr>
          <w:p w14:paraId="4117BBC4" w14:textId="77777777" w:rsidR="00EE1037" w:rsidRDefault="00EE1037" w:rsidP="00EE1037">
            <w:pPr>
              <w:pStyle w:val="CRCoverPage"/>
              <w:spacing w:after="0"/>
              <w:rPr>
                <w:b/>
                <w:i/>
                <w:noProof/>
                <w:sz w:val="8"/>
                <w:szCs w:val="8"/>
              </w:rPr>
            </w:pPr>
          </w:p>
        </w:tc>
        <w:tc>
          <w:tcPr>
            <w:tcW w:w="7797" w:type="dxa"/>
            <w:gridSpan w:val="10"/>
            <w:tcBorders>
              <w:right w:val="single" w:sz="4" w:space="0" w:color="auto"/>
            </w:tcBorders>
          </w:tcPr>
          <w:p w14:paraId="468B1B9B" w14:textId="77777777" w:rsidR="00EE1037" w:rsidRDefault="00EE1037" w:rsidP="00EE1037">
            <w:pPr>
              <w:pStyle w:val="CRCoverPage"/>
              <w:spacing w:after="0"/>
              <w:rPr>
                <w:noProof/>
                <w:sz w:val="8"/>
                <w:szCs w:val="8"/>
              </w:rPr>
            </w:pPr>
          </w:p>
        </w:tc>
      </w:tr>
      <w:tr w:rsidR="00EE1037" w14:paraId="310BBA26" w14:textId="77777777" w:rsidTr="00EE1037">
        <w:tc>
          <w:tcPr>
            <w:tcW w:w="1843" w:type="dxa"/>
            <w:tcBorders>
              <w:left w:val="single" w:sz="4" w:space="0" w:color="auto"/>
            </w:tcBorders>
          </w:tcPr>
          <w:p w14:paraId="0B3372AA" w14:textId="77777777" w:rsidR="00EE1037" w:rsidRDefault="00EE1037" w:rsidP="00EE1037">
            <w:pPr>
              <w:pStyle w:val="CRCoverPage"/>
              <w:tabs>
                <w:tab w:val="right" w:pos="1759"/>
              </w:tabs>
              <w:spacing w:after="0"/>
              <w:rPr>
                <w:b/>
                <w:i/>
                <w:noProof/>
              </w:rPr>
            </w:pPr>
            <w:r>
              <w:rPr>
                <w:b/>
                <w:i/>
                <w:noProof/>
              </w:rPr>
              <w:t>Work item code:</w:t>
            </w:r>
          </w:p>
        </w:tc>
        <w:tc>
          <w:tcPr>
            <w:tcW w:w="3686" w:type="dxa"/>
            <w:gridSpan w:val="5"/>
            <w:shd w:val="pct30" w:color="FFFF00" w:fill="auto"/>
          </w:tcPr>
          <w:p w14:paraId="4FC29A28" w14:textId="532F4342" w:rsidR="00EE1037" w:rsidRDefault="009028AB" w:rsidP="00EE1037">
            <w:pPr>
              <w:pStyle w:val="CRCoverPage"/>
              <w:spacing w:after="0"/>
              <w:ind w:left="100"/>
              <w:rPr>
                <w:noProof/>
              </w:rPr>
            </w:pPr>
            <w:r w:rsidRPr="009028AB">
              <w:t>5GS_NR_LTE-UEConTest</w:t>
            </w:r>
            <w:r w:rsidR="00E94BF6">
              <w:fldChar w:fldCharType="begin"/>
            </w:r>
            <w:r w:rsidR="00E94BF6">
              <w:instrText xml:space="preserve"> DOCPROPERTY  RelatedWis  \* MERGEFORMAT </w:instrText>
            </w:r>
            <w:r w:rsidR="00E94BF6">
              <w:fldChar w:fldCharType="end"/>
            </w:r>
          </w:p>
        </w:tc>
        <w:tc>
          <w:tcPr>
            <w:tcW w:w="567" w:type="dxa"/>
            <w:tcBorders>
              <w:left w:val="nil"/>
            </w:tcBorders>
          </w:tcPr>
          <w:p w14:paraId="77A0C56C" w14:textId="77777777" w:rsidR="00EE1037" w:rsidRDefault="00EE1037" w:rsidP="00EE1037">
            <w:pPr>
              <w:pStyle w:val="CRCoverPage"/>
              <w:spacing w:after="0"/>
              <w:ind w:right="100"/>
              <w:rPr>
                <w:noProof/>
              </w:rPr>
            </w:pPr>
          </w:p>
        </w:tc>
        <w:tc>
          <w:tcPr>
            <w:tcW w:w="1417" w:type="dxa"/>
            <w:gridSpan w:val="3"/>
            <w:tcBorders>
              <w:left w:val="nil"/>
            </w:tcBorders>
          </w:tcPr>
          <w:p w14:paraId="6DC2B8B7" w14:textId="77777777" w:rsidR="00EE1037" w:rsidRDefault="00EE1037" w:rsidP="00EE1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547AE" w14:textId="77777777" w:rsidR="00EE1037" w:rsidRDefault="00E94BF6" w:rsidP="00EE1037">
            <w:pPr>
              <w:pStyle w:val="CRCoverPage"/>
              <w:spacing w:after="0"/>
              <w:ind w:left="100"/>
              <w:rPr>
                <w:noProof/>
              </w:rPr>
            </w:pPr>
            <w:fldSimple w:instr=" DOCPROPERTY  ResDate  \* MERGEFORMAT ">
              <w:r w:rsidR="00EE1037">
                <w:rPr>
                  <w:noProof/>
                </w:rPr>
                <w:t>2021-08-02</w:t>
              </w:r>
            </w:fldSimple>
          </w:p>
        </w:tc>
      </w:tr>
      <w:tr w:rsidR="00EE1037" w14:paraId="6C8895D6" w14:textId="77777777" w:rsidTr="00EE1037">
        <w:tc>
          <w:tcPr>
            <w:tcW w:w="1843" w:type="dxa"/>
            <w:tcBorders>
              <w:left w:val="single" w:sz="4" w:space="0" w:color="auto"/>
            </w:tcBorders>
          </w:tcPr>
          <w:p w14:paraId="29F118C6" w14:textId="77777777" w:rsidR="00EE1037" w:rsidRDefault="00EE1037" w:rsidP="00EE1037">
            <w:pPr>
              <w:pStyle w:val="CRCoverPage"/>
              <w:spacing w:after="0"/>
              <w:rPr>
                <w:b/>
                <w:i/>
                <w:noProof/>
                <w:sz w:val="8"/>
                <w:szCs w:val="8"/>
              </w:rPr>
            </w:pPr>
          </w:p>
        </w:tc>
        <w:tc>
          <w:tcPr>
            <w:tcW w:w="1986" w:type="dxa"/>
            <w:gridSpan w:val="4"/>
          </w:tcPr>
          <w:p w14:paraId="21503D06" w14:textId="77777777" w:rsidR="00EE1037" w:rsidRDefault="00EE1037" w:rsidP="00EE1037">
            <w:pPr>
              <w:pStyle w:val="CRCoverPage"/>
              <w:spacing w:after="0"/>
              <w:rPr>
                <w:noProof/>
                <w:sz w:val="8"/>
                <w:szCs w:val="8"/>
              </w:rPr>
            </w:pPr>
          </w:p>
        </w:tc>
        <w:tc>
          <w:tcPr>
            <w:tcW w:w="2267" w:type="dxa"/>
            <w:gridSpan w:val="2"/>
          </w:tcPr>
          <w:p w14:paraId="1E41C189" w14:textId="77777777" w:rsidR="00EE1037" w:rsidRDefault="00EE1037" w:rsidP="00EE1037">
            <w:pPr>
              <w:pStyle w:val="CRCoverPage"/>
              <w:spacing w:after="0"/>
              <w:rPr>
                <w:noProof/>
                <w:sz w:val="8"/>
                <w:szCs w:val="8"/>
              </w:rPr>
            </w:pPr>
          </w:p>
        </w:tc>
        <w:tc>
          <w:tcPr>
            <w:tcW w:w="1417" w:type="dxa"/>
            <w:gridSpan w:val="3"/>
          </w:tcPr>
          <w:p w14:paraId="5BAA5AA4" w14:textId="77777777" w:rsidR="00EE1037" w:rsidRDefault="00EE1037" w:rsidP="00EE1037">
            <w:pPr>
              <w:pStyle w:val="CRCoverPage"/>
              <w:spacing w:after="0"/>
              <w:rPr>
                <w:noProof/>
                <w:sz w:val="8"/>
                <w:szCs w:val="8"/>
              </w:rPr>
            </w:pPr>
          </w:p>
        </w:tc>
        <w:tc>
          <w:tcPr>
            <w:tcW w:w="2127" w:type="dxa"/>
            <w:tcBorders>
              <w:right w:val="single" w:sz="4" w:space="0" w:color="auto"/>
            </w:tcBorders>
          </w:tcPr>
          <w:p w14:paraId="3164366C" w14:textId="77777777" w:rsidR="00EE1037" w:rsidRDefault="00EE1037" w:rsidP="00EE1037">
            <w:pPr>
              <w:pStyle w:val="CRCoverPage"/>
              <w:spacing w:after="0"/>
              <w:rPr>
                <w:noProof/>
                <w:sz w:val="8"/>
                <w:szCs w:val="8"/>
              </w:rPr>
            </w:pPr>
          </w:p>
        </w:tc>
      </w:tr>
      <w:tr w:rsidR="00EE1037" w14:paraId="29252594" w14:textId="77777777" w:rsidTr="00EE1037">
        <w:trPr>
          <w:cantSplit/>
        </w:trPr>
        <w:tc>
          <w:tcPr>
            <w:tcW w:w="1843" w:type="dxa"/>
            <w:tcBorders>
              <w:left w:val="single" w:sz="4" w:space="0" w:color="auto"/>
            </w:tcBorders>
          </w:tcPr>
          <w:p w14:paraId="4EE93352" w14:textId="77777777" w:rsidR="00EE1037" w:rsidRDefault="00EE1037" w:rsidP="00EE1037">
            <w:pPr>
              <w:pStyle w:val="CRCoverPage"/>
              <w:tabs>
                <w:tab w:val="right" w:pos="1759"/>
              </w:tabs>
              <w:spacing w:after="0"/>
              <w:rPr>
                <w:b/>
                <w:i/>
                <w:noProof/>
              </w:rPr>
            </w:pPr>
            <w:r>
              <w:rPr>
                <w:b/>
                <w:i/>
                <w:noProof/>
              </w:rPr>
              <w:t>Category:</w:t>
            </w:r>
          </w:p>
        </w:tc>
        <w:tc>
          <w:tcPr>
            <w:tcW w:w="851" w:type="dxa"/>
            <w:shd w:val="pct30" w:color="FFFF00" w:fill="auto"/>
          </w:tcPr>
          <w:p w14:paraId="63629EF0" w14:textId="77777777" w:rsidR="00EE1037" w:rsidRDefault="00E94BF6" w:rsidP="00EE1037">
            <w:pPr>
              <w:pStyle w:val="CRCoverPage"/>
              <w:spacing w:after="0"/>
              <w:ind w:left="100" w:right="-609"/>
              <w:rPr>
                <w:b/>
                <w:noProof/>
              </w:rPr>
            </w:pPr>
            <w:fldSimple w:instr=" DOCPROPERTY  Cat  \* MERGEFORMAT ">
              <w:r w:rsidR="00EE1037">
                <w:rPr>
                  <w:b/>
                  <w:noProof/>
                </w:rPr>
                <w:t>F</w:t>
              </w:r>
            </w:fldSimple>
          </w:p>
        </w:tc>
        <w:tc>
          <w:tcPr>
            <w:tcW w:w="3402" w:type="dxa"/>
            <w:gridSpan w:val="5"/>
            <w:tcBorders>
              <w:left w:val="nil"/>
            </w:tcBorders>
          </w:tcPr>
          <w:p w14:paraId="59784855" w14:textId="77777777" w:rsidR="00EE1037" w:rsidRDefault="00EE1037" w:rsidP="00EE1037">
            <w:pPr>
              <w:pStyle w:val="CRCoverPage"/>
              <w:spacing w:after="0"/>
              <w:rPr>
                <w:noProof/>
              </w:rPr>
            </w:pPr>
          </w:p>
        </w:tc>
        <w:tc>
          <w:tcPr>
            <w:tcW w:w="1417" w:type="dxa"/>
            <w:gridSpan w:val="3"/>
            <w:tcBorders>
              <w:left w:val="nil"/>
            </w:tcBorders>
          </w:tcPr>
          <w:p w14:paraId="767BDB56" w14:textId="77777777" w:rsidR="00EE1037" w:rsidRDefault="00EE1037" w:rsidP="00EE1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9A791E" w14:textId="77777777" w:rsidR="00EE1037" w:rsidRDefault="00E94BF6" w:rsidP="00EE1037">
            <w:pPr>
              <w:pStyle w:val="CRCoverPage"/>
              <w:spacing w:after="0"/>
              <w:ind w:left="100"/>
              <w:rPr>
                <w:noProof/>
              </w:rPr>
            </w:pPr>
            <w:fldSimple w:instr=" DOCPROPERTY  Release  \* MERGEFORMAT ">
              <w:r w:rsidR="00EE1037">
                <w:rPr>
                  <w:noProof/>
                </w:rPr>
                <w:t>Rel-16</w:t>
              </w:r>
            </w:fldSimple>
          </w:p>
        </w:tc>
      </w:tr>
      <w:tr w:rsidR="00EE1037" w14:paraId="1755A321" w14:textId="77777777" w:rsidTr="00EE1037">
        <w:tc>
          <w:tcPr>
            <w:tcW w:w="1843" w:type="dxa"/>
            <w:tcBorders>
              <w:left w:val="single" w:sz="4" w:space="0" w:color="auto"/>
              <w:bottom w:val="single" w:sz="4" w:space="0" w:color="auto"/>
            </w:tcBorders>
          </w:tcPr>
          <w:p w14:paraId="111F62A7" w14:textId="77777777" w:rsidR="00EE1037" w:rsidRDefault="00EE1037" w:rsidP="00EE1037">
            <w:pPr>
              <w:pStyle w:val="CRCoverPage"/>
              <w:spacing w:after="0"/>
              <w:rPr>
                <w:b/>
                <w:i/>
                <w:noProof/>
              </w:rPr>
            </w:pPr>
          </w:p>
        </w:tc>
        <w:tc>
          <w:tcPr>
            <w:tcW w:w="4677" w:type="dxa"/>
            <w:gridSpan w:val="8"/>
            <w:tcBorders>
              <w:bottom w:val="single" w:sz="4" w:space="0" w:color="auto"/>
            </w:tcBorders>
          </w:tcPr>
          <w:p w14:paraId="7C1869DF" w14:textId="77777777" w:rsidR="00EE1037" w:rsidRDefault="00EE1037" w:rsidP="00EE1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27B9C" w14:textId="77777777" w:rsidR="00EE1037" w:rsidRDefault="00EE1037" w:rsidP="00EE103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CE338" w14:textId="77777777" w:rsidR="00EE1037" w:rsidRPr="007C2097" w:rsidRDefault="00EE1037" w:rsidP="00EE1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1037" w14:paraId="2F4BFCA7" w14:textId="77777777" w:rsidTr="00EE1037">
        <w:tc>
          <w:tcPr>
            <w:tcW w:w="1843" w:type="dxa"/>
          </w:tcPr>
          <w:p w14:paraId="4B5FDCEA" w14:textId="77777777" w:rsidR="00EE1037" w:rsidRDefault="00EE1037" w:rsidP="00EE1037">
            <w:pPr>
              <w:pStyle w:val="CRCoverPage"/>
              <w:spacing w:after="0"/>
              <w:rPr>
                <w:b/>
                <w:i/>
                <w:noProof/>
                <w:sz w:val="8"/>
                <w:szCs w:val="8"/>
              </w:rPr>
            </w:pPr>
          </w:p>
        </w:tc>
        <w:tc>
          <w:tcPr>
            <w:tcW w:w="7797" w:type="dxa"/>
            <w:gridSpan w:val="10"/>
          </w:tcPr>
          <w:p w14:paraId="37AAD221" w14:textId="77777777" w:rsidR="00EE1037" w:rsidRDefault="00EE1037" w:rsidP="00EE1037">
            <w:pPr>
              <w:pStyle w:val="CRCoverPage"/>
              <w:spacing w:after="0"/>
              <w:rPr>
                <w:noProof/>
                <w:sz w:val="8"/>
                <w:szCs w:val="8"/>
              </w:rPr>
            </w:pPr>
          </w:p>
        </w:tc>
      </w:tr>
      <w:tr w:rsidR="00EE1037" w14:paraId="4D4A049C" w14:textId="77777777" w:rsidTr="00EE1037">
        <w:tc>
          <w:tcPr>
            <w:tcW w:w="2694" w:type="dxa"/>
            <w:gridSpan w:val="2"/>
            <w:tcBorders>
              <w:top w:val="single" w:sz="4" w:space="0" w:color="auto"/>
              <w:left w:val="single" w:sz="4" w:space="0" w:color="auto"/>
            </w:tcBorders>
          </w:tcPr>
          <w:p w14:paraId="11286325" w14:textId="77777777" w:rsidR="00EE1037" w:rsidRDefault="00EE1037" w:rsidP="00EE1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03910" w14:textId="1CC234B3" w:rsidR="00EE1037" w:rsidRDefault="007A6674" w:rsidP="00EE1037">
            <w:pPr>
              <w:pStyle w:val="CRCoverPage"/>
              <w:spacing w:after="0"/>
              <w:ind w:left="100"/>
              <w:rPr>
                <w:noProof/>
              </w:rPr>
            </w:pPr>
            <w:r>
              <w:rPr>
                <w:noProof/>
              </w:rPr>
              <w:t>The UL RMCs for FR1 have been updated in the core specification TS 38.101-2 and are no longer up to date in the corresponding Annex A of TS 38.521-2</w:t>
            </w:r>
          </w:p>
        </w:tc>
      </w:tr>
      <w:tr w:rsidR="00EE1037" w14:paraId="57E5360D" w14:textId="77777777" w:rsidTr="00EE1037">
        <w:tc>
          <w:tcPr>
            <w:tcW w:w="2694" w:type="dxa"/>
            <w:gridSpan w:val="2"/>
            <w:tcBorders>
              <w:left w:val="single" w:sz="4" w:space="0" w:color="auto"/>
            </w:tcBorders>
          </w:tcPr>
          <w:p w14:paraId="2B9FC0CC"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2AB409B5" w14:textId="77777777" w:rsidR="00EE1037" w:rsidRDefault="00EE1037" w:rsidP="00EE1037">
            <w:pPr>
              <w:pStyle w:val="CRCoverPage"/>
              <w:spacing w:after="0"/>
              <w:rPr>
                <w:noProof/>
                <w:sz w:val="8"/>
                <w:szCs w:val="8"/>
              </w:rPr>
            </w:pPr>
          </w:p>
        </w:tc>
      </w:tr>
      <w:tr w:rsidR="00EE1037" w14:paraId="59CC137B" w14:textId="77777777" w:rsidTr="00EE1037">
        <w:tc>
          <w:tcPr>
            <w:tcW w:w="2694" w:type="dxa"/>
            <w:gridSpan w:val="2"/>
            <w:tcBorders>
              <w:left w:val="single" w:sz="4" w:space="0" w:color="auto"/>
            </w:tcBorders>
          </w:tcPr>
          <w:p w14:paraId="0F576DA3" w14:textId="77777777" w:rsidR="00EE1037" w:rsidRDefault="00EE1037" w:rsidP="00EE1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4BC63" w14:textId="6B0AB3ED" w:rsidR="00EE1037" w:rsidRDefault="007A6674" w:rsidP="009028AB">
            <w:pPr>
              <w:pStyle w:val="CRCoverPage"/>
              <w:spacing w:after="0"/>
              <w:ind w:left="100"/>
              <w:rPr>
                <w:noProof/>
              </w:rPr>
            </w:pPr>
            <w:r>
              <w:rPr>
                <w:noProof/>
              </w:rPr>
              <w:t>Align UL RMCs in Annex A with TS 38.101-2</w:t>
            </w:r>
          </w:p>
        </w:tc>
      </w:tr>
      <w:tr w:rsidR="00EE1037" w14:paraId="27258097" w14:textId="77777777" w:rsidTr="00EE1037">
        <w:tc>
          <w:tcPr>
            <w:tcW w:w="2694" w:type="dxa"/>
            <w:gridSpan w:val="2"/>
            <w:tcBorders>
              <w:left w:val="single" w:sz="4" w:space="0" w:color="auto"/>
            </w:tcBorders>
          </w:tcPr>
          <w:p w14:paraId="051436B8"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7383ECEF" w14:textId="77777777" w:rsidR="00EE1037" w:rsidRDefault="00EE1037" w:rsidP="00EE1037">
            <w:pPr>
              <w:pStyle w:val="CRCoverPage"/>
              <w:spacing w:after="0"/>
              <w:rPr>
                <w:noProof/>
                <w:sz w:val="8"/>
                <w:szCs w:val="8"/>
              </w:rPr>
            </w:pPr>
          </w:p>
        </w:tc>
      </w:tr>
      <w:tr w:rsidR="00EE1037" w14:paraId="4BA5DCF8" w14:textId="77777777" w:rsidTr="00EE1037">
        <w:tc>
          <w:tcPr>
            <w:tcW w:w="2694" w:type="dxa"/>
            <w:gridSpan w:val="2"/>
            <w:tcBorders>
              <w:left w:val="single" w:sz="4" w:space="0" w:color="auto"/>
              <w:bottom w:val="single" w:sz="4" w:space="0" w:color="auto"/>
            </w:tcBorders>
          </w:tcPr>
          <w:p w14:paraId="64C2ECC2" w14:textId="77777777" w:rsidR="00EE1037" w:rsidRDefault="00EE1037" w:rsidP="00EE1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1A864" w14:textId="60DB3459" w:rsidR="00EE1037" w:rsidRDefault="009028AB" w:rsidP="00EE1037">
            <w:pPr>
              <w:pStyle w:val="CRCoverPage"/>
              <w:spacing w:after="0"/>
              <w:ind w:left="100"/>
              <w:rPr>
                <w:noProof/>
              </w:rPr>
            </w:pPr>
            <w:r>
              <w:rPr>
                <w:noProof/>
              </w:rPr>
              <w:t>UL RMCs remain incorrect</w:t>
            </w:r>
          </w:p>
        </w:tc>
      </w:tr>
      <w:tr w:rsidR="00EE1037" w14:paraId="52A82732" w14:textId="77777777" w:rsidTr="00EE1037">
        <w:tc>
          <w:tcPr>
            <w:tcW w:w="2694" w:type="dxa"/>
            <w:gridSpan w:val="2"/>
          </w:tcPr>
          <w:p w14:paraId="351AEB5D" w14:textId="77777777" w:rsidR="00EE1037" w:rsidRDefault="00EE1037" w:rsidP="00EE1037">
            <w:pPr>
              <w:pStyle w:val="CRCoverPage"/>
              <w:spacing w:after="0"/>
              <w:rPr>
                <w:b/>
                <w:i/>
                <w:noProof/>
                <w:sz w:val="8"/>
                <w:szCs w:val="8"/>
              </w:rPr>
            </w:pPr>
          </w:p>
        </w:tc>
        <w:tc>
          <w:tcPr>
            <w:tcW w:w="6946" w:type="dxa"/>
            <w:gridSpan w:val="9"/>
          </w:tcPr>
          <w:p w14:paraId="64C41D62" w14:textId="77777777" w:rsidR="00EE1037" w:rsidRDefault="00EE1037" w:rsidP="00EE1037">
            <w:pPr>
              <w:pStyle w:val="CRCoverPage"/>
              <w:spacing w:after="0"/>
              <w:rPr>
                <w:noProof/>
                <w:sz w:val="8"/>
                <w:szCs w:val="8"/>
              </w:rPr>
            </w:pPr>
          </w:p>
        </w:tc>
      </w:tr>
      <w:tr w:rsidR="00EE1037" w14:paraId="5293A7F9" w14:textId="77777777" w:rsidTr="00EE1037">
        <w:tc>
          <w:tcPr>
            <w:tcW w:w="2694" w:type="dxa"/>
            <w:gridSpan w:val="2"/>
            <w:tcBorders>
              <w:top w:val="single" w:sz="4" w:space="0" w:color="auto"/>
              <w:left w:val="single" w:sz="4" w:space="0" w:color="auto"/>
            </w:tcBorders>
          </w:tcPr>
          <w:p w14:paraId="17F486E7" w14:textId="77777777" w:rsidR="00EE1037" w:rsidRDefault="00EE1037" w:rsidP="00EE1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80850" w14:textId="5C40162F" w:rsidR="00EE1037" w:rsidRDefault="009028AB" w:rsidP="00EE1037">
            <w:pPr>
              <w:pStyle w:val="CRCoverPage"/>
              <w:spacing w:after="0"/>
              <w:ind w:left="100"/>
              <w:rPr>
                <w:noProof/>
              </w:rPr>
            </w:pPr>
            <w:r>
              <w:rPr>
                <w:noProof/>
              </w:rPr>
              <w:t>A.2.3</w:t>
            </w:r>
          </w:p>
        </w:tc>
      </w:tr>
      <w:tr w:rsidR="00EE1037" w14:paraId="1B619011" w14:textId="77777777" w:rsidTr="00EE1037">
        <w:tc>
          <w:tcPr>
            <w:tcW w:w="2694" w:type="dxa"/>
            <w:gridSpan w:val="2"/>
            <w:tcBorders>
              <w:left w:val="single" w:sz="4" w:space="0" w:color="auto"/>
            </w:tcBorders>
          </w:tcPr>
          <w:p w14:paraId="059FDD2B"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60F468B3" w14:textId="77777777" w:rsidR="00EE1037" w:rsidRDefault="00EE1037" w:rsidP="00EE1037">
            <w:pPr>
              <w:pStyle w:val="CRCoverPage"/>
              <w:spacing w:after="0"/>
              <w:rPr>
                <w:noProof/>
                <w:sz w:val="8"/>
                <w:szCs w:val="8"/>
              </w:rPr>
            </w:pPr>
          </w:p>
        </w:tc>
      </w:tr>
      <w:tr w:rsidR="00EE1037" w14:paraId="2D0E4A12" w14:textId="77777777" w:rsidTr="00EE1037">
        <w:tc>
          <w:tcPr>
            <w:tcW w:w="2694" w:type="dxa"/>
            <w:gridSpan w:val="2"/>
            <w:tcBorders>
              <w:left w:val="single" w:sz="4" w:space="0" w:color="auto"/>
            </w:tcBorders>
          </w:tcPr>
          <w:p w14:paraId="08E0AB61" w14:textId="77777777" w:rsidR="00EE1037" w:rsidRDefault="00EE1037" w:rsidP="00EE1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1B5B7E" w14:textId="77777777" w:rsidR="00EE1037" w:rsidRDefault="00EE1037" w:rsidP="00EE1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1AD8A" w14:textId="77777777" w:rsidR="00EE1037" w:rsidRDefault="00EE1037" w:rsidP="00EE1037">
            <w:pPr>
              <w:pStyle w:val="CRCoverPage"/>
              <w:spacing w:after="0"/>
              <w:jc w:val="center"/>
              <w:rPr>
                <w:b/>
                <w:caps/>
                <w:noProof/>
              </w:rPr>
            </w:pPr>
            <w:r>
              <w:rPr>
                <w:b/>
                <w:caps/>
                <w:noProof/>
              </w:rPr>
              <w:t>N</w:t>
            </w:r>
          </w:p>
        </w:tc>
        <w:tc>
          <w:tcPr>
            <w:tcW w:w="2977" w:type="dxa"/>
            <w:gridSpan w:val="4"/>
          </w:tcPr>
          <w:p w14:paraId="71BB6CE2" w14:textId="77777777" w:rsidR="00EE1037" w:rsidRDefault="00EE1037" w:rsidP="00EE1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0D91" w14:textId="77777777" w:rsidR="00EE1037" w:rsidRDefault="00EE1037" w:rsidP="00EE1037">
            <w:pPr>
              <w:pStyle w:val="CRCoverPage"/>
              <w:spacing w:after="0"/>
              <w:ind w:left="99"/>
              <w:rPr>
                <w:noProof/>
              </w:rPr>
            </w:pPr>
          </w:p>
        </w:tc>
      </w:tr>
      <w:tr w:rsidR="00EE1037" w14:paraId="090D5309" w14:textId="77777777" w:rsidTr="00EE1037">
        <w:tc>
          <w:tcPr>
            <w:tcW w:w="2694" w:type="dxa"/>
            <w:gridSpan w:val="2"/>
            <w:tcBorders>
              <w:left w:val="single" w:sz="4" w:space="0" w:color="auto"/>
            </w:tcBorders>
          </w:tcPr>
          <w:p w14:paraId="183C5894" w14:textId="77777777" w:rsidR="00EE1037" w:rsidRDefault="00EE1037" w:rsidP="00EE1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ED68B"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975D9" w14:textId="77777777" w:rsidR="00EE1037" w:rsidRDefault="00EE1037" w:rsidP="00EE1037">
            <w:pPr>
              <w:pStyle w:val="CRCoverPage"/>
              <w:spacing w:after="0"/>
              <w:jc w:val="center"/>
              <w:rPr>
                <w:b/>
                <w:caps/>
                <w:noProof/>
              </w:rPr>
            </w:pPr>
          </w:p>
        </w:tc>
        <w:tc>
          <w:tcPr>
            <w:tcW w:w="2977" w:type="dxa"/>
            <w:gridSpan w:val="4"/>
          </w:tcPr>
          <w:p w14:paraId="4BCB007D" w14:textId="77777777" w:rsidR="00EE1037" w:rsidRDefault="00EE1037" w:rsidP="00EE1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EA283" w14:textId="77777777" w:rsidR="00EE1037" w:rsidRDefault="00EE1037" w:rsidP="00EE1037">
            <w:pPr>
              <w:pStyle w:val="CRCoverPage"/>
              <w:spacing w:after="0"/>
              <w:ind w:left="99"/>
              <w:rPr>
                <w:noProof/>
              </w:rPr>
            </w:pPr>
            <w:r>
              <w:rPr>
                <w:noProof/>
              </w:rPr>
              <w:t xml:space="preserve">TS/TR ... CR ... </w:t>
            </w:r>
          </w:p>
        </w:tc>
      </w:tr>
      <w:tr w:rsidR="00EE1037" w14:paraId="0B17BB0C" w14:textId="77777777" w:rsidTr="00EE1037">
        <w:tc>
          <w:tcPr>
            <w:tcW w:w="2694" w:type="dxa"/>
            <w:gridSpan w:val="2"/>
            <w:tcBorders>
              <w:left w:val="single" w:sz="4" w:space="0" w:color="auto"/>
            </w:tcBorders>
          </w:tcPr>
          <w:p w14:paraId="5F3732C5" w14:textId="77777777" w:rsidR="00EE1037" w:rsidRDefault="00EE1037" w:rsidP="00EE1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399BD"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DD043" w14:textId="77777777" w:rsidR="00EE1037" w:rsidRDefault="00EE1037" w:rsidP="00EE1037">
            <w:pPr>
              <w:pStyle w:val="CRCoverPage"/>
              <w:spacing w:after="0"/>
              <w:jc w:val="center"/>
              <w:rPr>
                <w:b/>
                <w:caps/>
                <w:noProof/>
              </w:rPr>
            </w:pPr>
          </w:p>
        </w:tc>
        <w:tc>
          <w:tcPr>
            <w:tcW w:w="2977" w:type="dxa"/>
            <w:gridSpan w:val="4"/>
          </w:tcPr>
          <w:p w14:paraId="423B63B2" w14:textId="77777777" w:rsidR="00EE1037" w:rsidRDefault="00EE1037" w:rsidP="00EE1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C76D5" w14:textId="77777777" w:rsidR="00EE1037" w:rsidRDefault="00EE1037" w:rsidP="00EE1037">
            <w:pPr>
              <w:pStyle w:val="CRCoverPage"/>
              <w:spacing w:after="0"/>
              <w:ind w:left="99"/>
              <w:rPr>
                <w:noProof/>
              </w:rPr>
            </w:pPr>
            <w:r>
              <w:rPr>
                <w:noProof/>
              </w:rPr>
              <w:t xml:space="preserve">TS/TR ... CR ... </w:t>
            </w:r>
          </w:p>
        </w:tc>
      </w:tr>
      <w:tr w:rsidR="00EE1037" w14:paraId="0E046CBE" w14:textId="77777777" w:rsidTr="00EE1037">
        <w:tc>
          <w:tcPr>
            <w:tcW w:w="2694" w:type="dxa"/>
            <w:gridSpan w:val="2"/>
            <w:tcBorders>
              <w:left w:val="single" w:sz="4" w:space="0" w:color="auto"/>
            </w:tcBorders>
          </w:tcPr>
          <w:p w14:paraId="286F83F7" w14:textId="77777777" w:rsidR="00EE1037" w:rsidRDefault="00EE1037" w:rsidP="00EE1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674F1"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13611" w14:textId="77777777" w:rsidR="00EE1037" w:rsidRDefault="00EE1037" w:rsidP="00EE1037">
            <w:pPr>
              <w:pStyle w:val="CRCoverPage"/>
              <w:spacing w:after="0"/>
              <w:jc w:val="center"/>
              <w:rPr>
                <w:b/>
                <w:caps/>
                <w:noProof/>
              </w:rPr>
            </w:pPr>
          </w:p>
        </w:tc>
        <w:tc>
          <w:tcPr>
            <w:tcW w:w="2977" w:type="dxa"/>
            <w:gridSpan w:val="4"/>
          </w:tcPr>
          <w:p w14:paraId="3363EEF6" w14:textId="77777777" w:rsidR="00EE1037" w:rsidRDefault="00EE1037" w:rsidP="00EE1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32378" w14:textId="77777777" w:rsidR="00EE1037" w:rsidRDefault="00EE1037" w:rsidP="00EE1037">
            <w:pPr>
              <w:pStyle w:val="CRCoverPage"/>
              <w:spacing w:after="0"/>
              <w:ind w:left="99"/>
              <w:rPr>
                <w:noProof/>
              </w:rPr>
            </w:pPr>
            <w:r>
              <w:rPr>
                <w:noProof/>
              </w:rPr>
              <w:t xml:space="preserve">TS/TR ... CR ... </w:t>
            </w:r>
          </w:p>
        </w:tc>
      </w:tr>
      <w:tr w:rsidR="00EE1037" w14:paraId="2A5F2C00" w14:textId="77777777" w:rsidTr="00EE1037">
        <w:tc>
          <w:tcPr>
            <w:tcW w:w="2694" w:type="dxa"/>
            <w:gridSpan w:val="2"/>
            <w:tcBorders>
              <w:left w:val="single" w:sz="4" w:space="0" w:color="auto"/>
            </w:tcBorders>
          </w:tcPr>
          <w:p w14:paraId="5ACC66B3" w14:textId="77777777" w:rsidR="00EE1037" w:rsidRDefault="00EE1037" w:rsidP="00EE1037">
            <w:pPr>
              <w:pStyle w:val="CRCoverPage"/>
              <w:spacing w:after="0"/>
              <w:rPr>
                <w:b/>
                <w:i/>
                <w:noProof/>
              </w:rPr>
            </w:pPr>
          </w:p>
        </w:tc>
        <w:tc>
          <w:tcPr>
            <w:tcW w:w="6946" w:type="dxa"/>
            <w:gridSpan w:val="9"/>
            <w:tcBorders>
              <w:right w:val="single" w:sz="4" w:space="0" w:color="auto"/>
            </w:tcBorders>
          </w:tcPr>
          <w:p w14:paraId="6E8CCB46" w14:textId="77777777" w:rsidR="00EE1037" w:rsidRDefault="00EE1037" w:rsidP="00EE1037">
            <w:pPr>
              <w:pStyle w:val="CRCoverPage"/>
              <w:spacing w:after="0"/>
              <w:rPr>
                <w:noProof/>
              </w:rPr>
            </w:pPr>
          </w:p>
        </w:tc>
      </w:tr>
      <w:tr w:rsidR="00EE1037" w14:paraId="3506D7A4" w14:textId="77777777" w:rsidTr="00EE1037">
        <w:tc>
          <w:tcPr>
            <w:tcW w:w="2694" w:type="dxa"/>
            <w:gridSpan w:val="2"/>
            <w:tcBorders>
              <w:left w:val="single" w:sz="4" w:space="0" w:color="auto"/>
              <w:bottom w:val="single" w:sz="4" w:space="0" w:color="auto"/>
            </w:tcBorders>
          </w:tcPr>
          <w:p w14:paraId="2027C150" w14:textId="77777777" w:rsidR="00EE1037" w:rsidRDefault="00EE1037" w:rsidP="00EE1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FCE37" w14:textId="77777777" w:rsidR="00EE1037" w:rsidRDefault="00EE1037" w:rsidP="00EE1037">
            <w:pPr>
              <w:pStyle w:val="CRCoverPage"/>
              <w:spacing w:after="0"/>
              <w:ind w:left="100"/>
              <w:rPr>
                <w:noProof/>
              </w:rPr>
            </w:pPr>
          </w:p>
        </w:tc>
      </w:tr>
      <w:tr w:rsidR="00EE1037" w:rsidRPr="008863B9" w14:paraId="54F534AF" w14:textId="77777777" w:rsidTr="00EE1037">
        <w:tc>
          <w:tcPr>
            <w:tcW w:w="2694" w:type="dxa"/>
            <w:gridSpan w:val="2"/>
            <w:tcBorders>
              <w:top w:val="single" w:sz="4" w:space="0" w:color="auto"/>
              <w:bottom w:val="single" w:sz="4" w:space="0" w:color="auto"/>
            </w:tcBorders>
          </w:tcPr>
          <w:p w14:paraId="628B893D" w14:textId="77777777" w:rsidR="00EE1037" w:rsidRPr="008863B9" w:rsidRDefault="00EE1037" w:rsidP="00EE1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1CE11F" w14:textId="77777777" w:rsidR="00EE1037" w:rsidRPr="008863B9" w:rsidRDefault="00EE1037" w:rsidP="00EE1037">
            <w:pPr>
              <w:pStyle w:val="CRCoverPage"/>
              <w:spacing w:after="0"/>
              <w:ind w:left="100"/>
              <w:rPr>
                <w:noProof/>
                <w:sz w:val="8"/>
                <w:szCs w:val="8"/>
              </w:rPr>
            </w:pPr>
          </w:p>
        </w:tc>
      </w:tr>
      <w:tr w:rsidR="00EE1037" w14:paraId="10D6B40A" w14:textId="77777777" w:rsidTr="00EE1037">
        <w:tc>
          <w:tcPr>
            <w:tcW w:w="2694" w:type="dxa"/>
            <w:gridSpan w:val="2"/>
            <w:tcBorders>
              <w:top w:val="single" w:sz="4" w:space="0" w:color="auto"/>
              <w:left w:val="single" w:sz="4" w:space="0" w:color="auto"/>
              <w:bottom w:val="single" w:sz="4" w:space="0" w:color="auto"/>
            </w:tcBorders>
          </w:tcPr>
          <w:p w14:paraId="5DF2EFEB" w14:textId="77777777" w:rsidR="00EE1037" w:rsidRDefault="00EE1037" w:rsidP="00EE1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AFC1D" w14:textId="77777777" w:rsidR="00EE1037" w:rsidRDefault="00EE1037" w:rsidP="00EE1037">
            <w:pPr>
              <w:pStyle w:val="CRCoverPage"/>
              <w:spacing w:after="0"/>
              <w:ind w:left="100"/>
              <w:rPr>
                <w:noProof/>
              </w:rPr>
            </w:pPr>
          </w:p>
        </w:tc>
      </w:tr>
    </w:tbl>
    <w:p w14:paraId="768DDD1E" w14:textId="77777777" w:rsidR="0032234A" w:rsidRPr="00D15F21" w:rsidRDefault="0032234A">
      <w:pPr>
        <w:pStyle w:val="Guidance"/>
        <w:rPr>
          <w:rFonts w:eastAsia="SimSun"/>
        </w:rPr>
        <w:sectPr w:rsidR="0032234A" w:rsidRPr="00D15F21" w:rsidSect="00D15F21">
          <w:headerReference w:type="default" r:id="rId16"/>
          <w:footerReference w:type="default" r:id="rId17"/>
          <w:footnotePr>
            <w:numRestart w:val="eachSect"/>
          </w:footnotePr>
          <w:pgSz w:w="11907" w:h="16840" w:code="9"/>
          <w:pgMar w:top="1416" w:right="1133" w:bottom="1133" w:left="1133" w:header="850" w:footer="340" w:gutter="0"/>
          <w:pgNumType w:start="345"/>
          <w:cols w:space="720"/>
          <w:formProt w:val="0"/>
        </w:sectPr>
      </w:pPr>
    </w:p>
    <w:p w14:paraId="0A230C62" w14:textId="77777777" w:rsidR="00CC30FD" w:rsidRDefault="00CC30FD" w:rsidP="00CC30FD">
      <w:pPr>
        <w:rPr>
          <w:rFonts w:ascii="Arial" w:hAnsi="Arial" w:cs="Arial"/>
        </w:rPr>
      </w:pPr>
      <w:bookmarkStart w:id="3" w:name="_Toc21026746"/>
      <w:bookmarkStart w:id="4" w:name="_Toc27744044"/>
      <w:bookmarkStart w:id="5" w:name="_Toc36197215"/>
      <w:bookmarkStart w:id="6" w:name="_Toc36197907"/>
      <w:r>
        <w:rPr>
          <w:rFonts w:ascii="Arial" w:hAnsi="Arial" w:cs="Arial"/>
          <w:b/>
          <w:color w:val="0000FF"/>
          <w:sz w:val="36"/>
          <w:szCs w:val="36"/>
        </w:rPr>
        <w:lastRenderedPageBreak/>
        <w:t>&lt; Unchanged sections omitted &gt;</w:t>
      </w:r>
    </w:p>
    <w:p w14:paraId="3B68BB10" w14:textId="77777777" w:rsidR="0032234A" w:rsidRPr="00D15F21" w:rsidRDefault="0032234A">
      <w:pPr>
        <w:pStyle w:val="berschrift2"/>
        <w:rPr>
          <w:lang w:eastAsia="zh-TW"/>
        </w:rPr>
      </w:pPr>
      <w:r w:rsidRPr="00D15F21">
        <w:rPr>
          <w:lang w:eastAsia="zh-TW"/>
        </w:rPr>
        <w:t>A.2.3</w:t>
      </w:r>
      <w:r w:rsidRPr="00D15F21">
        <w:rPr>
          <w:lang w:eastAsia="zh-TW"/>
        </w:rPr>
        <w:tab/>
        <w:t xml:space="preserve">Reference </w:t>
      </w:r>
      <w:r w:rsidRPr="00D15F21">
        <w:rPr>
          <w:rFonts w:eastAsia="PMingLiU"/>
          <w:lang w:eastAsia="zh-TW"/>
        </w:rPr>
        <w:t>m</w:t>
      </w:r>
      <w:r w:rsidRPr="00D15F21">
        <w:rPr>
          <w:lang w:eastAsia="zh-TW"/>
        </w:rPr>
        <w:t xml:space="preserve">easurement </w:t>
      </w:r>
      <w:r w:rsidRPr="00D15F21">
        <w:rPr>
          <w:rFonts w:eastAsia="PMingLiU"/>
          <w:lang w:eastAsia="zh-TW"/>
        </w:rPr>
        <w:t>c</w:t>
      </w:r>
      <w:r w:rsidRPr="00D15F21">
        <w:rPr>
          <w:lang w:eastAsia="zh-TW"/>
        </w:rPr>
        <w:t>hannels for TDD</w:t>
      </w:r>
      <w:bookmarkEnd w:id="3"/>
      <w:bookmarkEnd w:id="4"/>
      <w:bookmarkEnd w:id="5"/>
      <w:bookmarkEnd w:id="6"/>
    </w:p>
    <w:p w14:paraId="3BDD35B2" w14:textId="77777777" w:rsidR="0032234A" w:rsidRPr="00D15F21" w:rsidRDefault="0032234A">
      <w:pPr>
        <w:rPr>
          <w:rFonts w:eastAsia="Malgun Gothic"/>
        </w:rPr>
      </w:pPr>
      <w:r w:rsidRPr="00D15F2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3061C22F" w14:textId="77777777" w:rsidR="0032234A" w:rsidRPr="00D15F21" w:rsidRDefault="0032234A">
      <w:pPr>
        <w:pStyle w:val="TH"/>
      </w:pPr>
      <w:r w:rsidRPr="00D15F21">
        <w:t>Table A.2.3-1</w:t>
      </w:r>
      <w:r w:rsidR="00B83B19" w:rsidRPr="00D15F21">
        <w:t>:</w:t>
      </w:r>
      <w:r w:rsidRPr="00D15F21">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32234A" w:rsidRPr="00D15F21" w14:paraId="3D1BAAB9" w14:textId="77777777">
        <w:trPr>
          <w:jc w:val="center"/>
        </w:trPr>
        <w:tc>
          <w:tcPr>
            <w:tcW w:w="4698" w:type="dxa"/>
            <w:gridSpan w:val="2"/>
            <w:vMerge w:val="restart"/>
            <w:vAlign w:val="center"/>
          </w:tcPr>
          <w:p w14:paraId="31635AB8" w14:textId="77777777" w:rsidR="0032234A" w:rsidRPr="00D15F21" w:rsidRDefault="0032234A">
            <w:pPr>
              <w:pStyle w:val="TAH"/>
            </w:pPr>
            <w:r w:rsidRPr="00D15F21">
              <w:t>Parameter</w:t>
            </w:r>
          </w:p>
        </w:tc>
        <w:tc>
          <w:tcPr>
            <w:tcW w:w="3282" w:type="dxa"/>
            <w:gridSpan w:val="2"/>
            <w:shd w:val="clear" w:color="auto" w:fill="auto"/>
          </w:tcPr>
          <w:p w14:paraId="4B9C0FEC" w14:textId="77777777" w:rsidR="0032234A" w:rsidRPr="00D15F21" w:rsidRDefault="0032234A">
            <w:pPr>
              <w:pStyle w:val="TAH"/>
            </w:pPr>
            <w:r w:rsidRPr="00D15F21">
              <w:t>Value</w:t>
            </w:r>
          </w:p>
        </w:tc>
      </w:tr>
      <w:tr w:rsidR="0032234A" w:rsidRPr="00D15F21" w14:paraId="16AD6473" w14:textId="77777777">
        <w:trPr>
          <w:jc w:val="center"/>
        </w:trPr>
        <w:tc>
          <w:tcPr>
            <w:tcW w:w="4698" w:type="dxa"/>
            <w:gridSpan w:val="2"/>
            <w:vMerge/>
          </w:tcPr>
          <w:p w14:paraId="69715AD0" w14:textId="77777777" w:rsidR="0032234A" w:rsidRPr="00D15F21" w:rsidRDefault="0032234A">
            <w:pPr>
              <w:pStyle w:val="TAH"/>
            </w:pPr>
          </w:p>
        </w:tc>
        <w:tc>
          <w:tcPr>
            <w:tcW w:w="1641" w:type="dxa"/>
            <w:shd w:val="clear" w:color="auto" w:fill="auto"/>
          </w:tcPr>
          <w:p w14:paraId="3CB5D513" w14:textId="77777777" w:rsidR="0032234A" w:rsidRPr="00D15F21" w:rsidRDefault="0032234A">
            <w:pPr>
              <w:pStyle w:val="TAH"/>
            </w:pPr>
            <w:r w:rsidRPr="00D15F21">
              <w:t>SCS 60 kHz (µ=2)</w:t>
            </w:r>
          </w:p>
        </w:tc>
        <w:tc>
          <w:tcPr>
            <w:tcW w:w="1641" w:type="dxa"/>
            <w:shd w:val="clear" w:color="auto" w:fill="auto"/>
          </w:tcPr>
          <w:p w14:paraId="26BC08E1" w14:textId="77777777" w:rsidR="0032234A" w:rsidRPr="00D15F21" w:rsidRDefault="0032234A">
            <w:pPr>
              <w:pStyle w:val="TAH"/>
            </w:pPr>
            <w:r w:rsidRPr="00D15F21">
              <w:t>SCS 120 kHz (µ=3)</w:t>
            </w:r>
          </w:p>
        </w:tc>
      </w:tr>
      <w:tr w:rsidR="00844068" w:rsidRPr="00D15F21" w14:paraId="7F31DE77" w14:textId="77777777" w:rsidTr="00844068">
        <w:trPr>
          <w:jc w:val="center"/>
        </w:trPr>
        <w:tc>
          <w:tcPr>
            <w:tcW w:w="4698" w:type="dxa"/>
            <w:gridSpan w:val="2"/>
          </w:tcPr>
          <w:p w14:paraId="14F358E9" w14:textId="77777777" w:rsidR="00844068" w:rsidRPr="00D15F21" w:rsidRDefault="00844068" w:rsidP="00844068">
            <w:pPr>
              <w:pStyle w:val="TAL"/>
              <w:rPr>
                <w:i/>
              </w:rPr>
            </w:pPr>
            <w:r w:rsidRPr="00D15F21">
              <w:t>TDD Slot Configuration pattern (Note 1)</w:t>
            </w:r>
          </w:p>
        </w:tc>
        <w:tc>
          <w:tcPr>
            <w:tcW w:w="1641" w:type="dxa"/>
            <w:shd w:val="clear" w:color="auto" w:fill="auto"/>
          </w:tcPr>
          <w:p w14:paraId="56A6A0E9" w14:textId="77777777" w:rsidR="00844068" w:rsidRPr="00D15F21" w:rsidRDefault="00844068" w:rsidP="00844068">
            <w:pPr>
              <w:pStyle w:val="TAC"/>
            </w:pPr>
            <w:r w:rsidRPr="00D15F21">
              <w:t>DDDSUUUU</w:t>
            </w:r>
          </w:p>
        </w:tc>
        <w:tc>
          <w:tcPr>
            <w:tcW w:w="1641" w:type="dxa"/>
            <w:shd w:val="clear" w:color="auto" w:fill="auto"/>
          </w:tcPr>
          <w:p w14:paraId="5177E24F" w14:textId="77777777" w:rsidR="00844068" w:rsidRPr="00D15F21" w:rsidRDefault="00844068" w:rsidP="00844068">
            <w:pPr>
              <w:pStyle w:val="TAC"/>
            </w:pPr>
            <w:r w:rsidRPr="00D15F21">
              <w:t>7DS8U</w:t>
            </w:r>
          </w:p>
        </w:tc>
      </w:tr>
      <w:tr w:rsidR="00844068" w:rsidRPr="00D15F21" w14:paraId="69D7F783" w14:textId="77777777" w:rsidTr="00844068">
        <w:trPr>
          <w:jc w:val="center"/>
        </w:trPr>
        <w:tc>
          <w:tcPr>
            <w:tcW w:w="4698" w:type="dxa"/>
            <w:gridSpan w:val="2"/>
          </w:tcPr>
          <w:p w14:paraId="37307F68" w14:textId="77777777" w:rsidR="00844068" w:rsidRPr="00D15F21" w:rsidRDefault="00844068" w:rsidP="00844068">
            <w:pPr>
              <w:pStyle w:val="TAL"/>
              <w:rPr>
                <w:i/>
              </w:rPr>
            </w:pPr>
            <w:r w:rsidRPr="00D15F21">
              <w:t>Special Slot Configuration (Note 2)</w:t>
            </w:r>
          </w:p>
        </w:tc>
        <w:tc>
          <w:tcPr>
            <w:tcW w:w="1641" w:type="dxa"/>
            <w:shd w:val="clear" w:color="auto" w:fill="auto"/>
          </w:tcPr>
          <w:p w14:paraId="5A947C24" w14:textId="77777777" w:rsidR="00844068" w:rsidRPr="00D15F21" w:rsidRDefault="00844068" w:rsidP="00844068">
            <w:pPr>
              <w:pStyle w:val="TAC"/>
            </w:pPr>
            <w:r w:rsidRPr="00D15F21">
              <w:t>S=4D+6G+4U</w:t>
            </w:r>
          </w:p>
        </w:tc>
        <w:tc>
          <w:tcPr>
            <w:tcW w:w="1641" w:type="dxa"/>
            <w:shd w:val="clear" w:color="auto" w:fill="auto"/>
          </w:tcPr>
          <w:p w14:paraId="0D6B563C" w14:textId="77777777" w:rsidR="00844068" w:rsidRPr="00D15F21" w:rsidRDefault="00844068" w:rsidP="00844068">
            <w:pPr>
              <w:pStyle w:val="TAC"/>
            </w:pPr>
            <w:r w:rsidRPr="00D15F21">
              <w:t>S=12D+2G</w:t>
            </w:r>
          </w:p>
        </w:tc>
      </w:tr>
      <w:tr w:rsidR="0032234A" w:rsidRPr="00D15F21" w14:paraId="7180A084" w14:textId="77777777">
        <w:trPr>
          <w:jc w:val="center"/>
        </w:trPr>
        <w:tc>
          <w:tcPr>
            <w:tcW w:w="1255" w:type="dxa"/>
            <w:vMerge w:val="restart"/>
          </w:tcPr>
          <w:p w14:paraId="1D3F53E1" w14:textId="77777777" w:rsidR="0032234A" w:rsidRPr="00D15F21" w:rsidRDefault="0032234A">
            <w:pPr>
              <w:pStyle w:val="TAL"/>
            </w:pPr>
            <w:r w:rsidRPr="00D15F21">
              <w:t>UL-DL configuration</w:t>
            </w:r>
          </w:p>
        </w:tc>
        <w:tc>
          <w:tcPr>
            <w:tcW w:w="3443" w:type="dxa"/>
            <w:shd w:val="clear" w:color="auto" w:fill="auto"/>
            <w:vAlign w:val="center"/>
          </w:tcPr>
          <w:p w14:paraId="218198CF" w14:textId="77777777" w:rsidR="0032234A" w:rsidRPr="00D15F21" w:rsidRDefault="0032234A">
            <w:pPr>
              <w:pStyle w:val="TAL"/>
            </w:pPr>
            <w:proofErr w:type="spellStart"/>
            <w:r w:rsidRPr="00D15F21">
              <w:rPr>
                <w:i/>
              </w:rPr>
              <w:t>referenceSubcarrierSpacing</w:t>
            </w:r>
            <w:proofErr w:type="spellEnd"/>
          </w:p>
        </w:tc>
        <w:tc>
          <w:tcPr>
            <w:tcW w:w="1641" w:type="dxa"/>
            <w:shd w:val="clear" w:color="auto" w:fill="auto"/>
          </w:tcPr>
          <w:p w14:paraId="03D00E47" w14:textId="77777777" w:rsidR="0032234A" w:rsidRPr="00D15F21" w:rsidRDefault="0032234A">
            <w:pPr>
              <w:pStyle w:val="TAC"/>
            </w:pPr>
            <w:r w:rsidRPr="00D15F21">
              <w:t>60 kHz</w:t>
            </w:r>
          </w:p>
        </w:tc>
        <w:tc>
          <w:tcPr>
            <w:tcW w:w="1641" w:type="dxa"/>
            <w:shd w:val="clear" w:color="auto" w:fill="auto"/>
            <w:vAlign w:val="center"/>
          </w:tcPr>
          <w:p w14:paraId="5FC05B6F" w14:textId="77777777" w:rsidR="0032234A" w:rsidRPr="00D15F21" w:rsidRDefault="0032234A">
            <w:pPr>
              <w:pStyle w:val="TAC"/>
            </w:pPr>
            <w:r w:rsidRPr="00D15F21">
              <w:t>120 kHz</w:t>
            </w:r>
          </w:p>
        </w:tc>
      </w:tr>
      <w:tr w:rsidR="0032234A" w:rsidRPr="00D15F21" w14:paraId="2386D952" w14:textId="77777777">
        <w:trPr>
          <w:jc w:val="center"/>
        </w:trPr>
        <w:tc>
          <w:tcPr>
            <w:tcW w:w="1255" w:type="dxa"/>
            <w:vMerge/>
          </w:tcPr>
          <w:p w14:paraId="6E9AD712" w14:textId="77777777" w:rsidR="0032234A" w:rsidRPr="00D15F21" w:rsidRDefault="0032234A">
            <w:pPr>
              <w:pStyle w:val="TAL"/>
              <w:rPr>
                <w:i/>
              </w:rPr>
            </w:pPr>
          </w:p>
        </w:tc>
        <w:tc>
          <w:tcPr>
            <w:tcW w:w="3443" w:type="dxa"/>
            <w:shd w:val="clear" w:color="auto" w:fill="auto"/>
            <w:vAlign w:val="center"/>
          </w:tcPr>
          <w:p w14:paraId="4539B5C4" w14:textId="77777777" w:rsidR="0032234A" w:rsidRPr="00D15F21" w:rsidRDefault="0032234A">
            <w:pPr>
              <w:pStyle w:val="TAL"/>
              <w:rPr>
                <w:i/>
              </w:rPr>
            </w:pPr>
            <w:r w:rsidRPr="00D15F21">
              <w:rPr>
                <w:i/>
              </w:rPr>
              <w:t>dl-UL-</w:t>
            </w:r>
            <w:proofErr w:type="spellStart"/>
            <w:r w:rsidRPr="00D15F21">
              <w:rPr>
                <w:i/>
              </w:rPr>
              <w:t>TransmissionPeriodicity</w:t>
            </w:r>
            <w:proofErr w:type="spellEnd"/>
          </w:p>
        </w:tc>
        <w:tc>
          <w:tcPr>
            <w:tcW w:w="1641" w:type="dxa"/>
            <w:shd w:val="clear" w:color="auto" w:fill="auto"/>
            <w:vAlign w:val="center"/>
          </w:tcPr>
          <w:p w14:paraId="51FEED27" w14:textId="77777777" w:rsidR="0032234A" w:rsidRPr="00D15F21" w:rsidRDefault="0032234A">
            <w:pPr>
              <w:pStyle w:val="TAC"/>
            </w:pPr>
            <w:r w:rsidRPr="00D15F21">
              <w:t xml:space="preserve">2 </w:t>
            </w:r>
            <w:proofErr w:type="spellStart"/>
            <w:r w:rsidRPr="00D15F21">
              <w:t>ms</w:t>
            </w:r>
            <w:proofErr w:type="spellEnd"/>
          </w:p>
        </w:tc>
        <w:tc>
          <w:tcPr>
            <w:tcW w:w="1641" w:type="dxa"/>
            <w:shd w:val="clear" w:color="auto" w:fill="auto"/>
            <w:vAlign w:val="center"/>
          </w:tcPr>
          <w:p w14:paraId="3BDCDFEA" w14:textId="77777777" w:rsidR="0032234A" w:rsidRPr="00D15F21" w:rsidRDefault="0032234A">
            <w:pPr>
              <w:pStyle w:val="TAC"/>
            </w:pPr>
            <w:r w:rsidRPr="00D15F21">
              <w:t xml:space="preserve">2 </w:t>
            </w:r>
            <w:proofErr w:type="spellStart"/>
            <w:r w:rsidRPr="00D15F21">
              <w:t>ms</w:t>
            </w:r>
            <w:proofErr w:type="spellEnd"/>
          </w:p>
        </w:tc>
      </w:tr>
      <w:tr w:rsidR="0032234A" w:rsidRPr="00D15F21" w14:paraId="1CFBFD8A" w14:textId="77777777">
        <w:trPr>
          <w:jc w:val="center"/>
        </w:trPr>
        <w:tc>
          <w:tcPr>
            <w:tcW w:w="1255" w:type="dxa"/>
            <w:vMerge/>
          </w:tcPr>
          <w:p w14:paraId="074BD2F1" w14:textId="77777777" w:rsidR="0032234A" w:rsidRPr="00D15F21" w:rsidRDefault="0032234A">
            <w:pPr>
              <w:pStyle w:val="TAL"/>
              <w:rPr>
                <w:i/>
              </w:rPr>
            </w:pPr>
          </w:p>
        </w:tc>
        <w:tc>
          <w:tcPr>
            <w:tcW w:w="3443" w:type="dxa"/>
            <w:shd w:val="clear" w:color="auto" w:fill="auto"/>
            <w:vAlign w:val="center"/>
          </w:tcPr>
          <w:p w14:paraId="02E82B37" w14:textId="77777777" w:rsidR="0032234A" w:rsidRPr="00D15F21" w:rsidRDefault="0032234A">
            <w:pPr>
              <w:pStyle w:val="TAL"/>
            </w:pPr>
            <w:proofErr w:type="spellStart"/>
            <w:r w:rsidRPr="00D15F21">
              <w:rPr>
                <w:i/>
              </w:rPr>
              <w:t>nrofDownlinkSlots</w:t>
            </w:r>
            <w:proofErr w:type="spellEnd"/>
          </w:p>
        </w:tc>
        <w:tc>
          <w:tcPr>
            <w:tcW w:w="1641" w:type="dxa"/>
            <w:shd w:val="clear" w:color="auto" w:fill="auto"/>
            <w:vAlign w:val="center"/>
          </w:tcPr>
          <w:p w14:paraId="1FCE9148" w14:textId="77777777" w:rsidR="0032234A" w:rsidRPr="00D15F21" w:rsidRDefault="0032234A">
            <w:pPr>
              <w:pStyle w:val="TAC"/>
            </w:pPr>
            <w:r w:rsidRPr="00D15F21">
              <w:t>3</w:t>
            </w:r>
          </w:p>
        </w:tc>
        <w:tc>
          <w:tcPr>
            <w:tcW w:w="1641" w:type="dxa"/>
            <w:shd w:val="clear" w:color="auto" w:fill="auto"/>
            <w:vAlign w:val="center"/>
          </w:tcPr>
          <w:p w14:paraId="52A848C1" w14:textId="77777777" w:rsidR="0032234A" w:rsidRPr="00D15F21" w:rsidRDefault="0032234A">
            <w:pPr>
              <w:pStyle w:val="TAC"/>
            </w:pPr>
            <w:r w:rsidRPr="00D15F21">
              <w:t>7</w:t>
            </w:r>
          </w:p>
        </w:tc>
      </w:tr>
      <w:tr w:rsidR="0032234A" w:rsidRPr="00D15F21" w14:paraId="3844CC83" w14:textId="77777777">
        <w:trPr>
          <w:jc w:val="center"/>
        </w:trPr>
        <w:tc>
          <w:tcPr>
            <w:tcW w:w="1255" w:type="dxa"/>
            <w:vMerge/>
          </w:tcPr>
          <w:p w14:paraId="0A3A606B" w14:textId="77777777" w:rsidR="0032234A" w:rsidRPr="00D15F21" w:rsidRDefault="0032234A">
            <w:pPr>
              <w:pStyle w:val="TAL"/>
              <w:rPr>
                <w:i/>
              </w:rPr>
            </w:pPr>
          </w:p>
        </w:tc>
        <w:tc>
          <w:tcPr>
            <w:tcW w:w="3443" w:type="dxa"/>
            <w:shd w:val="clear" w:color="auto" w:fill="auto"/>
            <w:vAlign w:val="center"/>
          </w:tcPr>
          <w:p w14:paraId="7C918EB5" w14:textId="77777777" w:rsidR="0032234A" w:rsidRPr="00D15F21" w:rsidRDefault="0032234A">
            <w:pPr>
              <w:pStyle w:val="TAL"/>
            </w:pPr>
            <w:proofErr w:type="spellStart"/>
            <w:r w:rsidRPr="00D15F21">
              <w:rPr>
                <w:i/>
              </w:rPr>
              <w:t>nrofDownlinkSymbols</w:t>
            </w:r>
            <w:proofErr w:type="spellEnd"/>
          </w:p>
        </w:tc>
        <w:tc>
          <w:tcPr>
            <w:tcW w:w="1641" w:type="dxa"/>
            <w:shd w:val="clear" w:color="auto" w:fill="auto"/>
            <w:vAlign w:val="center"/>
          </w:tcPr>
          <w:p w14:paraId="771CAB8A" w14:textId="77777777" w:rsidR="0032234A" w:rsidRPr="00D15F21" w:rsidRDefault="0032234A">
            <w:pPr>
              <w:pStyle w:val="TAC"/>
            </w:pPr>
            <w:r w:rsidRPr="00D15F21">
              <w:t>4</w:t>
            </w:r>
          </w:p>
        </w:tc>
        <w:tc>
          <w:tcPr>
            <w:tcW w:w="1641" w:type="dxa"/>
            <w:shd w:val="clear" w:color="auto" w:fill="auto"/>
            <w:vAlign w:val="center"/>
          </w:tcPr>
          <w:p w14:paraId="21EDBBA7" w14:textId="77777777" w:rsidR="0032234A" w:rsidRPr="00D15F21" w:rsidRDefault="0032234A">
            <w:pPr>
              <w:pStyle w:val="TAC"/>
            </w:pPr>
            <w:r w:rsidRPr="00D15F21">
              <w:t>12</w:t>
            </w:r>
          </w:p>
        </w:tc>
      </w:tr>
      <w:tr w:rsidR="0032234A" w:rsidRPr="00D15F21" w14:paraId="39D51419" w14:textId="77777777">
        <w:trPr>
          <w:jc w:val="center"/>
        </w:trPr>
        <w:tc>
          <w:tcPr>
            <w:tcW w:w="1255" w:type="dxa"/>
            <w:vMerge/>
          </w:tcPr>
          <w:p w14:paraId="42668512" w14:textId="77777777" w:rsidR="0032234A" w:rsidRPr="00D15F21" w:rsidRDefault="0032234A">
            <w:pPr>
              <w:pStyle w:val="TAL"/>
              <w:rPr>
                <w:i/>
              </w:rPr>
            </w:pPr>
          </w:p>
        </w:tc>
        <w:tc>
          <w:tcPr>
            <w:tcW w:w="3443" w:type="dxa"/>
            <w:shd w:val="clear" w:color="auto" w:fill="auto"/>
            <w:vAlign w:val="center"/>
          </w:tcPr>
          <w:p w14:paraId="720BE851" w14:textId="77777777" w:rsidR="0032234A" w:rsidRPr="00D15F21" w:rsidRDefault="0032234A">
            <w:pPr>
              <w:pStyle w:val="TAL"/>
            </w:pPr>
            <w:proofErr w:type="spellStart"/>
            <w:r w:rsidRPr="00D15F21">
              <w:rPr>
                <w:i/>
              </w:rPr>
              <w:t>nrofUplinkSlot</w:t>
            </w:r>
            <w:proofErr w:type="spellEnd"/>
          </w:p>
        </w:tc>
        <w:tc>
          <w:tcPr>
            <w:tcW w:w="1641" w:type="dxa"/>
            <w:shd w:val="clear" w:color="auto" w:fill="auto"/>
            <w:vAlign w:val="center"/>
          </w:tcPr>
          <w:p w14:paraId="4DDC5107" w14:textId="77777777" w:rsidR="0032234A" w:rsidRPr="00D15F21" w:rsidRDefault="0032234A">
            <w:pPr>
              <w:pStyle w:val="TAC"/>
            </w:pPr>
            <w:r w:rsidRPr="00D15F21">
              <w:t>4</w:t>
            </w:r>
          </w:p>
        </w:tc>
        <w:tc>
          <w:tcPr>
            <w:tcW w:w="1641" w:type="dxa"/>
            <w:shd w:val="clear" w:color="auto" w:fill="auto"/>
            <w:vAlign w:val="center"/>
          </w:tcPr>
          <w:p w14:paraId="181D5F13" w14:textId="77777777" w:rsidR="0032234A" w:rsidRPr="00D15F21" w:rsidRDefault="0032234A">
            <w:pPr>
              <w:pStyle w:val="TAC"/>
            </w:pPr>
            <w:r w:rsidRPr="00D15F21">
              <w:t>8</w:t>
            </w:r>
          </w:p>
        </w:tc>
      </w:tr>
      <w:tr w:rsidR="0032234A" w:rsidRPr="00D15F21" w14:paraId="44FEE510" w14:textId="77777777">
        <w:trPr>
          <w:jc w:val="center"/>
        </w:trPr>
        <w:tc>
          <w:tcPr>
            <w:tcW w:w="1255" w:type="dxa"/>
            <w:vMerge/>
          </w:tcPr>
          <w:p w14:paraId="3E70E5C3" w14:textId="77777777" w:rsidR="0032234A" w:rsidRPr="00D15F21" w:rsidRDefault="0032234A">
            <w:pPr>
              <w:pStyle w:val="TAL"/>
              <w:rPr>
                <w:i/>
              </w:rPr>
            </w:pPr>
          </w:p>
        </w:tc>
        <w:tc>
          <w:tcPr>
            <w:tcW w:w="3443" w:type="dxa"/>
            <w:shd w:val="clear" w:color="auto" w:fill="auto"/>
            <w:vAlign w:val="center"/>
          </w:tcPr>
          <w:p w14:paraId="0C2B4C26" w14:textId="77777777" w:rsidR="0032234A" w:rsidRPr="00D15F21" w:rsidRDefault="0032234A">
            <w:pPr>
              <w:pStyle w:val="TAL"/>
              <w:rPr>
                <w:i/>
              </w:rPr>
            </w:pPr>
            <w:proofErr w:type="spellStart"/>
            <w:r w:rsidRPr="00D15F21">
              <w:rPr>
                <w:i/>
              </w:rPr>
              <w:t>nrofUplinkSymbols</w:t>
            </w:r>
            <w:proofErr w:type="spellEnd"/>
          </w:p>
        </w:tc>
        <w:tc>
          <w:tcPr>
            <w:tcW w:w="1641" w:type="dxa"/>
            <w:shd w:val="clear" w:color="auto" w:fill="auto"/>
            <w:vAlign w:val="center"/>
          </w:tcPr>
          <w:p w14:paraId="74150D44" w14:textId="77777777" w:rsidR="0032234A" w:rsidRPr="00D15F21" w:rsidRDefault="0032234A">
            <w:pPr>
              <w:pStyle w:val="TAC"/>
            </w:pPr>
            <w:r w:rsidRPr="00D15F21">
              <w:t>0</w:t>
            </w:r>
          </w:p>
        </w:tc>
        <w:tc>
          <w:tcPr>
            <w:tcW w:w="1641" w:type="dxa"/>
            <w:shd w:val="clear" w:color="auto" w:fill="auto"/>
            <w:vAlign w:val="center"/>
          </w:tcPr>
          <w:p w14:paraId="66AAE422" w14:textId="77777777" w:rsidR="0032234A" w:rsidRPr="00D15F21" w:rsidRDefault="0032234A">
            <w:pPr>
              <w:pStyle w:val="TAC"/>
            </w:pPr>
            <w:r w:rsidRPr="00D15F21">
              <w:t>0</w:t>
            </w:r>
          </w:p>
        </w:tc>
      </w:tr>
      <w:tr w:rsidR="0032234A" w:rsidRPr="00D15F21" w14:paraId="035EE60A" w14:textId="77777777">
        <w:trPr>
          <w:jc w:val="center"/>
        </w:trPr>
        <w:tc>
          <w:tcPr>
            <w:tcW w:w="1255" w:type="dxa"/>
            <w:vMerge/>
          </w:tcPr>
          <w:p w14:paraId="01A66232" w14:textId="77777777" w:rsidR="0032234A" w:rsidRPr="00D15F21" w:rsidRDefault="0032234A">
            <w:pPr>
              <w:pStyle w:val="TAL"/>
              <w:rPr>
                <w:i/>
              </w:rPr>
            </w:pPr>
          </w:p>
        </w:tc>
        <w:tc>
          <w:tcPr>
            <w:tcW w:w="3443" w:type="dxa"/>
            <w:shd w:val="clear" w:color="auto" w:fill="auto"/>
            <w:vAlign w:val="center"/>
          </w:tcPr>
          <w:p w14:paraId="6711C14C" w14:textId="77777777" w:rsidR="0032234A" w:rsidRPr="00D15F21" w:rsidRDefault="0032234A">
            <w:pPr>
              <w:pStyle w:val="TAL"/>
              <w:rPr>
                <w:i/>
              </w:rPr>
            </w:pPr>
            <w:r w:rsidRPr="00D15F21">
              <w:rPr>
                <w:i/>
              </w:rPr>
              <w:t>UL slot numbers</w:t>
            </w:r>
          </w:p>
        </w:tc>
        <w:tc>
          <w:tcPr>
            <w:tcW w:w="1641" w:type="dxa"/>
            <w:shd w:val="clear" w:color="auto" w:fill="auto"/>
            <w:vAlign w:val="center"/>
          </w:tcPr>
          <w:p w14:paraId="2F317619" w14:textId="77777777" w:rsidR="0032234A" w:rsidRPr="00D15F21" w:rsidRDefault="0032234A">
            <w:pPr>
              <w:pStyle w:val="TAC"/>
            </w:pPr>
            <w:proofErr w:type="gramStart"/>
            <w:r w:rsidRPr="00D15F21">
              <w:t>mod(</w:t>
            </w:r>
            <w:proofErr w:type="gramEnd"/>
            <w:r w:rsidRPr="00D15F21">
              <w:t xml:space="preserve">slot index, </w:t>
            </w:r>
            <w:r w:rsidR="00844068" w:rsidRPr="00D15F21">
              <w:t>40</w:t>
            </w:r>
            <w:r w:rsidRPr="00D15F21">
              <w:t>) = {</w:t>
            </w:r>
            <w:r w:rsidR="00844068" w:rsidRPr="00D15F21">
              <w:t>36</w:t>
            </w:r>
            <w:r w:rsidRPr="00D15F21">
              <w:t>,…,</w:t>
            </w:r>
            <w:r w:rsidR="00844068" w:rsidRPr="00D15F21">
              <w:t>39</w:t>
            </w:r>
            <w:r w:rsidRPr="00D15F21">
              <w:t>}</w:t>
            </w:r>
          </w:p>
        </w:tc>
        <w:tc>
          <w:tcPr>
            <w:tcW w:w="1641" w:type="dxa"/>
            <w:shd w:val="clear" w:color="auto" w:fill="auto"/>
            <w:vAlign w:val="center"/>
          </w:tcPr>
          <w:p w14:paraId="178C7B32" w14:textId="77777777" w:rsidR="0032234A" w:rsidRPr="00D15F21" w:rsidRDefault="0032234A">
            <w:pPr>
              <w:pStyle w:val="TAC"/>
            </w:pPr>
            <w:proofErr w:type="gramStart"/>
            <w:r w:rsidRPr="00D15F21">
              <w:t>mod(</w:t>
            </w:r>
            <w:proofErr w:type="gramEnd"/>
            <w:r w:rsidRPr="00D15F21">
              <w:t xml:space="preserve">slot index, </w:t>
            </w:r>
            <w:r w:rsidR="00844068" w:rsidRPr="00D15F21">
              <w:t>80</w:t>
            </w:r>
            <w:r w:rsidRPr="00D15F21">
              <w:t>) = {</w:t>
            </w:r>
            <w:r w:rsidR="00844068" w:rsidRPr="00D15F21">
              <w:t>72</w:t>
            </w:r>
            <w:r w:rsidRPr="00D15F21">
              <w:t>,…,</w:t>
            </w:r>
            <w:r w:rsidR="00844068" w:rsidRPr="00D15F21">
              <w:t>79</w:t>
            </w:r>
            <w:r w:rsidRPr="00D15F21">
              <w:t>}</w:t>
            </w:r>
          </w:p>
        </w:tc>
      </w:tr>
      <w:tr w:rsidR="00844068" w:rsidRPr="00D15F21" w14:paraId="4B2A4D67" w14:textId="77777777" w:rsidTr="00844068">
        <w:trPr>
          <w:jc w:val="center"/>
        </w:trPr>
        <w:tc>
          <w:tcPr>
            <w:tcW w:w="7980" w:type="dxa"/>
            <w:gridSpan w:val="4"/>
          </w:tcPr>
          <w:p w14:paraId="6AABBBF0" w14:textId="77777777" w:rsidR="00844068" w:rsidRPr="00D15F21" w:rsidRDefault="00844068" w:rsidP="00844068">
            <w:pPr>
              <w:pStyle w:val="TAN"/>
            </w:pPr>
            <w:r w:rsidRPr="00D15F21">
              <w:t>NOTE 1:</w:t>
            </w:r>
            <w:r w:rsidRPr="00D15F21">
              <w:tab/>
              <w:t>D denotes a slot with all DL symbols; S denotes a slot with a mix of DL, UL and guard symbols; U denotes a slot with all UL symbols. The field is for information.</w:t>
            </w:r>
          </w:p>
          <w:p w14:paraId="5955C9C4" w14:textId="77777777" w:rsidR="00844068" w:rsidRPr="00D15F21" w:rsidRDefault="00844068" w:rsidP="00B30E68">
            <w:pPr>
              <w:pStyle w:val="TAC"/>
              <w:jc w:val="left"/>
            </w:pPr>
            <w:r w:rsidRPr="00D15F21">
              <w:t>NOTE 2:</w:t>
            </w:r>
            <w:r w:rsidRPr="00D15F21">
              <w:tab/>
              <w:t>D, G, U denote DL, guard and UL symbols, respectively. The field is for information.</w:t>
            </w:r>
          </w:p>
        </w:tc>
      </w:tr>
    </w:tbl>
    <w:p w14:paraId="30E84328" w14:textId="77777777" w:rsidR="0032234A" w:rsidRPr="00D15F21" w:rsidRDefault="0032234A">
      <w:pPr>
        <w:rPr>
          <w:snapToGrid w:val="0"/>
        </w:rPr>
      </w:pPr>
    </w:p>
    <w:p w14:paraId="59652E18" w14:textId="77777777" w:rsidR="0032234A" w:rsidRPr="00D15F21" w:rsidRDefault="0032234A">
      <w:pPr>
        <w:pStyle w:val="berschrift3"/>
        <w:rPr>
          <w:snapToGrid w:val="0"/>
        </w:rPr>
      </w:pPr>
      <w:bookmarkStart w:id="7" w:name="_Toc21026747"/>
      <w:bookmarkStart w:id="8" w:name="_Toc27744045"/>
      <w:bookmarkStart w:id="9" w:name="_Toc36197216"/>
      <w:bookmarkStart w:id="10" w:name="_Toc36197908"/>
      <w:r w:rsidRPr="00D15F21">
        <w:rPr>
          <w:snapToGrid w:val="0"/>
        </w:rPr>
        <w:t>A.2.3.1</w:t>
      </w:r>
      <w:r w:rsidR="00805598" w:rsidRPr="00D15F21">
        <w:rPr>
          <w:snapToGrid w:val="0"/>
        </w:rPr>
        <w:tab/>
      </w:r>
      <w:r w:rsidRPr="00D15F21">
        <w:rPr>
          <w:snapToGrid w:val="0"/>
        </w:rPr>
        <w:t>DFT-s-OFDM Pi/2-BPSK</w:t>
      </w:r>
      <w:bookmarkEnd w:id="7"/>
      <w:bookmarkEnd w:id="8"/>
      <w:bookmarkEnd w:id="9"/>
      <w:bookmarkEnd w:id="10"/>
    </w:p>
    <w:p w14:paraId="19A64362" w14:textId="77777777" w:rsidR="0032234A" w:rsidRPr="00D15F21" w:rsidRDefault="0032234A">
      <w:pPr>
        <w:pStyle w:val="TH"/>
        <w:rPr>
          <w:rFonts w:eastAsia="SimSun"/>
        </w:rPr>
      </w:pPr>
      <w:r w:rsidRPr="00D15F21">
        <w:t>Table A.2.3.1-1: Reference Channels for DFT-s-OFDM pi/2-BPSK</w:t>
      </w:r>
      <w:del w:id="11" w:author="Petrovic Niels 1SC3" w:date="2021-08-02T09:59:00Z">
        <w:r w:rsidRPr="00D15F21" w:rsidDel="00183B06">
          <w:delText xml:space="preserve"> for 60 k</w:delText>
        </w:r>
      </w:del>
      <w:del w:id="12" w:author="Petrovic Niels 1SC3" w:date="2021-08-02T09:58:00Z">
        <w:r w:rsidRPr="00D15F21" w:rsidDel="00183B06">
          <w:delText>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183B06" w14:paraId="7C7E7478" w14:textId="21332BC5">
        <w:trPr>
          <w:trHeight w:val="20"/>
          <w:del w:id="13" w:author="Petrovic Niels 1SC3" w:date="2021-08-02T09:5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73D953" w14:textId="3C429F9D" w:rsidR="0032234A" w:rsidRPr="00D15F21" w:rsidDel="00183B06" w:rsidRDefault="0032234A">
            <w:pPr>
              <w:pStyle w:val="TAH"/>
              <w:rPr>
                <w:del w:id="14" w:author="Petrovic Niels 1SC3" w:date="2021-08-02T09:59:00Z"/>
              </w:rPr>
            </w:pPr>
            <w:del w:id="15" w:author="Petrovic Niels 1SC3" w:date="2021-08-02T09:59:00Z">
              <w:r w:rsidRPr="00D15F21" w:rsidDel="00183B06">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69650D02" w14:textId="7F374FF5" w:rsidR="0032234A" w:rsidRPr="00D15F21" w:rsidDel="00183B06" w:rsidRDefault="0032234A">
            <w:pPr>
              <w:pStyle w:val="TAH"/>
              <w:rPr>
                <w:del w:id="16" w:author="Petrovic Niels 1SC3" w:date="2021-08-02T09:59:00Z"/>
              </w:rPr>
            </w:pPr>
            <w:del w:id="17" w:author="Petrovic Niels 1SC3" w:date="2021-08-02T09:59:00Z">
              <w:r w:rsidRPr="00D15F21" w:rsidDel="00183B06">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4B0E6FB" w14:textId="03CF5EDF" w:rsidR="0032234A" w:rsidRPr="00D15F21" w:rsidDel="00183B06" w:rsidRDefault="0032234A">
            <w:pPr>
              <w:pStyle w:val="TAH"/>
              <w:rPr>
                <w:del w:id="18" w:author="Petrovic Niels 1SC3" w:date="2021-08-02T09:59:00Z"/>
              </w:rPr>
            </w:pPr>
            <w:del w:id="19" w:author="Petrovic Niels 1SC3" w:date="2021-08-02T09:59:00Z">
              <w:r w:rsidRPr="00D15F21" w:rsidDel="00183B06">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19A228B" w14:textId="098E77FA" w:rsidR="0032234A" w:rsidRPr="00D15F21" w:rsidDel="00183B06" w:rsidRDefault="0032234A">
            <w:pPr>
              <w:pStyle w:val="TAH"/>
              <w:rPr>
                <w:del w:id="20" w:author="Petrovic Niels 1SC3" w:date="2021-08-02T09:59:00Z"/>
              </w:rPr>
            </w:pPr>
            <w:del w:id="21" w:author="Petrovic Niels 1SC3" w:date="2021-08-02T09:59:00Z">
              <w:r w:rsidRPr="00D15F21" w:rsidDel="00183B06">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12C15E6" w14:textId="6646C626" w:rsidR="0032234A" w:rsidRPr="00D15F21" w:rsidDel="00183B06" w:rsidRDefault="0032234A">
            <w:pPr>
              <w:pStyle w:val="TAH"/>
              <w:rPr>
                <w:del w:id="22" w:author="Petrovic Niels 1SC3" w:date="2021-08-02T09:59:00Z"/>
              </w:rPr>
            </w:pPr>
            <w:del w:id="23" w:author="Petrovic Niels 1SC3" w:date="2021-08-02T09:59:00Z">
              <w:r w:rsidRPr="00D15F21" w:rsidDel="00183B06">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5350E581" w14:textId="7E53E649" w:rsidR="0032234A" w:rsidRPr="00D15F21" w:rsidDel="00183B06" w:rsidRDefault="0032234A">
            <w:pPr>
              <w:pStyle w:val="TAH"/>
              <w:rPr>
                <w:del w:id="24" w:author="Petrovic Niels 1SC3" w:date="2021-08-02T09:59:00Z"/>
              </w:rPr>
            </w:pPr>
            <w:del w:id="25" w:author="Petrovic Niels 1SC3" w:date="2021-08-02T09:59:00Z">
              <w:r w:rsidRPr="00D15F21" w:rsidDel="00183B06">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181749B" w14:textId="3884CF45" w:rsidR="0032234A" w:rsidRPr="00D15F21" w:rsidDel="00183B06" w:rsidRDefault="0032234A">
            <w:pPr>
              <w:pStyle w:val="TAH"/>
              <w:rPr>
                <w:del w:id="26" w:author="Petrovic Niels 1SC3" w:date="2021-08-02T09:59:00Z"/>
              </w:rPr>
            </w:pPr>
            <w:del w:id="27" w:author="Petrovic Niels 1SC3" w:date="2021-08-02T09:59:00Z">
              <w:r w:rsidRPr="00D15F21" w:rsidDel="00183B06">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E6349FB" w14:textId="432E7D6F" w:rsidR="0032234A" w:rsidRPr="00D15F21" w:rsidDel="00183B06" w:rsidRDefault="0032234A">
            <w:pPr>
              <w:pStyle w:val="TAH"/>
              <w:rPr>
                <w:del w:id="28" w:author="Petrovic Niels 1SC3" w:date="2021-08-02T09:59:00Z"/>
              </w:rPr>
            </w:pPr>
            <w:del w:id="29" w:author="Petrovic Niels 1SC3" w:date="2021-08-02T09:59:00Z">
              <w:r w:rsidRPr="00D15F21" w:rsidDel="00183B06">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0219FCB3" w14:textId="2A8A0777" w:rsidR="0032234A" w:rsidRPr="00D15F21" w:rsidDel="00183B06" w:rsidRDefault="0032234A">
            <w:pPr>
              <w:pStyle w:val="TAH"/>
              <w:rPr>
                <w:del w:id="30" w:author="Petrovic Niels 1SC3" w:date="2021-08-02T09:59:00Z"/>
              </w:rPr>
            </w:pPr>
            <w:del w:id="31" w:author="Petrovic Niels 1SC3" w:date="2021-08-02T09:59:00Z">
              <w:r w:rsidRPr="00D15F21" w:rsidDel="00183B06">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A0022B0" w14:textId="07862F90" w:rsidR="0032234A" w:rsidRPr="00D15F21" w:rsidDel="00183B06" w:rsidRDefault="0032234A">
            <w:pPr>
              <w:pStyle w:val="TAH"/>
              <w:rPr>
                <w:del w:id="32" w:author="Petrovic Niels 1SC3" w:date="2021-08-02T09:59:00Z"/>
              </w:rPr>
            </w:pPr>
            <w:del w:id="33" w:author="Petrovic Niels 1SC3" w:date="2021-08-02T09:59:00Z">
              <w:r w:rsidRPr="00D15F21" w:rsidDel="00183B06">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23F949B" w14:textId="17760636" w:rsidR="0032234A" w:rsidRPr="00D15F21" w:rsidDel="00183B06" w:rsidRDefault="0032234A">
            <w:pPr>
              <w:pStyle w:val="TAH"/>
              <w:rPr>
                <w:del w:id="34" w:author="Petrovic Niels 1SC3" w:date="2021-08-02T09:59:00Z"/>
              </w:rPr>
            </w:pPr>
            <w:del w:id="35" w:author="Petrovic Niels 1SC3" w:date="2021-08-02T09:59:00Z">
              <w:r w:rsidRPr="00D15F21" w:rsidDel="00183B06">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C34C08B" w14:textId="660335BA" w:rsidR="0032234A" w:rsidRPr="00D15F21" w:rsidDel="00183B06" w:rsidRDefault="0032234A">
            <w:pPr>
              <w:pStyle w:val="TAH"/>
              <w:rPr>
                <w:del w:id="36" w:author="Petrovic Niels 1SC3" w:date="2021-08-02T09:59:00Z"/>
              </w:rPr>
            </w:pPr>
            <w:del w:id="37" w:author="Petrovic Niels 1SC3" w:date="2021-08-02T09:59:00Z">
              <w:r w:rsidRPr="00D15F21" w:rsidDel="00183B06">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CB8437" w14:textId="0ABD8960" w:rsidR="0032234A" w:rsidRPr="00D15F21" w:rsidDel="00183B06" w:rsidRDefault="0032234A">
            <w:pPr>
              <w:pStyle w:val="TAH"/>
              <w:rPr>
                <w:del w:id="38" w:author="Petrovic Niels 1SC3" w:date="2021-08-02T09:59:00Z"/>
              </w:rPr>
            </w:pPr>
            <w:del w:id="39" w:author="Petrovic Niels 1SC3" w:date="2021-08-02T09:59:00Z">
              <w:r w:rsidRPr="00D15F21" w:rsidDel="00183B06">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09C0528" w14:textId="0BCF0D05" w:rsidR="0032234A" w:rsidRPr="00D15F21" w:rsidDel="00183B06" w:rsidRDefault="0032234A">
            <w:pPr>
              <w:pStyle w:val="TAH"/>
              <w:rPr>
                <w:del w:id="40" w:author="Petrovic Niels 1SC3" w:date="2021-08-02T09:59:00Z"/>
              </w:rPr>
            </w:pPr>
            <w:del w:id="41" w:author="Petrovic Niels 1SC3" w:date="2021-08-02T09:59:00Z">
              <w:r w:rsidRPr="00D15F21" w:rsidDel="00183B06">
                <w:delText>Total modulated symbols per slot for UL slots (Note 4)</w:delText>
              </w:r>
            </w:del>
          </w:p>
        </w:tc>
      </w:tr>
      <w:tr w:rsidR="0032234A" w:rsidRPr="00D15F21" w:rsidDel="00183B06" w14:paraId="2A19F0B4" w14:textId="0BF257BD">
        <w:trPr>
          <w:trHeight w:val="20"/>
          <w:del w:id="42"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70E7E" w14:textId="2DBDCD87" w:rsidR="0032234A" w:rsidRPr="00D15F21" w:rsidDel="00183B06" w:rsidRDefault="0032234A">
            <w:pPr>
              <w:pStyle w:val="TAH"/>
              <w:rPr>
                <w:del w:id="43" w:author="Petrovic Niels 1SC3" w:date="2021-08-02T09:59:00Z"/>
              </w:rPr>
            </w:pPr>
            <w:del w:id="44" w:author="Petrovic Niels 1SC3" w:date="2021-08-02T09:59:00Z">
              <w:r w:rsidRPr="00D15F21" w:rsidDel="00183B06">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03B032" w14:textId="5A67C158" w:rsidR="0032234A" w:rsidRPr="00D15F21" w:rsidDel="00183B06" w:rsidRDefault="0032234A">
            <w:pPr>
              <w:pStyle w:val="TAH"/>
              <w:rPr>
                <w:del w:id="45" w:author="Petrovic Niels 1SC3" w:date="2021-08-02T09:59:00Z"/>
              </w:rPr>
            </w:pPr>
            <w:del w:id="46" w:author="Petrovic Niels 1SC3" w:date="2021-08-02T09:59:00Z">
              <w:r w:rsidRPr="00D15F21" w:rsidDel="00183B06">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8B3F63" w14:textId="67350A7D" w:rsidR="0032234A" w:rsidRPr="00D15F21" w:rsidDel="00183B06" w:rsidRDefault="0032234A">
            <w:pPr>
              <w:pStyle w:val="TAH"/>
              <w:rPr>
                <w:del w:id="47" w:author="Petrovic Niels 1SC3" w:date="2021-08-02T09:59:00Z"/>
              </w:rPr>
            </w:pPr>
            <w:del w:id="48" w:author="Petrovic Niels 1SC3" w:date="2021-08-02T09:59:00Z">
              <w:r w:rsidRPr="00D15F21" w:rsidDel="00183B06">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0B8EE9" w14:textId="78E03A18" w:rsidR="0032234A" w:rsidRPr="00D15F21" w:rsidDel="00183B06" w:rsidRDefault="0032234A">
            <w:pPr>
              <w:pStyle w:val="TAH"/>
              <w:rPr>
                <w:del w:id="49" w:author="Petrovic Niels 1SC3" w:date="2021-08-02T09:59:00Z"/>
              </w:rPr>
            </w:pPr>
          </w:p>
        </w:tc>
        <w:tc>
          <w:tcPr>
            <w:tcW w:w="967" w:type="dxa"/>
            <w:tcBorders>
              <w:top w:val="nil"/>
              <w:left w:val="nil"/>
              <w:bottom w:val="single" w:sz="4" w:space="0" w:color="auto"/>
              <w:right w:val="single" w:sz="4" w:space="0" w:color="auto"/>
            </w:tcBorders>
            <w:shd w:val="clear" w:color="auto" w:fill="auto"/>
            <w:noWrap/>
            <w:vAlign w:val="bottom"/>
            <w:hideMark/>
          </w:tcPr>
          <w:p w14:paraId="3276413C" w14:textId="4D219F02" w:rsidR="0032234A" w:rsidRPr="00D15F21" w:rsidDel="00183B06" w:rsidRDefault="0032234A">
            <w:pPr>
              <w:pStyle w:val="TAH"/>
              <w:rPr>
                <w:del w:id="50" w:author="Petrovic Niels 1SC3" w:date="2021-08-02T09:59:00Z"/>
              </w:rPr>
            </w:pPr>
          </w:p>
        </w:tc>
        <w:tc>
          <w:tcPr>
            <w:tcW w:w="1176" w:type="dxa"/>
            <w:tcBorders>
              <w:top w:val="nil"/>
              <w:left w:val="nil"/>
              <w:bottom w:val="single" w:sz="4" w:space="0" w:color="auto"/>
              <w:right w:val="single" w:sz="4" w:space="0" w:color="auto"/>
            </w:tcBorders>
            <w:shd w:val="clear" w:color="auto" w:fill="auto"/>
            <w:noWrap/>
            <w:vAlign w:val="bottom"/>
            <w:hideMark/>
          </w:tcPr>
          <w:p w14:paraId="7DB1644C" w14:textId="1DDDE5F9" w:rsidR="0032234A" w:rsidRPr="00D15F21" w:rsidDel="00183B06" w:rsidRDefault="0032234A">
            <w:pPr>
              <w:pStyle w:val="TAH"/>
              <w:rPr>
                <w:del w:id="51" w:author="Petrovic Niels 1SC3" w:date="2021-08-02T09:59:00Z"/>
              </w:rPr>
            </w:pPr>
          </w:p>
        </w:tc>
        <w:tc>
          <w:tcPr>
            <w:tcW w:w="831" w:type="dxa"/>
            <w:tcBorders>
              <w:top w:val="nil"/>
              <w:left w:val="nil"/>
              <w:bottom w:val="single" w:sz="4" w:space="0" w:color="auto"/>
              <w:right w:val="single" w:sz="4" w:space="0" w:color="auto"/>
            </w:tcBorders>
            <w:shd w:val="clear" w:color="auto" w:fill="auto"/>
            <w:noWrap/>
            <w:vAlign w:val="bottom"/>
            <w:hideMark/>
          </w:tcPr>
          <w:p w14:paraId="1961BF15" w14:textId="64CC378E" w:rsidR="0032234A" w:rsidRPr="00D15F21" w:rsidDel="00183B06" w:rsidRDefault="0032234A">
            <w:pPr>
              <w:pStyle w:val="TAH"/>
              <w:rPr>
                <w:del w:id="52" w:author="Petrovic Niels 1SC3" w:date="2021-08-02T09:59:00Z"/>
              </w:rPr>
            </w:pPr>
          </w:p>
        </w:tc>
        <w:tc>
          <w:tcPr>
            <w:tcW w:w="866" w:type="dxa"/>
            <w:tcBorders>
              <w:top w:val="nil"/>
              <w:left w:val="nil"/>
              <w:bottom w:val="single" w:sz="4" w:space="0" w:color="auto"/>
              <w:right w:val="single" w:sz="4" w:space="0" w:color="auto"/>
            </w:tcBorders>
            <w:shd w:val="clear" w:color="auto" w:fill="auto"/>
            <w:noWrap/>
            <w:vAlign w:val="bottom"/>
            <w:hideMark/>
          </w:tcPr>
          <w:p w14:paraId="55EC4BB0" w14:textId="097C21F9" w:rsidR="0032234A" w:rsidRPr="00D15F21" w:rsidDel="00183B06" w:rsidRDefault="0032234A">
            <w:pPr>
              <w:pStyle w:val="TAH"/>
              <w:rPr>
                <w:del w:id="53" w:author="Petrovic Niels 1SC3" w:date="2021-08-02T09:59:00Z"/>
              </w:rPr>
            </w:pPr>
          </w:p>
        </w:tc>
        <w:tc>
          <w:tcPr>
            <w:tcW w:w="1102" w:type="dxa"/>
            <w:tcBorders>
              <w:top w:val="nil"/>
              <w:left w:val="nil"/>
              <w:bottom w:val="single" w:sz="4" w:space="0" w:color="auto"/>
              <w:right w:val="single" w:sz="4" w:space="0" w:color="auto"/>
            </w:tcBorders>
            <w:shd w:val="clear" w:color="auto" w:fill="auto"/>
            <w:noWrap/>
            <w:vAlign w:val="bottom"/>
            <w:hideMark/>
          </w:tcPr>
          <w:p w14:paraId="65208E94" w14:textId="1FF0F35E" w:rsidR="0032234A" w:rsidRPr="00D15F21" w:rsidDel="00183B06" w:rsidRDefault="0032234A">
            <w:pPr>
              <w:pStyle w:val="TAH"/>
              <w:rPr>
                <w:del w:id="54" w:author="Petrovic Niels 1SC3" w:date="2021-08-02T09:59:00Z"/>
              </w:rPr>
            </w:pPr>
            <w:del w:id="55" w:author="Petrovic Niels 1SC3" w:date="2021-08-02T09:59:00Z">
              <w:r w:rsidRPr="00D15F21" w:rsidDel="00183B06">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0AB655" w14:textId="34B87FDD" w:rsidR="0032234A" w:rsidRPr="00D15F21" w:rsidDel="00183B06" w:rsidRDefault="0032234A">
            <w:pPr>
              <w:pStyle w:val="TAH"/>
              <w:rPr>
                <w:del w:id="56" w:author="Petrovic Niels 1SC3" w:date="2021-08-02T09:59:00Z"/>
              </w:rPr>
            </w:pPr>
            <w:del w:id="57" w:author="Petrovic Niels 1SC3" w:date="2021-08-02T09:59:00Z">
              <w:r w:rsidRPr="00D15F21" w:rsidDel="00183B06">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F01AA4E" w14:textId="250E1309" w:rsidR="0032234A" w:rsidRPr="00D15F21" w:rsidDel="00183B06" w:rsidRDefault="0032234A">
            <w:pPr>
              <w:pStyle w:val="TAH"/>
              <w:rPr>
                <w:del w:id="58"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4DEF3A7E" w14:textId="27FCFA44" w:rsidR="0032234A" w:rsidRPr="00D15F21" w:rsidDel="00183B06" w:rsidRDefault="0032234A">
            <w:pPr>
              <w:pStyle w:val="TAH"/>
              <w:rPr>
                <w:del w:id="59"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6DA3CA8A" w14:textId="0BD2ED54" w:rsidR="0032234A" w:rsidRPr="00D15F21" w:rsidDel="00183B06" w:rsidRDefault="0032234A">
            <w:pPr>
              <w:pStyle w:val="TAH"/>
              <w:rPr>
                <w:del w:id="60" w:author="Petrovic Niels 1SC3" w:date="2021-08-02T09:59:00Z"/>
              </w:rPr>
            </w:pPr>
            <w:del w:id="61" w:author="Petrovic Niels 1SC3" w:date="2021-08-02T09:59:00Z">
              <w:r w:rsidRPr="00D15F21" w:rsidDel="00183B06">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9DF702" w14:textId="35E777F9" w:rsidR="0032234A" w:rsidRPr="00D15F21" w:rsidDel="00183B06" w:rsidRDefault="0032234A">
            <w:pPr>
              <w:pStyle w:val="TAH"/>
              <w:rPr>
                <w:del w:id="62" w:author="Petrovic Niels 1SC3" w:date="2021-08-02T09:59:00Z"/>
              </w:rPr>
            </w:pPr>
          </w:p>
        </w:tc>
      </w:tr>
      <w:tr w:rsidR="0032234A" w:rsidRPr="00D15F21" w:rsidDel="00183B06" w14:paraId="6F3A593B" w14:textId="7B1F943A">
        <w:trPr>
          <w:trHeight w:val="20"/>
          <w:del w:id="63"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EF39" w14:textId="6B1C9DB0" w:rsidR="0032234A" w:rsidRPr="00D15F21" w:rsidDel="00183B06" w:rsidRDefault="0032234A">
            <w:pPr>
              <w:pStyle w:val="TAC"/>
              <w:rPr>
                <w:del w:id="64"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36D42A3" w14:textId="29BBE163" w:rsidR="0032234A" w:rsidRPr="00D15F21" w:rsidDel="00183B06" w:rsidRDefault="0032234A">
            <w:pPr>
              <w:pStyle w:val="TAC"/>
              <w:rPr>
                <w:del w:id="65" w:author="Petrovic Niels 1SC3" w:date="2021-08-02T09:59:00Z"/>
              </w:rPr>
            </w:pPr>
            <w:del w:id="66" w:author="Petrovic Niels 1SC3" w:date="2021-08-02T09:59:00Z">
              <w:r w:rsidRPr="00D15F21" w:rsidDel="00183B06">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A23464" w14:textId="64823E4C" w:rsidR="0032234A" w:rsidRPr="00D15F21" w:rsidDel="00183B06" w:rsidRDefault="0032234A">
            <w:pPr>
              <w:pStyle w:val="TAC"/>
              <w:rPr>
                <w:del w:id="67" w:author="Petrovic Niels 1SC3" w:date="2021-08-02T09:59:00Z"/>
              </w:rPr>
            </w:pPr>
            <w:del w:id="68"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C0BD9D" w14:textId="61FFAD8F" w:rsidR="0032234A" w:rsidRPr="00D15F21" w:rsidDel="00183B06" w:rsidRDefault="0032234A">
            <w:pPr>
              <w:pStyle w:val="TAC"/>
              <w:rPr>
                <w:del w:id="69" w:author="Petrovic Niels 1SC3" w:date="2021-08-02T09:59:00Z"/>
              </w:rPr>
            </w:pPr>
            <w:del w:id="70" w:author="Petrovic Niels 1SC3" w:date="2021-08-02T09:59:00Z">
              <w:r w:rsidRPr="00D15F21" w:rsidDel="00183B06">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370F59" w14:textId="547E389B" w:rsidR="0032234A" w:rsidRPr="00D15F21" w:rsidDel="00183B06" w:rsidRDefault="0032234A">
            <w:pPr>
              <w:pStyle w:val="TAC"/>
              <w:rPr>
                <w:del w:id="71" w:author="Petrovic Niels 1SC3" w:date="2021-08-02T09:59:00Z"/>
              </w:rPr>
            </w:pPr>
            <w:del w:id="72"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47E9C" w14:textId="222FED1D" w:rsidR="0032234A" w:rsidRPr="00D15F21" w:rsidDel="00183B06" w:rsidRDefault="0032234A">
            <w:pPr>
              <w:pStyle w:val="TAC"/>
              <w:rPr>
                <w:del w:id="73" w:author="Petrovic Niels 1SC3" w:date="2021-08-02T09:59:00Z"/>
              </w:rPr>
            </w:pPr>
            <w:del w:id="7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89DFC5" w14:textId="08D98524" w:rsidR="0032234A" w:rsidRPr="00D15F21" w:rsidDel="00183B06" w:rsidRDefault="0032234A">
            <w:pPr>
              <w:pStyle w:val="TAC"/>
              <w:rPr>
                <w:del w:id="75" w:author="Petrovic Niels 1SC3" w:date="2021-08-02T09:59:00Z"/>
              </w:rPr>
            </w:pPr>
            <w:del w:id="7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25A4BC6" w14:textId="62EF18E6" w:rsidR="0032234A" w:rsidRPr="00D15F21" w:rsidDel="00183B06" w:rsidRDefault="0032234A">
            <w:pPr>
              <w:pStyle w:val="TAC"/>
              <w:rPr>
                <w:del w:id="77" w:author="Petrovic Niels 1SC3" w:date="2021-08-02T09:59:00Z"/>
              </w:rPr>
            </w:pPr>
            <w:del w:id="78"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D19E883" w14:textId="1C70B19B" w:rsidR="0032234A" w:rsidRPr="00D15F21" w:rsidDel="00183B06" w:rsidRDefault="0032234A">
            <w:pPr>
              <w:pStyle w:val="TAC"/>
              <w:rPr>
                <w:del w:id="79" w:author="Petrovic Niels 1SC3" w:date="2021-08-02T09:59:00Z"/>
              </w:rPr>
            </w:pPr>
            <w:del w:id="80" w:author="Petrovic Niels 1SC3" w:date="2021-08-02T09:59:00Z">
              <w:r w:rsidRPr="00D15F21" w:rsidDel="00183B06">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F9AD8D" w14:textId="65AD1EBD" w:rsidR="0032234A" w:rsidRPr="00D15F21" w:rsidDel="00183B06" w:rsidRDefault="0032234A">
            <w:pPr>
              <w:pStyle w:val="TAC"/>
              <w:rPr>
                <w:del w:id="81" w:author="Petrovic Niels 1SC3" w:date="2021-08-02T09:59:00Z"/>
              </w:rPr>
            </w:pPr>
            <w:del w:id="8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83CA65" w14:textId="1C6781E6" w:rsidR="0032234A" w:rsidRPr="00D15F21" w:rsidDel="00183B06" w:rsidRDefault="0032234A">
            <w:pPr>
              <w:pStyle w:val="TAC"/>
              <w:rPr>
                <w:del w:id="83" w:author="Petrovic Niels 1SC3" w:date="2021-08-02T09:59:00Z"/>
              </w:rPr>
            </w:pPr>
            <w:del w:id="8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F86C2B" w14:textId="72BAA513" w:rsidR="0032234A" w:rsidRPr="00D15F21" w:rsidDel="00183B06" w:rsidRDefault="0032234A">
            <w:pPr>
              <w:pStyle w:val="TAC"/>
              <w:rPr>
                <w:del w:id="85" w:author="Petrovic Niels 1SC3" w:date="2021-08-02T09:59:00Z"/>
              </w:rPr>
            </w:pPr>
            <w:del w:id="8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A818A" w14:textId="4400CF98" w:rsidR="0032234A" w:rsidRPr="00D15F21" w:rsidDel="00183B06" w:rsidRDefault="0032234A">
            <w:pPr>
              <w:pStyle w:val="TAC"/>
              <w:rPr>
                <w:del w:id="87" w:author="Petrovic Niels 1SC3" w:date="2021-08-02T09:59:00Z"/>
              </w:rPr>
            </w:pPr>
            <w:del w:id="88" w:author="Petrovic Niels 1SC3" w:date="2021-08-02T09:59:00Z">
              <w:r w:rsidRPr="00D15F21" w:rsidDel="00183B06">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2875C2" w14:textId="2C70B6BF" w:rsidR="0032234A" w:rsidRPr="00D15F21" w:rsidDel="00183B06" w:rsidRDefault="0032234A">
            <w:pPr>
              <w:pStyle w:val="TAC"/>
              <w:rPr>
                <w:del w:id="89" w:author="Petrovic Niels 1SC3" w:date="2021-08-02T09:59:00Z"/>
              </w:rPr>
            </w:pPr>
            <w:del w:id="90" w:author="Petrovic Niels 1SC3" w:date="2021-08-02T09:59:00Z">
              <w:r w:rsidRPr="00D15F21" w:rsidDel="00183B06">
                <w:delText>132</w:delText>
              </w:r>
            </w:del>
          </w:p>
        </w:tc>
      </w:tr>
      <w:tr w:rsidR="0032234A" w:rsidRPr="00D15F21" w:rsidDel="00183B06" w14:paraId="6E9AEA69" w14:textId="313076FE">
        <w:trPr>
          <w:trHeight w:val="20"/>
          <w:del w:id="91"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7E30C2" w14:textId="058662EB" w:rsidR="0032234A" w:rsidRPr="00D15F21" w:rsidDel="00183B06" w:rsidRDefault="0032234A">
            <w:pPr>
              <w:pStyle w:val="TAC"/>
              <w:rPr>
                <w:del w:id="92" w:author="Petrovic Niels 1SC3" w:date="2021-08-02T09:59:00Z"/>
              </w:rPr>
            </w:pPr>
          </w:p>
        </w:tc>
        <w:tc>
          <w:tcPr>
            <w:tcW w:w="1116" w:type="dxa"/>
            <w:tcBorders>
              <w:top w:val="nil"/>
              <w:left w:val="nil"/>
              <w:bottom w:val="single" w:sz="4" w:space="0" w:color="auto"/>
              <w:right w:val="single" w:sz="4" w:space="0" w:color="auto"/>
            </w:tcBorders>
            <w:shd w:val="clear" w:color="auto" w:fill="auto"/>
            <w:noWrap/>
          </w:tcPr>
          <w:p w14:paraId="002153EE" w14:textId="44D7B75D" w:rsidR="0032234A" w:rsidRPr="00D15F21" w:rsidDel="00183B06" w:rsidRDefault="0032234A">
            <w:pPr>
              <w:pStyle w:val="TAC"/>
              <w:rPr>
                <w:del w:id="93" w:author="Petrovic Niels 1SC3" w:date="2021-08-02T09:59:00Z"/>
              </w:rPr>
            </w:pPr>
            <w:del w:id="94" w:author="Petrovic Niels 1SC3" w:date="2021-08-02T09:59:00Z">
              <w:r w:rsidRPr="00D15F21" w:rsidDel="00183B06">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tcPr>
          <w:p w14:paraId="199D6F96" w14:textId="46B3B9D9" w:rsidR="0032234A" w:rsidRPr="00D15F21" w:rsidDel="00183B06" w:rsidRDefault="0032234A">
            <w:pPr>
              <w:pStyle w:val="TAC"/>
              <w:rPr>
                <w:del w:id="95" w:author="Petrovic Niels 1SC3" w:date="2021-08-02T09:59:00Z"/>
              </w:rPr>
            </w:pPr>
            <w:del w:id="96" w:author="Petrovic Niels 1SC3" w:date="2021-08-02T09:59:00Z">
              <w:r w:rsidRPr="00D15F21" w:rsidDel="00183B06">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tcPr>
          <w:p w14:paraId="47CE81B8" w14:textId="708BFC0D" w:rsidR="0032234A" w:rsidRPr="00D15F21" w:rsidDel="00183B06" w:rsidRDefault="0032234A">
            <w:pPr>
              <w:pStyle w:val="TAC"/>
              <w:rPr>
                <w:del w:id="97" w:author="Petrovic Niels 1SC3" w:date="2021-08-02T09:59:00Z"/>
              </w:rPr>
            </w:pPr>
            <w:del w:id="98" w:author="Petrovic Niels 1SC3" w:date="2021-08-02T09:59:00Z">
              <w:r w:rsidRPr="00D15F21" w:rsidDel="00183B06">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tcPr>
          <w:p w14:paraId="585348D7" w14:textId="5F20C2A4" w:rsidR="0032234A" w:rsidRPr="00D15F21" w:rsidDel="00183B06" w:rsidRDefault="0032234A">
            <w:pPr>
              <w:pStyle w:val="TAC"/>
              <w:rPr>
                <w:del w:id="99" w:author="Petrovic Niels 1SC3" w:date="2021-08-02T09:59:00Z"/>
              </w:rPr>
            </w:pPr>
            <w:del w:id="100" w:author="Petrovic Niels 1SC3" w:date="2021-08-02T09:59:00Z">
              <w:r w:rsidRPr="00D15F21" w:rsidDel="00183B06">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tcPr>
          <w:p w14:paraId="0E1E39B9" w14:textId="261D4B4B" w:rsidR="0032234A" w:rsidRPr="00D15F21" w:rsidDel="00183B06" w:rsidRDefault="0032234A">
            <w:pPr>
              <w:pStyle w:val="TAC"/>
              <w:rPr>
                <w:del w:id="101" w:author="Petrovic Niels 1SC3" w:date="2021-08-02T09:59:00Z"/>
              </w:rPr>
            </w:pPr>
            <w:del w:id="102" w:author="Petrovic Niels 1SC3" w:date="2021-08-02T09:59:00Z">
              <w:r w:rsidRPr="00D15F21" w:rsidDel="00183B06">
                <w:rPr>
                  <w:rFonts w:eastAsia="Malgun Gothic"/>
                </w:rPr>
                <w:delText>pi/2 BPSK</w:delText>
              </w:r>
            </w:del>
          </w:p>
        </w:tc>
        <w:tc>
          <w:tcPr>
            <w:tcW w:w="831" w:type="dxa"/>
            <w:tcBorders>
              <w:top w:val="nil"/>
              <w:left w:val="nil"/>
              <w:bottom w:val="single" w:sz="4" w:space="0" w:color="auto"/>
              <w:right w:val="single" w:sz="4" w:space="0" w:color="auto"/>
            </w:tcBorders>
            <w:shd w:val="clear" w:color="auto" w:fill="auto"/>
            <w:noWrap/>
          </w:tcPr>
          <w:p w14:paraId="38992AFA" w14:textId="03E4F1DB" w:rsidR="0032234A" w:rsidRPr="00D15F21" w:rsidDel="00183B06" w:rsidRDefault="0032234A">
            <w:pPr>
              <w:pStyle w:val="TAC"/>
              <w:rPr>
                <w:del w:id="103" w:author="Petrovic Niels 1SC3" w:date="2021-08-02T09:59:00Z"/>
              </w:rPr>
            </w:pPr>
            <w:del w:id="104" w:author="Petrovic Niels 1SC3" w:date="2021-08-02T09:59:00Z">
              <w:r w:rsidRPr="00D15F21" w:rsidDel="00183B06">
                <w:rPr>
                  <w:rFonts w:eastAsia="Malgun Gothic"/>
                </w:rPr>
                <w:delText>0</w:delText>
              </w:r>
            </w:del>
          </w:p>
        </w:tc>
        <w:tc>
          <w:tcPr>
            <w:tcW w:w="866" w:type="dxa"/>
            <w:tcBorders>
              <w:top w:val="nil"/>
              <w:left w:val="nil"/>
              <w:bottom w:val="single" w:sz="4" w:space="0" w:color="auto"/>
              <w:right w:val="single" w:sz="4" w:space="0" w:color="auto"/>
            </w:tcBorders>
            <w:shd w:val="clear" w:color="auto" w:fill="auto"/>
            <w:noWrap/>
          </w:tcPr>
          <w:p w14:paraId="67127835" w14:textId="2000D513" w:rsidR="0032234A" w:rsidRPr="00D15F21" w:rsidDel="00183B06" w:rsidRDefault="0032234A">
            <w:pPr>
              <w:pStyle w:val="TAC"/>
              <w:rPr>
                <w:del w:id="105" w:author="Petrovic Niels 1SC3" w:date="2021-08-02T09:59:00Z"/>
              </w:rPr>
            </w:pPr>
            <w:del w:id="106" w:author="Petrovic Niels 1SC3" w:date="2021-08-02T09:59:00Z">
              <w:r w:rsidRPr="00D15F21" w:rsidDel="00183B06">
                <w:rPr>
                  <w:rFonts w:eastAsia="Malgun Gothic"/>
                </w:rPr>
                <w:delText>1/4</w:delText>
              </w:r>
            </w:del>
          </w:p>
        </w:tc>
        <w:tc>
          <w:tcPr>
            <w:tcW w:w="1102" w:type="dxa"/>
            <w:tcBorders>
              <w:top w:val="nil"/>
              <w:left w:val="nil"/>
              <w:bottom w:val="single" w:sz="4" w:space="0" w:color="auto"/>
              <w:right w:val="single" w:sz="4" w:space="0" w:color="auto"/>
            </w:tcBorders>
            <w:shd w:val="clear" w:color="auto" w:fill="auto"/>
            <w:noWrap/>
          </w:tcPr>
          <w:p w14:paraId="4A9A7CB8" w14:textId="67FE5913" w:rsidR="0032234A" w:rsidRPr="00D15F21" w:rsidDel="00183B06" w:rsidRDefault="0032234A">
            <w:pPr>
              <w:pStyle w:val="TAC"/>
              <w:rPr>
                <w:del w:id="107" w:author="Petrovic Niels 1SC3" w:date="2021-08-02T09:59:00Z"/>
              </w:rPr>
            </w:pPr>
            <w:del w:id="108" w:author="Petrovic Niels 1SC3" w:date="2021-08-02T09:59:00Z">
              <w:r w:rsidRPr="00D15F21" w:rsidDel="00183B06">
                <w:rPr>
                  <w:rFonts w:eastAsia="Malgun Gothic"/>
                </w:rPr>
                <w:delText>480</w:delText>
              </w:r>
            </w:del>
          </w:p>
        </w:tc>
        <w:tc>
          <w:tcPr>
            <w:tcW w:w="1057" w:type="dxa"/>
            <w:tcBorders>
              <w:top w:val="nil"/>
              <w:left w:val="nil"/>
              <w:bottom w:val="single" w:sz="4" w:space="0" w:color="auto"/>
              <w:right w:val="single" w:sz="4" w:space="0" w:color="auto"/>
            </w:tcBorders>
            <w:shd w:val="clear" w:color="auto" w:fill="auto"/>
            <w:noWrap/>
          </w:tcPr>
          <w:p w14:paraId="23AF752A" w14:textId="1A4FEE96" w:rsidR="0032234A" w:rsidRPr="00D15F21" w:rsidDel="00183B06" w:rsidRDefault="0032234A">
            <w:pPr>
              <w:pStyle w:val="TAC"/>
              <w:rPr>
                <w:del w:id="109" w:author="Petrovic Niels 1SC3" w:date="2021-08-02T09:59:00Z"/>
              </w:rPr>
            </w:pPr>
            <w:del w:id="110" w:author="Petrovic Niels 1SC3" w:date="2021-08-02T09:59:00Z">
              <w:r w:rsidRPr="00D15F21" w:rsidDel="00183B06">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tcPr>
          <w:p w14:paraId="1D2E8954" w14:textId="6D950D76" w:rsidR="0032234A" w:rsidRPr="00D15F21" w:rsidDel="00183B06" w:rsidRDefault="0032234A">
            <w:pPr>
              <w:pStyle w:val="TAC"/>
              <w:rPr>
                <w:del w:id="111" w:author="Petrovic Niels 1SC3" w:date="2021-08-02T09:59:00Z"/>
              </w:rPr>
            </w:pPr>
            <w:del w:id="112" w:author="Petrovic Niels 1SC3" w:date="2021-08-02T09:59:00Z">
              <w:r w:rsidRPr="00D15F21" w:rsidDel="00183B06">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tcPr>
          <w:p w14:paraId="1D57106B" w14:textId="486B07E8" w:rsidR="0032234A" w:rsidRPr="00D15F21" w:rsidDel="00183B06" w:rsidRDefault="0032234A">
            <w:pPr>
              <w:pStyle w:val="TAC"/>
              <w:rPr>
                <w:del w:id="113" w:author="Petrovic Niels 1SC3" w:date="2021-08-02T09:59:00Z"/>
              </w:rPr>
            </w:pPr>
            <w:del w:id="114" w:author="Petrovic Niels 1SC3" w:date="2021-08-02T09:59:00Z">
              <w:r w:rsidRPr="00D15F21" w:rsidDel="00183B06">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tcPr>
          <w:p w14:paraId="301D957D" w14:textId="275B6C8C" w:rsidR="0032234A" w:rsidRPr="00D15F21" w:rsidDel="00183B06" w:rsidRDefault="0032234A">
            <w:pPr>
              <w:pStyle w:val="TAC"/>
              <w:rPr>
                <w:del w:id="115" w:author="Petrovic Niels 1SC3" w:date="2021-08-02T09:59:00Z"/>
              </w:rPr>
            </w:pPr>
            <w:del w:id="116" w:author="Petrovic Niels 1SC3" w:date="2021-08-02T09:59:00Z">
              <w:r w:rsidRPr="00D15F21" w:rsidDel="00183B06">
                <w:rPr>
                  <w:rFonts w:eastAsia="Malgun Gothic"/>
                </w:rPr>
                <w:delText>2024</w:delText>
              </w:r>
            </w:del>
          </w:p>
        </w:tc>
        <w:tc>
          <w:tcPr>
            <w:tcW w:w="1127" w:type="dxa"/>
            <w:tcBorders>
              <w:top w:val="nil"/>
              <w:left w:val="nil"/>
              <w:bottom w:val="single" w:sz="4" w:space="0" w:color="auto"/>
              <w:right w:val="single" w:sz="4" w:space="0" w:color="auto"/>
            </w:tcBorders>
            <w:shd w:val="clear" w:color="auto" w:fill="auto"/>
            <w:noWrap/>
          </w:tcPr>
          <w:p w14:paraId="79FCB439" w14:textId="70DB8955" w:rsidR="0032234A" w:rsidRPr="00D15F21" w:rsidDel="00183B06" w:rsidRDefault="0032234A">
            <w:pPr>
              <w:pStyle w:val="TAC"/>
              <w:rPr>
                <w:del w:id="117" w:author="Petrovic Niels 1SC3" w:date="2021-08-02T09:59:00Z"/>
              </w:rPr>
            </w:pPr>
            <w:del w:id="118" w:author="Petrovic Niels 1SC3" w:date="2021-08-02T09:59:00Z">
              <w:r w:rsidRPr="00D15F21" w:rsidDel="00183B06">
                <w:rPr>
                  <w:rFonts w:eastAsia="Malgun Gothic"/>
                </w:rPr>
                <w:delText>2024</w:delText>
              </w:r>
            </w:del>
          </w:p>
        </w:tc>
      </w:tr>
      <w:tr w:rsidR="0032234A" w:rsidRPr="00D15F21" w:rsidDel="00183B06" w14:paraId="69E775F3" w14:textId="28D72412">
        <w:trPr>
          <w:trHeight w:val="20"/>
          <w:del w:id="119"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1FBA27" w14:textId="2B51C484" w:rsidR="0032234A" w:rsidRPr="00D15F21" w:rsidDel="00183B06" w:rsidRDefault="0032234A">
            <w:pPr>
              <w:pStyle w:val="TAC"/>
              <w:rPr>
                <w:del w:id="120"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04353553" w14:textId="6B3739E4" w:rsidR="0032234A" w:rsidRPr="00D15F21" w:rsidDel="00183B06" w:rsidRDefault="0032234A">
            <w:pPr>
              <w:pStyle w:val="TAC"/>
              <w:rPr>
                <w:del w:id="121" w:author="Petrovic Niels 1SC3" w:date="2021-08-02T09:59:00Z"/>
              </w:rPr>
            </w:pPr>
            <w:del w:id="122" w:author="Petrovic Niels 1SC3" w:date="2021-08-02T09:59:00Z">
              <w:r w:rsidRPr="00D15F21" w:rsidDel="00183B06">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4B6BC0" w14:textId="7196D79B" w:rsidR="0032234A" w:rsidRPr="00D15F21" w:rsidDel="00183B06" w:rsidRDefault="0032234A">
            <w:pPr>
              <w:pStyle w:val="TAC"/>
              <w:rPr>
                <w:del w:id="123" w:author="Petrovic Niels 1SC3" w:date="2021-08-02T09:59:00Z"/>
              </w:rPr>
            </w:pPr>
            <w:del w:id="124"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7159E0" w14:textId="4A26D5C2" w:rsidR="0032234A" w:rsidRPr="00D15F21" w:rsidDel="00183B06" w:rsidRDefault="0032234A">
            <w:pPr>
              <w:pStyle w:val="TAC"/>
              <w:rPr>
                <w:del w:id="125" w:author="Petrovic Niels 1SC3" w:date="2021-08-02T09:59:00Z"/>
              </w:rPr>
            </w:pPr>
            <w:del w:id="126" w:author="Petrovic Niels 1SC3" w:date="2021-08-02T09:59:00Z">
              <w:r w:rsidRPr="00D15F21" w:rsidDel="00183B06">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91B7E6" w14:textId="00031AA5" w:rsidR="0032234A" w:rsidRPr="00D15F21" w:rsidDel="00183B06" w:rsidRDefault="0032234A">
            <w:pPr>
              <w:pStyle w:val="TAC"/>
              <w:rPr>
                <w:del w:id="127" w:author="Petrovic Niels 1SC3" w:date="2021-08-02T09:59:00Z"/>
              </w:rPr>
            </w:pPr>
            <w:del w:id="128"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8BE03" w14:textId="3ADDA284" w:rsidR="0032234A" w:rsidRPr="00D15F21" w:rsidDel="00183B06" w:rsidRDefault="0032234A">
            <w:pPr>
              <w:pStyle w:val="TAC"/>
              <w:rPr>
                <w:del w:id="129" w:author="Petrovic Niels 1SC3" w:date="2021-08-02T09:59:00Z"/>
              </w:rPr>
            </w:pPr>
            <w:del w:id="13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DAE2932" w14:textId="03F30340" w:rsidR="0032234A" w:rsidRPr="00D15F21" w:rsidDel="00183B06" w:rsidRDefault="0032234A">
            <w:pPr>
              <w:pStyle w:val="TAC"/>
              <w:rPr>
                <w:del w:id="131" w:author="Petrovic Niels 1SC3" w:date="2021-08-02T09:59:00Z"/>
              </w:rPr>
            </w:pPr>
            <w:del w:id="13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D6F2E2C" w14:textId="7FA400DD" w:rsidR="0032234A" w:rsidRPr="00D15F21" w:rsidDel="00183B06" w:rsidRDefault="0032234A">
            <w:pPr>
              <w:pStyle w:val="TAC"/>
              <w:rPr>
                <w:del w:id="133" w:author="Petrovic Niels 1SC3" w:date="2021-08-02T09:59:00Z"/>
              </w:rPr>
            </w:pPr>
            <w:del w:id="134"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7D4AFAA3" w14:textId="1BF9571D" w:rsidR="0032234A" w:rsidRPr="00D15F21" w:rsidDel="00183B06" w:rsidRDefault="0032234A">
            <w:pPr>
              <w:pStyle w:val="TAC"/>
              <w:rPr>
                <w:del w:id="135" w:author="Petrovic Niels 1SC3" w:date="2021-08-02T09:59:00Z"/>
              </w:rPr>
            </w:pPr>
            <w:del w:id="136" w:author="Petrovic Niels 1SC3" w:date="2021-08-02T09:59:00Z">
              <w:r w:rsidRPr="00D15F21" w:rsidDel="00183B06">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7E494F" w14:textId="6D37CD90" w:rsidR="0032234A" w:rsidRPr="00D15F21" w:rsidDel="00183B06" w:rsidRDefault="0032234A">
            <w:pPr>
              <w:pStyle w:val="TAC"/>
              <w:rPr>
                <w:del w:id="137" w:author="Petrovic Niels 1SC3" w:date="2021-08-02T09:59:00Z"/>
              </w:rPr>
            </w:pPr>
            <w:del w:id="138"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7CF2C8C" w14:textId="7A002A41" w:rsidR="0032234A" w:rsidRPr="00D15F21" w:rsidDel="00183B06" w:rsidRDefault="0032234A">
            <w:pPr>
              <w:pStyle w:val="TAC"/>
              <w:rPr>
                <w:del w:id="139" w:author="Petrovic Niels 1SC3" w:date="2021-08-02T09:59:00Z"/>
              </w:rPr>
            </w:pPr>
            <w:del w:id="14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ECD052" w14:textId="0E610C20" w:rsidR="0032234A" w:rsidRPr="00D15F21" w:rsidDel="00183B06" w:rsidRDefault="0032234A">
            <w:pPr>
              <w:pStyle w:val="TAC"/>
              <w:rPr>
                <w:del w:id="141" w:author="Petrovic Niels 1SC3" w:date="2021-08-02T09:59:00Z"/>
              </w:rPr>
            </w:pPr>
            <w:del w:id="142"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00D559" w14:textId="6F9EABBB" w:rsidR="0032234A" w:rsidRPr="00D15F21" w:rsidDel="00183B06" w:rsidRDefault="0032234A">
            <w:pPr>
              <w:pStyle w:val="TAC"/>
              <w:rPr>
                <w:del w:id="143" w:author="Petrovic Niels 1SC3" w:date="2021-08-02T09:59:00Z"/>
              </w:rPr>
            </w:pPr>
            <w:del w:id="144" w:author="Petrovic Niels 1SC3" w:date="2021-08-02T09:59:00Z">
              <w:r w:rsidRPr="00D15F21" w:rsidDel="00183B06">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57F0A" w14:textId="6D1DBC8B" w:rsidR="0032234A" w:rsidRPr="00D15F21" w:rsidDel="00183B06" w:rsidRDefault="0032234A">
            <w:pPr>
              <w:pStyle w:val="TAC"/>
              <w:rPr>
                <w:del w:id="145" w:author="Petrovic Niels 1SC3" w:date="2021-08-02T09:59:00Z"/>
              </w:rPr>
            </w:pPr>
            <w:del w:id="146" w:author="Petrovic Niels 1SC3" w:date="2021-08-02T09:59:00Z">
              <w:r w:rsidRPr="00D15F21" w:rsidDel="00183B06">
                <w:delText>4224</w:delText>
              </w:r>
            </w:del>
          </w:p>
        </w:tc>
      </w:tr>
      <w:tr w:rsidR="0032234A" w:rsidRPr="00D15F21" w:rsidDel="00183B06" w14:paraId="383C6FFB" w14:textId="732E6FDF">
        <w:trPr>
          <w:trHeight w:val="20"/>
          <w:del w:id="147"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4EAE1" w14:textId="608F9EE1" w:rsidR="0032234A" w:rsidRPr="00D15F21" w:rsidDel="00183B06" w:rsidRDefault="0032234A">
            <w:pPr>
              <w:pStyle w:val="TAC"/>
              <w:rPr>
                <w:del w:id="148"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4D3A064" w14:textId="1FDFD039" w:rsidR="0032234A" w:rsidRPr="00D15F21" w:rsidDel="00183B06" w:rsidRDefault="0032234A">
            <w:pPr>
              <w:pStyle w:val="TAC"/>
              <w:rPr>
                <w:del w:id="149" w:author="Petrovic Niels 1SC3" w:date="2021-08-02T09:59:00Z"/>
              </w:rPr>
            </w:pPr>
            <w:del w:id="150" w:author="Petrovic Niels 1SC3" w:date="2021-08-02T09:59:00Z">
              <w:r w:rsidRPr="00D15F21" w:rsidDel="00183B06">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BCF078" w14:textId="0F2C7D04" w:rsidR="0032234A" w:rsidRPr="00D15F21" w:rsidDel="00183B06" w:rsidRDefault="0032234A">
            <w:pPr>
              <w:pStyle w:val="TAC"/>
              <w:rPr>
                <w:del w:id="151" w:author="Petrovic Niels 1SC3" w:date="2021-08-02T09:59:00Z"/>
              </w:rPr>
            </w:pPr>
            <w:del w:id="152"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22B20" w14:textId="6C286CC7" w:rsidR="0032234A" w:rsidRPr="00D15F21" w:rsidDel="00183B06" w:rsidRDefault="0032234A">
            <w:pPr>
              <w:pStyle w:val="TAC"/>
              <w:rPr>
                <w:del w:id="153" w:author="Petrovic Niels 1SC3" w:date="2021-08-02T09:59:00Z"/>
              </w:rPr>
            </w:pPr>
            <w:del w:id="154" w:author="Petrovic Niels 1SC3" w:date="2021-08-02T09:59:00Z">
              <w:r w:rsidRPr="00D15F21" w:rsidDel="00183B06">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1D23F1" w14:textId="2C3ED0B7" w:rsidR="0032234A" w:rsidRPr="00D15F21" w:rsidDel="00183B06" w:rsidRDefault="0032234A">
            <w:pPr>
              <w:pStyle w:val="TAC"/>
              <w:rPr>
                <w:del w:id="155" w:author="Petrovic Niels 1SC3" w:date="2021-08-02T09:59:00Z"/>
              </w:rPr>
            </w:pPr>
            <w:del w:id="156"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F8D307" w14:textId="3E818AA9" w:rsidR="0032234A" w:rsidRPr="00D15F21" w:rsidDel="00183B06" w:rsidRDefault="0032234A">
            <w:pPr>
              <w:pStyle w:val="TAC"/>
              <w:rPr>
                <w:del w:id="157" w:author="Petrovic Niels 1SC3" w:date="2021-08-02T09:59:00Z"/>
              </w:rPr>
            </w:pPr>
            <w:del w:id="15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1C4A4C3" w14:textId="50CEDBB2" w:rsidR="0032234A" w:rsidRPr="00D15F21" w:rsidDel="00183B06" w:rsidRDefault="0032234A">
            <w:pPr>
              <w:pStyle w:val="TAC"/>
              <w:rPr>
                <w:del w:id="159" w:author="Petrovic Niels 1SC3" w:date="2021-08-02T09:59:00Z"/>
              </w:rPr>
            </w:pPr>
            <w:del w:id="16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F191ED" w14:textId="691C1DA2" w:rsidR="0032234A" w:rsidRPr="00D15F21" w:rsidDel="00183B06" w:rsidRDefault="0032234A">
            <w:pPr>
              <w:pStyle w:val="TAC"/>
              <w:rPr>
                <w:del w:id="161" w:author="Petrovic Niels 1SC3" w:date="2021-08-02T09:59:00Z"/>
              </w:rPr>
            </w:pPr>
            <w:del w:id="162"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4177F6B5" w14:textId="66EDF0D0" w:rsidR="0032234A" w:rsidRPr="00D15F21" w:rsidDel="00183B06" w:rsidRDefault="0032234A">
            <w:pPr>
              <w:pStyle w:val="TAC"/>
              <w:rPr>
                <w:del w:id="163" w:author="Petrovic Niels 1SC3" w:date="2021-08-02T09:59:00Z"/>
              </w:rPr>
            </w:pPr>
            <w:del w:id="164" w:author="Petrovic Niels 1SC3" w:date="2021-08-02T09:59:00Z">
              <w:r w:rsidRPr="00D15F21" w:rsidDel="00183B06">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404DC7" w14:textId="12F8471F" w:rsidR="0032234A" w:rsidRPr="00D15F21" w:rsidDel="00183B06" w:rsidRDefault="0032234A">
            <w:pPr>
              <w:pStyle w:val="TAC"/>
              <w:rPr>
                <w:del w:id="165" w:author="Petrovic Niels 1SC3" w:date="2021-08-02T09:59:00Z"/>
              </w:rPr>
            </w:pPr>
            <w:del w:id="166"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7F4A4D5" w14:textId="2DE69B13" w:rsidR="0032234A" w:rsidRPr="00D15F21" w:rsidDel="00183B06" w:rsidRDefault="0032234A">
            <w:pPr>
              <w:pStyle w:val="TAC"/>
              <w:rPr>
                <w:del w:id="167" w:author="Petrovic Niels 1SC3" w:date="2021-08-02T09:59:00Z"/>
              </w:rPr>
            </w:pPr>
            <w:del w:id="16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645B8B" w14:textId="327A36B3" w:rsidR="0032234A" w:rsidRPr="00D15F21" w:rsidDel="00183B06" w:rsidRDefault="0032234A">
            <w:pPr>
              <w:pStyle w:val="TAC"/>
              <w:rPr>
                <w:del w:id="169" w:author="Petrovic Niels 1SC3" w:date="2021-08-02T09:59:00Z"/>
              </w:rPr>
            </w:pPr>
            <w:del w:id="170"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818A702" w14:textId="7EC773CA" w:rsidR="0032234A" w:rsidRPr="00D15F21" w:rsidDel="00183B06" w:rsidRDefault="0032234A">
            <w:pPr>
              <w:pStyle w:val="TAC"/>
              <w:rPr>
                <w:del w:id="171" w:author="Petrovic Niels 1SC3" w:date="2021-08-02T09:59:00Z"/>
              </w:rPr>
            </w:pPr>
            <w:del w:id="172" w:author="Petrovic Niels 1SC3" w:date="2021-08-02T09:59:00Z">
              <w:r w:rsidRPr="00D15F21" w:rsidDel="00183B06">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CBC475" w14:textId="7DDBC556" w:rsidR="0032234A" w:rsidRPr="00D15F21" w:rsidDel="00183B06" w:rsidRDefault="0032234A">
            <w:pPr>
              <w:pStyle w:val="TAC"/>
              <w:rPr>
                <w:del w:id="173" w:author="Petrovic Niels 1SC3" w:date="2021-08-02T09:59:00Z"/>
              </w:rPr>
            </w:pPr>
            <w:del w:id="174" w:author="Petrovic Niels 1SC3" w:date="2021-08-02T09:59:00Z">
              <w:r w:rsidRPr="00D15F21" w:rsidDel="00183B06">
                <w:delText>8448</w:delText>
              </w:r>
            </w:del>
          </w:p>
        </w:tc>
      </w:tr>
      <w:tr w:rsidR="0032234A" w:rsidRPr="00D15F21" w:rsidDel="00183B06" w14:paraId="1CF0D93E" w14:textId="2BC45103">
        <w:trPr>
          <w:trHeight w:val="20"/>
          <w:del w:id="175"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0C1DC" w14:textId="5786B320" w:rsidR="0032234A" w:rsidRPr="00D15F21" w:rsidDel="00183B06" w:rsidRDefault="0032234A">
            <w:pPr>
              <w:pStyle w:val="TAC"/>
              <w:rPr>
                <w:del w:id="176"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0F39C7F4" w14:textId="4665291C" w:rsidR="0032234A" w:rsidRPr="00D15F21" w:rsidDel="00183B06" w:rsidRDefault="0032234A">
            <w:pPr>
              <w:pStyle w:val="TAC"/>
              <w:rPr>
                <w:del w:id="177" w:author="Petrovic Niels 1SC3" w:date="2021-08-02T09:59:00Z"/>
              </w:rPr>
            </w:pPr>
            <w:del w:id="178" w:author="Petrovic Niels 1SC3" w:date="2021-08-02T09:59:00Z">
              <w:r w:rsidRPr="00D15F21" w:rsidDel="00183B06">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B88381" w14:textId="048D8832" w:rsidR="0032234A" w:rsidRPr="00D15F21" w:rsidDel="00183B06" w:rsidRDefault="0032234A">
            <w:pPr>
              <w:pStyle w:val="TAC"/>
              <w:rPr>
                <w:del w:id="179" w:author="Petrovic Niels 1SC3" w:date="2021-08-02T09:59:00Z"/>
              </w:rPr>
            </w:pPr>
            <w:del w:id="180"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99C31E" w14:textId="798277A9" w:rsidR="0032234A" w:rsidRPr="00D15F21" w:rsidDel="00183B06" w:rsidRDefault="0032234A">
            <w:pPr>
              <w:pStyle w:val="TAC"/>
              <w:rPr>
                <w:del w:id="181" w:author="Petrovic Niels 1SC3" w:date="2021-08-02T09:59:00Z"/>
              </w:rPr>
            </w:pPr>
            <w:del w:id="182" w:author="Petrovic Niels 1SC3" w:date="2021-08-02T09:59:00Z">
              <w:r w:rsidRPr="00D15F21" w:rsidDel="00183B06">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DF3090" w14:textId="29C09FEF" w:rsidR="0032234A" w:rsidRPr="00D15F21" w:rsidDel="00183B06" w:rsidRDefault="0032234A">
            <w:pPr>
              <w:pStyle w:val="TAC"/>
              <w:rPr>
                <w:del w:id="183" w:author="Petrovic Niels 1SC3" w:date="2021-08-02T09:59:00Z"/>
              </w:rPr>
            </w:pPr>
            <w:del w:id="184"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56D5EA" w14:textId="539045DA" w:rsidR="0032234A" w:rsidRPr="00D15F21" w:rsidDel="00183B06" w:rsidRDefault="0032234A">
            <w:pPr>
              <w:pStyle w:val="TAC"/>
              <w:rPr>
                <w:del w:id="185" w:author="Petrovic Niels 1SC3" w:date="2021-08-02T09:59:00Z"/>
              </w:rPr>
            </w:pPr>
            <w:del w:id="186"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591E11" w14:textId="5786BDB0" w:rsidR="0032234A" w:rsidRPr="00D15F21" w:rsidDel="00183B06" w:rsidRDefault="0032234A">
            <w:pPr>
              <w:pStyle w:val="TAC"/>
              <w:rPr>
                <w:del w:id="187" w:author="Petrovic Niels 1SC3" w:date="2021-08-02T09:59:00Z"/>
              </w:rPr>
            </w:pPr>
            <w:del w:id="188"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E34485" w14:textId="03E5736C" w:rsidR="0032234A" w:rsidRPr="00D15F21" w:rsidDel="00183B06" w:rsidRDefault="0032234A">
            <w:pPr>
              <w:pStyle w:val="TAC"/>
              <w:rPr>
                <w:del w:id="189" w:author="Petrovic Niels 1SC3" w:date="2021-08-02T09:59:00Z"/>
              </w:rPr>
            </w:pPr>
            <w:del w:id="190"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21C8940F" w14:textId="7E383432" w:rsidR="0032234A" w:rsidRPr="00D15F21" w:rsidDel="00183B06" w:rsidRDefault="0032234A">
            <w:pPr>
              <w:pStyle w:val="TAC"/>
              <w:rPr>
                <w:del w:id="191" w:author="Petrovic Niels 1SC3" w:date="2021-08-02T09:59:00Z"/>
              </w:rPr>
            </w:pPr>
            <w:del w:id="192" w:author="Petrovic Niels 1SC3" w:date="2021-08-02T09:59:00Z">
              <w:r w:rsidRPr="00D15F21" w:rsidDel="00183B06">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4D2F3" w14:textId="5D810774" w:rsidR="0032234A" w:rsidRPr="00D15F21" w:rsidDel="00183B06" w:rsidRDefault="0032234A">
            <w:pPr>
              <w:pStyle w:val="TAC"/>
              <w:rPr>
                <w:del w:id="193" w:author="Petrovic Niels 1SC3" w:date="2021-08-02T09:59:00Z"/>
              </w:rPr>
            </w:pPr>
            <w:del w:id="194"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37D8367" w14:textId="58D66C6E" w:rsidR="0032234A" w:rsidRPr="00D15F21" w:rsidDel="00183B06" w:rsidRDefault="0032234A">
            <w:pPr>
              <w:pStyle w:val="TAC"/>
              <w:rPr>
                <w:del w:id="195" w:author="Petrovic Niels 1SC3" w:date="2021-08-02T09:59:00Z"/>
              </w:rPr>
            </w:pPr>
            <w:del w:id="19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26D910" w14:textId="73850040" w:rsidR="0032234A" w:rsidRPr="00D15F21" w:rsidDel="00183B06" w:rsidRDefault="0032234A">
            <w:pPr>
              <w:pStyle w:val="TAC"/>
              <w:rPr>
                <w:del w:id="197" w:author="Petrovic Niels 1SC3" w:date="2021-08-02T09:59:00Z"/>
              </w:rPr>
            </w:pPr>
            <w:del w:id="198"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62220F" w14:textId="3104B0A5" w:rsidR="0032234A" w:rsidRPr="00D15F21" w:rsidDel="00183B06" w:rsidRDefault="0032234A">
            <w:pPr>
              <w:pStyle w:val="TAC"/>
              <w:rPr>
                <w:del w:id="199" w:author="Petrovic Niels 1SC3" w:date="2021-08-02T09:59:00Z"/>
              </w:rPr>
            </w:pPr>
            <w:del w:id="200" w:author="Petrovic Niels 1SC3" w:date="2021-08-02T09:59:00Z">
              <w:r w:rsidRPr="00D15F21" w:rsidDel="00183B06">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C1A558" w14:textId="4CCE9203" w:rsidR="0032234A" w:rsidRPr="00D15F21" w:rsidDel="00183B06" w:rsidRDefault="0032234A">
            <w:pPr>
              <w:pStyle w:val="TAC"/>
              <w:rPr>
                <w:del w:id="201" w:author="Petrovic Niels 1SC3" w:date="2021-08-02T09:59:00Z"/>
              </w:rPr>
            </w:pPr>
            <w:del w:id="202" w:author="Petrovic Niels 1SC3" w:date="2021-08-02T09:59:00Z">
              <w:r w:rsidRPr="00D15F21" w:rsidDel="00183B06">
                <w:delText>8448</w:delText>
              </w:r>
            </w:del>
          </w:p>
        </w:tc>
      </w:tr>
      <w:tr w:rsidR="0032234A" w:rsidRPr="00D15F21" w:rsidDel="00183B06" w14:paraId="5CE2ABCF" w14:textId="5020FC63">
        <w:trPr>
          <w:trHeight w:val="20"/>
          <w:del w:id="203"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AE2CF" w14:textId="2564A45A" w:rsidR="0032234A" w:rsidRPr="00D15F21" w:rsidDel="00183B06" w:rsidRDefault="0032234A">
            <w:pPr>
              <w:pStyle w:val="TAC"/>
              <w:rPr>
                <w:del w:id="204"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86BFD63" w14:textId="5E8A1E3A" w:rsidR="0032234A" w:rsidRPr="00D15F21" w:rsidDel="00183B06" w:rsidRDefault="0032234A">
            <w:pPr>
              <w:pStyle w:val="TAC"/>
              <w:rPr>
                <w:del w:id="205" w:author="Petrovic Niels 1SC3" w:date="2021-08-02T09:59:00Z"/>
              </w:rPr>
            </w:pPr>
            <w:del w:id="206" w:author="Petrovic Niels 1SC3" w:date="2021-08-02T09:59:00Z">
              <w:r w:rsidRPr="00D15F21" w:rsidDel="00183B06">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E47ECE" w14:textId="3E2C91BB" w:rsidR="0032234A" w:rsidRPr="00D15F21" w:rsidDel="00183B06" w:rsidRDefault="0032234A">
            <w:pPr>
              <w:pStyle w:val="TAC"/>
              <w:rPr>
                <w:del w:id="207" w:author="Petrovic Niels 1SC3" w:date="2021-08-02T09:59:00Z"/>
              </w:rPr>
            </w:pPr>
            <w:del w:id="208"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17562" w14:textId="730B43DF" w:rsidR="0032234A" w:rsidRPr="00D15F21" w:rsidDel="00183B06" w:rsidRDefault="0032234A">
            <w:pPr>
              <w:pStyle w:val="TAC"/>
              <w:rPr>
                <w:del w:id="209" w:author="Petrovic Niels 1SC3" w:date="2021-08-02T09:59:00Z"/>
              </w:rPr>
            </w:pPr>
            <w:del w:id="210" w:author="Petrovic Niels 1SC3" w:date="2021-08-02T09:59:00Z">
              <w:r w:rsidRPr="00D15F21" w:rsidDel="00183B06">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61148E" w14:textId="7FCC4D9A" w:rsidR="0032234A" w:rsidRPr="00D15F21" w:rsidDel="00183B06" w:rsidRDefault="0032234A">
            <w:pPr>
              <w:pStyle w:val="TAC"/>
              <w:rPr>
                <w:del w:id="211" w:author="Petrovic Niels 1SC3" w:date="2021-08-02T09:59:00Z"/>
              </w:rPr>
            </w:pPr>
            <w:del w:id="212"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5E7144" w14:textId="73A9027B" w:rsidR="0032234A" w:rsidRPr="00D15F21" w:rsidDel="00183B06" w:rsidRDefault="0032234A">
            <w:pPr>
              <w:pStyle w:val="TAC"/>
              <w:rPr>
                <w:del w:id="213" w:author="Petrovic Niels 1SC3" w:date="2021-08-02T09:59:00Z"/>
              </w:rPr>
            </w:pPr>
            <w:del w:id="21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2C03E9" w14:textId="30A22640" w:rsidR="0032234A" w:rsidRPr="00D15F21" w:rsidDel="00183B06" w:rsidRDefault="0032234A">
            <w:pPr>
              <w:pStyle w:val="TAC"/>
              <w:rPr>
                <w:del w:id="215" w:author="Petrovic Niels 1SC3" w:date="2021-08-02T09:59:00Z"/>
              </w:rPr>
            </w:pPr>
            <w:del w:id="21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9EE30E" w14:textId="03BD652A" w:rsidR="0032234A" w:rsidRPr="00D15F21" w:rsidDel="00183B06" w:rsidRDefault="0032234A">
            <w:pPr>
              <w:pStyle w:val="TAC"/>
              <w:rPr>
                <w:del w:id="217" w:author="Petrovic Niels 1SC3" w:date="2021-08-02T09:59:00Z"/>
              </w:rPr>
            </w:pPr>
            <w:del w:id="218"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B7948A9" w14:textId="61226FCE" w:rsidR="0032234A" w:rsidRPr="00D15F21" w:rsidDel="00183B06" w:rsidRDefault="0032234A">
            <w:pPr>
              <w:pStyle w:val="TAC"/>
              <w:rPr>
                <w:del w:id="219" w:author="Petrovic Niels 1SC3" w:date="2021-08-02T09:59:00Z"/>
              </w:rPr>
            </w:pPr>
            <w:del w:id="220" w:author="Petrovic Niels 1SC3" w:date="2021-08-02T09:59:00Z">
              <w:r w:rsidRPr="00D15F21" w:rsidDel="00183B06">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E53431" w14:textId="78745C18" w:rsidR="0032234A" w:rsidRPr="00D15F21" w:rsidDel="00183B06" w:rsidRDefault="0032234A">
            <w:pPr>
              <w:pStyle w:val="TAC"/>
              <w:rPr>
                <w:del w:id="221" w:author="Petrovic Niels 1SC3" w:date="2021-08-02T09:59:00Z"/>
              </w:rPr>
            </w:pPr>
            <w:del w:id="222"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2100980" w14:textId="04F31BC1" w:rsidR="0032234A" w:rsidRPr="00D15F21" w:rsidDel="00183B06" w:rsidRDefault="0032234A">
            <w:pPr>
              <w:pStyle w:val="TAC"/>
              <w:rPr>
                <w:del w:id="223" w:author="Petrovic Niels 1SC3" w:date="2021-08-02T09:59:00Z"/>
              </w:rPr>
            </w:pPr>
            <w:del w:id="22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495B34" w14:textId="2758634D" w:rsidR="0032234A" w:rsidRPr="00D15F21" w:rsidDel="00183B06" w:rsidRDefault="0032234A">
            <w:pPr>
              <w:pStyle w:val="TAC"/>
              <w:rPr>
                <w:del w:id="225" w:author="Petrovic Niels 1SC3" w:date="2021-08-02T09:59:00Z"/>
              </w:rPr>
            </w:pPr>
            <w:del w:id="22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3C9C5A" w14:textId="0FC46273" w:rsidR="0032234A" w:rsidRPr="00D15F21" w:rsidDel="00183B06" w:rsidRDefault="0032234A">
            <w:pPr>
              <w:pStyle w:val="TAC"/>
              <w:rPr>
                <w:del w:id="227" w:author="Petrovic Niels 1SC3" w:date="2021-08-02T09:59:00Z"/>
              </w:rPr>
            </w:pPr>
            <w:del w:id="228" w:author="Petrovic Niels 1SC3" w:date="2021-08-02T09:59:00Z">
              <w:r w:rsidRPr="00D15F21" w:rsidDel="00183B06">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4706F5" w14:textId="6503715D" w:rsidR="0032234A" w:rsidRPr="00D15F21" w:rsidDel="00183B06" w:rsidRDefault="0032234A">
            <w:pPr>
              <w:pStyle w:val="TAC"/>
              <w:rPr>
                <w:del w:id="229" w:author="Petrovic Niels 1SC3" w:date="2021-08-02T09:59:00Z"/>
              </w:rPr>
            </w:pPr>
            <w:del w:id="230" w:author="Petrovic Niels 1SC3" w:date="2021-08-02T09:59:00Z">
              <w:r w:rsidRPr="00D15F21" w:rsidDel="00183B06">
                <w:delText>16896</w:delText>
              </w:r>
            </w:del>
          </w:p>
        </w:tc>
      </w:tr>
      <w:tr w:rsidR="0032234A" w:rsidRPr="00D15F21" w:rsidDel="00183B06" w14:paraId="5BA404D5" w14:textId="16A987A7">
        <w:trPr>
          <w:trHeight w:val="20"/>
          <w:del w:id="231"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E616FC" w14:textId="1C7F489E" w:rsidR="0032234A" w:rsidRPr="00D15F21" w:rsidDel="00183B06" w:rsidRDefault="0032234A">
            <w:pPr>
              <w:pStyle w:val="TAC"/>
              <w:rPr>
                <w:del w:id="232"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5C0CCC3D" w14:textId="729C52EB" w:rsidR="0032234A" w:rsidRPr="00D15F21" w:rsidDel="00183B06" w:rsidRDefault="0032234A">
            <w:pPr>
              <w:pStyle w:val="TAC"/>
              <w:rPr>
                <w:del w:id="233" w:author="Petrovic Niels 1SC3" w:date="2021-08-02T09:59:00Z"/>
              </w:rPr>
            </w:pPr>
            <w:del w:id="234" w:author="Petrovic Niels 1SC3" w:date="2021-08-02T09:59:00Z">
              <w:r w:rsidRPr="00D15F21" w:rsidDel="00183B06">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042263" w14:textId="3373E00D" w:rsidR="0032234A" w:rsidRPr="00D15F21" w:rsidDel="00183B06" w:rsidRDefault="0032234A">
            <w:pPr>
              <w:pStyle w:val="TAC"/>
              <w:rPr>
                <w:del w:id="235" w:author="Petrovic Niels 1SC3" w:date="2021-08-02T09:59:00Z"/>
              </w:rPr>
            </w:pPr>
            <w:del w:id="236"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A83530" w14:textId="3402E38A" w:rsidR="0032234A" w:rsidRPr="00D15F21" w:rsidDel="00183B06" w:rsidRDefault="0032234A">
            <w:pPr>
              <w:pStyle w:val="TAC"/>
              <w:rPr>
                <w:del w:id="237" w:author="Petrovic Niels 1SC3" w:date="2021-08-02T09:59:00Z"/>
              </w:rPr>
            </w:pPr>
            <w:del w:id="238" w:author="Petrovic Niels 1SC3" w:date="2021-08-02T09:59:00Z">
              <w:r w:rsidRPr="00D15F21" w:rsidDel="00183B06">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0D4AC8" w14:textId="412397B9" w:rsidR="0032234A" w:rsidRPr="00D15F21" w:rsidDel="00183B06" w:rsidRDefault="0032234A">
            <w:pPr>
              <w:pStyle w:val="TAC"/>
              <w:rPr>
                <w:del w:id="239" w:author="Petrovic Niels 1SC3" w:date="2021-08-02T09:59:00Z"/>
              </w:rPr>
            </w:pPr>
            <w:del w:id="240"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FA940E" w14:textId="104D3397" w:rsidR="0032234A" w:rsidRPr="00D15F21" w:rsidDel="00183B06" w:rsidRDefault="0032234A">
            <w:pPr>
              <w:pStyle w:val="TAC"/>
              <w:rPr>
                <w:del w:id="241" w:author="Petrovic Niels 1SC3" w:date="2021-08-02T09:59:00Z"/>
              </w:rPr>
            </w:pPr>
            <w:del w:id="24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0E95CE" w14:textId="0ED0505D" w:rsidR="0032234A" w:rsidRPr="00D15F21" w:rsidDel="00183B06" w:rsidRDefault="0032234A">
            <w:pPr>
              <w:pStyle w:val="TAC"/>
              <w:rPr>
                <w:del w:id="243" w:author="Petrovic Niels 1SC3" w:date="2021-08-02T09:59:00Z"/>
              </w:rPr>
            </w:pPr>
            <w:del w:id="24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95ECEE" w14:textId="04C2E0F2" w:rsidR="0032234A" w:rsidRPr="00D15F21" w:rsidDel="00183B06" w:rsidRDefault="0032234A">
            <w:pPr>
              <w:pStyle w:val="TAC"/>
              <w:rPr>
                <w:del w:id="245" w:author="Petrovic Niels 1SC3" w:date="2021-08-02T09:59:00Z"/>
              </w:rPr>
            </w:pPr>
            <w:del w:id="246"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BAF5249" w14:textId="7E7E1726" w:rsidR="0032234A" w:rsidRPr="00D15F21" w:rsidDel="00183B06" w:rsidRDefault="0032234A">
            <w:pPr>
              <w:pStyle w:val="TAC"/>
              <w:rPr>
                <w:del w:id="247" w:author="Petrovic Niels 1SC3" w:date="2021-08-02T09:59:00Z"/>
              </w:rPr>
            </w:pPr>
            <w:del w:id="248" w:author="Petrovic Niels 1SC3" w:date="2021-08-02T09:59:00Z">
              <w:r w:rsidRPr="00D15F21" w:rsidDel="00183B06">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FF47C9B" w14:textId="49304C9C" w:rsidR="0032234A" w:rsidRPr="00D15F21" w:rsidDel="00183B06" w:rsidRDefault="0032234A">
            <w:pPr>
              <w:pStyle w:val="TAC"/>
              <w:rPr>
                <w:del w:id="249" w:author="Petrovic Niels 1SC3" w:date="2021-08-02T09:59:00Z"/>
              </w:rPr>
            </w:pPr>
            <w:del w:id="250"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15D2817" w14:textId="2BC4C790" w:rsidR="0032234A" w:rsidRPr="00D15F21" w:rsidDel="00183B06" w:rsidRDefault="0032234A">
            <w:pPr>
              <w:pStyle w:val="TAC"/>
              <w:rPr>
                <w:del w:id="251" w:author="Petrovic Niels 1SC3" w:date="2021-08-02T09:59:00Z"/>
              </w:rPr>
            </w:pPr>
            <w:del w:id="25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D7D5C5" w14:textId="2FEF435E" w:rsidR="0032234A" w:rsidRPr="00D15F21" w:rsidDel="00183B06" w:rsidRDefault="0032234A">
            <w:pPr>
              <w:pStyle w:val="TAC"/>
              <w:rPr>
                <w:del w:id="253" w:author="Petrovic Niels 1SC3" w:date="2021-08-02T09:59:00Z"/>
              </w:rPr>
            </w:pPr>
            <w:del w:id="25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30B11F" w14:textId="36555A44" w:rsidR="0032234A" w:rsidRPr="00D15F21" w:rsidDel="00183B06" w:rsidRDefault="0032234A">
            <w:pPr>
              <w:pStyle w:val="TAC"/>
              <w:rPr>
                <w:del w:id="255" w:author="Petrovic Niels 1SC3" w:date="2021-08-02T09:59:00Z"/>
              </w:rPr>
            </w:pPr>
            <w:del w:id="256" w:author="Petrovic Niels 1SC3" w:date="2021-08-02T09:59:00Z">
              <w:r w:rsidRPr="00D15F21" w:rsidDel="00183B06">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07C1D7" w14:textId="2F8EDC63" w:rsidR="0032234A" w:rsidRPr="00D15F21" w:rsidDel="00183B06" w:rsidRDefault="0032234A">
            <w:pPr>
              <w:pStyle w:val="TAC"/>
              <w:rPr>
                <w:del w:id="257" w:author="Petrovic Niels 1SC3" w:date="2021-08-02T09:59:00Z"/>
              </w:rPr>
            </w:pPr>
            <w:del w:id="258" w:author="Petrovic Niels 1SC3" w:date="2021-08-02T09:59:00Z">
              <w:r w:rsidRPr="00D15F21" w:rsidDel="00183B06">
                <w:delText>16896</w:delText>
              </w:r>
            </w:del>
          </w:p>
        </w:tc>
      </w:tr>
      <w:tr w:rsidR="0032234A" w:rsidRPr="00D15F21" w:rsidDel="00183B06" w14:paraId="0773A28D" w14:textId="3079536C">
        <w:trPr>
          <w:trHeight w:val="20"/>
          <w:del w:id="259"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A5445" w14:textId="00C5C24D" w:rsidR="0032234A" w:rsidRPr="00D15F21" w:rsidDel="00183B06" w:rsidRDefault="0032234A">
            <w:pPr>
              <w:pStyle w:val="TAC"/>
              <w:rPr>
                <w:del w:id="260"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FB355" w14:textId="64CFF014" w:rsidR="0032234A" w:rsidRPr="00D15F21" w:rsidDel="00183B06" w:rsidRDefault="0032234A">
            <w:pPr>
              <w:pStyle w:val="TAC"/>
              <w:rPr>
                <w:del w:id="261" w:author="Petrovic Niels 1SC3" w:date="2021-08-02T09:59:00Z"/>
              </w:rPr>
            </w:pPr>
            <w:del w:id="262" w:author="Petrovic Niels 1SC3" w:date="2021-08-02T09:59:00Z">
              <w:r w:rsidRPr="00D15F21" w:rsidDel="00183B06">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F9CAC" w14:textId="0913F91A" w:rsidR="0032234A" w:rsidRPr="00D15F21" w:rsidDel="00183B06" w:rsidRDefault="0032234A">
            <w:pPr>
              <w:pStyle w:val="TAC"/>
              <w:rPr>
                <w:del w:id="263" w:author="Petrovic Niels 1SC3" w:date="2021-08-02T09:59:00Z"/>
              </w:rPr>
            </w:pPr>
            <w:del w:id="264"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DA2F54" w14:textId="0B11C204" w:rsidR="0032234A" w:rsidRPr="00D15F21" w:rsidDel="00183B06" w:rsidRDefault="0032234A">
            <w:pPr>
              <w:pStyle w:val="TAC"/>
              <w:rPr>
                <w:del w:id="265" w:author="Petrovic Niels 1SC3" w:date="2021-08-02T09:59:00Z"/>
              </w:rPr>
            </w:pPr>
            <w:del w:id="266" w:author="Petrovic Niels 1SC3" w:date="2021-08-02T09:59:00Z">
              <w:r w:rsidRPr="00D15F21" w:rsidDel="00183B06">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566FE0" w14:textId="74F3D90F" w:rsidR="0032234A" w:rsidRPr="00D15F21" w:rsidDel="00183B06" w:rsidRDefault="0032234A">
            <w:pPr>
              <w:pStyle w:val="TAC"/>
              <w:rPr>
                <w:del w:id="267" w:author="Petrovic Niels 1SC3" w:date="2021-08-02T09:59:00Z"/>
              </w:rPr>
            </w:pPr>
            <w:del w:id="268"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0EAD5C" w14:textId="739A6916" w:rsidR="0032234A" w:rsidRPr="00D15F21" w:rsidDel="00183B06" w:rsidRDefault="0032234A">
            <w:pPr>
              <w:pStyle w:val="TAC"/>
              <w:rPr>
                <w:del w:id="269" w:author="Petrovic Niels 1SC3" w:date="2021-08-02T09:59:00Z"/>
              </w:rPr>
            </w:pPr>
            <w:del w:id="27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E1D52C0" w14:textId="744BD0E1" w:rsidR="0032234A" w:rsidRPr="00D15F21" w:rsidDel="00183B06" w:rsidRDefault="0032234A">
            <w:pPr>
              <w:pStyle w:val="TAC"/>
              <w:rPr>
                <w:del w:id="271" w:author="Petrovic Niels 1SC3" w:date="2021-08-02T09:59:00Z"/>
              </w:rPr>
            </w:pPr>
            <w:del w:id="27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5FC6FA9" w14:textId="6055F24C" w:rsidR="0032234A" w:rsidRPr="00D15F21" w:rsidDel="00183B06" w:rsidRDefault="0032234A">
            <w:pPr>
              <w:pStyle w:val="TAC"/>
              <w:rPr>
                <w:del w:id="273" w:author="Petrovic Niels 1SC3" w:date="2021-08-02T09:59:00Z"/>
              </w:rPr>
            </w:pPr>
            <w:del w:id="274"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50547AB0" w14:textId="3269C994" w:rsidR="0032234A" w:rsidRPr="00D15F21" w:rsidDel="00183B06" w:rsidRDefault="0032234A">
            <w:pPr>
              <w:pStyle w:val="TAC"/>
              <w:rPr>
                <w:del w:id="275" w:author="Petrovic Niels 1SC3" w:date="2021-08-02T09:59:00Z"/>
              </w:rPr>
            </w:pPr>
            <w:del w:id="276" w:author="Petrovic Niels 1SC3" w:date="2021-08-02T09:59:00Z">
              <w:r w:rsidRPr="00D15F21" w:rsidDel="00183B06">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F3990A" w14:textId="4D41E02A" w:rsidR="0032234A" w:rsidRPr="00D15F21" w:rsidDel="00183B06" w:rsidRDefault="0032234A">
            <w:pPr>
              <w:pStyle w:val="TAC"/>
              <w:rPr>
                <w:del w:id="277" w:author="Petrovic Niels 1SC3" w:date="2021-08-02T09:59:00Z"/>
              </w:rPr>
            </w:pPr>
            <w:del w:id="278"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42EC13" w14:textId="340BFCB6" w:rsidR="0032234A" w:rsidRPr="00D15F21" w:rsidDel="00183B06" w:rsidRDefault="0032234A">
            <w:pPr>
              <w:pStyle w:val="TAC"/>
              <w:rPr>
                <w:del w:id="279" w:author="Petrovic Niels 1SC3" w:date="2021-08-02T09:59:00Z"/>
              </w:rPr>
            </w:pPr>
            <w:del w:id="28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676DC4" w14:textId="26AE74DE" w:rsidR="0032234A" w:rsidRPr="00D15F21" w:rsidDel="00183B06" w:rsidRDefault="0032234A">
            <w:pPr>
              <w:pStyle w:val="TAC"/>
              <w:rPr>
                <w:del w:id="281" w:author="Petrovic Niels 1SC3" w:date="2021-08-02T09:59:00Z"/>
              </w:rPr>
            </w:pPr>
            <w:del w:id="282" w:author="Petrovic Niels 1SC3" w:date="2021-08-02T09:59:00Z">
              <w:r w:rsidRPr="00D15F21" w:rsidDel="00183B06">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EAE261" w14:textId="09A10AB5" w:rsidR="0032234A" w:rsidRPr="00D15F21" w:rsidDel="00183B06" w:rsidRDefault="0032234A">
            <w:pPr>
              <w:pStyle w:val="TAC"/>
              <w:rPr>
                <w:del w:id="283" w:author="Petrovic Niels 1SC3" w:date="2021-08-02T09:59:00Z"/>
              </w:rPr>
            </w:pPr>
            <w:del w:id="284" w:author="Petrovic Niels 1SC3" w:date="2021-08-02T09:59:00Z">
              <w:r w:rsidRPr="00D15F21" w:rsidDel="00183B06">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FB658D" w14:textId="4BAC6A5D" w:rsidR="0032234A" w:rsidRPr="00D15F21" w:rsidDel="00183B06" w:rsidRDefault="0032234A">
            <w:pPr>
              <w:pStyle w:val="TAC"/>
              <w:rPr>
                <w:del w:id="285" w:author="Petrovic Niels 1SC3" w:date="2021-08-02T09:59:00Z"/>
              </w:rPr>
            </w:pPr>
            <w:del w:id="286" w:author="Petrovic Niels 1SC3" w:date="2021-08-02T09:59:00Z">
              <w:r w:rsidRPr="00D15F21" w:rsidDel="00183B06">
                <w:delText>33792</w:delText>
              </w:r>
            </w:del>
          </w:p>
        </w:tc>
      </w:tr>
      <w:tr w:rsidR="0032234A" w:rsidRPr="00D15F21" w:rsidDel="00183B06" w14:paraId="2A7FA27B" w14:textId="54E6E19B">
        <w:trPr>
          <w:trHeight w:val="20"/>
          <w:del w:id="287" w:author="Petrovic Niels 1SC3" w:date="2021-08-02T09:59: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2FA3E8" w14:textId="125376F5" w:rsidR="0032234A" w:rsidRPr="00D15F21" w:rsidDel="00183B06" w:rsidRDefault="0032234A">
            <w:pPr>
              <w:pStyle w:val="TAN"/>
              <w:rPr>
                <w:del w:id="288" w:author="Petrovic Niels 1SC3" w:date="2021-08-02T09:59:00Z"/>
                <w:lang w:eastAsia="zh-TW"/>
              </w:rPr>
            </w:pPr>
            <w:del w:id="289" w:author="Petrovic Niels 1SC3" w:date="2021-08-02T09:59:00Z">
              <w:r w:rsidRPr="00D15F21" w:rsidDel="00183B06">
                <w:delText>Note 1:</w:delText>
              </w:r>
              <w:r w:rsidRPr="00D15F21" w:rsidDel="00183B06">
                <w:rPr>
                  <w:lang w:eastAsia="zh-TW"/>
                </w:rPr>
                <w:tab/>
              </w:r>
              <w:r w:rsidRPr="00D15F21" w:rsidDel="00183B06">
                <w:delText>PUSCH mapping Type-A and single-symbol DM-RS configuration Type-1 with 2 additional DM-RS symbols, such that the DM-RS positions are set to symbols 2, 7, 11. DMRS is [TDM’ed] with PUSCH data.</w:delText>
              </w:r>
              <w:r w:rsidR="00805598" w:rsidRPr="00D15F21" w:rsidDel="00183B06">
                <w:delText xml:space="preserve"> DM-RS symbols are not counted.</w:delText>
              </w:r>
            </w:del>
          </w:p>
          <w:p w14:paraId="10AFED53" w14:textId="32F5518E" w:rsidR="0032234A" w:rsidRPr="00D15F21" w:rsidDel="00183B06" w:rsidRDefault="0032234A">
            <w:pPr>
              <w:pStyle w:val="TAN"/>
              <w:rPr>
                <w:del w:id="290" w:author="Petrovic Niels 1SC3" w:date="2021-08-02T09:59:00Z"/>
                <w:lang w:eastAsia="zh-TW"/>
              </w:rPr>
            </w:pPr>
            <w:del w:id="291" w:author="Petrovic Niels 1SC3" w:date="2021-08-02T09:59:00Z">
              <w:r w:rsidRPr="00D15F21" w:rsidDel="00183B06">
                <w:delText>Note 2:</w:delText>
              </w:r>
              <w:r w:rsidRPr="00D15F21" w:rsidDel="00183B06">
                <w:rPr>
                  <w:lang w:eastAsia="zh-TW"/>
                </w:rPr>
                <w:tab/>
              </w:r>
              <w:r w:rsidRPr="00D15F21" w:rsidDel="00183B06">
                <w:delText xml:space="preserve">MCS Index is based on MCS </w:delText>
              </w:r>
              <w:r w:rsidRPr="00D15F21" w:rsidDel="00183B06">
                <w:rPr>
                  <w:rFonts w:eastAsia="PMingLiU"/>
                  <w:lang w:eastAsia="zh-TW"/>
                </w:rPr>
                <w:delText>T</w:delText>
              </w:r>
              <w:r w:rsidRPr="00D15F21" w:rsidDel="00183B06">
                <w:delText>able 6.1.4.1-1 defined in TS 38.214 [23].</w:delText>
              </w:r>
            </w:del>
          </w:p>
          <w:p w14:paraId="48304E50" w14:textId="166D63FB" w:rsidR="0032234A" w:rsidRPr="00D15F21" w:rsidDel="00183B06" w:rsidRDefault="0032234A">
            <w:pPr>
              <w:pStyle w:val="TAN"/>
              <w:rPr>
                <w:del w:id="292" w:author="Petrovic Niels 1SC3" w:date="2021-08-02T09:59:00Z"/>
              </w:rPr>
            </w:pPr>
            <w:del w:id="293" w:author="Petrovic Niels 1SC3" w:date="2021-08-02T09:59:00Z">
              <w:r w:rsidRPr="00D15F21" w:rsidDel="00183B06">
                <w:delText>Note 3:</w:delText>
              </w:r>
              <w:r w:rsidRPr="00D15F21" w:rsidDel="00183B06">
                <w:rPr>
                  <w:lang w:eastAsia="zh-TW"/>
                </w:rPr>
                <w:tab/>
              </w:r>
              <w:r w:rsidRPr="00D15F21" w:rsidDel="00183B06">
                <w:delText>If more than one Code Block is present, an additional CRC sequence of L = 24 Bits is attached to each Code Block (otherwise L = 0 Bit).</w:delText>
              </w:r>
            </w:del>
          </w:p>
          <w:p w14:paraId="00391FA5" w14:textId="335EBF8A" w:rsidR="0032234A" w:rsidRPr="00D15F21" w:rsidDel="00183B06" w:rsidRDefault="0032234A">
            <w:pPr>
              <w:pStyle w:val="TAN"/>
              <w:rPr>
                <w:del w:id="294" w:author="Petrovic Niels 1SC3" w:date="2021-08-02T09:59:00Z"/>
              </w:rPr>
            </w:pPr>
            <w:del w:id="295" w:author="Petrovic Niels 1SC3" w:date="2021-08-02T09:59:00Z">
              <w:r w:rsidRPr="00D15F21" w:rsidDel="00183B06">
                <w:delText>Note 4:</w:delText>
              </w:r>
              <w:r w:rsidRPr="00D15F21" w:rsidDel="00183B06">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83B06" w:rsidRPr="00835F44" w14:paraId="2A0BAFC7" w14:textId="77777777" w:rsidTr="00183B06">
        <w:trPr>
          <w:ins w:id="296" w:author="Petrovic Niels 1SC3" w:date="2021-08-02T1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AD6AAB" w14:textId="77777777" w:rsidR="00183B06" w:rsidRPr="00835F44" w:rsidRDefault="00183B06" w:rsidP="00183B06">
            <w:pPr>
              <w:pStyle w:val="TAH"/>
              <w:rPr>
                <w:ins w:id="297" w:author="Petrovic Niels 1SC3" w:date="2021-08-02T10:01:00Z"/>
              </w:rPr>
            </w:pPr>
            <w:ins w:id="298" w:author="Petrovic Niels 1SC3" w:date="2021-08-02T10:0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DE22073" w14:textId="77777777" w:rsidR="00183B06" w:rsidRPr="001F4A8E" w:rsidRDefault="00183B06" w:rsidP="00183B06">
            <w:pPr>
              <w:pStyle w:val="TAH"/>
              <w:rPr>
                <w:ins w:id="299" w:author="Petrovic Niels 1SC3" w:date="2021-08-02T10:01:00Z"/>
                <w:vertAlign w:val="subscript"/>
                <w:lang w:val="de-DE"/>
              </w:rPr>
            </w:pPr>
            <w:ins w:id="300" w:author="Petrovic Niels 1SC3" w:date="2021-08-02T10:0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703BF35" w14:textId="77777777" w:rsidR="00183B06" w:rsidRPr="00835F44" w:rsidRDefault="00183B06" w:rsidP="00183B06">
            <w:pPr>
              <w:pStyle w:val="TAH"/>
              <w:rPr>
                <w:ins w:id="301" w:author="Petrovic Niels 1SC3" w:date="2021-08-02T10:01:00Z"/>
              </w:rPr>
            </w:pPr>
            <w:ins w:id="302" w:author="Petrovic Niels 1SC3" w:date="2021-08-02T10:0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5CB2F83" w14:textId="77777777" w:rsidR="00183B06" w:rsidRPr="00835F44" w:rsidRDefault="00183B06" w:rsidP="00183B06">
            <w:pPr>
              <w:pStyle w:val="TAH"/>
              <w:rPr>
                <w:ins w:id="303" w:author="Petrovic Niels 1SC3" w:date="2021-08-02T10:01:00Z"/>
              </w:rPr>
            </w:pPr>
            <w:ins w:id="304" w:author="Petrovic Niels 1SC3" w:date="2021-08-02T10:0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EEABDF0" w14:textId="77777777" w:rsidR="00183B06" w:rsidRPr="00835F44" w:rsidRDefault="00183B06" w:rsidP="00183B06">
            <w:pPr>
              <w:pStyle w:val="TAH"/>
              <w:rPr>
                <w:ins w:id="305" w:author="Petrovic Niels 1SC3" w:date="2021-08-02T10:01:00Z"/>
              </w:rPr>
            </w:pPr>
            <w:ins w:id="306" w:author="Petrovic Niels 1SC3" w:date="2021-08-02T10:0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E8551B7" w14:textId="77777777" w:rsidR="00183B06" w:rsidRPr="00835F44" w:rsidRDefault="00183B06" w:rsidP="00183B06">
            <w:pPr>
              <w:pStyle w:val="TAH"/>
              <w:rPr>
                <w:ins w:id="307" w:author="Petrovic Niels 1SC3" w:date="2021-08-02T10:01:00Z"/>
              </w:rPr>
            </w:pPr>
            <w:ins w:id="308" w:author="Petrovic Niels 1SC3" w:date="2021-08-02T10:0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B9CB5CB" w14:textId="77777777" w:rsidR="00183B06" w:rsidRPr="00835F44" w:rsidRDefault="00183B06" w:rsidP="00183B06">
            <w:pPr>
              <w:pStyle w:val="TAH"/>
              <w:rPr>
                <w:ins w:id="309" w:author="Petrovic Niels 1SC3" w:date="2021-08-02T10:01:00Z"/>
              </w:rPr>
            </w:pPr>
            <w:ins w:id="310" w:author="Petrovic Niels 1SC3" w:date="2021-08-02T10:0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5F6FE32" w14:textId="77777777" w:rsidR="00183B06" w:rsidRPr="00835F44" w:rsidRDefault="00183B06" w:rsidP="00183B06">
            <w:pPr>
              <w:pStyle w:val="TAH"/>
              <w:rPr>
                <w:ins w:id="311" w:author="Petrovic Niels 1SC3" w:date="2021-08-02T10:01:00Z"/>
              </w:rPr>
            </w:pPr>
            <w:ins w:id="312" w:author="Petrovic Niels 1SC3" w:date="2021-08-02T10:0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F8288A5" w14:textId="77777777" w:rsidR="00183B06" w:rsidRPr="00835F44" w:rsidRDefault="00183B06" w:rsidP="00183B06">
            <w:pPr>
              <w:pStyle w:val="TAH"/>
              <w:rPr>
                <w:ins w:id="313" w:author="Petrovic Niels 1SC3" w:date="2021-08-02T10:01:00Z"/>
              </w:rPr>
            </w:pPr>
            <w:ins w:id="314" w:author="Petrovic Niels 1SC3" w:date="2021-08-02T10:0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DC122E4" w14:textId="77777777" w:rsidR="00183B06" w:rsidRPr="00835F44" w:rsidRDefault="00183B06" w:rsidP="00183B06">
            <w:pPr>
              <w:pStyle w:val="TAH"/>
              <w:rPr>
                <w:ins w:id="315" w:author="Petrovic Niels 1SC3" w:date="2021-08-02T10:01:00Z"/>
              </w:rPr>
            </w:pPr>
            <w:ins w:id="316" w:author="Petrovic Niels 1SC3" w:date="2021-08-02T10:0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56475E4" w14:textId="77777777" w:rsidR="00183B06" w:rsidRPr="00835F44" w:rsidRDefault="00183B06" w:rsidP="00183B06">
            <w:pPr>
              <w:pStyle w:val="TAH"/>
              <w:rPr>
                <w:ins w:id="317" w:author="Petrovic Niels 1SC3" w:date="2021-08-02T10:01:00Z"/>
              </w:rPr>
            </w:pPr>
            <w:ins w:id="318" w:author="Petrovic Niels 1SC3" w:date="2021-08-02T10:01:00Z">
              <w:r w:rsidRPr="00835F44">
                <w:t>Total modulated symbols per slot</w:t>
              </w:r>
            </w:ins>
          </w:p>
        </w:tc>
      </w:tr>
      <w:tr w:rsidR="00183B06" w:rsidRPr="00835F44" w14:paraId="4DBDC6F3" w14:textId="77777777" w:rsidTr="00183B06">
        <w:trPr>
          <w:ins w:id="319"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633A30" w14:textId="77777777" w:rsidR="00183B06" w:rsidRPr="00835F44" w:rsidRDefault="00183B06" w:rsidP="00183B06">
            <w:pPr>
              <w:pStyle w:val="TAH"/>
              <w:rPr>
                <w:ins w:id="320" w:author="Petrovic Niels 1SC3" w:date="2021-08-02T10:01:00Z"/>
              </w:rPr>
            </w:pPr>
            <w:ins w:id="321" w:author="Petrovic Niels 1SC3" w:date="2021-08-02T10:0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2BC1590" w14:textId="77777777" w:rsidR="00183B06" w:rsidRPr="00835F44" w:rsidRDefault="00183B06" w:rsidP="00183B06">
            <w:pPr>
              <w:pStyle w:val="TAH"/>
              <w:rPr>
                <w:ins w:id="322" w:author="Petrovic Niels 1SC3" w:date="2021-08-02T10:01:00Z"/>
              </w:rPr>
            </w:pPr>
            <w:ins w:id="323" w:author="Petrovic Niels 1SC3" w:date="2021-08-02T10:0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493EBCA" w14:textId="77777777" w:rsidR="00183B06" w:rsidRPr="00835F44" w:rsidRDefault="00183B06" w:rsidP="00183B06">
            <w:pPr>
              <w:pStyle w:val="TAH"/>
              <w:rPr>
                <w:ins w:id="324" w:author="Petrovic Niels 1SC3" w:date="2021-08-02T10:01:00Z"/>
              </w:rPr>
            </w:pPr>
            <w:ins w:id="325" w:author="Petrovic Niels 1SC3" w:date="2021-08-02T10:0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9C959E2" w14:textId="77777777" w:rsidR="00183B06" w:rsidRPr="00835F44" w:rsidRDefault="00183B06" w:rsidP="00183B06">
            <w:pPr>
              <w:pStyle w:val="TAH"/>
              <w:rPr>
                <w:ins w:id="326" w:author="Petrovic Niels 1SC3" w:date="2021-08-02T10:01:00Z"/>
              </w:rPr>
            </w:pPr>
            <w:ins w:id="327" w:author="Petrovic Niels 1SC3" w:date="2021-08-02T10:0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C8A1818" w14:textId="77777777" w:rsidR="00183B06" w:rsidRPr="00835F44" w:rsidRDefault="00183B06" w:rsidP="00183B06">
            <w:pPr>
              <w:pStyle w:val="TAH"/>
              <w:rPr>
                <w:ins w:id="328" w:author="Petrovic Niels 1SC3" w:date="2021-08-02T10:01:00Z"/>
              </w:rPr>
            </w:pPr>
            <w:ins w:id="329" w:author="Petrovic Niels 1SC3" w:date="2021-08-02T10:0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8CB3BF1" w14:textId="77777777" w:rsidR="00183B06" w:rsidRPr="00835F44" w:rsidRDefault="00183B06" w:rsidP="00183B06">
            <w:pPr>
              <w:pStyle w:val="TAH"/>
              <w:rPr>
                <w:ins w:id="330" w:author="Petrovic Niels 1SC3" w:date="2021-08-02T10:01:00Z"/>
              </w:rPr>
            </w:pPr>
            <w:ins w:id="331" w:author="Petrovic Niels 1SC3" w:date="2021-08-02T10:0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7C763B2" w14:textId="77777777" w:rsidR="00183B06" w:rsidRPr="00835F44" w:rsidRDefault="00183B06" w:rsidP="00183B06">
            <w:pPr>
              <w:pStyle w:val="TAH"/>
              <w:rPr>
                <w:ins w:id="332" w:author="Petrovic Niels 1SC3" w:date="2021-08-02T10:01:00Z"/>
              </w:rPr>
            </w:pPr>
            <w:ins w:id="333" w:author="Petrovic Niels 1SC3" w:date="2021-08-02T10:0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74860A9" w14:textId="77777777" w:rsidR="00183B06" w:rsidRPr="00835F44" w:rsidRDefault="00183B06" w:rsidP="00183B06">
            <w:pPr>
              <w:pStyle w:val="TAH"/>
              <w:rPr>
                <w:ins w:id="334" w:author="Petrovic Niels 1SC3" w:date="2021-08-02T10:01:00Z"/>
              </w:rPr>
            </w:pPr>
            <w:ins w:id="335" w:author="Petrovic Niels 1SC3" w:date="2021-08-02T10:0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EB0E152" w14:textId="77777777" w:rsidR="00183B06" w:rsidRPr="00835F44" w:rsidRDefault="00183B06" w:rsidP="00183B06">
            <w:pPr>
              <w:pStyle w:val="TAH"/>
              <w:rPr>
                <w:ins w:id="336" w:author="Petrovic Niels 1SC3" w:date="2021-08-02T10:01:00Z"/>
              </w:rPr>
            </w:pPr>
            <w:ins w:id="337" w:author="Petrovic Niels 1SC3" w:date="2021-08-02T10:0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2C11440" w14:textId="77777777" w:rsidR="00183B06" w:rsidRPr="00835F44" w:rsidRDefault="00183B06" w:rsidP="00183B06">
            <w:pPr>
              <w:pStyle w:val="TAH"/>
              <w:rPr>
                <w:ins w:id="338" w:author="Petrovic Niels 1SC3" w:date="2021-08-02T10:01:00Z"/>
              </w:rPr>
            </w:pPr>
            <w:ins w:id="339" w:author="Petrovic Niels 1SC3" w:date="2021-08-02T10:0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432D90E" w14:textId="77777777" w:rsidR="00183B06" w:rsidRPr="00835F44" w:rsidRDefault="00183B06" w:rsidP="00183B06">
            <w:pPr>
              <w:pStyle w:val="TAH"/>
              <w:rPr>
                <w:ins w:id="340" w:author="Petrovic Niels 1SC3" w:date="2021-08-02T10:01:00Z"/>
              </w:rPr>
            </w:pPr>
            <w:ins w:id="341" w:author="Petrovic Niels 1SC3" w:date="2021-08-02T10:01:00Z">
              <w:r w:rsidRPr="00835F44">
                <w:t> </w:t>
              </w:r>
            </w:ins>
          </w:p>
        </w:tc>
      </w:tr>
      <w:tr w:rsidR="00183B06" w:rsidRPr="00835F44" w14:paraId="21A10239" w14:textId="77777777" w:rsidTr="00183B06">
        <w:trPr>
          <w:ins w:id="342"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4274" w14:textId="77777777" w:rsidR="00183B06" w:rsidRPr="00835F44" w:rsidRDefault="00183B06" w:rsidP="00183B06">
            <w:pPr>
              <w:pStyle w:val="TAC"/>
              <w:rPr>
                <w:ins w:id="343" w:author="Petrovic Niels 1SC3" w:date="2021-08-02T10:01:00Z"/>
              </w:rPr>
            </w:pPr>
            <w:ins w:id="344" w:author="Petrovic Niels 1SC3" w:date="2021-08-02T10:0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DB01E61" w14:textId="77777777" w:rsidR="00183B06" w:rsidRPr="00835F44" w:rsidRDefault="00183B06" w:rsidP="00183B06">
            <w:pPr>
              <w:pStyle w:val="TAC"/>
              <w:rPr>
                <w:ins w:id="345" w:author="Petrovic Niels 1SC3" w:date="2021-08-02T10:01:00Z"/>
              </w:rPr>
            </w:pPr>
            <w:ins w:id="346" w:author="Petrovic Niels 1SC3" w:date="2021-08-02T10:01: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588A3898" w14:textId="77777777" w:rsidR="00183B06" w:rsidRPr="00835F44" w:rsidRDefault="00183B06" w:rsidP="00183B06">
            <w:pPr>
              <w:pStyle w:val="TAC"/>
              <w:rPr>
                <w:ins w:id="347" w:author="Petrovic Niels 1SC3" w:date="2021-08-02T10:01:00Z"/>
              </w:rPr>
            </w:pPr>
            <w:ins w:id="348"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9A9F264" w14:textId="77777777" w:rsidR="00183B06" w:rsidRPr="00835F44" w:rsidRDefault="00183B06" w:rsidP="00183B06">
            <w:pPr>
              <w:pStyle w:val="TAC"/>
              <w:rPr>
                <w:ins w:id="349" w:author="Petrovic Niels 1SC3" w:date="2021-08-02T10:01:00Z"/>
              </w:rPr>
            </w:pPr>
            <w:ins w:id="350"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7C4B1A2" w14:textId="77777777" w:rsidR="00183B06" w:rsidRPr="00835F44" w:rsidRDefault="00183B06" w:rsidP="00183B06">
            <w:pPr>
              <w:pStyle w:val="TAC"/>
              <w:rPr>
                <w:ins w:id="351" w:author="Petrovic Niels 1SC3" w:date="2021-08-02T10:01:00Z"/>
              </w:rPr>
            </w:pPr>
            <w:ins w:id="352"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6FDF5C61" w14:textId="77777777" w:rsidR="00183B06" w:rsidRPr="00835F44" w:rsidRDefault="00183B06" w:rsidP="00183B06">
            <w:pPr>
              <w:pStyle w:val="TAC"/>
              <w:rPr>
                <w:ins w:id="353" w:author="Petrovic Niels 1SC3" w:date="2021-08-02T10:01:00Z"/>
              </w:rPr>
            </w:pPr>
            <w:ins w:id="354" w:author="Petrovic Niels 1SC3" w:date="2021-08-02T10:01:00Z">
              <w:r w:rsidRPr="00194C93">
                <w:t>32</w:t>
              </w:r>
            </w:ins>
          </w:p>
        </w:tc>
        <w:tc>
          <w:tcPr>
            <w:tcW w:w="1057" w:type="dxa"/>
            <w:tcBorders>
              <w:top w:val="nil"/>
              <w:left w:val="nil"/>
              <w:bottom w:val="single" w:sz="4" w:space="0" w:color="auto"/>
              <w:right w:val="single" w:sz="4" w:space="0" w:color="auto"/>
            </w:tcBorders>
            <w:shd w:val="clear" w:color="auto" w:fill="auto"/>
            <w:noWrap/>
            <w:hideMark/>
          </w:tcPr>
          <w:p w14:paraId="66E7EED8" w14:textId="77777777" w:rsidR="00183B06" w:rsidRPr="00835F44" w:rsidRDefault="00183B06" w:rsidP="00183B06">
            <w:pPr>
              <w:pStyle w:val="TAC"/>
              <w:rPr>
                <w:ins w:id="355" w:author="Petrovic Niels 1SC3" w:date="2021-08-02T10:01:00Z"/>
              </w:rPr>
            </w:pPr>
            <w:ins w:id="356"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AC2CD2D" w14:textId="77777777" w:rsidR="00183B06" w:rsidRPr="00835F44" w:rsidRDefault="00183B06" w:rsidP="00183B06">
            <w:pPr>
              <w:pStyle w:val="TAC"/>
              <w:rPr>
                <w:ins w:id="357" w:author="Petrovic Niels 1SC3" w:date="2021-08-02T10:01:00Z"/>
              </w:rPr>
            </w:pPr>
            <w:ins w:id="358"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E462917" w14:textId="77777777" w:rsidR="00183B06" w:rsidRPr="00835F44" w:rsidRDefault="00183B06" w:rsidP="00183B06">
            <w:pPr>
              <w:pStyle w:val="TAC"/>
              <w:rPr>
                <w:ins w:id="359" w:author="Petrovic Niels 1SC3" w:date="2021-08-02T10:01:00Z"/>
              </w:rPr>
            </w:pPr>
            <w:ins w:id="360"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74A326DA" w14:textId="77777777" w:rsidR="00183B06" w:rsidRPr="00835F44" w:rsidRDefault="00183B06" w:rsidP="00183B06">
            <w:pPr>
              <w:pStyle w:val="TAC"/>
              <w:rPr>
                <w:ins w:id="361" w:author="Petrovic Niels 1SC3" w:date="2021-08-02T10:01:00Z"/>
              </w:rPr>
            </w:pPr>
            <w:ins w:id="362" w:author="Petrovic Niels 1SC3" w:date="2021-08-02T10:01: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32166EAF" w14:textId="77777777" w:rsidR="00183B06" w:rsidRPr="00835F44" w:rsidRDefault="00183B06" w:rsidP="00183B06">
            <w:pPr>
              <w:pStyle w:val="TAC"/>
              <w:rPr>
                <w:ins w:id="363" w:author="Petrovic Niels 1SC3" w:date="2021-08-02T10:01:00Z"/>
              </w:rPr>
            </w:pPr>
            <w:ins w:id="364" w:author="Petrovic Niels 1SC3" w:date="2021-08-02T10:01:00Z">
              <w:r w:rsidRPr="00194C93">
                <w:t>132</w:t>
              </w:r>
            </w:ins>
          </w:p>
        </w:tc>
      </w:tr>
      <w:tr w:rsidR="00183B06" w:rsidRPr="00835F44" w14:paraId="4F3A0CDD" w14:textId="77777777" w:rsidTr="00183B06">
        <w:trPr>
          <w:ins w:id="365"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F0598" w14:textId="77777777" w:rsidR="00183B06" w:rsidRPr="00835F44" w:rsidRDefault="00183B06" w:rsidP="00183B06">
            <w:pPr>
              <w:pStyle w:val="TAC"/>
              <w:rPr>
                <w:ins w:id="366" w:author="Petrovic Niels 1SC3" w:date="2021-08-02T10:01:00Z"/>
              </w:rPr>
            </w:pPr>
            <w:ins w:id="367"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EE67D98" w14:textId="77777777" w:rsidR="00183B06" w:rsidRPr="00835F44" w:rsidRDefault="00183B06" w:rsidP="00183B06">
            <w:pPr>
              <w:pStyle w:val="TAC"/>
              <w:rPr>
                <w:ins w:id="368" w:author="Petrovic Niels 1SC3" w:date="2021-08-02T10:01:00Z"/>
              </w:rPr>
            </w:pPr>
            <w:ins w:id="369" w:author="Petrovic Niels 1SC3" w:date="2021-08-02T10:01: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4B6D2734" w14:textId="77777777" w:rsidR="00183B06" w:rsidRPr="00835F44" w:rsidRDefault="00183B06" w:rsidP="00183B06">
            <w:pPr>
              <w:pStyle w:val="TAC"/>
              <w:rPr>
                <w:ins w:id="370" w:author="Petrovic Niels 1SC3" w:date="2021-08-02T10:01:00Z"/>
              </w:rPr>
            </w:pPr>
            <w:ins w:id="371"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585E0D0" w14:textId="77777777" w:rsidR="00183B06" w:rsidRPr="00835F44" w:rsidRDefault="00183B06" w:rsidP="00183B06">
            <w:pPr>
              <w:pStyle w:val="TAC"/>
              <w:rPr>
                <w:ins w:id="372" w:author="Petrovic Niels 1SC3" w:date="2021-08-02T10:01:00Z"/>
              </w:rPr>
            </w:pPr>
            <w:ins w:id="373"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C0E6D1E" w14:textId="77777777" w:rsidR="00183B06" w:rsidRPr="00835F44" w:rsidRDefault="00183B06" w:rsidP="00183B06">
            <w:pPr>
              <w:pStyle w:val="TAC"/>
              <w:rPr>
                <w:ins w:id="374" w:author="Petrovic Niels 1SC3" w:date="2021-08-02T10:01:00Z"/>
              </w:rPr>
            </w:pPr>
            <w:ins w:id="375"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007D04C6" w14:textId="77777777" w:rsidR="00183B06" w:rsidRPr="00835F44" w:rsidRDefault="00183B06" w:rsidP="00183B06">
            <w:pPr>
              <w:pStyle w:val="TAC"/>
              <w:rPr>
                <w:ins w:id="376" w:author="Petrovic Niels 1SC3" w:date="2021-08-02T10:01:00Z"/>
              </w:rPr>
            </w:pPr>
            <w:ins w:id="377" w:author="Petrovic Niels 1SC3" w:date="2021-08-02T10:01: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572CD08F" w14:textId="77777777" w:rsidR="00183B06" w:rsidRPr="00835F44" w:rsidRDefault="00183B06" w:rsidP="00183B06">
            <w:pPr>
              <w:pStyle w:val="TAC"/>
              <w:rPr>
                <w:ins w:id="378" w:author="Petrovic Niels 1SC3" w:date="2021-08-02T10:01:00Z"/>
              </w:rPr>
            </w:pPr>
            <w:ins w:id="379"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D49D35E" w14:textId="77777777" w:rsidR="00183B06" w:rsidRPr="00835F44" w:rsidRDefault="00183B06" w:rsidP="00183B06">
            <w:pPr>
              <w:pStyle w:val="TAC"/>
              <w:rPr>
                <w:ins w:id="380" w:author="Petrovic Niels 1SC3" w:date="2021-08-02T10:01:00Z"/>
              </w:rPr>
            </w:pPr>
            <w:ins w:id="381"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43EA526" w14:textId="77777777" w:rsidR="00183B06" w:rsidRPr="00835F44" w:rsidRDefault="00183B06" w:rsidP="00183B06">
            <w:pPr>
              <w:pStyle w:val="TAC"/>
              <w:rPr>
                <w:ins w:id="382" w:author="Petrovic Niels 1SC3" w:date="2021-08-02T10:01:00Z"/>
              </w:rPr>
            </w:pPr>
            <w:ins w:id="383"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32528124" w14:textId="77777777" w:rsidR="00183B06" w:rsidRPr="00835F44" w:rsidRDefault="00183B06" w:rsidP="00183B06">
            <w:pPr>
              <w:pStyle w:val="TAC"/>
              <w:rPr>
                <w:ins w:id="384" w:author="Petrovic Niels 1SC3" w:date="2021-08-02T10:01:00Z"/>
              </w:rPr>
            </w:pPr>
            <w:ins w:id="385" w:author="Petrovic Niels 1SC3" w:date="2021-08-02T10:01: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22310FDB" w14:textId="77777777" w:rsidR="00183B06" w:rsidRPr="00835F44" w:rsidRDefault="00183B06" w:rsidP="00183B06">
            <w:pPr>
              <w:pStyle w:val="TAC"/>
              <w:rPr>
                <w:ins w:id="386" w:author="Petrovic Niels 1SC3" w:date="2021-08-02T10:01:00Z"/>
              </w:rPr>
            </w:pPr>
            <w:ins w:id="387" w:author="Petrovic Niels 1SC3" w:date="2021-08-02T10:01:00Z">
              <w:r w:rsidRPr="00194C93">
                <w:t>2112</w:t>
              </w:r>
            </w:ins>
          </w:p>
        </w:tc>
      </w:tr>
      <w:tr w:rsidR="00183B06" w:rsidRPr="00835F44" w14:paraId="3284020C" w14:textId="77777777" w:rsidTr="00183B06">
        <w:trPr>
          <w:ins w:id="388"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0C5EFE" w14:textId="77777777" w:rsidR="00183B06" w:rsidRPr="00835F44" w:rsidRDefault="00183B06" w:rsidP="00183B06">
            <w:pPr>
              <w:pStyle w:val="TAC"/>
              <w:rPr>
                <w:ins w:id="389" w:author="Petrovic Niels 1SC3" w:date="2021-08-02T10:01:00Z"/>
              </w:rPr>
            </w:pPr>
            <w:ins w:id="390"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2A4EE8B" w14:textId="77777777" w:rsidR="00183B06" w:rsidRPr="00835F44" w:rsidRDefault="00183B06" w:rsidP="00183B06">
            <w:pPr>
              <w:pStyle w:val="TAC"/>
              <w:rPr>
                <w:ins w:id="391" w:author="Petrovic Niels 1SC3" w:date="2021-08-02T10:01:00Z"/>
              </w:rPr>
            </w:pPr>
            <w:ins w:id="392" w:author="Petrovic Niels 1SC3" w:date="2021-08-02T10:01: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1C603426" w14:textId="77777777" w:rsidR="00183B06" w:rsidRPr="00835F44" w:rsidRDefault="00183B06" w:rsidP="00183B06">
            <w:pPr>
              <w:pStyle w:val="TAC"/>
              <w:rPr>
                <w:ins w:id="393" w:author="Petrovic Niels 1SC3" w:date="2021-08-02T10:01:00Z"/>
              </w:rPr>
            </w:pPr>
            <w:ins w:id="394"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1BD5917" w14:textId="77777777" w:rsidR="00183B06" w:rsidRPr="00835F44" w:rsidRDefault="00183B06" w:rsidP="00183B06">
            <w:pPr>
              <w:pStyle w:val="TAC"/>
              <w:rPr>
                <w:ins w:id="395" w:author="Petrovic Niels 1SC3" w:date="2021-08-02T10:01:00Z"/>
              </w:rPr>
            </w:pPr>
            <w:ins w:id="396"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80FA58A" w14:textId="77777777" w:rsidR="00183B06" w:rsidRPr="00835F44" w:rsidRDefault="00183B06" w:rsidP="00183B06">
            <w:pPr>
              <w:pStyle w:val="TAC"/>
              <w:rPr>
                <w:ins w:id="397" w:author="Petrovic Niels 1SC3" w:date="2021-08-02T10:01:00Z"/>
              </w:rPr>
            </w:pPr>
            <w:ins w:id="398"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B4E8556" w14:textId="77777777" w:rsidR="00183B06" w:rsidRPr="00835F44" w:rsidRDefault="00183B06" w:rsidP="00183B06">
            <w:pPr>
              <w:pStyle w:val="TAC"/>
              <w:rPr>
                <w:ins w:id="399" w:author="Petrovic Niels 1SC3" w:date="2021-08-02T10:01:00Z"/>
              </w:rPr>
            </w:pPr>
            <w:ins w:id="400" w:author="Petrovic Niels 1SC3" w:date="2021-08-02T10:01: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2E5E04CB" w14:textId="77777777" w:rsidR="00183B06" w:rsidRPr="00835F44" w:rsidRDefault="00183B06" w:rsidP="00183B06">
            <w:pPr>
              <w:pStyle w:val="TAC"/>
              <w:rPr>
                <w:ins w:id="401" w:author="Petrovic Niels 1SC3" w:date="2021-08-02T10:01:00Z"/>
              </w:rPr>
            </w:pPr>
            <w:ins w:id="402"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7EA9D56" w14:textId="77777777" w:rsidR="00183B06" w:rsidRPr="00835F44" w:rsidRDefault="00183B06" w:rsidP="00183B06">
            <w:pPr>
              <w:pStyle w:val="TAC"/>
              <w:rPr>
                <w:ins w:id="403" w:author="Petrovic Niels 1SC3" w:date="2021-08-02T10:01:00Z"/>
              </w:rPr>
            </w:pPr>
            <w:ins w:id="404"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EA2D1EC" w14:textId="77777777" w:rsidR="00183B06" w:rsidRPr="00835F44" w:rsidRDefault="00183B06" w:rsidP="00183B06">
            <w:pPr>
              <w:pStyle w:val="TAC"/>
              <w:rPr>
                <w:ins w:id="405" w:author="Petrovic Niels 1SC3" w:date="2021-08-02T10:01:00Z"/>
              </w:rPr>
            </w:pPr>
            <w:ins w:id="406"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375C10DE" w14:textId="77777777" w:rsidR="00183B06" w:rsidRPr="00835F44" w:rsidRDefault="00183B06" w:rsidP="00183B06">
            <w:pPr>
              <w:pStyle w:val="TAC"/>
              <w:rPr>
                <w:ins w:id="407" w:author="Petrovic Niels 1SC3" w:date="2021-08-02T10:01:00Z"/>
              </w:rPr>
            </w:pPr>
            <w:ins w:id="408" w:author="Petrovic Niels 1SC3" w:date="2021-08-02T10:01: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61FFEF16" w14:textId="77777777" w:rsidR="00183B06" w:rsidRPr="00835F44" w:rsidRDefault="00183B06" w:rsidP="00183B06">
            <w:pPr>
              <w:pStyle w:val="TAC"/>
              <w:rPr>
                <w:ins w:id="409" w:author="Petrovic Niels 1SC3" w:date="2021-08-02T10:01:00Z"/>
              </w:rPr>
            </w:pPr>
            <w:ins w:id="410" w:author="Petrovic Niels 1SC3" w:date="2021-08-02T10:01:00Z">
              <w:r w:rsidRPr="00194C93">
                <w:t>4224</w:t>
              </w:r>
            </w:ins>
          </w:p>
        </w:tc>
      </w:tr>
      <w:tr w:rsidR="00183B06" w:rsidRPr="00835F44" w14:paraId="074AA209" w14:textId="77777777" w:rsidTr="00183B06">
        <w:trPr>
          <w:ins w:id="411"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F6526" w14:textId="77777777" w:rsidR="00183B06" w:rsidRPr="00835F44" w:rsidRDefault="00183B06" w:rsidP="00183B06">
            <w:pPr>
              <w:pStyle w:val="TAC"/>
              <w:rPr>
                <w:ins w:id="412" w:author="Petrovic Niels 1SC3" w:date="2021-08-02T10:01:00Z"/>
              </w:rPr>
            </w:pPr>
            <w:ins w:id="413"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E80DAA" w14:textId="77777777" w:rsidR="00183B06" w:rsidRPr="00835F44" w:rsidRDefault="00183B06" w:rsidP="00183B06">
            <w:pPr>
              <w:pStyle w:val="TAC"/>
              <w:rPr>
                <w:ins w:id="414" w:author="Petrovic Niels 1SC3" w:date="2021-08-02T10:01:00Z"/>
              </w:rPr>
            </w:pPr>
            <w:ins w:id="415" w:author="Petrovic Niels 1SC3" w:date="2021-08-02T10:01: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166108B4" w14:textId="77777777" w:rsidR="00183B06" w:rsidRPr="00835F44" w:rsidRDefault="00183B06" w:rsidP="00183B06">
            <w:pPr>
              <w:pStyle w:val="TAC"/>
              <w:rPr>
                <w:ins w:id="416" w:author="Petrovic Niels 1SC3" w:date="2021-08-02T10:01:00Z"/>
              </w:rPr>
            </w:pPr>
            <w:ins w:id="417"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2397A1FB" w14:textId="77777777" w:rsidR="00183B06" w:rsidRPr="00835F44" w:rsidRDefault="00183B06" w:rsidP="00183B06">
            <w:pPr>
              <w:pStyle w:val="TAC"/>
              <w:rPr>
                <w:ins w:id="418" w:author="Petrovic Niels 1SC3" w:date="2021-08-02T10:01:00Z"/>
              </w:rPr>
            </w:pPr>
            <w:ins w:id="419"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B2DE3B1" w14:textId="77777777" w:rsidR="00183B06" w:rsidRPr="00835F44" w:rsidRDefault="00183B06" w:rsidP="00183B06">
            <w:pPr>
              <w:pStyle w:val="TAC"/>
              <w:rPr>
                <w:ins w:id="420" w:author="Petrovic Niels 1SC3" w:date="2021-08-02T10:01:00Z"/>
              </w:rPr>
            </w:pPr>
            <w:ins w:id="421"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7A84B80B" w14:textId="77777777" w:rsidR="00183B06" w:rsidRPr="00835F44" w:rsidRDefault="00183B06" w:rsidP="00183B06">
            <w:pPr>
              <w:pStyle w:val="TAC"/>
              <w:rPr>
                <w:ins w:id="422" w:author="Petrovic Niels 1SC3" w:date="2021-08-02T10:01:00Z"/>
              </w:rPr>
            </w:pPr>
            <w:ins w:id="423" w:author="Petrovic Niels 1SC3" w:date="2021-08-02T10:01: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5095676B" w14:textId="77777777" w:rsidR="00183B06" w:rsidRPr="00835F44" w:rsidRDefault="00183B06" w:rsidP="00183B06">
            <w:pPr>
              <w:pStyle w:val="TAC"/>
              <w:rPr>
                <w:ins w:id="424" w:author="Petrovic Niels 1SC3" w:date="2021-08-02T10:01:00Z"/>
              </w:rPr>
            </w:pPr>
            <w:ins w:id="425"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0EAD6398" w14:textId="77777777" w:rsidR="00183B06" w:rsidRPr="00835F44" w:rsidRDefault="00183B06" w:rsidP="00183B06">
            <w:pPr>
              <w:pStyle w:val="TAC"/>
              <w:rPr>
                <w:ins w:id="426" w:author="Petrovic Niels 1SC3" w:date="2021-08-02T10:01:00Z"/>
              </w:rPr>
            </w:pPr>
            <w:ins w:id="427"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CD26B07" w14:textId="77777777" w:rsidR="00183B06" w:rsidRPr="00835F44" w:rsidRDefault="00183B06" w:rsidP="00183B06">
            <w:pPr>
              <w:pStyle w:val="TAC"/>
              <w:rPr>
                <w:ins w:id="428" w:author="Petrovic Niels 1SC3" w:date="2021-08-02T10:01:00Z"/>
              </w:rPr>
            </w:pPr>
            <w:ins w:id="429"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F60B6D9" w14:textId="77777777" w:rsidR="00183B06" w:rsidRPr="00835F44" w:rsidRDefault="00183B06" w:rsidP="00183B06">
            <w:pPr>
              <w:pStyle w:val="TAC"/>
              <w:rPr>
                <w:ins w:id="430" w:author="Petrovic Niels 1SC3" w:date="2021-08-02T10:01:00Z"/>
              </w:rPr>
            </w:pPr>
            <w:ins w:id="431" w:author="Petrovic Niels 1SC3" w:date="2021-08-02T10:01: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5C536B5C" w14:textId="77777777" w:rsidR="00183B06" w:rsidRPr="00835F44" w:rsidRDefault="00183B06" w:rsidP="00183B06">
            <w:pPr>
              <w:pStyle w:val="TAC"/>
              <w:rPr>
                <w:ins w:id="432" w:author="Petrovic Niels 1SC3" w:date="2021-08-02T10:01:00Z"/>
              </w:rPr>
            </w:pPr>
            <w:ins w:id="433" w:author="Petrovic Niels 1SC3" w:date="2021-08-02T10:01:00Z">
              <w:r w:rsidRPr="00194C93">
                <w:t>8448</w:t>
              </w:r>
            </w:ins>
          </w:p>
        </w:tc>
      </w:tr>
      <w:tr w:rsidR="00183B06" w:rsidRPr="00835F44" w14:paraId="5C8214E9" w14:textId="77777777" w:rsidTr="00183B06">
        <w:trPr>
          <w:ins w:id="434"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36DF2D" w14:textId="77777777" w:rsidR="00183B06" w:rsidRPr="00835F44" w:rsidRDefault="00183B06" w:rsidP="00183B06">
            <w:pPr>
              <w:pStyle w:val="TAC"/>
              <w:rPr>
                <w:ins w:id="435" w:author="Petrovic Niels 1SC3" w:date="2021-08-02T10:01:00Z"/>
              </w:rPr>
            </w:pPr>
            <w:ins w:id="436"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1CAC1F" w14:textId="77777777" w:rsidR="00183B06" w:rsidRPr="00835F44" w:rsidRDefault="00183B06" w:rsidP="00183B06">
            <w:pPr>
              <w:pStyle w:val="TAC"/>
              <w:rPr>
                <w:ins w:id="437" w:author="Petrovic Niels 1SC3" w:date="2021-08-02T10:01:00Z"/>
              </w:rPr>
            </w:pPr>
            <w:ins w:id="438" w:author="Petrovic Niels 1SC3" w:date="2021-08-02T10:01: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2803F4E2" w14:textId="77777777" w:rsidR="00183B06" w:rsidRPr="00835F44" w:rsidRDefault="00183B06" w:rsidP="00183B06">
            <w:pPr>
              <w:pStyle w:val="TAC"/>
              <w:rPr>
                <w:ins w:id="439" w:author="Petrovic Niels 1SC3" w:date="2021-08-02T10:01:00Z"/>
              </w:rPr>
            </w:pPr>
            <w:ins w:id="440"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AD650DA" w14:textId="77777777" w:rsidR="00183B06" w:rsidRPr="00835F44" w:rsidRDefault="00183B06" w:rsidP="00183B06">
            <w:pPr>
              <w:pStyle w:val="TAC"/>
              <w:rPr>
                <w:ins w:id="441" w:author="Petrovic Niels 1SC3" w:date="2021-08-02T10:01:00Z"/>
              </w:rPr>
            </w:pPr>
            <w:ins w:id="442"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AE8915D" w14:textId="77777777" w:rsidR="00183B06" w:rsidRPr="00835F44" w:rsidRDefault="00183B06" w:rsidP="00183B06">
            <w:pPr>
              <w:pStyle w:val="TAC"/>
              <w:rPr>
                <w:ins w:id="443" w:author="Petrovic Niels 1SC3" w:date="2021-08-02T10:01:00Z"/>
              </w:rPr>
            </w:pPr>
            <w:ins w:id="444"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71D7247" w14:textId="77777777" w:rsidR="00183B06" w:rsidRPr="00835F44" w:rsidRDefault="00183B06" w:rsidP="00183B06">
            <w:pPr>
              <w:pStyle w:val="TAC"/>
              <w:rPr>
                <w:ins w:id="445" w:author="Petrovic Niels 1SC3" w:date="2021-08-02T10:01:00Z"/>
              </w:rPr>
            </w:pPr>
            <w:ins w:id="446" w:author="Petrovic Niels 1SC3" w:date="2021-08-02T10:01: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1FB5F14D" w14:textId="77777777" w:rsidR="00183B06" w:rsidRPr="00835F44" w:rsidRDefault="00183B06" w:rsidP="00183B06">
            <w:pPr>
              <w:pStyle w:val="TAC"/>
              <w:rPr>
                <w:ins w:id="447" w:author="Petrovic Niels 1SC3" w:date="2021-08-02T10:01:00Z"/>
              </w:rPr>
            </w:pPr>
            <w:ins w:id="448" w:author="Petrovic Niels 1SC3" w:date="2021-08-02T10:01: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1F6D2D8" w14:textId="77777777" w:rsidR="00183B06" w:rsidRPr="00835F44" w:rsidRDefault="00183B06" w:rsidP="00183B06">
            <w:pPr>
              <w:pStyle w:val="TAC"/>
              <w:rPr>
                <w:ins w:id="449" w:author="Petrovic Niels 1SC3" w:date="2021-08-02T10:01:00Z"/>
              </w:rPr>
            </w:pPr>
            <w:ins w:id="450"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50360F8" w14:textId="77777777" w:rsidR="00183B06" w:rsidRPr="00835F44" w:rsidRDefault="00183B06" w:rsidP="00183B06">
            <w:pPr>
              <w:pStyle w:val="TAC"/>
              <w:rPr>
                <w:ins w:id="451" w:author="Petrovic Niels 1SC3" w:date="2021-08-02T10:01:00Z"/>
              </w:rPr>
            </w:pPr>
            <w:ins w:id="452" w:author="Petrovic Niels 1SC3" w:date="2021-08-02T10:01: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3DABBBEC" w14:textId="77777777" w:rsidR="00183B06" w:rsidRPr="00835F44" w:rsidRDefault="00183B06" w:rsidP="00183B06">
            <w:pPr>
              <w:pStyle w:val="TAC"/>
              <w:rPr>
                <w:ins w:id="453" w:author="Petrovic Niels 1SC3" w:date="2021-08-02T10:01:00Z"/>
              </w:rPr>
            </w:pPr>
            <w:ins w:id="454" w:author="Petrovic Niels 1SC3" w:date="2021-08-02T10:01: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00551E8F" w14:textId="77777777" w:rsidR="00183B06" w:rsidRPr="00835F44" w:rsidRDefault="00183B06" w:rsidP="00183B06">
            <w:pPr>
              <w:pStyle w:val="TAC"/>
              <w:rPr>
                <w:ins w:id="455" w:author="Petrovic Niels 1SC3" w:date="2021-08-02T10:01:00Z"/>
              </w:rPr>
            </w:pPr>
            <w:ins w:id="456" w:author="Petrovic Niels 1SC3" w:date="2021-08-02T10:01:00Z">
              <w:r w:rsidRPr="00194C93">
                <w:t>16896</w:t>
              </w:r>
            </w:ins>
          </w:p>
        </w:tc>
      </w:tr>
      <w:tr w:rsidR="00183B06" w:rsidRPr="00835F44" w14:paraId="514477D1" w14:textId="77777777" w:rsidTr="00183B06">
        <w:trPr>
          <w:ins w:id="457"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91AFF" w14:textId="77777777" w:rsidR="00183B06" w:rsidRPr="00835F44" w:rsidRDefault="00183B06" w:rsidP="00183B06">
            <w:pPr>
              <w:pStyle w:val="TAC"/>
              <w:rPr>
                <w:ins w:id="458" w:author="Petrovic Niels 1SC3" w:date="2021-08-02T10:01:00Z"/>
              </w:rPr>
            </w:pPr>
            <w:ins w:id="459"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3D5D2A" w14:textId="77777777" w:rsidR="00183B06" w:rsidRPr="00835F44" w:rsidRDefault="00183B06" w:rsidP="00183B06">
            <w:pPr>
              <w:pStyle w:val="TAC"/>
              <w:rPr>
                <w:ins w:id="460" w:author="Petrovic Niels 1SC3" w:date="2021-08-02T10:01:00Z"/>
              </w:rPr>
            </w:pPr>
            <w:ins w:id="461" w:author="Petrovic Niels 1SC3" w:date="2021-08-02T10:01: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492BD465" w14:textId="77777777" w:rsidR="00183B06" w:rsidRPr="00835F44" w:rsidRDefault="00183B06" w:rsidP="00183B06">
            <w:pPr>
              <w:pStyle w:val="TAC"/>
              <w:rPr>
                <w:ins w:id="462" w:author="Petrovic Niels 1SC3" w:date="2021-08-02T10:01:00Z"/>
              </w:rPr>
            </w:pPr>
            <w:ins w:id="463"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180131D" w14:textId="77777777" w:rsidR="00183B06" w:rsidRPr="00835F44" w:rsidRDefault="00183B06" w:rsidP="00183B06">
            <w:pPr>
              <w:pStyle w:val="TAC"/>
              <w:rPr>
                <w:ins w:id="464" w:author="Petrovic Niels 1SC3" w:date="2021-08-02T10:01:00Z"/>
              </w:rPr>
            </w:pPr>
            <w:ins w:id="465"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96A1302" w14:textId="77777777" w:rsidR="00183B06" w:rsidRPr="00835F44" w:rsidRDefault="00183B06" w:rsidP="00183B06">
            <w:pPr>
              <w:pStyle w:val="TAC"/>
              <w:rPr>
                <w:ins w:id="466" w:author="Petrovic Niels 1SC3" w:date="2021-08-02T10:01:00Z"/>
              </w:rPr>
            </w:pPr>
            <w:ins w:id="467"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567F48B" w14:textId="77777777" w:rsidR="00183B06" w:rsidRPr="00835F44" w:rsidRDefault="00183B06" w:rsidP="00183B06">
            <w:pPr>
              <w:pStyle w:val="TAC"/>
              <w:rPr>
                <w:ins w:id="468" w:author="Petrovic Niels 1SC3" w:date="2021-08-02T10:01:00Z"/>
              </w:rPr>
            </w:pPr>
            <w:ins w:id="469" w:author="Petrovic Niels 1SC3" w:date="2021-08-02T10:01: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501D308B" w14:textId="77777777" w:rsidR="00183B06" w:rsidRPr="00835F44" w:rsidRDefault="00183B06" w:rsidP="00183B06">
            <w:pPr>
              <w:pStyle w:val="TAC"/>
              <w:rPr>
                <w:ins w:id="470" w:author="Petrovic Niels 1SC3" w:date="2021-08-02T10:01:00Z"/>
              </w:rPr>
            </w:pPr>
            <w:ins w:id="471" w:author="Petrovic Niels 1SC3" w:date="2021-08-02T10:01: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0ADC193E" w14:textId="77777777" w:rsidR="00183B06" w:rsidRPr="00835F44" w:rsidRDefault="00183B06" w:rsidP="00183B06">
            <w:pPr>
              <w:pStyle w:val="TAC"/>
              <w:rPr>
                <w:ins w:id="472" w:author="Petrovic Niels 1SC3" w:date="2021-08-02T10:01:00Z"/>
              </w:rPr>
            </w:pPr>
            <w:ins w:id="473"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8C123B5" w14:textId="77777777" w:rsidR="00183B06" w:rsidRPr="00835F44" w:rsidRDefault="00183B06" w:rsidP="00183B06">
            <w:pPr>
              <w:pStyle w:val="TAC"/>
              <w:rPr>
                <w:ins w:id="474" w:author="Petrovic Niels 1SC3" w:date="2021-08-02T10:01:00Z"/>
              </w:rPr>
            </w:pPr>
            <w:ins w:id="475" w:author="Petrovic Niels 1SC3" w:date="2021-08-02T10:01: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6483BBD5" w14:textId="77777777" w:rsidR="00183B06" w:rsidRPr="00835F44" w:rsidRDefault="00183B06" w:rsidP="00183B06">
            <w:pPr>
              <w:pStyle w:val="TAC"/>
              <w:rPr>
                <w:ins w:id="476" w:author="Petrovic Niels 1SC3" w:date="2021-08-02T10:01:00Z"/>
              </w:rPr>
            </w:pPr>
            <w:ins w:id="477" w:author="Petrovic Niels 1SC3" w:date="2021-08-02T10:01: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CC9B57E" w14:textId="77777777" w:rsidR="00183B06" w:rsidRPr="00835F44" w:rsidRDefault="00183B06" w:rsidP="00183B06">
            <w:pPr>
              <w:pStyle w:val="TAC"/>
              <w:rPr>
                <w:ins w:id="478" w:author="Petrovic Niels 1SC3" w:date="2021-08-02T10:01:00Z"/>
              </w:rPr>
            </w:pPr>
            <w:ins w:id="479" w:author="Petrovic Niels 1SC3" w:date="2021-08-02T10:01:00Z">
              <w:r w:rsidRPr="00194C93">
                <w:t>33792</w:t>
              </w:r>
            </w:ins>
          </w:p>
        </w:tc>
      </w:tr>
      <w:tr w:rsidR="00183B06" w:rsidRPr="001F4A8E" w14:paraId="5523B9D7" w14:textId="77777777" w:rsidTr="00183B06">
        <w:trPr>
          <w:ins w:id="480" w:author="Petrovic Niels 1SC3" w:date="2021-08-02T1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56CFC" w14:textId="77777777" w:rsidR="00183B06" w:rsidRPr="007513A5" w:rsidRDefault="00183B06" w:rsidP="00183B06">
            <w:pPr>
              <w:pStyle w:val="TAN"/>
              <w:rPr>
                <w:ins w:id="481" w:author="Petrovic Niels 1SC3" w:date="2021-08-02T10:01:00Z"/>
                <w:lang w:val="en-US"/>
              </w:rPr>
            </w:pPr>
            <w:ins w:id="482" w:author="Petrovic Niels 1SC3" w:date="2021-08-02T10:01: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D22D424" w14:textId="77777777" w:rsidR="00183B06" w:rsidRPr="007513A5" w:rsidRDefault="00183B06" w:rsidP="00183B06">
            <w:pPr>
              <w:pStyle w:val="TAN"/>
              <w:rPr>
                <w:ins w:id="483" w:author="Petrovic Niels 1SC3" w:date="2021-08-02T10:01:00Z"/>
                <w:lang w:val="en-US"/>
              </w:rPr>
            </w:pPr>
            <w:ins w:id="484" w:author="Petrovic Niels 1SC3" w:date="2021-08-02T10:01:00Z">
              <w:r w:rsidRPr="007513A5">
                <w:rPr>
                  <w:lang w:val="en-US"/>
                </w:rPr>
                <w:t>NOTE 2:</w:t>
              </w:r>
              <w:r w:rsidRPr="007513A5">
                <w:tab/>
              </w:r>
              <w:r w:rsidRPr="007513A5">
                <w:rPr>
                  <w:lang w:val="en-US"/>
                </w:rPr>
                <w:t>MCS Index is based on MCS table 6.1.4.1-1 defined in 38.214.</w:t>
              </w:r>
            </w:ins>
          </w:p>
          <w:p w14:paraId="2C3145B1" w14:textId="77777777" w:rsidR="00183B06" w:rsidRPr="007513A5" w:rsidRDefault="00183B06" w:rsidP="00183B06">
            <w:pPr>
              <w:pStyle w:val="TAN"/>
              <w:rPr>
                <w:ins w:id="485" w:author="Petrovic Niels 1SC3" w:date="2021-08-02T10:01:00Z"/>
                <w:lang w:val="en-US"/>
              </w:rPr>
            </w:pPr>
            <w:ins w:id="486" w:author="Petrovic Niels 1SC3" w:date="2021-08-02T10:01: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794B5E41" w14:textId="77777777" w:rsidR="00183B06" w:rsidRDefault="00183B06" w:rsidP="00183B06">
            <w:pPr>
              <w:pStyle w:val="TAN"/>
              <w:rPr>
                <w:ins w:id="487" w:author="Petrovic Niels 1SC3" w:date="2021-08-02T10:01:00Z"/>
                <w:lang w:val="en-US"/>
              </w:rPr>
            </w:pPr>
            <w:ins w:id="488" w:author="Petrovic Niels 1SC3" w:date="2021-08-02T10:01: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5B6BE457" w14:textId="77777777" w:rsidR="00183B06" w:rsidRPr="001F4A8E" w:rsidRDefault="00183B06" w:rsidP="00183B06">
            <w:pPr>
              <w:pStyle w:val="TAN"/>
              <w:rPr>
                <w:ins w:id="489" w:author="Petrovic Niels 1SC3" w:date="2021-08-02T10:01:00Z"/>
                <w:lang w:val="en-US"/>
              </w:rPr>
            </w:pPr>
            <w:ins w:id="490" w:author="Petrovic Niels 1SC3" w:date="2021-08-02T10:01: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D892298" w14:textId="77777777" w:rsidR="0032234A" w:rsidRPr="00D15F21" w:rsidRDefault="0032234A">
      <w:pPr>
        <w:rPr>
          <w:rFonts w:eastAsia="SimSun"/>
        </w:rPr>
      </w:pPr>
    </w:p>
    <w:p w14:paraId="11012E9D" w14:textId="32EAE8EE" w:rsidR="0032234A" w:rsidRPr="00D15F21" w:rsidRDefault="0032234A">
      <w:pPr>
        <w:pStyle w:val="TH"/>
      </w:pPr>
      <w:r w:rsidRPr="00D15F21">
        <w:t xml:space="preserve">Table A.2.3.1-2: </w:t>
      </w:r>
      <w:del w:id="491" w:author="Petrovic Niels 1SC3" w:date="2021-08-02T09:59:00Z">
        <w:r w:rsidRPr="00D15F21" w:rsidDel="00183B06">
          <w:delText>Reference Channels for DFT-s-OFDM pi/2-BPSK for 120 kHz SCS</w:delText>
        </w:r>
      </w:del>
      <w:ins w:id="492" w:author="Petrovic Niels 1SC3" w:date="2021-08-02T09:59:00Z">
        <w:r w:rsidR="00183B0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183B06" w14:paraId="647CD436" w14:textId="31833243">
        <w:trPr>
          <w:trHeight w:val="20"/>
          <w:del w:id="493" w:author="Petrovic Niels 1SC3" w:date="2021-08-02T09:5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565E738" w14:textId="4F022B0B" w:rsidR="0032234A" w:rsidRPr="00D15F21" w:rsidDel="00183B06" w:rsidRDefault="0032234A">
            <w:pPr>
              <w:pStyle w:val="TAH"/>
              <w:rPr>
                <w:del w:id="494" w:author="Petrovic Niels 1SC3" w:date="2021-08-02T09:59:00Z"/>
              </w:rPr>
            </w:pPr>
            <w:del w:id="495" w:author="Petrovic Niels 1SC3" w:date="2021-08-02T09:59:00Z">
              <w:r w:rsidRPr="00D15F21" w:rsidDel="00183B0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64334C" w14:textId="507B29DC" w:rsidR="0032234A" w:rsidRPr="00D15F21" w:rsidDel="00183B06" w:rsidRDefault="0032234A">
            <w:pPr>
              <w:pStyle w:val="TAH"/>
              <w:rPr>
                <w:del w:id="496" w:author="Petrovic Niels 1SC3" w:date="2021-08-02T09:59:00Z"/>
              </w:rPr>
            </w:pPr>
            <w:del w:id="497" w:author="Petrovic Niels 1SC3" w:date="2021-08-02T09:59:00Z">
              <w:r w:rsidRPr="00D15F21" w:rsidDel="00183B0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C10D06F" w14:textId="7B857740" w:rsidR="0032234A" w:rsidRPr="00D15F21" w:rsidDel="00183B06" w:rsidRDefault="0032234A">
            <w:pPr>
              <w:pStyle w:val="TAH"/>
              <w:rPr>
                <w:del w:id="498" w:author="Petrovic Niels 1SC3" w:date="2021-08-02T09:59:00Z"/>
              </w:rPr>
            </w:pPr>
            <w:del w:id="499" w:author="Petrovic Niels 1SC3" w:date="2021-08-02T09:59:00Z">
              <w:r w:rsidRPr="00D15F21" w:rsidDel="00183B06">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C192CC3" w14:textId="1BBB6E5F" w:rsidR="0032234A" w:rsidRPr="00D15F21" w:rsidDel="00183B06" w:rsidRDefault="0032234A">
            <w:pPr>
              <w:pStyle w:val="TAH"/>
              <w:rPr>
                <w:del w:id="500" w:author="Petrovic Niels 1SC3" w:date="2021-08-02T09:59:00Z"/>
              </w:rPr>
            </w:pPr>
            <w:del w:id="501" w:author="Petrovic Niels 1SC3" w:date="2021-08-02T09:59:00Z">
              <w:r w:rsidRPr="00D15F21" w:rsidDel="00183B06">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CD6E0AC" w14:textId="2D6FFA17" w:rsidR="0032234A" w:rsidRPr="00D15F21" w:rsidDel="00183B06" w:rsidRDefault="0032234A">
            <w:pPr>
              <w:pStyle w:val="TAH"/>
              <w:rPr>
                <w:del w:id="502" w:author="Petrovic Niels 1SC3" w:date="2021-08-02T09:59:00Z"/>
              </w:rPr>
            </w:pPr>
            <w:del w:id="503" w:author="Petrovic Niels 1SC3" w:date="2021-08-02T09:59:00Z">
              <w:r w:rsidRPr="00D15F21" w:rsidDel="00183B06">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760A4B" w14:textId="37A03A0A" w:rsidR="0032234A" w:rsidRPr="00D15F21" w:rsidDel="00183B06" w:rsidRDefault="0032234A">
            <w:pPr>
              <w:pStyle w:val="TAH"/>
              <w:rPr>
                <w:del w:id="504" w:author="Petrovic Niels 1SC3" w:date="2021-08-02T09:59:00Z"/>
              </w:rPr>
            </w:pPr>
            <w:del w:id="505" w:author="Petrovic Niels 1SC3" w:date="2021-08-02T09:59:00Z">
              <w:r w:rsidRPr="00D15F21" w:rsidDel="00183B06">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D7590A0" w14:textId="4D86FA00" w:rsidR="0032234A" w:rsidRPr="00D15F21" w:rsidDel="00183B06" w:rsidRDefault="0032234A">
            <w:pPr>
              <w:pStyle w:val="TAH"/>
              <w:rPr>
                <w:del w:id="506" w:author="Petrovic Niels 1SC3" w:date="2021-08-02T09:59:00Z"/>
              </w:rPr>
            </w:pPr>
            <w:del w:id="507" w:author="Petrovic Niels 1SC3" w:date="2021-08-02T09:59:00Z">
              <w:r w:rsidRPr="00D15F21" w:rsidDel="00183B06">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23A1880" w14:textId="633E0167" w:rsidR="0032234A" w:rsidRPr="00D15F21" w:rsidDel="00183B06" w:rsidRDefault="0032234A">
            <w:pPr>
              <w:pStyle w:val="TAH"/>
              <w:rPr>
                <w:del w:id="508" w:author="Petrovic Niels 1SC3" w:date="2021-08-02T09:59:00Z"/>
              </w:rPr>
            </w:pPr>
            <w:del w:id="509" w:author="Petrovic Niels 1SC3" w:date="2021-08-02T09:59:00Z">
              <w:r w:rsidRPr="00D15F21" w:rsidDel="00183B06">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CAC030" w14:textId="1D986A5C" w:rsidR="0032234A" w:rsidRPr="00D15F21" w:rsidDel="00183B06" w:rsidRDefault="0032234A">
            <w:pPr>
              <w:pStyle w:val="TAH"/>
              <w:rPr>
                <w:del w:id="510" w:author="Petrovic Niels 1SC3" w:date="2021-08-02T09:59:00Z"/>
              </w:rPr>
            </w:pPr>
            <w:del w:id="511" w:author="Petrovic Niels 1SC3" w:date="2021-08-02T09:59:00Z">
              <w:r w:rsidRPr="00D15F21" w:rsidDel="00183B06">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23BDB8A" w14:textId="3D70D4B7" w:rsidR="0032234A" w:rsidRPr="00D15F21" w:rsidDel="00183B06" w:rsidRDefault="0032234A">
            <w:pPr>
              <w:pStyle w:val="TAH"/>
              <w:rPr>
                <w:del w:id="512" w:author="Petrovic Niels 1SC3" w:date="2021-08-02T09:59:00Z"/>
              </w:rPr>
            </w:pPr>
            <w:del w:id="513" w:author="Petrovic Niels 1SC3" w:date="2021-08-02T09:59:00Z">
              <w:r w:rsidRPr="00D15F21" w:rsidDel="00183B06">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D61F866" w14:textId="290AFF88" w:rsidR="0032234A" w:rsidRPr="00D15F21" w:rsidDel="00183B06" w:rsidRDefault="0032234A">
            <w:pPr>
              <w:pStyle w:val="TAH"/>
              <w:rPr>
                <w:del w:id="514" w:author="Petrovic Niels 1SC3" w:date="2021-08-02T09:59:00Z"/>
              </w:rPr>
            </w:pPr>
            <w:del w:id="515" w:author="Petrovic Niels 1SC3" w:date="2021-08-02T09:59:00Z">
              <w:r w:rsidRPr="00D15F21" w:rsidDel="00183B06">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28354E4" w14:textId="0ED783BE" w:rsidR="0032234A" w:rsidRPr="00D15F21" w:rsidDel="00183B06" w:rsidRDefault="0032234A">
            <w:pPr>
              <w:pStyle w:val="TAH"/>
              <w:rPr>
                <w:del w:id="516" w:author="Petrovic Niels 1SC3" w:date="2021-08-02T09:59:00Z"/>
              </w:rPr>
            </w:pPr>
            <w:del w:id="517" w:author="Petrovic Niels 1SC3" w:date="2021-08-02T09:59:00Z">
              <w:r w:rsidRPr="00D15F21" w:rsidDel="00183B06">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35CA823" w14:textId="16E2C7A8" w:rsidR="0032234A" w:rsidRPr="00D15F21" w:rsidDel="00183B06" w:rsidRDefault="0032234A">
            <w:pPr>
              <w:pStyle w:val="TAH"/>
              <w:rPr>
                <w:del w:id="518" w:author="Petrovic Niels 1SC3" w:date="2021-08-02T09:59:00Z"/>
              </w:rPr>
            </w:pPr>
            <w:del w:id="519" w:author="Petrovic Niels 1SC3" w:date="2021-08-02T09:59:00Z">
              <w:r w:rsidRPr="00D15F21" w:rsidDel="00183B06">
                <w:delText>Total number of bits per slot for UL slots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4AB2379" w14:textId="75B1652C" w:rsidR="0032234A" w:rsidRPr="00D15F21" w:rsidDel="00183B06" w:rsidRDefault="0032234A">
            <w:pPr>
              <w:pStyle w:val="TAH"/>
              <w:rPr>
                <w:del w:id="520" w:author="Petrovic Niels 1SC3" w:date="2021-08-02T09:59:00Z"/>
              </w:rPr>
            </w:pPr>
            <w:del w:id="521" w:author="Petrovic Niels 1SC3" w:date="2021-08-02T09:59:00Z">
              <w:r w:rsidRPr="00D15F21" w:rsidDel="00183B06">
                <w:delText>Total modulated symbols per slot for UL slots (Note 4)</w:delText>
              </w:r>
            </w:del>
          </w:p>
        </w:tc>
      </w:tr>
      <w:tr w:rsidR="0032234A" w:rsidRPr="00D15F21" w:rsidDel="00183B06" w14:paraId="2116F378" w14:textId="06EE1403">
        <w:trPr>
          <w:trHeight w:val="20"/>
          <w:del w:id="522"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6142E" w14:textId="5D99C0E3" w:rsidR="0032234A" w:rsidRPr="00D15F21" w:rsidDel="00183B06" w:rsidRDefault="0032234A">
            <w:pPr>
              <w:pStyle w:val="TAH"/>
              <w:rPr>
                <w:del w:id="523" w:author="Petrovic Niels 1SC3" w:date="2021-08-02T09:59:00Z"/>
              </w:rPr>
            </w:pPr>
            <w:del w:id="524" w:author="Petrovic Niels 1SC3" w:date="2021-08-02T09:59:00Z">
              <w:r w:rsidRPr="00D15F21" w:rsidDel="00183B0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A0E627" w14:textId="3400402D" w:rsidR="0032234A" w:rsidRPr="00D15F21" w:rsidDel="00183B06" w:rsidRDefault="0032234A">
            <w:pPr>
              <w:pStyle w:val="TAH"/>
              <w:rPr>
                <w:del w:id="525" w:author="Petrovic Niels 1SC3" w:date="2021-08-02T09:59:00Z"/>
              </w:rPr>
            </w:pPr>
            <w:del w:id="526" w:author="Petrovic Niels 1SC3" w:date="2021-08-02T09:59:00Z">
              <w:r w:rsidRPr="00D15F21" w:rsidDel="00183B0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A3DE8" w14:textId="1CAA8152" w:rsidR="0032234A" w:rsidRPr="00D15F21" w:rsidDel="00183B06" w:rsidRDefault="0032234A">
            <w:pPr>
              <w:pStyle w:val="TAH"/>
              <w:rPr>
                <w:del w:id="527" w:author="Petrovic Niels 1SC3" w:date="2021-08-02T09:59:00Z"/>
              </w:rPr>
            </w:pPr>
            <w:del w:id="528" w:author="Petrovic Niels 1SC3" w:date="2021-08-02T09:59:00Z">
              <w:r w:rsidRPr="00D15F21" w:rsidDel="00183B06">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515E205" w14:textId="542FDFCF" w:rsidR="0032234A" w:rsidRPr="00D15F21" w:rsidDel="00183B06" w:rsidRDefault="0032234A">
            <w:pPr>
              <w:pStyle w:val="TAH"/>
              <w:rPr>
                <w:del w:id="529" w:author="Petrovic Niels 1SC3" w:date="2021-08-02T09:59:00Z"/>
              </w:rPr>
            </w:pPr>
          </w:p>
        </w:tc>
        <w:tc>
          <w:tcPr>
            <w:tcW w:w="909" w:type="dxa"/>
            <w:tcBorders>
              <w:top w:val="nil"/>
              <w:left w:val="nil"/>
              <w:bottom w:val="single" w:sz="4" w:space="0" w:color="auto"/>
              <w:right w:val="single" w:sz="4" w:space="0" w:color="auto"/>
            </w:tcBorders>
            <w:shd w:val="clear" w:color="auto" w:fill="auto"/>
            <w:noWrap/>
            <w:vAlign w:val="bottom"/>
            <w:hideMark/>
          </w:tcPr>
          <w:p w14:paraId="738CB381" w14:textId="4BA9EACE" w:rsidR="0032234A" w:rsidRPr="00D15F21" w:rsidDel="00183B06" w:rsidRDefault="0032234A">
            <w:pPr>
              <w:pStyle w:val="TAH"/>
              <w:rPr>
                <w:del w:id="530" w:author="Petrovic Niels 1SC3" w:date="2021-08-02T09:59:00Z"/>
              </w:rPr>
            </w:pPr>
          </w:p>
        </w:tc>
        <w:tc>
          <w:tcPr>
            <w:tcW w:w="1106" w:type="dxa"/>
            <w:tcBorders>
              <w:top w:val="nil"/>
              <w:left w:val="nil"/>
              <w:bottom w:val="single" w:sz="4" w:space="0" w:color="auto"/>
              <w:right w:val="single" w:sz="4" w:space="0" w:color="auto"/>
            </w:tcBorders>
            <w:shd w:val="clear" w:color="auto" w:fill="auto"/>
            <w:noWrap/>
            <w:vAlign w:val="bottom"/>
            <w:hideMark/>
          </w:tcPr>
          <w:p w14:paraId="77CF45F5" w14:textId="50A1BC2C" w:rsidR="0032234A" w:rsidRPr="00D15F21" w:rsidDel="00183B06" w:rsidRDefault="0032234A">
            <w:pPr>
              <w:pStyle w:val="TAH"/>
              <w:rPr>
                <w:del w:id="531" w:author="Petrovic Niels 1SC3" w:date="2021-08-02T09:59:00Z"/>
              </w:rPr>
            </w:pPr>
          </w:p>
        </w:tc>
        <w:tc>
          <w:tcPr>
            <w:tcW w:w="831" w:type="dxa"/>
            <w:tcBorders>
              <w:top w:val="nil"/>
              <w:left w:val="nil"/>
              <w:bottom w:val="single" w:sz="4" w:space="0" w:color="auto"/>
              <w:right w:val="single" w:sz="4" w:space="0" w:color="auto"/>
            </w:tcBorders>
            <w:shd w:val="clear" w:color="auto" w:fill="auto"/>
            <w:noWrap/>
            <w:vAlign w:val="bottom"/>
            <w:hideMark/>
          </w:tcPr>
          <w:p w14:paraId="65BBCFFF" w14:textId="67BCCDEE" w:rsidR="0032234A" w:rsidRPr="00D15F21" w:rsidDel="00183B06" w:rsidRDefault="0032234A">
            <w:pPr>
              <w:pStyle w:val="TAH"/>
              <w:rPr>
                <w:del w:id="532" w:author="Petrovic Niels 1SC3" w:date="2021-08-02T09:59:00Z"/>
              </w:rPr>
            </w:pPr>
          </w:p>
        </w:tc>
        <w:tc>
          <w:tcPr>
            <w:tcW w:w="866" w:type="dxa"/>
            <w:tcBorders>
              <w:top w:val="nil"/>
              <w:left w:val="nil"/>
              <w:bottom w:val="single" w:sz="4" w:space="0" w:color="auto"/>
              <w:right w:val="single" w:sz="4" w:space="0" w:color="auto"/>
            </w:tcBorders>
            <w:shd w:val="clear" w:color="auto" w:fill="auto"/>
            <w:noWrap/>
            <w:vAlign w:val="bottom"/>
            <w:hideMark/>
          </w:tcPr>
          <w:p w14:paraId="71275D8C" w14:textId="51351D85" w:rsidR="0032234A" w:rsidRPr="00D15F21" w:rsidDel="00183B06" w:rsidRDefault="0032234A">
            <w:pPr>
              <w:pStyle w:val="TAH"/>
              <w:rPr>
                <w:del w:id="533"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0E3CC3FD" w14:textId="6F2A2450" w:rsidR="0032234A" w:rsidRPr="00D15F21" w:rsidDel="00183B06" w:rsidRDefault="0032234A">
            <w:pPr>
              <w:pStyle w:val="TAH"/>
              <w:rPr>
                <w:del w:id="534" w:author="Petrovic Niels 1SC3" w:date="2021-08-02T09:59:00Z"/>
              </w:rPr>
            </w:pPr>
            <w:del w:id="535" w:author="Petrovic Niels 1SC3" w:date="2021-08-02T09:59:00Z">
              <w:r w:rsidRPr="00D15F21" w:rsidDel="00183B06">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378BC3" w14:textId="68CDB62C" w:rsidR="0032234A" w:rsidRPr="00D15F21" w:rsidDel="00183B06" w:rsidRDefault="0032234A">
            <w:pPr>
              <w:pStyle w:val="TAH"/>
              <w:rPr>
                <w:del w:id="536" w:author="Petrovic Niels 1SC3" w:date="2021-08-02T09:59:00Z"/>
              </w:rPr>
            </w:pPr>
            <w:del w:id="537" w:author="Petrovic Niels 1SC3" w:date="2021-08-02T09:59:00Z">
              <w:r w:rsidRPr="00D15F21" w:rsidDel="00183B06">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9F9A34A" w14:textId="36D2ACD2" w:rsidR="0032234A" w:rsidRPr="00D15F21" w:rsidDel="00183B06" w:rsidRDefault="0032234A">
            <w:pPr>
              <w:pStyle w:val="TAH"/>
              <w:rPr>
                <w:del w:id="538"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48FA137E" w14:textId="4B3CD146" w:rsidR="0032234A" w:rsidRPr="00D15F21" w:rsidDel="00183B06" w:rsidRDefault="0032234A">
            <w:pPr>
              <w:pStyle w:val="TAH"/>
              <w:rPr>
                <w:del w:id="539"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3CCA98CC" w14:textId="53ED2131" w:rsidR="0032234A" w:rsidRPr="00D15F21" w:rsidDel="00183B06" w:rsidRDefault="0032234A">
            <w:pPr>
              <w:pStyle w:val="TAH"/>
              <w:rPr>
                <w:del w:id="540" w:author="Petrovic Niels 1SC3" w:date="2021-08-02T09:59:00Z"/>
              </w:rPr>
            </w:pPr>
            <w:del w:id="541" w:author="Petrovic Niels 1SC3" w:date="2021-08-02T09:59:00Z">
              <w:r w:rsidRPr="00D15F21" w:rsidDel="00183B0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4A3A6" w14:textId="4B1F32D6" w:rsidR="0032234A" w:rsidRPr="00D15F21" w:rsidDel="00183B06" w:rsidRDefault="0032234A">
            <w:pPr>
              <w:pStyle w:val="TAH"/>
              <w:rPr>
                <w:del w:id="542" w:author="Petrovic Niels 1SC3" w:date="2021-08-02T09:59:00Z"/>
              </w:rPr>
            </w:pPr>
          </w:p>
        </w:tc>
      </w:tr>
      <w:tr w:rsidR="0032234A" w:rsidRPr="00D15F21" w:rsidDel="00183B06" w14:paraId="1A1410B4" w14:textId="59F93C30">
        <w:trPr>
          <w:trHeight w:val="20"/>
          <w:del w:id="543"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87061C" w14:textId="76826983" w:rsidR="0032234A" w:rsidRPr="00D15F21" w:rsidDel="00183B06" w:rsidRDefault="0032234A">
            <w:pPr>
              <w:pStyle w:val="TAC"/>
              <w:rPr>
                <w:del w:id="544"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3F020689" w14:textId="7A3C7B40" w:rsidR="0032234A" w:rsidRPr="00D15F21" w:rsidDel="00183B06" w:rsidRDefault="0032234A">
            <w:pPr>
              <w:pStyle w:val="TAC"/>
              <w:rPr>
                <w:del w:id="545" w:author="Petrovic Niels 1SC3" w:date="2021-08-02T09:59:00Z"/>
              </w:rPr>
            </w:pPr>
            <w:del w:id="546" w:author="Petrovic Niels 1SC3" w:date="2021-08-02T09:59:00Z">
              <w:r w:rsidRPr="00D15F21" w:rsidDel="00183B06">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C18F9C" w14:textId="2F81DF10" w:rsidR="0032234A" w:rsidRPr="00D15F21" w:rsidDel="00183B06" w:rsidRDefault="0032234A">
            <w:pPr>
              <w:pStyle w:val="TAC"/>
              <w:rPr>
                <w:del w:id="547" w:author="Petrovic Niels 1SC3" w:date="2021-08-02T09:59:00Z"/>
              </w:rPr>
            </w:pPr>
            <w:del w:id="548"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BAF2558" w14:textId="3FE771E5" w:rsidR="0032234A" w:rsidRPr="00D15F21" w:rsidDel="00183B06" w:rsidRDefault="0032234A">
            <w:pPr>
              <w:pStyle w:val="TAC"/>
              <w:rPr>
                <w:del w:id="549" w:author="Petrovic Niels 1SC3" w:date="2021-08-02T09:59:00Z"/>
              </w:rPr>
            </w:pPr>
            <w:del w:id="550" w:author="Petrovic Niels 1SC3" w:date="2021-08-02T09:59:00Z">
              <w:r w:rsidRPr="00D15F21" w:rsidDel="00183B06">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387A5B" w14:textId="56DC8F63" w:rsidR="0032234A" w:rsidRPr="00D15F21" w:rsidDel="00183B06" w:rsidRDefault="0032234A">
            <w:pPr>
              <w:pStyle w:val="TAC"/>
              <w:rPr>
                <w:del w:id="551" w:author="Petrovic Niels 1SC3" w:date="2021-08-02T09:59:00Z"/>
              </w:rPr>
            </w:pPr>
            <w:del w:id="552"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AE9A6" w14:textId="4A218870" w:rsidR="0032234A" w:rsidRPr="00D15F21" w:rsidDel="00183B06" w:rsidRDefault="0032234A">
            <w:pPr>
              <w:pStyle w:val="TAC"/>
              <w:rPr>
                <w:del w:id="553" w:author="Petrovic Niels 1SC3" w:date="2021-08-02T09:59:00Z"/>
              </w:rPr>
            </w:pPr>
            <w:del w:id="55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A2510F" w14:textId="4A395CDE" w:rsidR="0032234A" w:rsidRPr="00D15F21" w:rsidDel="00183B06" w:rsidRDefault="0032234A">
            <w:pPr>
              <w:pStyle w:val="TAC"/>
              <w:rPr>
                <w:del w:id="555" w:author="Petrovic Niels 1SC3" w:date="2021-08-02T09:59:00Z"/>
              </w:rPr>
            </w:pPr>
            <w:del w:id="55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0C786D" w14:textId="183B2439" w:rsidR="0032234A" w:rsidRPr="00D15F21" w:rsidDel="00183B06" w:rsidRDefault="0032234A">
            <w:pPr>
              <w:pStyle w:val="TAC"/>
              <w:rPr>
                <w:del w:id="557" w:author="Petrovic Niels 1SC3" w:date="2021-08-02T09:59:00Z"/>
              </w:rPr>
            </w:pPr>
            <w:del w:id="558"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74CE7B" w14:textId="24CEE913" w:rsidR="0032234A" w:rsidRPr="00D15F21" w:rsidDel="00183B06" w:rsidRDefault="0032234A">
            <w:pPr>
              <w:pStyle w:val="TAC"/>
              <w:rPr>
                <w:del w:id="559" w:author="Petrovic Niels 1SC3" w:date="2021-08-02T09:59:00Z"/>
              </w:rPr>
            </w:pPr>
            <w:del w:id="560" w:author="Petrovic Niels 1SC3" w:date="2021-08-02T09:59:00Z">
              <w:r w:rsidRPr="00D15F21" w:rsidDel="00183B06">
                <w:delText>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21935" w14:textId="434FEADE" w:rsidR="0032234A" w:rsidRPr="00D15F21" w:rsidDel="00183B06" w:rsidRDefault="0032234A">
            <w:pPr>
              <w:pStyle w:val="TAC"/>
              <w:rPr>
                <w:del w:id="561" w:author="Petrovic Niels 1SC3" w:date="2021-08-02T09:59:00Z"/>
              </w:rPr>
            </w:pPr>
            <w:del w:id="56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52DB589" w14:textId="4478DA33" w:rsidR="0032234A" w:rsidRPr="00D15F21" w:rsidDel="00183B06" w:rsidRDefault="0032234A">
            <w:pPr>
              <w:pStyle w:val="TAC"/>
              <w:rPr>
                <w:del w:id="563" w:author="Petrovic Niels 1SC3" w:date="2021-08-02T09:59:00Z"/>
              </w:rPr>
            </w:pPr>
            <w:del w:id="56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9A13D9" w14:textId="1FD643A6" w:rsidR="0032234A" w:rsidRPr="00D15F21" w:rsidDel="00183B06" w:rsidRDefault="0032234A">
            <w:pPr>
              <w:pStyle w:val="TAC"/>
              <w:rPr>
                <w:del w:id="565" w:author="Petrovic Niels 1SC3" w:date="2021-08-02T09:59:00Z"/>
              </w:rPr>
            </w:pPr>
            <w:del w:id="56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F845D1" w14:textId="38ADBCCF" w:rsidR="0032234A" w:rsidRPr="00D15F21" w:rsidDel="00183B06" w:rsidRDefault="0032234A">
            <w:pPr>
              <w:pStyle w:val="TAC"/>
              <w:rPr>
                <w:del w:id="567" w:author="Petrovic Niels 1SC3" w:date="2021-08-02T09:59:00Z"/>
              </w:rPr>
            </w:pPr>
            <w:del w:id="568" w:author="Petrovic Niels 1SC3" w:date="2021-08-02T09:59:00Z">
              <w:r w:rsidRPr="00D15F21" w:rsidDel="00183B06">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9B68E6" w14:textId="05E26995" w:rsidR="0032234A" w:rsidRPr="00D15F21" w:rsidDel="00183B06" w:rsidRDefault="0032234A">
            <w:pPr>
              <w:pStyle w:val="TAC"/>
              <w:rPr>
                <w:del w:id="569" w:author="Petrovic Niels 1SC3" w:date="2021-08-02T09:59:00Z"/>
              </w:rPr>
            </w:pPr>
            <w:del w:id="570" w:author="Petrovic Niels 1SC3" w:date="2021-08-02T09:59:00Z">
              <w:r w:rsidRPr="00D15F21" w:rsidDel="00183B06">
                <w:delText>132</w:delText>
              </w:r>
            </w:del>
          </w:p>
        </w:tc>
      </w:tr>
      <w:tr w:rsidR="0032234A" w:rsidRPr="00D15F21" w:rsidDel="00183B06" w14:paraId="59BFFB4F" w14:textId="4DEF9EBC">
        <w:trPr>
          <w:trHeight w:val="20"/>
          <w:del w:id="571"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D1985E" w14:textId="4986ED15" w:rsidR="0032234A" w:rsidRPr="00D15F21" w:rsidDel="00183B06" w:rsidRDefault="0032234A">
            <w:pPr>
              <w:pStyle w:val="TAC"/>
              <w:rPr>
                <w:del w:id="572"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9CF12DC" w14:textId="78A65CCD" w:rsidR="0032234A" w:rsidRPr="00D15F21" w:rsidDel="00183B06" w:rsidRDefault="0032234A">
            <w:pPr>
              <w:pStyle w:val="TAC"/>
              <w:rPr>
                <w:del w:id="573" w:author="Petrovic Niels 1SC3" w:date="2021-08-02T09:59:00Z"/>
              </w:rPr>
            </w:pPr>
            <w:del w:id="574" w:author="Petrovic Niels 1SC3" w:date="2021-08-02T09:59:00Z">
              <w:r w:rsidRPr="00D15F21" w:rsidDel="00183B0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134B0D" w14:textId="253C711E" w:rsidR="0032234A" w:rsidRPr="00D15F21" w:rsidDel="00183B06" w:rsidRDefault="0032234A">
            <w:pPr>
              <w:pStyle w:val="TAC"/>
              <w:rPr>
                <w:del w:id="575" w:author="Petrovic Niels 1SC3" w:date="2021-08-02T09:59:00Z"/>
              </w:rPr>
            </w:pPr>
            <w:del w:id="576"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733165A" w14:textId="2BA79505" w:rsidR="0032234A" w:rsidRPr="00D15F21" w:rsidDel="00183B06" w:rsidRDefault="0032234A">
            <w:pPr>
              <w:pStyle w:val="TAC"/>
              <w:rPr>
                <w:del w:id="577" w:author="Petrovic Niels 1SC3" w:date="2021-08-02T09:59:00Z"/>
              </w:rPr>
            </w:pPr>
            <w:del w:id="578" w:author="Petrovic Niels 1SC3" w:date="2021-08-02T09:59:00Z">
              <w:r w:rsidRPr="00D15F21" w:rsidDel="00183B06">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ED525C" w14:textId="1A651E9E" w:rsidR="0032234A" w:rsidRPr="00D15F21" w:rsidDel="00183B06" w:rsidRDefault="0032234A">
            <w:pPr>
              <w:pStyle w:val="TAC"/>
              <w:rPr>
                <w:del w:id="579" w:author="Petrovic Niels 1SC3" w:date="2021-08-02T09:59:00Z"/>
              </w:rPr>
            </w:pPr>
            <w:del w:id="580"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8130" w14:textId="20E4E8E7" w:rsidR="0032234A" w:rsidRPr="00D15F21" w:rsidDel="00183B06" w:rsidRDefault="0032234A">
            <w:pPr>
              <w:pStyle w:val="TAC"/>
              <w:rPr>
                <w:del w:id="581" w:author="Petrovic Niels 1SC3" w:date="2021-08-02T09:59:00Z"/>
              </w:rPr>
            </w:pPr>
            <w:del w:id="58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DD2129D" w14:textId="6D995ABF" w:rsidR="0032234A" w:rsidRPr="00D15F21" w:rsidDel="00183B06" w:rsidRDefault="0032234A">
            <w:pPr>
              <w:pStyle w:val="TAC"/>
              <w:rPr>
                <w:del w:id="583" w:author="Petrovic Niels 1SC3" w:date="2021-08-02T09:59:00Z"/>
              </w:rPr>
            </w:pPr>
            <w:del w:id="58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20D465" w14:textId="10D889A3" w:rsidR="0032234A" w:rsidRPr="00D15F21" w:rsidDel="00183B06" w:rsidRDefault="0032234A">
            <w:pPr>
              <w:pStyle w:val="TAC"/>
              <w:rPr>
                <w:del w:id="585" w:author="Petrovic Niels 1SC3" w:date="2021-08-02T09:59:00Z"/>
              </w:rPr>
            </w:pPr>
            <w:del w:id="586"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810BD8" w14:textId="4C217FB8" w:rsidR="0032234A" w:rsidRPr="00D15F21" w:rsidDel="00183B06" w:rsidRDefault="0032234A">
            <w:pPr>
              <w:pStyle w:val="TAC"/>
              <w:rPr>
                <w:del w:id="587" w:author="Petrovic Niels 1SC3" w:date="2021-08-02T09:59:00Z"/>
              </w:rPr>
            </w:pPr>
            <w:del w:id="588" w:author="Petrovic Niels 1SC3" w:date="2021-08-02T09:59:00Z">
              <w:r w:rsidRPr="00D15F21" w:rsidDel="00183B06">
                <w:delText>504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03F8D" w14:textId="3952F0BE" w:rsidR="0032234A" w:rsidRPr="00D15F21" w:rsidDel="00183B06" w:rsidRDefault="0032234A">
            <w:pPr>
              <w:pStyle w:val="TAC"/>
              <w:rPr>
                <w:del w:id="589" w:author="Petrovic Niels 1SC3" w:date="2021-08-02T09:59:00Z"/>
              </w:rPr>
            </w:pPr>
            <w:del w:id="590"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282D525" w14:textId="64EDF505" w:rsidR="0032234A" w:rsidRPr="00D15F21" w:rsidDel="00183B06" w:rsidRDefault="0032234A">
            <w:pPr>
              <w:pStyle w:val="TAC"/>
              <w:rPr>
                <w:del w:id="591" w:author="Petrovic Niels 1SC3" w:date="2021-08-02T09:59:00Z"/>
              </w:rPr>
            </w:pPr>
            <w:del w:id="59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37CCE1" w14:textId="2FE11E66" w:rsidR="0032234A" w:rsidRPr="00D15F21" w:rsidDel="00183B06" w:rsidRDefault="0032234A">
            <w:pPr>
              <w:pStyle w:val="TAC"/>
              <w:rPr>
                <w:del w:id="593" w:author="Petrovic Niels 1SC3" w:date="2021-08-02T09:59:00Z"/>
              </w:rPr>
            </w:pPr>
            <w:del w:id="594"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BB7E72" w14:textId="49C25FC2" w:rsidR="0032234A" w:rsidRPr="00D15F21" w:rsidDel="00183B06" w:rsidRDefault="0032234A">
            <w:pPr>
              <w:pStyle w:val="TAC"/>
              <w:rPr>
                <w:del w:id="595" w:author="Petrovic Niels 1SC3" w:date="2021-08-02T09:59:00Z"/>
              </w:rPr>
            </w:pPr>
            <w:del w:id="596" w:author="Petrovic Niels 1SC3" w:date="2021-08-02T09:59:00Z">
              <w:r w:rsidRPr="00D15F21" w:rsidDel="00183B06">
                <w:delText>2112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EEC9C8" w14:textId="7CAB2D23" w:rsidR="0032234A" w:rsidRPr="00D15F21" w:rsidDel="00183B06" w:rsidRDefault="0032234A">
            <w:pPr>
              <w:pStyle w:val="TAC"/>
              <w:rPr>
                <w:del w:id="597" w:author="Petrovic Niels 1SC3" w:date="2021-08-02T09:59:00Z"/>
              </w:rPr>
            </w:pPr>
            <w:del w:id="598" w:author="Petrovic Niels 1SC3" w:date="2021-08-02T09:59:00Z">
              <w:r w:rsidRPr="00D15F21" w:rsidDel="00183B06">
                <w:delText>2112</w:delText>
              </w:r>
            </w:del>
          </w:p>
        </w:tc>
      </w:tr>
      <w:tr w:rsidR="0032234A" w:rsidRPr="00D15F21" w:rsidDel="00183B06" w14:paraId="2DBE971E" w14:textId="19760C84">
        <w:trPr>
          <w:trHeight w:val="20"/>
          <w:del w:id="599"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18F711" w14:textId="7CA9786C" w:rsidR="0032234A" w:rsidRPr="00D15F21" w:rsidDel="00183B06" w:rsidRDefault="0032234A">
            <w:pPr>
              <w:pStyle w:val="TAC"/>
              <w:rPr>
                <w:del w:id="600"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9CB1A33" w14:textId="4DE92193" w:rsidR="0032234A" w:rsidRPr="00D15F21" w:rsidDel="00183B06" w:rsidRDefault="0032234A">
            <w:pPr>
              <w:pStyle w:val="TAC"/>
              <w:rPr>
                <w:del w:id="601" w:author="Petrovic Niels 1SC3" w:date="2021-08-02T09:59:00Z"/>
              </w:rPr>
            </w:pPr>
            <w:del w:id="602" w:author="Petrovic Niels 1SC3" w:date="2021-08-02T09:59:00Z">
              <w:r w:rsidRPr="00D15F21" w:rsidDel="00183B0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B8D3E5" w14:textId="0A9E7892" w:rsidR="0032234A" w:rsidRPr="00D15F21" w:rsidDel="00183B06" w:rsidRDefault="0032234A">
            <w:pPr>
              <w:pStyle w:val="TAC"/>
              <w:rPr>
                <w:del w:id="603" w:author="Petrovic Niels 1SC3" w:date="2021-08-02T09:59:00Z"/>
              </w:rPr>
            </w:pPr>
            <w:del w:id="604"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A5C8F8" w14:textId="78F6CFBB" w:rsidR="0032234A" w:rsidRPr="00D15F21" w:rsidDel="00183B06" w:rsidRDefault="0032234A">
            <w:pPr>
              <w:pStyle w:val="TAC"/>
              <w:rPr>
                <w:del w:id="605" w:author="Petrovic Niels 1SC3" w:date="2021-08-02T09:59:00Z"/>
              </w:rPr>
            </w:pPr>
            <w:del w:id="606" w:author="Petrovic Niels 1SC3" w:date="2021-08-02T09:59:00Z">
              <w:r w:rsidRPr="00D15F21" w:rsidDel="00183B06">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B7E3A" w14:textId="2EAFE589" w:rsidR="0032234A" w:rsidRPr="00D15F21" w:rsidDel="00183B06" w:rsidRDefault="0032234A">
            <w:pPr>
              <w:pStyle w:val="TAC"/>
              <w:rPr>
                <w:del w:id="607" w:author="Petrovic Niels 1SC3" w:date="2021-08-02T09:59:00Z"/>
              </w:rPr>
            </w:pPr>
            <w:del w:id="608"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65063" w14:textId="48BF68E3" w:rsidR="0032234A" w:rsidRPr="00D15F21" w:rsidDel="00183B06" w:rsidRDefault="0032234A">
            <w:pPr>
              <w:pStyle w:val="TAC"/>
              <w:rPr>
                <w:del w:id="609" w:author="Petrovic Niels 1SC3" w:date="2021-08-02T09:59:00Z"/>
              </w:rPr>
            </w:pPr>
            <w:del w:id="61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306AD39" w14:textId="787C94FA" w:rsidR="0032234A" w:rsidRPr="00D15F21" w:rsidDel="00183B06" w:rsidRDefault="0032234A">
            <w:pPr>
              <w:pStyle w:val="TAC"/>
              <w:rPr>
                <w:del w:id="611" w:author="Petrovic Niels 1SC3" w:date="2021-08-02T09:59:00Z"/>
              </w:rPr>
            </w:pPr>
            <w:del w:id="61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303394" w14:textId="767AC572" w:rsidR="0032234A" w:rsidRPr="00D15F21" w:rsidDel="00183B06" w:rsidRDefault="0032234A">
            <w:pPr>
              <w:pStyle w:val="TAC"/>
              <w:rPr>
                <w:del w:id="613" w:author="Petrovic Niels 1SC3" w:date="2021-08-02T09:59:00Z"/>
              </w:rPr>
            </w:pPr>
            <w:del w:id="614"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37A6BC" w14:textId="0E458CE9" w:rsidR="0032234A" w:rsidRPr="00D15F21" w:rsidDel="00183B06" w:rsidRDefault="0032234A">
            <w:pPr>
              <w:pStyle w:val="TAC"/>
              <w:rPr>
                <w:del w:id="615" w:author="Petrovic Niels 1SC3" w:date="2021-08-02T09:59:00Z"/>
              </w:rPr>
            </w:pPr>
            <w:del w:id="616" w:author="Petrovic Niels 1SC3" w:date="2021-08-02T09:59:00Z">
              <w:r w:rsidRPr="00D15F21" w:rsidDel="00183B06">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043856" w14:textId="0BE2FECB" w:rsidR="0032234A" w:rsidRPr="00D15F21" w:rsidDel="00183B06" w:rsidRDefault="0032234A">
            <w:pPr>
              <w:pStyle w:val="TAC"/>
              <w:rPr>
                <w:del w:id="617" w:author="Petrovic Niels 1SC3" w:date="2021-08-02T09:59:00Z"/>
              </w:rPr>
            </w:pPr>
            <w:del w:id="618"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4F2245E" w14:textId="4DEAE3F0" w:rsidR="0032234A" w:rsidRPr="00D15F21" w:rsidDel="00183B06" w:rsidRDefault="0032234A">
            <w:pPr>
              <w:pStyle w:val="TAC"/>
              <w:rPr>
                <w:del w:id="619" w:author="Petrovic Niels 1SC3" w:date="2021-08-02T09:59:00Z"/>
              </w:rPr>
            </w:pPr>
            <w:del w:id="62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69FDEB" w14:textId="2FAA9C84" w:rsidR="0032234A" w:rsidRPr="00D15F21" w:rsidDel="00183B06" w:rsidRDefault="0032234A">
            <w:pPr>
              <w:pStyle w:val="TAC"/>
              <w:rPr>
                <w:del w:id="621" w:author="Petrovic Niels 1SC3" w:date="2021-08-02T09:59:00Z"/>
              </w:rPr>
            </w:pPr>
            <w:del w:id="622"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3EFD0F" w14:textId="13A79AF3" w:rsidR="0032234A" w:rsidRPr="00D15F21" w:rsidDel="00183B06" w:rsidRDefault="0032234A">
            <w:pPr>
              <w:pStyle w:val="TAC"/>
              <w:rPr>
                <w:del w:id="623" w:author="Petrovic Niels 1SC3" w:date="2021-08-02T09:59:00Z"/>
              </w:rPr>
            </w:pPr>
            <w:del w:id="624" w:author="Petrovic Niels 1SC3" w:date="2021-08-02T09:59:00Z">
              <w:r w:rsidRPr="00D15F21" w:rsidDel="00183B0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EF65F" w14:textId="56266178" w:rsidR="0032234A" w:rsidRPr="00D15F21" w:rsidDel="00183B06" w:rsidRDefault="0032234A">
            <w:pPr>
              <w:pStyle w:val="TAC"/>
              <w:rPr>
                <w:del w:id="625" w:author="Petrovic Niels 1SC3" w:date="2021-08-02T09:59:00Z"/>
              </w:rPr>
            </w:pPr>
            <w:del w:id="626" w:author="Petrovic Niels 1SC3" w:date="2021-08-02T09:59:00Z">
              <w:r w:rsidRPr="00D15F21" w:rsidDel="00183B06">
                <w:delText>4224</w:delText>
              </w:r>
            </w:del>
          </w:p>
        </w:tc>
      </w:tr>
      <w:tr w:rsidR="0032234A" w:rsidRPr="00D15F21" w:rsidDel="00183B06" w14:paraId="72DD2C9D" w14:textId="6B5643E9">
        <w:trPr>
          <w:trHeight w:val="20"/>
          <w:del w:id="627"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83670" w14:textId="60CAE836" w:rsidR="0032234A" w:rsidRPr="00D15F21" w:rsidDel="00183B06" w:rsidRDefault="0032234A">
            <w:pPr>
              <w:pStyle w:val="TAC"/>
              <w:rPr>
                <w:del w:id="628"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4D0D26AD" w14:textId="74D28FBF" w:rsidR="0032234A" w:rsidRPr="00D15F21" w:rsidDel="00183B06" w:rsidRDefault="0032234A">
            <w:pPr>
              <w:pStyle w:val="TAC"/>
              <w:rPr>
                <w:del w:id="629" w:author="Petrovic Niels 1SC3" w:date="2021-08-02T09:59:00Z"/>
              </w:rPr>
            </w:pPr>
            <w:del w:id="630" w:author="Petrovic Niels 1SC3" w:date="2021-08-02T09:59:00Z">
              <w:r w:rsidRPr="00D15F21" w:rsidDel="00183B0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19956" w14:textId="0417E429" w:rsidR="0032234A" w:rsidRPr="00D15F21" w:rsidDel="00183B06" w:rsidRDefault="0032234A">
            <w:pPr>
              <w:pStyle w:val="TAC"/>
              <w:rPr>
                <w:del w:id="631" w:author="Petrovic Niels 1SC3" w:date="2021-08-02T09:59:00Z"/>
              </w:rPr>
            </w:pPr>
            <w:del w:id="632"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8B42D97" w14:textId="34F99496" w:rsidR="0032234A" w:rsidRPr="00D15F21" w:rsidDel="00183B06" w:rsidRDefault="0032234A">
            <w:pPr>
              <w:pStyle w:val="TAC"/>
              <w:rPr>
                <w:del w:id="633" w:author="Petrovic Niels 1SC3" w:date="2021-08-02T09:59:00Z"/>
              </w:rPr>
            </w:pPr>
            <w:del w:id="634" w:author="Petrovic Niels 1SC3" w:date="2021-08-02T09:59:00Z">
              <w:r w:rsidRPr="00D15F21" w:rsidDel="00183B06">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45E048" w14:textId="7BE82350" w:rsidR="0032234A" w:rsidRPr="00D15F21" w:rsidDel="00183B06" w:rsidRDefault="0032234A">
            <w:pPr>
              <w:pStyle w:val="TAC"/>
              <w:rPr>
                <w:del w:id="635" w:author="Petrovic Niels 1SC3" w:date="2021-08-02T09:59:00Z"/>
              </w:rPr>
            </w:pPr>
            <w:del w:id="636"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BA0F9B" w14:textId="7290F27A" w:rsidR="0032234A" w:rsidRPr="00D15F21" w:rsidDel="00183B06" w:rsidRDefault="0032234A">
            <w:pPr>
              <w:pStyle w:val="TAC"/>
              <w:rPr>
                <w:del w:id="637" w:author="Petrovic Niels 1SC3" w:date="2021-08-02T09:59:00Z"/>
              </w:rPr>
            </w:pPr>
            <w:del w:id="63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EF5AB42" w14:textId="1CEE444A" w:rsidR="0032234A" w:rsidRPr="00D15F21" w:rsidDel="00183B06" w:rsidRDefault="0032234A">
            <w:pPr>
              <w:pStyle w:val="TAC"/>
              <w:rPr>
                <w:del w:id="639" w:author="Petrovic Niels 1SC3" w:date="2021-08-02T09:59:00Z"/>
              </w:rPr>
            </w:pPr>
            <w:del w:id="64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1B81025" w14:textId="5A88CCF9" w:rsidR="0032234A" w:rsidRPr="00D15F21" w:rsidDel="00183B06" w:rsidRDefault="0032234A">
            <w:pPr>
              <w:pStyle w:val="TAC"/>
              <w:rPr>
                <w:del w:id="641" w:author="Petrovic Niels 1SC3" w:date="2021-08-02T09:59:00Z"/>
              </w:rPr>
            </w:pPr>
            <w:del w:id="642"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01702" w14:textId="3A96B4FC" w:rsidR="0032234A" w:rsidRPr="00D15F21" w:rsidDel="00183B06" w:rsidRDefault="0032234A">
            <w:pPr>
              <w:pStyle w:val="TAC"/>
              <w:rPr>
                <w:del w:id="643" w:author="Petrovic Niels 1SC3" w:date="2021-08-02T09:59:00Z"/>
              </w:rPr>
            </w:pPr>
            <w:del w:id="644" w:author="Petrovic Niels 1SC3" w:date="2021-08-02T09:59:00Z">
              <w:r w:rsidRPr="00D15F21" w:rsidDel="00183B06">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8F9114" w14:textId="0C5223AE" w:rsidR="0032234A" w:rsidRPr="00D15F21" w:rsidDel="00183B06" w:rsidRDefault="0032234A">
            <w:pPr>
              <w:pStyle w:val="TAC"/>
              <w:rPr>
                <w:del w:id="645" w:author="Petrovic Niels 1SC3" w:date="2021-08-02T09:59:00Z"/>
              </w:rPr>
            </w:pPr>
            <w:del w:id="646"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BD6EBB" w14:textId="25A269DF" w:rsidR="0032234A" w:rsidRPr="00D15F21" w:rsidDel="00183B06" w:rsidRDefault="0032234A">
            <w:pPr>
              <w:pStyle w:val="TAC"/>
              <w:rPr>
                <w:del w:id="647" w:author="Petrovic Niels 1SC3" w:date="2021-08-02T09:59:00Z"/>
              </w:rPr>
            </w:pPr>
            <w:del w:id="64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4DB3D5" w14:textId="222F381D" w:rsidR="0032234A" w:rsidRPr="00D15F21" w:rsidDel="00183B06" w:rsidRDefault="0032234A">
            <w:pPr>
              <w:pStyle w:val="TAC"/>
              <w:rPr>
                <w:del w:id="649" w:author="Petrovic Niels 1SC3" w:date="2021-08-02T09:59:00Z"/>
              </w:rPr>
            </w:pPr>
            <w:del w:id="650"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7F8B930" w14:textId="761DB9FB" w:rsidR="0032234A" w:rsidRPr="00D15F21" w:rsidDel="00183B06" w:rsidRDefault="0032234A">
            <w:pPr>
              <w:pStyle w:val="TAC"/>
              <w:rPr>
                <w:del w:id="651" w:author="Petrovic Niels 1SC3" w:date="2021-08-02T09:59:00Z"/>
              </w:rPr>
            </w:pPr>
            <w:del w:id="652" w:author="Petrovic Niels 1SC3" w:date="2021-08-02T09:59:00Z">
              <w:r w:rsidRPr="00D15F21" w:rsidDel="00183B0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E532DE" w14:textId="326517FE" w:rsidR="0032234A" w:rsidRPr="00D15F21" w:rsidDel="00183B06" w:rsidRDefault="0032234A">
            <w:pPr>
              <w:pStyle w:val="TAC"/>
              <w:rPr>
                <w:del w:id="653" w:author="Petrovic Niels 1SC3" w:date="2021-08-02T09:59:00Z"/>
              </w:rPr>
            </w:pPr>
            <w:del w:id="654" w:author="Petrovic Niels 1SC3" w:date="2021-08-02T09:59:00Z">
              <w:r w:rsidRPr="00D15F21" w:rsidDel="00183B06">
                <w:delText>4224</w:delText>
              </w:r>
            </w:del>
          </w:p>
        </w:tc>
      </w:tr>
      <w:tr w:rsidR="0032234A" w:rsidRPr="00D15F21" w:rsidDel="00183B06" w14:paraId="11E4C788" w14:textId="6DA4001B">
        <w:trPr>
          <w:trHeight w:val="20"/>
          <w:del w:id="655"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056531" w14:textId="67783D46" w:rsidR="0032234A" w:rsidRPr="00D15F21" w:rsidDel="00183B06" w:rsidRDefault="0032234A">
            <w:pPr>
              <w:pStyle w:val="TAC"/>
              <w:rPr>
                <w:del w:id="656"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2C07E0D8" w14:textId="7302F9A9" w:rsidR="0032234A" w:rsidRPr="00D15F21" w:rsidDel="00183B06" w:rsidRDefault="0032234A">
            <w:pPr>
              <w:pStyle w:val="TAC"/>
              <w:rPr>
                <w:del w:id="657" w:author="Petrovic Niels 1SC3" w:date="2021-08-02T09:59:00Z"/>
              </w:rPr>
            </w:pPr>
            <w:del w:id="658" w:author="Petrovic Niels 1SC3" w:date="2021-08-02T09:59:00Z">
              <w:r w:rsidRPr="00D15F21" w:rsidDel="00183B0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9825B" w14:textId="6DE5AED4" w:rsidR="0032234A" w:rsidRPr="00D15F21" w:rsidDel="00183B06" w:rsidRDefault="0032234A">
            <w:pPr>
              <w:pStyle w:val="TAC"/>
              <w:rPr>
                <w:del w:id="659" w:author="Petrovic Niels 1SC3" w:date="2021-08-02T09:59:00Z"/>
              </w:rPr>
            </w:pPr>
            <w:del w:id="660"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01AA644" w14:textId="48EFECB8" w:rsidR="0032234A" w:rsidRPr="00D15F21" w:rsidDel="00183B06" w:rsidRDefault="0032234A">
            <w:pPr>
              <w:pStyle w:val="TAC"/>
              <w:rPr>
                <w:del w:id="661" w:author="Petrovic Niels 1SC3" w:date="2021-08-02T09:59:00Z"/>
              </w:rPr>
            </w:pPr>
            <w:del w:id="662" w:author="Petrovic Niels 1SC3" w:date="2021-08-02T09:59:00Z">
              <w:r w:rsidRPr="00D15F21" w:rsidDel="00183B06">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6943F1" w14:textId="7249B571" w:rsidR="0032234A" w:rsidRPr="00D15F21" w:rsidDel="00183B06" w:rsidRDefault="0032234A">
            <w:pPr>
              <w:pStyle w:val="TAC"/>
              <w:rPr>
                <w:del w:id="663" w:author="Petrovic Niels 1SC3" w:date="2021-08-02T09:59:00Z"/>
              </w:rPr>
            </w:pPr>
            <w:del w:id="664"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021BC" w14:textId="16DF6B93" w:rsidR="0032234A" w:rsidRPr="00D15F21" w:rsidDel="00183B06" w:rsidRDefault="0032234A">
            <w:pPr>
              <w:pStyle w:val="TAC"/>
              <w:rPr>
                <w:del w:id="665" w:author="Petrovic Niels 1SC3" w:date="2021-08-02T09:59:00Z"/>
              </w:rPr>
            </w:pPr>
            <w:del w:id="666"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FAF114" w14:textId="5BEEB19B" w:rsidR="0032234A" w:rsidRPr="00D15F21" w:rsidDel="00183B06" w:rsidRDefault="0032234A">
            <w:pPr>
              <w:pStyle w:val="TAC"/>
              <w:rPr>
                <w:del w:id="667" w:author="Petrovic Niels 1SC3" w:date="2021-08-02T09:59:00Z"/>
              </w:rPr>
            </w:pPr>
            <w:del w:id="668"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5FF668E" w14:textId="4A440911" w:rsidR="0032234A" w:rsidRPr="00D15F21" w:rsidDel="00183B06" w:rsidRDefault="0032234A">
            <w:pPr>
              <w:pStyle w:val="TAC"/>
              <w:rPr>
                <w:del w:id="669" w:author="Petrovic Niels 1SC3" w:date="2021-08-02T09:59:00Z"/>
              </w:rPr>
            </w:pPr>
            <w:del w:id="670"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0E2AB4" w14:textId="7CFE65E9" w:rsidR="0032234A" w:rsidRPr="00D15F21" w:rsidDel="00183B06" w:rsidRDefault="0032234A">
            <w:pPr>
              <w:pStyle w:val="TAC"/>
              <w:rPr>
                <w:del w:id="671" w:author="Petrovic Niels 1SC3" w:date="2021-08-02T09:59:00Z"/>
              </w:rPr>
            </w:pPr>
            <w:del w:id="672" w:author="Petrovic Niels 1SC3" w:date="2021-08-02T09:59:00Z">
              <w:r w:rsidRPr="00D15F21" w:rsidDel="00183B06">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89226B" w14:textId="671B6B87" w:rsidR="0032234A" w:rsidRPr="00D15F21" w:rsidDel="00183B06" w:rsidRDefault="0032234A">
            <w:pPr>
              <w:pStyle w:val="TAC"/>
              <w:rPr>
                <w:del w:id="673" w:author="Petrovic Niels 1SC3" w:date="2021-08-02T09:59:00Z"/>
              </w:rPr>
            </w:pPr>
            <w:del w:id="674"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FA336B" w14:textId="6754CF66" w:rsidR="0032234A" w:rsidRPr="00D15F21" w:rsidDel="00183B06" w:rsidRDefault="0032234A">
            <w:pPr>
              <w:pStyle w:val="TAC"/>
              <w:rPr>
                <w:del w:id="675" w:author="Petrovic Niels 1SC3" w:date="2021-08-02T09:59:00Z"/>
              </w:rPr>
            </w:pPr>
            <w:del w:id="67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9373D4" w14:textId="55D66A92" w:rsidR="0032234A" w:rsidRPr="00D15F21" w:rsidDel="00183B06" w:rsidRDefault="0032234A">
            <w:pPr>
              <w:pStyle w:val="TAC"/>
              <w:rPr>
                <w:del w:id="677" w:author="Petrovic Niels 1SC3" w:date="2021-08-02T09:59:00Z"/>
              </w:rPr>
            </w:pPr>
            <w:del w:id="678"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BCF4B55" w14:textId="68509AE5" w:rsidR="0032234A" w:rsidRPr="00D15F21" w:rsidDel="00183B06" w:rsidRDefault="0032234A">
            <w:pPr>
              <w:pStyle w:val="TAC"/>
              <w:rPr>
                <w:del w:id="679" w:author="Petrovic Niels 1SC3" w:date="2021-08-02T09:59:00Z"/>
              </w:rPr>
            </w:pPr>
            <w:del w:id="680" w:author="Petrovic Niels 1SC3" w:date="2021-08-02T09:59:00Z">
              <w:r w:rsidRPr="00D15F21" w:rsidDel="00183B06">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89C202" w14:textId="501C6D90" w:rsidR="0032234A" w:rsidRPr="00D15F21" w:rsidDel="00183B06" w:rsidRDefault="0032234A">
            <w:pPr>
              <w:pStyle w:val="TAC"/>
              <w:rPr>
                <w:del w:id="681" w:author="Petrovic Niels 1SC3" w:date="2021-08-02T09:59:00Z"/>
              </w:rPr>
            </w:pPr>
            <w:del w:id="682" w:author="Petrovic Niels 1SC3" w:date="2021-08-02T09:59:00Z">
              <w:r w:rsidRPr="00D15F21" w:rsidDel="00183B06">
                <w:delText>8448</w:delText>
              </w:r>
            </w:del>
          </w:p>
        </w:tc>
      </w:tr>
      <w:tr w:rsidR="0032234A" w:rsidRPr="00D15F21" w:rsidDel="00183B06" w14:paraId="5EBFC245" w14:textId="6171FA24">
        <w:trPr>
          <w:trHeight w:val="20"/>
          <w:del w:id="683"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7692D" w14:textId="47A500FF" w:rsidR="0032234A" w:rsidRPr="00D15F21" w:rsidDel="00183B06" w:rsidRDefault="0032234A">
            <w:pPr>
              <w:pStyle w:val="TAC"/>
              <w:rPr>
                <w:del w:id="684"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4D1AA2BD" w14:textId="2317644E" w:rsidR="0032234A" w:rsidRPr="00D15F21" w:rsidDel="00183B06" w:rsidRDefault="0032234A">
            <w:pPr>
              <w:pStyle w:val="TAC"/>
              <w:rPr>
                <w:del w:id="685" w:author="Petrovic Niels 1SC3" w:date="2021-08-02T09:59:00Z"/>
              </w:rPr>
            </w:pPr>
            <w:del w:id="686" w:author="Petrovic Niels 1SC3" w:date="2021-08-02T09:59:00Z">
              <w:r w:rsidRPr="00D15F21" w:rsidDel="00183B06">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E1F9C4" w14:textId="016CA6E9" w:rsidR="0032234A" w:rsidRPr="00D15F21" w:rsidDel="00183B06" w:rsidRDefault="0032234A">
            <w:pPr>
              <w:pStyle w:val="TAC"/>
              <w:rPr>
                <w:del w:id="687" w:author="Petrovic Niels 1SC3" w:date="2021-08-02T09:59:00Z"/>
              </w:rPr>
            </w:pPr>
            <w:del w:id="688"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5378429" w14:textId="39584DD6" w:rsidR="0032234A" w:rsidRPr="00D15F21" w:rsidDel="00183B06" w:rsidRDefault="0032234A">
            <w:pPr>
              <w:pStyle w:val="TAC"/>
              <w:rPr>
                <w:del w:id="689" w:author="Petrovic Niels 1SC3" w:date="2021-08-02T09:59:00Z"/>
              </w:rPr>
            </w:pPr>
            <w:del w:id="690" w:author="Petrovic Niels 1SC3" w:date="2021-08-02T09:59:00Z">
              <w:r w:rsidRPr="00D15F21" w:rsidDel="00183B06">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D5D5F6" w14:textId="4D64B23E" w:rsidR="0032234A" w:rsidRPr="00D15F21" w:rsidDel="00183B06" w:rsidRDefault="0032234A">
            <w:pPr>
              <w:pStyle w:val="TAC"/>
              <w:rPr>
                <w:del w:id="691" w:author="Petrovic Niels 1SC3" w:date="2021-08-02T09:59:00Z"/>
              </w:rPr>
            </w:pPr>
            <w:del w:id="692"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7E19A1" w14:textId="26A3E430" w:rsidR="0032234A" w:rsidRPr="00D15F21" w:rsidDel="00183B06" w:rsidRDefault="0032234A">
            <w:pPr>
              <w:pStyle w:val="TAC"/>
              <w:rPr>
                <w:del w:id="693" w:author="Petrovic Niels 1SC3" w:date="2021-08-02T09:59:00Z"/>
              </w:rPr>
            </w:pPr>
            <w:del w:id="69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3AA1878" w14:textId="5CE999A1" w:rsidR="0032234A" w:rsidRPr="00D15F21" w:rsidDel="00183B06" w:rsidRDefault="0032234A">
            <w:pPr>
              <w:pStyle w:val="TAC"/>
              <w:rPr>
                <w:del w:id="695" w:author="Petrovic Niels 1SC3" w:date="2021-08-02T09:59:00Z"/>
              </w:rPr>
            </w:pPr>
            <w:del w:id="69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F798B7C" w14:textId="04C31E09" w:rsidR="0032234A" w:rsidRPr="00D15F21" w:rsidDel="00183B06" w:rsidRDefault="0032234A">
            <w:pPr>
              <w:pStyle w:val="TAC"/>
              <w:rPr>
                <w:del w:id="697" w:author="Petrovic Niels 1SC3" w:date="2021-08-02T09:59:00Z"/>
              </w:rPr>
            </w:pPr>
            <w:del w:id="698"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E8F05C" w14:textId="3369C3C8" w:rsidR="0032234A" w:rsidRPr="00D15F21" w:rsidDel="00183B06" w:rsidRDefault="0032234A">
            <w:pPr>
              <w:pStyle w:val="TAC"/>
              <w:rPr>
                <w:del w:id="699" w:author="Petrovic Niels 1SC3" w:date="2021-08-02T09:59:00Z"/>
              </w:rPr>
            </w:pPr>
            <w:del w:id="700" w:author="Petrovic Niels 1SC3" w:date="2021-08-02T09:59:00Z">
              <w:r w:rsidRPr="00D15F21" w:rsidDel="00183B06">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59CADE" w14:textId="42DB95D4" w:rsidR="0032234A" w:rsidRPr="00D15F21" w:rsidDel="00183B06" w:rsidRDefault="0032234A">
            <w:pPr>
              <w:pStyle w:val="TAC"/>
              <w:rPr>
                <w:del w:id="701" w:author="Petrovic Niels 1SC3" w:date="2021-08-02T09:59:00Z"/>
              </w:rPr>
            </w:pPr>
            <w:del w:id="70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AC8917E" w14:textId="60E0FEFD" w:rsidR="0032234A" w:rsidRPr="00D15F21" w:rsidDel="00183B06" w:rsidRDefault="0032234A">
            <w:pPr>
              <w:pStyle w:val="TAC"/>
              <w:rPr>
                <w:del w:id="703" w:author="Petrovic Niels 1SC3" w:date="2021-08-02T09:59:00Z"/>
              </w:rPr>
            </w:pPr>
            <w:del w:id="70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828FB9" w14:textId="33975DFA" w:rsidR="0032234A" w:rsidRPr="00D15F21" w:rsidDel="00183B06" w:rsidRDefault="0032234A">
            <w:pPr>
              <w:pStyle w:val="TAC"/>
              <w:rPr>
                <w:del w:id="705" w:author="Petrovic Niels 1SC3" w:date="2021-08-02T09:59:00Z"/>
              </w:rPr>
            </w:pPr>
            <w:del w:id="70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AD09D46" w14:textId="14A6A9EB" w:rsidR="0032234A" w:rsidRPr="00D15F21" w:rsidDel="00183B06" w:rsidRDefault="0032234A">
            <w:pPr>
              <w:pStyle w:val="TAC"/>
              <w:rPr>
                <w:del w:id="707" w:author="Petrovic Niels 1SC3" w:date="2021-08-02T09:59:00Z"/>
              </w:rPr>
            </w:pPr>
            <w:del w:id="708" w:author="Petrovic Niels 1SC3" w:date="2021-08-02T09:59:00Z">
              <w:r w:rsidRPr="00D15F21" w:rsidDel="00183B06">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2E6405" w14:textId="7529D8E0" w:rsidR="0032234A" w:rsidRPr="00D15F21" w:rsidDel="00183B06" w:rsidRDefault="0032234A">
            <w:pPr>
              <w:pStyle w:val="TAC"/>
              <w:rPr>
                <w:del w:id="709" w:author="Petrovic Niels 1SC3" w:date="2021-08-02T09:59:00Z"/>
              </w:rPr>
            </w:pPr>
            <w:del w:id="710" w:author="Petrovic Niels 1SC3" w:date="2021-08-02T09:59:00Z">
              <w:r w:rsidRPr="00D15F21" w:rsidDel="00183B06">
                <w:delText>8448</w:delText>
              </w:r>
            </w:del>
          </w:p>
        </w:tc>
      </w:tr>
      <w:tr w:rsidR="0032234A" w:rsidRPr="00D15F21" w:rsidDel="00183B06" w14:paraId="2F7228C7" w14:textId="40F607F5">
        <w:trPr>
          <w:trHeight w:val="20"/>
          <w:del w:id="711"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8CC294" w14:textId="6C961F27" w:rsidR="0032234A" w:rsidRPr="00D15F21" w:rsidDel="00183B06" w:rsidRDefault="0032234A">
            <w:pPr>
              <w:pStyle w:val="TAC"/>
              <w:rPr>
                <w:del w:id="712"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1AF17" w14:textId="70BCEB9C" w:rsidR="0032234A" w:rsidRPr="00D15F21" w:rsidDel="00183B06" w:rsidRDefault="0032234A">
            <w:pPr>
              <w:pStyle w:val="TAC"/>
              <w:rPr>
                <w:del w:id="713" w:author="Petrovic Niels 1SC3" w:date="2021-08-02T09:59:00Z"/>
              </w:rPr>
            </w:pPr>
            <w:del w:id="714" w:author="Petrovic Niels 1SC3" w:date="2021-08-02T09:59:00Z">
              <w:r w:rsidRPr="00D15F21" w:rsidDel="00183B06">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76BAA1" w14:textId="2DE683D0" w:rsidR="0032234A" w:rsidRPr="00D15F21" w:rsidDel="00183B06" w:rsidRDefault="0032234A">
            <w:pPr>
              <w:pStyle w:val="TAC"/>
              <w:rPr>
                <w:del w:id="715" w:author="Petrovic Niels 1SC3" w:date="2021-08-02T09:59:00Z"/>
              </w:rPr>
            </w:pPr>
            <w:del w:id="716"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E291F2" w14:textId="78441052" w:rsidR="0032234A" w:rsidRPr="00D15F21" w:rsidDel="00183B06" w:rsidRDefault="0032234A">
            <w:pPr>
              <w:pStyle w:val="TAC"/>
              <w:rPr>
                <w:del w:id="717" w:author="Petrovic Niels 1SC3" w:date="2021-08-02T09:59:00Z"/>
              </w:rPr>
            </w:pPr>
            <w:del w:id="718" w:author="Petrovic Niels 1SC3" w:date="2021-08-02T09:59:00Z">
              <w:r w:rsidRPr="00D15F21" w:rsidDel="00183B06">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05DAA3" w14:textId="4F9BCC7D" w:rsidR="0032234A" w:rsidRPr="00D15F21" w:rsidDel="00183B06" w:rsidRDefault="0032234A">
            <w:pPr>
              <w:pStyle w:val="TAC"/>
              <w:rPr>
                <w:del w:id="719" w:author="Petrovic Niels 1SC3" w:date="2021-08-02T09:59:00Z"/>
              </w:rPr>
            </w:pPr>
            <w:del w:id="720"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18471" w14:textId="609F95CA" w:rsidR="0032234A" w:rsidRPr="00D15F21" w:rsidDel="00183B06" w:rsidRDefault="0032234A">
            <w:pPr>
              <w:pStyle w:val="TAC"/>
              <w:rPr>
                <w:del w:id="721" w:author="Petrovic Niels 1SC3" w:date="2021-08-02T09:59:00Z"/>
              </w:rPr>
            </w:pPr>
            <w:del w:id="72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62CC1A" w14:textId="3EB7020E" w:rsidR="0032234A" w:rsidRPr="00D15F21" w:rsidDel="00183B06" w:rsidRDefault="0032234A">
            <w:pPr>
              <w:pStyle w:val="TAC"/>
              <w:rPr>
                <w:del w:id="723" w:author="Petrovic Niels 1SC3" w:date="2021-08-02T09:59:00Z"/>
              </w:rPr>
            </w:pPr>
            <w:del w:id="72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3CCE3F" w14:textId="7D115028" w:rsidR="0032234A" w:rsidRPr="00D15F21" w:rsidDel="00183B06" w:rsidRDefault="0032234A">
            <w:pPr>
              <w:pStyle w:val="TAC"/>
              <w:rPr>
                <w:del w:id="725" w:author="Petrovic Niels 1SC3" w:date="2021-08-02T09:59:00Z"/>
              </w:rPr>
            </w:pPr>
            <w:del w:id="726"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C127B2" w14:textId="6EC124BA" w:rsidR="0032234A" w:rsidRPr="00D15F21" w:rsidDel="00183B06" w:rsidRDefault="0032234A">
            <w:pPr>
              <w:pStyle w:val="TAC"/>
              <w:rPr>
                <w:del w:id="727" w:author="Petrovic Niels 1SC3" w:date="2021-08-02T09:59:00Z"/>
              </w:rPr>
            </w:pPr>
            <w:del w:id="728" w:author="Petrovic Niels 1SC3" w:date="2021-08-02T09:59:00Z">
              <w:r w:rsidRPr="00D15F21" w:rsidDel="00183B06">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1CA538" w14:textId="70DB8154" w:rsidR="0032234A" w:rsidRPr="00D15F21" w:rsidDel="00183B06" w:rsidRDefault="0032234A">
            <w:pPr>
              <w:pStyle w:val="TAC"/>
              <w:rPr>
                <w:del w:id="729" w:author="Petrovic Niels 1SC3" w:date="2021-08-02T09:59:00Z"/>
              </w:rPr>
            </w:pPr>
            <w:del w:id="730"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5FB08C0" w14:textId="29D45C84" w:rsidR="0032234A" w:rsidRPr="00D15F21" w:rsidDel="00183B06" w:rsidRDefault="0032234A">
            <w:pPr>
              <w:pStyle w:val="TAC"/>
              <w:rPr>
                <w:del w:id="731" w:author="Petrovic Niels 1SC3" w:date="2021-08-02T09:59:00Z"/>
              </w:rPr>
            </w:pPr>
            <w:del w:id="73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8B5218" w14:textId="10EA5E0D" w:rsidR="0032234A" w:rsidRPr="00D15F21" w:rsidDel="00183B06" w:rsidRDefault="0032234A">
            <w:pPr>
              <w:pStyle w:val="TAC"/>
              <w:rPr>
                <w:del w:id="733" w:author="Petrovic Niels 1SC3" w:date="2021-08-02T09:59:00Z"/>
              </w:rPr>
            </w:pPr>
            <w:del w:id="73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D919DE" w14:textId="0F549C9B" w:rsidR="0032234A" w:rsidRPr="00D15F21" w:rsidDel="00183B06" w:rsidRDefault="0032234A">
            <w:pPr>
              <w:pStyle w:val="TAC"/>
              <w:rPr>
                <w:del w:id="735" w:author="Petrovic Niels 1SC3" w:date="2021-08-02T09:59:00Z"/>
              </w:rPr>
            </w:pPr>
            <w:del w:id="736" w:author="Petrovic Niels 1SC3" w:date="2021-08-02T09:59:00Z">
              <w:r w:rsidRPr="00D15F21" w:rsidDel="00183B06">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22780" w14:textId="31486276" w:rsidR="0032234A" w:rsidRPr="00D15F21" w:rsidDel="00183B06" w:rsidRDefault="0032234A">
            <w:pPr>
              <w:pStyle w:val="TAC"/>
              <w:rPr>
                <w:del w:id="737" w:author="Petrovic Niels 1SC3" w:date="2021-08-02T09:59:00Z"/>
              </w:rPr>
            </w:pPr>
            <w:del w:id="738" w:author="Petrovic Niels 1SC3" w:date="2021-08-02T09:59:00Z">
              <w:r w:rsidRPr="00D15F21" w:rsidDel="00183B06">
                <w:delText>16896</w:delText>
              </w:r>
            </w:del>
          </w:p>
        </w:tc>
      </w:tr>
      <w:tr w:rsidR="0032234A" w:rsidRPr="00D15F21" w:rsidDel="00183B06" w14:paraId="2C4339EA" w14:textId="798D00C5">
        <w:trPr>
          <w:trHeight w:val="20"/>
          <w:del w:id="739"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931483" w14:textId="399C1999" w:rsidR="0032234A" w:rsidRPr="00D15F21" w:rsidDel="00183B06" w:rsidRDefault="0032234A">
            <w:pPr>
              <w:pStyle w:val="TAC"/>
              <w:rPr>
                <w:del w:id="740"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2A86C49A" w14:textId="63DC78BF" w:rsidR="0032234A" w:rsidRPr="00D15F21" w:rsidDel="00183B06" w:rsidRDefault="0032234A">
            <w:pPr>
              <w:pStyle w:val="TAC"/>
              <w:rPr>
                <w:del w:id="741" w:author="Petrovic Niels 1SC3" w:date="2021-08-02T09:59:00Z"/>
              </w:rPr>
            </w:pPr>
            <w:del w:id="742" w:author="Petrovic Niels 1SC3" w:date="2021-08-02T09:59:00Z">
              <w:r w:rsidRPr="00D15F21" w:rsidDel="00183B06">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3107B6" w14:textId="5821B4F8" w:rsidR="0032234A" w:rsidRPr="00D15F21" w:rsidDel="00183B06" w:rsidRDefault="0032234A">
            <w:pPr>
              <w:pStyle w:val="TAC"/>
              <w:rPr>
                <w:del w:id="743" w:author="Petrovic Niels 1SC3" w:date="2021-08-02T09:59:00Z"/>
              </w:rPr>
            </w:pPr>
            <w:del w:id="744"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7019AB2" w14:textId="4D7ABBB5" w:rsidR="0032234A" w:rsidRPr="00D15F21" w:rsidDel="00183B06" w:rsidRDefault="0032234A">
            <w:pPr>
              <w:pStyle w:val="TAC"/>
              <w:rPr>
                <w:del w:id="745" w:author="Petrovic Niels 1SC3" w:date="2021-08-02T09:59:00Z"/>
              </w:rPr>
            </w:pPr>
            <w:del w:id="746" w:author="Petrovic Niels 1SC3" w:date="2021-08-02T09:59:00Z">
              <w:r w:rsidRPr="00D15F21" w:rsidDel="00183B06">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9886BD" w14:textId="5BEB9955" w:rsidR="0032234A" w:rsidRPr="00D15F21" w:rsidDel="00183B06" w:rsidRDefault="0032234A">
            <w:pPr>
              <w:pStyle w:val="TAC"/>
              <w:rPr>
                <w:del w:id="747" w:author="Petrovic Niels 1SC3" w:date="2021-08-02T09:59:00Z"/>
              </w:rPr>
            </w:pPr>
            <w:del w:id="748"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5E5F6" w14:textId="0457301F" w:rsidR="0032234A" w:rsidRPr="00D15F21" w:rsidDel="00183B06" w:rsidRDefault="0032234A">
            <w:pPr>
              <w:pStyle w:val="TAC"/>
              <w:rPr>
                <w:del w:id="749" w:author="Petrovic Niels 1SC3" w:date="2021-08-02T09:59:00Z"/>
              </w:rPr>
            </w:pPr>
            <w:del w:id="75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03FE63" w14:textId="19B2D49D" w:rsidR="0032234A" w:rsidRPr="00D15F21" w:rsidDel="00183B06" w:rsidRDefault="0032234A">
            <w:pPr>
              <w:pStyle w:val="TAC"/>
              <w:rPr>
                <w:del w:id="751" w:author="Petrovic Niels 1SC3" w:date="2021-08-02T09:59:00Z"/>
              </w:rPr>
            </w:pPr>
            <w:del w:id="75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742E4A6" w14:textId="3708C251" w:rsidR="0032234A" w:rsidRPr="00D15F21" w:rsidDel="00183B06" w:rsidRDefault="0032234A">
            <w:pPr>
              <w:pStyle w:val="TAC"/>
              <w:rPr>
                <w:del w:id="753" w:author="Petrovic Niels 1SC3" w:date="2021-08-02T09:59:00Z"/>
              </w:rPr>
            </w:pPr>
            <w:del w:id="754"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4A6F1F" w14:textId="10FEDDF8" w:rsidR="0032234A" w:rsidRPr="00D15F21" w:rsidDel="00183B06" w:rsidRDefault="0032234A">
            <w:pPr>
              <w:pStyle w:val="TAC"/>
              <w:rPr>
                <w:del w:id="755" w:author="Petrovic Niels 1SC3" w:date="2021-08-02T09:59:00Z"/>
              </w:rPr>
            </w:pPr>
            <w:del w:id="756" w:author="Petrovic Niels 1SC3" w:date="2021-08-02T09:59:00Z">
              <w:r w:rsidRPr="00D15F21" w:rsidDel="00183B06">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5E8A7" w14:textId="47A8BCD5" w:rsidR="0032234A" w:rsidRPr="00D15F21" w:rsidDel="00183B06" w:rsidRDefault="0032234A">
            <w:pPr>
              <w:pStyle w:val="TAC"/>
              <w:rPr>
                <w:del w:id="757" w:author="Petrovic Niels 1SC3" w:date="2021-08-02T09:59:00Z"/>
              </w:rPr>
            </w:pPr>
            <w:del w:id="758"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0B3A30" w14:textId="38857289" w:rsidR="0032234A" w:rsidRPr="00D15F21" w:rsidDel="00183B06" w:rsidRDefault="0032234A">
            <w:pPr>
              <w:pStyle w:val="TAC"/>
              <w:rPr>
                <w:del w:id="759" w:author="Petrovic Niels 1SC3" w:date="2021-08-02T09:59:00Z"/>
              </w:rPr>
            </w:pPr>
            <w:del w:id="76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C43661" w14:textId="5DE8B95C" w:rsidR="0032234A" w:rsidRPr="00D15F21" w:rsidDel="00183B06" w:rsidRDefault="0032234A">
            <w:pPr>
              <w:pStyle w:val="TAC"/>
              <w:rPr>
                <w:del w:id="761" w:author="Petrovic Niels 1SC3" w:date="2021-08-02T09:59:00Z"/>
              </w:rPr>
            </w:pPr>
            <w:del w:id="76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66F324" w14:textId="7EFEA912" w:rsidR="0032234A" w:rsidRPr="00D15F21" w:rsidDel="00183B06" w:rsidRDefault="0032234A">
            <w:pPr>
              <w:pStyle w:val="TAC"/>
              <w:rPr>
                <w:del w:id="763" w:author="Petrovic Niels 1SC3" w:date="2021-08-02T09:59:00Z"/>
              </w:rPr>
            </w:pPr>
            <w:del w:id="764" w:author="Petrovic Niels 1SC3" w:date="2021-08-02T09:59:00Z">
              <w:r w:rsidRPr="00D15F21" w:rsidDel="00183B06">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A85FF" w14:textId="15DDD04E" w:rsidR="0032234A" w:rsidRPr="00D15F21" w:rsidDel="00183B06" w:rsidRDefault="0032234A">
            <w:pPr>
              <w:pStyle w:val="TAC"/>
              <w:rPr>
                <w:del w:id="765" w:author="Petrovic Niels 1SC3" w:date="2021-08-02T09:59:00Z"/>
              </w:rPr>
            </w:pPr>
            <w:del w:id="766" w:author="Petrovic Niels 1SC3" w:date="2021-08-02T09:59:00Z">
              <w:r w:rsidRPr="00D15F21" w:rsidDel="00183B06">
                <w:delText>16896</w:delText>
              </w:r>
            </w:del>
          </w:p>
        </w:tc>
      </w:tr>
      <w:tr w:rsidR="0032234A" w:rsidRPr="00D15F21" w:rsidDel="00183B06" w14:paraId="57C958CE" w14:textId="79B0EAE6">
        <w:trPr>
          <w:trHeight w:val="20"/>
          <w:del w:id="767"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119B47" w14:textId="31638DDD" w:rsidR="0032234A" w:rsidRPr="00D15F21" w:rsidDel="00183B06" w:rsidRDefault="0032234A">
            <w:pPr>
              <w:pStyle w:val="TAC"/>
              <w:rPr>
                <w:del w:id="768"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007EC166" w14:textId="436D919D" w:rsidR="0032234A" w:rsidRPr="00D15F21" w:rsidDel="00183B06" w:rsidRDefault="0032234A">
            <w:pPr>
              <w:pStyle w:val="TAC"/>
              <w:rPr>
                <w:del w:id="769" w:author="Petrovic Niels 1SC3" w:date="2021-08-02T09:59:00Z"/>
              </w:rPr>
            </w:pPr>
            <w:del w:id="770" w:author="Petrovic Niels 1SC3" w:date="2021-08-02T09:59:00Z">
              <w:r w:rsidRPr="00D15F21" w:rsidDel="00183B06">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CE07ED" w14:textId="5FADF395" w:rsidR="0032234A" w:rsidRPr="00D15F21" w:rsidDel="00183B06" w:rsidRDefault="0032234A">
            <w:pPr>
              <w:pStyle w:val="TAC"/>
              <w:rPr>
                <w:del w:id="771" w:author="Petrovic Niels 1SC3" w:date="2021-08-02T09:59:00Z"/>
              </w:rPr>
            </w:pPr>
            <w:del w:id="772"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12C679" w14:textId="0BBB7C13" w:rsidR="0032234A" w:rsidRPr="00D15F21" w:rsidDel="00183B06" w:rsidRDefault="0032234A">
            <w:pPr>
              <w:pStyle w:val="TAC"/>
              <w:rPr>
                <w:del w:id="773" w:author="Petrovic Niels 1SC3" w:date="2021-08-02T09:59:00Z"/>
              </w:rPr>
            </w:pPr>
            <w:del w:id="774" w:author="Petrovic Niels 1SC3" w:date="2021-08-02T09:59:00Z">
              <w:r w:rsidRPr="00D15F21" w:rsidDel="00183B06">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54D7DA" w14:textId="653DBC68" w:rsidR="0032234A" w:rsidRPr="00D15F21" w:rsidDel="00183B06" w:rsidRDefault="0032234A">
            <w:pPr>
              <w:pStyle w:val="TAC"/>
              <w:rPr>
                <w:del w:id="775" w:author="Petrovic Niels 1SC3" w:date="2021-08-02T09:59:00Z"/>
              </w:rPr>
            </w:pPr>
            <w:del w:id="776"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997C1" w14:textId="03EC80C8" w:rsidR="0032234A" w:rsidRPr="00D15F21" w:rsidDel="00183B06" w:rsidRDefault="0032234A">
            <w:pPr>
              <w:pStyle w:val="TAC"/>
              <w:rPr>
                <w:del w:id="777" w:author="Petrovic Niels 1SC3" w:date="2021-08-02T09:59:00Z"/>
              </w:rPr>
            </w:pPr>
            <w:del w:id="77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6FA945" w14:textId="7C56BC86" w:rsidR="0032234A" w:rsidRPr="00D15F21" w:rsidDel="00183B06" w:rsidRDefault="0032234A">
            <w:pPr>
              <w:pStyle w:val="TAC"/>
              <w:rPr>
                <w:del w:id="779" w:author="Petrovic Niels 1SC3" w:date="2021-08-02T09:59:00Z"/>
              </w:rPr>
            </w:pPr>
            <w:del w:id="78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2BD93F5" w14:textId="4A39250F" w:rsidR="0032234A" w:rsidRPr="00D15F21" w:rsidDel="00183B06" w:rsidRDefault="0032234A">
            <w:pPr>
              <w:pStyle w:val="TAC"/>
              <w:rPr>
                <w:del w:id="781" w:author="Petrovic Niels 1SC3" w:date="2021-08-02T09:59:00Z"/>
              </w:rPr>
            </w:pPr>
            <w:del w:id="782"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E1FA50" w14:textId="3E3FB8A7" w:rsidR="0032234A" w:rsidRPr="00D15F21" w:rsidDel="00183B06" w:rsidRDefault="0032234A">
            <w:pPr>
              <w:pStyle w:val="TAC"/>
              <w:rPr>
                <w:del w:id="783" w:author="Petrovic Niels 1SC3" w:date="2021-08-02T09:59:00Z"/>
              </w:rPr>
            </w:pPr>
            <w:del w:id="784" w:author="Petrovic Niels 1SC3" w:date="2021-08-02T09:59:00Z">
              <w:r w:rsidRPr="00D15F21" w:rsidDel="00183B06">
                <w:delText>7944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4CC6DF" w14:textId="484498F2" w:rsidR="0032234A" w:rsidRPr="00D15F21" w:rsidDel="00183B06" w:rsidRDefault="0032234A">
            <w:pPr>
              <w:pStyle w:val="TAC"/>
              <w:rPr>
                <w:del w:id="785" w:author="Petrovic Niels 1SC3" w:date="2021-08-02T09:59:00Z"/>
              </w:rPr>
            </w:pPr>
            <w:del w:id="786"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7643EF" w14:textId="0E4ED6B7" w:rsidR="0032234A" w:rsidRPr="00D15F21" w:rsidDel="00183B06" w:rsidRDefault="0032234A">
            <w:pPr>
              <w:pStyle w:val="TAC"/>
              <w:rPr>
                <w:del w:id="787" w:author="Petrovic Niels 1SC3" w:date="2021-08-02T09:59:00Z"/>
              </w:rPr>
            </w:pPr>
            <w:del w:id="78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9190962" w14:textId="0676BADD" w:rsidR="0032234A" w:rsidRPr="00D15F21" w:rsidDel="00183B06" w:rsidRDefault="0032234A">
            <w:pPr>
              <w:pStyle w:val="TAC"/>
              <w:rPr>
                <w:del w:id="789" w:author="Petrovic Niels 1SC3" w:date="2021-08-02T09:59:00Z"/>
              </w:rPr>
            </w:pPr>
            <w:del w:id="790" w:author="Petrovic Niels 1SC3" w:date="2021-08-02T09:59:00Z">
              <w:r w:rsidRPr="00D15F21" w:rsidDel="00183B06">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89BB1C" w14:textId="4628C67C" w:rsidR="0032234A" w:rsidRPr="00D15F21" w:rsidDel="00183B06" w:rsidRDefault="0032234A">
            <w:pPr>
              <w:pStyle w:val="TAC"/>
              <w:rPr>
                <w:del w:id="791" w:author="Petrovic Niels 1SC3" w:date="2021-08-02T09:59:00Z"/>
              </w:rPr>
            </w:pPr>
            <w:del w:id="792" w:author="Petrovic Niels 1SC3" w:date="2021-08-02T09:59:00Z">
              <w:r w:rsidRPr="00D15F21" w:rsidDel="00183B06">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DBF816" w14:textId="0C0A1414" w:rsidR="0032234A" w:rsidRPr="00D15F21" w:rsidDel="00183B06" w:rsidRDefault="0032234A">
            <w:pPr>
              <w:pStyle w:val="TAC"/>
              <w:rPr>
                <w:del w:id="793" w:author="Petrovic Niels 1SC3" w:date="2021-08-02T09:59:00Z"/>
              </w:rPr>
            </w:pPr>
            <w:del w:id="794" w:author="Petrovic Niels 1SC3" w:date="2021-08-02T09:59:00Z">
              <w:r w:rsidRPr="00D15F21" w:rsidDel="00183B06">
                <w:delText>33792</w:delText>
              </w:r>
            </w:del>
          </w:p>
        </w:tc>
      </w:tr>
      <w:tr w:rsidR="0032234A" w:rsidRPr="00D15F21" w:rsidDel="00183B06" w14:paraId="5E478CE2" w14:textId="5F49C156">
        <w:trPr>
          <w:trHeight w:val="20"/>
          <w:del w:id="795" w:author="Petrovic Niels 1SC3" w:date="2021-08-02T09:5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60B791" w14:textId="787CE865" w:rsidR="0032234A" w:rsidRPr="00D15F21" w:rsidDel="00183B06" w:rsidRDefault="0032234A">
            <w:pPr>
              <w:pStyle w:val="TAN"/>
              <w:rPr>
                <w:del w:id="796" w:author="Petrovic Niels 1SC3" w:date="2021-08-02T09:59:00Z"/>
                <w:lang w:eastAsia="zh-TW"/>
              </w:rPr>
            </w:pPr>
            <w:del w:id="797" w:author="Petrovic Niels 1SC3" w:date="2021-08-02T09:59:00Z">
              <w:r w:rsidRPr="00D15F21" w:rsidDel="00183B06">
                <w:delText>Note 1:</w:delText>
              </w:r>
              <w:r w:rsidRPr="00D15F21" w:rsidDel="00183B06">
                <w:rPr>
                  <w:lang w:eastAsia="zh-TW"/>
                </w:rPr>
                <w:tab/>
              </w:r>
              <w:r w:rsidRPr="00D15F21" w:rsidDel="00183B06">
                <w:delText>PUSCH mapping Type-A and single-symbol DM-RS configuration Type-1 with 2 additional DM-RS symbols, such that the DM-RS positions are set to symbols 2, 7, 11. DMRS is [TDM’ed] with PUSCH data.</w:delText>
              </w:r>
              <w:r w:rsidR="00805598" w:rsidRPr="00D15F21" w:rsidDel="00183B06">
                <w:delText xml:space="preserve"> DM-RS symbols are not counted.</w:delText>
              </w:r>
            </w:del>
          </w:p>
          <w:p w14:paraId="336F229F" w14:textId="2F4E4813" w:rsidR="0032234A" w:rsidRPr="00D15F21" w:rsidDel="00183B06" w:rsidRDefault="0032234A">
            <w:pPr>
              <w:pStyle w:val="TAN"/>
              <w:rPr>
                <w:del w:id="798" w:author="Petrovic Niels 1SC3" w:date="2021-08-02T09:59:00Z"/>
                <w:lang w:eastAsia="zh-TW"/>
              </w:rPr>
            </w:pPr>
            <w:del w:id="799" w:author="Petrovic Niels 1SC3" w:date="2021-08-02T09:59:00Z">
              <w:r w:rsidRPr="00D15F21" w:rsidDel="00183B06">
                <w:delText>Note 2:</w:delText>
              </w:r>
              <w:r w:rsidRPr="00D15F21" w:rsidDel="00183B06">
                <w:rPr>
                  <w:lang w:eastAsia="zh-TW"/>
                </w:rPr>
                <w:tab/>
              </w:r>
              <w:r w:rsidRPr="00D15F21" w:rsidDel="00183B06">
                <w:delText xml:space="preserve">MCS Index is based on MCS </w:delText>
              </w:r>
              <w:r w:rsidRPr="00D15F21" w:rsidDel="00183B06">
                <w:rPr>
                  <w:rFonts w:eastAsia="PMingLiU"/>
                  <w:lang w:eastAsia="zh-TW"/>
                </w:rPr>
                <w:delText>T</w:delText>
              </w:r>
              <w:r w:rsidRPr="00D15F21" w:rsidDel="00183B06">
                <w:delText>able 6.1.4.1-1 defined in TS 38.214 [23].</w:delText>
              </w:r>
            </w:del>
          </w:p>
          <w:p w14:paraId="49900BA6" w14:textId="66A7C63F" w:rsidR="0032234A" w:rsidRPr="00D15F21" w:rsidDel="00183B06" w:rsidRDefault="0032234A">
            <w:pPr>
              <w:pStyle w:val="TAN"/>
              <w:rPr>
                <w:del w:id="800" w:author="Petrovic Niels 1SC3" w:date="2021-08-02T09:59:00Z"/>
              </w:rPr>
            </w:pPr>
            <w:del w:id="801" w:author="Petrovic Niels 1SC3" w:date="2021-08-02T09:59:00Z">
              <w:r w:rsidRPr="00D15F21" w:rsidDel="00183B06">
                <w:delText>Note 3:</w:delText>
              </w:r>
              <w:r w:rsidRPr="00D15F21" w:rsidDel="00183B06">
                <w:rPr>
                  <w:lang w:eastAsia="zh-TW"/>
                </w:rPr>
                <w:tab/>
              </w:r>
              <w:r w:rsidRPr="00D15F21" w:rsidDel="00183B06">
                <w:delText>If more than one Code Block is present, an additional CRC sequence of L = 24 Bits is attached to each Code Block (otherwise L = 0 Bit).</w:delText>
              </w:r>
            </w:del>
          </w:p>
          <w:p w14:paraId="361BA9A2" w14:textId="7A5D105D" w:rsidR="0032234A" w:rsidRPr="00D15F21" w:rsidDel="00183B06" w:rsidRDefault="0032234A">
            <w:pPr>
              <w:pStyle w:val="TAN"/>
              <w:rPr>
                <w:del w:id="802" w:author="Petrovic Niels 1SC3" w:date="2021-08-02T09:59:00Z"/>
              </w:rPr>
            </w:pPr>
            <w:del w:id="803" w:author="Petrovic Niels 1SC3" w:date="2021-08-02T09:59:00Z">
              <w:r w:rsidRPr="00D15F21" w:rsidDel="00183B06">
                <w:delText>Note 4:</w:delText>
              </w:r>
              <w:r w:rsidRPr="00D15F21" w:rsidDel="00183B06">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9F49C8E" w14:textId="77777777" w:rsidR="0032234A" w:rsidRPr="00D15F21" w:rsidRDefault="0032234A"/>
    <w:p w14:paraId="3826E75A" w14:textId="77777777" w:rsidR="0032234A" w:rsidRPr="00D15F21" w:rsidRDefault="0032234A">
      <w:pPr>
        <w:pStyle w:val="berschrift3"/>
        <w:rPr>
          <w:snapToGrid w:val="0"/>
        </w:rPr>
      </w:pPr>
      <w:bookmarkStart w:id="804" w:name="_Toc21026748"/>
      <w:bookmarkStart w:id="805" w:name="_Toc27744046"/>
      <w:bookmarkStart w:id="806" w:name="_Toc36197217"/>
      <w:bookmarkStart w:id="807" w:name="_Toc36197909"/>
      <w:r w:rsidRPr="00D15F21">
        <w:rPr>
          <w:snapToGrid w:val="0"/>
        </w:rPr>
        <w:lastRenderedPageBreak/>
        <w:t>A.2.3.2</w:t>
      </w:r>
      <w:r w:rsidRPr="00D15F21">
        <w:rPr>
          <w:snapToGrid w:val="0"/>
        </w:rPr>
        <w:tab/>
        <w:t>DFT-s-OFDM QPSK</w:t>
      </w:r>
      <w:bookmarkEnd w:id="804"/>
      <w:bookmarkEnd w:id="805"/>
      <w:bookmarkEnd w:id="806"/>
      <w:bookmarkEnd w:id="807"/>
    </w:p>
    <w:p w14:paraId="47863399" w14:textId="77777777" w:rsidR="0032234A" w:rsidRPr="00D15F21" w:rsidRDefault="0032234A">
      <w:pPr>
        <w:pStyle w:val="TH"/>
        <w:rPr>
          <w:rFonts w:eastAsia="SimSun"/>
        </w:rPr>
      </w:pPr>
      <w:r w:rsidRPr="00D15F21">
        <w:t>Table A.2.3.2-1: Reference Channels for DFT-s-OFDM QPSK</w:t>
      </w:r>
      <w:del w:id="808" w:author="Petrovic Niels 1SC3" w:date="2021-08-02T16:05:00Z">
        <w:r w:rsidRPr="00D15F21" w:rsidDel="004F027A">
          <w:delText xml:space="preserve"> fo</w:delText>
        </w:r>
      </w:del>
      <w:del w:id="809" w:author="Petrovic Niels 1SC3" w:date="2021-08-02T16:04:00Z">
        <w:r w:rsidRPr="00D15F21" w:rsidDel="004F027A">
          <w:delText>r 60 kHz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4F027A" w14:paraId="7B7FC7CC" w14:textId="08E380CE">
        <w:trPr>
          <w:trHeight w:val="20"/>
          <w:del w:id="810"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764E80" w14:textId="54D5F3AF" w:rsidR="0032234A" w:rsidRPr="00D15F21" w:rsidDel="004F027A" w:rsidRDefault="0032234A">
            <w:pPr>
              <w:pStyle w:val="TAH"/>
              <w:rPr>
                <w:del w:id="811" w:author="Petrovic Niels 1SC3" w:date="2021-08-02T16:05:00Z"/>
              </w:rPr>
            </w:pPr>
            <w:del w:id="812"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FAE36C8" w14:textId="2EF252D9" w:rsidR="0032234A" w:rsidRPr="00D15F21" w:rsidDel="004F027A" w:rsidRDefault="0032234A">
            <w:pPr>
              <w:pStyle w:val="TAH"/>
              <w:rPr>
                <w:del w:id="813" w:author="Petrovic Niels 1SC3" w:date="2021-08-02T16:05:00Z"/>
              </w:rPr>
            </w:pPr>
            <w:del w:id="814"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9784591" w14:textId="2161133E" w:rsidR="0032234A" w:rsidRPr="00D15F21" w:rsidDel="004F027A" w:rsidRDefault="0032234A">
            <w:pPr>
              <w:pStyle w:val="TAH"/>
              <w:rPr>
                <w:del w:id="815" w:author="Petrovic Niels 1SC3" w:date="2021-08-02T16:05:00Z"/>
              </w:rPr>
            </w:pPr>
            <w:del w:id="816"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6118AEB" w14:textId="242C0525" w:rsidR="0032234A" w:rsidRPr="00D15F21" w:rsidDel="004F027A" w:rsidRDefault="0032234A">
            <w:pPr>
              <w:pStyle w:val="TAH"/>
              <w:rPr>
                <w:del w:id="817" w:author="Petrovic Niels 1SC3" w:date="2021-08-02T16:05:00Z"/>
              </w:rPr>
            </w:pPr>
            <w:del w:id="818"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A0B1889" w14:textId="47CE2B31" w:rsidR="0032234A" w:rsidRPr="00D15F21" w:rsidDel="004F027A" w:rsidRDefault="0032234A">
            <w:pPr>
              <w:pStyle w:val="TAH"/>
              <w:rPr>
                <w:del w:id="819" w:author="Petrovic Niels 1SC3" w:date="2021-08-02T16:05:00Z"/>
              </w:rPr>
            </w:pPr>
            <w:del w:id="820"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6B91E54" w14:textId="4B5BCCF8" w:rsidR="0032234A" w:rsidRPr="00D15F21" w:rsidDel="004F027A" w:rsidRDefault="0032234A">
            <w:pPr>
              <w:pStyle w:val="TAH"/>
              <w:rPr>
                <w:del w:id="821" w:author="Petrovic Niels 1SC3" w:date="2021-08-02T16:05:00Z"/>
              </w:rPr>
            </w:pPr>
            <w:del w:id="822"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46CD5F32" w14:textId="1BD31B97" w:rsidR="0032234A" w:rsidRPr="00D15F21" w:rsidDel="004F027A" w:rsidRDefault="0032234A">
            <w:pPr>
              <w:pStyle w:val="TAH"/>
              <w:rPr>
                <w:del w:id="823" w:author="Petrovic Niels 1SC3" w:date="2021-08-02T16:05:00Z"/>
              </w:rPr>
            </w:pPr>
            <w:del w:id="824"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FC9E378" w14:textId="0F8914DF" w:rsidR="0032234A" w:rsidRPr="00D15F21" w:rsidDel="004F027A" w:rsidRDefault="0032234A">
            <w:pPr>
              <w:pStyle w:val="TAH"/>
              <w:rPr>
                <w:del w:id="825" w:author="Petrovic Niels 1SC3" w:date="2021-08-02T16:05:00Z"/>
              </w:rPr>
            </w:pPr>
            <w:del w:id="826" w:author="Petrovic Niels 1SC3" w:date="2021-08-02T16:05:00Z">
              <w:r w:rsidRPr="00D15F21" w:rsidDel="004F027A">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0F28586D" w14:textId="18F26783" w:rsidR="0032234A" w:rsidRPr="00D15F21" w:rsidDel="004F027A" w:rsidRDefault="0032234A">
            <w:pPr>
              <w:pStyle w:val="TAH"/>
              <w:rPr>
                <w:del w:id="827" w:author="Petrovic Niels 1SC3" w:date="2021-08-02T16:05:00Z"/>
              </w:rPr>
            </w:pPr>
            <w:del w:id="828"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9D4FB4E" w14:textId="2679BE6B" w:rsidR="0032234A" w:rsidRPr="00D15F21" w:rsidDel="004F027A" w:rsidRDefault="0032234A">
            <w:pPr>
              <w:pStyle w:val="TAH"/>
              <w:rPr>
                <w:del w:id="829" w:author="Petrovic Niels 1SC3" w:date="2021-08-02T16:05:00Z"/>
              </w:rPr>
            </w:pPr>
            <w:del w:id="830"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AB9B189" w14:textId="278AE0B2" w:rsidR="0032234A" w:rsidRPr="00D15F21" w:rsidDel="004F027A" w:rsidRDefault="0032234A">
            <w:pPr>
              <w:pStyle w:val="TAH"/>
              <w:rPr>
                <w:del w:id="831" w:author="Petrovic Niels 1SC3" w:date="2021-08-02T16:05:00Z"/>
              </w:rPr>
            </w:pPr>
            <w:del w:id="832"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0DC9236" w14:textId="15DACDA1" w:rsidR="0032234A" w:rsidRPr="00D15F21" w:rsidDel="004F027A" w:rsidRDefault="0032234A">
            <w:pPr>
              <w:pStyle w:val="TAH"/>
              <w:rPr>
                <w:del w:id="833" w:author="Petrovic Niels 1SC3" w:date="2021-08-02T16:05:00Z"/>
              </w:rPr>
            </w:pPr>
            <w:del w:id="834" w:author="Petrovic Niels 1SC3" w:date="2021-08-02T16:05: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8E1F95D" w14:textId="060F5F7A" w:rsidR="0032234A" w:rsidRPr="00D15F21" w:rsidDel="004F027A" w:rsidRDefault="0032234A">
            <w:pPr>
              <w:pStyle w:val="TAH"/>
              <w:rPr>
                <w:del w:id="835" w:author="Petrovic Niels 1SC3" w:date="2021-08-02T16:05:00Z"/>
              </w:rPr>
            </w:pPr>
            <w:del w:id="836"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280CCC" w14:textId="16CE7176" w:rsidR="0032234A" w:rsidRPr="00D15F21" w:rsidDel="004F027A" w:rsidRDefault="0032234A">
            <w:pPr>
              <w:pStyle w:val="TAH"/>
              <w:rPr>
                <w:del w:id="837" w:author="Petrovic Niels 1SC3" w:date="2021-08-02T16:05:00Z"/>
              </w:rPr>
            </w:pPr>
            <w:del w:id="838" w:author="Petrovic Niels 1SC3" w:date="2021-08-02T16:05:00Z">
              <w:r w:rsidRPr="00D15F21" w:rsidDel="004F027A">
                <w:delText>Total modulated symbols per slot for UL slots (Note 4)</w:delText>
              </w:r>
            </w:del>
          </w:p>
        </w:tc>
      </w:tr>
      <w:tr w:rsidR="0032234A" w:rsidRPr="00D15F21" w:rsidDel="004F027A" w14:paraId="169AC77F" w14:textId="4E973513">
        <w:trPr>
          <w:trHeight w:val="20"/>
          <w:del w:id="83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20C735" w14:textId="6259517E" w:rsidR="0032234A" w:rsidRPr="00D15F21" w:rsidDel="004F027A" w:rsidRDefault="0032234A">
            <w:pPr>
              <w:pStyle w:val="TAH"/>
              <w:rPr>
                <w:del w:id="840" w:author="Petrovic Niels 1SC3" w:date="2021-08-02T16:05:00Z"/>
              </w:rPr>
            </w:pPr>
            <w:del w:id="841"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871DE3" w14:textId="17982791" w:rsidR="0032234A" w:rsidRPr="00D15F21" w:rsidDel="004F027A" w:rsidRDefault="0032234A">
            <w:pPr>
              <w:pStyle w:val="TAH"/>
              <w:rPr>
                <w:del w:id="842" w:author="Petrovic Niels 1SC3" w:date="2021-08-02T16:05:00Z"/>
              </w:rPr>
            </w:pPr>
            <w:del w:id="843"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925B04" w14:textId="4332A285" w:rsidR="0032234A" w:rsidRPr="00D15F21" w:rsidDel="004F027A" w:rsidRDefault="0032234A">
            <w:pPr>
              <w:pStyle w:val="TAH"/>
              <w:rPr>
                <w:del w:id="844" w:author="Petrovic Niels 1SC3" w:date="2021-08-02T16:05:00Z"/>
              </w:rPr>
            </w:pPr>
            <w:del w:id="845"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BA8238" w14:textId="08918EAE" w:rsidR="0032234A" w:rsidRPr="00D15F21" w:rsidDel="004F027A" w:rsidRDefault="0032234A">
            <w:pPr>
              <w:pStyle w:val="TAH"/>
              <w:rPr>
                <w:del w:id="846"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0122690D" w14:textId="531B4BD4" w:rsidR="0032234A" w:rsidRPr="00D15F21" w:rsidDel="004F027A" w:rsidRDefault="0032234A">
            <w:pPr>
              <w:pStyle w:val="TAH"/>
              <w:rPr>
                <w:del w:id="847"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2024CEDF" w14:textId="5938DAB5" w:rsidR="0032234A" w:rsidRPr="00D15F21" w:rsidDel="004F027A" w:rsidRDefault="0032234A">
            <w:pPr>
              <w:pStyle w:val="TAH"/>
              <w:rPr>
                <w:del w:id="848"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3F210EDD" w14:textId="752B31A9" w:rsidR="0032234A" w:rsidRPr="00D15F21" w:rsidDel="004F027A" w:rsidRDefault="0032234A">
            <w:pPr>
              <w:pStyle w:val="TAH"/>
              <w:rPr>
                <w:del w:id="849"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72440F0F" w14:textId="151D0D6B" w:rsidR="0032234A" w:rsidRPr="00D15F21" w:rsidDel="004F027A" w:rsidRDefault="0032234A">
            <w:pPr>
              <w:pStyle w:val="TAH"/>
              <w:rPr>
                <w:del w:id="850" w:author="Petrovic Niels 1SC3" w:date="2021-08-02T16:05:00Z"/>
              </w:rPr>
            </w:pPr>
          </w:p>
        </w:tc>
        <w:tc>
          <w:tcPr>
            <w:tcW w:w="1102" w:type="dxa"/>
            <w:tcBorders>
              <w:top w:val="nil"/>
              <w:left w:val="nil"/>
              <w:bottom w:val="single" w:sz="4" w:space="0" w:color="auto"/>
              <w:right w:val="single" w:sz="4" w:space="0" w:color="auto"/>
            </w:tcBorders>
            <w:shd w:val="clear" w:color="auto" w:fill="auto"/>
            <w:noWrap/>
            <w:vAlign w:val="bottom"/>
            <w:hideMark/>
          </w:tcPr>
          <w:p w14:paraId="3802A1A5" w14:textId="16988070" w:rsidR="0032234A" w:rsidRPr="00D15F21" w:rsidDel="004F027A" w:rsidRDefault="0032234A">
            <w:pPr>
              <w:pStyle w:val="TAH"/>
              <w:rPr>
                <w:del w:id="851" w:author="Petrovic Niels 1SC3" w:date="2021-08-02T16:05:00Z"/>
              </w:rPr>
            </w:pPr>
            <w:del w:id="852"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FFFFB2" w14:textId="738415DC" w:rsidR="0032234A" w:rsidRPr="00D15F21" w:rsidDel="004F027A" w:rsidRDefault="0032234A">
            <w:pPr>
              <w:pStyle w:val="TAH"/>
              <w:rPr>
                <w:del w:id="853" w:author="Petrovic Niels 1SC3" w:date="2021-08-02T16:05:00Z"/>
              </w:rPr>
            </w:pPr>
            <w:del w:id="854"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30137D1" w14:textId="2D479C93" w:rsidR="0032234A" w:rsidRPr="00D15F21" w:rsidDel="004F027A" w:rsidRDefault="0032234A">
            <w:pPr>
              <w:pStyle w:val="TAH"/>
              <w:rPr>
                <w:del w:id="855"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30C712D6" w14:textId="2F4E6C6D" w:rsidR="0032234A" w:rsidRPr="00D15F21" w:rsidDel="004F027A" w:rsidRDefault="0032234A">
            <w:pPr>
              <w:pStyle w:val="TAH"/>
              <w:rPr>
                <w:del w:id="856"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602A6146" w14:textId="6EA24DD6" w:rsidR="0032234A" w:rsidRPr="00D15F21" w:rsidDel="004F027A" w:rsidRDefault="0032234A">
            <w:pPr>
              <w:pStyle w:val="TAH"/>
              <w:rPr>
                <w:del w:id="857" w:author="Petrovic Niels 1SC3" w:date="2021-08-02T16:05:00Z"/>
              </w:rPr>
            </w:pPr>
            <w:del w:id="858"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2A9D9" w14:textId="63910C71" w:rsidR="0032234A" w:rsidRPr="00D15F21" w:rsidDel="004F027A" w:rsidRDefault="0032234A">
            <w:pPr>
              <w:pStyle w:val="TAH"/>
              <w:rPr>
                <w:del w:id="859" w:author="Petrovic Niels 1SC3" w:date="2021-08-02T16:05:00Z"/>
              </w:rPr>
            </w:pPr>
          </w:p>
        </w:tc>
      </w:tr>
      <w:tr w:rsidR="00FF3142" w:rsidRPr="00D15F21" w:rsidDel="004F027A" w14:paraId="3786C164" w14:textId="7FF0FDAF">
        <w:trPr>
          <w:trHeight w:val="20"/>
          <w:del w:id="860"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E4088F" w14:textId="19DBF491" w:rsidR="00FF3142" w:rsidRPr="00D15F21" w:rsidDel="004F027A" w:rsidRDefault="00FF3142" w:rsidP="00FF3142">
            <w:pPr>
              <w:pStyle w:val="TAC"/>
              <w:rPr>
                <w:del w:id="861"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9294359" w14:textId="26423046" w:rsidR="00FF3142" w:rsidRPr="00D15F21" w:rsidDel="004F027A" w:rsidRDefault="00FF3142" w:rsidP="00FF3142">
            <w:pPr>
              <w:pStyle w:val="TAC"/>
              <w:rPr>
                <w:del w:id="862" w:author="Petrovic Niels 1SC3" w:date="2021-08-02T16:05:00Z"/>
              </w:rPr>
            </w:pPr>
            <w:del w:id="863" w:author="Petrovic Niels 1SC3" w:date="2021-08-02T16:05: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09684D" w14:textId="5442BFDA" w:rsidR="00FF3142" w:rsidRPr="00D15F21" w:rsidDel="004F027A" w:rsidRDefault="00FF3142" w:rsidP="00FF3142">
            <w:pPr>
              <w:pStyle w:val="TAC"/>
              <w:rPr>
                <w:del w:id="864" w:author="Petrovic Niels 1SC3" w:date="2021-08-02T16:05:00Z"/>
              </w:rPr>
            </w:pPr>
            <w:del w:id="865"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F329F1" w14:textId="1FC6E08B" w:rsidR="00FF3142" w:rsidRPr="00D15F21" w:rsidDel="004F027A" w:rsidRDefault="00FF3142" w:rsidP="00FF3142">
            <w:pPr>
              <w:pStyle w:val="TAC"/>
              <w:rPr>
                <w:del w:id="866" w:author="Petrovic Niels 1SC3" w:date="2021-08-02T16:05:00Z"/>
              </w:rPr>
            </w:pPr>
            <w:del w:id="867"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9CBF79" w14:textId="2BA0FFE0" w:rsidR="00FF3142" w:rsidRPr="00D15F21" w:rsidDel="004F027A" w:rsidRDefault="00FF3142" w:rsidP="00FF3142">
            <w:pPr>
              <w:pStyle w:val="TAC"/>
              <w:rPr>
                <w:del w:id="868" w:author="Petrovic Niels 1SC3" w:date="2021-08-02T16:05:00Z"/>
              </w:rPr>
            </w:pPr>
            <w:del w:id="869"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A2BEB" w14:textId="5A8503DF" w:rsidR="00FF3142" w:rsidRPr="00D15F21" w:rsidDel="004F027A" w:rsidRDefault="00FF3142" w:rsidP="00FF3142">
            <w:pPr>
              <w:pStyle w:val="TAC"/>
              <w:rPr>
                <w:del w:id="870" w:author="Petrovic Niels 1SC3" w:date="2021-08-02T16:05:00Z"/>
              </w:rPr>
            </w:pPr>
            <w:del w:id="871"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D23C198" w14:textId="3BF27780" w:rsidR="00FF3142" w:rsidRPr="00D15F21" w:rsidDel="004F027A" w:rsidRDefault="00FF3142" w:rsidP="00FF3142">
            <w:pPr>
              <w:pStyle w:val="TAC"/>
              <w:rPr>
                <w:del w:id="872" w:author="Petrovic Niels 1SC3" w:date="2021-08-02T16:05:00Z"/>
              </w:rPr>
            </w:pPr>
            <w:del w:id="873"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C6BB48" w14:textId="5FDF3C25" w:rsidR="00FF3142" w:rsidRPr="00D15F21" w:rsidDel="004F027A" w:rsidRDefault="00FF3142" w:rsidP="00FF3142">
            <w:pPr>
              <w:pStyle w:val="TAC"/>
              <w:rPr>
                <w:del w:id="874" w:author="Petrovic Niels 1SC3" w:date="2021-08-02T16:05:00Z"/>
              </w:rPr>
            </w:pPr>
            <w:del w:id="875"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360BBBE8" w14:textId="12133EB2" w:rsidR="00FF3142" w:rsidRPr="00D15F21" w:rsidDel="004F027A" w:rsidRDefault="00FF3142" w:rsidP="00FF3142">
            <w:pPr>
              <w:pStyle w:val="TAC"/>
              <w:rPr>
                <w:del w:id="876" w:author="Petrovic Niels 1SC3" w:date="2021-08-02T16:05:00Z"/>
              </w:rPr>
            </w:pPr>
            <w:del w:id="877" w:author="Petrovic Niels 1SC3" w:date="2021-08-02T16:05: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48BC5" w14:textId="0758F1AF" w:rsidR="00FF3142" w:rsidRPr="00D15F21" w:rsidDel="004F027A" w:rsidRDefault="00FF3142" w:rsidP="00FF3142">
            <w:pPr>
              <w:pStyle w:val="TAC"/>
              <w:rPr>
                <w:del w:id="878" w:author="Petrovic Niels 1SC3" w:date="2021-08-02T16:05:00Z"/>
              </w:rPr>
            </w:pPr>
            <w:del w:id="879"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E2F243" w14:textId="7A3C70D5" w:rsidR="00FF3142" w:rsidRPr="00D15F21" w:rsidDel="004F027A" w:rsidRDefault="00FF3142" w:rsidP="00FF3142">
            <w:pPr>
              <w:pStyle w:val="TAC"/>
              <w:rPr>
                <w:del w:id="880" w:author="Petrovic Niels 1SC3" w:date="2021-08-02T16:05:00Z"/>
              </w:rPr>
            </w:pPr>
            <w:del w:id="88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74CB30" w14:textId="7BC1864C" w:rsidR="00FF3142" w:rsidRPr="00D15F21" w:rsidDel="004F027A" w:rsidRDefault="00FF3142" w:rsidP="00FF3142">
            <w:pPr>
              <w:pStyle w:val="TAC"/>
              <w:rPr>
                <w:del w:id="882" w:author="Petrovic Niels 1SC3" w:date="2021-08-02T16:05:00Z"/>
              </w:rPr>
            </w:pPr>
            <w:del w:id="883"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5A3918E" w14:textId="4A4A199B" w:rsidR="00FF3142" w:rsidRPr="00D15F21" w:rsidDel="004F027A" w:rsidRDefault="00FF3142" w:rsidP="00FF3142">
            <w:pPr>
              <w:pStyle w:val="TAC"/>
              <w:rPr>
                <w:del w:id="884" w:author="Petrovic Niels 1SC3" w:date="2021-08-02T16:05:00Z"/>
              </w:rPr>
            </w:pPr>
            <w:del w:id="885" w:author="Petrovic Niels 1SC3" w:date="2021-08-02T16:05: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13D95D" w14:textId="17C51CDD" w:rsidR="00FF3142" w:rsidRPr="00D15F21" w:rsidDel="004F027A" w:rsidRDefault="00FF3142" w:rsidP="00FF3142">
            <w:pPr>
              <w:pStyle w:val="TAC"/>
              <w:rPr>
                <w:del w:id="886" w:author="Petrovic Niels 1SC3" w:date="2021-08-02T16:05:00Z"/>
              </w:rPr>
            </w:pPr>
            <w:del w:id="887" w:author="Petrovic Niels 1SC3" w:date="2021-08-02T16:05:00Z">
              <w:r w:rsidRPr="00D15F21" w:rsidDel="004F027A">
                <w:delText>132</w:delText>
              </w:r>
            </w:del>
          </w:p>
        </w:tc>
      </w:tr>
      <w:tr w:rsidR="00FF3142" w:rsidRPr="00D15F21" w:rsidDel="004F027A" w14:paraId="1F83F65F" w14:textId="28D0316A">
        <w:trPr>
          <w:trHeight w:val="20"/>
          <w:del w:id="88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B5F5DD" w14:textId="5B4113A4" w:rsidR="00FF3142" w:rsidRPr="00D15F21" w:rsidDel="004F027A" w:rsidRDefault="00FF3142" w:rsidP="00FF3142">
            <w:pPr>
              <w:pStyle w:val="TAC"/>
              <w:rPr>
                <w:del w:id="889"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tcPr>
          <w:p w14:paraId="2AA605A4" w14:textId="64921813" w:rsidR="00FF3142" w:rsidRPr="00D15F21" w:rsidDel="004F027A" w:rsidRDefault="00FF3142" w:rsidP="00FF3142">
            <w:pPr>
              <w:pStyle w:val="TAC"/>
              <w:rPr>
                <w:del w:id="890" w:author="Petrovic Niels 1SC3" w:date="2021-08-02T16:05:00Z"/>
              </w:rPr>
            </w:pPr>
            <w:del w:id="891" w:author="Petrovic Niels 1SC3" w:date="2021-08-02T16:05:00Z">
              <w:r w:rsidRPr="00D15F21" w:rsidDel="004F027A">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14:paraId="3E331CB3" w14:textId="024223D5" w:rsidR="00FF3142" w:rsidRPr="00D15F21" w:rsidDel="004F027A" w:rsidRDefault="00FF3142" w:rsidP="00FF3142">
            <w:pPr>
              <w:pStyle w:val="TAC"/>
              <w:rPr>
                <w:del w:id="892" w:author="Petrovic Niels 1SC3" w:date="2021-08-02T16:05:00Z"/>
              </w:rPr>
            </w:pPr>
            <w:del w:id="893" w:author="Petrovic Niels 1SC3" w:date="2021-08-02T16:05:00Z">
              <w:r w:rsidRPr="00D15F21" w:rsidDel="004F027A">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9E0DABD" w14:textId="50DAC163" w:rsidR="00FF3142" w:rsidRPr="00D15F21" w:rsidDel="004F027A" w:rsidRDefault="00FF3142" w:rsidP="00FF3142">
            <w:pPr>
              <w:pStyle w:val="TAC"/>
              <w:rPr>
                <w:del w:id="894" w:author="Petrovic Niels 1SC3" w:date="2021-08-02T16:05:00Z"/>
              </w:rPr>
            </w:pPr>
            <w:del w:id="895" w:author="Petrovic Niels 1SC3" w:date="2021-08-02T16:05:00Z">
              <w:r w:rsidRPr="00D15F21" w:rsidDel="004F027A">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14:paraId="52346B16" w14:textId="0CBD5DA4" w:rsidR="00FF3142" w:rsidRPr="00D15F21" w:rsidDel="004F027A" w:rsidRDefault="00FF3142" w:rsidP="00FF3142">
            <w:pPr>
              <w:pStyle w:val="TAC"/>
              <w:rPr>
                <w:del w:id="896" w:author="Petrovic Niels 1SC3" w:date="2021-08-02T16:05:00Z"/>
              </w:rPr>
            </w:pPr>
            <w:del w:id="897" w:author="Petrovic Niels 1SC3" w:date="2021-08-02T16:05:00Z">
              <w:r w:rsidRPr="00D15F21" w:rsidDel="004F027A">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FFD1072" w14:textId="2F6412D0" w:rsidR="00FF3142" w:rsidRPr="00D15F21" w:rsidDel="004F027A" w:rsidRDefault="00FF3142" w:rsidP="00FF3142">
            <w:pPr>
              <w:pStyle w:val="TAC"/>
              <w:rPr>
                <w:del w:id="898" w:author="Petrovic Niels 1SC3" w:date="2021-08-02T16:05:00Z"/>
              </w:rPr>
            </w:pPr>
            <w:del w:id="899" w:author="Petrovic Niels 1SC3" w:date="2021-08-02T16:05:00Z">
              <w:r w:rsidRPr="00D15F21" w:rsidDel="004F027A">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14:paraId="6A6CBD01" w14:textId="0786362A" w:rsidR="00FF3142" w:rsidRPr="00D15F21" w:rsidDel="004F027A" w:rsidRDefault="00FF3142" w:rsidP="00FF3142">
            <w:pPr>
              <w:pStyle w:val="TAC"/>
              <w:rPr>
                <w:del w:id="900" w:author="Petrovic Niels 1SC3" w:date="2021-08-02T16:05:00Z"/>
              </w:rPr>
            </w:pPr>
            <w:del w:id="901" w:author="Petrovic Niels 1SC3" w:date="2021-08-02T16:05:00Z">
              <w:r w:rsidRPr="00D15F21" w:rsidDel="004F027A">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14:paraId="689BB62A" w14:textId="09527D5F" w:rsidR="00FF3142" w:rsidRPr="00D15F21" w:rsidDel="004F027A" w:rsidRDefault="00FF3142" w:rsidP="00FF3142">
            <w:pPr>
              <w:pStyle w:val="TAC"/>
              <w:rPr>
                <w:del w:id="902" w:author="Petrovic Niels 1SC3" w:date="2021-08-02T16:05:00Z"/>
              </w:rPr>
            </w:pPr>
            <w:del w:id="903" w:author="Petrovic Niels 1SC3" w:date="2021-08-02T16:05:00Z">
              <w:r w:rsidRPr="00D15F21" w:rsidDel="004F027A">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14:paraId="38A84B31" w14:textId="6F182CDB" w:rsidR="00FF3142" w:rsidRPr="00D15F21" w:rsidDel="004F027A" w:rsidRDefault="00FF3142" w:rsidP="00FF3142">
            <w:pPr>
              <w:pStyle w:val="TAC"/>
              <w:rPr>
                <w:del w:id="904" w:author="Petrovic Niels 1SC3" w:date="2021-08-02T16:05:00Z"/>
              </w:rPr>
            </w:pPr>
            <w:del w:id="905" w:author="Petrovic Niels 1SC3" w:date="2021-08-02T16:05:00Z">
              <w:r w:rsidRPr="00D15F21" w:rsidDel="004F027A">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14:paraId="2B5959CA" w14:textId="2ADBEB29" w:rsidR="00FF3142" w:rsidRPr="00D15F21" w:rsidDel="004F027A" w:rsidRDefault="00FF3142" w:rsidP="00FF3142">
            <w:pPr>
              <w:pStyle w:val="TAC"/>
              <w:rPr>
                <w:del w:id="906" w:author="Petrovic Niels 1SC3" w:date="2021-08-02T16:05:00Z"/>
              </w:rPr>
            </w:pPr>
            <w:del w:id="907" w:author="Petrovic Niels 1SC3" w:date="2021-08-02T16:05:00Z">
              <w:r w:rsidRPr="00D15F21" w:rsidDel="004F027A">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14:paraId="1DD65CB2" w14:textId="1B2A2441" w:rsidR="00FF3142" w:rsidRPr="00D15F21" w:rsidDel="004F027A" w:rsidRDefault="00FF3142" w:rsidP="00FF3142">
            <w:pPr>
              <w:pStyle w:val="TAC"/>
              <w:rPr>
                <w:del w:id="908" w:author="Petrovic Niels 1SC3" w:date="2021-08-02T16:05:00Z"/>
              </w:rPr>
            </w:pPr>
            <w:del w:id="909" w:author="Petrovic Niels 1SC3" w:date="2021-08-02T16:05:00Z">
              <w:r w:rsidRPr="00D15F21" w:rsidDel="004F027A">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14:paraId="43AEE8FD" w14:textId="17DD8488" w:rsidR="00FF3142" w:rsidRPr="00D15F21" w:rsidDel="004F027A" w:rsidRDefault="00FF3142" w:rsidP="00FF3142">
            <w:pPr>
              <w:pStyle w:val="TAC"/>
              <w:rPr>
                <w:del w:id="910" w:author="Petrovic Niels 1SC3" w:date="2021-08-02T16:05:00Z"/>
              </w:rPr>
            </w:pPr>
            <w:del w:id="911" w:author="Petrovic Niels 1SC3" w:date="2021-08-02T16:05:00Z">
              <w:r w:rsidRPr="00D15F21" w:rsidDel="004F027A">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14:paraId="282D00F6" w14:textId="26994917" w:rsidR="00FF3142" w:rsidRPr="00D15F21" w:rsidDel="004F027A" w:rsidRDefault="00FF3142" w:rsidP="00FF3142">
            <w:pPr>
              <w:pStyle w:val="TAC"/>
              <w:rPr>
                <w:del w:id="912" w:author="Petrovic Niels 1SC3" w:date="2021-08-02T16:05:00Z"/>
              </w:rPr>
            </w:pPr>
            <w:del w:id="913" w:author="Petrovic Niels 1SC3" w:date="2021-08-02T16:05:00Z">
              <w:r w:rsidRPr="00D15F21" w:rsidDel="004F027A">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14:paraId="618AA90B" w14:textId="46FB1136" w:rsidR="00FF3142" w:rsidRPr="00D15F21" w:rsidDel="004F027A" w:rsidRDefault="00FF3142" w:rsidP="00FF3142">
            <w:pPr>
              <w:pStyle w:val="TAC"/>
              <w:rPr>
                <w:del w:id="914" w:author="Petrovic Niels 1SC3" w:date="2021-08-02T16:05:00Z"/>
              </w:rPr>
            </w:pPr>
            <w:del w:id="915" w:author="Petrovic Niels 1SC3" w:date="2021-08-02T16:05:00Z">
              <w:r w:rsidRPr="00D15F21" w:rsidDel="004F027A">
                <w:rPr>
                  <w:rFonts w:eastAsia="Malgun Gothic"/>
                </w:rPr>
                <w:delText>2024</w:delText>
              </w:r>
            </w:del>
          </w:p>
        </w:tc>
      </w:tr>
      <w:tr w:rsidR="0032234A" w:rsidRPr="00D15F21" w:rsidDel="004F027A" w14:paraId="1E1AD1E2" w14:textId="717A3C09">
        <w:trPr>
          <w:trHeight w:val="20"/>
          <w:del w:id="91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F5927" w14:textId="56047F75" w:rsidR="0032234A" w:rsidRPr="00D15F21" w:rsidDel="004F027A" w:rsidRDefault="0032234A">
            <w:pPr>
              <w:pStyle w:val="TAC"/>
              <w:rPr>
                <w:del w:id="917"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C0150" w14:textId="059A7E14" w:rsidR="0032234A" w:rsidRPr="00D15F21" w:rsidDel="004F027A" w:rsidRDefault="0032234A">
            <w:pPr>
              <w:pStyle w:val="TAC"/>
              <w:rPr>
                <w:del w:id="918" w:author="Petrovic Niels 1SC3" w:date="2021-08-02T16:05:00Z"/>
              </w:rPr>
            </w:pPr>
            <w:del w:id="919"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AB333B" w14:textId="12E37F30" w:rsidR="0032234A" w:rsidRPr="00D15F21" w:rsidDel="004F027A" w:rsidRDefault="0032234A">
            <w:pPr>
              <w:pStyle w:val="TAC"/>
              <w:rPr>
                <w:del w:id="920" w:author="Petrovic Niels 1SC3" w:date="2021-08-02T16:05:00Z"/>
              </w:rPr>
            </w:pPr>
            <w:del w:id="921"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D917C2" w14:textId="3C931793" w:rsidR="0032234A" w:rsidRPr="00D15F21" w:rsidDel="004F027A" w:rsidRDefault="0032234A">
            <w:pPr>
              <w:pStyle w:val="TAC"/>
              <w:rPr>
                <w:del w:id="922" w:author="Petrovic Niels 1SC3" w:date="2021-08-02T16:05:00Z"/>
              </w:rPr>
            </w:pPr>
            <w:del w:id="923"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711F3A" w14:textId="71FC32A6" w:rsidR="0032234A" w:rsidRPr="00D15F21" w:rsidDel="004F027A" w:rsidRDefault="0032234A">
            <w:pPr>
              <w:pStyle w:val="TAC"/>
              <w:rPr>
                <w:del w:id="924" w:author="Petrovic Niels 1SC3" w:date="2021-08-02T16:05:00Z"/>
              </w:rPr>
            </w:pPr>
            <w:del w:id="925"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C7E549" w14:textId="732FF8BF" w:rsidR="0032234A" w:rsidRPr="00D15F21" w:rsidDel="004F027A" w:rsidRDefault="0032234A">
            <w:pPr>
              <w:pStyle w:val="TAC"/>
              <w:rPr>
                <w:del w:id="926" w:author="Petrovic Niels 1SC3" w:date="2021-08-02T16:05:00Z"/>
              </w:rPr>
            </w:pPr>
            <w:del w:id="927"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B40D0A" w14:textId="1266ADB4" w:rsidR="0032234A" w:rsidRPr="00D15F21" w:rsidDel="004F027A" w:rsidRDefault="0032234A">
            <w:pPr>
              <w:pStyle w:val="TAC"/>
              <w:rPr>
                <w:del w:id="928" w:author="Petrovic Niels 1SC3" w:date="2021-08-02T16:05:00Z"/>
              </w:rPr>
            </w:pPr>
            <w:del w:id="929"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652B93" w14:textId="08227EAD" w:rsidR="0032234A" w:rsidRPr="00D15F21" w:rsidDel="004F027A" w:rsidRDefault="0032234A">
            <w:pPr>
              <w:pStyle w:val="TAC"/>
              <w:rPr>
                <w:del w:id="930" w:author="Petrovic Niels 1SC3" w:date="2021-08-02T16:05:00Z"/>
              </w:rPr>
            </w:pPr>
            <w:del w:id="931"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32457275" w14:textId="2E6273BD" w:rsidR="0032234A" w:rsidRPr="00D15F21" w:rsidDel="004F027A" w:rsidRDefault="0032234A">
            <w:pPr>
              <w:pStyle w:val="TAC"/>
              <w:rPr>
                <w:del w:id="932" w:author="Petrovic Niels 1SC3" w:date="2021-08-02T16:05:00Z"/>
              </w:rPr>
            </w:pPr>
            <w:del w:id="933"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44B3FE" w14:textId="11FED8AE" w:rsidR="0032234A" w:rsidRPr="00D15F21" w:rsidDel="004F027A" w:rsidRDefault="0032234A">
            <w:pPr>
              <w:pStyle w:val="TAC"/>
              <w:rPr>
                <w:del w:id="934" w:author="Petrovic Niels 1SC3" w:date="2021-08-02T16:05:00Z"/>
              </w:rPr>
            </w:pPr>
            <w:del w:id="935"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FB9E7AC" w14:textId="78CB3578" w:rsidR="0032234A" w:rsidRPr="00D15F21" w:rsidDel="004F027A" w:rsidRDefault="0032234A">
            <w:pPr>
              <w:pStyle w:val="TAC"/>
              <w:rPr>
                <w:del w:id="936" w:author="Petrovic Niels 1SC3" w:date="2021-08-02T16:05:00Z"/>
              </w:rPr>
            </w:pPr>
            <w:del w:id="937"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F98780" w14:textId="26CF2785" w:rsidR="0032234A" w:rsidRPr="00D15F21" w:rsidDel="004F027A" w:rsidRDefault="0032234A">
            <w:pPr>
              <w:pStyle w:val="TAC"/>
              <w:rPr>
                <w:del w:id="938" w:author="Petrovic Niels 1SC3" w:date="2021-08-02T16:05:00Z"/>
              </w:rPr>
            </w:pPr>
            <w:del w:id="939"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D0276B" w14:textId="742BD495" w:rsidR="0032234A" w:rsidRPr="00D15F21" w:rsidDel="004F027A" w:rsidRDefault="0032234A">
            <w:pPr>
              <w:pStyle w:val="TAC"/>
              <w:rPr>
                <w:del w:id="940" w:author="Petrovic Niels 1SC3" w:date="2021-08-02T16:05:00Z"/>
              </w:rPr>
            </w:pPr>
            <w:del w:id="941"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851F9E" w14:textId="50874BF8" w:rsidR="0032234A" w:rsidRPr="00D15F21" w:rsidDel="004F027A" w:rsidRDefault="0032234A">
            <w:pPr>
              <w:pStyle w:val="TAC"/>
              <w:rPr>
                <w:del w:id="942" w:author="Petrovic Niels 1SC3" w:date="2021-08-02T16:05:00Z"/>
              </w:rPr>
            </w:pPr>
            <w:del w:id="943" w:author="Petrovic Niels 1SC3" w:date="2021-08-02T16:05:00Z">
              <w:r w:rsidRPr="00D15F21" w:rsidDel="004F027A">
                <w:delText>4224</w:delText>
              </w:r>
            </w:del>
          </w:p>
        </w:tc>
      </w:tr>
      <w:tr w:rsidR="0032234A" w:rsidRPr="00D15F21" w:rsidDel="004F027A" w14:paraId="046A2D07" w14:textId="352BCA18">
        <w:trPr>
          <w:trHeight w:val="20"/>
          <w:del w:id="944"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28AA5" w14:textId="795E2864" w:rsidR="0032234A" w:rsidRPr="00D15F21" w:rsidDel="004F027A" w:rsidRDefault="0032234A">
            <w:pPr>
              <w:pStyle w:val="TAC"/>
              <w:rPr>
                <w:del w:id="945"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4BD909E" w14:textId="2C407FBD" w:rsidR="0032234A" w:rsidRPr="00D15F21" w:rsidDel="004F027A" w:rsidRDefault="0032234A">
            <w:pPr>
              <w:pStyle w:val="TAC"/>
              <w:rPr>
                <w:del w:id="946" w:author="Petrovic Niels 1SC3" w:date="2021-08-02T16:05:00Z"/>
              </w:rPr>
            </w:pPr>
            <w:del w:id="947"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61CB79" w14:textId="41712F6E" w:rsidR="0032234A" w:rsidRPr="00D15F21" w:rsidDel="004F027A" w:rsidRDefault="0032234A">
            <w:pPr>
              <w:pStyle w:val="TAC"/>
              <w:rPr>
                <w:del w:id="948" w:author="Petrovic Niels 1SC3" w:date="2021-08-02T16:05:00Z"/>
              </w:rPr>
            </w:pPr>
            <w:del w:id="949"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C7C523" w14:textId="2E356A86" w:rsidR="0032234A" w:rsidRPr="00D15F21" w:rsidDel="004F027A" w:rsidRDefault="0032234A">
            <w:pPr>
              <w:pStyle w:val="TAC"/>
              <w:rPr>
                <w:del w:id="950" w:author="Petrovic Niels 1SC3" w:date="2021-08-02T16:05:00Z"/>
              </w:rPr>
            </w:pPr>
            <w:del w:id="951"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E2A3EF" w14:textId="52446F2B" w:rsidR="0032234A" w:rsidRPr="00D15F21" w:rsidDel="004F027A" w:rsidRDefault="0032234A">
            <w:pPr>
              <w:pStyle w:val="TAC"/>
              <w:rPr>
                <w:del w:id="952" w:author="Petrovic Niels 1SC3" w:date="2021-08-02T16:05:00Z"/>
              </w:rPr>
            </w:pPr>
            <w:del w:id="953"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B7E7F6" w14:textId="2669B251" w:rsidR="0032234A" w:rsidRPr="00D15F21" w:rsidDel="004F027A" w:rsidRDefault="0032234A">
            <w:pPr>
              <w:pStyle w:val="TAC"/>
              <w:rPr>
                <w:del w:id="954" w:author="Petrovic Niels 1SC3" w:date="2021-08-02T16:05:00Z"/>
              </w:rPr>
            </w:pPr>
            <w:del w:id="955"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24A7D91" w14:textId="3FEAA445" w:rsidR="0032234A" w:rsidRPr="00D15F21" w:rsidDel="004F027A" w:rsidRDefault="0032234A">
            <w:pPr>
              <w:pStyle w:val="TAC"/>
              <w:rPr>
                <w:del w:id="956" w:author="Petrovic Niels 1SC3" w:date="2021-08-02T16:05:00Z"/>
              </w:rPr>
            </w:pPr>
            <w:del w:id="957"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BFFC2A" w14:textId="27ACB28D" w:rsidR="0032234A" w:rsidRPr="00D15F21" w:rsidDel="004F027A" w:rsidRDefault="0032234A">
            <w:pPr>
              <w:pStyle w:val="TAC"/>
              <w:rPr>
                <w:del w:id="958" w:author="Petrovic Niels 1SC3" w:date="2021-08-02T16:05:00Z"/>
              </w:rPr>
            </w:pPr>
            <w:del w:id="959"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639C4F5" w14:textId="274A89A4" w:rsidR="0032234A" w:rsidRPr="00D15F21" w:rsidDel="004F027A" w:rsidRDefault="0032234A">
            <w:pPr>
              <w:pStyle w:val="TAC"/>
              <w:rPr>
                <w:del w:id="960" w:author="Petrovic Niels 1SC3" w:date="2021-08-02T16:05:00Z"/>
              </w:rPr>
            </w:pPr>
            <w:del w:id="961"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459B7B" w14:textId="718F17D1" w:rsidR="0032234A" w:rsidRPr="00D15F21" w:rsidDel="004F027A" w:rsidRDefault="0032234A">
            <w:pPr>
              <w:pStyle w:val="TAC"/>
              <w:rPr>
                <w:del w:id="962" w:author="Petrovic Niels 1SC3" w:date="2021-08-02T16:05:00Z"/>
              </w:rPr>
            </w:pPr>
            <w:del w:id="963"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6AAB88" w14:textId="19919275" w:rsidR="0032234A" w:rsidRPr="00D15F21" w:rsidDel="004F027A" w:rsidRDefault="0032234A">
            <w:pPr>
              <w:pStyle w:val="TAC"/>
              <w:rPr>
                <w:del w:id="964" w:author="Petrovic Niels 1SC3" w:date="2021-08-02T16:05:00Z"/>
              </w:rPr>
            </w:pPr>
            <w:del w:id="965"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433EF9" w14:textId="00AC4AC7" w:rsidR="0032234A" w:rsidRPr="00D15F21" w:rsidDel="004F027A" w:rsidRDefault="0032234A">
            <w:pPr>
              <w:pStyle w:val="TAC"/>
              <w:rPr>
                <w:del w:id="966" w:author="Petrovic Niels 1SC3" w:date="2021-08-02T16:05:00Z"/>
              </w:rPr>
            </w:pPr>
            <w:del w:id="967"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D3A3A2" w14:textId="6CBD7794" w:rsidR="0032234A" w:rsidRPr="00D15F21" w:rsidDel="004F027A" w:rsidRDefault="0032234A">
            <w:pPr>
              <w:pStyle w:val="TAC"/>
              <w:rPr>
                <w:del w:id="968" w:author="Petrovic Niels 1SC3" w:date="2021-08-02T16:05:00Z"/>
              </w:rPr>
            </w:pPr>
            <w:del w:id="969"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395B24" w14:textId="3BA146F4" w:rsidR="0032234A" w:rsidRPr="00D15F21" w:rsidDel="004F027A" w:rsidRDefault="0032234A">
            <w:pPr>
              <w:pStyle w:val="TAC"/>
              <w:rPr>
                <w:del w:id="970" w:author="Petrovic Niels 1SC3" w:date="2021-08-02T16:05:00Z"/>
              </w:rPr>
            </w:pPr>
            <w:del w:id="971" w:author="Petrovic Niels 1SC3" w:date="2021-08-02T16:05:00Z">
              <w:r w:rsidRPr="00D15F21" w:rsidDel="004F027A">
                <w:delText>8448</w:delText>
              </w:r>
            </w:del>
          </w:p>
        </w:tc>
      </w:tr>
      <w:tr w:rsidR="0032234A" w:rsidRPr="00D15F21" w:rsidDel="004F027A" w14:paraId="2BB58648" w14:textId="7C91D537">
        <w:trPr>
          <w:trHeight w:val="20"/>
          <w:del w:id="97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4E1AD0" w14:textId="6BF4D12F" w:rsidR="0032234A" w:rsidRPr="00D15F21" w:rsidDel="004F027A" w:rsidRDefault="0032234A">
            <w:pPr>
              <w:pStyle w:val="TAC"/>
              <w:rPr>
                <w:del w:id="973"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767A362" w14:textId="2A09E971" w:rsidR="0032234A" w:rsidRPr="00D15F21" w:rsidDel="004F027A" w:rsidRDefault="0032234A">
            <w:pPr>
              <w:pStyle w:val="TAC"/>
              <w:rPr>
                <w:del w:id="974" w:author="Petrovic Niels 1SC3" w:date="2021-08-02T16:05:00Z"/>
              </w:rPr>
            </w:pPr>
            <w:del w:id="975"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F3D054" w14:textId="594D6725" w:rsidR="0032234A" w:rsidRPr="00D15F21" w:rsidDel="004F027A" w:rsidRDefault="0032234A">
            <w:pPr>
              <w:pStyle w:val="TAC"/>
              <w:rPr>
                <w:del w:id="976" w:author="Petrovic Niels 1SC3" w:date="2021-08-02T16:05:00Z"/>
              </w:rPr>
            </w:pPr>
            <w:del w:id="977"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8BE54E" w14:textId="097AE125" w:rsidR="0032234A" w:rsidRPr="00D15F21" w:rsidDel="004F027A" w:rsidRDefault="0032234A">
            <w:pPr>
              <w:pStyle w:val="TAC"/>
              <w:rPr>
                <w:del w:id="978" w:author="Petrovic Niels 1SC3" w:date="2021-08-02T16:05:00Z"/>
              </w:rPr>
            </w:pPr>
            <w:del w:id="979"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8C36A" w14:textId="4A1BEEBB" w:rsidR="0032234A" w:rsidRPr="00D15F21" w:rsidDel="004F027A" w:rsidRDefault="0032234A">
            <w:pPr>
              <w:pStyle w:val="TAC"/>
              <w:rPr>
                <w:del w:id="980" w:author="Petrovic Niels 1SC3" w:date="2021-08-02T16:05:00Z"/>
              </w:rPr>
            </w:pPr>
            <w:del w:id="981"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9DB0CC" w14:textId="2CA24ECE" w:rsidR="0032234A" w:rsidRPr="00D15F21" w:rsidDel="004F027A" w:rsidRDefault="0032234A">
            <w:pPr>
              <w:pStyle w:val="TAC"/>
              <w:rPr>
                <w:del w:id="982" w:author="Petrovic Niels 1SC3" w:date="2021-08-02T16:05:00Z"/>
              </w:rPr>
            </w:pPr>
            <w:del w:id="983"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2943C2D" w14:textId="69B60AA0" w:rsidR="0032234A" w:rsidRPr="00D15F21" w:rsidDel="004F027A" w:rsidRDefault="0032234A">
            <w:pPr>
              <w:pStyle w:val="TAC"/>
              <w:rPr>
                <w:del w:id="984" w:author="Petrovic Niels 1SC3" w:date="2021-08-02T16:05:00Z"/>
              </w:rPr>
            </w:pPr>
            <w:del w:id="985"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D581C9" w14:textId="07C29B82" w:rsidR="0032234A" w:rsidRPr="00D15F21" w:rsidDel="004F027A" w:rsidRDefault="0032234A">
            <w:pPr>
              <w:pStyle w:val="TAC"/>
              <w:rPr>
                <w:del w:id="986" w:author="Petrovic Niels 1SC3" w:date="2021-08-02T16:05:00Z"/>
              </w:rPr>
            </w:pPr>
            <w:del w:id="987"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8E0C42E" w14:textId="4FD4759C" w:rsidR="0032234A" w:rsidRPr="00D15F21" w:rsidDel="004F027A" w:rsidRDefault="0032234A">
            <w:pPr>
              <w:pStyle w:val="TAC"/>
              <w:rPr>
                <w:del w:id="988" w:author="Petrovic Niels 1SC3" w:date="2021-08-02T16:05:00Z"/>
              </w:rPr>
            </w:pPr>
            <w:del w:id="989"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D2C91E" w14:textId="2C107703" w:rsidR="0032234A" w:rsidRPr="00D15F21" w:rsidDel="004F027A" w:rsidRDefault="0032234A">
            <w:pPr>
              <w:pStyle w:val="TAC"/>
              <w:rPr>
                <w:del w:id="990" w:author="Petrovic Niels 1SC3" w:date="2021-08-02T16:05:00Z"/>
              </w:rPr>
            </w:pPr>
            <w:del w:id="991"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E7A4469" w14:textId="0EB27A38" w:rsidR="0032234A" w:rsidRPr="00D15F21" w:rsidDel="004F027A" w:rsidRDefault="0032234A">
            <w:pPr>
              <w:pStyle w:val="TAC"/>
              <w:rPr>
                <w:del w:id="992" w:author="Petrovic Niels 1SC3" w:date="2021-08-02T16:05:00Z"/>
              </w:rPr>
            </w:pPr>
            <w:del w:id="993"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9F590C" w14:textId="70077ECC" w:rsidR="0032234A" w:rsidRPr="00D15F21" w:rsidDel="004F027A" w:rsidRDefault="0032234A">
            <w:pPr>
              <w:pStyle w:val="TAC"/>
              <w:rPr>
                <w:del w:id="994" w:author="Petrovic Niels 1SC3" w:date="2021-08-02T16:05:00Z"/>
              </w:rPr>
            </w:pPr>
            <w:del w:id="995"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27E03A" w14:textId="6A984ABF" w:rsidR="0032234A" w:rsidRPr="00D15F21" w:rsidDel="004F027A" w:rsidRDefault="0032234A">
            <w:pPr>
              <w:pStyle w:val="TAC"/>
              <w:rPr>
                <w:del w:id="996" w:author="Petrovic Niels 1SC3" w:date="2021-08-02T16:05:00Z"/>
              </w:rPr>
            </w:pPr>
            <w:del w:id="997"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D1D3C2" w14:textId="6F787E4A" w:rsidR="0032234A" w:rsidRPr="00D15F21" w:rsidDel="004F027A" w:rsidRDefault="0032234A">
            <w:pPr>
              <w:pStyle w:val="TAC"/>
              <w:rPr>
                <w:del w:id="998" w:author="Petrovic Niels 1SC3" w:date="2021-08-02T16:05:00Z"/>
              </w:rPr>
            </w:pPr>
            <w:del w:id="999" w:author="Petrovic Niels 1SC3" w:date="2021-08-02T16:05:00Z">
              <w:r w:rsidRPr="00D15F21" w:rsidDel="004F027A">
                <w:delText>8448</w:delText>
              </w:r>
            </w:del>
          </w:p>
        </w:tc>
      </w:tr>
      <w:tr w:rsidR="0032234A" w:rsidRPr="00D15F21" w:rsidDel="004F027A" w14:paraId="5BC91B0E" w14:textId="011BF747">
        <w:trPr>
          <w:trHeight w:val="20"/>
          <w:del w:id="1000"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D499A" w14:textId="01AD9466" w:rsidR="0032234A" w:rsidRPr="00D15F21" w:rsidDel="004F027A" w:rsidRDefault="0032234A">
            <w:pPr>
              <w:pStyle w:val="TAC"/>
              <w:rPr>
                <w:del w:id="1001"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32D83CB" w14:textId="7B22B271" w:rsidR="0032234A" w:rsidRPr="00D15F21" w:rsidDel="004F027A" w:rsidRDefault="0032234A">
            <w:pPr>
              <w:pStyle w:val="TAC"/>
              <w:rPr>
                <w:del w:id="1002" w:author="Petrovic Niels 1SC3" w:date="2021-08-02T16:05:00Z"/>
              </w:rPr>
            </w:pPr>
            <w:del w:id="1003"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25DD7C" w14:textId="7D248B64" w:rsidR="0032234A" w:rsidRPr="00D15F21" w:rsidDel="004F027A" w:rsidRDefault="0032234A">
            <w:pPr>
              <w:pStyle w:val="TAC"/>
              <w:rPr>
                <w:del w:id="1004" w:author="Petrovic Niels 1SC3" w:date="2021-08-02T16:05:00Z"/>
              </w:rPr>
            </w:pPr>
            <w:del w:id="1005"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AEB69C" w14:textId="7E047349" w:rsidR="0032234A" w:rsidRPr="00D15F21" w:rsidDel="004F027A" w:rsidRDefault="0032234A">
            <w:pPr>
              <w:pStyle w:val="TAC"/>
              <w:rPr>
                <w:del w:id="1006" w:author="Petrovic Niels 1SC3" w:date="2021-08-02T16:05:00Z"/>
              </w:rPr>
            </w:pPr>
            <w:del w:id="1007"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A07355" w14:textId="0BC7B062" w:rsidR="0032234A" w:rsidRPr="00D15F21" w:rsidDel="004F027A" w:rsidRDefault="0032234A">
            <w:pPr>
              <w:pStyle w:val="TAC"/>
              <w:rPr>
                <w:del w:id="1008" w:author="Petrovic Niels 1SC3" w:date="2021-08-02T16:05:00Z"/>
              </w:rPr>
            </w:pPr>
            <w:del w:id="1009"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757D0A" w14:textId="06C652A2" w:rsidR="0032234A" w:rsidRPr="00D15F21" w:rsidDel="004F027A" w:rsidRDefault="0032234A">
            <w:pPr>
              <w:pStyle w:val="TAC"/>
              <w:rPr>
                <w:del w:id="1010" w:author="Petrovic Niels 1SC3" w:date="2021-08-02T16:05:00Z"/>
              </w:rPr>
            </w:pPr>
            <w:del w:id="1011"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C4AB788" w14:textId="015CB8B8" w:rsidR="0032234A" w:rsidRPr="00D15F21" w:rsidDel="004F027A" w:rsidRDefault="0032234A">
            <w:pPr>
              <w:pStyle w:val="TAC"/>
              <w:rPr>
                <w:del w:id="1012" w:author="Petrovic Niels 1SC3" w:date="2021-08-02T16:05:00Z"/>
              </w:rPr>
            </w:pPr>
            <w:del w:id="1013"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96FC083" w14:textId="5D27103B" w:rsidR="0032234A" w:rsidRPr="00D15F21" w:rsidDel="004F027A" w:rsidRDefault="0032234A">
            <w:pPr>
              <w:pStyle w:val="TAC"/>
              <w:rPr>
                <w:del w:id="1014" w:author="Petrovic Niels 1SC3" w:date="2021-08-02T16:05:00Z"/>
              </w:rPr>
            </w:pPr>
            <w:del w:id="1015"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F392ED7" w14:textId="3EA699C7" w:rsidR="0032234A" w:rsidRPr="00D15F21" w:rsidDel="004F027A" w:rsidRDefault="0032234A">
            <w:pPr>
              <w:pStyle w:val="TAC"/>
              <w:rPr>
                <w:del w:id="1016" w:author="Petrovic Niels 1SC3" w:date="2021-08-02T16:05:00Z"/>
              </w:rPr>
            </w:pPr>
            <w:del w:id="1017"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6D25B" w14:textId="18662D47" w:rsidR="0032234A" w:rsidRPr="00D15F21" w:rsidDel="004F027A" w:rsidRDefault="0032234A">
            <w:pPr>
              <w:pStyle w:val="TAC"/>
              <w:rPr>
                <w:del w:id="1018" w:author="Petrovic Niels 1SC3" w:date="2021-08-02T16:05:00Z"/>
              </w:rPr>
            </w:pPr>
            <w:del w:id="1019"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980EEC3" w14:textId="22E3C94C" w:rsidR="0032234A" w:rsidRPr="00D15F21" w:rsidDel="004F027A" w:rsidRDefault="0032234A">
            <w:pPr>
              <w:pStyle w:val="TAC"/>
              <w:rPr>
                <w:del w:id="1020" w:author="Petrovic Niels 1SC3" w:date="2021-08-02T16:05:00Z"/>
              </w:rPr>
            </w:pPr>
            <w:del w:id="102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547280" w14:textId="17AE2D8C" w:rsidR="0032234A" w:rsidRPr="00D15F21" w:rsidDel="004F027A" w:rsidRDefault="0032234A">
            <w:pPr>
              <w:pStyle w:val="TAC"/>
              <w:rPr>
                <w:del w:id="1022" w:author="Petrovic Niels 1SC3" w:date="2021-08-02T16:05:00Z"/>
              </w:rPr>
            </w:pPr>
            <w:del w:id="1023"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CB97329" w14:textId="10160B89" w:rsidR="0032234A" w:rsidRPr="00D15F21" w:rsidDel="004F027A" w:rsidRDefault="0032234A">
            <w:pPr>
              <w:pStyle w:val="TAC"/>
              <w:rPr>
                <w:del w:id="1024" w:author="Petrovic Niels 1SC3" w:date="2021-08-02T16:05:00Z"/>
              </w:rPr>
            </w:pPr>
            <w:del w:id="1025"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83E3DB" w14:textId="38C538AC" w:rsidR="0032234A" w:rsidRPr="00D15F21" w:rsidDel="004F027A" w:rsidRDefault="0032234A">
            <w:pPr>
              <w:pStyle w:val="TAC"/>
              <w:rPr>
                <w:del w:id="1026" w:author="Petrovic Niels 1SC3" w:date="2021-08-02T16:05:00Z"/>
              </w:rPr>
            </w:pPr>
            <w:del w:id="1027" w:author="Petrovic Niels 1SC3" w:date="2021-08-02T16:05:00Z">
              <w:r w:rsidRPr="00D15F21" w:rsidDel="004F027A">
                <w:delText>16896</w:delText>
              </w:r>
            </w:del>
          </w:p>
        </w:tc>
      </w:tr>
      <w:tr w:rsidR="0032234A" w:rsidRPr="00D15F21" w:rsidDel="004F027A" w14:paraId="24AFD37A" w14:textId="495212FC">
        <w:trPr>
          <w:trHeight w:val="20"/>
          <w:del w:id="102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1FC166" w14:textId="28EA1BA3" w:rsidR="0032234A" w:rsidRPr="00D15F21" w:rsidDel="004F027A" w:rsidRDefault="0032234A">
            <w:pPr>
              <w:pStyle w:val="TAC"/>
              <w:rPr>
                <w:del w:id="1029"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64B53AC" w14:textId="38330293" w:rsidR="0032234A" w:rsidRPr="00D15F21" w:rsidDel="004F027A" w:rsidRDefault="0032234A">
            <w:pPr>
              <w:pStyle w:val="TAC"/>
              <w:rPr>
                <w:del w:id="1030" w:author="Petrovic Niels 1SC3" w:date="2021-08-02T16:05:00Z"/>
              </w:rPr>
            </w:pPr>
            <w:del w:id="1031"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D5E3B9" w14:textId="17F695E3" w:rsidR="0032234A" w:rsidRPr="00D15F21" w:rsidDel="004F027A" w:rsidRDefault="0032234A">
            <w:pPr>
              <w:pStyle w:val="TAC"/>
              <w:rPr>
                <w:del w:id="1032" w:author="Petrovic Niels 1SC3" w:date="2021-08-02T16:05:00Z"/>
              </w:rPr>
            </w:pPr>
            <w:del w:id="1033"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8DFBD0" w14:textId="69E0E467" w:rsidR="0032234A" w:rsidRPr="00D15F21" w:rsidDel="004F027A" w:rsidRDefault="0032234A">
            <w:pPr>
              <w:pStyle w:val="TAC"/>
              <w:rPr>
                <w:del w:id="1034" w:author="Petrovic Niels 1SC3" w:date="2021-08-02T16:05:00Z"/>
              </w:rPr>
            </w:pPr>
            <w:del w:id="1035"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02189B" w14:textId="73A7336F" w:rsidR="0032234A" w:rsidRPr="00D15F21" w:rsidDel="004F027A" w:rsidRDefault="0032234A">
            <w:pPr>
              <w:pStyle w:val="TAC"/>
              <w:rPr>
                <w:del w:id="1036" w:author="Petrovic Niels 1SC3" w:date="2021-08-02T16:05:00Z"/>
              </w:rPr>
            </w:pPr>
            <w:del w:id="1037"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76B513" w14:textId="706D185E" w:rsidR="0032234A" w:rsidRPr="00D15F21" w:rsidDel="004F027A" w:rsidRDefault="0032234A">
            <w:pPr>
              <w:pStyle w:val="TAC"/>
              <w:rPr>
                <w:del w:id="1038" w:author="Petrovic Niels 1SC3" w:date="2021-08-02T16:05:00Z"/>
              </w:rPr>
            </w:pPr>
            <w:del w:id="1039"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00D5E50" w14:textId="244CAF7B" w:rsidR="0032234A" w:rsidRPr="00D15F21" w:rsidDel="004F027A" w:rsidRDefault="0032234A">
            <w:pPr>
              <w:pStyle w:val="TAC"/>
              <w:rPr>
                <w:del w:id="1040" w:author="Petrovic Niels 1SC3" w:date="2021-08-02T16:05:00Z"/>
              </w:rPr>
            </w:pPr>
            <w:del w:id="1041"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BE7F6AE" w14:textId="2CF4D9BA" w:rsidR="0032234A" w:rsidRPr="00D15F21" w:rsidDel="004F027A" w:rsidRDefault="0032234A">
            <w:pPr>
              <w:pStyle w:val="TAC"/>
              <w:rPr>
                <w:del w:id="1042" w:author="Petrovic Niels 1SC3" w:date="2021-08-02T16:05:00Z"/>
              </w:rPr>
            </w:pPr>
            <w:del w:id="1043"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CEF6652" w14:textId="48517875" w:rsidR="0032234A" w:rsidRPr="00D15F21" w:rsidDel="004F027A" w:rsidRDefault="0032234A">
            <w:pPr>
              <w:pStyle w:val="TAC"/>
              <w:rPr>
                <w:del w:id="1044" w:author="Petrovic Niels 1SC3" w:date="2021-08-02T16:05:00Z"/>
              </w:rPr>
            </w:pPr>
            <w:del w:id="1045"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355452" w14:textId="7886E9B5" w:rsidR="0032234A" w:rsidRPr="00D15F21" w:rsidDel="004F027A" w:rsidRDefault="0032234A">
            <w:pPr>
              <w:pStyle w:val="TAC"/>
              <w:rPr>
                <w:del w:id="1046" w:author="Petrovic Niels 1SC3" w:date="2021-08-02T16:05:00Z"/>
              </w:rPr>
            </w:pPr>
            <w:del w:id="1047"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3F0A36F" w14:textId="6AC0B059" w:rsidR="0032234A" w:rsidRPr="00D15F21" w:rsidDel="004F027A" w:rsidRDefault="0032234A">
            <w:pPr>
              <w:pStyle w:val="TAC"/>
              <w:rPr>
                <w:del w:id="1048" w:author="Petrovic Niels 1SC3" w:date="2021-08-02T16:05:00Z"/>
              </w:rPr>
            </w:pPr>
            <w:del w:id="1049"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BAA468" w14:textId="7D3A403D" w:rsidR="0032234A" w:rsidRPr="00D15F21" w:rsidDel="004F027A" w:rsidRDefault="0032234A">
            <w:pPr>
              <w:pStyle w:val="TAC"/>
              <w:rPr>
                <w:del w:id="1050" w:author="Petrovic Niels 1SC3" w:date="2021-08-02T16:05:00Z"/>
              </w:rPr>
            </w:pPr>
            <w:del w:id="105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41DD68" w14:textId="3EBF524E" w:rsidR="0032234A" w:rsidRPr="00D15F21" w:rsidDel="004F027A" w:rsidRDefault="0032234A">
            <w:pPr>
              <w:pStyle w:val="TAC"/>
              <w:rPr>
                <w:del w:id="1052" w:author="Petrovic Niels 1SC3" w:date="2021-08-02T16:05:00Z"/>
              </w:rPr>
            </w:pPr>
            <w:del w:id="1053"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D7BE64" w14:textId="4CC554C6" w:rsidR="0032234A" w:rsidRPr="00D15F21" w:rsidDel="004F027A" w:rsidRDefault="0032234A">
            <w:pPr>
              <w:pStyle w:val="TAC"/>
              <w:rPr>
                <w:del w:id="1054" w:author="Petrovic Niels 1SC3" w:date="2021-08-02T16:05:00Z"/>
              </w:rPr>
            </w:pPr>
            <w:del w:id="1055" w:author="Petrovic Niels 1SC3" w:date="2021-08-02T16:05:00Z">
              <w:r w:rsidRPr="00D15F21" w:rsidDel="004F027A">
                <w:delText>16896</w:delText>
              </w:r>
            </w:del>
          </w:p>
        </w:tc>
      </w:tr>
      <w:tr w:rsidR="0032234A" w:rsidRPr="00D15F21" w:rsidDel="004F027A" w14:paraId="0E40F4B2" w14:textId="2E575D6E">
        <w:trPr>
          <w:trHeight w:val="20"/>
          <w:del w:id="105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0BE4C" w14:textId="6CAF2C54" w:rsidR="0032234A" w:rsidRPr="00D15F21" w:rsidDel="004F027A" w:rsidRDefault="0032234A">
            <w:pPr>
              <w:pStyle w:val="TAC"/>
              <w:rPr>
                <w:del w:id="1057"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CA12E52" w14:textId="17448A1B" w:rsidR="0032234A" w:rsidRPr="00D15F21" w:rsidDel="004F027A" w:rsidRDefault="0032234A">
            <w:pPr>
              <w:pStyle w:val="TAC"/>
              <w:rPr>
                <w:del w:id="1058" w:author="Petrovic Niels 1SC3" w:date="2021-08-02T16:05:00Z"/>
              </w:rPr>
            </w:pPr>
            <w:del w:id="1059"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7AC8EB" w14:textId="3B72DD63" w:rsidR="0032234A" w:rsidRPr="00D15F21" w:rsidDel="004F027A" w:rsidRDefault="0032234A">
            <w:pPr>
              <w:pStyle w:val="TAC"/>
              <w:rPr>
                <w:del w:id="1060" w:author="Petrovic Niels 1SC3" w:date="2021-08-02T16:05:00Z"/>
              </w:rPr>
            </w:pPr>
            <w:del w:id="1061"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7AC3FF" w14:textId="40A405EB" w:rsidR="0032234A" w:rsidRPr="00D15F21" w:rsidDel="004F027A" w:rsidRDefault="0032234A">
            <w:pPr>
              <w:pStyle w:val="TAC"/>
              <w:rPr>
                <w:del w:id="1062" w:author="Petrovic Niels 1SC3" w:date="2021-08-02T16:05:00Z"/>
              </w:rPr>
            </w:pPr>
            <w:del w:id="1063"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BE0BBE" w14:textId="6F83D1E0" w:rsidR="0032234A" w:rsidRPr="00D15F21" w:rsidDel="004F027A" w:rsidRDefault="0032234A">
            <w:pPr>
              <w:pStyle w:val="TAC"/>
              <w:rPr>
                <w:del w:id="1064" w:author="Petrovic Niels 1SC3" w:date="2021-08-02T16:05:00Z"/>
              </w:rPr>
            </w:pPr>
            <w:del w:id="1065"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4D5467A" w14:textId="2F175F7C" w:rsidR="0032234A" w:rsidRPr="00D15F21" w:rsidDel="004F027A" w:rsidRDefault="0032234A">
            <w:pPr>
              <w:pStyle w:val="TAC"/>
              <w:rPr>
                <w:del w:id="1066" w:author="Petrovic Niels 1SC3" w:date="2021-08-02T16:05:00Z"/>
              </w:rPr>
            </w:pPr>
            <w:del w:id="1067"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FD709E" w14:textId="2EB6DB1C" w:rsidR="0032234A" w:rsidRPr="00D15F21" w:rsidDel="004F027A" w:rsidRDefault="0032234A">
            <w:pPr>
              <w:pStyle w:val="TAC"/>
              <w:rPr>
                <w:del w:id="1068" w:author="Petrovic Niels 1SC3" w:date="2021-08-02T16:05:00Z"/>
              </w:rPr>
            </w:pPr>
            <w:del w:id="1069"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D61D04" w14:textId="38008A74" w:rsidR="0032234A" w:rsidRPr="00D15F21" w:rsidDel="004F027A" w:rsidRDefault="0032234A">
            <w:pPr>
              <w:pStyle w:val="TAC"/>
              <w:rPr>
                <w:del w:id="1070" w:author="Petrovic Niels 1SC3" w:date="2021-08-02T16:05:00Z"/>
              </w:rPr>
            </w:pPr>
            <w:del w:id="1071"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7623DE18" w14:textId="07CC5059" w:rsidR="0032234A" w:rsidRPr="00D15F21" w:rsidDel="004F027A" w:rsidRDefault="0032234A">
            <w:pPr>
              <w:pStyle w:val="TAC"/>
              <w:rPr>
                <w:del w:id="1072" w:author="Petrovic Niels 1SC3" w:date="2021-08-02T16:05:00Z"/>
              </w:rPr>
            </w:pPr>
            <w:del w:id="1073" w:author="Petrovic Niels 1SC3" w:date="2021-08-02T16:05: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0C2F09" w14:textId="44330F65" w:rsidR="0032234A" w:rsidRPr="00D15F21" w:rsidDel="004F027A" w:rsidRDefault="0032234A">
            <w:pPr>
              <w:pStyle w:val="TAC"/>
              <w:rPr>
                <w:del w:id="1074" w:author="Petrovic Niels 1SC3" w:date="2021-08-02T16:05:00Z"/>
              </w:rPr>
            </w:pPr>
            <w:del w:id="1075"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7550E6" w14:textId="75E25DD8" w:rsidR="0032234A" w:rsidRPr="00D15F21" w:rsidDel="004F027A" w:rsidRDefault="0032234A">
            <w:pPr>
              <w:pStyle w:val="TAC"/>
              <w:rPr>
                <w:del w:id="1076" w:author="Petrovic Niels 1SC3" w:date="2021-08-02T16:05:00Z"/>
              </w:rPr>
            </w:pPr>
            <w:del w:id="1077"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AD5F3A" w14:textId="0837249A" w:rsidR="0032234A" w:rsidRPr="00D15F21" w:rsidDel="004F027A" w:rsidRDefault="0032234A">
            <w:pPr>
              <w:pStyle w:val="TAC"/>
              <w:rPr>
                <w:del w:id="1078" w:author="Petrovic Niels 1SC3" w:date="2021-08-02T16:05:00Z"/>
              </w:rPr>
            </w:pPr>
            <w:del w:id="1079" w:author="Petrovic Niels 1SC3" w:date="2021-08-02T16:05: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2AD51D" w14:textId="4683E89C" w:rsidR="0032234A" w:rsidRPr="00D15F21" w:rsidDel="004F027A" w:rsidRDefault="0032234A">
            <w:pPr>
              <w:pStyle w:val="TAC"/>
              <w:rPr>
                <w:del w:id="1080" w:author="Petrovic Niels 1SC3" w:date="2021-08-02T16:05:00Z"/>
              </w:rPr>
            </w:pPr>
            <w:del w:id="1081"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3E9759" w14:textId="4D7F7925" w:rsidR="0032234A" w:rsidRPr="00D15F21" w:rsidDel="004F027A" w:rsidRDefault="0032234A">
            <w:pPr>
              <w:pStyle w:val="TAC"/>
              <w:rPr>
                <w:del w:id="1082" w:author="Petrovic Niels 1SC3" w:date="2021-08-02T16:05:00Z"/>
              </w:rPr>
            </w:pPr>
            <w:del w:id="1083" w:author="Petrovic Niels 1SC3" w:date="2021-08-02T16:05:00Z">
              <w:r w:rsidRPr="00D15F21" w:rsidDel="004F027A">
                <w:delText>33792</w:delText>
              </w:r>
            </w:del>
          </w:p>
        </w:tc>
      </w:tr>
      <w:tr w:rsidR="0032234A" w:rsidRPr="00D15F21" w:rsidDel="004F027A" w14:paraId="2E1F9EB3" w14:textId="30FF950B">
        <w:trPr>
          <w:trHeight w:val="20"/>
          <w:del w:id="1084" w:author="Petrovic Niels 1SC3" w:date="2021-08-02T16:05: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F80F74" w14:textId="2484DFC4" w:rsidR="0032234A" w:rsidRPr="00D15F21" w:rsidDel="004F027A" w:rsidRDefault="0032234A">
            <w:pPr>
              <w:pStyle w:val="TAN"/>
              <w:rPr>
                <w:del w:id="1085" w:author="Petrovic Niels 1SC3" w:date="2021-08-02T16:05:00Z"/>
                <w:lang w:eastAsia="zh-TW"/>
              </w:rPr>
            </w:pPr>
            <w:del w:id="1086"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375B73A" w14:textId="024B3707" w:rsidR="0032234A" w:rsidRPr="00D15F21" w:rsidDel="004F027A" w:rsidRDefault="0032234A">
            <w:pPr>
              <w:pStyle w:val="TAN"/>
              <w:rPr>
                <w:del w:id="1087" w:author="Petrovic Niels 1SC3" w:date="2021-08-02T16:05:00Z"/>
                <w:lang w:eastAsia="zh-TW"/>
              </w:rPr>
            </w:pPr>
            <w:del w:id="1088" w:author="Petrovic Niels 1SC3" w:date="2021-08-02T16:05:00Z">
              <w:r w:rsidRPr="00D15F21" w:rsidDel="004F027A">
                <w:delText>Note 2:</w:delText>
              </w:r>
              <w:r w:rsidRPr="00D15F21" w:rsidDel="004F027A">
                <w:rPr>
                  <w:lang w:eastAsia="zh-TW"/>
                </w:rPr>
                <w:tab/>
              </w:r>
              <w:r w:rsidRPr="00D15F21" w:rsidDel="004F027A">
                <w:delText xml:space="preserve">MCS Index is based on MCS </w:delText>
              </w:r>
              <w:r w:rsidRPr="00D15F21" w:rsidDel="004F027A">
                <w:rPr>
                  <w:rFonts w:eastAsia="PMingLiU"/>
                  <w:lang w:eastAsia="zh-TW"/>
                </w:rPr>
                <w:delText>T</w:delText>
              </w:r>
              <w:r w:rsidRPr="00D15F21" w:rsidDel="004F027A">
                <w:delText>able 6.1.4.1-1 defined in TS 38.214 [23].</w:delText>
              </w:r>
            </w:del>
          </w:p>
          <w:p w14:paraId="5602D6B4" w14:textId="0C85F1F7" w:rsidR="0032234A" w:rsidRPr="00D15F21" w:rsidDel="004F027A" w:rsidRDefault="0032234A">
            <w:pPr>
              <w:pStyle w:val="TAN"/>
              <w:rPr>
                <w:del w:id="1089" w:author="Petrovic Niels 1SC3" w:date="2021-08-02T16:05:00Z"/>
              </w:rPr>
            </w:pPr>
            <w:del w:id="1090" w:author="Petrovic Niels 1SC3" w:date="2021-08-02T16:05:00Z">
              <w:r w:rsidRPr="00D15F21" w:rsidDel="004F027A">
                <w:delText>Note 3</w:delText>
              </w:r>
              <w:r w:rsidRPr="00D15F21" w:rsidDel="004F027A">
                <w:rPr>
                  <w:lang w:eastAsia="zh-TW"/>
                </w:rPr>
                <w:delText>:</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45F39ECB" w14:textId="667EFEBD" w:rsidR="0032234A" w:rsidRPr="00D15F21" w:rsidDel="004F027A" w:rsidRDefault="0032234A">
            <w:pPr>
              <w:pStyle w:val="TAN"/>
              <w:rPr>
                <w:del w:id="1091" w:author="Petrovic Niels 1SC3" w:date="2021-08-02T16:05:00Z"/>
              </w:rPr>
            </w:pPr>
            <w:del w:id="1092" w:author="Petrovic Niels 1SC3" w:date="2021-08-02T16:05: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4D117CC2" w14:textId="77777777" w:rsidTr="004F027A">
        <w:trPr>
          <w:ins w:id="1093"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058E8D" w14:textId="77777777" w:rsidR="004F027A" w:rsidRPr="00835F44" w:rsidRDefault="004F027A" w:rsidP="00EE1037">
            <w:pPr>
              <w:pStyle w:val="TAH"/>
              <w:rPr>
                <w:ins w:id="1094" w:author="Petrovic Niels 1SC3" w:date="2021-08-02T16:05:00Z"/>
              </w:rPr>
            </w:pPr>
            <w:ins w:id="1095" w:author="Petrovic Niels 1SC3" w:date="2021-08-02T16: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83AA2F8" w14:textId="77777777" w:rsidR="004F027A" w:rsidRPr="001F4A8E" w:rsidRDefault="004F027A" w:rsidP="00EE1037">
            <w:pPr>
              <w:pStyle w:val="TAH"/>
              <w:rPr>
                <w:ins w:id="1096" w:author="Petrovic Niels 1SC3" w:date="2021-08-02T16:05:00Z"/>
                <w:vertAlign w:val="subscript"/>
                <w:lang w:val="de-DE"/>
              </w:rPr>
            </w:pPr>
            <w:ins w:id="1097" w:author="Petrovic Niels 1SC3" w:date="2021-08-02T16: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C8AE594" w14:textId="77777777" w:rsidR="004F027A" w:rsidRPr="00835F44" w:rsidRDefault="004F027A" w:rsidP="00EE1037">
            <w:pPr>
              <w:pStyle w:val="TAH"/>
              <w:rPr>
                <w:ins w:id="1098" w:author="Petrovic Niels 1SC3" w:date="2021-08-02T16:05:00Z"/>
              </w:rPr>
            </w:pPr>
            <w:ins w:id="1099" w:author="Petrovic Niels 1SC3" w:date="2021-08-02T16: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7961E4D" w14:textId="77777777" w:rsidR="004F027A" w:rsidRPr="00835F44" w:rsidRDefault="004F027A" w:rsidP="00EE1037">
            <w:pPr>
              <w:pStyle w:val="TAH"/>
              <w:rPr>
                <w:ins w:id="1100" w:author="Petrovic Niels 1SC3" w:date="2021-08-02T16:05:00Z"/>
              </w:rPr>
            </w:pPr>
            <w:ins w:id="1101" w:author="Petrovic Niels 1SC3" w:date="2021-08-02T16: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5157161" w14:textId="77777777" w:rsidR="004F027A" w:rsidRPr="00835F44" w:rsidRDefault="004F027A" w:rsidP="00EE1037">
            <w:pPr>
              <w:pStyle w:val="TAH"/>
              <w:rPr>
                <w:ins w:id="1102" w:author="Petrovic Niels 1SC3" w:date="2021-08-02T16:05:00Z"/>
              </w:rPr>
            </w:pPr>
            <w:ins w:id="1103" w:author="Petrovic Niels 1SC3" w:date="2021-08-02T16: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2AB3DF4" w14:textId="77777777" w:rsidR="004F027A" w:rsidRPr="00835F44" w:rsidRDefault="004F027A" w:rsidP="00EE1037">
            <w:pPr>
              <w:pStyle w:val="TAH"/>
              <w:rPr>
                <w:ins w:id="1104" w:author="Petrovic Niels 1SC3" w:date="2021-08-02T16:05:00Z"/>
              </w:rPr>
            </w:pPr>
            <w:ins w:id="1105" w:author="Petrovic Niels 1SC3" w:date="2021-08-02T16: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E747775" w14:textId="77777777" w:rsidR="004F027A" w:rsidRPr="00835F44" w:rsidRDefault="004F027A" w:rsidP="00EE1037">
            <w:pPr>
              <w:pStyle w:val="TAH"/>
              <w:rPr>
                <w:ins w:id="1106" w:author="Petrovic Niels 1SC3" w:date="2021-08-02T16:05:00Z"/>
              </w:rPr>
            </w:pPr>
            <w:ins w:id="1107" w:author="Petrovic Niels 1SC3" w:date="2021-08-02T16: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51797B8" w14:textId="77777777" w:rsidR="004F027A" w:rsidRPr="00835F44" w:rsidRDefault="004F027A" w:rsidP="00EE1037">
            <w:pPr>
              <w:pStyle w:val="TAH"/>
              <w:rPr>
                <w:ins w:id="1108" w:author="Petrovic Niels 1SC3" w:date="2021-08-02T16:05:00Z"/>
              </w:rPr>
            </w:pPr>
            <w:ins w:id="1109" w:author="Petrovic Niels 1SC3" w:date="2021-08-02T16: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5247458" w14:textId="77777777" w:rsidR="004F027A" w:rsidRPr="00835F44" w:rsidRDefault="004F027A" w:rsidP="00EE1037">
            <w:pPr>
              <w:pStyle w:val="TAH"/>
              <w:rPr>
                <w:ins w:id="1110" w:author="Petrovic Niels 1SC3" w:date="2021-08-02T16:05:00Z"/>
              </w:rPr>
            </w:pPr>
            <w:ins w:id="1111" w:author="Petrovic Niels 1SC3" w:date="2021-08-02T16: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290093F" w14:textId="77777777" w:rsidR="004F027A" w:rsidRPr="00835F44" w:rsidRDefault="004F027A" w:rsidP="00EE1037">
            <w:pPr>
              <w:pStyle w:val="TAH"/>
              <w:rPr>
                <w:ins w:id="1112" w:author="Petrovic Niels 1SC3" w:date="2021-08-02T16:05:00Z"/>
              </w:rPr>
            </w:pPr>
            <w:ins w:id="1113" w:author="Petrovic Niels 1SC3" w:date="2021-08-02T16: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ABF6EFB" w14:textId="77777777" w:rsidR="004F027A" w:rsidRPr="00835F44" w:rsidRDefault="004F027A" w:rsidP="00EE1037">
            <w:pPr>
              <w:pStyle w:val="TAH"/>
              <w:rPr>
                <w:ins w:id="1114" w:author="Petrovic Niels 1SC3" w:date="2021-08-02T16:05:00Z"/>
              </w:rPr>
            </w:pPr>
            <w:ins w:id="1115" w:author="Petrovic Niels 1SC3" w:date="2021-08-02T16:05:00Z">
              <w:r w:rsidRPr="00835F44">
                <w:t>Total modulated symbols per slot</w:t>
              </w:r>
            </w:ins>
          </w:p>
        </w:tc>
      </w:tr>
      <w:tr w:rsidR="004F027A" w:rsidRPr="00835F44" w14:paraId="4A07962B" w14:textId="77777777" w:rsidTr="004F027A">
        <w:trPr>
          <w:ins w:id="111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C0CB2" w14:textId="77777777" w:rsidR="004F027A" w:rsidRPr="00835F44" w:rsidRDefault="004F027A" w:rsidP="00EE1037">
            <w:pPr>
              <w:pStyle w:val="TAH"/>
              <w:rPr>
                <w:ins w:id="1117" w:author="Petrovic Niels 1SC3" w:date="2021-08-02T16:05:00Z"/>
              </w:rPr>
            </w:pPr>
            <w:ins w:id="1118" w:author="Petrovic Niels 1SC3" w:date="2021-08-02T16: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4AFE9EC" w14:textId="77777777" w:rsidR="004F027A" w:rsidRPr="00835F44" w:rsidRDefault="004F027A" w:rsidP="00EE1037">
            <w:pPr>
              <w:pStyle w:val="TAH"/>
              <w:rPr>
                <w:ins w:id="1119" w:author="Petrovic Niels 1SC3" w:date="2021-08-02T16:05:00Z"/>
              </w:rPr>
            </w:pPr>
            <w:ins w:id="1120" w:author="Petrovic Niels 1SC3" w:date="2021-08-02T16: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BADD3BC" w14:textId="77777777" w:rsidR="004F027A" w:rsidRPr="00835F44" w:rsidRDefault="004F027A" w:rsidP="00EE1037">
            <w:pPr>
              <w:pStyle w:val="TAH"/>
              <w:rPr>
                <w:ins w:id="1121" w:author="Petrovic Niels 1SC3" w:date="2021-08-02T16:05:00Z"/>
              </w:rPr>
            </w:pPr>
            <w:ins w:id="1122" w:author="Petrovic Niels 1SC3" w:date="2021-08-02T16: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A09456" w14:textId="77777777" w:rsidR="004F027A" w:rsidRPr="00835F44" w:rsidRDefault="004F027A" w:rsidP="00EE1037">
            <w:pPr>
              <w:pStyle w:val="TAH"/>
              <w:rPr>
                <w:ins w:id="1123" w:author="Petrovic Niels 1SC3" w:date="2021-08-02T16:05:00Z"/>
              </w:rPr>
            </w:pPr>
            <w:ins w:id="1124" w:author="Petrovic Niels 1SC3" w:date="2021-08-02T16: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9677431" w14:textId="77777777" w:rsidR="004F027A" w:rsidRPr="00835F44" w:rsidRDefault="004F027A" w:rsidP="00EE1037">
            <w:pPr>
              <w:pStyle w:val="TAH"/>
              <w:rPr>
                <w:ins w:id="1125" w:author="Petrovic Niels 1SC3" w:date="2021-08-02T16:05:00Z"/>
              </w:rPr>
            </w:pPr>
            <w:ins w:id="1126" w:author="Petrovic Niels 1SC3" w:date="2021-08-02T16: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0E16A8C" w14:textId="77777777" w:rsidR="004F027A" w:rsidRPr="00835F44" w:rsidRDefault="004F027A" w:rsidP="00EE1037">
            <w:pPr>
              <w:pStyle w:val="TAH"/>
              <w:rPr>
                <w:ins w:id="1127" w:author="Petrovic Niels 1SC3" w:date="2021-08-02T16:05:00Z"/>
              </w:rPr>
            </w:pPr>
            <w:ins w:id="1128" w:author="Petrovic Niels 1SC3" w:date="2021-08-02T16: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2C14252" w14:textId="77777777" w:rsidR="004F027A" w:rsidRPr="00835F44" w:rsidRDefault="004F027A" w:rsidP="00EE1037">
            <w:pPr>
              <w:pStyle w:val="TAH"/>
              <w:rPr>
                <w:ins w:id="1129" w:author="Petrovic Niels 1SC3" w:date="2021-08-02T16:05:00Z"/>
              </w:rPr>
            </w:pPr>
            <w:ins w:id="1130" w:author="Petrovic Niels 1SC3" w:date="2021-08-02T16: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B1A05E0" w14:textId="77777777" w:rsidR="004F027A" w:rsidRPr="00835F44" w:rsidRDefault="004F027A" w:rsidP="00EE1037">
            <w:pPr>
              <w:pStyle w:val="TAH"/>
              <w:rPr>
                <w:ins w:id="1131" w:author="Petrovic Niels 1SC3" w:date="2021-08-02T16:05:00Z"/>
              </w:rPr>
            </w:pPr>
            <w:ins w:id="1132" w:author="Petrovic Niels 1SC3" w:date="2021-08-02T16: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0604427" w14:textId="77777777" w:rsidR="004F027A" w:rsidRPr="00835F44" w:rsidRDefault="004F027A" w:rsidP="00EE1037">
            <w:pPr>
              <w:pStyle w:val="TAH"/>
              <w:rPr>
                <w:ins w:id="1133" w:author="Petrovic Niels 1SC3" w:date="2021-08-02T16:05:00Z"/>
              </w:rPr>
            </w:pPr>
            <w:ins w:id="1134" w:author="Petrovic Niels 1SC3" w:date="2021-08-02T16: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238DF2" w14:textId="77777777" w:rsidR="004F027A" w:rsidRPr="00835F44" w:rsidRDefault="004F027A" w:rsidP="00EE1037">
            <w:pPr>
              <w:pStyle w:val="TAH"/>
              <w:rPr>
                <w:ins w:id="1135" w:author="Petrovic Niels 1SC3" w:date="2021-08-02T16:05:00Z"/>
              </w:rPr>
            </w:pPr>
            <w:ins w:id="1136" w:author="Petrovic Niels 1SC3" w:date="2021-08-02T16: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7094778" w14:textId="77777777" w:rsidR="004F027A" w:rsidRPr="00835F44" w:rsidRDefault="004F027A" w:rsidP="00EE1037">
            <w:pPr>
              <w:pStyle w:val="TAH"/>
              <w:rPr>
                <w:ins w:id="1137" w:author="Petrovic Niels 1SC3" w:date="2021-08-02T16:05:00Z"/>
              </w:rPr>
            </w:pPr>
            <w:ins w:id="1138" w:author="Petrovic Niels 1SC3" w:date="2021-08-02T16:05:00Z">
              <w:r w:rsidRPr="00835F44">
                <w:t> </w:t>
              </w:r>
            </w:ins>
          </w:p>
        </w:tc>
      </w:tr>
      <w:tr w:rsidR="004F027A" w:rsidRPr="00835F44" w14:paraId="4995F19D" w14:textId="77777777" w:rsidTr="004F027A">
        <w:trPr>
          <w:ins w:id="113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18C5B7" w14:textId="77777777" w:rsidR="004F027A" w:rsidRPr="00835F44" w:rsidRDefault="004F027A" w:rsidP="00EE1037">
            <w:pPr>
              <w:pStyle w:val="TAC"/>
              <w:rPr>
                <w:ins w:id="1140" w:author="Petrovic Niels 1SC3" w:date="2021-08-02T16:05:00Z"/>
              </w:rPr>
            </w:pPr>
            <w:ins w:id="1141"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65CC01" w14:textId="77777777" w:rsidR="004F027A" w:rsidRPr="00835F44" w:rsidRDefault="004F027A" w:rsidP="00EE1037">
            <w:pPr>
              <w:pStyle w:val="TAC"/>
              <w:rPr>
                <w:ins w:id="1142" w:author="Petrovic Niels 1SC3" w:date="2021-08-02T16:05:00Z"/>
              </w:rPr>
            </w:pPr>
            <w:ins w:id="1143" w:author="Petrovic Niels 1SC3" w:date="2021-08-02T16:0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695029FD" w14:textId="77777777" w:rsidR="004F027A" w:rsidRPr="00835F44" w:rsidRDefault="004F027A" w:rsidP="00EE1037">
            <w:pPr>
              <w:pStyle w:val="TAC"/>
              <w:rPr>
                <w:ins w:id="1144" w:author="Petrovic Niels 1SC3" w:date="2021-08-02T16:05:00Z"/>
              </w:rPr>
            </w:pPr>
            <w:ins w:id="1145"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367B0D7" w14:textId="77777777" w:rsidR="004F027A" w:rsidRPr="00835F44" w:rsidRDefault="004F027A" w:rsidP="00EE1037">
            <w:pPr>
              <w:pStyle w:val="TAC"/>
              <w:rPr>
                <w:ins w:id="1146" w:author="Petrovic Niels 1SC3" w:date="2021-08-02T16:05:00Z"/>
              </w:rPr>
            </w:pPr>
            <w:ins w:id="1147"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BF81174" w14:textId="77777777" w:rsidR="004F027A" w:rsidRPr="00835F44" w:rsidRDefault="004F027A" w:rsidP="00EE1037">
            <w:pPr>
              <w:pStyle w:val="TAC"/>
              <w:rPr>
                <w:ins w:id="1148" w:author="Petrovic Niels 1SC3" w:date="2021-08-02T16:05:00Z"/>
              </w:rPr>
            </w:pPr>
            <w:ins w:id="1149"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6C277D0" w14:textId="77777777" w:rsidR="004F027A" w:rsidRPr="00835F44" w:rsidRDefault="004F027A" w:rsidP="00EE1037">
            <w:pPr>
              <w:pStyle w:val="TAC"/>
              <w:rPr>
                <w:ins w:id="1150" w:author="Petrovic Niels 1SC3" w:date="2021-08-02T16:05:00Z"/>
              </w:rPr>
            </w:pPr>
            <w:ins w:id="1151" w:author="Petrovic Niels 1SC3" w:date="2021-08-02T16:0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1D7B5D54" w14:textId="77777777" w:rsidR="004F027A" w:rsidRPr="00835F44" w:rsidRDefault="004F027A" w:rsidP="00EE1037">
            <w:pPr>
              <w:pStyle w:val="TAC"/>
              <w:rPr>
                <w:ins w:id="1152" w:author="Petrovic Niels 1SC3" w:date="2021-08-02T16:05:00Z"/>
              </w:rPr>
            </w:pPr>
            <w:ins w:id="1153"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20B80F3F" w14:textId="77777777" w:rsidR="004F027A" w:rsidRPr="00835F44" w:rsidRDefault="004F027A" w:rsidP="00EE1037">
            <w:pPr>
              <w:pStyle w:val="TAC"/>
              <w:rPr>
                <w:ins w:id="1154" w:author="Petrovic Niels 1SC3" w:date="2021-08-02T16:05:00Z"/>
              </w:rPr>
            </w:pPr>
            <w:ins w:id="1155"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02DB269" w14:textId="77777777" w:rsidR="004F027A" w:rsidRPr="00835F44" w:rsidRDefault="004F027A" w:rsidP="00EE1037">
            <w:pPr>
              <w:pStyle w:val="TAC"/>
              <w:rPr>
                <w:ins w:id="1156" w:author="Petrovic Niels 1SC3" w:date="2021-08-02T16:05:00Z"/>
              </w:rPr>
            </w:pPr>
            <w:ins w:id="1157"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4224DC6" w14:textId="77777777" w:rsidR="004F027A" w:rsidRPr="00835F44" w:rsidRDefault="004F027A" w:rsidP="00EE1037">
            <w:pPr>
              <w:pStyle w:val="TAC"/>
              <w:rPr>
                <w:ins w:id="1158" w:author="Petrovic Niels 1SC3" w:date="2021-08-02T16:05:00Z"/>
              </w:rPr>
            </w:pPr>
            <w:ins w:id="1159" w:author="Petrovic Niels 1SC3" w:date="2021-08-02T16:0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330E606D" w14:textId="77777777" w:rsidR="004F027A" w:rsidRPr="00835F44" w:rsidRDefault="004F027A" w:rsidP="00EE1037">
            <w:pPr>
              <w:pStyle w:val="TAC"/>
              <w:rPr>
                <w:ins w:id="1160" w:author="Petrovic Niels 1SC3" w:date="2021-08-02T16:05:00Z"/>
              </w:rPr>
            </w:pPr>
            <w:ins w:id="1161" w:author="Petrovic Niels 1SC3" w:date="2021-08-02T16:05:00Z">
              <w:r w:rsidRPr="00D80A1C">
                <w:t>132</w:t>
              </w:r>
            </w:ins>
          </w:p>
        </w:tc>
      </w:tr>
      <w:tr w:rsidR="004F027A" w:rsidRPr="00835F44" w14:paraId="1B4971FF" w14:textId="77777777" w:rsidTr="004F027A">
        <w:trPr>
          <w:ins w:id="116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300D5" w14:textId="77777777" w:rsidR="004F027A" w:rsidRPr="00835F44" w:rsidRDefault="004F027A" w:rsidP="00EE1037">
            <w:pPr>
              <w:pStyle w:val="TAC"/>
              <w:rPr>
                <w:ins w:id="1163" w:author="Petrovic Niels 1SC3" w:date="2021-08-02T16:05:00Z"/>
              </w:rPr>
            </w:pPr>
            <w:ins w:id="1164"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23BB54" w14:textId="77777777" w:rsidR="004F027A" w:rsidRPr="00835F44" w:rsidRDefault="004F027A" w:rsidP="00EE1037">
            <w:pPr>
              <w:pStyle w:val="TAC"/>
              <w:rPr>
                <w:ins w:id="1165" w:author="Petrovic Niels 1SC3" w:date="2021-08-02T16:05:00Z"/>
              </w:rPr>
            </w:pPr>
            <w:ins w:id="1166" w:author="Petrovic Niels 1SC3" w:date="2021-08-02T16:0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5AD65816" w14:textId="77777777" w:rsidR="004F027A" w:rsidRPr="00835F44" w:rsidRDefault="004F027A" w:rsidP="00EE1037">
            <w:pPr>
              <w:pStyle w:val="TAC"/>
              <w:rPr>
                <w:ins w:id="1167" w:author="Petrovic Niels 1SC3" w:date="2021-08-02T16:05:00Z"/>
              </w:rPr>
            </w:pPr>
            <w:ins w:id="1168"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BFE2446" w14:textId="77777777" w:rsidR="004F027A" w:rsidRPr="00835F44" w:rsidRDefault="004F027A" w:rsidP="00EE1037">
            <w:pPr>
              <w:pStyle w:val="TAC"/>
              <w:rPr>
                <w:ins w:id="1169" w:author="Petrovic Niels 1SC3" w:date="2021-08-02T16:05:00Z"/>
              </w:rPr>
            </w:pPr>
            <w:ins w:id="1170"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0FC27AEF" w14:textId="77777777" w:rsidR="004F027A" w:rsidRPr="00835F44" w:rsidRDefault="004F027A" w:rsidP="00EE1037">
            <w:pPr>
              <w:pStyle w:val="TAC"/>
              <w:rPr>
                <w:ins w:id="1171" w:author="Petrovic Niels 1SC3" w:date="2021-08-02T16:05:00Z"/>
              </w:rPr>
            </w:pPr>
            <w:ins w:id="1172"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2F2CCB6" w14:textId="77777777" w:rsidR="004F027A" w:rsidRPr="00835F44" w:rsidRDefault="004F027A" w:rsidP="00EE1037">
            <w:pPr>
              <w:pStyle w:val="TAC"/>
              <w:rPr>
                <w:ins w:id="1173" w:author="Petrovic Niels 1SC3" w:date="2021-08-02T16:05:00Z"/>
              </w:rPr>
            </w:pPr>
            <w:ins w:id="1174" w:author="Petrovic Niels 1SC3" w:date="2021-08-02T16:0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27A42A33" w14:textId="77777777" w:rsidR="004F027A" w:rsidRPr="00835F44" w:rsidRDefault="004F027A" w:rsidP="00EE1037">
            <w:pPr>
              <w:pStyle w:val="TAC"/>
              <w:rPr>
                <w:ins w:id="1175" w:author="Petrovic Niels 1SC3" w:date="2021-08-02T16:05:00Z"/>
              </w:rPr>
            </w:pPr>
            <w:ins w:id="1176"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5FF3B653" w14:textId="77777777" w:rsidR="004F027A" w:rsidRPr="00835F44" w:rsidRDefault="004F027A" w:rsidP="00EE1037">
            <w:pPr>
              <w:pStyle w:val="TAC"/>
              <w:rPr>
                <w:ins w:id="1177" w:author="Petrovic Niels 1SC3" w:date="2021-08-02T16:05:00Z"/>
              </w:rPr>
            </w:pPr>
            <w:ins w:id="1178"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3A67927" w14:textId="77777777" w:rsidR="004F027A" w:rsidRPr="00835F44" w:rsidRDefault="004F027A" w:rsidP="00EE1037">
            <w:pPr>
              <w:pStyle w:val="TAC"/>
              <w:rPr>
                <w:ins w:id="1179" w:author="Petrovic Niels 1SC3" w:date="2021-08-02T16:05:00Z"/>
              </w:rPr>
            </w:pPr>
            <w:ins w:id="1180"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4828F54" w14:textId="77777777" w:rsidR="004F027A" w:rsidRPr="00835F44" w:rsidRDefault="004F027A" w:rsidP="00EE1037">
            <w:pPr>
              <w:pStyle w:val="TAC"/>
              <w:rPr>
                <w:ins w:id="1181" w:author="Petrovic Niels 1SC3" w:date="2021-08-02T16:05:00Z"/>
              </w:rPr>
            </w:pPr>
            <w:ins w:id="1182" w:author="Petrovic Niels 1SC3" w:date="2021-08-02T16:0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5FC17244" w14:textId="77777777" w:rsidR="004F027A" w:rsidRPr="00835F44" w:rsidRDefault="004F027A" w:rsidP="00EE1037">
            <w:pPr>
              <w:pStyle w:val="TAC"/>
              <w:rPr>
                <w:ins w:id="1183" w:author="Petrovic Niels 1SC3" w:date="2021-08-02T16:05:00Z"/>
              </w:rPr>
            </w:pPr>
            <w:ins w:id="1184" w:author="Petrovic Niels 1SC3" w:date="2021-08-02T16:05:00Z">
              <w:r w:rsidRPr="00D80A1C">
                <w:t>2112</w:t>
              </w:r>
            </w:ins>
          </w:p>
        </w:tc>
      </w:tr>
      <w:tr w:rsidR="004F027A" w:rsidRPr="00835F44" w14:paraId="790551DA" w14:textId="77777777" w:rsidTr="004F027A">
        <w:trPr>
          <w:ins w:id="118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70E90" w14:textId="77777777" w:rsidR="004F027A" w:rsidRPr="00835F44" w:rsidRDefault="004F027A" w:rsidP="00EE1037">
            <w:pPr>
              <w:pStyle w:val="TAC"/>
              <w:rPr>
                <w:ins w:id="1186" w:author="Petrovic Niels 1SC3" w:date="2021-08-02T16:05:00Z"/>
              </w:rPr>
            </w:pPr>
            <w:ins w:id="1187"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E69CBB" w14:textId="77777777" w:rsidR="004F027A" w:rsidRPr="00835F44" w:rsidRDefault="004F027A" w:rsidP="00EE1037">
            <w:pPr>
              <w:pStyle w:val="TAC"/>
              <w:rPr>
                <w:ins w:id="1188" w:author="Petrovic Niels 1SC3" w:date="2021-08-02T16:05:00Z"/>
              </w:rPr>
            </w:pPr>
            <w:ins w:id="1189" w:author="Petrovic Niels 1SC3" w:date="2021-08-02T16:0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6417737E" w14:textId="77777777" w:rsidR="004F027A" w:rsidRPr="00835F44" w:rsidRDefault="004F027A" w:rsidP="00EE1037">
            <w:pPr>
              <w:pStyle w:val="TAC"/>
              <w:rPr>
                <w:ins w:id="1190" w:author="Petrovic Niels 1SC3" w:date="2021-08-02T16:05:00Z"/>
              </w:rPr>
            </w:pPr>
            <w:ins w:id="1191"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2B6A681" w14:textId="77777777" w:rsidR="004F027A" w:rsidRPr="00835F44" w:rsidRDefault="004F027A" w:rsidP="00EE1037">
            <w:pPr>
              <w:pStyle w:val="TAC"/>
              <w:rPr>
                <w:ins w:id="1192" w:author="Petrovic Niels 1SC3" w:date="2021-08-02T16:05:00Z"/>
              </w:rPr>
            </w:pPr>
            <w:ins w:id="1193"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41E8BC3" w14:textId="77777777" w:rsidR="004F027A" w:rsidRPr="00835F44" w:rsidRDefault="004F027A" w:rsidP="00EE1037">
            <w:pPr>
              <w:pStyle w:val="TAC"/>
              <w:rPr>
                <w:ins w:id="1194" w:author="Petrovic Niels 1SC3" w:date="2021-08-02T16:05:00Z"/>
              </w:rPr>
            </w:pPr>
            <w:ins w:id="1195"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2E49D12" w14:textId="77777777" w:rsidR="004F027A" w:rsidRPr="00835F44" w:rsidRDefault="004F027A" w:rsidP="00EE1037">
            <w:pPr>
              <w:pStyle w:val="TAC"/>
              <w:rPr>
                <w:ins w:id="1196" w:author="Petrovic Niels 1SC3" w:date="2021-08-02T16:05:00Z"/>
              </w:rPr>
            </w:pPr>
            <w:ins w:id="1197" w:author="Petrovic Niels 1SC3" w:date="2021-08-02T16:0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176A7E3A" w14:textId="77777777" w:rsidR="004F027A" w:rsidRPr="00835F44" w:rsidRDefault="004F027A" w:rsidP="00EE1037">
            <w:pPr>
              <w:pStyle w:val="TAC"/>
              <w:rPr>
                <w:ins w:id="1198" w:author="Petrovic Niels 1SC3" w:date="2021-08-02T16:05:00Z"/>
              </w:rPr>
            </w:pPr>
            <w:ins w:id="1199"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6B7943DF" w14:textId="77777777" w:rsidR="004F027A" w:rsidRPr="00835F44" w:rsidRDefault="004F027A" w:rsidP="00EE1037">
            <w:pPr>
              <w:pStyle w:val="TAC"/>
              <w:rPr>
                <w:ins w:id="1200" w:author="Petrovic Niels 1SC3" w:date="2021-08-02T16:05:00Z"/>
              </w:rPr>
            </w:pPr>
            <w:ins w:id="1201"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62DB9D3" w14:textId="77777777" w:rsidR="004F027A" w:rsidRPr="00835F44" w:rsidRDefault="004F027A" w:rsidP="00EE1037">
            <w:pPr>
              <w:pStyle w:val="TAC"/>
              <w:rPr>
                <w:ins w:id="1202" w:author="Petrovic Niels 1SC3" w:date="2021-08-02T16:05:00Z"/>
              </w:rPr>
            </w:pPr>
            <w:ins w:id="1203"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33E9836" w14:textId="77777777" w:rsidR="004F027A" w:rsidRPr="00835F44" w:rsidRDefault="004F027A" w:rsidP="00EE1037">
            <w:pPr>
              <w:pStyle w:val="TAC"/>
              <w:rPr>
                <w:ins w:id="1204" w:author="Petrovic Niels 1SC3" w:date="2021-08-02T16:05:00Z"/>
              </w:rPr>
            </w:pPr>
            <w:ins w:id="1205" w:author="Petrovic Niels 1SC3" w:date="2021-08-02T16:0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5362312C" w14:textId="77777777" w:rsidR="004F027A" w:rsidRPr="00835F44" w:rsidRDefault="004F027A" w:rsidP="00EE1037">
            <w:pPr>
              <w:pStyle w:val="TAC"/>
              <w:rPr>
                <w:ins w:id="1206" w:author="Petrovic Niels 1SC3" w:date="2021-08-02T16:05:00Z"/>
              </w:rPr>
            </w:pPr>
            <w:ins w:id="1207" w:author="Petrovic Niels 1SC3" w:date="2021-08-02T16:05:00Z">
              <w:r w:rsidRPr="00D80A1C">
                <w:t>2640</w:t>
              </w:r>
            </w:ins>
          </w:p>
        </w:tc>
      </w:tr>
      <w:tr w:rsidR="004F027A" w:rsidRPr="00835F44" w14:paraId="2BDC68B9" w14:textId="77777777" w:rsidTr="004F027A">
        <w:trPr>
          <w:ins w:id="120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21579" w14:textId="77777777" w:rsidR="004F027A" w:rsidRPr="00835F44" w:rsidRDefault="004F027A" w:rsidP="00EE1037">
            <w:pPr>
              <w:pStyle w:val="TAC"/>
              <w:rPr>
                <w:ins w:id="1209" w:author="Petrovic Niels 1SC3" w:date="2021-08-02T16:05:00Z"/>
              </w:rPr>
            </w:pPr>
            <w:ins w:id="1210"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9EB7C6" w14:textId="77777777" w:rsidR="004F027A" w:rsidRPr="00835F44" w:rsidRDefault="004F027A" w:rsidP="00EE1037">
            <w:pPr>
              <w:pStyle w:val="TAC"/>
              <w:rPr>
                <w:ins w:id="1211" w:author="Petrovic Niels 1SC3" w:date="2021-08-02T16:05:00Z"/>
              </w:rPr>
            </w:pPr>
            <w:ins w:id="1212" w:author="Petrovic Niels 1SC3" w:date="2021-08-02T16:05: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3DFCE139" w14:textId="77777777" w:rsidR="004F027A" w:rsidRPr="00835F44" w:rsidRDefault="004F027A" w:rsidP="00EE1037">
            <w:pPr>
              <w:pStyle w:val="TAC"/>
              <w:rPr>
                <w:ins w:id="1213" w:author="Petrovic Niels 1SC3" w:date="2021-08-02T16:05:00Z"/>
              </w:rPr>
            </w:pPr>
            <w:ins w:id="1214"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29592DB0" w14:textId="77777777" w:rsidR="004F027A" w:rsidRPr="00835F44" w:rsidRDefault="004F027A" w:rsidP="00EE1037">
            <w:pPr>
              <w:pStyle w:val="TAC"/>
              <w:rPr>
                <w:ins w:id="1215" w:author="Petrovic Niels 1SC3" w:date="2021-08-02T16:05:00Z"/>
              </w:rPr>
            </w:pPr>
            <w:ins w:id="1216"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D3A7494" w14:textId="77777777" w:rsidR="004F027A" w:rsidRPr="00835F44" w:rsidRDefault="004F027A" w:rsidP="00EE1037">
            <w:pPr>
              <w:pStyle w:val="TAC"/>
              <w:rPr>
                <w:ins w:id="1217" w:author="Petrovic Niels 1SC3" w:date="2021-08-02T16:05:00Z"/>
              </w:rPr>
            </w:pPr>
            <w:ins w:id="1218"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6974216" w14:textId="77777777" w:rsidR="004F027A" w:rsidRPr="00835F44" w:rsidRDefault="004F027A" w:rsidP="00EE1037">
            <w:pPr>
              <w:pStyle w:val="TAC"/>
              <w:rPr>
                <w:ins w:id="1219" w:author="Petrovic Niels 1SC3" w:date="2021-08-02T16:05:00Z"/>
              </w:rPr>
            </w:pPr>
            <w:ins w:id="1220" w:author="Petrovic Niels 1SC3" w:date="2021-08-02T16:05: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13CF0430" w14:textId="77777777" w:rsidR="004F027A" w:rsidRPr="00835F44" w:rsidRDefault="004F027A" w:rsidP="00EE1037">
            <w:pPr>
              <w:pStyle w:val="TAC"/>
              <w:rPr>
                <w:ins w:id="1221" w:author="Petrovic Niels 1SC3" w:date="2021-08-02T16:05:00Z"/>
              </w:rPr>
            </w:pPr>
            <w:ins w:id="1222"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7E04FC7" w14:textId="77777777" w:rsidR="004F027A" w:rsidRPr="00835F44" w:rsidRDefault="004F027A" w:rsidP="00EE1037">
            <w:pPr>
              <w:pStyle w:val="TAC"/>
              <w:rPr>
                <w:ins w:id="1223" w:author="Petrovic Niels 1SC3" w:date="2021-08-02T16:05:00Z"/>
              </w:rPr>
            </w:pPr>
            <w:ins w:id="1224"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43612A75" w14:textId="77777777" w:rsidR="004F027A" w:rsidRPr="00835F44" w:rsidRDefault="004F027A" w:rsidP="00EE1037">
            <w:pPr>
              <w:pStyle w:val="TAC"/>
              <w:rPr>
                <w:ins w:id="1225" w:author="Petrovic Niels 1SC3" w:date="2021-08-02T16:05:00Z"/>
              </w:rPr>
            </w:pPr>
            <w:ins w:id="1226"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1A6A7F2" w14:textId="77777777" w:rsidR="004F027A" w:rsidRPr="00835F44" w:rsidRDefault="004F027A" w:rsidP="00EE1037">
            <w:pPr>
              <w:pStyle w:val="TAC"/>
              <w:rPr>
                <w:ins w:id="1227" w:author="Petrovic Niels 1SC3" w:date="2021-08-02T16:05:00Z"/>
              </w:rPr>
            </w:pPr>
            <w:ins w:id="1228" w:author="Petrovic Niels 1SC3" w:date="2021-08-02T16:05: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71858F6E" w14:textId="77777777" w:rsidR="004F027A" w:rsidRPr="00835F44" w:rsidRDefault="004F027A" w:rsidP="00EE1037">
            <w:pPr>
              <w:pStyle w:val="TAC"/>
              <w:rPr>
                <w:ins w:id="1229" w:author="Petrovic Niels 1SC3" w:date="2021-08-02T16:05:00Z"/>
              </w:rPr>
            </w:pPr>
            <w:ins w:id="1230" w:author="Petrovic Niels 1SC3" w:date="2021-08-02T16:05:00Z">
              <w:r w:rsidRPr="00D80A1C">
                <w:t>4224</w:t>
              </w:r>
            </w:ins>
          </w:p>
        </w:tc>
      </w:tr>
      <w:tr w:rsidR="004F027A" w:rsidRPr="00835F44" w14:paraId="6940A0F5" w14:textId="77777777" w:rsidTr="004F027A">
        <w:trPr>
          <w:ins w:id="123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AA46AA" w14:textId="77777777" w:rsidR="004F027A" w:rsidRPr="00835F44" w:rsidRDefault="004F027A" w:rsidP="00EE1037">
            <w:pPr>
              <w:pStyle w:val="TAC"/>
              <w:rPr>
                <w:ins w:id="1232" w:author="Petrovic Niels 1SC3" w:date="2021-08-02T16:05:00Z"/>
              </w:rPr>
            </w:pPr>
            <w:ins w:id="1233"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65D035" w14:textId="77777777" w:rsidR="004F027A" w:rsidRPr="00835F44" w:rsidRDefault="004F027A" w:rsidP="00EE1037">
            <w:pPr>
              <w:pStyle w:val="TAC"/>
              <w:rPr>
                <w:ins w:id="1234" w:author="Petrovic Niels 1SC3" w:date="2021-08-02T16:05:00Z"/>
              </w:rPr>
            </w:pPr>
            <w:ins w:id="1235" w:author="Petrovic Niels 1SC3" w:date="2021-08-02T16:05: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28F16309" w14:textId="77777777" w:rsidR="004F027A" w:rsidRPr="00835F44" w:rsidRDefault="004F027A" w:rsidP="00EE1037">
            <w:pPr>
              <w:pStyle w:val="TAC"/>
              <w:rPr>
                <w:ins w:id="1236" w:author="Petrovic Niels 1SC3" w:date="2021-08-02T16:05:00Z"/>
              </w:rPr>
            </w:pPr>
            <w:ins w:id="1237"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F712BAE" w14:textId="77777777" w:rsidR="004F027A" w:rsidRPr="00835F44" w:rsidRDefault="004F027A" w:rsidP="00EE1037">
            <w:pPr>
              <w:pStyle w:val="TAC"/>
              <w:rPr>
                <w:ins w:id="1238" w:author="Petrovic Niels 1SC3" w:date="2021-08-02T16:05:00Z"/>
              </w:rPr>
            </w:pPr>
            <w:ins w:id="1239"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3A5A321" w14:textId="77777777" w:rsidR="004F027A" w:rsidRPr="00835F44" w:rsidRDefault="004F027A" w:rsidP="00EE1037">
            <w:pPr>
              <w:pStyle w:val="TAC"/>
              <w:rPr>
                <w:ins w:id="1240" w:author="Petrovic Niels 1SC3" w:date="2021-08-02T16:05:00Z"/>
              </w:rPr>
            </w:pPr>
            <w:ins w:id="1241"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446FF890" w14:textId="77777777" w:rsidR="004F027A" w:rsidRPr="00835F44" w:rsidRDefault="004F027A" w:rsidP="00EE1037">
            <w:pPr>
              <w:pStyle w:val="TAC"/>
              <w:rPr>
                <w:ins w:id="1242" w:author="Petrovic Niels 1SC3" w:date="2021-08-02T16:05:00Z"/>
              </w:rPr>
            </w:pPr>
            <w:ins w:id="1243" w:author="Petrovic Niels 1SC3" w:date="2021-08-02T16:05: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169F8268" w14:textId="77777777" w:rsidR="004F027A" w:rsidRPr="00835F44" w:rsidRDefault="004F027A" w:rsidP="00EE1037">
            <w:pPr>
              <w:pStyle w:val="TAC"/>
              <w:rPr>
                <w:ins w:id="1244" w:author="Petrovic Niels 1SC3" w:date="2021-08-02T16:05:00Z"/>
              </w:rPr>
            </w:pPr>
            <w:ins w:id="1245"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5A9E4F" w14:textId="77777777" w:rsidR="004F027A" w:rsidRPr="00835F44" w:rsidRDefault="004F027A" w:rsidP="00EE1037">
            <w:pPr>
              <w:pStyle w:val="TAC"/>
              <w:rPr>
                <w:ins w:id="1246" w:author="Petrovic Niels 1SC3" w:date="2021-08-02T16:05:00Z"/>
              </w:rPr>
            </w:pPr>
            <w:ins w:id="1247"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F77FDF7" w14:textId="77777777" w:rsidR="004F027A" w:rsidRPr="00835F44" w:rsidRDefault="004F027A" w:rsidP="00EE1037">
            <w:pPr>
              <w:pStyle w:val="TAC"/>
              <w:rPr>
                <w:ins w:id="1248" w:author="Petrovic Niels 1SC3" w:date="2021-08-02T16:05:00Z"/>
              </w:rPr>
            </w:pPr>
            <w:ins w:id="1249"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956A83A" w14:textId="77777777" w:rsidR="004F027A" w:rsidRPr="00835F44" w:rsidRDefault="004F027A" w:rsidP="00EE1037">
            <w:pPr>
              <w:pStyle w:val="TAC"/>
              <w:rPr>
                <w:ins w:id="1250" w:author="Petrovic Niels 1SC3" w:date="2021-08-02T16:05:00Z"/>
              </w:rPr>
            </w:pPr>
            <w:ins w:id="1251" w:author="Petrovic Niels 1SC3" w:date="2021-08-02T16:05: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7C808379" w14:textId="77777777" w:rsidR="004F027A" w:rsidRPr="00835F44" w:rsidRDefault="004F027A" w:rsidP="00EE1037">
            <w:pPr>
              <w:pStyle w:val="TAC"/>
              <w:rPr>
                <w:ins w:id="1252" w:author="Petrovic Niels 1SC3" w:date="2021-08-02T16:05:00Z"/>
              </w:rPr>
            </w:pPr>
            <w:ins w:id="1253" w:author="Petrovic Niels 1SC3" w:date="2021-08-02T16:05:00Z">
              <w:r w:rsidRPr="00D80A1C">
                <w:t>8448</w:t>
              </w:r>
            </w:ins>
          </w:p>
        </w:tc>
      </w:tr>
      <w:tr w:rsidR="004F027A" w:rsidRPr="00835F44" w14:paraId="758C32F5" w14:textId="77777777" w:rsidTr="004F027A">
        <w:trPr>
          <w:ins w:id="1254"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BB556" w14:textId="77777777" w:rsidR="004F027A" w:rsidRPr="00835F44" w:rsidRDefault="004F027A" w:rsidP="00EE1037">
            <w:pPr>
              <w:pStyle w:val="TAC"/>
              <w:rPr>
                <w:ins w:id="1255" w:author="Petrovic Niels 1SC3" w:date="2021-08-02T16:05:00Z"/>
              </w:rPr>
            </w:pPr>
            <w:ins w:id="1256"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2189862" w14:textId="77777777" w:rsidR="004F027A" w:rsidRPr="00835F44" w:rsidRDefault="004F027A" w:rsidP="00EE1037">
            <w:pPr>
              <w:pStyle w:val="TAC"/>
              <w:rPr>
                <w:ins w:id="1257" w:author="Petrovic Niels 1SC3" w:date="2021-08-02T16:05:00Z"/>
              </w:rPr>
            </w:pPr>
            <w:ins w:id="1258" w:author="Petrovic Niels 1SC3" w:date="2021-08-02T16:0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549AB00E" w14:textId="77777777" w:rsidR="004F027A" w:rsidRPr="00835F44" w:rsidRDefault="004F027A" w:rsidP="00EE1037">
            <w:pPr>
              <w:pStyle w:val="TAC"/>
              <w:rPr>
                <w:ins w:id="1259" w:author="Petrovic Niels 1SC3" w:date="2021-08-02T16:05:00Z"/>
              </w:rPr>
            </w:pPr>
            <w:ins w:id="1260"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D60FBBA" w14:textId="77777777" w:rsidR="004F027A" w:rsidRPr="00835F44" w:rsidRDefault="004F027A" w:rsidP="00EE1037">
            <w:pPr>
              <w:pStyle w:val="TAC"/>
              <w:rPr>
                <w:ins w:id="1261" w:author="Petrovic Niels 1SC3" w:date="2021-08-02T16:05:00Z"/>
              </w:rPr>
            </w:pPr>
            <w:ins w:id="1262"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CA5E4F7" w14:textId="77777777" w:rsidR="004F027A" w:rsidRPr="00835F44" w:rsidRDefault="004F027A" w:rsidP="00EE1037">
            <w:pPr>
              <w:pStyle w:val="TAC"/>
              <w:rPr>
                <w:ins w:id="1263" w:author="Petrovic Niels 1SC3" w:date="2021-08-02T16:05:00Z"/>
              </w:rPr>
            </w:pPr>
            <w:ins w:id="1264"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34D9BC4" w14:textId="77777777" w:rsidR="004F027A" w:rsidRPr="00835F44" w:rsidRDefault="004F027A" w:rsidP="00EE1037">
            <w:pPr>
              <w:pStyle w:val="TAC"/>
              <w:rPr>
                <w:ins w:id="1265" w:author="Petrovic Niels 1SC3" w:date="2021-08-02T16:05:00Z"/>
              </w:rPr>
            </w:pPr>
            <w:ins w:id="1266" w:author="Petrovic Niels 1SC3" w:date="2021-08-02T16:0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735D8558" w14:textId="77777777" w:rsidR="004F027A" w:rsidRPr="00835F44" w:rsidRDefault="004F027A" w:rsidP="00EE1037">
            <w:pPr>
              <w:pStyle w:val="TAC"/>
              <w:rPr>
                <w:ins w:id="1267" w:author="Petrovic Niels 1SC3" w:date="2021-08-02T16:05:00Z"/>
              </w:rPr>
            </w:pPr>
            <w:ins w:id="1268" w:author="Petrovic Niels 1SC3" w:date="2021-08-02T16: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65D16452" w14:textId="77777777" w:rsidR="004F027A" w:rsidRPr="00835F44" w:rsidRDefault="004F027A" w:rsidP="00EE1037">
            <w:pPr>
              <w:pStyle w:val="TAC"/>
              <w:rPr>
                <w:ins w:id="1269" w:author="Petrovic Niels 1SC3" w:date="2021-08-02T16:05:00Z"/>
              </w:rPr>
            </w:pPr>
            <w:ins w:id="1270"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D029899" w14:textId="77777777" w:rsidR="004F027A" w:rsidRPr="00835F44" w:rsidRDefault="004F027A" w:rsidP="00EE1037">
            <w:pPr>
              <w:pStyle w:val="TAC"/>
              <w:rPr>
                <w:ins w:id="1271" w:author="Petrovic Niels 1SC3" w:date="2021-08-02T16:05:00Z"/>
              </w:rPr>
            </w:pPr>
            <w:ins w:id="1272" w:author="Petrovic Niels 1SC3" w:date="2021-08-02T16:0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57A4F441" w14:textId="77777777" w:rsidR="004F027A" w:rsidRPr="00835F44" w:rsidRDefault="004F027A" w:rsidP="00EE1037">
            <w:pPr>
              <w:pStyle w:val="TAC"/>
              <w:rPr>
                <w:ins w:id="1273" w:author="Petrovic Niels 1SC3" w:date="2021-08-02T16:05:00Z"/>
              </w:rPr>
            </w:pPr>
            <w:ins w:id="1274" w:author="Petrovic Niels 1SC3" w:date="2021-08-02T16:0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6E3B572C" w14:textId="77777777" w:rsidR="004F027A" w:rsidRPr="00835F44" w:rsidRDefault="004F027A" w:rsidP="00EE1037">
            <w:pPr>
              <w:pStyle w:val="TAC"/>
              <w:rPr>
                <w:ins w:id="1275" w:author="Petrovic Niels 1SC3" w:date="2021-08-02T16:05:00Z"/>
              </w:rPr>
            </w:pPr>
            <w:ins w:id="1276" w:author="Petrovic Niels 1SC3" w:date="2021-08-02T16:05:00Z">
              <w:r w:rsidRPr="00D80A1C">
                <w:t>16896</w:t>
              </w:r>
            </w:ins>
          </w:p>
        </w:tc>
      </w:tr>
      <w:tr w:rsidR="004F027A" w:rsidRPr="00835F44" w14:paraId="1A75136C" w14:textId="77777777" w:rsidTr="004F027A">
        <w:trPr>
          <w:ins w:id="127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8BEA80" w14:textId="77777777" w:rsidR="004F027A" w:rsidRPr="00835F44" w:rsidRDefault="004F027A" w:rsidP="00EE1037">
            <w:pPr>
              <w:pStyle w:val="TAC"/>
              <w:rPr>
                <w:ins w:id="1278" w:author="Petrovic Niels 1SC3" w:date="2021-08-02T16:05:00Z"/>
              </w:rPr>
            </w:pPr>
            <w:ins w:id="1279"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AFEFF6" w14:textId="77777777" w:rsidR="004F027A" w:rsidRPr="00835F44" w:rsidRDefault="004F027A" w:rsidP="00EE1037">
            <w:pPr>
              <w:pStyle w:val="TAC"/>
              <w:rPr>
                <w:ins w:id="1280" w:author="Petrovic Niels 1SC3" w:date="2021-08-02T16:05:00Z"/>
              </w:rPr>
            </w:pPr>
            <w:ins w:id="1281" w:author="Petrovic Niels 1SC3" w:date="2021-08-02T16:0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1095AACE" w14:textId="77777777" w:rsidR="004F027A" w:rsidRPr="00835F44" w:rsidRDefault="004F027A" w:rsidP="00EE1037">
            <w:pPr>
              <w:pStyle w:val="TAC"/>
              <w:rPr>
                <w:ins w:id="1282" w:author="Petrovic Niels 1SC3" w:date="2021-08-02T16:05:00Z"/>
              </w:rPr>
            </w:pPr>
            <w:ins w:id="1283"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8C64CD1" w14:textId="77777777" w:rsidR="004F027A" w:rsidRPr="00835F44" w:rsidRDefault="004F027A" w:rsidP="00EE1037">
            <w:pPr>
              <w:pStyle w:val="TAC"/>
              <w:rPr>
                <w:ins w:id="1284" w:author="Petrovic Niels 1SC3" w:date="2021-08-02T16:05:00Z"/>
              </w:rPr>
            </w:pPr>
            <w:ins w:id="1285"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7DDFAB" w14:textId="77777777" w:rsidR="004F027A" w:rsidRPr="00835F44" w:rsidRDefault="004F027A" w:rsidP="00EE1037">
            <w:pPr>
              <w:pStyle w:val="TAC"/>
              <w:rPr>
                <w:ins w:id="1286" w:author="Petrovic Niels 1SC3" w:date="2021-08-02T16:05:00Z"/>
              </w:rPr>
            </w:pPr>
            <w:ins w:id="1287"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59FA729E" w14:textId="77777777" w:rsidR="004F027A" w:rsidRPr="00835F44" w:rsidRDefault="004F027A" w:rsidP="00EE1037">
            <w:pPr>
              <w:pStyle w:val="TAC"/>
              <w:rPr>
                <w:ins w:id="1288" w:author="Petrovic Niels 1SC3" w:date="2021-08-02T16:05:00Z"/>
              </w:rPr>
            </w:pPr>
            <w:ins w:id="1289" w:author="Petrovic Niels 1SC3" w:date="2021-08-02T16:0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780C0CE2" w14:textId="77777777" w:rsidR="004F027A" w:rsidRPr="00835F44" w:rsidRDefault="004F027A" w:rsidP="00EE1037">
            <w:pPr>
              <w:pStyle w:val="TAC"/>
              <w:rPr>
                <w:ins w:id="1290" w:author="Petrovic Niels 1SC3" w:date="2021-08-02T16:05:00Z"/>
              </w:rPr>
            </w:pPr>
            <w:ins w:id="1291" w:author="Petrovic Niels 1SC3" w:date="2021-08-02T16: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0157331D" w14:textId="77777777" w:rsidR="004F027A" w:rsidRPr="00835F44" w:rsidRDefault="004F027A" w:rsidP="00EE1037">
            <w:pPr>
              <w:pStyle w:val="TAC"/>
              <w:rPr>
                <w:ins w:id="1292" w:author="Petrovic Niels 1SC3" w:date="2021-08-02T16:05:00Z"/>
              </w:rPr>
            </w:pPr>
            <w:ins w:id="1293"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950A080" w14:textId="77777777" w:rsidR="004F027A" w:rsidRPr="00835F44" w:rsidRDefault="004F027A" w:rsidP="00EE1037">
            <w:pPr>
              <w:pStyle w:val="TAC"/>
              <w:rPr>
                <w:ins w:id="1294" w:author="Petrovic Niels 1SC3" w:date="2021-08-02T16:05:00Z"/>
              </w:rPr>
            </w:pPr>
            <w:ins w:id="1295" w:author="Petrovic Niels 1SC3" w:date="2021-08-02T16:0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752A147B" w14:textId="77777777" w:rsidR="004F027A" w:rsidRPr="00835F44" w:rsidRDefault="004F027A" w:rsidP="00EE1037">
            <w:pPr>
              <w:pStyle w:val="TAC"/>
              <w:rPr>
                <w:ins w:id="1296" w:author="Petrovic Niels 1SC3" w:date="2021-08-02T16:05:00Z"/>
              </w:rPr>
            </w:pPr>
            <w:ins w:id="1297" w:author="Petrovic Niels 1SC3" w:date="2021-08-02T16:0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6A60B10C" w14:textId="77777777" w:rsidR="004F027A" w:rsidRPr="00835F44" w:rsidRDefault="004F027A" w:rsidP="00EE1037">
            <w:pPr>
              <w:pStyle w:val="TAC"/>
              <w:rPr>
                <w:ins w:id="1298" w:author="Petrovic Niels 1SC3" w:date="2021-08-02T16:05:00Z"/>
              </w:rPr>
            </w:pPr>
            <w:ins w:id="1299" w:author="Petrovic Niels 1SC3" w:date="2021-08-02T16:05:00Z">
              <w:r w:rsidRPr="00D80A1C">
                <w:t>33792</w:t>
              </w:r>
            </w:ins>
          </w:p>
        </w:tc>
      </w:tr>
      <w:tr w:rsidR="004F027A" w:rsidRPr="001F4A8E" w14:paraId="0131FAA6" w14:textId="77777777" w:rsidTr="004F027A">
        <w:trPr>
          <w:ins w:id="1300" w:author="Petrovic Niels 1SC3" w:date="2021-08-02T16: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76C598" w14:textId="77777777" w:rsidR="004F027A" w:rsidRPr="007513A5" w:rsidRDefault="004F027A" w:rsidP="00EE1037">
            <w:pPr>
              <w:pStyle w:val="TAN"/>
              <w:rPr>
                <w:ins w:id="1301" w:author="Petrovic Niels 1SC3" w:date="2021-08-02T16:05:00Z"/>
                <w:lang w:val="en-US"/>
              </w:rPr>
            </w:pPr>
            <w:ins w:id="1302" w:author="Petrovic Niels 1SC3" w:date="2021-08-02T16: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F8703E7" w14:textId="77777777" w:rsidR="004F027A" w:rsidRPr="007513A5" w:rsidRDefault="004F027A" w:rsidP="00EE1037">
            <w:pPr>
              <w:pStyle w:val="TAN"/>
              <w:rPr>
                <w:ins w:id="1303" w:author="Petrovic Niels 1SC3" w:date="2021-08-02T16:05:00Z"/>
                <w:lang w:val="en-US"/>
              </w:rPr>
            </w:pPr>
            <w:ins w:id="1304" w:author="Petrovic Niels 1SC3" w:date="2021-08-02T16:05:00Z">
              <w:r w:rsidRPr="007513A5">
                <w:rPr>
                  <w:lang w:val="en-US"/>
                </w:rPr>
                <w:t>NOTE 2:</w:t>
              </w:r>
              <w:r w:rsidRPr="007513A5">
                <w:tab/>
              </w:r>
              <w:r w:rsidRPr="007513A5">
                <w:rPr>
                  <w:lang w:val="en-US"/>
                </w:rPr>
                <w:t>MCS Index is based on MCS table 6.1.4.1-1 defined in 38.214.</w:t>
              </w:r>
            </w:ins>
          </w:p>
          <w:p w14:paraId="19AD8ACA" w14:textId="77777777" w:rsidR="004F027A" w:rsidRPr="007513A5" w:rsidRDefault="004F027A" w:rsidP="00EE1037">
            <w:pPr>
              <w:pStyle w:val="TAN"/>
              <w:rPr>
                <w:ins w:id="1305" w:author="Petrovic Niels 1SC3" w:date="2021-08-02T16:05:00Z"/>
                <w:lang w:val="en-US"/>
              </w:rPr>
            </w:pPr>
            <w:ins w:id="1306" w:author="Petrovic Niels 1SC3" w:date="2021-08-02T16: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1B22101" w14:textId="77777777" w:rsidR="004F027A" w:rsidRDefault="004F027A" w:rsidP="00EE1037">
            <w:pPr>
              <w:pStyle w:val="TAN"/>
              <w:rPr>
                <w:ins w:id="1307" w:author="Petrovic Niels 1SC3" w:date="2021-08-02T16:05:00Z"/>
                <w:lang w:val="en-US"/>
              </w:rPr>
            </w:pPr>
            <w:ins w:id="1308" w:author="Petrovic Niels 1SC3" w:date="2021-08-02T16:05: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9A8F0FE" w14:textId="77777777" w:rsidR="004F027A" w:rsidRPr="001F4A8E" w:rsidRDefault="004F027A" w:rsidP="00EE1037">
            <w:pPr>
              <w:pStyle w:val="TAN"/>
              <w:rPr>
                <w:ins w:id="1309" w:author="Petrovic Niels 1SC3" w:date="2021-08-02T16:05:00Z"/>
                <w:lang w:val="en-US"/>
              </w:rPr>
            </w:pPr>
            <w:ins w:id="1310" w:author="Petrovic Niels 1SC3" w:date="2021-08-02T16: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E180169" w14:textId="77777777" w:rsidR="0032234A" w:rsidRPr="00D15F21" w:rsidRDefault="0032234A"/>
    <w:p w14:paraId="49FADE74" w14:textId="715DF27F" w:rsidR="0032234A" w:rsidRPr="00D15F21" w:rsidRDefault="0032234A">
      <w:pPr>
        <w:pStyle w:val="TH"/>
        <w:rPr>
          <w:rFonts w:eastAsia="SimSun"/>
        </w:rPr>
      </w:pPr>
      <w:r w:rsidRPr="00D15F21">
        <w:lastRenderedPageBreak/>
        <w:t xml:space="preserve">Table A.2.3.2-2: </w:t>
      </w:r>
      <w:del w:id="1311" w:author="Petrovic Niels 1SC3" w:date="2021-08-02T16:05:00Z">
        <w:r w:rsidRPr="00D15F21" w:rsidDel="004F027A">
          <w:delText>Reference Channels for DFT-s-OFDM QPSK for 120 kHz SCS</w:delText>
        </w:r>
      </w:del>
      <w:ins w:id="1312" w:author="Petrovic Niels 1SC3" w:date="2021-08-02T16:05:00Z">
        <w:r w:rsidR="004F027A">
          <w:t>Void</w:t>
        </w:r>
      </w:ins>
    </w:p>
    <w:tbl>
      <w:tblPr>
        <w:tblW w:w="14196"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775C008D" w14:textId="4E8255D9">
        <w:trPr>
          <w:trHeight w:val="20"/>
          <w:del w:id="1313"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34E2A8" w14:textId="3C2CDB56" w:rsidR="0032234A" w:rsidRPr="00D15F21" w:rsidDel="004F027A" w:rsidRDefault="0032234A">
            <w:pPr>
              <w:pStyle w:val="TAH"/>
              <w:rPr>
                <w:del w:id="1314" w:author="Petrovic Niels 1SC3" w:date="2021-08-02T16:05:00Z"/>
              </w:rPr>
            </w:pPr>
            <w:del w:id="1315"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E80AB1" w14:textId="1FE74CFC" w:rsidR="0032234A" w:rsidRPr="00D15F21" w:rsidDel="004F027A" w:rsidRDefault="0032234A">
            <w:pPr>
              <w:pStyle w:val="TAH"/>
              <w:rPr>
                <w:del w:id="1316" w:author="Petrovic Niels 1SC3" w:date="2021-08-02T16:05:00Z"/>
              </w:rPr>
            </w:pPr>
            <w:del w:id="1317"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EF02F6" w14:textId="078111C1" w:rsidR="0032234A" w:rsidRPr="00D15F21" w:rsidDel="004F027A" w:rsidRDefault="0032234A">
            <w:pPr>
              <w:pStyle w:val="TAH"/>
              <w:rPr>
                <w:del w:id="1318" w:author="Petrovic Niels 1SC3" w:date="2021-08-02T16:05:00Z"/>
              </w:rPr>
            </w:pPr>
            <w:del w:id="1319"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3518F53" w14:textId="7D92C10C" w:rsidR="0032234A" w:rsidRPr="00D15F21" w:rsidDel="004F027A" w:rsidRDefault="0032234A">
            <w:pPr>
              <w:pStyle w:val="TAH"/>
              <w:rPr>
                <w:del w:id="1320" w:author="Petrovic Niels 1SC3" w:date="2021-08-02T16:05:00Z"/>
              </w:rPr>
            </w:pPr>
            <w:del w:id="1321"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F45BF0" w14:textId="0204E273" w:rsidR="0032234A" w:rsidRPr="00D15F21" w:rsidDel="004F027A" w:rsidRDefault="0032234A">
            <w:pPr>
              <w:pStyle w:val="TAH"/>
              <w:rPr>
                <w:del w:id="1322" w:author="Petrovic Niels 1SC3" w:date="2021-08-02T16:05:00Z"/>
              </w:rPr>
            </w:pPr>
            <w:del w:id="1323"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B77D889" w14:textId="106FF746" w:rsidR="0032234A" w:rsidRPr="00D15F21" w:rsidDel="004F027A" w:rsidRDefault="0032234A">
            <w:pPr>
              <w:pStyle w:val="TAH"/>
              <w:rPr>
                <w:del w:id="1324" w:author="Petrovic Niels 1SC3" w:date="2021-08-02T16:05:00Z"/>
              </w:rPr>
            </w:pPr>
            <w:del w:id="1325"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FBACB25" w14:textId="326DF354" w:rsidR="0032234A" w:rsidRPr="00D15F21" w:rsidDel="004F027A" w:rsidRDefault="0032234A">
            <w:pPr>
              <w:pStyle w:val="TAH"/>
              <w:rPr>
                <w:del w:id="1326" w:author="Petrovic Niels 1SC3" w:date="2021-08-02T16:05:00Z"/>
              </w:rPr>
            </w:pPr>
            <w:del w:id="1327"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C10404E" w14:textId="3F1C9F27" w:rsidR="0032234A" w:rsidRPr="00D15F21" w:rsidDel="004F027A" w:rsidRDefault="0032234A">
            <w:pPr>
              <w:pStyle w:val="TAH"/>
              <w:rPr>
                <w:del w:id="1328" w:author="Petrovic Niels 1SC3" w:date="2021-08-02T16:05:00Z"/>
              </w:rPr>
            </w:pPr>
            <w:del w:id="1329" w:author="Petrovic Niels 1SC3" w:date="2021-08-02T16:05: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67FBF76" w14:textId="48127981" w:rsidR="0032234A" w:rsidRPr="00D15F21" w:rsidDel="004F027A" w:rsidRDefault="0032234A">
            <w:pPr>
              <w:pStyle w:val="TAH"/>
              <w:rPr>
                <w:del w:id="1330" w:author="Petrovic Niels 1SC3" w:date="2021-08-02T16:05:00Z"/>
              </w:rPr>
            </w:pPr>
            <w:del w:id="1331"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0E483" w14:textId="07CC17A5" w:rsidR="0032234A" w:rsidRPr="00D15F21" w:rsidDel="004F027A" w:rsidRDefault="0032234A">
            <w:pPr>
              <w:pStyle w:val="TAH"/>
              <w:rPr>
                <w:del w:id="1332" w:author="Petrovic Niels 1SC3" w:date="2021-08-02T16:05:00Z"/>
              </w:rPr>
            </w:pPr>
            <w:del w:id="1333"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7AB5CD8" w14:textId="3BB3B6E2" w:rsidR="0032234A" w:rsidRPr="00D15F21" w:rsidDel="004F027A" w:rsidRDefault="0032234A">
            <w:pPr>
              <w:pStyle w:val="TAH"/>
              <w:rPr>
                <w:del w:id="1334" w:author="Petrovic Niels 1SC3" w:date="2021-08-02T16:05:00Z"/>
              </w:rPr>
            </w:pPr>
            <w:del w:id="1335"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415897C" w14:textId="436C1D78" w:rsidR="0032234A" w:rsidRPr="00D15F21" w:rsidDel="004F027A" w:rsidRDefault="0032234A">
            <w:pPr>
              <w:pStyle w:val="TAH"/>
              <w:rPr>
                <w:del w:id="1336" w:author="Petrovic Niels 1SC3" w:date="2021-08-02T16:05:00Z"/>
              </w:rPr>
            </w:pPr>
            <w:del w:id="1337" w:author="Petrovic Niels 1SC3" w:date="2021-08-02T16:05: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482AAB" w14:textId="25B36E52" w:rsidR="0032234A" w:rsidRPr="00D15F21" w:rsidDel="004F027A" w:rsidRDefault="0032234A">
            <w:pPr>
              <w:pStyle w:val="TAH"/>
              <w:rPr>
                <w:del w:id="1338" w:author="Petrovic Niels 1SC3" w:date="2021-08-02T16:05:00Z"/>
              </w:rPr>
            </w:pPr>
            <w:del w:id="1339"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099CD0C" w14:textId="6F9BFE94" w:rsidR="0032234A" w:rsidRPr="00D15F21" w:rsidDel="004F027A" w:rsidRDefault="0032234A">
            <w:pPr>
              <w:pStyle w:val="TAH"/>
              <w:rPr>
                <w:del w:id="1340" w:author="Petrovic Niels 1SC3" w:date="2021-08-02T16:05:00Z"/>
              </w:rPr>
            </w:pPr>
            <w:del w:id="1341" w:author="Petrovic Niels 1SC3" w:date="2021-08-02T16:05:00Z">
              <w:r w:rsidRPr="00D15F21" w:rsidDel="004F027A">
                <w:delText>Total modulated symbols per slot for UL slots (Note 4)</w:delText>
              </w:r>
            </w:del>
          </w:p>
        </w:tc>
      </w:tr>
      <w:tr w:rsidR="0032234A" w:rsidRPr="00D15F21" w:rsidDel="004F027A" w14:paraId="5C838787" w14:textId="3798B2E7">
        <w:trPr>
          <w:trHeight w:val="20"/>
          <w:del w:id="134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E0E19" w14:textId="792436D4" w:rsidR="0032234A" w:rsidRPr="00D15F21" w:rsidDel="004F027A" w:rsidRDefault="0032234A">
            <w:pPr>
              <w:pStyle w:val="TAH"/>
              <w:rPr>
                <w:del w:id="1343" w:author="Petrovic Niels 1SC3" w:date="2021-08-02T16:05:00Z"/>
              </w:rPr>
            </w:pPr>
            <w:del w:id="1344"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BF85B6" w14:textId="7D584A6A" w:rsidR="0032234A" w:rsidRPr="00D15F21" w:rsidDel="004F027A" w:rsidRDefault="0032234A">
            <w:pPr>
              <w:pStyle w:val="TAH"/>
              <w:rPr>
                <w:del w:id="1345" w:author="Petrovic Niels 1SC3" w:date="2021-08-02T16:05:00Z"/>
              </w:rPr>
            </w:pPr>
            <w:del w:id="1346"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796C88" w14:textId="3F2BB7D3" w:rsidR="0032234A" w:rsidRPr="00D15F21" w:rsidDel="004F027A" w:rsidRDefault="0032234A">
            <w:pPr>
              <w:pStyle w:val="TAH"/>
              <w:rPr>
                <w:del w:id="1347" w:author="Petrovic Niels 1SC3" w:date="2021-08-02T16:05:00Z"/>
              </w:rPr>
            </w:pPr>
            <w:del w:id="1348"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45A04E" w14:textId="0B37E21D" w:rsidR="0032234A" w:rsidRPr="00D15F21" w:rsidDel="004F027A" w:rsidRDefault="0032234A">
            <w:pPr>
              <w:pStyle w:val="TAH"/>
              <w:rPr>
                <w:del w:id="1349"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0423B6C4" w14:textId="79EA1872" w:rsidR="0032234A" w:rsidRPr="00D15F21" w:rsidDel="004F027A" w:rsidRDefault="0032234A">
            <w:pPr>
              <w:pStyle w:val="TAH"/>
              <w:rPr>
                <w:del w:id="1350"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69273C4A" w14:textId="24B8CA2C" w:rsidR="0032234A" w:rsidRPr="00D15F21" w:rsidDel="004F027A" w:rsidRDefault="0032234A">
            <w:pPr>
              <w:pStyle w:val="TAH"/>
              <w:rPr>
                <w:del w:id="1351"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2140E0D7" w14:textId="6030BE18" w:rsidR="0032234A" w:rsidRPr="00D15F21" w:rsidDel="004F027A" w:rsidRDefault="0032234A">
            <w:pPr>
              <w:pStyle w:val="TAH"/>
              <w:rPr>
                <w:del w:id="1352"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50FE588B" w14:textId="48F97CD4" w:rsidR="0032234A" w:rsidRPr="00D15F21" w:rsidDel="004F027A" w:rsidRDefault="0032234A">
            <w:pPr>
              <w:pStyle w:val="TAH"/>
              <w:rPr>
                <w:del w:id="1353"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4897AE6D" w14:textId="2636B040" w:rsidR="0032234A" w:rsidRPr="00D15F21" w:rsidDel="004F027A" w:rsidRDefault="0032234A">
            <w:pPr>
              <w:pStyle w:val="TAH"/>
              <w:rPr>
                <w:del w:id="1354" w:author="Petrovic Niels 1SC3" w:date="2021-08-02T16:05:00Z"/>
              </w:rPr>
            </w:pPr>
            <w:del w:id="1355"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0B74F2" w14:textId="1B145BEC" w:rsidR="0032234A" w:rsidRPr="00D15F21" w:rsidDel="004F027A" w:rsidRDefault="0032234A">
            <w:pPr>
              <w:pStyle w:val="TAH"/>
              <w:rPr>
                <w:del w:id="1356" w:author="Petrovic Niels 1SC3" w:date="2021-08-02T16:05:00Z"/>
              </w:rPr>
            </w:pPr>
            <w:del w:id="1357"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925097" w14:textId="771729F3" w:rsidR="0032234A" w:rsidRPr="00D15F21" w:rsidDel="004F027A" w:rsidRDefault="0032234A">
            <w:pPr>
              <w:pStyle w:val="TAH"/>
              <w:rPr>
                <w:del w:id="1358"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402A8141" w14:textId="4EB1387A" w:rsidR="0032234A" w:rsidRPr="00D15F21" w:rsidDel="004F027A" w:rsidRDefault="0032234A">
            <w:pPr>
              <w:pStyle w:val="TAH"/>
              <w:rPr>
                <w:del w:id="1359"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39AD70A2" w14:textId="7FD07B0E" w:rsidR="0032234A" w:rsidRPr="00D15F21" w:rsidDel="004F027A" w:rsidRDefault="0032234A">
            <w:pPr>
              <w:pStyle w:val="TAH"/>
              <w:rPr>
                <w:del w:id="1360" w:author="Petrovic Niels 1SC3" w:date="2021-08-02T16:05:00Z"/>
              </w:rPr>
            </w:pPr>
            <w:del w:id="1361"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C6BE68" w14:textId="7C0DC703" w:rsidR="0032234A" w:rsidRPr="00D15F21" w:rsidDel="004F027A" w:rsidRDefault="0032234A">
            <w:pPr>
              <w:pStyle w:val="TAH"/>
              <w:rPr>
                <w:del w:id="1362" w:author="Petrovic Niels 1SC3" w:date="2021-08-02T16:05:00Z"/>
              </w:rPr>
            </w:pPr>
          </w:p>
        </w:tc>
      </w:tr>
      <w:tr w:rsidR="0032234A" w:rsidRPr="00D15F21" w:rsidDel="004F027A" w14:paraId="504BE181" w14:textId="228448A9">
        <w:trPr>
          <w:trHeight w:val="20"/>
          <w:del w:id="136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F32786" w14:textId="781428A6" w:rsidR="0032234A" w:rsidRPr="00D15F21" w:rsidDel="004F027A" w:rsidRDefault="0032234A">
            <w:pPr>
              <w:pStyle w:val="TAC"/>
              <w:rPr>
                <w:del w:id="136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7402595" w14:textId="38685540" w:rsidR="0032234A" w:rsidRPr="00D15F21" w:rsidDel="004F027A" w:rsidRDefault="0032234A">
            <w:pPr>
              <w:pStyle w:val="TAC"/>
              <w:rPr>
                <w:del w:id="1365" w:author="Petrovic Niels 1SC3" w:date="2021-08-02T16:05:00Z"/>
              </w:rPr>
            </w:pPr>
            <w:del w:id="1366" w:author="Petrovic Niels 1SC3" w:date="2021-08-02T16:05: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EEA02A" w14:textId="159B564A" w:rsidR="0032234A" w:rsidRPr="00D15F21" w:rsidDel="004F027A" w:rsidRDefault="0032234A">
            <w:pPr>
              <w:pStyle w:val="TAC"/>
              <w:rPr>
                <w:del w:id="1367" w:author="Petrovic Niels 1SC3" w:date="2021-08-02T16:05:00Z"/>
              </w:rPr>
            </w:pPr>
            <w:del w:id="1368"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835FB3" w14:textId="034A06CA" w:rsidR="0032234A" w:rsidRPr="00D15F21" w:rsidDel="004F027A" w:rsidRDefault="0032234A">
            <w:pPr>
              <w:pStyle w:val="TAC"/>
              <w:rPr>
                <w:del w:id="1369" w:author="Petrovic Niels 1SC3" w:date="2021-08-02T16:05:00Z"/>
              </w:rPr>
            </w:pPr>
            <w:del w:id="1370"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FB13D7" w14:textId="49F325CF" w:rsidR="0032234A" w:rsidRPr="00D15F21" w:rsidDel="004F027A" w:rsidRDefault="0032234A">
            <w:pPr>
              <w:pStyle w:val="TAC"/>
              <w:rPr>
                <w:del w:id="1371" w:author="Petrovic Niels 1SC3" w:date="2021-08-02T16:05:00Z"/>
              </w:rPr>
            </w:pPr>
            <w:del w:id="137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3519B0" w14:textId="0FFE5969" w:rsidR="0032234A" w:rsidRPr="00D15F21" w:rsidDel="004F027A" w:rsidRDefault="0032234A">
            <w:pPr>
              <w:pStyle w:val="TAC"/>
              <w:rPr>
                <w:del w:id="1373" w:author="Petrovic Niels 1SC3" w:date="2021-08-02T16:05:00Z"/>
              </w:rPr>
            </w:pPr>
            <w:del w:id="1374"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275512" w14:textId="2BB8C825" w:rsidR="0032234A" w:rsidRPr="00D15F21" w:rsidDel="004F027A" w:rsidRDefault="0032234A">
            <w:pPr>
              <w:pStyle w:val="TAC"/>
              <w:rPr>
                <w:del w:id="1375" w:author="Petrovic Niels 1SC3" w:date="2021-08-02T16:05:00Z"/>
              </w:rPr>
            </w:pPr>
            <w:del w:id="1376"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F76F19" w14:textId="6AE2F35A" w:rsidR="0032234A" w:rsidRPr="00D15F21" w:rsidDel="004F027A" w:rsidRDefault="0032234A">
            <w:pPr>
              <w:pStyle w:val="TAC"/>
              <w:rPr>
                <w:del w:id="1377" w:author="Petrovic Niels 1SC3" w:date="2021-08-02T16:05:00Z"/>
              </w:rPr>
            </w:pPr>
            <w:del w:id="1378"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E6E10F0" w14:textId="2875043D" w:rsidR="0032234A" w:rsidRPr="00D15F21" w:rsidDel="004F027A" w:rsidRDefault="00FF3142">
            <w:pPr>
              <w:pStyle w:val="TAC"/>
              <w:rPr>
                <w:del w:id="1379" w:author="Petrovic Niels 1SC3" w:date="2021-08-02T16:05:00Z"/>
              </w:rPr>
            </w:pPr>
            <w:del w:id="1380" w:author="Petrovic Niels 1SC3" w:date="2021-08-02T16:05: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C8E98" w14:textId="2C3057DA" w:rsidR="0032234A" w:rsidRPr="00D15F21" w:rsidDel="004F027A" w:rsidRDefault="0032234A">
            <w:pPr>
              <w:pStyle w:val="TAC"/>
              <w:rPr>
                <w:del w:id="1381" w:author="Petrovic Niels 1SC3" w:date="2021-08-02T16:05:00Z"/>
              </w:rPr>
            </w:pPr>
            <w:del w:id="1382"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E473B08" w14:textId="55A708CE" w:rsidR="0032234A" w:rsidRPr="00D15F21" w:rsidDel="004F027A" w:rsidRDefault="0032234A">
            <w:pPr>
              <w:pStyle w:val="TAC"/>
              <w:rPr>
                <w:del w:id="1383" w:author="Petrovic Niels 1SC3" w:date="2021-08-02T16:05:00Z"/>
              </w:rPr>
            </w:pPr>
            <w:del w:id="1384"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B06544" w14:textId="0409B309" w:rsidR="0032234A" w:rsidRPr="00D15F21" w:rsidDel="004F027A" w:rsidRDefault="0032234A">
            <w:pPr>
              <w:pStyle w:val="TAC"/>
              <w:rPr>
                <w:del w:id="1385" w:author="Petrovic Niels 1SC3" w:date="2021-08-02T16:05:00Z"/>
              </w:rPr>
            </w:pPr>
            <w:del w:id="138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29C6DC" w14:textId="03261ED7" w:rsidR="0032234A" w:rsidRPr="00D15F21" w:rsidDel="004F027A" w:rsidRDefault="0032234A">
            <w:pPr>
              <w:pStyle w:val="TAC"/>
              <w:rPr>
                <w:del w:id="1387" w:author="Petrovic Niels 1SC3" w:date="2021-08-02T16:05:00Z"/>
              </w:rPr>
            </w:pPr>
            <w:del w:id="1388" w:author="Petrovic Niels 1SC3" w:date="2021-08-02T16:05: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BEA1A3" w14:textId="6879C4EB" w:rsidR="0032234A" w:rsidRPr="00D15F21" w:rsidDel="004F027A" w:rsidRDefault="0032234A">
            <w:pPr>
              <w:pStyle w:val="TAC"/>
              <w:rPr>
                <w:del w:id="1389" w:author="Petrovic Niels 1SC3" w:date="2021-08-02T16:05:00Z"/>
              </w:rPr>
            </w:pPr>
            <w:del w:id="1390" w:author="Petrovic Niels 1SC3" w:date="2021-08-02T16:05:00Z">
              <w:r w:rsidRPr="00D15F21" w:rsidDel="004F027A">
                <w:delText>132</w:delText>
              </w:r>
            </w:del>
          </w:p>
        </w:tc>
      </w:tr>
      <w:tr w:rsidR="0032234A" w:rsidRPr="00D15F21" w:rsidDel="004F027A" w14:paraId="3D84E130" w14:textId="03C4D04E">
        <w:trPr>
          <w:trHeight w:val="20"/>
          <w:del w:id="139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6E304" w14:textId="47E44B58" w:rsidR="0032234A" w:rsidRPr="00D15F21" w:rsidDel="004F027A" w:rsidRDefault="0032234A">
            <w:pPr>
              <w:pStyle w:val="TAC"/>
              <w:rPr>
                <w:del w:id="139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B0FB911" w14:textId="1C2B418B" w:rsidR="0032234A" w:rsidRPr="00D15F21" w:rsidDel="004F027A" w:rsidRDefault="0032234A">
            <w:pPr>
              <w:pStyle w:val="TAC"/>
              <w:rPr>
                <w:del w:id="1393" w:author="Petrovic Niels 1SC3" w:date="2021-08-02T16:05:00Z"/>
              </w:rPr>
            </w:pPr>
            <w:del w:id="1394"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3B85E3" w14:textId="427E2B6A" w:rsidR="0032234A" w:rsidRPr="00D15F21" w:rsidDel="004F027A" w:rsidRDefault="0032234A">
            <w:pPr>
              <w:pStyle w:val="TAC"/>
              <w:rPr>
                <w:del w:id="1395" w:author="Petrovic Niels 1SC3" w:date="2021-08-02T16:05:00Z"/>
              </w:rPr>
            </w:pPr>
            <w:del w:id="1396"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8C1E99" w14:textId="7D546B01" w:rsidR="0032234A" w:rsidRPr="00D15F21" w:rsidDel="004F027A" w:rsidRDefault="0032234A">
            <w:pPr>
              <w:pStyle w:val="TAC"/>
              <w:rPr>
                <w:del w:id="1397" w:author="Petrovic Niels 1SC3" w:date="2021-08-02T16:05:00Z"/>
              </w:rPr>
            </w:pPr>
            <w:del w:id="1398" w:author="Petrovic Niels 1SC3" w:date="2021-08-02T16:05: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7E91D9" w14:textId="2A99FBFA" w:rsidR="0032234A" w:rsidRPr="00D15F21" w:rsidDel="004F027A" w:rsidRDefault="0032234A">
            <w:pPr>
              <w:pStyle w:val="TAC"/>
              <w:rPr>
                <w:del w:id="1399" w:author="Petrovic Niels 1SC3" w:date="2021-08-02T16:05:00Z"/>
              </w:rPr>
            </w:pPr>
            <w:del w:id="140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AE0980" w14:textId="70646DF9" w:rsidR="0032234A" w:rsidRPr="00D15F21" w:rsidDel="004F027A" w:rsidRDefault="0032234A">
            <w:pPr>
              <w:pStyle w:val="TAC"/>
              <w:rPr>
                <w:del w:id="1401" w:author="Petrovic Niels 1SC3" w:date="2021-08-02T16:05:00Z"/>
              </w:rPr>
            </w:pPr>
            <w:del w:id="1402"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AF3AE8" w14:textId="2A29EF85" w:rsidR="0032234A" w:rsidRPr="00D15F21" w:rsidDel="004F027A" w:rsidRDefault="0032234A">
            <w:pPr>
              <w:pStyle w:val="TAC"/>
              <w:rPr>
                <w:del w:id="1403" w:author="Petrovic Niels 1SC3" w:date="2021-08-02T16:05:00Z"/>
              </w:rPr>
            </w:pPr>
            <w:del w:id="1404"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73B417" w14:textId="25D691CB" w:rsidR="0032234A" w:rsidRPr="00D15F21" w:rsidDel="004F027A" w:rsidRDefault="0032234A">
            <w:pPr>
              <w:pStyle w:val="TAC"/>
              <w:rPr>
                <w:del w:id="1405" w:author="Petrovic Niels 1SC3" w:date="2021-08-02T16:05:00Z"/>
              </w:rPr>
            </w:pPr>
            <w:del w:id="1406"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D0C014" w14:textId="33A3CF5F" w:rsidR="0032234A" w:rsidRPr="00D15F21" w:rsidDel="004F027A" w:rsidRDefault="0032234A">
            <w:pPr>
              <w:pStyle w:val="TAC"/>
              <w:rPr>
                <w:del w:id="1407" w:author="Petrovic Niels 1SC3" w:date="2021-08-02T16:05:00Z"/>
              </w:rPr>
            </w:pPr>
            <w:del w:id="1408" w:author="Petrovic Niels 1SC3" w:date="2021-08-02T16:05:00Z">
              <w:r w:rsidRPr="00D15F21" w:rsidDel="004F027A">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65A47E" w14:textId="2E5732F3" w:rsidR="0032234A" w:rsidRPr="00D15F21" w:rsidDel="004F027A" w:rsidRDefault="0032234A">
            <w:pPr>
              <w:pStyle w:val="TAC"/>
              <w:rPr>
                <w:del w:id="1409" w:author="Petrovic Niels 1SC3" w:date="2021-08-02T16:05:00Z"/>
              </w:rPr>
            </w:pPr>
            <w:del w:id="1410"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645ED3" w14:textId="624A5A09" w:rsidR="0032234A" w:rsidRPr="00D15F21" w:rsidDel="004F027A" w:rsidRDefault="0032234A">
            <w:pPr>
              <w:pStyle w:val="TAC"/>
              <w:rPr>
                <w:del w:id="1411" w:author="Petrovic Niels 1SC3" w:date="2021-08-02T16:05:00Z"/>
              </w:rPr>
            </w:pPr>
            <w:del w:id="141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96919B" w14:textId="596CE93A" w:rsidR="0032234A" w:rsidRPr="00D15F21" w:rsidDel="004F027A" w:rsidRDefault="0032234A">
            <w:pPr>
              <w:pStyle w:val="TAC"/>
              <w:rPr>
                <w:del w:id="1413" w:author="Petrovic Niels 1SC3" w:date="2021-08-02T16:05:00Z"/>
              </w:rPr>
            </w:pPr>
            <w:del w:id="141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5CAFB0" w14:textId="423C4DBB" w:rsidR="0032234A" w:rsidRPr="00D15F21" w:rsidDel="004F027A" w:rsidRDefault="0032234A">
            <w:pPr>
              <w:pStyle w:val="TAC"/>
              <w:rPr>
                <w:del w:id="1415" w:author="Petrovic Niels 1SC3" w:date="2021-08-02T16:05:00Z"/>
              </w:rPr>
            </w:pPr>
            <w:del w:id="1416" w:author="Petrovic Niels 1SC3" w:date="2021-08-02T16:05:00Z">
              <w:r w:rsidRPr="00D15F21" w:rsidDel="004F027A">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CCDE9C" w14:textId="1E7EDBD9" w:rsidR="0032234A" w:rsidRPr="00D15F21" w:rsidDel="004F027A" w:rsidRDefault="0032234A">
            <w:pPr>
              <w:pStyle w:val="TAC"/>
              <w:rPr>
                <w:del w:id="1417" w:author="Petrovic Niels 1SC3" w:date="2021-08-02T16:05:00Z"/>
              </w:rPr>
            </w:pPr>
            <w:del w:id="1418" w:author="Petrovic Niels 1SC3" w:date="2021-08-02T16:05:00Z">
              <w:r w:rsidRPr="00D15F21" w:rsidDel="004F027A">
                <w:delText>2112</w:delText>
              </w:r>
            </w:del>
          </w:p>
        </w:tc>
      </w:tr>
      <w:tr w:rsidR="0032234A" w:rsidRPr="00D15F21" w:rsidDel="004F027A" w14:paraId="771762F9" w14:textId="4CDA7B44">
        <w:trPr>
          <w:trHeight w:val="20"/>
          <w:del w:id="141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FB219" w14:textId="3077E3DA" w:rsidR="0032234A" w:rsidRPr="00D15F21" w:rsidDel="004F027A" w:rsidRDefault="0032234A">
            <w:pPr>
              <w:pStyle w:val="TAC"/>
              <w:rPr>
                <w:del w:id="142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43BF" w14:textId="026CFFC9" w:rsidR="0032234A" w:rsidRPr="00D15F21" w:rsidDel="004F027A" w:rsidRDefault="0032234A">
            <w:pPr>
              <w:pStyle w:val="TAC"/>
              <w:rPr>
                <w:del w:id="1421" w:author="Petrovic Niels 1SC3" w:date="2021-08-02T16:05:00Z"/>
              </w:rPr>
            </w:pPr>
            <w:del w:id="1422"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D3C7FC" w14:textId="2A9D707A" w:rsidR="0032234A" w:rsidRPr="00D15F21" w:rsidDel="004F027A" w:rsidRDefault="0032234A">
            <w:pPr>
              <w:pStyle w:val="TAC"/>
              <w:rPr>
                <w:del w:id="1423" w:author="Petrovic Niels 1SC3" w:date="2021-08-02T16:05:00Z"/>
              </w:rPr>
            </w:pPr>
            <w:del w:id="1424"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ABE0F8" w14:textId="74F0C379" w:rsidR="0032234A" w:rsidRPr="00D15F21" w:rsidDel="004F027A" w:rsidRDefault="0032234A">
            <w:pPr>
              <w:pStyle w:val="TAC"/>
              <w:rPr>
                <w:del w:id="1425" w:author="Petrovic Niels 1SC3" w:date="2021-08-02T16:05:00Z"/>
              </w:rPr>
            </w:pPr>
            <w:del w:id="1426"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E25C70" w14:textId="5387F0EB" w:rsidR="0032234A" w:rsidRPr="00D15F21" w:rsidDel="004F027A" w:rsidRDefault="0032234A">
            <w:pPr>
              <w:pStyle w:val="TAC"/>
              <w:rPr>
                <w:del w:id="1427" w:author="Petrovic Niels 1SC3" w:date="2021-08-02T16:05:00Z"/>
              </w:rPr>
            </w:pPr>
            <w:del w:id="142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01266F" w14:textId="213239DF" w:rsidR="0032234A" w:rsidRPr="00D15F21" w:rsidDel="004F027A" w:rsidRDefault="0032234A">
            <w:pPr>
              <w:pStyle w:val="TAC"/>
              <w:rPr>
                <w:del w:id="1429" w:author="Petrovic Niels 1SC3" w:date="2021-08-02T16:05:00Z"/>
              </w:rPr>
            </w:pPr>
            <w:del w:id="1430"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72C1976" w14:textId="1EE2D2F7" w:rsidR="0032234A" w:rsidRPr="00D15F21" w:rsidDel="004F027A" w:rsidRDefault="0032234A">
            <w:pPr>
              <w:pStyle w:val="TAC"/>
              <w:rPr>
                <w:del w:id="1431" w:author="Petrovic Niels 1SC3" w:date="2021-08-02T16:05:00Z"/>
              </w:rPr>
            </w:pPr>
            <w:del w:id="1432"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1D992FF" w14:textId="7EC414FC" w:rsidR="0032234A" w:rsidRPr="00D15F21" w:rsidDel="004F027A" w:rsidRDefault="0032234A">
            <w:pPr>
              <w:pStyle w:val="TAC"/>
              <w:rPr>
                <w:del w:id="1433" w:author="Petrovic Niels 1SC3" w:date="2021-08-02T16:05:00Z"/>
              </w:rPr>
            </w:pPr>
            <w:del w:id="1434"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E8FAC9" w14:textId="4365FDC9" w:rsidR="0032234A" w:rsidRPr="00D15F21" w:rsidDel="004F027A" w:rsidRDefault="0032234A">
            <w:pPr>
              <w:pStyle w:val="TAC"/>
              <w:rPr>
                <w:del w:id="1435" w:author="Petrovic Niels 1SC3" w:date="2021-08-02T16:05:00Z"/>
              </w:rPr>
            </w:pPr>
            <w:del w:id="1436"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E9A2B4" w14:textId="3AC5D3C6" w:rsidR="0032234A" w:rsidRPr="00D15F21" w:rsidDel="004F027A" w:rsidRDefault="0032234A">
            <w:pPr>
              <w:pStyle w:val="TAC"/>
              <w:rPr>
                <w:del w:id="1437" w:author="Petrovic Niels 1SC3" w:date="2021-08-02T16:05:00Z"/>
              </w:rPr>
            </w:pPr>
            <w:del w:id="1438"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41387EB" w14:textId="525A1EE8" w:rsidR="0032234A" w:rsidRPr="00D15F21" w:rsidDel="004F027A" w:rsidRDefault="0032234A">
            <w:pPr>
              <w:pStyle w:val="TAC"/>
              <w:rPr>
                <w:del w:id="1439" w:author="Petrovic Niels 1SC3" w:date="2021-08-02T16:05:00Z"/>
              </w:rPr>
            </w:pPr>
            <w:del w:id="144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C520282" w14:textId="66608B29" w:rsidR="0032234A" w:rsidRPr="00D15F21" w:rsidDel="004F027A" w:rsidRDefault="0032234A">
            <w:pPr>
              <w:pStyle w:val="TAC"/>
              <w:rPr>
                <w:del w:id="1441" w:author="Petrovic Niels 1SC3" w:date="2021-08-02T16:05:00Z"/>
              </w:rPr>
            </w:pPr>
            <w:del w:id="1442"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3721A6" w14:textId="20C79EC7" w:rsidR="0032234A" w:rsidRPr="00D15F21" w:rsidDel="004F027A" w:rsidRDefault="0032234A">
            <w:pPr>
              <w:pStyle w:val="TAC"/>
              <w:rPr>
                <w:del w:id="1443" w:author="Petrovic Niels 1SC3" w:date="2021-08-02T16:05:00Z"/>
              </w:rPr>
            </w:pPr>
            <w:del w:id="1444"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2B0D9" w14:textId="25230DF0" w:rsidR="0032234A" w:rsidRPr="00D15F21" w:rsidDel="004F027A" w:rsidRDefault="0032234A">
            <w:pPr>
              <w:pStyle w:val="TAC"/>
              <w:rPr>
                <w:del w:id="1445" w:author="Petrovic Niels 1SC3" w:date="2021-08-02T16:05:00Z"/>
              </w:rPr>
            </w:pPr>
            <w:del w:id="1446" w:author="Petrovic Niels 1SC3" w:date="2021-08-02T16:05:00Z">
              <w:r w:rsidRPr="00D15F21" w:rsidDel="004F027A">
                <w:delText>4224</w:delText>
              </w:r>
            </w:del>
          </w:p>
        </w:tc>
      </w:tr>
      <w:tr w:rsidR="0032234A" w:rsidRPr="00D15F21" w:rsidDel="004F027A" w14:paraId="569F7BC4" w14:textId="017B3257">
        <w:trPr>
          <w:trHeight w:val="20"/>
          <w:del w:id="144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tcPr>
          <w:p w14:paraId="573CEB1C" w14:textId="74B7B9B0" w:rsidR="0032234A" w:rsidRPr="00D15F21" w:rsidDel="004F027A" w:rsidRDefault="0032234A">
            <w:pPr>
              <w:pStyle w:val="TAC"/>
              <w:rPr>
                <w:del w:id="1448" w:author="Petrovic Niels 1SC3" w:date="2021-08-02T16:05:00Z"/>
              </w:rPr>
            </w:pPr>
          </w:p>
        </w:tc>
        <w:tc>
          <w:tcPr>
            <w:tcW w:w="1116" w:type="dxa"/>
            <w:tcBorders>
              <w:top w:val="nil"/>
              <w:left w:val="nil"/>
              <w:bottom w:val="single" w:sz="4" w:space="0" w:color="auto"/>
              <w:right w:val="single" w:sz="4" w:space="0" w:color="auto"/>
            </w:tcBorders>
            <w:shd w:val="clear" w:color="auto" w:fill="auto"/>
            <w:noWrap/>
          </w:tcPr>
          <w:p w14:paraId="5714665D" w14:textId="475B9AE9" w:rsidR="0032234A" w:rsidRPr="00D15F21" w:rsidDel="004F027A" w:rsidRDefault="0032234A">
            <w:pPr>
              <w:pStyle w:val="TAC"/>
              <w:rPr>
                <w:del w:id="1449" w:author="Petrovic Niels 1SC3" w:date="2021-08-02T16:05:00Z"/>
              </w:rPr>
            </w:pPr>
            <w:del w:id="1450"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tcPr>
          <w:p w14:paraId="44A7EBC8" w14:textId="2052ADCB" w:rsidR="0032234A" w:rsidRPr="00D15F21" w:rsidDel="004F027A" w:rsidRDefault="0032234A">
            <w:pPr>
              <w:pStyle w:val="TAC"/>
              <w:rPr>
                <w:del w:id="1451" w:author="Petrovic Niels 1SC3" w:date="2021-08-02T16:05:00Z"/>
              </w:rPr>
            </w:pPr>
            <w:del w:id="1452"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tcPr>
          <w:p w14:paraId="790D2401" w14:textId="1EE213B9" w:rsidR="0032234A" w:rsidRPr="00D15F21" w:rsidDel="004F027A" w:rsidRDefault="0032234A">
            <w:pPr>
              <w:pStyle w:val="TAC"/>
              <w:rPr>
                <w:del w:id="1453" w:author="Petrovic Niels 1SC3" w:date="2021-08-02T16:05:00Z"/>
              </w:rPr>
            </w:pPr>
            <w:del w:id="1454" w:author="Petrovic Niels 1SC3" w:date="2021-08-02T16:05:00Z">
              <w:r w:rsidRPr="00D15F21" w:rsidDel="004F027A">
                <w:delText>20</w:delText>
              </w:r>
            </w:del>
          </w:p>
        </w:tc>
        <w:tc>
          <w:tcPr>
            <w:tcW w:w="967" w:type="dxa"/>
            <w:tcBorders>
              <w:top w:val="nil"/>
              <w:left w:val="nil"/>
              <w:bottom w:val="single" w:sz="4" w:space="0" w:color="auto"/>
              <w:right w:val="single" w:sz="4" w:space="0" w:color="auto"/>
            </w:tcBorders>
            <w:shd w:val="clear" w:color="auto" w:fill="auto"/>
            <w:noWrap/>
          </w:tcPr>
          <w:p w14:paraId="082B3E17" w14:textId="621B64EA" w:rsidR="0032234A" w:rsidRPr="00D15F21" w:rsidDel="004F027A" w:rsidRDefault="0032234A">
            <w:pPr>
              <w:pStyle w:val="TAC"/>
              <w:rPr>
                <w:del w:id="1455" w:author="Petrovic Niels 1SC3" w:date="2021-08-02T16:05:00Z"/>
              </w:rPr>
            </w:pPr>
            <w:del w:id="145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tcPr>
          <w:p w14:paraId="7DF9B86A" w14:textId="4FFB5480" w:rsidR="0032234A" w:rsidRPr="00D15F21" w:rsidDel="004F027A" w:rsidRDefault="0032234A">
            <w:pPr>
              <w:pStyle w:val="TAC"/>
              <w:rPr>
                <w:del w:id="1457" w:author="Petrovic Niels 1SC3" w:date="2021-08-02T16:05:00Z"/>
              </w:rPr>
            </w:pPr>
            <w:del w:id="1458"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tcPr>
          <w:p w14:paraId="7024C652" w14:textId="77E59720" w:rsidR="0032234A" w:rsidRPr="00D15F21" w:rsidDel="004F027A" w:rsidRDefault="0032234A">
            <w:pPr>
              <w:pStyle w:val="TAC"/>
              <w:rPr>
                <w:del w:id="1459" w:author="Petrovic Niels 1SC3" w:date="2021-08-02T16:05:00Z"/>
              </w:rPr>
            </w:pPr>
            <w:del w:id="1460"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tcPr>
          <w:p w14:paraId="4DD935E5" w14:textId="3DE3A4A8" w:rsidR="0032234A" w:rsidRPr="00D15F21" w:rsidDel="004F027A" w:rsidRDefault="0032234A">
            <w:pPr>
              <w:pStyle w:val="TAC"/>
              <w:rPr>
                <w:del w:id="1461" w:author="Petrovic Niels 1SC3" w:date="2021-08-02T16:05:00Z"/>
              </w:rPr>
            </w:pPr>
            <w:del w:id="1462"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tcPr>
          <w:p w14:paraId="20F560A5" w14:textId="61308896" w:rsidR="0032234A" w:rsidRPr="00D15F21" w:rsidDel="004F027A" w:rsidRDefault="0032234A">
            <w:pPr>
              <w:pStyle w:val="TAC"/>
              <w:rPr>
                <w:del w:id="1463" w:author="Petrovic Niels 1SC3" w:date="2021-08-02T16:05:00Z"/>
              </w:rPr>
            </w:pPr>
            <w:del w:id="1464" w:author="Petrovic Niels 1SC3" w:date="2021-08-02T16:05:00Z">
              <w:r w:rsidRPr="00D15F21" w:rsidDel="004F027A">
                <w:delText>984</w:delText>
              </w:r>
            </w:del>
          </w:p>
        </w:tc>
        <w:tc>
          <w:tcPr>
            <w:tcW w:w="1057" w:type="dxa"/>
            <w:tcBorders>
              <w:top w:val="nil"/>
              <w:left w:val="nil"/>
              <w:bottom w:val="single" w:sz="4" w:space="0" w:color="auto"/>
              <w:right w:val="single" w:sz="4" w:space="0" w:color="auto"/>
            </w:tcBorders>
            <w:shd w:val="clear" w:color="auto" w:fill="auto"/>
            <w:noWrap/>
          </w:tcPr>
          <w:p w14:paraId="0089543D" w14:textId="1DF4CE3E" w:rsidR="0032234A" w:rsidRPr="00D15F21" w:rsidDel="004F027A" w:rsidRDefault="0032234A">
            <w:pPr>
              <w:pStyle w:val="TAC"/>
              <w:rPr>
                <w:del w:id="1465" w:author="Petrovic Niels 1SC3" w:date="2021-08-02T16:05:00Z"/>
              </w:rPr>
            </w:pPr>
            <w:del w:id="1466"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tcPr>
          <w:p w14:paraId="2F7167C7" w14:textId="5398DBA4" w:rsidR="0032234A" w:rsidRPr="00D15F21" w:rsidDel="004F027A" w:rsidRDefault="0032234A">
            <w:pPr>
              <w:pStyle w:val="TAC"/>
              <w:rPr>
                <w:del w:id="1467" w:author="Petrovic Niels 1SC3" w:date="2021-08-02T16:05:00Z"/>
              </w:rPr>
            </w:pPr>
            <w:del w:id="146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tcPr>
          <w:p w14:paraId="2CA6F8F0" w14:textId="2A2F087B" w:rsidR="0032234A" w:rsidRPr="00D15F21" w:rsidDel="004F027A" w:rsidRDefault="0032234A">
            <w:pPr>
              <w:pStyle w:val="TAC"/>
              <w:rPr>
                <w:del w:id="1469" w:author="Petrovic Niels 1SC3" w:date="2021-08-02T16:05:00Z"/>
              </w:rPr>
            </w:pPr>
            <w:del w:id="1470"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tcPr>
          <w:p w14:paraId="1CA8E4A5" w14:textId="696531B8" w:rsidR="0032234A" w:rsidRPr="00D15F21" w:rsidDel="004F027A" w:rsidRDefault="0032234A">
            <w:pPr>
              <w:pStyle w:val="TAC"/>
              <w:rPr>
                <w:del w:id="1471" w:author="Petrovic Niels 1SC3" w:date="2021-08-02T16:05:00Z"/>
              </w:rPr>
            </w:pPr>
            <w:del w:id="1472" w:author="Petrovic Niels 1SC3" w:date="2021-08-02T16:05:00Z">
              <w:r w:rsidRPr="00D15F21" w:rsidDel="004F027A">
                <w:delText>5060</w:delText>
              </w:r>
            </w:del>
          </w:p>
        </w:tc>
        <w:tc>
          <w:tcPr>
            <w:tcW w:w="1127" w:type="dxa"/>
            <w:tcBorders>
              <w:top w:val="nil"/>
              <w:left w:val="nil"/>
              <w:bottom w:val="single" w:sz="4" w:space="0" w:color="auto"/>
              <w:right w:val="single" w:sz="4" w:space="0" w:color="auto"/>
            </w:tcBorders>
            <w:shd w:val="clear" w:color="auto" w:fill="auto"/>
            <w:noWrap/>
          </w:tcPr>
          <w:p w14:paraId="16585AC9" w14:textId="6A315448" w:rsidR="0032234A" w:rsidRPr="00D15F21" w:rsidDel="004F027A" w:rsidRDefault="0032234A">
            <w:pPr>
              <w:pStyle w:val="TAC"/>
              <w:rPr>
                <w:del w:id="1473" w:author="Petrovic Niels 1SC3" w:date="2021-08-02T16:05:00Z"/>
              </w:rPr>
            </w:pPr>
            <w:del w:id="1474" w:author="Petrovic Niels 1SC3" w:date="2021-08-02T16:05:00Z">
              <w:r w:rsidRPr="00D15F21" w:rsidDel="004F027A">
                <w:delText>2530</w:delText>
              </w:r>
            </w:del>
          </w:p>
        </w:tc>
      </w:tr>
      <w:tr w:rsidR="0032234A" w:rsidRPr="00D15F21" w:rsidDel="004F027A" w14:paraId="586D4927" w14:textId="219425D9">
        <w:trPr>
          <w:trHeight w:val="20"/>
          <w:del w:id="147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BECE0" w14:textId="6E46E176" w:rsidR="0032234A" w:rsidRPr="00D15F21" w:rsidDel="004F027A" w:rsidRDefault="0032234A">
            <w:pPr>
              <w:pStyle w:val="TAC"/>
              <w:rPr>
                <w:del w:id="147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49B274A" w14:textId="30444C01" w:rsidR="0032234A" w:rsidRPr="00D15F21" w:rsidDel="004F027A" w:rsidRDefault="0032234A">
            <w:pPr>
              <w:pStyle w:val="TAC"/>
              <w:rPr>
                <w:del w:id="1477" w:author="Petrovic Niels 1SC3" w:date="2021-08-02T16:05:00Z"/>
              </w:rPr>
            </w:pPr>
            <w:del w:id="1478"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3F1A87" w14:textId="4724832D" w:rsidR="0032234A" w:rsidRPr="00D15F21" w:rsidDel="004F027A" w:rsidRDefault="0032234A">
            <w:pPr>
              <w:pStyle w:val="TAC"/>
              <w:rPr>
                <w:del w:id="1479" w:author="Petrovic Niels 1SC3" w:date="2021-08-02T16:05:00Z"/>
              </w:rPr>
            </w:pPr>
            <w:del w:id="1480"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E95BF4" w14:textId="5EC933C1" w:rsidR="0032234A" w:rsidRPr="00D15F21" w:rsidDel="004F027A" w:rsidRDefault="0032234A">
            <w:pPr>
              <w:pStyle w:val="TAC"/>
              <w:rPr>
                <w:del w:id="1481" w:author="Petrovic Niels 1SC3" w:date="2021-08-02T16:05:00Z"/>
              </w:rPr>
            </w:pPr>
            <w:del w:id="1482"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7947E0" w14:textId="67D36E38" w:rsidR="0032234A" w:rsidRPr="00D15F21" w:rsidDel="004F027A" w:rsidRDefault="0032234A">
            <w:pPr>
              <w:pStyle w:val="TAC"/>
              <w:rPr>
                <w:del w:id="1483" w:author="Petrovic Niels 1SC3" w:date="2021-08-02T16:05:00Z"/>
              </w:rPr>
            </w:pPr>
            <w:del w:id="148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C74AF9" w14:textId="353844E5" w:rsidR="0032234A" w:rsidRPr="00D15F21" w:rsidDel="004F027A" w:rsidRDefault="0032234A">
            <w:pPr>
              <w:pStyle w:val="TAC"/>
              <w:rPr>
                <w:del w:id="1485" w:author="Petrovic Niels 1SC3" w:date="2021-08-02T16:05:00Z"/>
              </w:rPr>
            </w:pPr>
            <w:del w:id="1486"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89400D5" w14:textId="4AB7C3E8" w:rsidR="0032234A" w:rsidRPr="00D15F21" w:rsidDel="004F027A" w:rsidRDefault="0032234A">
            <w:pPr>
              <w:pStyle w:val="TAC"/>
              <w:rPr>
                <w:del w:id="1487" w:author="Petrovic Niels 1SC3" w:date="2021-08-02T16:05:00Z"/>
              </w:rPr>
            </w:pPr>
            <w:del w:id="1488"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0F0C512" w14:textId="06E37666" w:rsidR="0032234A" w:rsidRPr="00D15F21" w:rsidDel="004F027A" w:rsidRDefault="0032234A">
            <w:pPr>
              <w:pStyle w:val="TAC"/>
              <w:rPr>
                <w:del w:id="1489" w:author="Petrovic Niels 1SC3" w:date="2021-08-02T16:05:00Z"/>
              </w:rPr>
            </w:pPr>
            <w:del w:id="1490"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C50746" w14:textId="5F41D5BC" w:rsidR="0032234A" w:rsidRPr="00D15F21" w:rsidDel="004F027A" w:rsidRDefault="0032234A">
            <w:pPr>
              <w:pStyle w:val="TAC"/>
              <w:rPr>
                <w:del w:id="1491" w:author="Petrovic Niels 1SC3" w:date="2021-08-02T16:05:00Z"/>
              </w:rPr>
            </w:pPr>
            <w:del w:id="1492"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B4EA0F" w14:textId="7BB16D5A" w:rsidR="0032234A" w:rsidRPr="00D15F21" w:rsidDel="004F027A" w:rsidRDefault="0032234A">
            <w:pPr>
              <w:pStyle w:val="TAC"/>
              <w:rPr>
                <w:del w:id="1493" w:author="Petrovic Niels 1SC3" w:date="2021-08-02T16:05:00Z"/>
              </w:rPr>
            </w:pPr>
            <w:del w:id="1494"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84354A" w14:textId="60BD10A7" w:rsidR="0032234A" w:rsidRPr="00D15F21" w:rsidDel="004F027A" w:rsidRDefault="0032234A">
            <w:pPr>
              <w:pStyle w:val="TAC"/>
              <w:rPr>
                <w:del w:id="1495" w:author="Petrovic Niels 1SC3" w:date="2021-08-02T16:05:00Z"/>
              </w:rPr>
            </w:pPr>
            <w:del w:id="1496"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FD2AAD" w14:textId="5034B35B" w:rsidR="0032234A" w:rsidRPr="00D15F21" w:rsidDel="004F027A" w:rsidRDefault="0032234A">
            <w:pPr>
              <w:pStyle w:val="TAC"/>
              <w:rPr>
                <w:del w:id="1497" w:author="Petrovic Niels 1SC3" w:date="2021-08-02T16:05:00Z"/>
              </w:rPr>
            </w:pPr>
            <w:del w:id="1498"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5B2409" w14:textId="10D177FD" w:rsidR="0032234A" w:rsidRPr="00D15F21" w:rsidDel="004F027A" w:rsidRDefault="0032234A">
            <w:pPr>
              <w:pStyle w:val="TAC"/>
              <w:rPr>
                <w:del w:id="1499" w:author="Petrovic Niels 1SC3" w:date="2021-08-02T16:05:00Z"/>
              </w:rPr>
            </w:pPr>
            <w:del w:id="1500"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824A68" w14:textId="4EF4D4CA" w:rsidR="0032234A" w:rsidRPr="00D15F21" w:rsidDel="004F027A" w:rsidRDefault="0032234A">
            <w:pPr>
              <w:pStyle w:val="TAC"/>
              <w:rPr>
                <w:del w:id="1501" w:author="Petrovic Niels 1SC3" w:date="2021-08-02T16:05:00Z"/>
              </w:rPr>
            </w:pPr>
            <w:del w:id="1502" w:author="Petrovic Niels 1SC3" w:date="2021-08-02T16:05:00Z">
              <w:r w:rsidRPr="00D15F21" w:rsidDel="004F027A">
                <w:delText>4224</w:delText>
              </w:r>
            </w:del>
          </w:p>
        </w:tc>
      </w:tr>
      <w:tr w:rsidR="0032234A" w:rsidRPr="00D15F21" w:rsidDel="004F027A" w14:paraId="728C3C4A" w14:textId="0447D6CB">
        <w:trPr>
          <w:trHeight w:val="20"/>
          <w:del w:id="150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C410B" w14:textId="4B7CAEDA" w:rsidR="0032234A" w:rsidRPr="00D15F21" w:rsidDel="004F027A" w:rsidRDefault="0032234A">
            <w:pPr>
              <w:pStyle w:val="TAC"/>
              <w:rPr>
                <w:del w:id="150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C784811" w14:textId="094CC3CE" w:rsidR="0032234A" w:rsidRPr="00D15F21" w:rsidDel="004F027A" w:rsidRDefault="0032234A">
            <w:pPr>
              <w:pStyle w:val="TAC"/>
              <w:rPr>
                <w:del w:id="1505" w:author="Petrovic Niels 1SC3" w:date="2021-08-02T16:05:00Z"/>
              </w:rPr>
            </w:pPr>
            <w:del w:id="1506"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71A4CB" w14:textId="61006ACF" w:rsidR="0032234A" w:rsidRPr="00D15F21" w:rsidDel="004F027A" w:rsidRDefault="0032234A">
            <w:pPr>
              <w:pStyle w:val="TAC"/>
              <w:rPr>
                <w:del w:id="1507" w:author="Petrovic Niels 1SC3" w:date="2021-08-02T16:05:00Z"/>
              </w:rPr>
            </w:pPr>
            <w:del w:id="1508"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CBD9CF" w14:textId="680E7125" w:rsidR="0032234A" w:rsidRPr="00D15F21" w:rsidDel="004F027A" w:rsidRDefault="0032234A">
            <w:pPr>
              <w:pStyle w:val="TAC"/>
              <w:rPr>
                <w:del w:id="1509" w:author="Petrovic Niels 1SC3" w:date="2021-08-02T16:05:00Z"/>
              </w:rPr>
            </w:pPr>
            <w:del w:id="1510"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6FC0C6" w14:textId="0D179281" w:rsidR="0032234A" w:rsidRPr="00D15F21" w:rsidDel="004F027A" w:rsidRDefault="0032234A">
            <w:pPr>
              <w:pStyle w:val="TAC"/>
              <w:rPr>
                <w:del w:id="1511" w:author="Petrovic Niels 1SC3" w:date="2021-08-02T16:05:00Z"/>
              </w:rPr>
            </w:pPr>
            <w:del w:id="151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435F51" w14:textId="5C5C0E37" w:rsidR="0032234A" w:rsidRPr="00D15F21" w:rsidDel="004F027A" w:rsidRDefault="0032234A">
            <w:pPr>
              <w:pStyle w:val="TAC"/>
              <w:rPr>
                <w:del w:id="1513" w:author="Petrovic Niels 1SC3" w:date="2021-08-02T16:05:00Z"/>
              </w:rPr>
            </w:pPr>
            <w:del w:id="1514"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AC9C23" w14:textId="529A4C64" w:rsidR="0032234A" w:rsidRPr="00D15F21" w:rsidDel="004F027A" w:rsidRDefault="0032234A">
            <w:pPr>
              <w:pStyle w:val="TAC"/>
              <w:rPr>
                <w:del w:id="1515" w:author="Petrovic Niels 1SC3" w:date="2021-08-02T16:05:00Z"/>
              </w:rPr>
            </w:pPr>
            <w:del w:id="1516"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7EED244" w14:textId="04716E33" w:rsidR="0032234A" w:rsidRPr="00D15F21" w:rsidDel="004F027A" w:rsidRDefault="0032234A">
            <w:pPr>
              <w:pStyle w:val="TAC"/>
              <w:rPr>
                <w:del w:id="1517" w:author="Petrovic Niels 1SC3" w:date="2021-08-02T16:05:00Z"/>
              </w:rPr>
            </w:pPr>
            <w:del w:id="1518"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00555BF" w14:textId="0E9D5427" w:rsidR="0032234A" w:rsidRPr="00D15F21" w:rsidDel="004F027A" w:rsidRDefault="0032234A">
            <w:pPr>
              <w:pStyle w:val="TAC"/>
              <w:rPr>
                <w:del w:id="1519" w:author="Petrovic Niels 1SC3" w:date="2021-08-02T16:05:00Z"/>
              </w:rPr>
            </w:pPr>
            <w:del w:id="1520"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72819" w14:textId="44B2036E" w:rsidR="0032234A" w:rsidRPr="00D15F21" w:rsidDel="004F027A" w:rsidRDefault="0032234A">
            <w:pPr>
              <w:pStyle w:val="TAC"/>
              <w:rPr>
                <w:del w:id="1521" w:author="Petrovic Niels 1SC3" w:date="2021-08-02T16:05:00Z"/>
              </w:rPr>
            </w:pPr>
            <w:del w:id="1522"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88A2B44" w14:textId="7C3A73B1" w:rsidR="0032234A" w:rsidRPr="00D15F21" w:rsidDel="004F027A" w:rsidRDefault="0032234A">
            <w:pPr>
              <w:pStyle w:val="TAC"/>
              <w:rPr>
                <w:del w:id="1523" w:author="Petrovic Niels 1SC3" w:date="2021-08-02T16:05:00Z"/>
              </w:rPr>
            </w:pPr>
            <w:del w:id="1524"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7AA7D8F" w14:textId="69753A3F" w:rsidR="0032234A" w:rsidRPr="00D15F21" w:rsidDel="004F027A" w:rsidRDefault="0032234A">
            <w:pPr>
              <w:pStyle w:val="TAC"/>
              <w:rPr>
                <w:del w:id="1525" w:author="Petrovic Niels 1SC3" w:date="2021-08-02T16:05:00Z"/>
              </w:rPr>
            </w:pPr>
            <w:del w:id="152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29FB716" w14:textId="514860EC" w:rsidR="0032234A" w:rsidRPr="00D15F21" w:rsidDel="004F027A" w:rsidRDefault="0032234A">
            <w:pPr>
              <w:pStyle w:val="TAC"/>
              <w:rPr>
                <w:del w:id="1527" w:author="Petrovic Niels 1SC3" w:date="2021-08-02T16:05:00Z"/>
              </w:rPr>
            </w:pPr>
            <w:del w:id="1528"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3F7C30" w14:textId="60BB1600" w:rsidR="0032234A" w:rsidRPr="00D15F21" w:rsidDel="004F027A" w:rsidRDefault="0032234A">
            <w:pPr>
              <w:pStyle w:val="TAC"/>
              <w:rPr>
                <w:del w:id="1529" w:author="Petrovic Niels 1SC3" w:date="2021-08-02T16:05:00Z"/>
              </w:rPr>
            </w:pPr>
            <w:del w:id="1530" w:author="Petrovic Niels 1SC3" w:date="2021-08-02T16:05:00Z">
              <w:r w:rsidRPr="00D15F21" w:rsidDel="004F027A">
                <w:delText>8448</w:delText>
              </w:r>
            </w:del>
          </w:p>
        </w:tc>
      </w:tr>
      <w:tr w:rsidR="0032234A" w:rsidRPr="00D15F21" w:rsidDel="004F027A" w14:paraId="1C9BF377" w14:textId="2959F3CD">
        <w:trPr>
          <w:trHeight w:val="20"/>
          <w:del w:id="153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F1D095" w14:textId="5307E696" w:rsidR="0032234A" w:rsidRPr="00D15F21" w:rsidDel="004F027A" w:rsidRDefault="0032234A">
            <w:pPr>
              <w:pStyle w:val="TAC"/>
              <w:rPr>
                <w:del w:id="153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3FDB949C" w14:textId="7125F536" w:rsidR="0032234A" w:rsidRPr="00D15F21" w:rsidDel="004F027A" w:rsidRDefault="0032234A">
            <w:pPr>
              <w:pStyle w:val="TAC"/>
              <w:rPr>
                <w:del w:id="1533" w:author="Petrovic Niels 1SC3" w:date="2021-08-02T16:05:00Z"/>
              </w:rPr>
            </w:pPr>
            <w:del w:id="1534"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EC27" w14:textId="583D07F6" w:rsidR="0032234A" w:rsidRPr="00D15F21" w:rsidDel="004F027A" w:rsidRDefault="0032234A">
            <w:pPr>
              <w:pStyle w:val="TAC"/>
              <w:rPr>
                <w:del w:id="1535" w:author="Petrovic Niels 1SC3" w:date="2021-08-02T16:05:00Z"/>
              </w:rPr>
            </w:pPr>
            <w:del w:id="1536"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D078F3" w14:textId="38673F36" w:rsidR="0032234A" w:rsidRPr="00D15F21" w:rsidDel="004F027A" w:rsidRDefault="0032234A">
            <w:pPr>
              <w:pStyle w:val="TAC"/>
              <w:rPr>
                <w:del w:id="1537" w:author="Petrovic Niels 1SC3" w:date="2021-08-02T16:05:00Z"/>
              </w:rPr>
            </w:pPr>
            <w:del w:id="1538"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BCC184" w14:textId="6BF0C219" w:rsidR="0032234A" w:rsidRPr="00D15F21" w:rsidDel="004F027A" w:rsidRDefault="0032234A">
            <w:pPr>
              <w:pStyle w:val="TAC"/>
              <w:rPr>
                <w:del w:id="1539" w:author="Petrovic Niels 1SC3" w:date="2021-08-02T16:05:00Z"/>
              </w:rPr>
            </w:pPr>
            <w:del w:id="154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58CA7B" w14:textId="0E531DDD" w:rsidR="0032234A" w:rsidRPr="00D15F21" w:rsidDel="004F027A" w:rsidRDefault="0032234A">
            <w:pPr>
              <w:pStyle w:val="TAC"/>
              <w:rPr>
                <w:del w:id="1541" w:author="Petrovic Niels 1SC3" w:date="2021-08-02T16:05:00Z"/>
              </w:rPr>
            </w:pPr>
            <w:del w:id="1542"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5CBAB5" w14:textId="25AD669A" w:rsidR="0032234A" w:rsidRPr="00D15F21" w:rsidDel="004F027A" w:rsidRDefault="0032234A">
            <w:pPr>
              <w:pStyle w:val="TAC"/>
              <w:rPr>
                <w:del w:id="1543" w:author="Petrovic Niels 1SC3" w:date="2021-08-02T16:05:00Z"/>
              </w:rPr>
            </w:pPr>
            <w:del w:id="1544"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1738C6A" w14:textId="0845E815" w:rsidR="0032234A" w:rsidRPr="00D15F21" w:rsidDel="004F027A" w:rsidRDefault="0032234A">
            <w:pPr>
              <w:pStyle w:val="TAC"/>
              <w:rPr>
                <w:del w:id="1545" w:author="Petrovic Niels 1SC3" w:date="2021-08-02T16:05:00Z"/>
              </w:rPr>
            </w:pPr>
            <w:del w:id="1546"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DEB678" w14:textId="7CE521B3" w:rsidR="0032234A" w:rsidRPr="00D15F21" w:rsidDel="004F027A" w:rsidRDefault="0032234A">
            <w:pPr>
              <w:pStyle w:val="TAC"/>
              <w:rPr>
                <w:del w:id="1547" w:author="Petrovic Niels 1SC3" w:date="2021-08-02T16:05:00Z"/>
              </w:rPr>
            </w:pPr>
            <w:del w:id="1548"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0AEC05" w14:textId="7D4AD971" w:rsidR="0032234A" w:rsidRPr="00D15F21" w:rsidDel="004F027A" w:rsidRDefault="0032234A">
            <w:pPr>
              <w:pStyle w:val="TAC"/>
              <w:rPr>
                <w:del w:id="1549" w:author="Petrovic Niels 1SC3" w:date="2021-08-02T16:05:00Z"/>
              </w:rPr>
            </w:pPr>
            <w:del w:id="1550"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50D27CC" w14:textId="3B84C959" w:rsidR="0032234A" w:rsidRPr="00D15F21" w:rsidDel="004F027A" w:rsidRDefault="0032234A">
            <w:pPr>
              <w:pStyle w:val="TAC"/>
              <w:rPr>
                <w:del w:id="1551" w:author="Petrovic Niels 1SC3" w:date="2021-08-02T16:05:00Z"/>
              </w:rPr>
            </w:pPr>
            <w:del w:id="155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4BCAEDA" w14:textId="702D3A90" w:rsidR="0032234A" w:rsidRPr="00D15F21" w:rsidDel="004F027A" w:rsidRDefault="0032234A">
            <w:pPr>
              <w:pStyle w:val="TAC"/>
              <w:rPr>
                <w:del w:id="1553" w:author="Petrovic Niels 1SC3" w:date="2021-08-02T16:05:00Z"/>
              </w:rPr>
            </w:pPr>
            <w:del w:id="155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8CC7B3" w14:textId="122CA159" w:rsidR="0032234A" w:rsidRPr="00D15F21" w:rsidDel="004F027A" w:rsidRDefault="0032234A">
            <w:pPr>
              <w:pStyle w:val="TAC"/>
              <w:rPr>
                <w:del w:id="1555" w:author="Petrovic Niels 1SC3" w:date="2021-08-02T16:05:00Z"/>
              </w:rPr>
            </w:pPr>
            <w:del w:id="1556"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D5E417" w14:textId="553690B3" w:rsidR="0032234A" w:rsidRPr="00D15F21" w:rsidDel="004F027A" w:rsidRDefault="0032234A">
            <w:pPr>
              <w:pStyle w:val="TAC"/>
              <w:rPr>
                <w:del w:id="1557" w:author="Petrovic Niels 1SC3" w:date="2021-08-02T16:05:00Z"/>
              </w:rPr>
            </w:pPr>
            <w:del w:id="1558" w:author="Petrovic Niels 1SC3" w:date="2021-08-02T16:05:00Z">
              <w:r w:rsidRPr="00D15F21" w:rsidDel="004F027A">
                <w:delText>8448</w:delText>
              </w:r>
            </w:del>
          </w:p>
        </w:tc>
      </w:tr>
      <w:tr w:rsidR="0032234A" w:rsidRPr="00D15F21" w:rsidDel="004F027A" w14:paraId="47E724A2" w14:textId="7746AA60">
        <w:trPr>
          <w:trHeight w:val="20"/>
          <w:del w:id="155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D7DD0C" w14:textId="7AEAD1F7" w:rsidR="0032234A" w:rsidRPr="00D15F21" w:rsidDel="004F027A" w:rsidRDefault="0032234A">
            <w:pPr>
              <w:pStyle w:val="TAC"/>
              <w:rPr>
                <w:del w:id="156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547CD67" w14:textId="1D85F069" w:rsidR="0032234A" w:rsidRPr="00D15F21" w:rsidDel="004F027A" w:rsidRDefault="0032234A">
            <w:pPr>
              <w:pStyle w:val="TAC"/>
              <w:rPr>
                <w:del w:id="1561" w:author="Petrovic Niels 1SC3" w:date="2021-08-02T16:05:00Z"/>
              </w:rPr>
            </w:pPr>
            <w:del w:id="1562"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9FE387" w14:textId="3664B367" w:rsidR="0032234A" w:rsidRPr="00D15F21" w:rsidDel="004F027A" w:rsidRDefault="0032234A">
            <w:pPr>
              <w:pStyle w:val="TAC"/>
              <w:rPr>
                <w:del w:id="1563" w:author="Petrovic Niels 1SC3" w:date="2021-08-02T16:05:00Z"/>
              </w:rPr>
            </w:pPr>
            <w:del w:id="1564"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8763B" w14:textId="5043464A" w:rsidR="0032234A" w:rsidRPr="00D15F21" w:rsidDel="004F027A" w:rsidRDefault="0032234A">
            <w:pPr>
              <w:pStyle w:val="TAC"/>
              <w:rPr>
                <w:del w:id="1565" w:author="Petrovic Niels 1SC3" w:date="2021-08-02T16:05:00Z"/>
              </w:rPr>
            </w:pPr>
            <w:del w:id="1566"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0C7426" w14:textId="3FEC76D9" w:rsidR="0032234A" w:rsidRPr="00D15F21" w:rsidDel="004F027A" w:rsidRDefault="0032234A">
            <w:pPr>
              <w:pStyle w:val="TAC"/>
              <w:rPr>
                <w:del w:id="1567" w:author="Petrovic Niels 1SC3" w:date="2021-08-02T16:05:00Z"/>
              </w:rPr>
            </w:pPr>
            <w:del w:id="156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0B0EB" w14:textId="6D98473C" w:rsidR="0032234A" w:rsidRPr="00D15F21" w:rsidDel="004F027A" w:rsidRDefault="0032234A">
            <w:pPr>
              <w:pStyle w:val="TAC"/>
              <w:rPr>
                <w:del w:id="1569" w:author="Petrovic Niels 1SC3" w:date="2021-08-02T16:05:00Z"/>
              </w:rPr>
            </w:pPr>
            <w:del w:id="1570"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1FFC69" w14:textId="05F1B1ED" w:rsidR="0032234A" w:rsidRPr="00D15F21" w:rsidDel="004F027A" w:rsidRDefault="0032234A">
            <w:pPr>
              <w:pStyle w:val="TAC"/>
              <w:rPr>
                <w:del w:id="1571" w:author="Petrovic Niels 1SC3" w:date="2021-08-02T16:05:00Z"/>
              </w:rPr>
            </w:pPr>
            <w:del w:id="1572"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6234E92" w14:textId="24437E95" w:rsidR="0032234A" w:rsidRPr="00D15F21" w:rsidDel="004F027A" w:rsidRDefault="0032234A">
            <w:pPr>
              <w:pStyle w:val="TAC"/>
              <w:rPr>
                <w:del w:id="1573" w:author="Petrovic Niels 1SC3" w:date="2021-08-02T16:05:00Z"/>
              </w:rPr>
            </w:pPr>
            <w:del w:id="1574"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389E56B" w14:textId="4C5BD76B" w:rsidR="0032234A" w:rsidRPr="00D15F21" w:rsidDel="004F027A" w:rsidRDefault="0032234A">
            <w:pPr>
              <w:pStyle w:val="TAC"/>
              <w:rPr>
                <w:del w:id="1575" w:author="Petrovic Niels 1SC3" w:date="2021-08-02T16:05:00Z"/>
              </w:rPr>
            </w:pPr>
            <w:del w:id="1576"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3246B" w14:textId="7A641409" w:rsidR="0032234A" w:rsidRPr="00D15F21" w:rsidDel="004F027A" w:rsidRDefault="0032234A">
            <w:pPr>
              <w:pStyle w:val="TAC"/>
              <w:rPr>
                <w:del w:id="1577" w:author="Petrovic Niels 1SC3" w:date="2021-08-02T16:05:00Z"/>
              </w:rPr>
            </w:pPr>
            <w:del w:id="1578"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0901F4" w14:textId="6C619A3F" w:rsidR="0032234A" w:rsidRPr="00D15F21" w:rsidDel="004F027A" w:rsidRDefault="0032234A">
            <w:pPr>
              <w:pStyle w:val="TAC"/>
              <w:rPr>
                <w:del w:id="1579" w:author="Petrovic Niels 1SC3" w:date="2021-08-02T16:05:00Z"/>
              </w:rPr>
            </w:pPr>
            <w:del w:id="158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9CA264" w14:textId="77676230" w:rsidR="0032234A" w:rsidRPr="00D15F21" w:rsidDel="004F027A" w:rsidRDefault="0032234A">
            <w:pPr>
              <w:pStyle w:val="TAC"/>
              <w:rPr>
                <w:del w:id="1581" w:author="Petrovic Niels 1SC3" w:date="2021-08-02T16:05:00Z"/>
              </w:rPr>
            </w:pPr>
            <w:del w:id="158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0EAB60" w14:textId="542EBCA7" w:rsidR="0032234A" w:rsidRPr="00D15F21" w:rsidDel="004F027A" w:rsidRDefault="0032234A">
            <w:pPr>
              <w:pStyle w:val="TAC"/>
              <w:rPr>
                <w:del w:id="1583" w:author="Petrovic Niels 1SC3" w:date="2021-08-02T16:05:00Z"/>
              </w:rPr>
            </w:pPr>
            <w:del w:id="1584"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D13B91" w14:textId="20083E31" w:rsidR="0032234A" w:rsidRPr="00D15F21" w:rsidDel="004F027A" w:rsidRDefault="0032234A">
            <w:pPr>
              <w:pStyle w:val="TAC"/>
              <w:rPr>
                <w:del w:id="1585" w:author="Petrovic Niels 1SC3" w:date="2021-08-02T16:05:00Z"/>
              </w:rPr>
            </w:pPr>
            <w:del w:id="1586" w:author="Petrovic Niels 1SC3" w:date="2021-08-02T16:05:00Z">
              <w:r w:rsidRPr="00D15F21" w:rsidDel="004F027A">
                <w:delText>16896</w:delText>
              </w:r>
            </w:del>
          </w:p>
        </w:tc>
      </w:tr>
      <w:tr w:rsidR="0032234A" w:rsidRPr="00D15F21" w:rsidDel="004F027A" w14:paraId="5DB8EBB8" w14:textId="05CF4913">
        <w:trPr>
          <w:trHeight w:val="20"/>
          <w:del w:id="158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5378B" w14:textId="6D031723" w:rsidR="0032234A" w:rsidRPr="00D15F21" w:rsidDel="004F027A" w:rsidRDefault="0032234A">
            <w:pPr>
              <w:pStyle w:val="TAC"/>
              <w:rPr>
                <w:del w:id="158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E0770E" w14:textId="2A9B9A12" w:rsidR="0032234A" w:rsidRPr="00D15F21" w:rsidDel="004F027A" w:rsidRDefault="0032234A">
            <w:pPr>
              <w:pStyle w:val="TAC"/>
              <w:rPr>
                <w:del w:id="1589" w:author="Petrovic Niels 1SC3" w:date="2021-08-02T16:05:00Z"/>
              </w:rPr>
            </w:pPr>
            <w:del w:id="1590" w:author="Petrovic Niels 1SC3" w:date="2021-08-02T16:05: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4450B0" w14:textId="2E725DDC" w:rsidR="0032234A" w:rsidRPr="00D15F21" w:rsidDel="004F027A" w:rsidRDefault="0032234A">
            <w:pPr>
              <w:pStyle w:val="TAC"/>
              <w:rPr>
                <w:del w:id="1591" w:author="Petrovic Niels 1SC3" w:date="2021-08-02T16:05:00Z"/>
              </w:rPr>
            </w:pPr>
            <w:del w:id="1592"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D872D6" w14:textId="74879909" w:rsidR="0032234A" w:rsidRPr="00D15F21" w:rsidDel="004F027A" w:rsidRDefault="0032234A">
            <w:pPr>
              <w:pStyle w:val="TAC"/>
              <w:rPr>
                <w:del w:id="1593" w:author="Petrovic Niels 1SC3" w:date="2021-08-02T16:05:00Z"/>
              </w:rPr>
            </w:pPr>
            <w:del w:id="1594"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BA622C" w14:textId="1106DF7D" w:rsidR="0032234A" w:rsidRPr="00D15F21" w:rsidDel="004F027A" w:rsidRDefault="0032234A">
            <w:pPr>
              <w:pStyle w:val="TAC"/>
              <w:rPr>
                <w:del w:id="1595" w:author="Petrovic Niels 1SC3" w:date="2021-08-02T16:05:00Z"/>
              </w:rPr>
            </w:pPr>
            <w:del w:id="159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54F114" w14:textId="4FB88391" w:rsidR="0032234A" w:rsidRPr="00D15F21" w:rsidDel="004F027A" w:rsidRDefault="0032234A">
            <w:pPr>
              <w:pStyle w:val="TAC"/>
              <w:rPr>
                <w:del w:id="1597" w:author="Petrovic Niels 1SC3" w:date="2021-08-02T16:05:00Z"/>
              </w:rPr>
            </w:pPr>
            <w:del w:id="1598"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5B13D7E" w14:textId="749C449D" w:rsidR="0032234A" w:rsidRPr="00D15F21" w:rsidDel="004F027A" w:rsidRDefault="0032234A">
            <w:pPr>
              <w:pStyle w:val="TAC"/>
              <w:rPr>
                <w:del w:id="1599" w:author="Petrovic Niels 1SC3" w:date="2021-08-02T16:05:00Z"/>
              </w:rPr>
            </w:pPr>
            <w:del w:id="1600"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B90F194" w14:textId="2A012D4D" w:rsidR="0032234A" w:rsidRPr="00D15F21" w:rsidDel="004F027A" w:rsidRDefault="0032234A">
            <w:pPr>
              <w:pStyle w:val="TAC"/>
              <w:rPr>
                <w:del w:id="1601" w:author="Petrovic Niels 1SC3" w:date="2021-08-02T16:05:00Z"/>
              </w:rPr>
            </w:pPr>
            <w:del w:id="1602"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907655" w14:textId="0A33BCF7" w:rsidR="0032234A" w:rsidRPr="00D15F21" w:rsidDel="004F027A" w:rsidRDefault="0032234A">
            <w:pPr>
              <w:pStyle w:val="TAC"/>
              <w:rPr>
                <w:del w:id="1603" w:author="Petrovic Niels 1SC3" w:date="2021-08-02T16:05:00Z"/>
              </w:rPr>
            </w:pPr>
            <w:del w:id="1604"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8843B" w14:textId="7DE508F9" w:rsidR="0032234A" w:rsidRPr="00D15F21" w:rsidDel="004F027A" w:rsidRDefault="0032234A">
            <w:pPr>
              <w:pStyle w:val="TAC"/>
              <w:rPr>
                <w:del w:id="1605" w:author="Petrovic Niels 1SC3" w:date="2021-08-02T16:05:00Z"/>
              </w:rPr>
            </w:pPr>
            <w:del w:id="1606"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6958DE5" w14:textId="56962FF7" w:rsidR="0032234A" w:rsidRPr="00D15F21" w:rsidDel="004F027A" w:rsidRDefault="0032234A">
            <w:pPr>
              <w:pStyle w:val="TAC"/>
              <w:rPr>
                <w:del w:id="1607" w:author="Petrovic Niels 1SC3" w:date="2021-08-02T16:05:00Z"/>
              </w:rPr>
            </w:pPr>
            <w:del w:id="160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716874" w14:textId="5ABB0C24" w:rsidR="0032234A" w:rsidRPr="00D15F21" w:rsidDel="004F027A" w:rsidRDefault="0032234A">
            <w:pPr>
              <w:pStyle w:val="TAC"/>
              <w:rPr>
                <w:del w:id="1609" w:author="Petrovic Niels 1SC3" w:date="2021-08-02T16:05:00Z"/>
              </w:rPr>
            </w:pPr>
            <w:del w:id="161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3C0F0F3" w14:textId="54CDB31E" w:rsidR="0032234A" w:rsidRPr="00D15F21" w:rsidDel="004F027A" w:rsidRDefault="0032234A">
            <w:pPr>
              <w:pStyle w:val="TAC"/>
              <w:rPr>
                <w:del w:id="1611" w:author="Petrovic Niels 1SC3" w:date="2021-08-02T16:05:00Z"/>
              </w:rPr>
            </w:pPr>
            <w:del w:id="1612"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E866B4" w14:textId="725D7145" w:rsidR="0032234A" w:rsidRPr="00D15F21" w:rsidDel="004F027A" w:rsidRDefault="0032234A">
            <w:pPr>
              <w:pStyle w:val="TAC"/>
              <w:rPr>
                <w:del w:id="1613" w:author="Petrovic Niels 1SC3" w:date="2021-08-02T16:05:00Z"/>
              </w:rPr>
            </w:pPr>
            <w:del w:id="1614" w:author="Petrovic Niels 1SC3" w:date="2021-08-02T16:05:00Z">
              <w:r w:rsidRPr="00D15F21" w:rsidDel="004F027A">
                <w:delText>16896</w:delText>
              </w:r>
            </w:del>
          </w:p>
        </w:tc>
      </w:tr>
      <w:tr w:rsidR="0032234A" w:rsidRPr="00D15F21" w:rsidDel="004F027A" w14:paraId="0792E7BC" w14:textId="4087D7B9">
        <w:trPr>
          <w:trHeight w:val="20"/>
          <w:del w:id="161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7D401" w14:textId="7C330BAE" w:rsidR="0032234A" w:rsidRPr="00D15F21" w:rsidDel="004F027A" w:rsidRDefault="0032234A">
            <w:pPr>
              <w:pStyle w:val="TAC"/>
              <w:rPr>
                <w:del w:id="161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CCDBE3" w14:textId="4D5411BD" w:rsidR="0032234A" w:rsidRPr="00D15F21" w:rsidDel="004F027A" w:rsidRDefault="0032234A">
            <w:pPr>
              <w:pStyle w:val="TAC"/>
              <w:rPr>
                <w:del w:id="1617" w:author="Petrovic Niels 1SC3" w:date="2021-08-02T16:05:00Z"/>
              </w:rPr>
            </w:pPr>
            <w:del w:id="1618" w:author="Petrovic Niels 1SC3" w:date="2021-08-02T16:05: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1C9624" w14:textId="2D395F7F" w:rsidR="0032234A" w:rsidRPr="00D15F21" w:rsidDel="004F027A" w:rsidRDefault="0032234A">
            <w:pPr>
              <w:pStyle w:val="TAC"/>
              <w:rPr>
                <w:del w:id="1619" w:author="Petrovic Niels 1SC3" w:date="2021-08-02T16:05:00Z"/>
              </w:rPr>
            </w:pPr>
            <w:del w:id="1620"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B8B486" w14:textId="0D114AD4" w:rsidR="0032234A" w:rsidRPr="00D15F21" w:rsidDel="004F027A" w:rsidRDefault="0032234A">
            <w:pPr>
              <w:pStyle w:val="TAC"/>
              <w:rPr>
                <w:del w:id="1621" w:author="Petrovic Niels 1SC3" w:date="2021-08-02T16:05:00Z"/>
              </w:rPr>
            </w:pPr>
            <w:del w:id="1622"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F26388" w14:textId="6B7069A0" w:rsidR="0032234A" w:rsidRPr="00D15F21" w:rsidDel="004F027A" w:rsidRDefault="0032234A">
            <w:pPr>
              <w:pStyle w:val="TAC"/>
              <w:rPr>
                <w:del w:id="1623" w:author="Petrovic Niels 1SC3" w:date="2021-08-02T16:05:00Z"/>
              </w:rPr>
            </w:pPr>
            <w:del w:id="162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E10CC8" w14:textId="52910B52" w:rsidR="0032234A" w:rsidRPr="00D15F21" w:rsidDel="004F027A" w:rsidRDefault="0032234A">
            <w:pPr>
              <w:pStyle w:val="TAC"/>
              <w:rPr>
                <w:del w:id="1625" w:author="Petrovic Niels 1SC3" w:date="2021-08-02T16:05:00Z"/>
              </w:rPr>
            </w:pPr>
            <w:del w:id="1626"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4B42D39" w14:textId="216C2DB8" w:rsidR="0032234A" w:rsidRPr="00D15F21" w:rsidDel="004F027A" w:rsidRDefault="0032234A">
            <w:pPr>
              <w:pStyle w:val="TAC"/>
              <w:rPr>
                <w:del w:id="1627" w:author="Petrovic Niels 1SC3" w:date="2021-08-02T16:05:00Z"/>
              </w:rPr>
            </w:pPr>
            <w:del w:id="1628"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F37B201" w14:textId="4E22B905" w:rsidR="0032234A" w:rsidRPr="00D15F21" w:rsidDel="004F027A" w:rsidRDefault="0032234A">
            <w:pPr>
              <w:pStyle w:val="TAC"/>
              <w:rPr>
                <w:del w:id="1629" w:author="Petrovic Niels 1SC3" w:date="2021-08-02T16:05:00Z"/>
              </w:rPr>
            </w:pPr>
            <w:del w:id="1630"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B4C973" w14:textId="2520D21B" w:rsidR="0032234A" w:rsidRPr="00D15F21" w:rsidDel="004F027A" w:rsidRDefault="0032234A">
            <w:pPr>
              <w:pStyle w:val="TAC"/>
              <w:rPr>
                <w:del w:id="1631" w:author="Petrovic Niels 1SC3" w:date="2021-08-02T16:05:00Z"/>
              </w:rPr>
            </w:pPr>
            <w:del w:id="1632" w:author="Petrovic Niels 1SC3" w:date="2021-08-02T16:05: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108A3" w14:textId="77290EC0" w:rsidR="0032234A" w:rsidRPr="00D15F21" w:rsidDel="004F027A" w:rsidRDefault="0032234A">
            <w:pPr>
              <w:pStyle w:val="TAC"/>
              <w:rPr>
                <w:del w:id="1633" w:author="Petrovic Niels 1SC3" w:date="2021-08-02T16:05:00Z"/>
              </w:rPr>
            </w:pPr>
            <w:del w:id="163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CD5101C" w14:textId="7D27DDBF" w:rsidR="0032234A" w:rsidRPr="00D15F21" w:rsidDel="004F027A" w:rsidRDefault="0032234A">
            <w:pPr>
              <w:pStyle w:val="TAC"/>
              <w:rPr>
                <w:del w:id="1635" w:author="Petrovic Niels 1SC3" w:date="2021-08-02T16:05:00Z"/>
              </w:rPr>
            </w:pPr>
            <w:del w:id="1636"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D7D32C" w14:textId="7D72EE48" w:rsidR="0032234A" w:rsidRPr="00D15F21" w:rsidDel="004F027A" w:rsidRDefault="0032234A">
            <w:pPr>
              <w:pStyle w:val="TAC"/>
              <w:rPr>
                <w:del w:id="1637" w:author="Petrovic Niels 1SC3" w:date="2021-08-02T16:05:00Z"/>
              </w:rPr>
            </w:pPr>
            <w:del w:id="1638" w:author="Petrovic Niels 1SC3" w:date="2021-08-02T16:05: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CD0005" w14:textId="3D2C30C6" w:rsidR="0032234A" w:rsidRPr="00D15F21" w:rsidDel="004F027A" w:rsidRDefault="0032234A">
            <w:pPr>
              <w:pStyle w:val="TAC"/>
              <w:rPr>
                <w:del w:id="1639" w:author="Petrovic Niels 1SC3" w:date="2021-08-02T16:05:00Z"/>
              </w:rPr>
            </w:pPr>
            <w:del w:id="1640"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86B321" w14:textId="6357F611" w:rsidR="0032234A" w:rsidRPr="00D15F21" w:rsidDel="004F027A" w:rsidRDefault="0032234A">
            <w:pPr>
              <w:pStyle w:val="TAC"/>
              <w:rPr>
                <w:del w:id="1641" w:author="Petrovic Niels 1SC3" w:date="2021-08-02T16:05:00Z"/>
              </w:rPr>
            </w:pPr>
            <w:del w:id="1642" w:author="Petrovic Niels 1SC3" w:date="2021-08-02T16:05:00Z">
              <w:r w:rsidRPr="00D15F21" w:rsidDel="004F027A">
                <w:delText>33792</w:delText>
              </w:r>
            </w:del>
          </w:p>
        </w:tc>
      </w:tr>
      <w:tr w:rsidR="0032234A" w:rsidRPr="00D15F21" w:rsidDel="004F027A" w14:paraId="3AA7BE51" w14:textId="7FB60E3A">
        <w:trPr>
          <w:trHeight w:val="20"/>
          <w:del w:id="1643" w:author="Petrovic Niels 1SC3" w:date="2021-08-02T16:05:00Z"/>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9D0DC9B" w14:textId="40BDD542" w:rsidR="0032234A" w:rsidRPr="00D15F21" w:rsidDel="004F027A" w:rsidRDefault="0032234A">
            <w:pPr>
              <w:pStyle w:val="TAN"/>
              <w:rPr>
                <w:del w:id="1644" w:author="Petrovic Niels 1SC3" w:date="2021-08-02T16:05:00Z"/>
                <w:lang w:eastAsia="zh-TW"/>
              </w:rPr>
            </w:pPr>
            <w:del w:id="1645"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CAC00D2" w14:textId="3782ED18" w:rsidR="0032234A" w:rsidRPr="00D15F21" w:rsidDel="004F027A" w:rsidRDefault="0032234A">
            <w:pPr>
              <w:pStyle w:val="TAN"/>
              <w:rPr>
                <w:del w:id="1646" w:author="Petrovic Niels 1SC3" w:date="2021-08-02T16:05:00Z"/>
                <w:lang w:eastAsia="zh-TW"/>
              </w:rPr>
            </w:pPr>
            <w:del w:id="1647" w:author="Petrovic Niels 1SC3" w:date="2021-08-02T16:05:00Z">
              <w:r w:rsidRPr="00D15F21" w:rsidDel="004F027A">
                <w:delText>Note 2:</w:delText>
              </w:r>
              <w:r w:rsidRPr="00D15F21" w:rsidDel="004F027A">
                <w:rPr>
                  <w:lang w:eastAsia="zh-TW"/>
                </w:rPr>
                <w:tab/>
              </w:r>
              <w:r w:rsidRPr="00D15F21" w:rsidDel="004F027A">
                <w:delText>MCS Index is based on MCS Table 6.1.4.1-1 defined in TS 38.214 [23].</w:delText>
              </w:r>
            </w:del>
          </w:p>
          <w:p w14:paraId="7DA8624F" w14:textId="31A389C8" w:rsidR="0032234A" w:rsidRPr="00D15F21" w:rsidDel="004F027A" w:rsidRDefault="0032234A">
            <w:pPr>
              <w:pStyle w:val="TAN"/>
              <w:rPr>
                <w:del w:id="1648" w:author="Petrovic Niels 1SC3" w:date="2021-08-02T16:05:00Z"/>
              </w:rPr>
            </w:pPr>
            <w:del w:id="1649" w:author="Petrovic Niels 1SC3" w:date="2021-08-02T16:05: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3FD071BA" w14:textId="413A96C0" w:rsidR="0032234A" w:rsidRPr="00D15F21" w:rsidDel="004F027A" w:rsidRDefault="0032234A">
            <w:pPr>
              <w:pStyle w:val="TAN"/>
              <w:rPr>
                <w:del w:id="1650" w:author="Petrovic Niels 1SC3" w:date="2021-08-02T16:05:00Z"/>
              </w:rPr>
            </w:pPr>
            <w:del w:id="1651" w:author="Petrovic Niels 1SC3" w:date="2021-08-02T16:05: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03D09C8" w14:textId="77777777" w:rsidR="0032234A" w:rsidRPr="00D15F21" w:rsidRDefault="0032234A"/>
    <w:p w14:paraId="50AD2E1F" w14:textId="77777777" w:rsidR="0032234A" w:rsidRPr="00D15F21" w:rsidRDefault="0032234A">
      <w:pPr>
        <w:pStyle w:val="berschrift3"/>
        <w:rPr>
          <w:snapToGrid w:val="0"/>
        </w:rPr>
      </w:pPr>
      <w:bookmarkStart w:id="1652" w:name="_Toc21026749"/>
      <w:bookmarkStart w:id="1653" w:name="_Toc27744047"/>
      <w:bookmarkStart w:id="1654" w:name="_Toc36197218"/>
      <w:bookmarkStart w:id="1655" w:name="_Toc36197910"/>
      <w:r w:rsidRPr="00D15F21">
        <w:rPr>
          <w:snapToGrid w:val="0"/>
        </w:rPr>
        <w:t>A.2.3.3</w:t>
      </w:r>
      <w:r w:rsidRPr="00D15F21">
        <w:rPr>
          <w:snapToGrid w:val="0"/>
        </w:rPr>
        <w:tab/>
        <w:t>DFT-s-OFDM 16QAM</w:t>
      </w:r>
      <w:bookmarkEnd w:id="1652"/>
      <w:bookmarkEnd w:id="1653"/>
      <w:bookmarkEnd w:id="1654"/>
      <w:bookmarkEnd w:id="1655"/>
    </w:p>
    <w:p w14:paraId="1ECF4DC1" w14:textId="77777777" w:rsidR="0032234A" w:rsidRPr="00D15F21" w:rsidRDefault="0032234A">
      <w:pPr>
        <w:pStyle w:val="TH"/>
        <w:rPr>
          <w:rFonts w:eastAsia="SimSun"/>
        </w:rPr>
      </w:pPr>
      <w:r w:rsidRPr="00D15F21">
        <w:t>Table A.2.3.3-1: Reference Channels for DFT-s-OFDM 16QAM</w:t>
      </w:r>
      <w:del w:id="1656" w:author="Petrovic Niels 1SC3" w:date="2021-08-02T16:05:00Z">
        <w:r w:rsidRPr="00D15F21" w:rsidDel="004F027A">
          <w:delText xml:space="preserve"> for 60 kHz SCS</w:delText>
        </w:r>
      </w:del>
    </w:p>
    <w:tbl>
      <w:tblPr>
        <w:tblW w:w="14650"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217"/>
        <w:gridCol w:w="1127"/>
      </w:tblGrid>
      <w:tr w:rsidR="0032234A" w:rsidRPr="00D15F21" w:rsidDel="004F027A" w14:paraId="3FBD4F40" w14:textId="52176F89">
        <w:trPr>
          <w:trHeight w:val="20"/>
          <w:del w:id="1657"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E6AD92" w14:textId="75695285" w:rsidR="0032234A" w:rsidRPr="00D15F21" w:rsidDel="004F027A" w:rsidRDefault="0032234A">
            <w:pPr>
              <w:pStyle w:val="TAH"/>
              <w:rPr>
                <w:del w:id="1658" w:author="Petrovic Niels 1SC3" w:date="2021-08-02T16:05:00Z"/>
              </w:rPr>
            </w:pPr>
            <w:del w:id="1659"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9D8651" w14:textId="648FBC90" w:rsidR="0032234A" w:rsidRPr="00D15F21" w:rsidDel="004F027A" w:rsidRDefault="0032234A">
            <w:pPr>
              <w:pStyle w:val="TAH"/>
              <w:rPr>
                <w:del w:id="1660" w:author="Petrovic Niels 1SC3" w:date="2021-08-02T16:05:00Z"/>
              </w:rPr>
            </w:pPr>
            <w:del w:id="1661"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36A7D2" w14:textId="7941DC9E" w:rsidR="0032234A" w:rsidRPr="00D15F21" w:rsidDel="004F027A" w:rsidRDefault="0032234A">
            <w:pPr>
              <w:pStyle w:val="TAH"/>
              <w:rPr>
                <w:del w:id="1662" w:author="Petrovic Niels 1SC3" w:date="2021-08-02T16:05:00Z"/>
              </w:rPr>
            </w:pPr>
            <w:del w:id="1663"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D0E753" w14:textId="6EB98059" w:rsidR="0032234A" w:rsidRPr="00D15F21" w:rsidDel="004F027A" w:rsidRDefault="0032234A">
            <w:pPr>
              <w:pStyle w:val="TAH"/>
              <w:rPr>
                <w:del w:id="1664" w:author="Petrovic Niels 1SC3" w:date="2021-08-02T16:05:00Z"/>
              </w:rPr>
            </w:pPr>
            <w:del w:id="1665"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B47324B" w14:textId="5D7DC659" w:rsidR="0032234A" w:rsidRPr="00D15F21" w:rsidDel="004F027A" w:rsidRDefault="0032234A">
            <w:pPr>
              <w:pStyle w:val="TAH"/>
              <w:rPr>
                <w:del w:id="1666" w:author="Petrovic Niels 1SC3" w:date="2021-08-02T16:05:00Z"/>
              </w:rPr>
            </w:pPr>
            <w:del w:id="1667"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5614A9B" w14:textId="3D2F3374" w:rsidR="0032234A" w:rsidRPr="00D15F21" w:rsidDel="004F027A" w:rsidRDefault="0032234A">
            <w:pPr>
              <w:pStyle w:val="TAH"/>
              <w:rPr>
                <w:del w:id="1668" w:author="Petrovic Niels 1SC3" w:date="2021-08-02T16:05:00Z"/>
              </w:rPr>
            </w:pPr>
            <w:del w:id="1669"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077CA3E" w14:textId="56D5AAED" w:rsidR="0032234A" w:rsidRPr="00D15F21" w:rsidDel="004F027A" w:rsidRDefault="0032234A">
            <w:pPr>
              <w:pStyle w:val="TAH"/>
              <w:rPr>
                <w:del w:id="1670" w:author="Petrovic Niels 1SC3" w:date="2021-08-02T16:05:00Z"/>
              </w:rPr>
            </w:pPr>
            <w:del w:id="1671"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0E966D44" w14:textId="5E0B325E" w:rsidR="0032234A" w:rsidRPr="00D15F21" w:rsidDel="004F027A" w:rsidRDefault="0032234A">
            <w:pPr>
              <w:pStyle w:val="TAH"/>
              <w:rPr>
                <w:del w:id="1672" w:author="Petrovic Niels 1SC3" w:date="2021-08-02T16:05:00Z"/>
              </w:rPr>
            </w:pPr>
            <w:del w:id="1673" w:author="Petrovic Niels 1SC3" w:date="2021-08-02T16:05: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3BEA7AC8" w14:textId="6E982C0B" w:rsidR="0032234A" w:rsidRPr="00D15F21" w:rsidDel="004F027A" w:rsidRDefault="0032234A">
            <w:pPr>
              <w:pStyle w:val="TAH"/>
              <w:rPr>
                <w:del w:id="1674" w:author="Petrovic Niels 1SC3" w:date="2021-08-02T16:05:00Z"/>
              </w:rPr>
            </w:pPr>
            <w:del w:id="1675"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D752F06" w14:textId="5EDE916A" w:rsidR="0032234A" w:rsidRPr="00D15F21" w:rsidDel="004F027A" w:rsidRDefault="0032234A">
            <w:pPr>
              <w:pStyle w:val="TAH"/>
              <w:rPr>
                <w:del w:id="1676" w:author="Petrovic Niels 1SC3" w:date="2021-08-02T16:05:00Z"/>
              </w:rPr>
            </w:pPr>
            <w:del w:id="1677"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399CB9B" w14:textId="35D4C648" w:rsidR="0032234A" w:rsidRPr="00D15F21" w:rsidDel="004F027A" w:rsidRDefault="0032234A">
            <w:pPr>
              <w:pStyle w:val="TAH"/>
              <w:rPr>
                <w:del w:id="1678" w:author="Petrovic Niels 1SC3" w:date="2021-08-02T16:05:00Z"/>
              </w:rPr>
            </w:pPr>
            <w:del w:id="1679"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E24A54B" w14:textId="3EC77B11" w:rsidR="0032234A" w:rsidRPr="00D15F21" w:rsidDel="004F027A" w:rsidRDefault="0032234A">
            <w:pPr>
              <w:pStyle w:val="TAH"/>
              <w:rPr>
                <w:del w:id="1680" w:author="Petrovic Niels 1SC3" w:date="2021-08-02T16:05:00Z"/>
              </w:rPr>
            </w:pPr>
            <w:del w:id="1681" w:author="Petrovic Niels 1SC3" w:date="2021-08-02T16:05:00Z">
              <w:r w:rsidRPr="00D15F21" w:rsidDel="004F027A">
                <w:delText>Number of code blocks per slot for UL slots (Note 3, Note 4)</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1EE5F9A0" w14:textId="05C91CE3" w:rsidR="0032234A" w:rsidRPr="00D15F21" w:rsidDel="004F027A" w:rsidRDefault="0032234A">
            <w:pPr>
              <w:pStyle w:val="TAH"/>
              <w:rPr>
                <w:del w:id="1682" w:author="Petrovic Niels 1SC3" w:date="2021-08-02T16:05:00Z"/>
              </w:rPr>
            </w:pPr>
            <w:del w:id="1683"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7A63E9F" w14:textId="0F65DE8D" w:rsidR="0032234A" w:rsidRPr="00D15F21" w:rsidDel="004F027A" w:rsidRDefault="0032234A">
            <w:pPr>
              <w:pStyle w:val="TAH"/>
              <w:rPr>
                <w:del w:id="1684" w:author="Petrovic Niels 1SC3" w:date="2021-08-02T16:05:00Z"/>
              </w:rPr>
            </w:pPr>
            <w:del w:id="1685" w:author="Petrovic Niels 1SC3" w:date="2021-08-02T16:05:00Z">
              <w:r w:rsidRPr="00D15F21" w:rsidDel="004F027A">
                <w:delText>Total modulated symbols per slot for UL slots (Note 4)</w:delText>
              </w:r>
            </w:del>
          </w:p>
        </w:tc>
      </w:tr>
      <w:tr w:rsidR="0032234A" w:rsidRPr="00D15F21" w:rsidDel="004F027A" w14:paraId="50FD76F4" w14:textId="027938F3">
        <w:trPr>
          <w:trHeight w:val="20"/>
          <w:del w:id="168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61CE5" w14:textId="681EA9F7" w:rsidR="0032234A" w:rsidRPr="00D15F21" w:rsidDel="004F027A" w:rsidRDefault="0032234A">
            <w:pPr>
              <w:pStyle w:val="TAH"/>
              <w:rPr>
                <w:del w:id="1687" w:author="Petrovic Niels 1SC3" w:date="2021-08-02T16:05:00Z"/>
              </w:rPr>
            </w:pPr>
            <w:del w:id="1688"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DF6472" w14:textId="7B6B68B4" w:rsidR="0032234A" w:rsidRPr="00D15F21" w:rsidDel="004F027A" w:rsidRDefault="0032234A">
            <w:pPr>
              <w:pStyle w:val="TAH"/>
              <w:rPr>
                <w:del w:id="1689" w:author="Petrovic Niels 1SC3" w:date="2021-08-02T16:05:00Z"/>
              </w:rPr>
            </w:pPr>
            <w:del w:id="1690"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1D286D" w14:textId="629CCAE2" w:rsidR="0032234A" w:rsidRPr="00D15F21" w:rsidDel="004F027A" w:rsidRDefault="0032234A">
            <w:pPr>
              <w:pStyle w:val="TAH"/>
              <w:rPr>
                <w:del w:id="1691" w:author="Petrovic Niels 1SC3" w:date="2021-08-02T16:05:00Z"/>
              </w:rPr>
            </w:pPr>
            <w:del w:id="1692"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A4D496" w14:textId="342025EE" w:rsidR="0032234A" w:rsidRPr="00D15F21" w:rsidDel="004F027A" w:rsidRDefault="0032234A">
            <w:pPr>
              <w:pStyle w:val="TAH"/>
              <w:rPr>
                <w:del w:id="1693"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597C430D" w14:textId="505BEF88" w:rsidR="0032234A" w:rsidRPr="00D15F21" w:rsidDel="004F027A" w:rsidRDefault="0032234A">
            <w:pPr>
              <w:pStyle w:val="TAH"/>
              <w:rPr>
                <w:del w:id="1694"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0F252B48" w14:textId="7201069A" w:rsidR="0032234A" w:rsidRPr="00D15F21" w:rsidDel="004F027A" w:rsidRDefault="0032234A">
            <w:pPr>
              <w:pStyle w:val="TAH"/>
              <w:rPr>
                <w:del w:id="1695"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1FFA2FAB" w14:textId="2C6725C0" w:rsidR="0032234A" w:rsidRPr="00D15F21" w:rsidDel="004F027A" w:rsidRDefault="0032234A">
            <w:pPr>
              <w:pStyle w:val="TAH"/>
              <w:rPr>
                <w:del w:id="1696"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5C0363AC" w14:textId="0C200E7F" w:rsidR="0032234A" w:rsidRPr="00D15F21" w:rsidDel="004F027A" w:rsidRDefault="0032234A">
            <w:pPr>
              <w:pStyle w:val="TAH"/>
              <w:rPr>
                <w:del w:id="1697" w:author="Petrovic Niels 1SC3" w:date="2021-08-02T16:05:00Z"/>
              </w:rPr>
            </w:pPr>
          </w:p>
        </w:tc>
        <w:tc>
          <w:tcPr>
            <w:tcW w:w="1217" w:type="dxa"/>
            <w:tcBorders>
              <w:top w:val="nil"/>
              <w:left w:val="nil"/>
              <w:bottom w:val="single" w:sz="4" w:space="0" w:color="auto"/>
              <w:right w:val="single" w:sz="4" w:space="0" w:color="auto"/>
            </w:tcBorders>
            <w:shd w:val="clear" w:color="auto" w:fill="auto"/>
            <w:noWrap/>
            <w:vAlign w:val="bottom"/>
            <w:hideMark/>
          </w:tcPr>
          <w:p w14:paraId="0913B24D" w14:textId="44D8C626" w:rsidR="0032234A" w:rsidRPr="00D15F21" w:rsidDel="004F027A" w:rsidRDefault="0032234A">
            <w:pPr>
              <w:pStyle w:val="TAH"/>
              <w:rPr>
                <w:del w:id="1698" w:author="Petrovic Niels 1SC3" w:date="2021-08-02T16:05:00Z"/>
              </w:rPr>
            </w:pPr>
            <w:del w:id="1699"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BEE44" w14:textId="4B36797E" w:rsidR="0032234A" w:rsidRPr="00D15F21" w:rsidDel="004F027A" w:rsidRDefault="0032234A">
            <w:pPr>
              <w:pStyle w:val="TAH"/>
              <w:rPr>
                <w:del w:id="1700" w:author="Petrovic Niels 1SC3" w:date="2021-08-02T16:05:00Z"/>
              </w:rPr>
            </w:pPr>
            <w:del w:id="1701"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5E08CAF" w14:textId="03DFC0E0" w:rsidR="0032234A" w:rsidRPr="00D15F21" w:rsidDel="004F027A" w:rsidRDefault="0032234A">
            <w:pPr>
              <w:pStyle w:val="TAH"/>
              <w:rPr>
                <w:del w:id="1702"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1281D138" w14:textId="39F70CA5" w:rsidR="0032234A" w:rsidRPr="00D15F21" w:rsidDel="004F027A" w:rsidRDefault="0032234A">
            <w:pPr>
              <w:pStyle w:val="TAH"/>
              <w:rPr>
                <w:del w:id="1703" w:author="Petrovic Niels 1SC3" w:date="2021-08-02T16:05:00Z"/>
              </w:rPr>
            </w:pPr>
          </w:p>
        </w:tc>
        <w:tc>
          <w:tcPr>
            <w:tcW w:w="1217" w:type="dxa"/>
            <w:tcBorders>
              <w:top w:val="nil"/>
              <w:left w:val="nil"/>
              <w:bottom w:val="single" w:sz="4" w:space="0" w:color="auto"/>
              <w:right w:val="single" w:sz="4" w:space="0" w:color="auto"/>
            </w:tcBorders>
            <w:shd w:val="clear" w:color="auto" w:fill="auto"/>
            <w:noWrap/>
            <w:vAlign w:val="bottom"/>
            <w:hideMark/>
          </w:tcPr>
          <w:p w14:paraId="19441B4D" w14:textId="55ACE36B" w:rsidR="0032234A" w:rsidRPr="00D15F21" w:rsidDel="004F027A" w:rsidRDefault="0032234A">
            <w:pPr>
              <w:pStyle w:val="TAH"/>
              <w:rPr>
                <w:del w:id="1704" w:author="Petrovic Niels 1SC3" w:date="2021-08-02T16:05:00Z"/>
              </w:rPr>
            </w:pPr>
            <w:del w:id="1705"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D81729" w14:textId="649D52AA" w:rsidR="0032234A" w:rsidRPr="00D15F21" w:rsidDel="004F027A" w:rsidRDefault="0032234A">
            <w:pPr>
              <w:pStyle w:val="TAH"/>
              <w:rPr>
                <w:del w:id="1706" w:author="Petrovic Niels 1SC3" w:date="2021-08-02T16:05:00Z"/>
              </w:rPr>
            </w:pPr>
          </w:p>
        </w:tc>
      </w:tr>
      <w:tr w:rsidR="0032234A" w:rsidRPr="00D15F21" w:rsidDel="004F027A" w14:paraId="41389C6A" w14:textId="533C3259">
        <w:trPr>
          <w:trHeight w:val="20"/>
          <w:del w:id="170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96089" w14:textId="7F8A790C" w:rsidR="0032234A" w:rsidRPr="00D15F21" w:rsidDel="004F027A" w:rsidRDefault="0032234A">
            <w:pPr>
              <w:pStyle w:val="TAC"/>
              <w:rPr>
                <w:del w:id="170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6891ED8" w14:textId="7E52B918" w:rsidR="0032234A" w:rsidRPr="00D15F21" w:rsidDel="004F027A" w:rsidRDefault="0032234A">
            <w:pPr>
              <w:pStyle w:val="TAC"/>
              <w:rPr>
                <w:del w:id="1709" w:author="Petrovic Niels 1SC3" w:date="2021-08-02T16:05:00Z"/>
              </w:rPr>
            </w:pPr>
            <w:del w:id="1710" w:author="Petrovic Niels 1SC3" w:date="2021-08-02T16:05: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710B5A" w14:textId="4693C8AD" w:rsidR="0032234A" w:rsidRPr="00D15F21" w:rsidDel="004F027A" w:rsidRDefault="0032234A">
            <w:pPr>
              <w:pStyle w:val="TAC"/>
              <w:rPr>
                <w:del w:id="1711" w:author="Petrovic Niels 1SC3" w:date="2021-08-02T16:05:00Z"/>
              </w:rPr>
            </w:pPr>
            <w:del w:id="1712"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CD4F16" w14:textId="2E867189" w:rsidR="0032234A" w:rsidRPr="00D15F21" w:rsidDel="004F027A" w:rsidRDefault="0032234A">
            <w:pPr>
              <w:pStyle w:val="TAC"/>
              <w:rPr>
                <w:del w:id="1713" w:author="Petrovic Niels 1SC3" w:date="2021-08-02T16:05:00Z"/>
              </w:rPr>
            </w:pPr>
            <w:del w:id="1714"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600590" w14:textId="76BE62B1" w:rsidR="0032234A" w:rsidRPr="00D15F21" w:rsidDel="004F027A" w:rsidRDefault="0032234A">
            <w:pPr>
              <w:pStyle w:val="TAC"/>
              <w:rPr>
                <w:del w:id="1715" w:author="Petrovic Niels 1SC3" w:date="2021-08-02T16:05:00Z"/>
              </w:rPr>
            </w:pPr>
            <w:del w:id="171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C247D7" w14:textId="00DD1CE9" w:rsidR="0032234A" w:rsidRPr="00D15F21" w:rsidDel="004F027A" w:rsidRDefault="0032234A">
            <w:pPr>
              <w:pStyle w:val="TAC"/>
              <w:rPr>
                <w:del w:id="1717" w:author="Petrovic Niels 1SC3" w:date="2021-08-02T16:05:00Z"/>
              </w:rPr>
            </w:pPr>
            <w:del w:id="1718"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4AFDEB" w14:textId="3DAACCD1" w:rsidR="0032234A" w:rsidRPr="00D15F21" w:rsidDel="004F027A" w:rsidRDefault="0032234A">
            <w:pPr>
              <w:pStyle w:val="TAC"/>
              <w:rPr>
                <w:del w:id="1719" w:author="Petrovic Niels 1SC3" w:date="2021-08-02T16:05:00Z"/>
              </w:rPr>
            </w:pPr>
            <w:del w:id="1720"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4FBC8AF" w14:textId="5C805447" w:rsidR="0032234A" w:rsidRPr="00D15F21" w:rsidDel="004F027A" w:rsidRDefault="0032234A">
            <w:pPr>
              <w:pStyle w:val="TAC"/>
              <w:rPr>
                <w:del w:id="1721" w:author="Petrovic Niels 1SC3" w:date="2021-08-02T16:05:00Z"/>
              </w:rPr>
            </w:pPr>
            <w:del w:id="1722"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A4EB0C6" w14:textId="422E11BE" w:rsidR="0032234A" w:rsidRPr="00D15F21" w:rsidDel="004F027A" w:rsidRDefault="0032234A">
            <w:pPr>
              <w:pStyle w:val="TAC"/>
              <w:rPr>
                <w:del w:id="1723" w:author="Petrovic Niels 1SC3" w:date="2021-08-02T16:05:00Z"/>
              </w:rPr>
            </w:pPr>
            <w:del w:id="1724" w:author="Petrovic Niels 1SC3" w:date="2021-08-02T16:05: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E0810B" w14:textId="7C6B79B7" w:rsidR="0032234A" w:rsidRPr="00D15F21" w:rsidDel="004F027A" w:rsidRDefault="0032234A">
            <w:pPr>
              <w:pStyle w:val="TAC"/>
              <w:rPr>
                <w:del w:id="1725" w:author="Petrovic Niels 1SC3" w:date="2021-08-02T16:05:00Z"/>
              </w:rPr>
            </w:pPr>
            <w:del w:id="1726"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AC374BC" w14:textId="42295D90" w:rsidR="0032234A" w:rsidRPr="00D15F21" w:rsidDel="004F027A" w:rsidRDefault="0032234A">
            <w:pPr>
              <w:pStyle w:val="TAC"/>
              <w:rPr>
                <w:del w:id="1727" w:author="Petrovic Niels 1SC3" w:date="2021-08-02T16:05:00Z"/>
              </w:rPr>
            </w:pPr>
            <w:del w:id="172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762464F" w14:textId="47F72F5C" w:rsidR="0032234A" w:rsidRPr="00D15F21" w:rsidDel="004F027A" w:rsidRDefault="0032234A">
            <w:pPr>
              <w:pStyle w:val="TAC"/>
              <w:rPr>
                <w:del w:id="1729" w:author="Petrovic Niels 1SC3" w:date="2021-08-02T16:05:00Z"/>
              </w:rPr>
            </w:pPr>
            <w:del w:id="1730" w:author="Petrovic Niels 1SC3" w:date="2021-08-02T16:05:00Z">
              <w:r w:rsidRPr="00D15F21" w:rsidDel="004F027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03021D6" w14:textId="70E0B249" w:rsidR="0032234A" w:rsidRPr="00D15F21" w:rsidDel="004F027A" w:rsidRDefault="0032234A">
            <w:pPr>
              <w:pStyle w:val="TAC"/>
              <w:rPr>
                <w:del w:id="1731" w:author="Petrovic Niels 1SC3" w:date="2021-08-02T16:05:00Z"/>
              </w:rPr>
            </w:pPr>
            <w:del w:id="1732" w:author="Petrovic Niels 1SC3" w:date="2021-08-02T16:05: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8EE01D" w14:textId="7724A0DD" w:rsidR="0032234A" w:rsidRPr="00D15F21" w:rsidDel="004F027A" w:rsidRDefault="0032234A">
            <w:pPr>
              <w:pStyle w:val="TAC"/>
              <w:rPr>
                <w:del w:id="1733" w:author="Petrovic Niels 1SC3" w:date="2021-08-02T16:05:00Z"/>
              </w:rPr>
            </w:pPr>
            <w:del w:id="1734" w:author="Petrovic Niels 1SC3" w:date="2021-08-02T16:05:00Z">
              <w:r w:rsidRPr="00D15F21" w:rsidDel="004F027A">
                <w:delText>132</w:delText>
              </w:r>
            </w:del>
          </w:p>
        </w:tc>
      </w:tr>
      <w:tr w:rsidR="0032234A" w:rsidRPr="00D15F21" w:rsidDel="004F027A" w14:paraId="504FD239" w14:textId="2205F875">
        <w:trPr>
          <w:trHeight w:val="20"/>
          <w:del w:id="173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56D38" w14:textId="4764681C" w:rsidR="0032234A" w:rsidRPr="00D15F21" w:rsidDel="004F027A" w:rsidRDefault="0032234A">
            <w:pPr>
              <w:pStyle w:val="TAC"/>
              <w:rPr>
                <w:del w:id="173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DCBC79A" w14:textId="71FAC399" w:rsidR="0032234A" w:rsidRPr="00D15F21" w:rsidDel="004F027A" w:rsidRDefault="0032234A">
            <w:pPr>
              <w:pStyle w:val="TAC"/>
              <w:rPr>
                <w:del w:id="1737" w:author="Petrovic Niels 1SC3" w:date="2021-08-02T16:05:00Z"/>
              </w:rPr>
            </w:pPr>
            <w:del w:id="1738"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B512A6" w14:textId="3C2EC516" w:rsidR="0032234A" w:rsidRPr="00D15F21" w:rsidDel="004F027A" w:rsidRDefault="0032234A">
            <w:pPr>
              <w:pStyle w:val="TAC"/>
              <w:rPr>
                <w:del w:id="1739" w:author="Petrovic Niels 1SC3" w:date="2021-08-02T16:05:00Z"/>
              </w:rPr>
            </w:pPr>
            <w:del w:id="1740"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992A85" w14:textId="694BA43F" w:rsidR="0032234A" w:rsidRPr="00D15F21" w:rsidDel="004F027A" w:rsidRDefault="0032234A">
            <w:pPr>
              <w:pStyle w:val="TAC"/>
              <w:rPr>
                <w:del w:id="1741" w:author="Petrovic Niels 1SC3" w:date="2021-08-02T16:05:00Z"/>
              </w:rPr>
            </w:pPr>
            <w:del w:id="1742"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0FD59" w14:textId="15E8FB20" w:rsidR="0032234A" w:rsidRPr="00D15F21" w:rsidDel="004F027A" w:rsidRDefault="0032234A">
            <w:pPr>
              <w:pStyle w:val="TAC"/>
              <w:rPr>
                <w:del w:id="1743" w:author="Petrovic Niels 1SC3" w:date="2021-08-02T16:05:00Z"/>
              </w:rPr>
            </w:pPr>
            <w:del w:id="174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03E851" w14:textId="25F6C63B" w:rsidR="0032234A" w:rsidRPr="00D15F21" w:rsidDel="004F027A" w:rsidRDefault="0032234A">
            <w:pPr>
              <w:pStyle w:val="TAC"/>
              <w:rPr>
                <w:del w:id="1745" w:author="Petrovic Niels 1SC3" w:date="2021-08-02T16:05:00Z"/>
              </w:rPr>
            </w:pPr>
            <w:del w:id="1746"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2F452FB" w14:textId="071F837A" w:rsidR="0032234A" w:rsidRPr="00D15F21" w:rsidDel="004F027A" w:rsidRDefault="0032234A">
            <w:pPr>
              <w:pStyle w:val="TAC"/>
              <w:rPr>
                <w:del w:id="1747" w:author="Petrovic Niels 1SC3" w:date="2021-08-02T16:05:00Z"/>
              </w:rPr>
            </w:pPr>
            <w:del w:id="1748"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2201BDB" w14:textId="5F03A214" w:rsidR="0032234A" w:rsidRPr="00D15F21" w:rsidDel="004F027A" w:rsidRDefault="0032234A">
            <w:pPr>
              <w:pStyle w:val="TAC"/>
              <w:rPr>
                <w:del w:id="1749" w:author="Petrovic Niels 1SC3" w:date="2021-08-02T16:05:00Z"/>
              </w:rPr>
            </w:pPr>
            <w:del w:id="1750"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4D99500" w14:textId="296DD367" w:rsidR="0032234A" w:rsidRPr="00D15F21" w:rsidDel="004F027A" w:rsidRDefault="0032234A">
            <w:pPr>
              <w:pStyle w:val="TAC"/>
              <w:rPr>
                <w:del w:id="1751" w:author="Petrovic Niels 1SC3" w:date="2021-08-02T16:05:00Z"/>
              </w:rPr>
            </w:pPr>
            <w:del w:id="1752" w:author="Petrovic Niels 1SC3" w:date="2021-08-02T16:05: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5F5E5" w14:textId="7553CCBD" w:rsidR="0032234A" w:rsidRPr="00D15F21" w:rsidDel="004F027A" w:rsidRDefault="0032234A">
            <w:pPr>
              <w:pStyle w:val="TAC"/>
              <w:rPr>
                <w:del w:id="1753" w:author="Petrovic Niels 1SC3" w:date="2021-08-02T16:05:00Z"/>
              </w:rPr>
            </w:pPr>
            <w:del w:id="175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272450" w14:textId="2AE262F3" w:rsidR="0032234A" w:rsidRPr="00D15F21" w:rsidDel="004F027A" w:rsidRDefault="0032234A">
            <w:pPr>
              <w:pStyle w:val="TAC"/>
              <w:rPr>
                <w:del w:id="1755" w:author="Petrovic Niels 1SC3" w:date="2021-08-02T16:05:00Z"/>
              </w:rPr>
            </w:pPr>
            <w:del w:id="175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A8EDE6" w14:textId="49FADA85" w:rsidR="0032234A" w:rsidRPr="00D15F21" w:rsidDel="004F027A" w:rsidRDefault="0032234A">
            <w:pPr>
              <w:pStyle w:val="TAC"/>
              <w:rPr>
                <w:del w:id="1757" w:author="Petrovic Niels 1SC3" w:date="2021-08-02T16:05:00Z"/>
              </w:rPr>
            </w:pPr>
            <w:del w:id="1758" w:author="Petrovic Niels 1SC3" w:date="2021-08-02T16:05:00Z">
              <w:r w:rsidRPr="00D15F21" w:rsidDel="004F027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1EBB6C6B" w14:textId="379DFCC7" w:rsidR="0032234A" w:rsidRPr="00D15F21" w:rsidDel="004F027A" w:rsidRDefault="0032234A">
            <w:pPr>
              <w:pStyle w:val="TAC"/>
              <w:rPr>
                <w:del w:id="1759" w:author="Petrovic Niels 1SC3" w:date="2021-08-02T16:05:00Z"/>
              </w:rPr>
            </w:pPr>
            <w:del w:id="1760"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3B12E0" w14:textId="42F73DAD" w:rsidR="0032234A" w:rsidRPr="00D15F21" w:rsidDel="004F027A" w:rsidRDefault="0032234A">
            <w:pPr>
              <w:pStyle w:val="TAC"/>
              <w:rPr>
                <w:del w:id="1761" w:author="Petrovic Niels 1SC3" w:date="2021-08-02T16:05:00Z"/>
              </w:rPr>
            </w:pPr>
            <w:del w:id="1762" w:author="Petrovic Niels 1SC3" w:date="2021-08-02T16:05:00Z">
              <w:r w:rsidRPr="00D15F21" w:rsidDel="004F027A">
                <w:delText>4224</w:delText>
              </w:r>
            </w:del>
          </w:p>
        </w:tc>
      </w:tr>
      <w:tr w:rsidR="0032234A" w:rsidRPr="00D15F21" w:rsidDel="004F027A" w14:paraId="3CFAC39A" w14:textId="39B397BB">
        <w:trPr>
          <w:trHeight w:val="20"/>
          <w:del w:id="176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0AD0D" w14:textId="5A19557A" w:rsidR="0032234A" w:rsidRPr="00D15F21" w:rsidDel="004F027A" w:rsidRDefault="0032234A">
            <w:pPr>
              <w:pStyle w:val="TAC"/>
              <w:rPr>
                <w:del w:id="176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B851E" w14:textId="18F11346" w:rsidR="0032234A" w:rsidRPr="00D15F21" w:rsidDel="004F027A" w:rsidRDefault="0032234A">
            <w:pPr>
              <w:pStyle w:val="TAC"/>
              <w:rPr>
                <w:del w:id="1765" w:author="Petrovic Niels 1SC3" w:date="2021-08-02T16:05:00Z"/>
              </w:rPr>
            </w:pPr>
            <w:del w:id="1766"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EAEFC" w14:textId="737D11C2" w:rsidR="0032234A" w:rsidRPr="00D15F21" w:rsidDel="004F027A" w:rsidRDefault="0032234A">
            <w:pPr>
              <w:pStyle w:val="TAC"/>
              <w:rPr>
                <w:del w:id="1767" w:author="Petrovic Niels 1SC3" w:date="2021-08-02T16:05:00Z"/>
              </w:rPr>
            </w:pPr>
            <w:del w:id="1768"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3BC048" w14:textId="201F3B8F" w:rsidR="0032234A" w:rsidRPr="00D15F21" w:rsidDel="004F027A" w:rsidRDefault="0032234A">
            <w:pPr>
              <w:pStyle w:val="TAC"/>
              <w:rPr>
                <w:del w:id="1769" w:author="Petrovic Niels 1SC3" w:date="2021-08-02T16:05:00Z"/>
              </w:rPr>
            </w:pPr>
            <w:del w:id="1770"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4C4F9C" w14:textId="693CAEFE" w:rsidR="0032234A" w:rsidRPr="00D15F21" w:rsidDel="004F027A" w:rsidRDefault="0032234A">
            <w:pPr>
              <w:pStyle w:val="TAC"/>
              <w:rPr>
                <w:del w:id="1771" w:author="Petrovic Niels 1SC3" w:date="2021-08-02T16:05:00Z"/>
              </w:rPr>
            </w:pPr>
            <w:del w:id="177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97227D" w14:textId="58124281" w:rsidR="0032234A" w:rsidRPr="00D15F21" w:rsidDel="004F027A" w:rsidRDefault="0032234A">
            <w:pPr>
              <w:pStyle w:val="TAC"/>
              <w:rPr>
                <w:del w:id="1773" w:author="Petrovic Niels 1SC3" w:date="2021-08-02T16:05:00Z"/>
              </w:rPr>
            </w:pPr>
            <w:del w:id="1774"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A12D0FB" w14:textId="4F8E2ED9" w:rsidR="0032234A" w:rsidRPr="00D15F21" w:rsidDel="004F027A" w:rsidRDefault="0032234A">
            <w:pPr>
              <w:pStyle w:val="TAC"/>
              <w:rPr>
                <w:del w:id="1775" w:author="Petrovic Niels 1SC3" w:date="2021-08-02T16:05:00Z"/>
              </w:rPr>
            </w:pPr>
            <w:del w:id="1776"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E7F02B" w14:textId="1CA80876" w:rsidR="0032234A" w:rsidRPr="00D15F21" w:rsidDel="004F027A" w:rsidRDefault="0032234A">
            <w:pPr>
              <w:pStyle w:val="TAC"/>
              <w:rPr>
                <w:del w:id="1777" w:author="Petrovic Niels 1SC3" w:date="2021-08-02T16:05:00Z"/>
              </w:rPr>
            </w:pPr>
            <w:del w:id="1778"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2F58A4D" w14:textId="7559513C" w:rsidR="0032234A" w:rsidRPr="00D15F21" w:rsidDel="004F027A" w:rsidRDefault="0032234A">
            <w:pPr>
              <w:pStyle w:val="TAC"/>
              <w:rPr>
                <w:del w:id="1779" w:author="Petrovic Niels 1SC3" w:date="2021-08-02T16:05:00Z"/>
              </w:rPr>
            </w:pPr>
            <w:del w:id="1780" w:author="Petrovic Niels 1SC3" w:date="2021-08-02T16:05: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C755EF" w14:textId="7E8E57BD" w:rsidR="0032234A" w:rsidRPr="00D15F21" w:rsidDel="004F027A" w:rsidRDefault="0032234A">
            <w:pPr>
              <w:pStyle w:val="TAC"/>
              <w:rPr>
                <w:del w:id="1781" w:author="Petrovic Niels 1SC3" w:date="2021-08-02T16:05:00Z"/>
              </w:rPr>
            </w:pPr>
            <w:del w:id="1782"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3880E1" w14:textId="35C8F20F" w:rsidR="0032234A" w:rsidRPr="00D15F21" w:rsidDel="004F027A" w:rsidRDefault="0032234A">
            <w:pPr>
              <w:pStyle w:val="TAC"/>
              <w:rPr>
                <w:del w:id="1783" w:author="Petrovic Niels 1SC3" w:date="2021-08-02T16:05:00Z"/>
              </w:rPr>
            </w:pPr>
            <w:del w:id="178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B4F40F" w14:textId="78FB01C9" w:rsidR="0032234A" w:rsidRPr="00D15F21" w:rsidDel="004F027A" w:rsidRDefault="0032234A">
            <w:pPr>
              <w:pStyle w:val="TAC"/>
              <w:rPr>
                <w:del w:id="1785" w:author="Petrovic Niels 1SC3" w:date="2021-08-02T16:05:00Z"/>
              </w:rPr>
            </w:pPr>
            <w:del w:id="1786" w:author="Petrovic Niels 1SC3" w:date="2021-08-02T16:05:00Z">
              <w:r w:rsidRPr="00D15F21" w:rsidDel="004F027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D039F65" w14:textId="50808224" w:rsidR="0032234A" w:rsidRPr="00D15F21" w:rsidDel="004F027A" w:rsidRDefault="0032234A">
            <w:pPr>
              <w:pStyle w:val="TAC"/>
              <w:rPr>
                <w:del w:id="1787" w:author="Petrovic Niels 1SC3" w:date="2021-08-02T16:05:00Z"/>
              </w:rPr>
            </w:pPr>
            <w:del w:id="1788"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A527" w14:textId="6D0D7E4F" w:rsidR="0032234A" w:rsidRPr="00D15F21" w:rsidDel="004F027A" w:rsidRDefault="0032234A">
            <w:pPr>
              <w:pStyle w:val="TAC"/>
              <w:rPr>
                <w:del w:id="1789" w:author="Petrovic Niels 1SC3" w:date="2021-08-02T16:05:00Z"/>
              </w:rPr>
            </w:pPr>
            <w:del w:id="1790" w:author="Petrovic Niels 1SC3" w:date="2021-08-02T16:05:00Z">
              <w:r w:rsidRPr="00D15F21" w:rsidDel="004F027A">
                <w:delText>8448</w:delText>
              </w:r>
            </w:del>
          </w:p>
        </w:tc>
      </w:tr>
      <w:tr w:rsidR="0032234A" w:rsidRPr="00D15F21" w:rsidDel="004F027A" w14:paraId="5ABFE6AB" w14:textId="2C6224A5">
        <w:trPr>
          <w:trHeight w:val="20"/>
          <w:del w:id="179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EBD4A" w14:textId="39D0C4AA" w:rsidR="0032234A" w:rsidRPr="00D15F21" w:rsidDel="004F027A" w:rsidRDefault="0032234A">
            <w:pPr>
              <w:pStyle w:val="TAC"/>
              <w:rPr>
                <w:del w:id="179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B20B1A0" w14:textId="19157E89" w:rsidR="0032234A" w:rsidRPr="00D15F21" w:rsidDel="004F027A" w:rsidRDefault="0032234A">
            <w:pPr>
              <w:pStyle w:val="TAC"/>
              <w:rPr>
                <w:del w:id="1793" w:author="Petrovic Niels 1SC3" w:date="2021-08-02T16:05:00Z"/>
              </w:rPr>
            </w:pPr>
            <w:del w:id="1794"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4B16C6" w14:textId="68A3F9E6" w:rsidR="0032234A" w:rsidRPr="00D15F21" w:rsidDel="004F027A" w:rsidRDefault="0032234A">
            <w:pPr>
              <w:pStyle w:val="TAC"/>
              <w:rPr>
                <w:del w:id="1795" w:author="Petrovic Niels 1SC3" w:date="2021-08-02T16:05:00Z"/>
              </w:rPr>
            </w:pPr>
            <w:del w:id="1796"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B586FE" w14:textId="75B6EC3B" w:rsidR="0032234A" w:rsidRPr="00D15F21" w:rsidDel="004F027A" w:rsidRDefault="0032234A">
            <w:pPr>
              <w:pStyle w:val="TAC"/>
              <w:rPr>
                <w:del w:id="1797" w:author="Petrovic Niels 1SC3" w:date="2021-08-02T16:05:00Z"/>
              </w:rPr>
            </w:pPr>
            <w:del w:id="1798"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0888AE" w14:textId="0591810F" w:rsidR="0032234A" w:rsidRPr="00D15F21" w:rsidDel="004F027A" w:rsidRDefault="0032234A">
            <w:pPr>
              <w:pStyle w:val="TAC"/>
              <w:rPr>
                <w:del w:id="1799" w:author="Petrovic Niels 1SC3" w:date="2021-08-02T16:05:00Z"/>
              </w:rPr>
            </w:pPr>
            <w:del w:id="180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703CD9" w14:textId="3A10C609" w:rsidR="0032234A" w:rsidRPr="00D15F21" w:rsidDel="004F027A" w:rsidRDefault="0032234A">
            <w:pPr>
              <w:pStyle w:val="TAC"/>
              <w:rPr>
                <w:del w:id="1801" w:author="Petrovic Niels 1SC3" w:date="2021-08-02T16:05:00Z"/>
              </w:rPr>
            </w:pPr>
            <w:del w:id="1802"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4DB2F2B" w14:textId="308A19D7" w:rsidR="0032234A" w:rsidRPr="00D15F21" w:rsidDel="004F027A" w:rsidRDefault="0032234A">
            <w:pPr>
              <w:pStyle w:val="TAC"/>
              <w:rPr>
                <w:del w:id="1803" w:author="Petrovic Niels 1SC3" w:date="2021-08-02T16:05:00Z"/>
              </w:rPr>
            </w:pPr>
            <w:del w:id="1804"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7AD5266" w14:textId="3D0E2D64" w:rsidR="0032234A" w:rsidRPr="00D15F21" w:rsidDel="004F027A" w:rsidRDefault="0032234A">
            <w:pPr>
              <w:pStyle w:val="TAC"/>
              <w:rPr>
                <w:del w:id="1805" w:author="Petrovic Niels 1SC3" w:date="2021-08-02T16:05:00Z"/>
              </w:rPr>
            </w:pPr>
            <w:del w:id="1806"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F3EDB5D" w14:textId="63F01876" w:rsidR="0032234A" w:rsidRPr="00D15F21" w:rsidDel="004F027A" w:rsidRDefault="0032234A">
            <w:pPr>
              <w:pStyle w:val="TAC"/>
              <w:rPr>
                <w:del w:id="1807" w:author="Petrovic Niels 1SC3" w:date="2021-08-02T16:05:00Z"/>
              </w:rPr>
            </w:pPr>
            <w:del w:id="1808" w:author="Petrovic Niels 1SC3" w:date="2021-08-02T16:05: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723D1F" w14:textId="0CE75D7B" w:rsidR="0032234A" w:rsidRPr="00D15F21" w:rsidDel="004F027A" w:rsidRDefault="0032234A">
            <w:pPr>
              <w:pStyle w:val="TAC"/>
              <w:rPr>
                <w:del w:id="1809" w:author="Petrovic Niels 1SC3" w:date="2021-08-02T16:05:00Z"/>
              </w:rPr>
            </w:pPr>
            <w:del w:id="1810"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E9FD343" w14:textId="22F9FFC4" w:rsidR="0032234A" w:rsidRPr="00D15F21" w:rsidDel="004F027A" w:rsidRDefault="0032234A">
            <w:pPr>
              <w:pStyle w:val="TAC"/>
              <w:rPr>
                <w:del w:id="1811" w:author="Petrovic Niels 1SC3" w:date="2021-08-02T16:05:00Z"/>
              </w:rPr>
            </w:pPr>
            <w:del w:id="1812"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7874B3" w14:textId="6BD5D200" w:rsidR="0032234A" w:rsidRPr="00D15F21" w:rsidDel="004F027A" w:rsidRDefault="0032234A">
            <w:pPr>
              <w:pStyle w:val="TAC"/>
              <w:rPr>
                <w:del w:id="1813" w:author="Petrovic Niels 1SC3" w:date="2021-08-02T16:05:00Z"/>
              </w:rPr>
            </w:pPr>
            <w:del w:id="1814" w:author="Petrovic Niels 1SC3" w:date="2021-08-02T16:05:00Z">
              <w:r w:rsidRPr="00D15F21" w:rsidDel="004F027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C21DC2E" w14:textId="04E63500" w:rsidR="0032234A" w:rsidRPr="00D15F21" w:rsidDel="004F027A" w:rsidRDefault="0032234A">
            <w:pPr>
              <w:pStyle w:val="TAC"/>
              <w:rPr>
                <w:del w:id="1815" w:author="Petrovic Niels 1SC3" w:date="2021-08-02T16:05:00Z"/>
              </w:rPr>
            </w:pPr>
            <w:del w:id="1816"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08B2CB" w14:textId="0E8C032A" w:rsidR="0032234A" w:rsidRPr="00D15F21" w:rsidDel="004F027A" w:rsidRDefault="0032234A">
            <w:pPr>
              <w:pStyle w:val="TAC"/>
              <w:rPr>
                <w:del w:id="1817" w:author="Petrovic Niels 1SC3" w:date="2021-08-02T16:05:00Z"/>
              </w:rPr>
            </w:pPr>
            <w:del w:id="1818" w:author="Petrovic Niels 1SC3" w:date="2021-08-02T16:05:00Z">
              <w:r w:rsidRPr="00D15F21" w:rsidDel="004F027A">
                <w:delText>8448</w:delText>
              </w:r>
            </w:del>
          </w:p>
        </w:tc>
      </w:tr>
      <w:tr w:rsidR="0032234A" w:rsidRPr="00D15F21" w:rsidDel="004F027A" w14:paraId="619995DE" w14:textId="5FCE2B9A">
        <w:trPr>
          <w:trHeight w:val="20"/>
          <w:del w:id="181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10E8F" w14:textId="4C24A53C" w:rsidR="0032234A" w:rsidRPr="00D15F21" w:rsidDel="004F027A" w:rsidRDefault="0032234A">
            <w:pPr>
              <w:pStyle w:val="TAC"/>
              <w:rPr>
                <w:del w:id="182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36982EA9" w14:textId="34E3B9BA" w:rsidR="0032234A" w:rsidRPr="00D15F21" w:rsidDel="004F027A" w:rsidRDefault="0032234A">
            <w:pPr>
              <w:pStyle w:val="TAC"/>
              <w:rPr>
                <w:del w:id="1821" w:author="Petrovic Niels 1SC3" w:date="2021-08-02T16:05:00Z"/>
              </w:rPr>
            </w:pPr>
            <w:del w:id="1822"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42D168" w14:textId="1F58E0A0" w:rsidR="0032234A" w:rsidRPr="00D15F21" w:rsidDel="004F027A" w:rsidRDefault="0032234A">
            <w:pPr>
              <w:pStyle w:val="TAC"/>
              <w:rPr>
                <w:del w:id="1823" w:author="Petrovic Niels 1SC3" w:date="2021-08-02T16:05:00Z"/>
              </w:rPr>
            </w:pPr>
            <w:del w:id="1824"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682540" w14:textId="2FAE1B9D" w:rsidR="0032234A" w:rsidRPr="00D15F21" w:rsidDel="004F027A" w:rsidRDefault="0032234A">
            <w:pPr>
              <w:pStyle w:val="TAC"/>
              <w:rPr>
                <w:del w:id="1825" w:author="Petrovic Niels 1SC3" w:date="2021-08-02T16:05:00Z"/>
              </w:rPr>
            </w:pPr>
            <w:del w:id="1826"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69D102" w14:textId="4566266F" w:rsidR="0032234A" w:rsidRPr="00D15F21" w:rsidDel="004F027A" w:rsidRDefault="0032234A">
            <w:pPr>
              <w:pStyle w:val="TAC"/>
              <w:rPr>
                <w:del w:id="1827" w:author="Petrovic Niels 1SC3" w:date="2021-08-02T16:05:00Z"/>
              </w:rPr>
            </w:pPr>
            <w:del w:id="182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83FB83" w14:textId="7ADD4657" w:rsidR="0032234A" w:rsidRPr="00D15F21" w:rsidDel="004F027A" w:rsidRDefault="0032234A">
            <w:pPr>
              <w:pStyle w:val="TAC"/>
              <w:rPr>
                <w:del w:id="1829" w:author="Petrovic Niels 1SC3" w:date="2021-08-02T16:05:00Z"/>
              </w:rPr>
            </w:pPr>
            <w:del w:id="1830"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354BCDC" w14:textId="15E06587" w:rsidR="0032234A" w:rsidRPr="00D15F21" w:rsidDel="004F027A" w:rsidRDefault="0032234A">
            <w:pPr>
              <w:pStyle w:val="TAC"/>
              <w:rPr>
                <w:del w:id="1831" w:author="Petrovic Niels 1SC3" w:date="2021-08-02T16:05:00Z"/>
              </w:rPr>
            </w:pPr>
            <w:del w:id="1832"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DE2FD2" w14:textId="5CA3B180" w:rsidR="0032234A" w:rsidRPr="00D15F21" w:rsidDel="004F027A" w:rsidRDefault="0032234A">
            <w:pPr>
              <w:pStyle w:val="TAC"/>
              <w:rPr>
                <w:del w:id="1833" w:author="Petrovic Niels 1SC3" w:date="2021-08-02T16:05:00Z"/>
              </w:rPr>
            </w:pPr>
            <w:del w:id="1834"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ADD5459" w14:textId="0EDD63F4" w:rsidR="0032234A" w:rsidRPr="00D15F21" w:rsidDel="004F027A" w:rsidRDefault="0032234A">
            <w:pPr>
              <w:pStyle w:val="TAC"/>
              <w:rPr>
                <w:del w:id="1835" w:author="Petrovic Niels 1SC3" w:date="2021-08-02T16:05:00Z"/>
              </w:rPr>
            </w:pPr>
            <w:del w:id="1836" w:author="Petrovic Niels 1SC3" w:date="2021-08-02T16:05: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F991A2" w14:textId="5E50430F" w:rsidR="0032234A" w:rsidRPr="00D15F21" w:rsidDel="004F027A" w:rsidRDefault="0032234A">
            <w:pPr>
              <w:pStyle w:val="TAC"/>
              <w:rPr>
                <w:del w:id="1837" w:author="Petrovic Niels 1SC3" w:date="2021-08-02T16:05:00Z"/>
              </w:rPr>
            </w:pPr>
            <w:del w:id="1838"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C54A947" w14:textId="482971DD" w:rsidR="0032234A" w:rsidRPr="00D15F21" w:rsidDel="004F027A" w:rsidRDefault="0032234A">
            <w:pPr>
              <w:pStyle w:val="TAC"/>
              <w:rPr>
                <w:del w:id="1839" w:author="Petrovic Niels 1SC3" w:date="2021-08-02T16:05:00Z"/>
              </w:rPr>
            </w:pPr>
            <w:del w:id="1840"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EECFD4" w14:textId="7901F5D6" w:rsidR="0032234A" w:rsidRPr="00D15F21" w:rsidDel="004F027A" w:rsidRDefault="0032234A">
            <w:pPr>
              <w:pStyle w:val="TAC"/>
              <w:rPr>
                <w:del w:id="1841" w:author="Petrovic Niels 1SC3" w:date="2021-08-02T16:05:00Z"/>
              </w:rPr>
            </w:pPr>
            <w:del w:id="1842" w:author="Petrovic Niels 1SC3" w:date="2021-08-02T16:05:00Z">
              <w:r w:rsidRPr="00D15F21" w:rsidDel="004F027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2A7B2FC" w14:textId="5B4108AE" w:rsidR="0032234A" w:rsidRPr="00D15F21" w:rsidDel="004F027A" w:rsidRDefault="0032234A">
            <w:pPr>
              <w:pStyle w:val="TAC"/>
              <w:rPr>
                <w:del w:id="1843" w:author="Petrovic Niels 1SC3" w:date="2021-08-02T16:05:00Z"/>
              </w:rPr>
            </w:pPr>
            <w:del w:id="1844"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8A4583" w14:textId="68F6D174" w:rsidR="0032234A" w:rsidRPr="00D15F21" w:rsidDel="004F027A" w:rsidRDefault="0032234A">
            <w:pPr>
              <w:pStyle w:val="TAC"/>
              <w:rPr>
                <w:del w:id="1845" w:author="Petrovic Niels 1SC3" w:date="2021-08-02T16:05:00Z"/>
              </w:rPr>
            </w:pPr>
            <w:del w:id="1846" w:author="Petrovic Niels 1SC3" w:date="2021-08-02T16:05:00Z">
              <w:r w:rsidRPr="00D15F21" w:rsidDel="004F027A">
                <w:delText>16896</w:delText>
              </w:r>
            </w:del>
          </w:p>
        </w:tc>
      </w:tr>
      <w:tr w:rsidR="0032234A" w:rsidRPr="00D15F21" w:rsidDel="004F027A" w14:paraId="368ECF66" w14:textId="4B94E504">
        <w:trPr>
          <w:trHeight w:val="20"/>
          <w:del w:id="184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75956" w14:textId="036B9255" w:rsidR="0032234A" w:rsidRPr="00D15F21" w:rsidDel="004F027A" w:rsidRDefault="0032234A">
            <w:pPr>
              <w:pStyle w:val="TAC"/>
              <w:rPr>
                <w:del w:id="184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06CB2378" w14:textId="50D9831F" w:rsidR="0032234A" w:rsidRPr="00D15F21" w:rsidDel="004F027A" w:rsidRDefault="0032234A">
            <w:pPr>
              <w:pStyle w:val="TAC"/>
              <w:rPr>
                <w:del w:id="1849" w:author="Petrovic Niels 1SC3" w:date="2021-08-02T16:05:00Z"/>
              </w:rPr>
            </w:pPr>
            <w:del w:id="1850"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1C634C" w14:textId="43881799" w:rsidR="0032234A" w:rsidRPr="00D15F21" w:rsidDel="004F027A" w:rsidRDefault="0032234A">
            <w:pPr>
              <w:pStyle w:val="TAC"/>
              <w:rPr>
                <w:del w:id="1851" w:author="Petrovic Niels 1SC3" w:date="2021-08-02T16:05:00Z"/>
              </w:rPr>
            </w:pPr>
            <w:del w:id="1852"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1A36FE" w14:textId="56FE3288" w:rsidR="0032234A" w:rsidRPr="00D15F21" w:rsidDel="004F027A" w:rsidRDefault="0032234A">
            <w:pPr>
              <w:pStyle w:val="TAC"/>
              <w:rPr>
                <w:del w:id="1853" w:author="Petrovic Niels 1SC3" w:date="2021-08-02T16:05:00Z"/>
              </w:rPr>
            </w:pPr>
            <w:del w:id="1854"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BCAD0C" w14:textId="70E55F19" w:rsidR="0032234A" w:rsidRPr="00D15F21" w:rsidDel="004F027A" w:rsidRDefault="0032234A">
            <w:pPr>
              <w:pStyle w:val="TAC"/>
              <w:rPr>
                <w:del w:id="1855" w:author="Petrovic Niels 1SC3" w:date="2021-08-02T16:05:00Z"/>
              </w:rPr>
            </w:pPr>
            <w:del w:id="185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47B274" w14:textId="2A7E3E2A" w:rsidR="0032234A" w:rsidRPr="00D15F21" w:rsidDel="004F027A" w:rsidRDefault="0032234A">
            <w:pPr>
              <w:pStyle w:val="TAC"/>
              <w:rPr>
                <w:del w:id="1857" w:author="Petrovic Niels 1SC3" w:date="2021-08-02T16:05:00Z"/>
              </w:rPr>
            </w:pPr>
            <w:del w:id="1858"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95C0D2" w14:textId="4823A34E" w:rsidR="0032234A" w:rsidRPr="00D15F21" w:rsidDel="004F027A" w:rsidRDefault="0032234A">
            <w:pPr>
              <w:pStyle w:val="TAC"/>
              <w:rPr>
                <w:del w:id="1859" w:author="Petrovic Niels 1SC3" w:date="2021-08-02T16:05:00Z"/>
              </w:rPr>
            </w:pPr>
            <w:del w:id="1860"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12E001" w14:textId="1A3CBD35" w:rsidR="0032234A" w:rsidRPr="00D15F21" w:rsidDel="004F027A" w:rsidRDefault="0032234A">
            <w:pPr>
              <w:pStyle w:val="TAC"/>
              <w:rPr>
                <w:del w:id="1861" w:author="Petrovic Niels 1SC3" w:date="2021-08-02T16:05:00Z"/>
              </w:rPr>
            </w:pPr>
            <w:del w:id="1862"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F28442D" w14:textId="273353E0" w:rsidR="0032234A" w:rsidRPr="00D15F21" w:rsidDel="004F027A" w:rsidRDefault="0032234A">
            <w:pPr>
              <w:pStyle w:val="TAC"/>
              <w:rPr>
                <w:del w:id="1863" w:author="Petrovic Niels 1SC3" w:date="2021-08-02T16:05:00Z"/>
              </w:rPr>
            </w:pPr>
            <w:del w:id="1864" w:author="Petrovic Niels 1SC3" w:date="2021-08-02T16:05: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CC6CEE" w14:textId="772585FF" w:rsidR="0032234A" w:rsidRPr="00D15F21" w:rsidDel="004F027A" w:rsidRDefault="0032234A">
            <w:pPr>
              <w:pStyle w:val="TAC"/>
              <w:rPr>
                <w:del w:id="1865" w:author="Petrovic Niels 1SC3" w:date="2021-08-02T16:05:00Z"/>
              </w:rPr>
            </w:pPr>
            <w:del w:id="1866"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B7BD462" w14:textId="75928EBB" w:rsidR="0032234A" w:rsidRPr="00D15F21" w:rsidDel="004F027A" w:rsidRDefault="0032234A">
            <w:pPr>
              <w:pStyle w:val="TAC"/>
              <w:rPr>
                <w:del w:id="1867" w:author="Petrovic Niels 1SC3" w:date="2021-08-02T16:05:00Z"/>
              </w:rPr>
            </w:pPr>
            <w:del w:id="1868"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8F790F" w14:textId="01E4DD93" w:rsidR="0032234A" w:rsidRPr="00D15F21" w:rsidDel="004F027A" w:rsidRDefault="0032234A">
            <w:pPr>
              <w:pStyle w:val="TAC"/>
              <w:rPr>
                <w:del w:id="1869" w:author="Petrovic Niels 1SC3" w:date="2021-08-02T16:05:00Z"/>
              </w:rPr>
            </w:pPr>
            <w:del w:id="1870" w:author="Petrovic Niels 1SC3" w:date="2021-08-02T16:05:00Z">
              <w:r w:rsidRPr="00D15F21" w:rsidDel="004F027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3241CE6" w14:textId="4414F737" w:rsidR="0032234A" w:rsidRPr="00D15F21" w:rsidDel="004F027A" w:rsidRDefault="0032234A">
            <w:pPr>
              <w:pStyle w:val="TAC"/>
              <w:rPr>
                <w:del w:id="1871" w:author="Petrovic Niels 1SC3" w:date="2021-08-02T16:05:00Z"/>
              </w:rPr>
            </w:pPr>
            <w:del w:id="1872"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75857D" w14:textId="735CD644" w:rsidR="0032234A" w:rsidRPr="00D15F21" w:rsidDel="004F027A" w:rsidRDefault="0032234A">
            <w:pPr>
              <w:pStyle w:val="TAC"/>
              <w:rPr>
                <w:del w:id="1873" w:author="Petrovic Niels 1SC3" w:date="2021-08-02T16:05:00Z"/>
              </w:rPr>
            </w:pPr>
            <w:del w:id="1874" w:author="Petrovic Niels 1SC3" w:date="2021-08-02T16:05:00Z">
              <w:r w:rsidRPr="00D15F21" w:rsidDel="004F027A">
                <w:delText>16896</w:delText>
              </w:r>
            </w:del>
          </w:p>
        </w:tc>
      </w:tr>
      <w:tr w:rsidR="0032234A" w:rsidRPr="00D15F21" w:rsidDel="004F027A" w14:paraId="496EAD58" w14:textId="4E84F8DB">
        <w:trPr>
          <w:trHeight w:val="20"/>
          <w:del w:id="187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73E5E" w14:textId="2A229D1A" w:rsidR="0032234A" w:rsidRPr="00D15F21" w:rsidDel="004F027A" w:rsidRDefault="0032234A">
            <w:pPr>
              <w:pStyle w:val="TAC"/>
              <w:rPr>
                <w:del w:id="187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3E06C78" w14:textId="0CF1AF56" w:rsidR="0032234A" w:rsidRPr="00D15F21" w:rsidDel="004F027A" w:rsidRDefault="0032234A">
            <w:pPr>
              <w:pStyle w:val="TAC"/>
              <w:rPr>
                <w:del w:id="1877" w:author="Petrovic Niels 1SC3" w:date="2021-08-02T16:05:00Z"/>
              </w:rPr>
            </w:pPr>
            <w:del w:id="1878"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AE2D01" w14:textId="2EE03542" w:rsidR="0032234A" w:rsidRPr="00D15F21" w:rsidDel="004F027A" w:rsidRDefault="0032234A">
            <w:pPr>
              <w:pStyle w:val="TAC"/>
              <w:rPr>
                <w:del w:id="1879" w:author="Petrovic Niels 1SC3" w:date="2021-08-02T16:05:00Z"/>
              </w:rPr>
            </w:pPr>
            <w:del w:id="1880"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017168" w14:textId="6A67F599" w:rsidR="0032234A" w:rsidRPr="00D15F21" w:rsidDel="004F027A" w:rsidRDefault="0032234A">
            <w:pPr>
              <w:pStyle w:val="TAC"/>
              <w:rPr>
                <w:del w:id="1881" w:author="Petrovic Niels 1SC3" w:date="2021-08-02T16:05:00Z"/>
              </w:rPr>
            </w:pPr>
            <w:del w:id="1882"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867CA" w14:textId="3145D982" w:rsidR="0032234A" w:rsidRPr="00D15F21" w:rsidDel="004F027A" w:rsidRDefault="0032234A">
            <w:pPr>
              <w:pStyle w:val="TAC"/>
              <w:rPr>
                <w:del w:id="1883" w:author="Petrovic Niels 1SC3" w:date="2021-08-02T16:05:00Z"/>
              </w:rPr>
            </w:pPr>
            <w:del w:id="188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629564" w14:textId="5FB60B6B" w:rsidR="0032234A" w:rsidRPr="00D15F21" w:rsidDel="004F027A" w:rsidRDefault="0032234A">
            <w:pPr>
              <w:pStyle w:val="TAC"/>
              <w:rPr>
                <w:del w:id="1885" w:author="Petrovic Niels 1SC3" w:date="2021-08-02T16:05:00Z"/>
              </w:rPr>
            </w:pPr>
            <w:del w:id="1886"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09CB1C" w14:textId="65E0F4BD" w:rsidR="0032234A" w:rsidRPr="00D15F21" w:rsidDel="004F027A" w:rsidRDefault="0032234A">
            <w:pPr>
              <w:pStyle w:val="TAC"/>
              <w:rPr>
                <w:del w:id="1887" w:author="Petrovic Niels 1SC3" w:date="2021-08-02T16:05:00Z"/>
              </w:rPr>
            </w:pPr>
            <w:del w:id="1888"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C1CA57" w14:textId="0219F3F2" w:rsidR="0032234A" w:rsidRPr="00D15F21" w:rsidDel="004F027A" w:rsidRDefault="0032234A">
            <w:pPr>
              <w:pStyle w:val="TAC"/>
              <w:rPr>
                <w:del w:id="1889" w:author="Petrovic Niels 1SC3" w:date="2021-08-02T16:05:00Z"/>
              </w:rPr>
            </w:pPr>
            <w:del w:id="1890"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67C24ED" w14:textId="38B03300" w:rsidR="0032234A" w:rsidRPr="00D15F21" w:rsidDel="004F027A" w:rsidRDefault="0032234A">
            <w:pPr>
              <w:pStyle w:val="TAC"/>
              <w:rPr>
                <w:del w:id="1891" w:author="Petrovic Niels 1SC3" w:date="2021-08-02T16:05:00Z"/>
              </w:rPr>
            </w:pPr>
            <w:del w:id="1892" w:author="Petrovic Niels 1SC3" w:date="2021-08-02T16:05:00Z">
              <w:r w:rsidRPr="00D15F21" w:rsidDel="004F027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A17037" w14:textId="5AA167A9" w:rsidR="0032234A" w:rsidRPr="00D15F21" w:rsidDel="004F027A" w:rsidRDefault="0032234A">
            <w:pPr>
              <w:pStyle w:val="TAC"/>
              <w:rPr>
                <w:del w:id="1893" w:author="Petrovic Niels 1SC3" w:date="2021-08-02T16:05:00Z"/>
              </w:rPr>
            </w:pPr>
            <w:del w:id="189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35AB8D6" w14:textId="7D129502" w:rsidR="0032234A" w:rsidRPr="00D15F21" w:rsidDel="004F027A" w:rsidRDefault="0032234A">
            <w:pPr>
              <w:pStyle w:val="TAC"/>
              <w:rPr>
                <w:del w:id="1895" w:author="Petrovic Niels 1SC3" w:date="2021-08-02T16:05:00Z"/>
              </w:rPr>
            </w:pPr>
            <w:del w:id="189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71AED3" w14:textId="4CEB6D07" w:rsidR="0032234A" w:rsidRPr="00D15F21" w:rsidDel="004F027A" w:rsidRDefault="0032234A">
            <w:pPr>
              <w:pStyle w:val="TAC"/>
              <w:rPr>
                <w:del w:id="1897" w:author="Petrovic Niels 1SC3" w:date="2021-08-02T16:05:00Z"/>
              </w:rPr>
            </w:pPr>
            <w:del w:id="1898" w:author="Petrovic Niels 1SC3" w:date="2021-08-02T16:05:00Z">
              <w:r w:rsidRPr="00D15F21" w:rsidDel="004F027A">
                <w:delText>6</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64CC0A1" w14:textId="7EC296C2" w:rsidR="0032234A" w:rsidRPr="00D15F21" w:rsidDel="004F027A" w:rsidRDefault="0032234A">
            <w:pPr>
              <w:pStyle w:val="TAC"/>
              <w:rPr>
                <w:del w:id="1899" w:author="Petrovic Niels 1SC3" w:date="2021-08-02T16:05:00Z"/>
              </w:rPr>
            </w:pPr>
            <w:del w:id="1900" w:author="Petrovic Niels 1SC3" w:date="2021-08-02T16:05:00Z">
              <w:r w:rsidRPr="00D15F21" w:rsidDel="004F027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868A26" w14:textId="0A1E7BED" w:rsidR="0032234A" w:rsidRPr="00D15F21" w:rsidDel="004F027A" w:rsidRDefault="0032234A">
            <w:pPr>
              <w:pStyle w:val="TAC"/>
              <w:rPr>
                <w:del w:id="1901" w:author="Petrovic Niels 1SC3" w:date="2021-08-02T16:05:00Z"/>
              </w:rPr>
            </w:pPr>
            <w:del w:id="1902" w:author="Petrovic Niels 1SC3" w:date="2021-08-02T16:05:00Z">
              <w:r w:rsidRPr="00D15F21" w:rsidDel="004F027A">
                <w:delText>33792</w:delText>
              </w:r>
            </w:del>
          </w:p>
        </w:tc>
      </w:tr>
      <w:tr w:rsidR="0032234A" w:rsidRPr="00D15F21" w:rsidDel="004F027A" w14:paraId="69E4D721" w14:textId="48577192">
        <w:trPr>
          <w:trHeight w:val="20"/>
          <w:del w:id="1903" w:author="Petrovic Niels 1SC3" w:date="2021-08-02T16:05:00Z"/>
        </w:trPr>
        <w:tc>
          <w:tcPr>
            <w:tcW w:w="1465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5FCE522" w14:textId="104B224B" w:rsidR="0032234A" w:rsidRPr="00D15F21" w:rsidDel="004F027A" w:rsidRDefault="0032234A">
            <w:pPr>
              <w:pStyle w:val="TAN"/>
              <w:rPr>
                <w:del w:id="1904" w:author="Petrovic Niels 1SC3" w:date="2021-08-02T16:05:00Z"/>
                <w:lang w:eastAsia="zh-TW"/>
              </w:rPr>
            </w:pPr>
            <w:del w:id="1905"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1EF0CDD" w14:textId="113C3BA2" w:rsidR="0032234A" w:rsidRPr="00D15F21" w:rsidDel="004F027A" w:rsidRDefault="0032234A">
            <w:pPr>
              <w:pStyle w:val="TAN"/>
              <w:rPr>
                <w:del w:id="1906" w:author="Petrovic Niels 1SC3" w:date="2021-08-02T16:05:00Z"/>
                <w:lang w:eastAsia="zh-TW"/>
              </w:rPr>
            </w:pPr>
            <w:del w:id="1907" w:author="Petrovic Niels 1SC3" w:date="2021-08-02T16:05:00Z">
              <w:r w:rsidRPr="00D15F21" w:rsidDel="004F027A">
                <w:delText>Note 2:</w:delText>
              </w:r>
              <w:r w:rsidRPr="00D15F21" w:rsidDel="004F027A">
                <w:rPr>
                  <w:lang w:eastAsia="zh-TW"/>
                </w:rPr>
                <w:tab/>
              </w:r>
              <w:r w:rsidRPr="00D15F21" w:rsidDel="004F027A">
                <w:delText>MCS Index is based on MCS Table 6.1.4.1-1 defined in TS 38.214 [23].</w:delText>
              </w:r>
            </w:del>
          </w:p>
          <w:p w14:paraId="0ACD4704" w14:textId="691B760E" w:rsidR="0032234A" w:rsidRPr="00D15F21" w:rsidDel="004F027A" w:rsidRDefault="0032234A">
            <w:pPr>
              <w:pStyle w:val="TAN"/>
              <w:rPr>
                <w:del w:id="1908" w:author="Petrovic Niels 1SC3" w:date="2021-08-02T16:05:00Z"/>
                <w:rFonts w:eastAsia="PMingLiU"/>
                <w:lang w:eastAsia="zh-TW"/>
              </w:rPr>
            </w:pPr>
            <w:del w:id="1909" w:author="Petrovic Niels 1SC3" w:date="2021-08-02T16:05: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002A17EF" w14:textId="0436E0B7" w:rsidR="0032234A" w:rsidRPr="00D15F21" w:rsidDel="004F027A" w:rsidRDefault="0032234A">
            <w:pPr>
              <w:pStyle w:val="TAN"/>
              <w:rPr>
                <w:del w:id="1910" w:author="Petrovic Niels 1SC3" w:date="2021-08-02T16:05:00Z"/>
              </w:rPr>
            </w:pPr>
            <w:del w:id="1911" w:author="Petrovic Niels 1SC3" w:date="2021-08-02T16:05: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57F0B4D6" w14:textId="77777777" w:rsidTr="004F027A">
        <w:trPr>
          <w:ins w:id="1912"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B77BD1A" w14:textId="77777777" w:rsidR="004F027A" w:rsidRPr="00835F44" w:rsidRDefault="004F027A" w:rsidP="00EE1037">
            <w:pPr>
              <w:pStyle w:val="TAH"/>
              <w:rPr>
                <w:ins w:id="1913" w:author="Petrovic Niels 1SC3" w:date="2021-08-02T16:06:00Z"/>
              </w:rPr>
            </w:pPr>
            <w:ins w:id="1914" w:author="Petrovic Niels 1SC3" w:date="2021-08-02T16: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B9E7F36" w14:textId="77777777" w:rsidR="004F027A" w:rsidRPr="001F4A8E" w:rsidRDefault="004F027A" w:rsidP="00EE1037">
            <w:pPr>
              <w:pStyle w:val="TAH"/>
              <w:rPr>
                <w:ins w:id="1915" w:author="Petrovic Niels 1SC3" w:date="2021-08-02T16:06:00Z"/>
                <w:vertAlign w:val="subscript"/>
                <w:lang w:val="de-DE"/>
              </w:rPr>
            </w:pPr>
            <w:ins w:id="1916" w:author="Petrovic Niels 1SC3" w:date="2021-08-02T16: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A8322B1" w14:textId="77777777" w:rsidR="004F027A" w:rsidRPr="00835F44" w:rsidRDefault="004F027A" w:rsidP="00EE1037">
            <w:pPr>
              <w:pStyle w:val="TAH"/>
              <w:rPr>
                <w:ins w:id="1917" w:author="Petrovic Niels 1SC3" w:date="2021-08-02T16:06:00Z"/>
              </w:rPr>
            </w:pPr>
            <w:ins w:id="1918" w:author="Petrovic Niels 1SC3" w:date="2021-08-02T16: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3D6C5AE" w14:textId="77777777" w:rsidR="004F027A" w:rsidRPr="00835F44" w:rsidRDefault="004F027A" w:rsidP="00EE1037">
            <w:pPr>
              <w:pStyle w:val="TAH"/>
              <w:rPr>
                <w:ins w:id="1919" w:author="Petrovic Niels 1SC3" w:date="2021-08-02T16:06:00Z"/>
              </w:rPr>
            </w:pPr>
            <w:ins w:id="1920" w:author="Petrovic Niels 1SC3" w:date="2021-08-02T16: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16A74D5" w14:textId="77777777" w:rsidR="004F027A" w:rsidRPr="00835F44" w:rsidRDefault="004F027A" w:rsidP="00EE1037">
            <w:pPr>
              <w:pStyle w:val="TAH"/>
              <w:rPr>
                <w:ins w:id="1921" w:author="Petrovic Niels 1SC3" w:date="2021-08-02T16:06:00Z"/>
              </w:rPr>
            </w:pPr>
            <w:ins w:id="1922" w:author="Petrovic Niels 1SC3" w:date="2021-08-02T16: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C10FA4E" w14:textId="77777777" w:rsidR="004F027A" w:rsidRPr="00835F44" w:rsidRDefault="004F027A" w:rsidP="00EE1037">
            <w:pPr>
              <w:pStyle w:val="TAH"/>
              <w:rPr>
                <w:ins w:id="1923" w:author="Petrovic Niels 1SC3" w:date="2021-08-02T16:06:00Z"/>
              </w:rPr>
            </w:pPr>
            <w:ins w:id="1924" w:author="Petrovic Niels 1SC3" w:date="2021-08-02T16: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5F3D9A" w14:textId="77777777" w:rsidR="004F027A" w:rsidRPr="00835F44" w:rsidRDefault="004F027A" w:rsidP="00EE1037">
            <w:pPr>
              <w:pStyle w:val="TAH"/>
              <w:rPr>
                <w:ins w:id="1925" w:author="Petrovic Niels 1SC3" w:date="2021-08-02T16:06:00Z"/>
              </w:rPr>
            </w:pPr>
            <w:ins w:id="1926" w:author="Petrovic Niels 1SC3" w:date="2021-08-02T16: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CB30C9" w14:textId="77777777" w:rsidR="004F027A" w:rsidRPr="00835F44" w:rsidRDefault="004F027A" w:rsidP="00EE1037">
            <w:pPr>
              <w:pStyle w:val="TAH"/>
              <w:rPr>
                <w:ins w:id="1927" w:author="Petrovic Niels 1SC3" w:date="2021-08-02T16:06:00Z"/>
              </w:rPr>
            </w:pPr>
            <w:ins w:id="1928" w:author="Petrovic Niels 1SC3" w:date="2021-08-02T16: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B61D1" w14:textId="77777777" w:rsidR="004F027A" w:rsidRPr="00835F44" w:rsidRDefault="004F027A" w:rsidP="00EE1037">
            <w:pPr>
              <w:pStyle w:val="TAH"/>
              <w:rPr>
                <w:ins w:id="1929" w:author="Petrovic Niels 1SC3" w:date="2021-08-02T16:06:00Z"/>
              </w:rPr>
            </w:pPr>
            <w:ins w:id="1930" w:author="Petrovic Niels 1SC3" w:date="2021-08-02T16: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5845DC0" w14:textId="77777777" w:rsidR="004F027A" w:rsidRPr="00835F44" w:rsidRDefault="004F027A" w:rsidP="00EE1037">
            <w:pPr>
              <w:pStyle w:val="TAH"/>
              <w:rPr>
                <w:ins w:id="1931" w:author="Petrovic Niels 1SC3" w:date="2021-08-02T16:06:00Z"/>
              </w:rPr>
            </w:pPr>
            <w:ins w:id="1932" w:author="Petrovic Niels 1SC3" w:date="2021-08-02T16: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20D6BE4" w14:textId="77777777" w:rsidR="004F027A" w:rsidRPr="00835F44" w:rsidRDefault="004F027A" w:rsidP="00EE1037">
            <w:pPr>
              <w:pStyle w:val="TAH"/>
              <w:rPr>
                <w:ins w:id="1933" w:author="Petrovic Niels 1SC3" w:date="2021-08-02T16:06:00Z"/>
              </w:rPr>
            </w:pPr>
            <w:ins w:id="1934" w:author="Petrovic Niels 1SC3" w:date="2021-08-02T16:06:00Z">
              <w:r w:rsidRPr="00835F44">
                <w:t>Total modulated symbols per slot</w:t>
              </w:r>
            </w:ins>
          </w:p>
        </w:tc>
      </w:tr>
      <w:tr w:rsidR="004F027A" w:rsidRPr="00835F44" w14:paraId="32D962CE" w14:textId="77777777" w:rsidTr="004F027A">
        <w:trPr>
          <w:ins w:id="193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659A0" w14:textId="77777777" w:rsidR="004F027A" w:rsidRPr="00835F44" w:rsidRDefault="004F027A" w:rsidP="00EE1037">
            <w:pPr>
              <w:pStyle w:val="TAH"/>
              <w:rPr>
                <w:ins w:id="1936" w:author="Petrovic Niels 1SC3" w:date="2021-08-02T16:06:00Z"/>
              </w:rPr>
            </w:pPr>
            <w:ins w:id="1937" w:author="Petrovic Niels 1SC3" w:date="2021-08-02T16: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B91E7A" w14:textId="77777777" w:rsidR="004F027A" w:rsidRPr="00835F44" w:rsidRDefault="004F027A" w:rsidP="00EE1037">
            <w:pPr>
              <w:pStyle w:val="TAH"/>
              <w:rPr>
                <w:ins w:id="1938" w:author="Petrovic Niels 1SC3" w:date="2021-08-02T16:06:00Z"/>
              </w:rPr>
            </w:pPr>
            <w:ins w:id="1939" w:author="Petrovic Niels 1SC3" w:date="2021-08-02T16: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FD2EF82" w14:textId="77777777" w:rsidR="004F027A" w:rsidRPr="00835F44" w:rsidRDefault="004F027A" w:rsidP="00EE1037">
            <w:pPr>
              <w:pStyle w:val="TAH"/>
              <w:rPr>
                <w:ins w:id="1940" w:author="Petrovic Niels 1SC3" w:date="2021-08-02T16:06:00Z"/>
              </w:rPr>
            </w:pPr>
            <w:ins w:id="1941" w:author="Petrovic Niels 1SC3" w:date="2021-08-02T16: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A3B291E" w14:textId="77777777" w:rsidR="004F027A" w:rsidRPr="00835F44" w:rsidRDefault="004F027A" w:rsidP="00EE1037">
            <w:pPr>
              <w:pStyle w:val="TAH"/>
              <w:rPr>
                <w:ins w:id="1942" w:author="Petrovic Niels 1SC3" w:date="2021-08-02T16:06:00Z"/>
              </w:rPr>
            </w:pPr>
            <w:ins w:id="1943" w:author="Petrovic Niels 1SC3" w:date="2021-08-02T16: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AA5240A" w14:textId="77777777" w:rsidR="004F027A" w:rsidRPr="00835F44" w:rsidRDefault="004F027A" w:rsidP="00EE1037">
            <w:pPr>
              <w:pStyle w:val="TAH"/>
              <w:rPr>
                <w:ins w:id="1944" w:author="Petrovic Niels 1SC3" w:date="2021-08-02T16:06:00Z"/>
              </w:rPr>
            </w:pPr>
            <w:ins w:id="1945" w:author="Petrovic Niels 1SC3" w:date="2021-08-02T16: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C6459B0" w14:textId="77777777" w:rsidR="004F027A" w:rsidRPr="00835F44" w:rsidRDefault="004F027A" w:rsidP="00EE1037">
            <w:pPr>
              <w:pStyle w:val="TAH"/>
              <w:rPr>
                <w:ins w:id="1946" w:author="Petrovic Niels 1SC3" w:date="2021-08-02T16:06:00Z"/>
              </w:rPr>
            </w:pPr>
            <w:ins w:id="1947" w:author="Petrovic Niels 1SC3" w:date="2021-08-02T16: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0D1AEC6" w14:textId="77777777" w:rsidR="004F027A" w:rsidRPr="00835F44" w:rsidRDefault="004F027A" w:rsidP="00EE1037">
            <w:pPr>
              <w:pStyle w:val="TAH"/>
              <w:rPr>
                <w:ins w:id="1948" w:author="Petrovic Niels 1SC3" w:date="2021-08-02T16:06:00Z"/>
              </w:rPr>
            </w:pPr>
            <w:ins w:id="1949" w:author="Petrovic Niels 1SC3" w:date="2021-08-02T16: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72AA2E4" w14:textId="77777777" w:rsidR="004F027A" w:rsidRPr="00835F44" w:rsidRDefault="004F027A" w:rsidP="00EE1037">
            <w:pPr>
              <w:pStyle w:val="TAH"/>
              <w:rPr>
                <w:ins w:id="1950" w:author="Petrovic Niels 1SC3" w:date="2021-08-02T16:06:00Z"/>
              </w:rPr>
            </w:pPr>
            <w:ins w:id="1951" w:author="Petrovic Niels 1SC3" w:date="2021-08-02T16: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9B7F12D" w14:textId="77777777" w:rsidR="004F027A" w:rsidRPr="00835F44" w:rsidRDefault="004F027A" w:rsidP="00EE1037">
            <w:pPr>
              <w:pStyle w:val="TAH"/>
              <w:rPr>
                <w:ins w:id="1952" w:author="Petrovic Niels 1SC3" w:date="2021-08-02T16:06:00Z"/>
              </w:rPr>
            </w:pPr>
            <w:ins w:id="1953" w:author="Petrovic Niels 1SC3" w:date="2021-08-02T16: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0AC17FF" w14:textId="77777777" w:rsidR="004F027A" w:rsidRPr="00835F44" w:rsidRDefault="004F027A" w:rsidP="00EE1037">
            <w:pPr>
              <w:pStyle w:val="TAH"/>
              <w:rPr>
                <w:ins w:id="1954" w:author="Petrovic Niels 1SC3" w:date="2021-08-02T16:06:00Z"/>
              </w:rPr>
            </w:pPr>
            <w:ins w:id="1955" w:author="Petrovic Niels 1SC3" w:date="2021-08-02T16: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5218ADF" w14:textId="77777777" w:rsidR="004F027A" w:rsidRPr="00835F44" w:rsidRDefault="004F027A" w:rsidP="00EE1037">
            <w:pPr>
              <w:pStyle w:val="TAH"/>
              <w:rPr>
                <w:ins w:id="1956" w:author="Petrovic Niels 1SC3" w:date="2021-08-02T16:06:00Z"/>
              </w:rPr>
            </w:pPr>
            <w:ins w:id="1957" w:author="Petrovic Niels 1SC3" w:date="2021-08-02T16:06:00Z">
              <w:r w:rsidRPr="00835F44">
                <w:t> </w:t>
              </w:r>
            </w:ins>
          </w:p>
        </w:tc>
      </w:tr>
      <w:tr w:rsidR="004F027A" w:rsidRPr="00835F44" w14:paraId="4591C7B0" w14:textId="77777777" w:rsidTr="004F027A">
        <w:trPr>
          <w:ins w:id="195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B051D9" w14:textId="77777777" w:rsidR="004F027A" w:rsidRPr="00835F44" w:rsidRDefault="004F027A" w:rsidP="00EE1037">
            <w:pPr>
              <w:pStyle w:val="TAC"/>
              <w:rPr>
                <w:ins w:id="1959" w:author="Petrovic Niels 1SC3" w:date="2021-08-02T16:06:00Z"/>
              </w:rPr>
            </w:pPr>
            <w:ins w:id="1960"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F40E9F0" w14:textId="77777777" w:rsidR="004F027A" w:rsidRPr="00835F44" w:rsidRDefault="004F027A" w:rsidP="00EE1037">
            <w:pPr>
              <w:pStyle w:val="TAC"/>
              <w:rPr>
                <w:ins w:id="1961" w:author="Petrovic Niels 1SC3" w:date="2021-08-02T16:06:00Z"/>
              </w:rPr>
            </w:pPr>
            <w:ins w:id="1962" w:author="Petrovic Niels 1SC3" w:date="2021-08-02T16:06: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785BA2E8" w14:textId="77777777" w:rsidR="004F027A" w:rsidRPr="00835F44" w:rsidRDefault="004F027A" w:rsidP="00EE1037">
            <w:pPr>
              <w:pStyle w:val="TAC"/>
              <w:rPr>
                <w:ins w:id="1963" w:author="Petrovic Niels 1SC3" w:date="2021-08-02T16:06:00Z"/>
              </w:rPr>
            </w:pPr>
            <w:ins w:id="1964"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E858EE5" w14:textId="77777777" w:rsidR="004F027A" w:rsidRPr="00835F44" w:rsidRDefault="004F027A" w:rsidP="00EE1037">
            <w:pPr>
              <w:pStyle w:val="TAC"/>
              <w:rPr>
                <w:ins w:id="1965" w:author="Petrovic Niels 1SC3" w:date="2021-08-02T16:06:00Z"/>
              </w:rPr>
            </w:pPr>
            <w:ins w:id="1966"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4C7E7B2" w14:textId="77777777" w:rsidR="004F027A" w:rsidRPr="00835F44" w:rsidRDefault="004F027A" w:rsidP="00EE1037">
            <w:pPr>
              <w:pStyle w:val="TAC"/>
              <w:rPr>
                <w:ins w:id="1967" w:author="Petrovic Niels 1SC3" w:date="2021-08-02T16:06:00Z"/>
              </w:rPr>
            </w:pPr>
            <w:ins w:id="1968"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4105EEC" w14:textId="77777777" w:rsidR="004F027A" w:rsidRPr="00835F44" w:rsidRDefault="004F027A" w:rsidP="00EE1037">
            <w:pPr>
              <w:pStyle w:val="TAC"/>
              <w:rPr>
                <w:ins w:id="1969" w:author="Petrovic Niels 1SC3" w:date="2021-08-02T16:06:00Z"/>
              </w:rPr>
            </w:pPr>
            <w:ins w:id="1970" w:author="Petrovic Niels 1SC3" w:date="2021-08-02T16:06: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1316539C" w14:textId="77777777" w:rsidR="004F027A" w:rsidRPr="00835F44" w:rsidRDefault="004F027A" w:rsidP="00EE1037">
            <w:pPr>
              <w:pStyle w:val="TAC"/>
              <w:rPr>
                <w:ins w:id="1971" w:author="Petrovic Niels 1SC3" w:date="2021-08-02T16:06:00Z"/>
              </w:rPr>
            </w:pPr>
            <w:ins w:id="1972" w:author="Petrovic Niels 1SC3" w:date="2021-08-02T16:06: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A925346" w14:textId="77777777" w:rsidR="004F027A" w:rsidRPr="00835F44" w:rsidRDefault="004F027A" w:rsidP="00EE1037">
            <w:pPr>
              <w:pStyle w:val="TAC"/>
              <w:rPr>
                <w:ins w:id="1973" w:author="Petrovic Niels 1SC3" w:date="2021-08-02T16:06:00Z"/>
              </w:rPr>
            </w:pPr>
            <w:ins w:id="1974" w:author="Petrovic Niels 1SC3" w:date="2021-08-02T16:06: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A9188D6" w14:textId="77777777" w:rsidR="004F027A" w:rsidRPr="00835F44" w:rsidRDefault="004F027A" w:rsidP="00EE1037">
            <w:pPr>
              <w:pStyle w:val="TAC"/>
              <w:rPr>
                <w:ins w:id="1975" w:author="Petrovic Niels 1SC3" w:date="2021-08-02T16:06:00Z"/>
              </w:rPr>
            </w:pPr>
            <w:ins w:id="1976"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C3B3C80" w14:textId="77777777" w:rsidR="004F027A" w:rsidRPr="00835F44" w:rsidRDefault="004F027A" w:rsidP="00EE1037">
            <w:pPr>
              <w:pStyle w:val="TAC"/>
              <w:rPr>
                <w:ins w:id="1977" w:author="Petrovic Niels 1SC3" w:date="2021-08-02T16:06:00Z"/>
              </w:rPr>
            </w:pPr>
            <w:ins w:id="1978" w:author="Petrovic Niels 1SC3" w:date="2021-08-02T16:06: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078CF4A3" w14:textId="77777777" w:rsidR="004F027A" w:rsidRPr="00835F44" w:rsidRDefault="004F027A" w:rsidP="00EE1037">
            <w:pPr>
              <w:pStyle w:val="TAC"/>
              <w:rPr>
                <w:ins w:id="1979" w:author="Petrovic Niels 1SC3" w:date="2021-08-02T16:06:00Z"/>
              </w:rPr>
            </w:pPr>
            <w:ins w:id="1980" w:author="Petrovic Niels 1SC3" w:date="2021-08-02T16:06:00Z">
              <w:r w:rsidRPr="009824D9">
                <w:t>132</w:t>
              </w:r>
            </w:ins>
          </w:p>
        </w:tc>
      </w:tr>
      <w:tr w:rsidR="004F027A" w:rsidRPr="00835F44" w14:paraId="698DC015" w14:textId="77777777" w:rsidTr="004F027A">
        <w:trPr>
          <w:ins w:id="198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686CE" w14:textId="77777777" w:rsidR="004F027A" w:rsidRPr="00835F44" w:rsidRDefault="004F027A" w:rsidP="00EE1037">
            <w:pPr>
              <w:pStyle w:val="TAC"/>
              <w:rPr>
                <w:ins w:id="1982" w:author="Petrovic Niels 1SC3" w:date="2021-08-02T16:06:00Z"/>
              </w:rPr>
            </w:pPr>
            <w:ins w:id="1983"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38E347A" w14:textId="77777777" w:rsidR="004F027A" w:rsidRPr="00835F44" w:rsidRDefault="004F027A" w:rsidP="00EE1037">
            <w:pPr>
              <w:pStyle w:val="TAC"/>
              <w:rPr>
                <w:ins w:id="1984" w:author="Petrovic Niels 1SC3" w:date="2021-08-02T16:06:00Z"/>
              </w:rPr>
            </w:pPr>
            <w:ins w:id="1985" w:author="Petrovic Niels 1SC3" w:date="2021-08-02T16:06: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017FE32C" w14:textId="77777777" w:rsidR="004F027A" w:rsidRPr="00835F44" w:rsidRDefault="004F027A" w:rsidP="00EE1037">
            <w:pPr>
              <w:pStyle w:val="TAC"/>
              <w:rPr>
                <w:ins w:id="1986" w:author="Petrovic Niels 1SC3" w:date="2021-08-02T16:06:00Z"/>
              </w:rPr>
            </w:pPr>
            <w:ins w:id="1987"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223AC0F7" w14:textId="77777777" w:rsidR="004F027A" w:rsidRPr="00835F44" w:rsidRDefault="004F027A" w:rsidP="00EE1037">
            <w:pPr>
              <w:pStyle w:val="TAC"/>
              <w:rPr>
                <w:ins w:id="1988" w:author="Petrovic Niels 1SC3" w:date="2021-08-02T16:06:00Z"/>
              </w:rPr>
            </w:pPr>
            <w:ins w:id="1989"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43097D20" w14:textId="77777777" w:rsidR="004F027A" w:rsidRPr="00835F44" w:rsidRDefault="004F027A" w:rsidP="00EE1037">
            <w:pPr>
              <w:pStyle w:val="TAC"/>
              <w:rPr>
                <w:ins w:id="1990" w:author="Petrovic Niels 1SC3" w:date="2021-08-02T16:06:00Z"/>
              </w:rPr>
            </w:pPr>
            <w:ins w:id="1991"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E121F36" w14:textId="77777777" w:rsidR="004F027A" w:rsidRPr="00835F44" w:rsidRDefault="004F027A" w:rsidP="00EE1037">
            <w:pPr>
              <w:pStyle w:val="TAC"/>
              <w:rPr>
                <w:ins w:id="1992" w:author="Petrovic Niels 1SC3" w:date="2021-08-02T16:06:00Z"/>
              </w:rPr>
            </w:pPr>
            <w:ins w:id="1993" w:author="Petrovic Niels 1SC3" w:date="2021-08-02T16:06: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78443008" w14:textId="77777777" w:rsidR="004F027A" w:rsidRPr="00835F44" w:rsidRDefault="004F027A" w:rsidP="00EE1037">
            <w:pPr>
              <w:pStyle w:val="TAC"/>
              <w:rPr>
                <w:ins w:id="1994" w:author="Petrovic Niels 1SC3" w:date="2021-08-02T16:06:00Z"/>
              </w:rPr>
            </w:pPr>
            <w:ins w:id="1995" w:author="Petrovic Niels 1SC3" w:date="2021-08-02T16:06: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6AF3A5CE" w14:textId="77777777" w:rsidR="004F027A" w:rsidRPr="00835F44" w:rsidRDefault="004F027A" w:rsidP="00EE1037">
            <w:pPr>
              <w:pStyle w:val="TAC"/>
              <w:rPr>
                <w:ins w:id="1996" w:author="Petrovic Niels 1SC3" w:date="2021-08-02T16:06:00Z"/>
              </w:rPr>
            </w:pPr>
            <w:ins w:id="1997" w:author="Petrovic Niels 1SC3" w:date="2021-08-02T16:06: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02CB644" w14:textId="77777777" w:rsidR="004F027A" w:rsidRPr="00835F44" w:rsidRDefault="004F027A" w:rsidP="00EE1037">
            <w:pPr>
              <w:pStyle w:val="TAC"/>
              <w:rPr>
                <w:ins w:id="1998" w:author="Petrovic Niels 1SC3" w:date="2021-08-02T16:06:00Z"/>
              </w:rPr>
            </w:pPr>
            <w:ins w:id="1999"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6E590DDD" w14:textId="77777777" w:rsidR="004F027A" w:rsidRPr="00835F44" w:rsidRDefault="004F027A" w:rsidP="00EE1037">
            <w:pPr>
              <w:pStyle w:val="TAC"/>
              <w:rPr>
                <w:ins w:id="2000" w:author="Petrovic Niels 1SC3" w:date="2021-08-02T16:06:00Z"/>
              </w:rPr>
            </w:pPr>
            <w:ins w:id="2001" w:author="Petrovic Niels 1SC3" w:date="2021-08-02T16:06: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6975DC35" w14:textId="77777777" w:rsidR="004F027A" w:rsidRPr="00835F44" w:rsidRDefault="004F027A" w:rsidP="00EE1037">
            <w:pPr>
              <w:pStyle w:val="TAC"/>
              <w:rPr>
                <w:ins w:id="2002" w:author="Petrovic Niels 1SC3" w:date="2021-08-02T16:06:00Z"/>
              </w:rPr>
            </w:pPr>
            <w:ins w:id="2003" w:author="Petrovic Niels 1SC3" w:date="2021-08-02T16:06:00Z">
              <w:r w:rsidRPr="009824D9">
                <w:t>2112</w:t>
              </w:r>
            </w:ins>
          </w:p>
        </w:tc>
      </w:tr>
      <w:tr w:rsidR="004F027A" w:rsidRPr="00835F44" w14:paraId="6FEF6E08" w14:textId="77777777" w:rsidTr="004F027A">
        <w:trPr>
          <w:ins w:id="2004"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0ED5DE" w14:textId="77777777" w:rsidR="004F027A" w:rsidRPr="00835F44" w:rsidRDefault="004F027A" w:rsidP="00EE1037">
            <w:pPr>
              <w:pStyle w:val="TAC"/>
              <w:rPr>
                <w:ins w:id="2005" w:author="Petrovic Niels 1SC3" w:date="2021-08-02T16:06:00Z"/>
              </w:rPr>
            </w:pPr>
            <w:ins w:id="2006" w:author="Petrovic Niels 1SC3" w:date="2021-08-02T16:06: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1A2FA99A" w14:textId="77777777" w:rsidR="004F027A" w:rsidRPr="00835F44" w:rsidRDefault="004F027A" w:rsidP="00EE1037">
            <w:pPr>
              <w:pStyle w:val="TAC"/>
              <w:rPr>
                <w:ins w:id="2007" w:author="Petrovic Niels 1SC3" w:date="2021-08-02T16:06:00Z"/>
              </w:rPr>
            </w:pPr>
            <w:ins w:id="2008" w:author="Petrovic Niels 1SC3" w:date="2021-08-02T16:06: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318A277A" w14:textId="77777777" w:rsidR="004F027A" w:rsidRPr="00835F44" w:rsidRDefault="004F027A" w:rsidP="00EE1037">
            <w:pPr>
              <w:pStyle w:val="TAC"/>
              <w:rPr>
                <w:ins w:id="2009" w:author="Petrovic Niels 1SC3" w:date="2021-08-02T16:06:00Z"/>
              </w:rPr>
            </w:pPr>
            <w:ins w:id="2010"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C194572" w14:textId="77777777" w:rsidR="004F027A" w:rsidRPr="00835F44" w:rsidRDefault="004F027A" w:rsidP="00EE1037">
            <w:pPr>
              <w:pStyle w:val="TAC"/>
              <w:rPr>
                <w:ins w:id="2011" w:author="Petrovic Niels 1SC3" w:date="2021-08-02T16:06:00Z"/>
              </w:rPr>
            </w:pPr>
            <w:ins w:id="2012"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089DCE4" w14:textId="77777777" w:rsidR="004F027A" w:rsidRPr="00835F44" w:rsidRDefault="004F027A" w:rsidP="00EE1037">
            <w:pPr>
              <w:pStyle w:val="TAC"/>
              <w:rPr>
                <w:ins w:id="2013" w:author="Petrovic Niels 1SC3" w:date="2021-08-02T16:06:00Z"/>
              </w:rPr>
            </w:pPr>
            <w:ins w:id="2014"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13EBCC54" w14:textId="77777777" w:rsidR="004F027A" w:rsidRPr="00835F44" w:rsidRDefault="004F027A" w:rsidP="00EE1037">
            <w:pPr>
              <w:pStyle w:val="TAC"/>
              <w:rPr>
                <w:ins w:id="2015" w:author="Petrovic Niels 1SC3" w:date="2021-08-02T16:06:00Z"/>
              </w:rPr>
            </w:pPr>
            <w:ins w:id="2016" w:author="Petrovic Niels 1SC3" w:date="2021-08-02T16:06: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580A8084" w14:textId="77777777" w:rsidR="004F027A" w:rsidRPr="00835F44" w:rsidRDefault="004F027A" w:rsidP="00EE1037">
            <w:pPr>
              <w:pStyle w:val="TAC"/>
              <w:rPr>
                <w:ins w:id="2017" w:author="Petrovic Niels 1SC3" w:date="2021-08-02T16:06:00Z"/>
              </w:rPr>
            </w:pPr>
            <w:ins w:id="2018"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25F1252A" w14:textId="77777777" w:rsidR="004F027A" w:rsidRPr="00835F44" w:rsidRDefault="004F027A" w:rsidP="00EE1037">
            <w:pPr>
              <w:pStyle w:val="TAC"/>
              <w:rPr>
                <w:ins w:id="2019" w:author="Petrovic Niels 1SC3" w:date="2021-08-02T16:06:00Z"/>
              </w:rPr>
            </w:pPr>
            <w:ins w:id="2020"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F2B949A" w14:textId="77777777" w:rsidR="004F027A" w:rsidRPr="00835F44" w:rsidRDefault="004F027A" w:rsidP="00EE1037">
            <w:pPr>
              <w:pStyle w:val="TAC"/>
              <w:rPr>
                <w:ins w:id="2021" w:author="Petrovic Niels 1SC3" w:date="2021-08-02T16:06:00Z"/>
              </w:rPr>
            </w:pPr>
            <w:ins w:id="2022"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35F09157" w14:textId="77777777" w:rsidR="004F027A" w:rsidRPr="00835F44" w:rsidRDefault="004F027A" w:rsidP="00EE1037">
            <w:pPr>
              <w:pStyle w:val="TAC"/>
              <w:rPr>
                <w:ins w:id="2023" w:author="Petrovic Niels 1SC3" w:date="2021-08-02T16:06:00Z"/>
              </w:rPr>
            </w:pPr>
            <w:ins w:id="2024" w:author="Petrovic Niels 1SC3" w:date="2021-08-02T16:06: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690495B0" w14:textId="77777777" w:rsidR="004F027A" w:rsidRPr="00835F44" w:rsidRDefault="004F027A" w:rsidP="00EE1037">
            <w:pPr>
              <w:pStyle w:val="TAC"/>
              <w:rPr>
                <w:ins w:id="2025" w:author="Petrovic Niels 1SC3" w:date="2021-08-02T16:06:00Z"/>
              </w:rPr>
            </w:pPr>
            <w:ins w:id="2026" w:author="Petrovic Niels 1SC3" w:date="2021-08-02T16:06:00Z">
              <w:r w:rsidRPr="009824D9">
                <w:t>4224</w:t>
              </w:r>
            </w:ins>
          </w:p>
        </w:tc>
      </w:tr>
      <w:tr w:rsidR="004F027A" w:rsidRPr="00835F44" w14:paraId="13BDB808" w14:textId="77777777" w:rsidTr="004F027A">
        <w:trPr>
          <w:ins w:id="20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5D14BA" w14:textId="77777777" w:rsidR="004F027A" w:rsidRPr="00835F44" w:rsidRDefault="004F027A" w:rsidP="00EE1037">
            <w:pPr>
              <w:pStyle w:val="TAC"/>
              <w:rPr>
                <w:ins w:id="2028" w:author="Petrovic Niels 1SC3" w:date="2021-08-02T16:06:00Z"/>
              </w:rPr>
            </w:pPr>
            <w:ins w:id="2029"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F10C18" w14:textId="77777777" w:rsidR="004F027A" w:rsidRPr="00835F44" w:rsidRDefault="004F027A" w:rsidP="00EE1037">
            <w:pPr>
              <w:pStyle w:val="TAC"/>
              <w:rPr>
                <w:ins w:id="2030" w:author="Petrovic Niels 1SC3" w:date="2021-08-02T16:06:00Z"/>
              </w:rPr>
            </w:pPr>
            <w:ins w:id="2031" w:author="Petrovic Niels 1SC3" w:date="2021-08-02T16:06: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7A69DD77" w14:textId="77777777" w:rsidR="004F027A" w:rsidRPr="00835F44" w:rsidRDefault="004F027A" w:rsidP="00EE1037">
            <w:pPr>
              <w:pStyle w:val="TAC"/>
              <w:rPr>
                <w:ins w:id="2032" w:author="Petrovic Niels 1SC3" w:date="2021-08-02T16:06:00Z"/>
              </w:rPr>
            </w:pPr>
            <w:ins w:id="2033"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4A621BE3" w14:textId="77777777" w:rsidR="004F027A" w:rsidRPr="00835F44" w:rsidRDefault="004F027A" w:rsidP="00EE1037">
            <w:pPr>
              <w:pStyle w:val="TAC"/>
              <w:rPr>
                <w:ins w:id="2034" w:author="Petrovic Niels 1SC3" w:date="2021-08-02T16:06:00Z"/>
              </w:rPr>
            </w:pPr>
            <w:ins w:id="2035"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0D49E78" w14:textId="77777777" w:rsidR="004F027A" w:rsidRPr="00835F44" w:rsidRDefault="004F027A" w:rsidP="00EE1037">
            <w:pPr>
              <w:pStyle w:val="TAC"/>
              <w:rPr>
                <w:ins w:id="2036" w:author="Petrovic Niels 1SC3" w:date="2021-08-02T16:06:00Z"/>
              </w:rPr>
            </w:pPr>
            <w:ins w:id="2037"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7D0349D" w14:textId="77777777" w:rsidR="004F027A" w:rsidRPr="00835F44" w:rsidRDefault="004F027A" w:rsidP="00EE1037">
            <w:pPr>
              <w:pStyle w:val="TAC"/>
              <w:rPr>
                <w:ins w:id="2038" w:author="Petrovic Niels 1SC3" w:date="2021-08-02T16:06:00Z"/>
              </w:rPr>
            </w:pPr>
            <w:ins w:id="2039" w:author="Petrovic Niels 1SC3" w:date="2021-08-02T16:06: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397F4EC4" w14:textId="77777777" w:rsidR="004F027A" w:rsidRPr="00835F44" w:rsidRDefault="004F027A" w:rsidP="00EE1037">
            <w:pPr>
              <w:pStyle w:val="TAC"/>
              <w:rPr>
                <w:ins w:id="2040" w:author="Petrovic Niels 1SC3" w:date="2021-08-02T16:06:00Z"/>
              </w:rPr>
            </w:pPr>
            <w:ins w:id="2041"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3FD85F9" w14:textId="77777777" w:rsidR="004F027A" w:rsidRPr="00835F44" w:rsidRDefault="004F027A" w:rsidP="00EE1037">
            <w:pPr>
              <w:pStyle w:val="TAC"/>
              <w:rPr>
                <w:ins w:id="2042" w:author="Petrovic Niels 1SC3" w:date="2021-08-02T16:06:00Z"/>
              </w:rPr>
            </w:pPr>
            <w:ins w:id="2043"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10099A52" w14:textId="77777777" w:rsidR="004F027A" w:rsidRPr="00835F44" w:rsidRDefault="004F027A" w:rsidP="00EE1037">
            <w:pPr>
              <w:pStyle w:val="TAC"/>
              <w:rPr>
                <w:ins w:id="2044" w:author="Petrovic Niels 1SC3" w:date="2021-08-02T16:06:00Z"/>
              </w:rPr>
            </w:pPr>
            <w:ins w:id="2045" w:author="Petrovic Niels 1SC3" w:date="2021-08-02T16:06: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5B71EEBD" w14:textId="77777777" w:rsidR="004F027A" w:rsidRPr="00835F44" w:rsidRDefault="004F027A" w:rsidP="00EE1037">
            <w:pPr>
              <w:pStyle w:val="TAC"/>
              <w:rPr>
                <w:ins w:id="2046" w:author="Petrovic Niels 1SC3" w:date="2021-08-02T16:06:00Z"/>
              </w:rPr>
            </w:pPr>
            <w:ins w:id="2047" w:author="Petrovic Niels 1SC3" w:date="2021-08-02T16:06: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CE0B648" w14:textId="77777777" w:rsidR="004F027A" w:rsidRPr="00835F44" w:rsidRDefault="004F027A" w:rsidP="00EE1037">
            <w:pPr>
              <w:pStyle w:val="TAC"/>
              <w:rPr>
                <w:ins w:id="2048" w:author="Petrovic Niels 1SC3" w:date="2021-08-02T16:06:00Z"/>
              </w:rPr>
            </w:pPr>
            <w:ins w:id="2049" w:author="Petrovic Niels 1SC3" w:date="2021-08-02T16:06:00Z">
              <w:r w:rsidRPr="009824D9">
                <w:t>8448</w:t>
              </w:r>
            </w:ins>
          </w:p>
        </w:tc>
      </w:tr>
      <w:tr w:rsidR="004F027A" w:rsidRPr="00835F44" w14:paraId="523345AD" w14:textId="77777777" w:rsidTr="004F027A">
        <w:trPr>
          <w:ins w:id="2050"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9D682" w14:textId="77777777" w:rsidR="004F027A" w:rsidRPr="00835F44" w:rsidRDefault="004F027A" w:rsidP="00EE1037">
            <w:pPr>
              <w:pStyle w:val="TAC"/>
              <w:rPr>
                <w:ins w:id="2051" w:author="Petrovic Niels 1SC3" w:date="2021-08-02T16:06:00Z"/>
              </w:rPr>
            </w:pPr>
            <w:ins w:id="2052"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BB71DA1" w14:textId="77777777" w:rsidR="004F027A" w:rsidRPr="00835F44" w:rsidRDefault="004F027A" w:rsidP="00EE1037">
            <w:pPr>
              <w:pStyle w:val="TAC"/>
              <w:rPr>
                <w:ins w:id="2053" w:author="Petrovic Niels 1SC3" w:date="2021-08-02T16:06:00Z"/>
              </w:rPr>
            </w:pPr>
            <w:ins w:id="2054" w:author="Petrovic Niels 1SC3" w:date="2021-08-02T16:06: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1AF8929E" w14:textId="77777777" w:rsidR="004F027A" w:rsidRPr="00835F44" w:rsidRDefault="004F027A" w:rsidP="00EE1037">
            <w:pPr>
              <w:pStyle w:val="TAC"/>
              <w:rPr>
                <w:ins w:id="2055" w:author="Petrovic Niels 1SC3" w:date="2021-08-02T16:06:00Z"/>
              </w:rPr>
            </w:pPr>
            <w:ins w:id="2056"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4D1D64CE" w14:textId="77777777" w:rsidR="004F027A" w:rsidRPr="00835F44" w:rsidRDefault="004F027A" w:rsidP="00EE1037">
            <w:pPr>
              <w:pStyle w:val="TAC"/>
              <w:rPr>
                <w:ins w:id="2057" w:author="Petrovic Niels 1SC3" w:date="2021-08-02T16:06:00Z"/>
              </w:rPr>
            </w:pPr>
            <w:ins w:id="2058"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BB10F85" w14:textId="77777777" w:rsidR="004F027A" w:rsidRPr="00835F44" w:rsidRDefault="004F027A" w:rsidP="00EE1037">
            <w:pPr>
              <w:pStyle w:val="TAC"/>
              <w:rPr>
                <w:ins w:id="2059" w:author="Petrovic Niels 1SC3" w:date="2021-08-02T16:06:00Z"/>
              </w:rPr>
            </w:pPr>
            <w:ins w:id="2060"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2AD559B" w14:textId="77777777" w:rsidR="004F027A" w:rsidRPr="00835F44" w:rsidRDefault="004F027A" w:rsidP="00EE1037">
            <w:pPr>
              <w:pStyle w:val="TAC"/>
              <w:rPr>
                <w:ins w:id="2061" w:author="Petrovic Niels 1SC3" w:date="2021-08-02T16:06:00Z"/>
              </w:rPr>
            </w:pPr>
            <w:ins w:id="2062" w:author="Petrovic Niels 1SC3" w:date="2021-08-02T16:06: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5EB9F18D" w14:textId="77777777" w:rsidR="004F027A" w:rsidRPr="00835F44" w:rsidRDefault="004F027A" w:rsidP="00EE1037">
            <w:pPr>
              <w:pStyle w:val="TAC"/>
              <w:rPr>
                <w:ins w:id="2063" w:author="Petrovic Niels 1SC3" w:date="2021-08-02T16:06:00Z"/>
              </w:rPr>
            </w:pPr>
            <w:ins w:id="2064"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1E748AB0" w14:textId="77777777" w:rsidR="004F027A" w:rsidRPr="00835F44" w:rsidRDefault="004F027A" w:rsidP="00EE1037">
            <w:pPr>
              <w:pStyle w:val="TAC"/>
              <w:rPr>
                <w:ins w:id="2065" w:author="Petrovic Niels 1SC3" w:date="2021-08-02T16:06:00Z"/>
              </w:rPr>
            </w:pPr>
            <w:ins w:id="2066"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77F93AF4" w14:textId="77777777" w:rsidR="004F027A" w:rsidRPr="00835F44" w:rsidRDefault="004F027A" w:rsidP="00EE1037">
            <w:pPr>
              <w:pStyle w:val="TAC"/>
              <w:rPr>
                <w:ins w:id="2067" w:author="Petrovic Niels 1SC3" w:date="2021-08-02T16:06:00Z"/>
              </w:rPr>
            </w:pPr>
            <w:ins w:id="2068" w:author="Petrovic Niels 1SC3" w:date="2021-08-02T16:06: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2F57AB9C" w14:textId="77777777" w:rsidR="004F027A" w:rsidRPr="00835F44" w:rsidRDefault="004F027A" w:rsidP="00EE1037">
            <w:pPr>
              <w:pStyle w:val="TAC"/>
              <w:rPr>
                <w:ins w:id="2069" w:author="Petrovic Niels 1SC3" w:date="2021-08-02T16:06:00Z"/>
              </w:rPr>
            </w:pPr>
            <w:ins w:id="2070" w:author="Petrovic Niels 1SC3" w:date="2021-08-02T16:06: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515F5B02" w14:textId="77777777" w:rsidR="004F027A" w:rsidRPr="00835F44" w:rsidRDefault="004F027A" w:rsidP="00EE1037">
            <w:pPr>
              <w:pStyle w:val="TAC"/>
              <w:rPr>
                <w:ins w:id="2071" w:author="Petrovic Niels 1SC3" w:date="2021-08-02T16:06:00Z"/>
              </w:rPr>
            </w:pPr>
            <w:ins w:id="2072" w:author="Petrovic Niels 1SC3" w:date="2021-08-02T16:06:00Z">
              <w:r w:rsidRPr="009824D9">
                <w:t>16896</w:t>
              </w:r>
            </w:ins>
          </w:p>
        </w:tc>
      </w:tr>
      <w:tr w:rsidR="004F027A" w:rsidRPr="00835F44" w14:paraId="4A7D9421" w14:textId="77777777" w:rsidTr="004F027A">
        <w:trPr>
          <w:ins w:id="207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04D18C" w14:textId="77777777" w:rsidR="004F027A" w:rsidRPr="00835F44" w:rsidRDefault="004F027A" w:rsidP="00EE1037">
            <w:pPr>
              <w:pStyle w:val="TAC"/>
              <w:rPr>
                <w:ins w:id="2074" w:author="Petrovic Niels 1SC3" w:date="2021-08-02T16:06:00Z"/>
              </w:rPr>
            </w:pPr>
            <w:ins w:id="2075"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7E79738" w14:textId="77777777" w:rsidR="004F027A" w:rsidRPr="00835F44" w:rsidRDefault="004F027A" w:rsidP="00EE1037">
            <w:pPr>
              <w:pStyle w:val="TAC"/>
              <w:rPr>
                <w:ins w:id="2076" w:author="Petrovic Niels 1SC3" w:date="2021-08-02T16:06:00Z"/>
              </w:rPr>
            </w:pPr>
            <w:ins w:id="2077" w:author="Petrovic Niels 1SC3" w:date="2021-08-02T16:06: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2AA0EB07" w14:textId="77777777" w:rsidR="004F027A" w:rsidRPr="00835F44" w:rsidRDefault="004F027A" w:rsidP="00EE1037">
            <w:pPr>
              <w:pStyle w:val="TAC"/>
              <w:rPr>
                <w:ins w:id="2078" w:author="Petrovic Niels 1SC3" w:date="2021-08-02T16:06:00Z"/>
              </w:rPr>
            </w:pPr>
            <w:ins w:id="2079"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654168" w14:textId="77777777" w:rsidR="004F027A" w:rsidRPr="00835F44" w:rsidRDefault="004F027A" w:rsidP="00EE1037">
            <w:pPr>
              <w:pStyle w:val="TAC"/>
              <w:rPr>
                <w:ins w:id="2080" w:author="Petrovic Niels 1SC3" w:date="2021-08-02T16:06:00Z"/>
              </w:rPr>
            </w:pPr>
            <w:ins w:id="2081"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98B3921" w14:textId="77777777" w:rsidR="004F027A" w:rsidRPr="00835F44" w:rsidRDefault="004F027A" w:rsidP="00EE1037">
            <w:pPr>
              <w:pStyle w:val="TAC"/>
              <w:rPr>
                <w:ins w:id="2082" w:author="Petrovic Niels 1SC3" w:date="2021-08-02T16:06:00Z"/>
              </w:rPr>
            </w:pPr>
            <w:ins w:id="2083"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D1B74B1" w14:textId="77777777" w:rsidR="004F027A" w:rsidRPr="00835F44" w:rsidRDefault="004F027A" w:rsidP="00EE1037">
            <w:pPr>
              <w:pStyle w:val="TAC"/>
              <w:rPr>
                <w:ins w:id="2084" w:author="Petrovic Niels 1SC3" w:date="2021-08-02T16:06:00Z"/>
              </w:rPr>
            </w:pPr>
            <w:ins w:id="2085" w:author="Petrovic Niels 1SC3" w:date="2021-08-02T16:06: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71586BA3" w14:textId="77777777" w:rsidR="004F027A" w:rsidRPr="00835F44" w:rsidRDefault="004F027A" w:rsidP="00EE1037">
            <w:pPr>
              <w:pStyle w:val="TAC"/>
              <w:rPr>
                <w:ins w:id="2086" w:author="Petrovic Niels 1SC3" w:date="2021-08-02T16:06:00Z"/>
              </w:rPr>
            </w:pPr>
            <w:ins w:id="2087"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826350A" w14:textId="77777777" w:rsidR="004F027A" w:rsidRPr="00835F44" w:rsidRDefault="004F027A" w:rsidP="00EE1037">
            <w:pPr>
              <w:pStyle w:val="TAC"/>
              <w:rPr>
                <w:ins w:id="2088" w:author="Petrovic Niels 1SC3" w:date="2021-08-02T16:06:00Z"/>
              </w:rPr>
            </w:pPr>
            <w:ins w:id="2089"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1CCD9EF8" w14:textId="77777777" w:rsidR="004F027A" w:rsidRPr="00835F44" w:rsidRDefault="004F027A" w:rsidP="00EE1037">
            <w:pPr>
              <w:pStyle w:val="TAC"/>
              <w:rPr>
                <w:ins w:id="2090" w:author="Petrovic Niels 1SC3" w:date="2021-08-02T16:06:00Z"/>
              </w:rPr>
            </w:pPr>
            <w:ins w:id="2091" w:author="Petrovic Niels 1SC3" w:date="2021-08-02T16:06: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17585DDF" w14:textId="77777777" w:rsidR="004F027A" w:rsidRPr="00835F44" w:rsidRDefault="004F027A" w:rsidP="00EE1037">
            <w:pPr>
              <w:pStyle w:val="TAC"/>
              <w:rPr>
                <w:ins w:id="2092" w:author="Petrovic Niels 1SC3" w:date="2021-08-02T16:06:00Z"/>
              </w:rPr>
            </w:pPr>
            <w:ins w:id="2093" w:author="Petrovic Niels 1SC3" w:date="2021-08-02T16:06: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3415FC52" w14:textId="77777777" w:rsidR="004F027A" w:rsidRPr="00835F44" w:rsidRDefault="004F027A" w:rsidP="00EE1037">
            <w:pPr>
              <w:pStyle w:val="TAC"/>
              <w:rPr>
                <w:ins w:id="2094" w:author="Petrovic Niels 1SC3" w:date="2021-08-02T16:06:00Z"/>
              </w:rPr>
            </w:pPr>
            <w:ins w:id="2095" w:author="Petrovic Niels 1SC3" w:date="2021-08-02T16:06:00Z">
              <w:r w:rsidRPr="009824D9">
                <w:t>33792</w:t>
              </w:r>
            </w:ins>
          </w:p>
        </w:tc>
      </w:tr>
      <w:tr w:rsidR="004F027A" w:rsidRPr="001F4A8E" w14:paraId="28B18649" w14:textId="77777777" w:rsidTr="004F027A">
        <w:trPr>
          <w:ins w:id="2096" w:author="Petrovic Niels 1SC3" w:date="2021-08-02T16: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A8949F" w14:textId="77777777" w:rsidR="004F027A" w:rsidRPr="007513A5" w:rsidRDefault="004F027A" w:rsidP="00EE1037">
            <w:pPr>
              <w:pStyle w:val="TAN"/>
              <w:rPr>
                <w:ins w:id="2097" w:author="Petrovic Niels 1SC3" w:date="2021-08-02T16:06:00Z"/>
                <w:lang w:val="en-US"/>
              </w:rPr>
            </w:pPr>
            <w:ins w:id="2098" w:author="Petrovic Niels 1SC3" w:date="2021-08-02T16: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345A8169" w14:textId="77777777" w:rsidR="004F027A" w:rsidRPr="007513A5" w:rsidRDefault="004F027A" w:rsidP="00EE1037">
            <w:pPr>
              <w:pStyle w:val="TAN"/>
              <w:rPr>
                <w:ins w:id="2099" w:author="Petrovic Niels 1SC3" w:date="2021-08-02T16:06:00Z"/>
                <w:lang w:val="en-US"/>
              </w:rPr>
            </w:pPr>
            <w:ins w:id="2100" w:author="Petrovic Niels 1SC3" w:date="2021-08-02T16:06:00Z">
              <w:r w:rsidRPr="007513A5">
                <w:rPr>
                  <w:lang w:val="en-US"/>
                </w:rPr>
                <w:t>NOTE 2:</w:t>
              </w:r>
              <w:r w:rsidRPr="007513A5">
                <w:tab/>
              </w:r>
              <w:r w:rsidRPr="007513A5">
                <w:rPr>
                  <w:lang w:val="en-US"/>
                </w:rPr>
                <w:t>MCS Index is based on MCS table 6.1.4.1-1 defined in 38.214.</w:t>
              </w:r>
            </w:ins>
          </w:p>
          <w:p w14:paraId="0F237755" w14:textId="77777777" w:rsidR="004F027A" w:rsidRPr="007513A5" w:rsidRDefault="004F027A" w:rsidP="00EE1037">
            <w:pPr>
              <w:pStyle w:val="TAN"/>
              <w:rPr>
                <w:ins w:id="2101" w:author="Petrovic Niels 1SC3" w:date="2021-08-02T16:06:00Z"/>
                <w:lang w:val="en-US"/>
              </w:rPr>
            </w:pPr>
            <w:ins w:id="2102" w:author="Petrovic Niels 1SC3" w:date="2021-08-02T16: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EA5B7B7" w14:textId="77777777" w:rsidR="004F027A" w:rsidRDefault="004F027A" w:rsidP="00EE1037">
            <w:pPr>
              <w:pStyle w:val="TAN"/>
              <w:rPr>
                <w:ins w:id="2103" w:author="Petrovic Niels 1SC3" w:date="2021-08-02T16:06:00Z"/>
                <w:lang w:val="en-US"/>
              </w:rPr>
            </w:pPr>
            <w:ins w:id="2104" w:author="Petrovic Niels 1SC3" w:date="2021-08-02T16: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685DE65" w14:textId="77777777" w:rsidR="004F027A" w:rsidRPr="001F4A8E" w:rsidRDefault="004F027A" w:rsidP="00EE1037">
            <w:pPr>
              <w:pStyle w:val="TAN"/>
              <w:rPr>
                <w:ins w:id="2105" w:author="Petrovic Niels 1SC3" w:date="2021-08-02T16:06:00Z"/>
                <w:lang w:val="en-US"/>
              </w:rPr>
            </w:pPr>
            <w:ins w:id="2106" w:author="Petrovic Niels 1SC3" w:date="2021-08-02T16: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B1E0CBF" w14:textId="77777777" w:rsidR="0032234A" w:rsidRPr="00D15F21" w:rsidRDefault="0032234A"/>
    <w:p w14:paraId="1ADBB1A3" w14:textId="31639552" w:rsidR="0032234A" w:rsidRPr="00D15F21" w:rsidRDefault="0032234A">
      <w:pPr>
        <w:pStyle w:val="TH"/>
      </w:pPr>
      <w:r w:rsidRPr="00D15F21">
        <w:t xml:space="preserve">Table A.2.3.3-2: </w:t>
      </w:r>
      <w:del w:id="2107" w:author="Petrovic Niels 1SC3" w:date="2021-08-02T16:06:00Z">
        <w:r w:rsidRPr="00D15F21" w:rsidDel="004F027A">
          <w:delText>Reference Channels for DFT-s-OFDM 16QAM for 120 kHz SCS</w:delText>
        </w:r>
      </w:del>
      <w:ins w:id="2108" w:author="Petrovic Niels 1SC3" w:date="2021-08-02T16:06:00Z">
        <w:r w:rsidR="004F027A">
          <w:t>Void</w:t>
        </w:r>
      </w:ins>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7A8CE1D7" w14:textId="4B7DECBC">
        <w:trPr>
          <w:trHeight w:val="20"/>
          <w:del w:id="2109"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3A812B" w14:textId="54644022" w:rsidR="0032234A" w:rsidRPr="00D15F21" w:rsidDel="004F027A" w:rsidRDefault="0032234A">
            <w:pPr>
              <w:pStyle w:val="TAH"/>
              <w:rPr>
                <w:del w:id="2110" w:author="Petrovic Niels 1SC3" w:date="2021-08-02T16:06:00Z"/>
              </w:rPr>
            </w:pPr>
            <w:del w:id="2111"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47A4F59" w14:textId="24FD2DEC" w:rsidR="0032234A" w:rsidRPr="00D15F21" w:rsidDel="004F027A" w:rsidRDefault="0032234A">
            <w:pPr>
              <w:pStyle w:val="TAH"/>
              <w:rPr>
                <w:del w:id="2112" w:author="Petrovic Niels 1SC3" w:date="2021-08-02T16:06:00Z"/>
              </w:rPr>
            </w:pPr>
            <w:del w:id="2113"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7342E591" w14:textId="1FD77AD9" w:rsidR="0032234A" w:rsidRPr="00D15F21" w:rsidDel="004F027A" w:rsidRDefault="0032234A">
            <w:pPr>
              <w:pStyle w:val="TAH"/>
              <w:rPr>
                <w:del w:id="2114" w:author="Petrovic Niels 1SC3" w:date="2021-08-02T16:06:00Z"/>
              </w:rPr>
            </w:pPr>
            <w:del w:id="2115"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86DDC84" w14:textId="28908E95" w:rsidR="0032234A" w:rsidRPr="00D15F21" w:rsidDel="004F027A" w:rsidRDefault="0032234A">
            <w:pPr>
              <w:pStyle w:val="TAH"/>
              <w:rPr>
                <w:del w:id="2116" w:author="Petrovic Niels 1SC3" w:date="2021-08-02T16:06:00Z"/>
              </w:rPr>
            </w:pPr>
            <w:del w:id="2117"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9B1A312" w14:textId="2F0C0BAC" w:rsidR="0032234A" w:rsidRPr="00D15F21" w:rsidDel="004F027A" w:rsidRDefault="0032234A">
            <w:pPr>
              <w:pStyle w:val="TAH"/>
              <w:rPr>
                <w:del w:id="2118" w:author="Petrovic Niels 1SC3" w:date="2021-08-02T16:06:00Z"/>
              </w:rPr>
            </w:pPr>
            <w:del w:id="2119"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EC9D1B1" w14:textId="7C2882B3" w:rsidR="0032234A" w:rsidRPr="00D15F21" w:rsidDel="004F027A" w:rsidRDefault="0032234A">
            <w:pPr>
              <w:pStyle w:val="TAH"/>
              <w:rPr>
                <w:del w:id="2120" w:author="Petrovic Niels 1SC3" w:date="2021-08-02T16:06:00Z"/>
              </w:rPr>
            </w:pPr>
            <w:del w:id="2121"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F7E3935" w14:textId="392AF63A" w:rsidR="0032234A" w:rsidRPr="00D15F21" w:rsidDel="004F027A" w:rsidRDefault="0032234A">
            <w:pPr>
              <w:pStyle w:val="TAH"/>
              <w:rPr>
                <w:del w:id="2122" w:author="Petrovic Niels 1SC3" w:date="2021-08-02T16:06:00Z"/>
              </w:rPr>
            </w:pPr>
            <w:del w:id="2123"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8659226" w14:textId="4034E9CF" w:rsidR="0032234A" w:rsidRPr="00D15F21" w:rsidDel="004F027A" w:rsidRDefault="0032234A">
            <w:pPr>
              <w:pStyle w:val="TAH"/>
              <w:rPr>
                <w:del w:id="2124" w:author="Petrovic Niels 1SC3" w:date="2021-08-02T16:06:00Z"/>
              </w:rPr>
            </w:pPr>
            <w:del w:id="2125" w:author="Petrovic Niels 1SC3" w:date="2021-08-02T16:06: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4BA4AB39" w14:textId="48FA82C4" w:rsidR="0032234A" w:rsidRPr="00D15F21" w:rsidDel="004F027A" w:rsidRDefault="0032234A">
            <w:pPr>
              <w:pStyle w:val="TAH"/>
              <w:rPr>
                <w:del w:id="2126" w:author="Petrovic Niels 1SC3" w:date="2021-08-02T16:06:00Z"/>
              </w:rPr>
            </w:pPr>
            <w:del w:id="2127"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49875F" w14:textId="4D776781" w:rsidR="0032234A" w:rsidRPr="00D15F21" w:rsidDel="004F027A" w:rsidRDefault="0032234A">
            <w:pPr>
              <w:pStyle w:val="TAH"/>
              <w:rPr>
                <w:del w:id="2128" w:author="Petrovic Niels 1SC3" w:date="2021-08-02T16:06:00Z"/>
              </w:rPr>
            </w:pPr>
            <w:del w:id="2129"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2ADAFCF0" w14:textId="78CA9295" w:rsidR="0032234A" w:rsidRPr="00D15F21" w:rsidDel="004F027A" w:rsidRDefault="0032234A">
            <w:pPr>
              <w:pStyle w:val="TAH"/>
              <w:rPr>
                <w:del w:id="2130" w:author="Petrovic Niels 1SC3" w:date="2021-08-02T16:06:00Z"/>
              </w:rPr>
            </w:pPr>
            <w:del w:id="2131"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E264A39" w14:textId="0E664C5A" w:rsidR="0032234A" w:rsidRPr="00D15F21" w:rsidDel="004F027A" w:rsidRDefault="0032234A">
            <w:pPr>
              <w:pStyle w:val="TAH"/>
              <w:rPr>
                <w:del w:id="2132" w:author="Petrovic Niels 1SC3" w:date="2021-08-02T16:06:00Z"/>
              </w:rPr>
            </w:pPr>
            <w:del w:id="2133" w:author="Petrovic Niels 1SC3" w:date="2021-08-02T16:06: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0DFA27AE" w14:textId="058BD3AB" w:rsidR="0032234A" w:rsidRPr="00D15F21" w:rsidDel="004F027A" w:rsidRDefault="0032234A">
            <w:pPr>
              <w:pStyle w:val="TAH"/>
              <w:rPr>
                <w:del w:id="2134" w:author="Petrovic Niels 1SC3" w:date="2021-08-02T16:06:00Z"/>
              </w:rPr>
            </w:pPr>
            <w:del w:id="2135"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0D0EFD0" w14:textId="2AA9B47D" w:rsidR="0032234A" w:rsidRPr="00D15F21" w:rsidDel="004F027A" w:rsidRDefault="0032234A">
            <w:pPr>
              <w:pStyle w:val="TAH"/>
              <w:rPr>
                <w:del w:id="2136" w:author="Petrovic Niels 1SC3" w:date="2021-08-02T16:06:00Z"/>
              </w:rPr>
            </w:pPr>
            <w:del w:id="2137" w:author="Petrovic Niels 1SC3" w:date="2021-08-02T16:06:00Z">
              <w:r w:rsidRPr="00D15F21" w:rsidDel="004F027A">
                <w:delText>Total modulated symbols per slot for UL slots (Note 4)</w:delText>
              </w:r>
            </w:del>
          </w:p>
        </w:tc>
      </w:tr>
      <w:tr w:rsidR="0032234A" w:rsidRPr="00D15F21" w:rsidDel="004F027A" w14:paraId="1F21BF76" w14:textId="492D91BA">
        <w:trPr>
          <w:trHeight w:val="20"/>
          <w:del w:id="213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0E8CC" w14:textId="38EFD385" w:rsidR="0032234A" w:rsidRPr="00D15F21" w:rsidDel="004F027A" w:rsidRDefault="0032234A">
            <w:pPr>
              <w:pStyle w:val="TAH"/>
              <w:rPr>
                <w:del w:id="2139" w:author="Petrovic Niels 1SC3" w:date="2021-08-02T16:06:00Z"/>
              </w:rPr>
            </w:pPr>
            <w:del w:id="2140"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AF9EF8" w14:textId="63926C62" w:rsidR="0032234A" w:rsidRPr="00D15F21" w:rsidDel="004F027A" w:rsidRDefault="0032234A">
            <w:pPr>
              <w:pStyle w:val="TAH"/>
              <w:rPr>
                <w:del w:id="2141" w:author="Petrovic Niels 1SC3" w:date="2021-08-02T16:06:00Z"/>
              </w:rPr>
            </w:pPr>
            <w:del w:id="2142"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72672A" w14:textId="0354C7FE" w:rsidR="0032234A" w:rsidRPr="00D15F21" w:rsidDel="004F027A" w:rsidRDefault="0032234A">
            <w:pPr>
              <w:pStyle w:val="TAH"/>
              <w:rPr>
                <w:del w:id="2143" w:author="Petrovic Niels 1SC3" w:date="2021-08-02T16:06:00Z"/>
              </w:rPr>
            </w:pPr>
            <w:del w:id="2144"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EC6C49" w14:textId="66890D53" w:rsidR="0032234A" w:rsidRPr="00D15F21" w:rsidDel="004F027A" w:rsidRDefault="0032234A">
            <w:pPr>
              <w:pStyle w:val="TAH"/>
              <w:rPr>
                <w:del w:id="2145"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2002DE93" w14:textId="32D10FE2" w:rsidR="0032234A" w:rsidRPr="00D15F21" w:rsidDel="004F027A" w:rsidRDefault="0032234A">
            <w:pPr>
              <w:pStyle w:val="TAH"/>
              <w:rPr>
                <w:del w:id="2146"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9216DC4" w14:textId="195B1CB5" w:rsidR="0032234A" w:rsidRPr="00D15F21" w:rsidDel="004F027A" w:rsidRDefault="0032234A">
            <w:pPr>
              <w:pStyle w:val="TAH"/>
              <w:rPr>
                <w:del w:id="2147"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027CD32C" w14:textId="576909CB" w:rsidR="0032234A" w:rsidRPr="00D15F21" w:rsidDel="004F027A" w:rsidRDefault="0032234A">
            <w:pPr>
              <w:pStyle w:val="TAH"/>
              <w:rPr>
                <w:del w:id="2148"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09BDDFBB" w14:textId="73A999DE" w:rsidR="0032234A" w:rsidRPr="00D15F21" w:rsidDel="004F027A" w:rsidRDefault="0032234A">
            <w:pPr>
              <w:pStyle w:val="TAH"/>
              <w:rPr>
                <w:del w:id="2149" w:author="Petrovic Niels 1SC3" w:date="2021-08-02T16:06:00Z"/>
              </w:rPr>
            </w:pPr>
          </w:p>
        </w:tc>
        <w:tc>
          <w:tcPr>
            <w:tcW w:w="1217" w:type="dxa"/>
            <w:tcBorders>
              <w:top w:val="nil"/>
              <w:left w:val="nil"/>
              <w:bottom w:val="single" w:sz="4" w:space="0" w:color="auto"/>
              <w:right w:val="single" w:sz="4" w:space="0" w:color="auto"/>
            </w:tcBorders>
            <w:shd w:val="clear" w:color="auto" w:fill="auto"/>
            <w:noWrap/>
            <w:vAlign w:val="bottom"/>
            <w:hideMark/>
          </w:tcPr>
          <w:p w14:paraId="543CCADF" w14:textId="4C80D3C8" w:rsidR="0032234A" w:rsidRPr="00D15F21" w:rsidDel="004F027A" w:rsidRDefault="0032234A">
            <w:pPr>
              <w:pStyle w:val="TAH"/>
              <w:rPr>
                <w:del w:id="2150" w:author="Petrovic Niels 1SC3" w:date="2021-08-02T16:06:00Z"/>
              </w:rPr>
            </w:pPr>
            <w:del w:id="2151"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3FB7DA" w14:textId="05497C7F" w:rsidR="0032234A" w:rsidRPr="00D15F21" w:rsidDel="004F027A" w:rsidRDefault="0032234A">
            <w:pPr>
              <w:pStyle w:val="TAH"/>
              <w:rPr>
                <w:del w:id="2152" w:author="Petrovic Niels 1SC3" w:date="2021-08-02T16:06:00Z"/>
              </w:rPr>
            </w:pPr>
            <w:del w:id="2153"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7CF180" w14:textId="6F39C9A2" w:rsidR="0032234A" w:rsidRPr="00D15F21" w:rsidDel="004F027A" w:rsidRDefault="0032234A">
            <w:pPr>
              <w:pStyle w:val="TAH"/>
              <w:rPr>
                <w:del w:id="2154"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52498408" w14:textId="16F94038" w:rsidR="0032234A" w:rsidRPr="00D15F21" w:rsidDel="004F027A" w:rsidRDefault="0032234A">
            <w:pPr>
              <w:pStyle w:val="TAH"/>
              <w:rPr>
                <w:del w:id="2155" w:author="Petrovic Niels 1SC3" w:date="2021-08-02T16:06:00Z"/>
              </w:rPr>
            </w:pPr>
          </w:p>
        </w:tc>
        <w:tc>
          <w:tcPr>
            <w:tcW w:w="1418" w:type="dxa"/>
            <w:tcBorders>
              <w:top w:val="nil"/>
              <w:left w:val="nil"/>
              <w:bottom w:val="single" w:sz="4" w:space="0" w:color="auto"/>
              <w:right w:val="single" w:sz="4" w:space="0" w:color="auto"/>
            </w:tcBorders>
            <w:shd w:val="clear" w:color="auto" w:fill="auto"/>
            <w:noWrap/>
            <w:vAlign w:val="bottom"/>
            <w:hideMark/>
          </w:tcPr>
          <w:p w14:paraId="695AFA26" w14:textId="73215B43" w:rsidR="0032234A" w:rsidRPr="00D15F21" w:rsidDel="004F027A" w:rsidRDefault="0032234A">
            <w:pPr>
              <w:pStyle w:val="TAH"/>
              <w:rPr>
                <w:del w:id="2156" w:author="Petrovic Niels 1SC3" w:date="2021-08-02T16:06:00Z"/>
              </w:rPr>
            </w:pPr>
            <w:del w:id="2157"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3B7C70" w14:textId="61B71F03" w:rsidR="0032234A" w:rsidRPr="00D15F21" w:rsidDel="004F027A" w:rsidRDefault="0032234A">
            <w:pPr>
              <w:pStyle w:val="TAH"/>
              <w:rPr>
                <w:del w:id="2158" w:author="Petrovic Niels 1SC3" w:date="2021-08-02T16:06:00Z"/>
              </w:rPr>
            </w:pPr>
          </w:p>
        </w:tc>
      </w:tr>
      <w:tr w:rsidR="0032234A" w:rsidRPr="00D15F21" w:rsidDel="004F027A" w14:paraId="0CFF2DAB" w14:textId="30EC1268">
        <w:trPr>
          <w:trHeight w:val="20"/>
          <w:del w:id="215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BAE57C" w14:textId="743C6C07" w:rsidR="0032234A" w:rsidRPr="00D15F21" w:rsidDel="004F027A" w:rsidRDefault="0032234A">
            <w:pPr>
              <w:pStyle w:val="TAC"/>
              <w:rPr>
                <w:del w:id="216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902BB29" w14:textId="4D09321E" w:rsidR="0032234A" w:rsidRPr="00D15F21" w:rsidDel="004F027A" w:rsidRDefault="0032234A">
            <w:pPr>
              <w:pStyle w:val="TAC"/>
              <w:rPr>
                <w:del w:id="2161" w:author="Petrovic Niels 1SC3" w:date="2021-08-02T16:06:00Z"/>
              </w:rPr>
            </w:pPr>
            <w:del w:id="2162" w:author="Petrovic Niels 1SC3" w:date="2021-08-02T16:06: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D2EA23" w14:textId="74D48030" w:rsidR="0032234A" w:rsidRPr="00D15F21" w:rsidDel="004F027A" w:rsidRDefault="0032234A">
            <w:pPr>
              <w:pStyle w:val="TAC"/>
              <w:rPr>
                <w:del w:id="2163" w:author="Petrovic Niels 1SC3" w:date="2021-08-02T16:06:00Z"/>
              </w:rPr>
            </w:pPr>
            <w:del w:id="216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6D1D2E" w14:textId="1746A2BB" w:rsidR="0032234A" w:rsidRPr="00D15F21" w:rsidDel="004F027A" w:rsidRDefault="0032234A">
            <w:pPr>
              <w:pStyle w:val="TAC"/>
              <w:rPr>
                <w:del w:id="2165" w:author="Petrovic Niels 1SC3" w:date="2021-08-02T16:06:00Z"/>
              </w:rPr>
            </w:pPr>
            <w:del w:id="2166"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0526BC" w14:textId="0BDDABFD" w:rsidR="0032234A" w:rsidRPr="00D15F21" w:rsidDel="004F027A" w:rsidRDefault="0032234A">
            <w:pPr>
              <w:pStyle w:val="TAC"/>
              <w:rPr>
                <w:del w:id="2167" w:author="Petrovic Niels 1SC3" w:date="2021-08-02T16:06:00Z"/>
              </w:rPr>
            </w:pPr>
            <w:del w:id="216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ABB689" w14:textId="521BCA66" w:rsidR="0032234A" w:rsidRPr="00D15F21" w:rsidDel="004F027A" w:rsidRDefault="0032234A">
            <w:pPr>
              <w:pStyle w:val="TAC"/>
              <w:rPr>
                <w:del w:id="2169" w:author="Petrovic Niels 1SC3" w:date="2021-08-02T16:06:00Z"/>
              </w:rPr>
            </w:pPr>
            <w:del w:id="2170"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86A778" w14:textId="0F307B75" w:rsidR="0032234A" w:rsidRPr="00D15F21" w:rsidDel="004F027A" w:rsidRDefault="0032234A">
            <w:pPr>
              <w:pStyle w:val="TAC"/>
              <w:rPr>
                <w:del w:id="2171" w:author="Petrovic Niels 1SC3" w:date="2021-08-02T16:06:00Z"/>
              </w:rPr>
            </w:pPr>
            <w:del w:id="2172"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DD3909E" w14:textId="51FCE728" w:rsidR="0032234A" w:rsidRPr="00D15F21" w:rsidDel="004F027A" w:rsidRDefault="0032234A">
            <w:pPr>
              <w:pStyle w:val="TAC"/>
              <w:rPr>
                <w:del w:id="2173" w:author="Petrovic Niels 1SC3" w:date="2021-08-02T16:06:00Z"/>
              </w:rPr>
            </w:pPr>
            <w:del w:id="2174"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85FD822" w14:textId="2F224287" w:rsidR="0032234A" w:rsidRPr="00D15F21" w:rsidDel="004F027A" w:rsidRDefault="0032234A">
            <w:pPr>
              <w:pStyle w:val="TAC"/>
              <w:rPr>
                <w:del w:id="2175" w:author="Petrovic Niels 1SC3" w:date="2021-08-02T16:06:00Z"/>
              </w:rPr>
            </w:pPr>
            <w:del w:id="2176" w:author="Petrovic Niels 1SC3" w:date="2021-08-02T16:06:00Z">
              <w:r w:rsidRPr="00D15F21" w:rsidDel="004F027A">
                <w:rPr>
                  <w:rFonts w:eastAsia="PMingLiU"/>
                  <w:lang w:eastAsia="zh-TW"/>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F38F49" w14:textId="505EF050" w:rsidR="0032234A" w:rsidRPr="00D15F21" w:rsidDel="004F027A" w:rsidRDefault="0032234A">
            <w:pPr>
              <w:pStyle w:val="TAC"/>
              <w:rPr>
                <w:del w:id="2177" w:author="Petrovic Niels 1SC3" w:date="2021-08-02T16:06:00Z"/>
              </w:rPr>
            </w:pPr>
            <w:del w:id="2178"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CC8B9C" w14:textId="6535FA89" w:rsidR="0032234A" w:rsidRPr="00D15F21" w:rsidDel="004F027A" w:rsidRDefault="0032234A">
            <w:pPr>
              <w:pStyle w:val="TAC"/>
              <w:rPr>
                <w:del w:id="2179" w:author="Petrovic Niels 1SC3" w:date="2021-08-02T16:06:00Z"/>
              </w:rPr>
            </w:pPr>
            <w:del w:id="2180"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1499F6" w14:textId="62D952ED" w:rsidR="0032234A" w:rsidRPr="00D15F21" w:rsidDel="004F027A" w:rsidRDefault="0032234A">
            <w:pPr>
              <w:pStyle w:val="TAC"/>
              <w:rPr>
                <w:del w:id="2181" w:author="Petrovic Niels 1SC3" w:date="2021-08-02T16:06:00Z"/>
              </w:rPr>
            </w:pPr>
            <w:del w:id="2182"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0637EB5" w14:textId="464F4349" w:rsidR="0032234A" w:rsidRPr="00D15F21" w:rsidDel="004F027A" w:rsidRDefault="0032234A">
            <w:pPr>
              <w:pStyle w:val="TAC"/>
              <w:rPr>
                <w:del w:id="2183" w:author="Petrovic Niels 1SC3" w:date="2021-08-02T16:06:00Z"/>
              </w:rPr>
            </w:pPr>
            <w:del w:id="2184" w:author="Petrovic Niels 1SC3" w:date="2021-08-02T16:06: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00C7D5" w14:textId="69D524A7" w:rsidR="0032234A" w:rsidRPr="00D15F21" w:rsidDel="004F027A" w:rsidRDefault="0032234A">
            <w:pPr>
              <w:pStyle w:val="TAC"/>
              <w:rPr>
                <w:del w:id="2185" w:author="Petrovic Niels 1SC3" w:date="2021-08-02T16:06:00Z"/>
              </w:rPr>
            </w:pPr>
            <w:del w:id="2186" w:author="Petrovic Niels 1SC3" w:date="2021-08-02T16:06:00Z">
              <w:r w:rsidRPr="00D15F21" w:rsidDel="004F027A">
                <w:delText>132</w:delText>
              </w:r>
            </w:del>
          </w:p>
        </w:tc>
      </w:tr>
      <w:tr w:rsidR="0032234A" w:rsidRPr="00D15F21" w:rsidDel="004F027A" w14:paraId="3617614B" w14:textId="1DF9DD82">
        <w:trPr>
          <w:trHeight w:val="20"/>
          <w:del w:id="218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87B331" w14:textId="6B8ADD4C" w:rsidR="0032234A" w:rsidRPr="00D15F21" w:rsidDel="004F027A" w:rsidRDefault="0032234A">
            <w:pPr>
              <w:pStyle w:val="TAC"/>
              <w:rPr>
                <w:del w:id="218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22FDF" w14:textId="49588B52" w:rsidR="0032234A" w:rsidRPr="00D15F21" w:rsidDel="004F027A" w:rsidRDefault="0032234A">
            <w:pPr>
              <w:pStyle w:val="TAC"/>
              <w:rPr>
                <w:del w:id="2189" w:author="Petrovic Niels 1SC3" w:date="2021-08-02T16:06:00Z"/>
              </w:rPr>
            </w:pPr>
            <w:del w:id="2190"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236C61" w14:textId="64E5930B" w:rsidR="0032234A" w:rsidRPr="00D15F21" w:rsidDel="004F027A" w:rsidRDefault="0032234A">
            <w:pPr>
              <w:pStyle w:val="TAC"/>
              <w:rPr>
                <w:del w:id="2191" w:author="Petrovic Niels 1SC3" w:date="2021-08-02T16:06:00Z"/>
              </w:rPr>
            </w:pPr>
            <w:del w:id="219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1B46E" w14:textId="5646E70F" w:rsidR="0032234A" w:rsidRPr="00D15F21" w:rsidDel="004F027A" w:rsidRDefault="0032234A">
            <w:pPr>
              <w:pStyle w:val="TAC"/>
              <w:rPr>
                <w:del w:id="2193" w:author="Petrovic Niels 1SC3" w:date="2021-08-02T16:06:00Z"/>
              </w:rPr>
            </w:pPr>
            <w:del w:id="2194" w:author="Petrovic Niels 1SC3" w:date="2021-08-02T16:06: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73CF15" w14:textId="791B1106" w:rsidR="0032234A" w:rsidRPr="00D15F21" w:rsidDel="004F027A" w:rsidRDefault="0032234A">
            <w:pPr>
              <w:pStyle w:val="TAC"/>
              <w:rPr>
                <w:del w:id="2195" w:author="Petrovic Niels 1SC3" w:date="2021-08-02T16:06:00Z"/>
              </w:rPr>
            </w:pPr>
            <w:del w:id="219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DC1A7E" w14:textId="1E690692" w:rsidR="0032234A" w:rsidRPr="00D15F21" w:rsidDel="004F027A" w:rsidRDefault="0032234A">
            <w:pPr>
              <w:pStyle w:val="TAC"/>
              <w:rPr>
                <w:del w:id="2197" w:author="Petrovic Niels 1SC3" w:date="2021-08-02T16:06:00Z"/>
              </w:rPr>
            </w:pPr>
            <w:del w:id="2198"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FF120A6" w14:textId="3E2DDE63" w:rsidR="0032234A" w:rsidRPr="00D15F21" w:rsidDel="004F027A" w:rsidRDefault="0032234A">
            <w:pPr>
              <w:pStyle w:val="TAC"/>
              <w:rPr>
                <w:del w:id="2199" w:author="Petrovic Niels 1SC3" w:date="2021-08-02T16:06:00Z"/>
              </w:rPr>
            </w:pPr>
            <w:del w:id="2200"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07E6815" w14:textId="00B96385" w:rsidR="0032234A" w:rsidRPr="00D15F21" w:rsidDel="004F027A" w:rsidRDefault="0032234A">
            <w:pPr>
              <w:pStyle w:val="TAC"/>
              <w:rPr>
                <w:del w:id="2201" w:author="Petrovic Niels 1SC3" w:date="2021-08-02T16:06:00Z"/>
              </w:rPr>
            </w:pPr>
            <w:del w:id="2202"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C6BB722" w14:textId="632B99D7" w:rsidR="0032234A" w:rsidRPr="00D15F21" w:rsidDel="004F027A" w:rsidRDefault="0032234A">
            <w:pPr>
              <w:pStyle w:val="TAC"/>
              <w:rPr>
                <w:del w:id="2203" w:author="Petrovic Niels 1SC3" w:date="2021-08-02T16:06:00Z"/>
              </w:rPr>
            </w:pPr>
            <w:del w:id="2204" w:author="Petrovic Niels 1SC3" w:date="2021-08-02T16:06:00Z">
              <w:r w:rsidRPr="00D15F21" w:rsidDel="004F027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5D7476" w14:textId="1AB9B39C" w:rsidR="0032234A" w:rsidRPr="00D15F21" w:rsidDel="004F027A" w:rsidRDefault="0032234A">
            <w:pPr>
              <w:pStyle w:val="TAC"/>
              <w:rPr>
                <w:del w:id="2205" w:author="Petrovic Niels 1SC3" w:date="2021-08-02T16:06:00Z"/>
              </w:rPr>
            </w:pPr>
            <w:del w:id="2206"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4995EE" w14:textId="612C3931" w:rsidR="0032234A" w:rsidRPr="00D15F21" w:rsidDel="004F027A" w:rsidRDefault="0032234A">
            <w:pPr>
              <w:pStyle w:val="TAC"/>
              <w:rPr>
                <w:del w:id="2207" w:author="Petrovic Niels 1SC3" w:date="2021-08-02T16:06:00Z"/>
              </w:rPr>
            </w:pPr>
            <w:del w:id="2208"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0994BE" w14:textId="789AFE9D" w:rsidR="0032234A" w:rsidRPr="00D15F21" w:rsidDel="004F027A" w:rsidRDefault="0032234A">
            <w:pPr>
              <w:pStyle w:val="TAC"/>
              <w:rPr>
                <w:del w:id="2209" w:author="Petrovic Niels 1SC3" w:date="2021-08-02T16:06:00Z"/>
              </w:rPr>
            </w:pPr>
            <w:del w:id="2210"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79C093A" w14:textId="6D26C9DD" w:rsidR="0032234A" w:rsidRPr="00D15F21" w:rsidDel="004F027A" w:rsidRDefault="0032234A">
            <w:pPr>
              <w:pStyle w:val="TAC"/>
              <w:rPr>
                <w:del w:id="2211" w:author="Petrovic Niels 1SC3" w:date="2021-08-02T16:06:00Z"/>
              </w:rPr>
            </w:pPr>
            <w:del w:id="2212" w:author="Petrovic Niels 1SC3" w:date="2021-08-02T16:06: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1AC57E" w14:textId="041B14CE" w:rsidR="0032234A" w:rsidRPr="00D15F21" w:rsidDel="004F027A" w:rsidRDefault="0032234A">
            <w:pPr>
              <w:pStyle w:val="TAC"/>
              <w:rPr>
                <w:del w:id="2213" w:author="Petrovic Niels 1SC3" w:date="2021-08-02T16:06:00Z"/>
              </w:rPr>
            </w:pPr>
            <w:del w:id="2214" w:author="Petrovic Niels 1SC3" w:date="2021-08-02T16:06:00Z">
              <w:r w:rsidRPr="00D15F21" w:rsidDel="004F027A">
                <w:delText>2112</w:delText>
              </w:r>
            </w:del>
          </w:p>
        </w:tc>
      </w:tr>
      <w:tr w:rsidR="0032234A" w:rsidRPr="00D15F21" w:rsidDel="004F027A" w14:paraId="69FA924F" w14:textId="21664C32">
        <w:trPr>
          <w:trHeight w:val="20"/>
          <w:del w:id="221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FC5117" w14:textId="15B38052" w:rsidR="0032234A" w:rsidRPr="00D15F21" w:rsidDel="004F027A" w:rsidRDefault="0032234A">
            <w:pPr>
              <w:pStyle w:val="TAC"/>
              <w:rPr>
                <w:del w:id="221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BFA6D7" w14:textId="224E9731" w:rsidR="0032234A" w:rsidRPr="00D15F21" w:rsidDel="004F027A" w:rsidRDefault="0032234A">
            <w:pPr>
              <w:pStyle w:val="TAC"/>
              <w:rPr>
                <w:del w:id="2217" w:author="Petrovic Niels 1SC3" w:date="2021-08-02T16:06:00Z"/>
              </w:rPr>
            </w:pPr>
            <w:del w:id="2218"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704486" w14:textId="3C0AFEA1" w:rsidR="0032234A" w:rsidRPr="00D15F21" w:rsidDel="004F027A" w:rsidRDefault="0032234A">
            <w:pPr>
              <w:pStyle w:val="TAC"/>
              <w:rPr>
                <w:del w:id="2219" w:author="Petrovic Niels 1SC3" w:date="2021-08-02T16:06:00Z"/>
              </w:rPr>
            </w:pPr>
            <w:del w:id="222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187EB" w14:textId="0CD73970" w:rsidR="0032234A" w:rsidRPr="00D15F21" w:rsidDel="004F027A" w:rsidRDefault="0032234A">
            <w:pPr>
              <w:pStyle w:val="TAC"/>
              <w:rPr>
                <w:del w:id="2221" w:author="Petrovic Niels 1SC3" w:date="2021-08-02T16:06:00Z"/>
              </w:rPr>
            </w:pPr>
            <w:del w:id="2222"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C827E7" w14:textId="37C33416" w:rsidR="0032234A" w:rsidRPr="00D15F21" w:rsidDel="004F027A" w:rsidRDefault="0032234A">
            <w:pPr>
              <w:pStyle w:val="TAC"/>
              <w:rPr>
                <w:del w:id="2223" w:author="Petrovic Niels 1SC3" w:date="2021-08-02T16:06:00Z"/>
              </w:rPr>
            </w:pPr>
            <w:del w:id="222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F8130" w14:textId="56B204E3" w:rsidR="0032234A" w:rsidRPr="00D15F21" w:rsidDel="004F027A" w:rsidRDefault="0032234A">
            <w:pPr>
              <w:pStyle w:val="TAC"/>
              <w:rPr>
                <w:del w:id="2225" w:author="Petrovic Niels 1SC3" w:date="2021-08-02T16:06:00Z"/>
              </w:rPr>
            </w:pPr>
            <w:del w:id="2226"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FBF816" w14:textId="06724A97" w:rsidR="0032234A" w:rsidRPr="00D15F21" w:rsidDel="004F027A" w:rsidRDefault="0032234A">
            <w:pPr>
              <w:pStyle w:val="TAC"/>
              <w:rPr>
                <w:del w:id="2227" w:author="Petrovic Niels 1SC3" w:date="2021-08-02T16:06:00Z"/>
              </w:rPr>
            </w:pPr>
            <w:del w:id="2228"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69422D" w14:textId="69A43953" w:rsidR="0032234A" w:rsidRPr="00D15F21" w:rsidDel="004F027A" w:rsidRDefault="0032234A">
            <w:pPr>
              <w:pStyle w:val="TAC"/>
              <w:rPr>
                <w:del w:id="2229" w:author="Petrovic Niels 1SC3" w:date="2021-08-02T16:06:00Z"/>
              </w:rPr>
            </w:pPr>
            <w:del w:id="2230"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71C9E8C" w14:textId="5C382760" w:rsidR="0032234A" w:rsidRPr="00D15F21" w:rsidDel="004F027A" w:rsidRDefault="0032234A">
            <w:pPr>
              <w:pStyle w:val="TAC"/>
              <w:rPr>
                <w:del w:id="2231" w:author="Petrovic Niels 1SC3" w:date="2021-08-02T16:06:00Z"/>
              </w:rPr>
            </w:pPr>
            <w:del w:id="2232" w:author="Petrovic Niels 1SC3" w:date="2021-08-02T16:06: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B57C5" w14:textId="714B823C" w:rsidR="0032234A" w:rsidRPr="00D15F21" w:rsidDel="004F027A" w:rsidRDefault="0032234A">
            <w:pPr>
              <w:pStyle w:val="TAC"/>
              <w:rPr>
                <w:del w:id="2233" w:author="Petrovic Niels 1SC3" w:date="2021-08-02T16:06:00Z"/>
              </w:rPr>
            </w:pPr>
            <w:del w:id="223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8630485" w14:textId="78D03B5E" w:rsidR="0032234A" w:rsidRPr="00D15F21" w:rsidDel="004F027A" w:rsidRDefault="0032234A">
            <w:pPr>
              <w:pStyle w:val="TAC"/>
              <w:rPr>
                <w:del w:id="2235" w:author="Petrovic Niels 1SC3" w:date="2021-08-02T16:06:00Z"/>
              </w:rPr>
            </w:pPr>
            <w:del w:id="223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B147FF" w14:textId="678283DA" w:rsidR="0032234A" w:rsidRPr="00D15F21" w:rsidDel="004F027A" w:rsidRDefault="0032234A">
            <w:pPr>
              <w:pStyle w:val="TAC"/>
              <w:rPr>
                <w:del w:id="2237" w:author="Petrovic Niels 1SC3" w:date="2021-08-02T16:06:00Z"/>
              </w:rPr>
            </w:pPr>
            <w:del w:id="2238"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123C7D8" w14:textId="15092208" w:rsidR="0032234A" w:rsidRPr="00D15F21" w:rsidDel="004F027A" w:rsidRDefault="0032234A">
            <w:pPr>
              <w:pStyle w:val="TAC"/>
              <w:rPr>
                <w:del w:id="2239" w:author="Petrovic Niels 1SC3" w:date="2021-08-02T16:06:00Z"/>
              </w:rPr>
            </w:pPr>
            <w:del w:id="2240" w:author="Petrovic Niels 1SC3" w:date="2021-08-02T16:06: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B68AE1" w14:textId="1A6B4C99" w:rsidR="0032234A" w:rsidRPr="00D15F21" w:rsidDel="004F027A" w:rsidRDefault="0032234A">
            <w:pPr>
              <w:pStyle w:val="TAC"/>
              <w:rPr>
                <w:del w:id="2241" w:author="Petrovic Niels 1SC3" w:date="2021-08-02T16:06:00Z"/>
              </w:rPr>
            </w:pPr>
            <w:del w:id="2242" w:author="Petrovic Niels 1SC3" w:date="2021-08-02T16:06:00Z">
              <w:r w:rsidRPr="00D15F21" w:rsidDel="004F027A">
                <w:delText>4224</w:delText>
              </w:r>
            </w:del>
          </w:p>
        </w:tc>
      </w:tr>
      <w:tr w:rsidR="0032234A" w:rsidRPr="00D15F21" w:rsidDel="004F027A" w14:paraId="78B4FC76" w14:textId="608ABB7F">
        <w:trPr>
          <w:trHeight w:val="20"/>
          <w:del w:id="224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CBBFDC" w14:textId="6C85DFFF" w:rsidR="0032234A" w:rsidRPr="00D15F21" w:rsidDel="004F027A" w:rsidRDefault="0032234A">
            <w:pPr>
              <w:pStyle w:val="TAC"/>
              <w:rPr>
                <w:del w:id="224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F8C289F" w14:textId="66EF1E90" w:rsidR="0032234A" w:rsidRPr="00D15F21" w:rsidDel="004F027A" w:rsidRDefault="0032234A">
            <w:pPr>
              <w:pStyle w:val="TAC"/>
              <w:rPr>
                <w:del w:id="2245" w:author="Petrovic Niels 1SC3" w:date="2021-08-02T16:06:00Z"/>
              </w:rPr>
            </w:pPr>
            <w:del w:id="2246"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FF4375" w14:textId="7E746DEC" w:rsidR="0032234A" w:rsidRPr="00D15F21" w:rsidDel="004F027A" w:rsidRDefault="0032234A">
            <w:pPr>
              <w:pStyle w:val="TAC"/>
              <w:rPr>
                <w:del w:id="2247" w:author="Petrovic Niels 1SC3" w:date="2021-08-02T16:06:00Z"/>
              </w:rPr>
            </w:pPr>
            <w:del w:id="224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CBEEB2" w14:textId="53AA015A" w:rsidR="0032234A" w:rsidRPr="00D15F21" w:rsidDel="004F027A" w:rsidRDefault="0032234A">
            <w:pPr>
              <w:pStyle w:val="TAC"/>
              <w:rPr>
                <w:del w:id="2249" w:author="Petrovic Niels 1SC3" w:date="2021-08-02T16:06:00Z"/>
              </w:rPr>
            </w:pPr>
            <w:del w:id="225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90DAA3" w14:textId="3C02B509" w:rsidR="0032234A" w:rsidRPr="00D15F21" w:rsidDel="004F027A" w:rsidRDefault="0032234A">
            <w:pPr>
              <w:pStyle w:val="TAC"/>
              <w:rPr>
                <w:del w:id="2251" w:author="Petrovic Niels 1SC3" w:date="2021-08-02T16:06:00Z"/>
              </w:rPr>
            </w:pPr>
            <w:del w:id="225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206CFD" w14:textId="3036EE41" w:rsidR="0032234A" w:rsidRPr="00D15F21" w:rsidDel="004F027A" w:rsidRDefault="0032234A">
            <w:pPr>
              <w:pStyle w:val="TAC"/>
              <w:rPr>
                <w:del w:id="2253" w:author="Petrovic Niels 1SC3" w:date="2021-08-02T16:06:00Z"/>
              </w:rPr>
            </w:pPr>
            <w:del w:id="2254"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021495" w14:textId="465F0955" w:rsidR="0032234A" w:rsidRPr="00D15F21" w:rsidDel="004F027A" w:rsidRDefault="0032234A">
            <w:pPr>
              <w:pStyle w:val="TAC"/>
              <w:rPr>
                <w:del w:id="2255" w:author="Petrovic Niels 1SC3" w:date="2021-08-02T16:06:00Z"/>
              </w:rPr>
            </w:pPr>
            <w:del w:id="2256"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DC568C" w14:textId="46F5D3ED" w:rsidR="0032234A" w:rsidRPr="00D15F21" w:rsidDel="004F027A" w:rsidRDefault="0032234A">
            <w:pPr>
              <w:pStyle w:val="TAC"/>
              <w:rPr>
                <w:del w:id="2257" w:author="Petrovic Niels 1SC3" w:date="2021-08-02T16:06:00Z"/>
              </w:rPr>
            </w:pPr>
            <w:del w:id="2258"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7F0F819" w14:textId="5FD000F7" w:rsidR="0032234A" w:rsidRPr="00D15F21" w:rsidDel="004F027A" w:rsidRDefault="0032234A">
            <w:pPr>
              <w:pStyle w:val="TAC"/>
              <w:rPr>
                <w:del w:id="2259" w:author="Petrovic Niels 1SC3" w:date="2021-08-02T16:06:00Z"/>
              </w:rPr>
            </w:pPr>
            <w:del w:id="2260" w:author="Petrovic Niels 1SC3" w:date="2021-08-02T16:06: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6ABC9B" w14:textId="49C1E3B7" w:rsidR="0032234A" w:rsidRPr="00D15F21" w:rsidDel="004F027A" w:rsidRDefault="0032234A">
            <w:pPr>
              <w:pStyle w:val="TAC"/>
              <w:rPr>
                <w:del w:id="2261" w:author="Petrovic Niels 1SC3" w:date="2021-08-02T16:06:00Z"/>
              </w:rPr>
            </w:pPr>
            <w:del w:id="226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3D28B4F" w14:textId="2E49B11C" w:rsidR="0032234A" w:rsidRPr="00D15F21" w:rsidDel="004F027A" w:rsidRDefault="0032234A">
            <w:pPr>
              <w:pStyle w:val="TAC"/>
              <w:rPr>
                <w:del w:id="2263" w:author="Petrovic Niels 1SC3" w:date="2021-08-02T16:06:00Z"/>
              </w:rPr>
            </w:pPr>
            <w:del w:id="226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F37190F" w14:textId="5C1C398A" w:rsidR="0032234A" w:rsidRPr="00D15F21" w:rsidDel="004F027A" w:rsidRDefault="0032234A">
            <w:pPr>
              <w:pStyle w:val="TAC"/>
              <w:rPr>
                <w:del w:id="2265" w:author="Petrovic Niels 1SC3" w:date="2021-08-02T16:06:00Z"/>
              </w:rPr>
            </w:pPr>
            <w:del w:id="2266"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FC9399A" w14:textId="41D85014" w:rsidR="0032234A" w:rsidRPr="00D15F21" w:rsidDel="004F027A" w:rsidRDefault="0032234A">
            <w:pPr>
              <w:pStyle w:val="TAC"/>
              <w:rPr>
                <w:del w:id="2267" w:author="Petrovic Niels 1SC3" w:date="2021-08-02T16:06:00Z"/>
              </w:rPr>
            </w:pPr>
            <w:del w:id="2268" w:author="Petrovic Niels 1SC3" w:date="2021-08-02T16:06: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B3AB07" w14:textId="2284ED27" w:rsidR="0032234A" w:rsidRPr="00D15F21" w:rsidDel="004F027A" w:rsidRDefault="0032234A">
            <w:pPr>
              <w:pStyle w:val="TAC"/>
              <w:rPr>
                <w:del w:id="2269" w:author="Petrovic Niels 1SC3" w:date="2021-08-02T16:06:00Z"/>
              </w:rPr>
            </w:pPr>
            <w:del w:id="2270" w:author="Petrovic Niels 1SC3" w:date="2021-08-02T16:06:00Z">
              <w:r w:rsidRPr="00D15F21" w:rsidDel="004F027A">
                <w:delText>4224</w:delText>
              </w:r>
            </w:del>
          </w:p>
        </w:tc>
      </w:tr>
      <w:tr w:rsidR="0032234A" w:rsidRPr="00D15F21" w:rsidDel="004F027A" w14:paraId="1BE35406" w14:textId="45C95077">
        <w:trPr>
          <w:trHeight w:val="20"/>
          <w:del w:id="227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641AA" w14:textId="4547D82B" w:rsidR="0032234A" w:rsidRPr="00D15F21" w:rsidDel="004F027A" w:rsidRDefault="0032234A">
            <w:pPr>
              <w:pStyle w:val="TAC"/>
              <w:rPr>
                <w:del w:id="227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C51E7E7" w14:textId="703CCC13" w:rsidR="0032234A" w:rsidRPr="00D15F21" w:rsidDel="004F027A" w:rsidRDefault="0032234A">
            <w:pPr>
              <w:pStyle w:val="TAC"/>
              <w:rPr>
                <w:del w:id="2273" w:author="Petrovic Niels 1SC3" w:date="2021-08-02T16:06:00Z"/>
              </w:rPr>
            </w:pPr>
            <w:del w:id="2274"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3A7E42" w14:textId="676DE8AA" w:rsidR="0032234A" w:rsidRPr="00D15F21" w:rsidDel="004F027A" w:rsidRDefault="0032234A">
            <w:pPr>
              <w:pStyle w:val="TAC"/>
              <w:rPr>
                <w:del w:id="2275" w:author="Petrovic Niels 1SC3" w:date="2021-08-02T16:06:00Z"/>
              </w:rPr>
            </w:pPr>
            <w:del w:id="227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0A6ED5" w14:textId="7E83B405" w:rsidR="0032234A" w:rsidRPr="00D15F21" w:rsidDel="004F027A" w:rsidRDefault="0032234A">
            <w:pPr>
              <w:pStyle w:val="TAC"/>
              <w:rPr>
                <w:del w:id="2277" w:author="Petrovic Niels 1SC3" w:date="2021-08-02T16:06:00Z"/>
              </w:rPr>
            </w:pPr>
            <w:del w:id="2278"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4ADECE" w14:textId="1D9E2419" w:rsidR="0032234A" w:rsidRPr="00D15F21" w:rsidDel="004F027A" w:rsidRDefault="0032234A">
            <w:pPr>
              <w:pStyle w:val="TAC"/>
              <w:rPr>
                <w:del w:id="2279" w:author="Petrovic Niels 1SC3" w:date="2021-08-02T16:06:00Z"/>
              </w:rPr>
            </w:pPr>
            <w:del w:id="228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A528797" w14:textId="56DB855C" w:rsidR="0032234A" w:rsidRPr="00D15F21" w:rsidDel="004F027A" w:rsidRDefault="0032234A">
            <w:pPr>
              <w:pStyle w:val="TAC"/>
              <w:rPr>
                <w:del w:id="2281" w:author="Petrovic Niels 1SC3" w:date="2021-08-02T16:06:00Z"/>
              </w:rPr>
            </w:pPr>
            <w:del w:id="2282"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B285DFB" w14:textId="3E97EFB1" w:rsidR="0032234A" w:rsidRPr="00D15F21" w:rsidDel="004F027A" w:rsidRDefault="0032234A">
            <w:pPr>
              <w:pStyle w:val="TAC"/>
              <w:rPr>
                <w:del w:id="2283" w:author="Petrovic Niels 1SC3" w:date="2021-08-02T16:06:00Z"/>
              </w:rPr>
            </w:pPr>
            <w:del w:id="2284"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6AA53E2" w14:textId="65D327E6" w:rsidR="0032234A" w:rsidRPr="00D15F21" w:rsidDel="004F027A" w:rsidRDefault="0032234A">
            <w:pPr>
              <w:pStyle w:val="TAC"/>
              <w:rPr>
                <w:del w:id="2285" w:author="Petrovic Niels 1SC3" w:date="2021-08-02T16:06:00Z"/>
              </w:rPr>
            </w:pPr>
            <w:del w:id="2286"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F60B594" w14:textId="70AE9125" w:rsidR="0032234A" w:rsidRPr="00D15F21" w:rsidDel="004F027A" w:rsidRDefault="0032234A">
            <w:pPr>
              <w:pStyle w:val="TAC"/>
              <w:rPr>
                <w:del w:id="2287" w:author="Petrovic Niels 1SC3" w:date="2021-08-02T16:06:00Z"/>
              </w:rPr>
            </w:pPr>
            <w:del w:id="2288" w:author="Petrovic Niels 1SC3" w:date="2021-08-02T16:06: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22DC9C" w14:textId="74033C8A" w:rsidR="0032234A" w:rsidRPr="00D15F21" w:rsidDel="004F027A" w:rsidRDefault="0032234A">
            <w:pPr>
              <w:pStyle w:val="TAC"/>
              <w:rPr>
                <w:del w:id="2289" w:author="Petrovic Niels 1SC3" w:date="2021-08-02T16:06:00Z"/>
              </w:rPr>
            </w:pPr>
            <w:del w:id="229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0763173" w14:textId="3B365CF7" w:rsidR="0032234A" w:rsidRPr="00D15F21" w:rsidDel="004F027A" w:rsidRDefault="0032234A">
            <w:pPr>
              <w:pStyle w:val="TAC"/>
              <w:rPr>
                <w:del w:id="2291" w:author="Petrovic Niels 1SC3" w:date="2021-08-02T16:06:00Z"/>
              </w:rPr>
            </w:pPr>
            <w:del w:id="229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53EE62" w14:textId="2F9939B0" w:rsidR="0032234A" w:rsidRPr="00D15F21" w:rsidDel="004F027A" w:rsidRDefault="0032234A">
            <w:pPr>
              <w:pStyle w:val="TAC"/>
              <w:rPr>
                <w:del w:id="2293" w:author="Petrovic Niels 1SC3" w:date="2021-08-02T16:06:00Z"/>
              </w:rPr>
            </w:pPr>
            <w:del w:id="2294" w:author="Petrovic Niels 1SC3" w:date="2021-08-02T16:06: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BECE4C5" w14:textId="2446D321" w:rsidR="0032234A" w:rsidRPr="00D15F21" w:rsidDel="004F027A" w:rsidRDefault="0032234A">
            <w:pPr>
              <w:pStyle w:val="TAC"/>
              <w:rPr>
                <w:del w:id="2295" w:author="Petrovic Niels 1SC3" w:date="2021-08-02T16:06:00Z"/>
              </w:rPr>
            </w:pPr>
            <w:del w:id="2296" w:author="Petrovic Niels 1SC3" w:date="2021-08-02T16:06: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1111C4" w14:textId="4C1E69B0" w:rsidR="0032234A" w:rsidRPr="00D15F21" w:rsidDel="004F027A" w:rsidRDefault="0032234A">
            <w:pPr>
              <w:pStyle w:val="TAC"/>
              <w:rPr>
                <w:del w:id="2297" w:author="Petrovic Niels 1SC3" w:date="2021-08-02T16:06:00Z"/>
              </w:rPr>
            </w:pPr>
            <w:del w:id="2298" w:author="Petrovic Niels 1SC3" w:date="2021-08-02T16:06:00Z">
              <w:r w:rsidRPr="00D15F21" w:rsidDel="004F027A">
                <w:delText>8448</w:delText>
              </w:r>
            </w:del>
          </w:p>
        </w:tc>
      </w:tr>
      <w:tr w:rsidR="0032234A" w:rsidRPr="00D15F21" w:rsidDel="004F027A" w14:paraId="56E6DC52" w14:textId="285BEC42">
        <w:trPr>
          <w:trHeight w:val="20"/>
          <w:del w:id="229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1B34C4" w14:textId="5720C2AA" w:rsidR="0032234A" w:rsidRPr="00D15F21" w:rsidDel="004F027A" w:rsidRDefault="0032234A">
            <w:pPr>
              <w:pStyle w:val="TAC"/>
              <w:rPr>
                <w:del w:id="230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DC44FCE" w14:textId="1ED8E101" w:rsidR="0032234A" w:rsidRPr="00D15F21" w:rsidDel="004F027A" w:rsidRDefault="0032234A">
            <w:pPr>
              <w:pStyle w:val="TAC"/>
              <w:rPr>
                <w:del w:id="2301" w:author="Petrovic Niels 1SC3" w:date="2021-08-02T16:06:00Z"/>
              </w:rPr>
            </w:pPr>
            <w:del w:id="2302"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67929" w14:textId="013CB6C3" w:rsidR="0032234A" w:rsidRPr="00D15F21" w:rsidDel="004F027A" w:rsidRDefault="0032234A">
            <w:pPr>
              <w:pStyle w:val="TAC"/>
              <w:rPr>
                <w:del w:id="2303" w:author="Petrovic Niels 1SC3" w:date="2021-08-02T16:06:00Z"/>
              </w:rPr>
            </w:pPr>
            <w:del w:id="230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D3063D" w14:textId="113C10B0" w:rsidR="0032234A" w:rsidRPr="00D15F21" w:rsidDel="004F027A" w:rsidRDefault="0032234A">
            <w:pPr>
              <w:pStyle w:val="TAC"/>
              <w:rPr>
                <w:del w:id="2305" w:author="Petrovic Niels 1SC3" w:date="2021-08-02T16:06:00Z"/>
              </w:rPr>
            </w:pPr>
            <w:del w:id="230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A34506" w14:textId="4858EC1B" w:rsidR="0032234A" w:rsidRPr="00D15F21" w:rsidDel="004F027A" w:rsidRDefault="0032234A">
            <w:pPr>
              <w:pStyle w:val="TAC"/>
              <w:rPr>
                <w:del w:id="2307" w:author="Petrovic Niels 1SC3" w:date="2021-08-02T16:06:00Z"/>
              </w:rPr>
            </w:pPr>
            <w:del w:id="230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9BE28E" w14:textId="1666A7AF" w:rsidR="0032234A" w:rsidRPr="00D15F21" w:rsidDel="004F027A" w:rsidRDefault="0032234A">
            <w:pPr>
              <w:pStyle w:val="TAC"/>
              <w:rPr>
                <w:del w:id="2309" w:author="Petrovic Niels 1SC3" w:date="2021-08-02T16:06:00Z"/>
              </w:rPr>
            </w:pPr>
            <w:del w:id="2310"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E4F204D" w14:textId="7B3B9486" w:rsidR="0032234A" w:rsidRPr="00D15F21" w:rsidDel="004F027A" w:rsidRDefault="0032234A">
            <w:pPr>
              <w:pStyle w:val="TAC"/>
              <w:rPr>
                <w:del w:id="2311" w:author="Petrovic Niels 1SC3" w:date="2021-08-02T16:06:00Z"/>
              </w:rPr>
            </w:pPr>
            <w:del w:id="2312"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970517" w14:textId="37BDE279" w:rsidR="0032234A" w:rsidRPr="00D15F21" w:rsidDel="004F027A" w:rsidRDefault="0032234A">
            <w:pPr>
              <w:pStyle w:val="TAC"/>
              <w:rPr>
                <w:del w:id="2313" w:author="Petrovic Niels 1SC3" w:date="2021-08-02T16:06:00Z"/>
              </w:rPr>
            </w:pPr>
            <w:del w:id="2314"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8AAF209" w14:textId="0AA6174C" w:rsidR="0032234A" w:rsidRPr="00D15F21" w:rsidDel="004F027A" w:rsidRDefault="0032234A">
            <w:pPr>
              <w:pStyle w:val="TAC"/>
              <w:rPr>
                <w:del w:id="2315" w:author="Petrovic Niels 1SC3" w:date="2021-08-02T16:06:00Z"/>
              </w:rPr>
            </w:pPr>
            <w:del w:id="2316" w:author="Petrovic Niels 1SC3" w:date="2021-08-02T16:06: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142355" w14:textId="20D88232" w:rsidR="0032234A" w:rsidRPr="00D15F21" w:rsidDel="004F027A" w:rsidRDefault="0032234A">
            <w:pPr>
              <w:pStyle w:val="TAC"/>
              <w:rPr>
                <w:del w:id="2317" w:author="Petrovic Niels 1SC3" w:date="2021-08-02T16:06:00Z"/>
              </w:rPr>
            </w:pPr>
            <w:del w:id="231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9C221B" w14:textId="2D078BDC" w:rsidR="0032234A" w:rsidRPr="00D15F21" w:rsidDel="004F027A" w:rsidRDefault="0032234A">
            <w:pPr>
              <w:pStyle w:val="TAC"/>
              <w:rPr>
                <w:del w:id="2319" w:author="Petrovic Niels 1SC3" w:date="2021-08-02T16:06:00Z"/>
              </w:rPr>
            </w:pPr>
            <w:del w:id="232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CD568CA" w14:textId="158D4CA5" w:rsidR="0032234A" w:rsidRPr="00D15F21" w:rsidDel="004F027A" w:rsidRDefault="0032234A">
            <w:pPr>
              <w:pStyle w:val="TAC"/>
              <w:rPr>
                <w:del w:id="2321" w:author="Petrovic Niels 1SC3" w:date="2021-08-02T16:06:00Z"/>
              </w:rPr>
            </w:pPr>
            <w:del w:id="2322" w:author="Petrovic Niels 1SC3" w:date="2021-08-02T16:06: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221B983" w14:textId="68C2019F" w:rsidR="0032234A" w:rsidRPr="00D15F21" w:rsidDel="004F027A" w:rsidRDefault="0032234A">
            <w:pPr>
              <w:pStyle w:val="TAC"/>
              <w:rPr>
                <w:del w:id="2323" w:author="Petrovic Niels 1SC3" w:date="2021-08-02T16:06:00Z"/>
              </w:rPr>
            </w:pPr>
            <w:del w:id="2324" w:author="Petrovic Niels 1SC3" w:date="2021-08-02T16:06: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6D645" w14:textId="75C52CFD" w:rsidR="0032234A" w:rsidRPr="00D15F21" w:rsidDel="004F027A" w:rsidRDefault="0032234A">
            <w:pPr>
              <w:pStyle w:val="TAC"/>
              <w:rPr>
                <w:del w:id="2325" w:author="Petrovic Niels 1SC3" w:date="2021-08-02T16:06:00Z"/>
              </w:rPr>
            </w:pPr>
            <w:del w:id="2326" w:author="Petrovic Niels 1SC3" w:date="2021-08-02T16:06:00Z">
              <w:r w:rsidRPr="00D15F21" w:rsidDel="004F027A">
                <w:delText>8448</w:delText>
              </w:r>
            </w:del>
          </w:p>
        </w:tc>
      </w:tr>
      <w:tr w:rsidR="0032234A" w:rsidRPr="00D15F21" w:rsidDel="004F027A" w14:paraId="3A1FCD82" w14:textId="515BE706">
        <w:trPr>
          <w:trHeight w:val="20"/>
          <w:del w:id="23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9F2C06" w14:textId="69836DAD" w:rsidR="0032234A" w:rsidRPr="00D15F21" w:rsidDel="004F027A" w:rsidRDefault="0032234A">
            <w:pPr>
              <w:pStyle w:val="TAC"/>
              <w:rPr>
                <w:del w:id="232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68D426" w14:textId="72136D8C" w:rsidR="0032234A" w:rsidRPr="00D15F21" w:rsidDel="004F027A" w:rsidRDefault="0032234A">
            <w:pPr>
              <w:pStyle w:val="TAC"/>
              <w:rPr>
                <w:del w:id="2329" w:author="Petrovic Niels 1SC3" w:date="2021-08-02T16:06:00Z"/>
              </w:rPr>
            </w:pPr>
            <w:del w:id="2330"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9F73ED" w14:textId="6E5E7CAE" w:rsidR="0032234A" w:rsidRPr="00D15F21" w:rsidDel="004F027A" w:rsidRDefault="0032234A">
            <w:pPr>
              <w:pStyle w:val="TAC"/>
              <w:rPr>
                <w:del w:id="2331" w:author="Petrovic Niels 1SC3" w:date="2021-08-02T16:06:00Z"/>
              </w:rPr>
            </w:pPr>
            <w:del w:id="233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2EEE78" w14:textId="39E223E9" w:rsidR="0032234A" w:rsidRPr="00D15F21" w:rsidDel="004F027A" w:rsidRDefault="0032234A">
            <w:pPr>
              <w:pStyle w:val="TAC"/>
              <w:rPr>
                <w:del w:id="2333" w:author="Petrovic Niels 1SC3" w:date="2021-08-02T16:06:00Z"/>
              </w:rPr>
            </w:pPr>
            <w:del w:id="2334"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7F31DF" w14:textId="33886F7F" w:rsidR="0032234A" w:rsidRPr="00D15F21" w:rsidDel="004F027A" w:rsidRDefault="0032234A">
            <w:pPr>
              <w:pStyle w:val="TAC"/>
              <w:rPr>
                <w:del w:id="2335" w:author="Petrovic Niels 1SC3" w:date="2021-08-02T16:06:00Z"/>
              </w:rPr>
            </w:pPr>
            <w:del w:id="233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A92320" w14:textId="142A2A6A" w:rsidR="0032234A" w:rsidRPr="00D15F21" w:rsidDel="004F027A" w:rsidRDefault="0032234A">
            <w:pPr>
              <w:pStyle w:val="TAC"/>
              <w:rPr>
                <w:del w:id="2337" w:author="Petrovic Niels 1SC3" w:date="2021-08-02T16:06:00Z"/>
              </w:rPr>
            </w:pPr>
            <w:del w:id="2338"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B53C18" w14:textId="30A9DEBA" w:rsidR="0032234A" w:rsidRPr="00D15F21" w:rsidDel="004F027A" w:rsidRDefault="0032234A">
            <w:pPr>
              <w:pStyle w:val="TAC"/>
              <w:rPr>
                <w:del w:id="2339" w:author="Petrovic Niels 1SC3" w:date="2021-08-02T16:06:00Z"/>
              </w:rPr>
            </w:pPr>
            <w:del w:id="2340"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5CF4AC5" w14:textId="7FD26493" w:rsidR="0032234A" w:rsidRPr="00D15F21" w:rsidDel="004F027A" w:rsidRDefault="0032234A">
            <w:pPr>
              <w:pStyle w:val="TAC"/>
              <w:rPr>
                <w:del w:id="2341" w:author="Petrovic Niels 1SC3" w:date="2021-08-02T16:06:00Z"/>
              </w:rPr>
            </w:pPr>
            <w:del w:id="2342"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C74508B" w14:textId="456967E5" w:rsidR="0032234A" w:rsidRPr="00D15F21" w:rsidDel="004F027A" w:rsidRDefault="0032234A">
            <w:pPr>
              <w:pStyle w:val="TAC"/>
              <w:rPr>
                <w:del w:id="2343" w:author="Petrovic Niels 1SC3" w:date="2021-08-02T16:06:00Z"/>
              </w:rPr>
            </w:pPr>
            <w:del w:id="2344" w:author="Petrovic Niels 1SC3" w:date="2021-08-02T16:06: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2AA68" w14:textId="77C385D8" w:rsidR="0032234A" w:rsidRPr="00D15F21" w:rsidDel="004F027A" w:rsidRDefault="0032234A">
            <w:pPr>
              <w:pStyle w:val="TAC"/>
              <w:rPr>
                <w:del w:id="2345" w:author="Petrovic Niels 1SC3" w:date="2021-08-02T16:06:00Z"/>
              </w:rPr>
            </w:pPr>
            <w:del w:id="234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9901D50" w14:textId="22F29E84" w:rsidR="0032234A" w:rsidRPr="00D15F21" w:rsidDel="004F027A" w:rsidRDefault="0032234A">
            <w:pPr>
              <w:pStyle w:val="TAC"/>
              <w:rPr>
                <w:del w:id="2347" w:author="Petrovic Niels 1SC3" w:date="2021-08-02T16:06:00Z"/>
              </w:rPr>
            </w:pPr>
            <w:del w:id="234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8C1757B" w14:textId="50B7E8EC" w:rsidR="0032234A" w:rsidRPr="00D15F21" w:rsidDel="004F027A" w:rsidRDefault="0032234A">
            <w:pPr>
              <w:pStyle w:val="TAC"/>
              <w:rPr>
                <w:del w:id="2349" w:author="Petrovic Niels 1SC3" w:date="2021-08-02T16:06:00Z"/>
              </w:rPr>
            </w:pPr>
            <w:del w:id="2350" w:author="Petrovic Niels 1SC3" w:date="2021-08-02T16:06: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0C4CD59" w14:textId="3A6F7DB3" w:rsidR="0032234A" w:rsidRPr="00D15F21" w:rsidDel="004F027A" w:rsidRDefault="0032234A">
            <w:pPr>
              <w:pStyle w:val="TAC"/>
              <w:rPr>
                <w:del w:id="2351" w:author="Petrovic Niels 1SC3" w:date="2021-08-02T16:06:00Z"/>
              </w:rPr>
            </w:pPr>
            <w:del w:id="2352" w:author="Petrovic Niels 1SC3" w:date="2021-08-02T16:06: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0684C1" w14:textId="62361F4E" w:rsidR="0032234A" w:rsidRPr="00D15F21" w:rsidDel="004F027A" w:rsidRDefault="0032234A">
            <w:pPr>
              <w:pStyle w:val="TAC"/>
              <w:rPr>
                <w:del w:id="2353" w:author="Petrovic Niels 1SC3" w:date="2021-08-02T16:06:00Z"/>
              </w:rPr>
            </w:pPr>
            <w:del w:id="2354" w:author="Petrovic Niels 1SC3" w:date="2021-08-02T16:06:00Z">
              <w:r w:rsidRPr="00D15F21" w:rsidDel="004F027A">
                <w:delText>16896</w:delText>
              </w:r>
            </w:del>
          </w:p>
        </w:tc>
      </w:tr>
      <w:tr w:rsidR="0032234A" w:rsidRPr="00D15F21" w:rsidDel="004F027A" w14:paraId="7B17D0E3" w14:textId="3A575401">
        <w:trPr>
          <w:trHeight w:val="20"/>
          <w:del w:id="235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D58E" w14:textId="4DBABC67" w:rsidR="0032234A" w:rsidRPr="00D15F21" w:rsidDel="004F027A" w:rsidRDefault="0032234A">
            <w:pPr>
              <w:pStyle w:val="TAC"/>
              <w:rPr>
                <w:del w:id="235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3DCA6EA" w14:textId="0FDA927D" w:rsidR="0032234A" w:rsidRPr="00D15F21" w:rsidDel="004F027A" w:rsidRDefault="0032234A">
            <w:pPr>
              <w:pStyle w:val="TAC"/>
              <w:rPr>
                <w:del w:id="2357" w:author="Petrovic Niels 1SC3" w:date="2021-08-02T16:06:00Z"/>
              </w:rPr>
            </w:pPr>
            <w:del w:id="2358"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FC4270" w14:textId="4F327B6F" w:rsidR="0032234A" w:rsidRPr="00D15F21" w:rsidDel="004F027A" w:rsidRDefault="0032234A">
            <w:pPr>
              <w:pStyle w:val="TAC"/>
              <w:rPr>
                <w:del w:id="2359" w:author="Petrovic Niels 1SC3" w:date="2021-08-02T16:06:00Z"/>
              </w:rPr>
            </w:pPr>
            <w:del w:id="236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8D9DF4" w14:textId="5EB629BD" w:rsidR="0032234A" w:rsidRPr="00D15F21" w:rsidDel="004F027A" w:rsidRDefault="0032234A">
            <w:pPr>
              <w:pStyle w:val="TAC"/>
              <w:rPr>
                <w:del w:id="2361" w:author="Petrovic Niels 1SC3" w:date="2021-08-02T16:06:00Z"/>
              </w:rPr>
            </w:pPr>
            <w:del w:id="236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15641" w14:textId="0D6C1E64" w:rsidR="0032234A" w:rsidRPr="00D15F21" w:rsidDel="004F027A" w:rsidRDefault="0032234A">
            <w:pPr>
              <w:pStyle w:val="TAC"/>
              <w:rPr>
                <w:del w:id="2363" w:author="Petrovic Niels 1SC3" w:date="2021-08-02T16:06:00Z"/>
              </w:rPr>
            </w:pPr>
            <w:del w:id="236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86F9CB" w14:textId="07D696EE" w:rsidR="0032234A" w:rsidRPr="00D15F21" w:rsidDel="004F027A" w:rsidRDefault="0032234A">
            <w:pPr>
              <w:pStyle w:val="TAC"/>
              <w:rPr>
                <w:del w:id="2365" w:author="Petrovic Niels 1SC3" w:date="2021-08-02T16:06:00Z"/>
              </w:rPr>
            </w:pPr>
            <w:del w:id="2366"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29B618" w14:textId="4E68EF91" w:rsidR="0032234A" w:rsidRPr="00D15F21" w:rsidDel="004F027A" w:rsidRDefault="0032234A">
            <w:pPr>
              <w:pStyle w:val="TAC"/>
              <w:rPr>
                <w:del w:id="2367" w:author="Petrovic Niels 1SC3" w:date="2021-08-02T16:06:00Z"/>
              </w:rPr>
            </w:pPr>
            <w:del w:id="2368"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A3B65EC" w14:textId="2ABB75FA" w:rsidR="0032234A" w:rsidRPr="00D15F21" w:rsidDel="004F027A" w:rsidRDefault="0032234A">
            <w:pPr>
              <w:pStyle w:val="TAC"/>
              <w:rPr>
                <w:del w:id="2369" w:author="Petrovic Niels 1SC3" w:date="2021-08-02T16:06:00Z"/>
              </w:rPr>
            </w:pPr>
            <w:del w:id="2370"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3C1F935" w14:textId="74A9CBAA" w:rsidR="0032234A" w:rsidRPr="00D15F21" w:rsidDel="004F027A" w:rsidRDefault="0032234A">
            <w:pPr>
              <w:pStyle w:val="TAC"/>
              <w:rPr>
                <w:del w:id="2371" w:author="Petrovic Niels 1SC3" w:date="2021-08-02T16:06:00Z"/>
              </w:rPr>
            </w:pPr>
            <w:del w:id="2372" w:author="Petrovic Niels 1SC3" w:date="2021-08-02T16:06: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82445D" w14:textId="30F71C6A" w:rsidR="0032234A" w:rsidRPr="00D15F21" w:rsidDel="004F027A" w:rsidRDefault="0032234A">
            <w:pPr>
              <w:pStyle w:val="TAC"/>
              <w:rPr>
                <w:del w:id="2373" w:author="Petrovic Niels 1SC3" w:date="2021-08-02T16:06:00Z"/>
              </w:rPr>
            </w:pPr>
            <w:del w:id="237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7858305" w14:textId="1309D877" w:rsidR="0032234A" w:rsidRPr="00D15F21" w:rsidDel="004F027A" w:rsidRDefault="0032234A">
            <w:pPr>
              <w:pStyle w:val="TAC"/>
              <w:rPr>
                <w:del w:id="2375" w:author="Petrovic Niels 1SC3" w:date="2021-08-02T16:06:00Z"/>
              </w:rPr>
            </w:pPr>
            <w:del w:id="237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002B7C" w14:textId="7BC20B6B" w:rsidR="0032234A" w:rsidRPr="00D15F21" w:rsidDel="004F027A" w:rsidRDefault="0032234A">
            <w:pPr>
              <w:pStyle w:val="TAC"/>
              <w:rPr>
                <w:del w:id="2377" w:author="Petrovic Niels 1SC3" w:date="2021-08-02T16:06:00Z"/>
              </w:rPr>
            </w:pPr>
            <w:del w:id="2378" w:author="Petrovic Niels 1SC3" w:date="2021-08-02T16:06: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99117A0" w14:textId="5E3CFEEE" w:rsidR="0032234A" w:rsidRPr="00D15F21" w:rsidDel="004F027A" w:rsidRDefault="0032234A">
            <w:pPr>
              <w:pStyle w:val="TAC"/>
              <w:rPr>
                <w:del w:id="2379" w:author="Petrovic Niels 1SC3" w:date="2021-08-02T16:06:00Z"/>
              </w:rPr>
            </w:pPr>
            <w:del w:id="2380" w:author="Petrovic Niels 1SC3" w:date="2021-08-02T16:06: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443E53" w14:textId="650CE26D" w:rsidR="0032234A" w:rsidRPr="00D15F21" w:rsidDel="004F027A" w:rsidRDefault="0032234A">
            <w:pPr>
              <w:pStyle w:val="TAC"/>
              <w:rPr>
                <w:del w:id="2381" w:author="Petrovic Niels 1SC3" w:date="2021-08-02T16:06:00Z"/>
              </w:rPr>
            </w:pPr>
            <w:del w:id="2382" w:author="Petrovic Niels 1SC3" w:date="2021-08-02T16:06:00Z">
              <w:r w:rsidRPr="00D15F21" w:rsidDel="004F027A">
                <w:delText>16896</w:delText>
              </w:r>
            </w:del>
          </w:p>
        </w:tc>
      </w:tr>
      <w:tr w:rsidR="0032234A" w:rsidRPr="00D15F21" w:rsidDel="004F027A" w14:paraId="0E7201CF" w14:textId="6810753E">
        <w:trPr>
          <w:trHeight w:val="20"/>
          <w:del w:id="238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59364" w14:textId="433E6D20" w:rsidR="0032234A" w:rsidRPr="00D15F21" w:rsidDel="004F027A" w:rsidRDefault="0032234A">
            <w:pPr>
              <w:pStyle w:val="TAC"/>
              <w:rPr>
                <w:del w:id="238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FE45824" w14:textId="4CED3865" w:rsidR="0032234A" w:rsidRPr="00D15F21" w:rsidDel="004F027A" w:rsidRDefault="0032234A">
            <w:pPr>
              <w:pStyle w:val="TAC"/>
              <w:rPr>
                <w:del w:id="2385" w:author="Petrovic Niels 1SC3" w:date="2021-08-02T16:06:00Z"/>
              </w:rPr>
            </w:pPr>
            <w:del w:id="2386"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163DBC" w14:textId="6CB9F229" w:rsidR="0032234A" w:rsidRPr="00D15F21" w:rsidDel="004F027A" w:rsidRDefault="0032234A">
            <w:pPr>
              <w:pStyle w:val="TAC"/>
              <w:rPr>
                <w:del w:id="2387" w:author="Petrovic Niels 1SC3" w:date="2021-08-02T16:06:00Z"/>
              </w:rPr>
            </w:pPr>
            <w:del w:id="238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4B3B47" w14:textId="348C0B80" w:rsidR="0032234A" w:rsidRPr="00D15F21" w:rsidDel="004F027A" w:rsidRDefault="0032234A">
            <w:pPr>
              <w:pStyle w:val="TAC"/>
              <w:rPr>
                <w:del w:id="2389" w:author="Petrovic Niels 1SC3" w:date="2021-08-02T16:06:00Z"/>
              </w:rPr>
            </w:pPr>
            <w:del w:id="2390"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2DCE70" w14:textId="7BA20A08" w:rsidR="0032234A" w:rsidRPr="00D15F21" w:rsidDel="004F027A" w:rsidRDefault="0032234A">
            <w:pPr>
              <w:pStyle w:val="TAC"/>
              <w:rPr>
                <w:del w:id="2391" w:author="Petrovic Niels 1SC3" w:date="2021-08-02T16:06:00Z"/>
              </w:rPr>
            </w:pPr>
            <w:del w:id="239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5568A4" w14:textId="1267E1A0" w:rsidR="0032234A" w:rsidRPr="00D15F21" w:rsidDel="004F027A" w:rsidRDefault="0032234A">
            <w:pPr>
              <w:pStyle w:val="TAC"/>
              <w:rPr>
                <w:del w:id="2393" w:author="Petrovic Niels 1SC3" w:date="2021-08-02T16:06:00Z"/>
              </w:rPr>
            </w:pPr>
            <w:del w:id="2394"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E9C4023" w14:textId="36476F66" w:rsidR="0032234A" w:rsidRPr="00D15F21" w:rsidDel="004F027A" w:rsidRDefault="0032234A">
            <w:pPr>
              <w:pStyle w:val="TAC"/>
              <w:rPr>
                <w:del w:id="2395" w:author="Petrovic Niels 1SC3" w:date="2021-08-02T16:06:00Z"/>
              </w:rPr>
            </w:pPr>
            <w:del w:id="2396"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B55290D" w14:textId="6D895F56" w:rsidR="0032234A" w:rsidRPr="00D15F21" w:rsidDel="004F027A" w:rsidRDefault="0032234A">
            <w:pPr>
              <w:pStyle w:val="TAC"/>
              <w:rPr>
                <w:del w:id="2397" w:author="Petrovic Niels 1SC3" w:date="2021-08-02T16:06:00Z"/>
              </w:rPr>
            </w:pPr>
            <w:del w:id="2398"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D14A340" w14:textId="4A1B6ACA" w:rsidR="0032234A" w:rsidRPr="00D15F21" w:rsidDel="004F027A" w:rsidRDefault="0032234A">
            <w:pPr>
              <w:pStyle w:val="TAC"/>
              <w:rPr>
                <w:del w:id="2399" w:author="Petrovic Niels 1SC3" w:date="2021-08-02T16:06:00Z"/>
              </w:rPr>
            </w:pPr>
            <w:del w:id="2400" w:author="Petrovic Niels 1SC3" w:date="2021-08-02T16:06:00Z">
              <w:r w:rsidRPr="00D15F21" w:rsidDel="004F027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C7ABB0" w14:textId="18DCADAA" w:rsidR="0032234A" w:rsidRPr="00D15F21" w:rsidDel="004F027A" w:rsidRDefault="0032234A">
            <w:pPr>
              <w:pStyle w:val="TAC"/>
              <w:rPr>
                <w:del w:id="2401" w:author="Petrovic Niels 1SC3" w:date="2021-08-02T16:06:00Z"/>
              </w:rPr>
            </w:pPr>
            <w:del w:id="240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1245D3" w14:textId="64FF03E9" w:rsidR="0032234A" w:rsidRPr="00D15F21" w:rsidDel="004F027A" w:rsidRDefault="0032234A">
            <w:pPr>
              <w:pStyle w:val="TAC"/>
              <w:rPr>
                <w:del w:id="2403" w:author="Petrovic Niels 1SC3" w:date="2021-08-02T16:06:00Z"/>
              </w:rPr>
            </w:pPr>
            <w:del w:id="240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0D5CB0" w14:textId="2645E17B" w:rsidR="0032234A" w:rsidRPr="00D15F21" w:rsidDel="004F027A" w:rsidRDefault="0032234A">
            <w:pPr>
              <w:pStyle w:val="TAC"/>
              <w:rPr>
                <w:del w:id="2405" w:author="Petrovic Niels 1SC3" w:date="2021-08-02T16:06:00Z"/>
              </w:rPr>
            </w:pPr>
            <w:del w:id="2406" w:author="Petrovic Niels 1SC3" w:date="2021-08-02T16:06: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9A985C8" w14:textId="61E7EB5F" w:rsidR="0032234A" w:rsidRPr="00D15F21" w:rsidDel="004F027A" w:rsidRDefault="0032234A">
            <w:pPr>
              <w:pStyle w:val="TAC"/>
              <w:rPr>
                <w:del w:id="2407" w:author="Petrovic Niels 1SC3" w:date="2021-08-02T16:06:00Z"/>
              </w:rPr>
            </w:pPr>
            <w:del w:id="2408" w:author="Petrovic Niels 1SC3" w:date="2021-08-02T16:06:00Z">
              <w:r w:rsidRPr="00D15F21" w:rsidDel="004F027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E2C31" w14:textId="193D847D" w:rsidR="0032234A" w:rsidRPr="00D15F21" w:rsidDel="004F027A" w:rsidRDefault="0032234A">
            <w:pPr>
              <w:pStyle w:val="TAC"/>
              <w:rPr>
                <w:del w:id="2409" w:author="Petrovic Niels 1SC3" w:date="2021-08-02T16:06:00Z"/>
              </w:rPr>
            </w:pPr>
            <w:del w:id="2410" w:author="Petrovic Niels 1SC3" w:date="2021-08-02T16:06:00Z">
              <w:r w:rsidRPr="00D15F21" w:rsidDel="004F027A">
                <w:delText>33792</w:delText>
              </w:r>
            </w:del>
          </w:p>
        </w:tc>
      </w:tr>
      <w:tr w:rsidR="0032234A" w:rsidRPr="00D15F21" w:rsidDel="004F027A" w14:paraId="4E5DC190" w14:textId="1B6C4797">
        <w:trPr>
          <w:trHeight w:val="20"/>
          <w:del w:id="2411" w:author="Petrovic Niels 1SC3" w:date="2021-08-02T16:06: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C29E8" w14:textId="34900642" w:rsidR="0032234A" w:rsidRPr="00D15F21" w:rsidDel="004F027A" w:rsidRDefault="0032234A">
            <w:pPr>
              <w:pStyle w:val="TAN"/>
              <w:rPr>
                <w:del w:id="2412" w:author="Petrovic Niels 1SC3" w:date="2021-08-02T16:06:00Z"/>
                <w:lang w:eastAsia="zh-TW"/>
              </w:rPr>
            </w:pPr>
            <w:del w:id="2413" w:author="Petrovic Niels 1SC3" w:date="2021-08-02T16:06:00Z">
              <w:r w:rsidRPr="00D15F21" w:rsidDel="004F027A">
                <w:delText>Note 1:</w:delText>
              </w:r>
              <w:r w:rsidRPr="00D15F21" w:rsidDel="004F027A">
                <w:rPr>
                  <w:lang w:eastAsia="zh-TW"/>
                </w:rPr>
                <w:tab/>
              </w:r>
              <w:r w:rsidRPr="00D15F21" w:rsidDel="004F027A">
                <w:delText xml:space="preserve"> 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3BA07C9A" w14:textId="19258173" w:rsidR="0032234A" w:rsidRPr="00D15F21" w:rsidDel="004F027A" w:rsidRDefault="0032234A">
            <w:pPr>
              <w:pStyle w:val="TAN"/>
              <w:rPr>
                <w:del w:id="2414" w:author="Petrovic Niels 1SC3" w:date="2021-08-02T16:06:00Z"/>
                <w:lang w:eastAsia="zh-TW"/>
              </w:rPr>
            </w:pPr>
            <w:del w:id="2415"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16D8F930" w14:textId="1C9FA62E" w:rsidR="0032234A" w:rsidRPr="00D15F21" w:rsidDel="004F027A" w:rsidRDefault="0032234A">
            <w:pPr>
              <w:pStyle w:val="TAN"/>
              <w:rPr>
                <w:del w:id="2416" w:author="Petrovic Niels 1SC3" w:date="2021-08-02T16:06:00Z"/>
                <w:rFonts w:eastAsia="PMingLiU"/>
                <w:lang w:eastAsia="zh-TW"/>
              </w:rPr>
            </w:pPr>
            <w:del w:id="2417"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CDC66BA" w14:textId="56B5E703" w:rsidR="0032234A" w:rsidRPr="00D15F21" w:rsidDel="004F027A" w:rsidRDefault="0032234A">
            <w:pPr>
              <w:pStyle w:val="TAN"/>
              <w:rPr>
                <w:del w:id="2418" w:author="Petrovic Niels 1SC3" w:date="2021-08-02T16:06:00Z"/>
              </w:rPr>
            </w:pPr>
            <w:del w:id="2419"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DD7A2E6" w14:textId="77777777" w:rsidR="0032234A" w:rsidRPr="00D15F21" w:rsidRDefault="0032234A"/>
    <w:p w14:paraId="54915FD8" w14:textId="77777777" w:rsidR="0032234A" w:rsidRPr="00D15F21" w:rsidRDefault="0032234A">
      <w:pPr>
        <w:pStyle w:val="berschrift3"/>
        <w:rPr>
          <w:snapToGrid w:val="0"/>
        </w:rPr>
      </w:pPr>
      <w:bookmarkStart w:id="2420" w:name="_Toc21026750"/>
      <w:bookmarkStart w:id="2421" w:name="_Toc27744048"/>
      <w:bookmarkStart w:id="2422" w:name="_Toc36197219"/>
      <w:bookmarkStart w:id="2423" w:name="_Toc36197911"/>
      <w:r w:rsidRPr="00D15F21">
        <w:rPr>
          <w:snapToGrid w:val="0"/>
        </w:rPr>
        <w:lastRenderedPageBreak/>
        <w:t>A.2.3.4</w:t>
      </w:r>
      <w:r w:rsidRPr="00D15F21">
        <w:rPr>
          <w:snapToGrid w:val="0"/>
        </w:rPr>
        <w:tab/>
        <w:t>DFT-s-OFDM 64QAM</w:t>
      </w:r>
      <w:bookmarkEnd w:id="2420"/>
      <w:bookmarkEnd w:id="2421"/>
      <w:bookmarkEnd w:id="2422"/>
      <w:bookmarkEnd w:id="2423"/>
    </w:p>
    <w:p w14:paraId="6816B8E8" w14:textId="77777777" w:rsidR="0032234A" w:rsidRPr="00D15F21" w:rsidRDefault="0032234A">
      <w:pPr>
        <w:pStyle w:val="TH"/>
      </w:pPr>
      <w:r w:rsidRPr="00D15F21">
        <w:t>Table A.2.3.4-1: Reference Channels for DFT-s-OFDM 64QAM</w:t>
      </w:r>
      <w:del w:id="2424" w:author="Petrovic Niels 1SC3" w:date="2021-08-02T16:06:00Z">
        <w:r w:rsidRPr="00D15F21" w:rsidDel="004F027A">
          <w:delText xml:space="preserve"> for 60 kHz SCS</w:delText>
        </w:r>
      </w:del>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32234A" w:rsidRPr="00D15F21" w:rsidDel="004F027A" w14:paraId="7FD651C7" w14:textId="57DE92C2">
        <w:trPr>
          <w:trHeight w:val="20"/>
          <w:del w:id="2425"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C09B82" w14:textId="2E1AF872" w:rsidR="0032234A" w:rsidRPr="00D15F21" w:rsidDel="004F027A" w:rsidRDefault="0032234A">
            <w:pPr>
              <w:pStyle w:val="TAH"/>
              <w:rPr>
                <w:del w:id="2426" w:author="Petrovic Niels 1SC3" w:date="2021-08-02T16:06:00Z"/>
              </w:rPr>
            </w:pPr>
            <w:del w:id="2427"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1AB466" w14:textId="5BB9F5A5" w:rsidR="0032234A" w:rsidRPr="00D15F21" w:rsidDel="004F027A" w:rsidRDefault="0032234A">
            <w:pPr>
              <w:pStyle w:val="TAH"/>
              <w:rPr>
                <w:del w:id="2428" w:author="Petrovic Niels 1SC3" w:date="2021-08-02T16:06:00Z"/>
              </w:rPr>
            </w:pPr>
            <w:del w:id="2429"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8795A7" w14:textId="081198AE" w:rsidR="0032234A" w:rsidRPr="00D15F21" w:rsidDel="004F027A" w:rsidRDefault="0032234A">
            <w:pPr>
              <w:pStyle w:val="TAH"/>
              <w:rPr>
                <w:del w:id="2430" w:author="Petrovic Niels 1SC3" w:date="2021-08-02T16:06:00Z"/>
              </w:rPr>
            </w:pPr>
            <w:del w:id="2431"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5851762" w14:textId="261B079B" w:rsidR="0032234A" w:rsidRPr="00D15F21" w:rsidDel="004F027A" w:rsidRDefault="0032234A">
            <w:pPr>
              <w:pStyle w:val="TAH"/>
              <w:rPr>
                <w:del w:id="2432" w:author="Petrovic Niels 1SC3" w:date="2021-08-02T16:06:00Z"/>
              </w:rPr>
            </w:pPr>
            <w:del w:id="2433"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DDF0423" w14:textId="6719AE0C" w:rsidR="0032234A" w:rsidRPr="00D15F21" w:rsidDel="004F027A" w:rsidRDefault="0032234A">
            <w:pPr>
              <w:pStyle w:val="TAH"/>
              <w:rPr>
                <w:del w:id="2434" w:author="Petrovic Niels 1SC3" w:date="2021-08-02T16:06:00Z"/>
              </w:rPr>
            </w:pPr>
            <w:del w:id="2435"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FAE7E05" w14:textId="5F36FD2A" w:rsidR="0032234A" w:rsidRPr="00D15F21" w:rsidDel="004F027A" w:rsidRDefault="0032234A">
            <w:pPr>
              <w:pStyle w:val="TAH"/>
              <w:rPr>
                <w:del w:id="2436" w:author="Petrovic Niels 1SC3" w:date="2021-08-02T16:06:00Z"/>
              </w:rPr>
            </w:pPr>
            <w:del w:id="2437"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4254E59" w14:textId="5B9B294B" w:rsidR="0032234A" w:rsidRPr="00D15F21" w:rsidDel="004F027A" w:rsidRDefault="0032234A">
            <w:pPr>
              <w:pStyle w:val="TAH"/>
              <w:rPr>
                <w:del w:id="2438" w:author="Petrovic Niels 1SC3" w:date="2021-08-02T16:06:00Z"/>
              </w:rPr>
            </w:pPr>
            <w:del w:id="2439"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63B7F94" w14:textId="6A8C17CE" w:rsidR="0032234A" w:rsidRPr="00D15F21" w:rsidDel="004F027A" w:rsidRDefault="0032234A">
            <w:pPr>
              <w:pStyle w:val="TAH"/>
              <w:rPr>
                <w:del w:id="2440" w:author="Petrovic Niels 1SC3" w:date="2021-08-02T16:06:00Z"/>
              </w:rPr>
            </w:pPr>
            <w:del w:id="2441" w:author="Petrovic Niels 1SC3" w:date="2021-08-02T16:06:00Z">
              <w:r w:rsidRPr="00D15F21" w:rsidDel="004F027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14:paraId="239A230A" w14:textId="1B7A39D1" w:rsidR="0032234A" w:rsidRPr="00D15F21" w:rsidDel="004F027A" w:rsidRDefault="0032234A">
            <w:pPr>
              <w:pStyle w:val="TAH"/>
              <w:rPr>
                <w:del w:id="2442" w:author="Petrovic Niels 1SC3" w:date="2021-08-02T16:06:00Z"/>
              </w:rPr>
            </w:pPr>
            <w:del w:id="2443"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B3EFB0A" w14:textId="3B08C3B1" w:rsidR="0032234A" w:rsidRPr="00D15F21" w:rsidDel="004F027A" w:rsidRDefault="0032234A">
            <w:pPr>
              <w:pStyle w:val="TAH"/>
              <w:rPr>
                <w:del w:id="2444" w:author="Petrovic Niels 1SC3" w:date="2021-08-02T16:06:00Z"/>
              </w:rPr>
            </w:pPr>
            <w:del w:id="2445"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A31A89D" w14:textId="5A48430D" w:rsidR="0032234A" w:rsidRPr="00D15F21" w:rsidDel="004F027A" w:rsidRDefault="0032234A">
            <w:pPr>
              <w:pStyle w:val="TAH"/>
              <w:rPr>
                <w:del w:id="2446" w:author="Petrovic Niels 1SC3" w:date="2021-08-02T16:06:00Z"/>
              </w:rPr>
            </w:pPr>
            <w:del w:id="2447"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E1E8427" w14:textId="21413D30" w:rsidR="0032234A" w:rsidRPr="00D15F21" w:rsidDel="004F027A" w:rsidRDefault="0032234A">
            <w:pPr>
              <w:pStyle w:val="TAH"/>
              <w:rPr>
                <w:del w:id="2448" w:author="Petrovic Niels 1SC3" w:date="2021-08-02T16:06:00Z"/>
              </w:rPr>
            </w:pPr>
            <w:del w:id="2449" w:author="Petrovic Niels 1SC3" w:date="2021-08-02T16:06: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3C07BF9" w14:textId="5ED530C1" w:rsidR="0032234A" w:rsidRPr="00D15F21" w:rsidDel="004F027A" w:rsidRDefault="0032234A">
            <w:pPr>
              <w:pStyle w:val="TAH"/>
              <w:rPr>
                <w:del w:id="2450" w:author="Petrovic Niels 1SC3" w:date="2021-08-02T16:06:00Z"/>
              </w:rPr>
            </w:pPr>
            <w:del w:id="2451"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A60D4F3" w14:textId="33BC3F8B" w:rsidR="0032234A" w:rsidRPr="00D15F21" w:rsidDel="004F027A" w:rsidRDefault="0032234A">
            <w:pPr>
              <w:pStyle w:val="TAH"/>
              <w:rPr>
                <w:del w:id="2452" w:author="Petrovic Niels 1SC3" w:date="2021-08-02T16:06:00Z"/>
              </w:rPr>
            </w:pPr>
            <w:del w:id="2453" w:author="Petrovic Niels 1SC3" w:date="2021-08-02T16:06:00Z">
              <w:r w:rsidRPr="00D15F21" w:rsidDel="004F027A">
                <w:delText>Total modulated symbols per slot for UL slots (Note 4)</w:delText>
              </w:r>
            </w:del>
          </w:p>
        </w:tc>
      </w:tr>
      <w:tr w:rsidR="0032234A" w:rsidRPr="00D15F21" w:rsidDel="004F027A" w14:paraId="4DFBB71C" w14:textId="5E47CCAC">
        <w:trPr>
          <w:trHeight w:val="20"/>
          <w:del w:id="2454"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0C47E3" w14:textId="10B0FF76" w:rsidR="0032234A" w:rsidRPr="00D15F21" w:rsidDel="004F027A" w:rsidRDefault="0032234A">
            <w:pPr>
              <w:pStyle w:val="TAH"/>
              <w:rPr>
                <w:del w:id="2455" w:author="Petrovic Niels 1SC3" w:date="2021-08-02T16:06:00Z"/>
              </w:rPr>
            </w:pPr>
            <w:del w:id="2456"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E2EAE66" w14:textId="71450351" w:rsidR="0032234A" w:rsidRPr="00D15F21" w:rsidDel="004F027A" w:rsidRDefault="0032234A">
            <w:pPr>
              <w:pStyle w:val="TAH"/>
              <w:rPr>
                <w:del w:id="2457" w:author="Petrovic Niels 1SC3" w:date="2021-08-02T16:06:00Z"/>
              </w:rPr>
            </w:pPr>
            <w:del w:id="2458"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E55E37" w14:textId="7F9D3621" w:rsidR="0032234A" w:rsidRPr="00D15F21" w:rsidDel="004F027A" w:rsidRDefault="0032234A">
            <w:pPr>
              <w:pStyle w:val="TAH"/>
              <w:rPr>
                <w:del w:id="2459" w:author="Petrovic Niels 1SC3" w:date="2021-08-02T16:06:00Z"/>
              </w:rPr>
            </w:pPr>
            <w:del w:id="2460"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5C31AE" w14:textId="4D328BFE" w:rsidR="0032234A" w:rsidRPr="00D15F21" w:rsidDel="004F027A" w:rsidRDefault="0032234A">
            <w:pPr>
              <w:pStyle w:val="TAH"/>
              <w:rPr>
                <w:del w:id="2461"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34EAC7EA" w14:textId="273180CB" w:rsidR="0032234A" w:rsidRPr="00D15F21" w:rsidDel="004F027A" w:rsidRDefault="0032234A">
            <w:pPr>
              <w:pStyle w:val="TAH"/>
              <w:rPr>
                <w:del w:id="2462"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E041E78" w14:textId="3126A657" w:rsidR="0032234A" w:rsidRPr="00D15F21" w:rsidDel="004F027A" w:rsidRDefault="0032234A">
            <w:pPr>
              <w:pStyle w:val="TAH"/>
              <w:rPr>
                <w:del w:id="2463"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6F11BFDA" w14:textId="32C83318" w:rsidR="0032234A" w:rsidRPr="00D15F21" w:rsidDel="004F027A" w:rsidRDefault="0032234A">
            <w:pPr>
              <w:pStyle w:val="TAH"/>
              <w:rPr>
                <w:del w:id="2464"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16F9FB5E" w14:textId="455CF13E" w:rsidR="0032234A" w:rsidRPr="00D15F21" w:rsidDel="004F027A" w:rsidRDefault="0032234A">
            <w:pPr>
              <w:pStyle w:val="TAH"/>
              <w:rPr>
                <w:del w:id="2465" w:author="Petrovic Niels 1SC3" w:date="2021-08-02T16:06:00Z"/>
              </w:rPr>
            </w:pPr>
          </w:p>
        </w:tc>
        <w:tc>
          <w:tcPr>
            <w:tcW w:w="1318" w:type="dxa"/>
            <w:tcBorders>
              <w:top w:val="nil"/>
              <w:left w:val="nil"/>
              <w:bottom w:val="single" w:sz="4" w:space="0" w:color="auto"/>
              <w:right w:val="single" w:sz="4" w:space="0" w:color="auto"/>
            </w:tcBorders>
            <w:shd w:val="clear" w:color="auto" w:fill="auto"/>
            <w:noWrap/>
            <w:vAlign w:val="bottom"/>
            <w:hideMark/>
          </w:tcPr>
          <w:p w14:paraId="0F2D11A7" w14:textId="199FA2FB" w:rsidR="0032234A" w:rsidRPr="00D15F21" w:rsidDel="004F027A" w:rsidRDefault="0032234A">
            <w:pPr>
              <w:pStyle w:val="TAH"/>
              <w:rPr>
                <w:del w:id="2466" w:author="Petrovic Niels 1SC3" w:date="2021-08-02T16:06:00Z"/>
              </w:rPr>
            </w:pPr>
            <w:del w:id="2467"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0AF89A" w14:textId="1C3C274A" w:rsidR="0032234A" w:rsidRPr="00D15F21" w:rsidDel="004F027A" w:rsidRDefault="0032234A">
            <w:pPr>
              <w:pStyle w:val="TAH"/>
              <w:rPr>
                <w:del w:id="2468" w:author="Petrovic Niels 1SC3" w:date="2021-08-02T16:06:00Z"/>
              </w:rPr>
            </w:pPr>
            <w:del w:id="2469"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2F009FA" w14:textId="4ABC0CE3" w:rsidR="0032234A" w:rsidRPr="00D15F21" w:rsidDel="004F027A" w:rsidRDefault="0032234A">
            <w:pPr>
              <w:pStyle w:val="TAH"/>
              <w:rPr>
                <w:del w:id="2470"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7DBBBA72" w14:textId="2B47337D" w:rsidR="0032234A" w:rsidRPr="00D15F21" w:rsidDel="004F027A" w:rsidRDefault="0032234A">
            <w:pPr>
              <w:pStyle w:val="TAH"/>
              <w:rPr>
                <w:del w:id="2471"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25ECA6B8" w14:textId="658EFFC6" w:rsidR="0032234A" w:rsidRPr="00D15F21" w:rsidDel="004F027A" w:rsidRDefault="0032234A">
            <w:pPr>
              <w:pStyle w:val="TAH"/>
              <w:rPr>
                <w:del w:id="2472" w:author="Petrovic Niels 1SC3" w:date="2021-08-02T16:06:00Z"/>
              </w:rPr>
            </w:pPr>
            <w:del w:id="2473"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C4ABB4" w14:textId="39F74611" w:rsidR="0032234A" w:rsidRPr="00D15F21" w:rsidDel="004F027A" w:rsidRDefault="0032234A">
            <w:pPr>
              <w:pStyle w:val="TAH"/>
              <w:rPr>
                <w:del w:id="2474" w:author="Petrovic Niels 1SC3" w:date="2021-08-02T16:06:00Z"/>
              </w:rPr>
            </w:pPr>
          </w:p>
        </w:tc>
      </w:tr>
      <w:tr w:rsidR="0032234A" w:rsidRPr="00D15F21" w:rsidDel="004F027A" w14:paraId="6041E53E" w14:textId="2D3B8129">
        <w:trPr>
          <w:trHeight w:val="20"/>
          <w:del w:id="247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C9925" w14:textId="0383BBCE" w:rsidR="0032234A" w:rsidRPr="00D15F21" w:rsidDel="004F027A" w:rsidRDefault="0032234A">
            <w:pPr>
              <w:pStyle w:val="TAC"/>
              <w:rPr>
                <w:del w:id="247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7C0779" w14:textId="6FC86EBA" w:rsidR="0032234A" w:rsidRPr="00D15F21" w:rsidDel="004F027A" w:rsidRDefault="0032234A">
            <w:pPr>
              <w:pStyle w:val="TAC"/>
              <w:rPr>
                <w:del w:id="2477" w:author="Petrovic Niels 1SC3" w:date="2021-08-02T16:06:00Z"/>
              </w:rPr>
            </w:pPr>
            <w:del w:id="2478" w:author="Petrovic Niels 1SC3" w:date="2021-08-02T16:06: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375710" w14:textId="774CCBCE" w:rsidR="0032234A" w:rsidRPr="00D15F21" w:rsidDel="004F027A" w:rsidRDefault="0032234A">
            <w:pPr>
              <w:pStyle w:val="TAC"/>
              <w:rPr>
                <w:del w:id="2479" w:author="Petrovic Niels 1SC3" w:date="2021-08-02T16:06:00Z"/>
              </w:rPr>
            </w:pPr>
            <w:del w:id="2480"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140429" w14:textId="58338FF3" w:rsidR="0032234A" w:rsidRPr="00D15F21" w:rsidDel="004F027A" w:rsidRDefault="0032234A">
            <w:pPr>
              <w:pStyle w:val="TAC"/>
              <w:rPr>
                <w:del w:id="2481" w:author="Petrovic Niels 1SC3" w:date="2021-08-02T16:06:00Z"/>
              </w:rPr>
            </w:pPr>
            <w:del w:id="2482"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F082C6" w14:textId="4D264FB1" w:rsidR="0032234A" w:rsidRPr="00D15F21" w:rsidDel="004F027A" w:rsidRDefault="0032234A">
            <w:pPr>
              <w:pStyle w:val="TAC"/>
              <w:rPr>
                <w:del w:id="2483" w:author="Petrovic Niels 1SC3" w:date="2021-08-02T16:06:00Z"/>
              </w:rPr>
            </w:pPr>
            <w:del w:id="248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D58C4A" w14:textId="51CC2127" w:rsidR="0032234A" w:rsidRPr="00D15F21" w:rsidDel="004F027A" w:rsidRDefault="0032234A">
            <w:pPr>
              <w:pStyle w:val="TAC"/>
              <w:rPr>
                <w:del w:id="2485" w:author="Petrovic Niels 1SC3" w:date="2021-08-02T16:06:00Z"/>
              </w:rPr>
            </w:pPr>
            <w:del w:id="248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73F315" w14:textId="1F20A591" w:rsidR="0032234A" w:rsidRPr="00D15F21" w:rsidDel="004F027A" w:rsidRDefault="0032234A">
            <w:pPr>
              <w:pStyle w:val="TAC"/>
              <w:rPr>
                <w:del w:id="2487" w:author="Petrovic Niels 1SC3" w:date="2021-08-02T16:06:00Z"/>
              </w:rPr>
            </w:pPr>
            <w:del w:id="248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04164BD" w14:textId="427C81B2" w:rsidR="0032234A" w:rsidRPr="00D15F21" w:rsidDel="004F027A" w:rsidRDefault="0032234A">
            <w:pPr>
              <w:pStyle w:val="TAC"/>
              <w:rPr>
                <w:del w:id="2489" w:author="Petrovic Niels 1SC3" w:date="2021-08-02T16:06:00Z"/>
              </w:rPr>
            </w:pPr>
            <w:del w:id="249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17C28718" w14:textId="3D885139" w:rsidR="0032234A" w:rsidRPr="00D15F21" w:rsidDel="004F027A" w:rsidRDefault="0032234A">
            <w:pPr>
              <w:pStyle w:val="TAC"/>
              <w:rPr>
                <w:del w:id="2491" w:author="Petrovic Niels 1SC3" w:date="2021-08-02T16:06:00Z"/>
              </w:rPr>
            </w:pPr>
            <w:del w:id="2492" w:author="Petrovic Niels 1SC3" w:date="2021-08-02T16:06: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C574DE" w14:textId="31A0BD18" w:rsidR="0032234A" w:rsidRPr="00D15F21" w:rsidDel="004F027A" w:rsidRDefault="0032234A">
            <w:pPr>
              <w:pStyle w:val="TAC"/>
              <w:rPr>
                <w:del w:id="2493" w:author="Petrovic Niels 1SC3" w:date="2021-08-02T16:06:00Z"/>
              </w:rPr>
            </w:pPr>
            <w:del w:id="2494"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E21379F" w14:textId="7E82FCD5" w:rsidR="0032234A" w:rsidRPr="00D15F21" w:rsidDel="004F027A" w:rsidRDefault="0032234A">
            <w:pPr>
              <w:pStyle w:val="TAC"/>
              <w:rPr>
                <w:del w:id="2495" w:author="Petrovic Niels 1SC3" w:date="2021-08-02T16:06:00Z"/>
              </w:rPr>
            </w:pPr>
            <w:del w:id="249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5FB9D6" w14:textId="022A83A6" w:rsidR="0032234A" w:rsidRPr="00D15F21" w:rsidDel="004F027A" w:rsidRDefault="0032234A">
            <w:pPr>
              <w:pStyle w:val="TAC"/>
              <w:rPr>
                <w:del w:id="2497" w:author="Petrovic Niels 1SC3" w:date="2021-08-02T16:06:00Z"/>
              </w:rPr>
            </w:pPr>
            <w:del w:id="249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690FDF" w14:textId="34092BFB" w:rsidR="0032234A" w:rsidRPr="00D15F21" w:rsidDel="004F027A" w:rsidRDefault="0032234A">
            <w:pPr>
              <w:pStyle w:val="TAC"/>
              <w:rPr>
                <w:del w:id="2499" w:author="Petrovic Niels 1SC3" w:date="2021-08-02T16:06:00Z"/>
              </w:rPr>
            </w:pPr>
            <w:del w:id="2500" w:author="Petrovic Niels 1SC3" w:date="2021-08-02T16:06: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92C2A3" w14:textId="5EE90A42" w:rsidR="0032234A" w:rsidRPr="00D15F21" w:rsidDel="004F027A" w:rsidRDefault="0032234A">
            <w:pPr>
              <w:pStyle w:val="TAC"/>
              <w:rPr>
                <w:del w:id="2501" w:author="Petrovic Niels 1SC3" w:date="2021-08-02T16:06:00Z"/>
              </w:rPr>
            </w:pPr>
            <w:del w:id="2502" w:author="Petrovic Niels 1SC3" w:date="2021-08-02T16:06:00Z">
              <w:r w:rsidRPr="00D15F21" w:rsidDel="004F027A">
                <w:delText>132</w:delText>
              </w:r>
            </w:del>
          </w:p>
        </w:tc>
      </w:tr>
      <w:tr w:rsidR="0032234A" w:rsidRPr="00D15F21" w:rsidDel="004F027A" w14:paraId="06BB3775" w14:textId="6E32EAD0">
        <w:trPr>
          <w:trHeight w:val="20"/>
          <w:del w:id="250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46971" w14:textId="5ED6CD0C" w:rsidR="0032234A" w:rsidRPr="00D15F21" w:rsidDel="004F027A" w:rsidRDefault="0032234A">
            <w:pPr>
              <w:pStyle w:val="TAC"/>
              <w:rPr>
                <w:del w:id="250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34DFFCC" w14:textId="71852650" w:rsidR="0032234A" w:rsidRPr="00D15F21" w:rsidDel="004F027A" w:rsidRDefault="0032234A">
            <w:pPr>
              <w:pStyle w:val="TAC"/>
              <w:rPr>
                <w:del w:id="2505" w:author="Petrovic Niels 1SC3" w:date="2021-08-02T16:06:00Z"/>
              </w:rPr>
            </w:pPr>
            <w:del w:id="2506"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5B1697" w14:textId="1C1BCCEA" w:rsidR="0032234A" w:rsidRPr="00D15F21" w:rsidDel="004F027A" w:rsidRDefault="0032234A">
            <w:pPr>
              <w:pStyle w:val="TAC"/>
              <w:rPr>
                <w:del w:id="2507" w:author="Petrovic Niels 1SC3" w:date="2021-08-02T16:06:00Z"/>
              </w:rPr>
            </w:pPr>
            <w:del w:id="2508"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7E84C2" w14:textId="7190FE9A" w:rsidR="0032234A" w:rsidRPr="00D15F21" w:rsidDel="004F027A" w:rsidRDefault="0032234A">
            <w:pPr>
              <w:pStyle w:val="TAC"/>
              <w:rPr>
                <w:del w:id="2509" w:author="Petrovic Niels 1SC3" w:date="2021-08-02T16:06:00Z"/>
              </w:rPr>
            </w:pPr>
            <w:del w:id="251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B7E184" w14:textId="628452BA" w:rsidR="0032234A" w:rsidRPr="00D15F21" w:rsidDel="004F027A" w:rsidRDefault="0032234A">
            <w:pPr>
              <w:pStyle w:val="TAC"/>
              <w:rPr>
                <w:del w:id="2511" w:author="Petrovic Niels 1SC3" w:date="2021-08-02T16:06:00Z"/>
              </w:rPr>
            </w:pPr>
            <w:del w:id="251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535307" w14:textId="0966A249" w:rsidR="0032234A" w:rsidRPr="00D15F21" w:rsidDel="004F027A" w:rsidRDefault="0032234A">
            <w:pPr>
              <w:pStyle w:val="TAC"/>
              <w:rPr>
                <w:del w:id="2513" w:author="Petrovic Niels 1SC3" w:date="2021-08-02T16:06:00Z"/>
              </w:rPr>
            </w:pPr>
            <w:del w:id="251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3A517B8" w14:textId="416C6F89" w:rsidR="0032234A" w:rsidRPr="00D15F21" w:rsidDel="004F027A" w:rsidRDefault="0032234A">
            <w:pPr>
              <w:pStyle w:val="TAC"/>
              <w:rPr>
                <w:del w:id="2515" w:author="Petrovic Niels 1SC3" w:date="2021-08-02T16:06:00Z"/>
              </w:rPr>
            </w:pPr>
            <w:del w:id="251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8BE86D" w14:textId="77FFAA44" w:rsidR="0032234A" w:rsidRPr="00D15F21" w:rsidDel="004F027A" w:rsidRDefault="0032234A">
            <w:pPr>
              <w:pStyle w:val="TAC"/>
              <w:rPr>
                <w:del w:id="2517" w:author="Petrovic Niels 1SC3" w:date="2021-08-02T16:06:00Z"/>
              </w:rPr>
            </w:pPr>
            <w:del w:id="251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45607DBB" w14:textId="2633E831" w:rsidR="0032234A" w:rsidRPr="00D15F21" w:rsidDel="004F027A" w:rsidRDefault="0032234A">
            <w:pPr>
              <w:pStyle w:val="TAC"/>
              <w:rPr>
                <w:del w:id="2519" w:author="Petrovic Niels 1SC3" w:date="2021-08-02T16:06:00Z"/>
              </w:rPr>
            </w:pPr>
            <w:del w:id="2520"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C44A80" w14:textId="305F7273" w:rsidR="0032234A" w:rsidRPr="00D15F21" w:rsidDel="004F027A" w:rsidRDefault="0032234A">
            <w:pPr>
              <w:pStyle w:val="TAC"/>
              <w:rPr>
                <w:del w:id="2521" w:author="Petrovic Niels 1SC3" w:date="2021-08-02T16:06:00Z"/>
              </w:rPr>
            </w:pPr>
            <w:del w:id="252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6AC2A2" w14:textId="58B666AA" w:rsidR="0032234A" w:rsidRPr="00D15F21" w:rsidDel="004F027A" w:rsidRDefault="0032234A">
            <w:pPr>
              <w:pStyle w:val="TAC"/>
              <w:rPr>
                <w:del w:id="2523" w:author="Petrovic Niels 1SC3" w:date="2021-08-02T16:06:00Z"/>
              </w:rPr>
            </w:pPr>
            <w:del w:id="252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B961D2" w14:textId="688D6D22" w:rsidR="0032234A" w:rsidRPr="00D15F21" w:rsidDel="004F027A" w:rsidRDefault="0032234A">
            <w:pPr>
              <w:pStyle w:val="TAC"/>
              <w:rPr>
                <w:del w:id="2525" w:author="Petrovic Niels 1SC3" w:date="2021-08-02T16:06:00Z"/>
              </w:rPr>
            </w:pPr>
            <w:del w:id="252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EA8C22" w14:textId="14A0A857" w:rsidR="0032234A" w:rsidRPr="00D15F21" w:rsidDel="004F027A" w:rsidRDefault="0032234A">
            <w:pPr>
              <w:pStyle w:val="TAC"/>
              <w:rPr>
                <w:del w:id="2527" w:author="Petrovic Niels 1SC3" w:date="2021-08-02T16:06:00Z"/>
              </w:rPr>
            </w:pPr>
            <w:del w:id="2528"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0ED2D6" w14:textId="7266D629" w:rsidR="0032234A" w:rsidRPr="00D15F21" w:rsidDel="004F027A" w:rsidRDefault="0032234A">
            <w:pPr>
              <w:pStyle w:val="TAC"/>
              <w:rPr>
                <w:del w:id="2529" w:author="Petrovic Niels 1SC3" w:date="2021-08-02T16:06:00Z"/>
              </w:rPr>
            </w:pPr>
            <w:del w:id="2530" w:author="Petrovic Niels 1SC3" w:date="2021-08-02T16:06:00Z">
              <w:r w:rsidRPr="00D15F21" w:rsidDel="004F027A">
                <w:delText>4224</w:delText>
              </w:r>
            </w:del>
          </w:p>
        </w:tc>
      </w:tr>
      <w:tr w:rsidR="0032234A" w:rsidRPr="00D15F21" w:rsidDel="004F027A" w14:paraId="659620CD" w14:textId="4F3672A5">
        <w:trPr>
          <w:trHeight w:val="20"/>
          <w:del w:id="253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4B4391" w14:textId="32671A96" w:rsidR="0032234A" w:rsidRPr="00D15F21" w:rsidDel="004F027A" w:rsidRDefault="0032234A">
            <w:pPr>
              <w:pStyle w:val="TAC"/>
              <w:rPr>
                <w:del w:id="253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7D6BF720" w14:textId="3873AB0F" w:rsidR="0032234A" w:rsidRPr="00D15F21" w:rsidDel="004F027A" w:rsidRDefault="0032234A">
            <w:pPr>
              <w:pStyle w:val="TAC"/>
              <w:rPr>
                <w:del w:id="2533" w:author="Petrovic Niels 1SC3" w:date="2021-08-02T16:06:00Z"/>
              </w:rPr>
            </w:pPr>
            <w:del w:id="2534"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F48495" w14:textId="48762BA0" w:rsidR="0032234A" w:rsidRPr="00D15F21" w:rsidDel="004F027A" w:rsidRDefault="0032234A">
            <w:pPr>
              <w:pStyle w:val="TAC"/>
              <w:rPr>
                <w:del w:id="2535" w:author="Petrovic Niels 1SC3" w:date="2021-08-02T16:06:00Z"/>
              </w:rPr>
            </w:pPr>
            <w:del w:id="2536"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8F08A5" w14:textId="78747668" w:rsidR="0032234A" w:rsidRPr="00D15F21" w:rsidDel="004F027A" w:rsidRDefault="0032234A">
            <w:pPr>
              <w:pStyle w:val="TAC"/>
              <w:rPr>
                <w:del w:id="2537" w:author="Petrovic Niels 1SC3" w:date="2021-08-02T16:06:00Z"/>
              </w:rPr>
            </w:pPr>
            <w:del w:id="2538"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4B647A" w14:textId="26EF7975" w:rsidR="0032234A" w:rsidRPr="00D15F21" w:rsidDel="004F027A" w:rsidRDefault="0032234A">
            <w:pPr>
              <w:pStyle w:val="TAC"/>
              <w:rPr>
                <w:del w:id="2539" w:author="Petrovic Niels 1SC3" w:date="2021-08-02T16:06:00Z"/>
              </w:rPr>
            </w:pPr>
            <w:del w:id="254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5A818C" w14:textId="4C1332C7" w:rsidR="0032234A" w:rsidRPr="00D15F21" w:rsidDel="004F027A" w:rsidRDefault="0032234A">
            <w:pPr>
              <w:pStyle w:val="TAC"/>
              <w:rPr>
                <w:del w:id="2541" w:author="Petrovic Niels 1SC3" w:date="2021-08-02T16:06:00Z"/>
              </w:rPr>
            </w:pPr>
            <w:del w:id="254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C28C0E9" w14:textId="178FDBC1" w:rsidR="0032234A" w:rsidRPr="00D15F21" w:rsidDel="004F027A" w:rsidRDefault="0032234A">
            <w:pPr>
              <w:pStyle w:val="TAC"/>
              <w:rPr>
                <w:del w:id="2543" w:author="Petrovic Niels 1SC3" w:date="2021-08-02T16:06:00Z"/>
              </w:rPr>
            </w:pPr>
            <w:del w:id="254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7D7799" w14:textId="04EE3E54" w:rsidR="0032234A" w:rsidRPr="00D15F21" w:rsidDel="004F027A" w:rsidRDefault="0032234A">
            <w:pPr>
              <w:pStyle w:val="TAC"/>
              <w:rPr>
                <w:del w:id="2545" w:author="Petrovic Niels 1SC3" w:date="2021-08-02T16:06:00Z"/>
              </w:rPr>
            </w:pPr>
            <w:del w:id="254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1261F0F7" w14:textId="42D9CD5E" w:rsidR="0032234A" w:rsidRPr="00D15F21" w:rsidDel="004F027A" w:rsidRDefault="0032234A">
            <w:pPr>
              <w:pStyle w:val="TAC"/>
              <w:rPr>
                <w:del w:id="2547" w:author="Petrovic Niels 1SC3" w:date="2021-08-02T16:06:00Z"/>
              </w:rPr>
            </w:pPr>
            <w:del w:id="2548"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65F90A" w14:textId="38A87979" w:rsidR="0032234A" w:rsidRPr="00D15F21" w:rsidDel="004F027A" w:rsidRDefault="0032234A">
            <w:pPr>
              <w:pStyle w:val="TAC"/>
              <w:rPr>
                <w:del w:id="2549" w:author="Petrovic Niels 1SC3" w:date="2021-08-02T16:06:00Z"/>
              </w:rPr>
            </w:pPr>
            <w:del w:id="255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D0FCF26" w14:textId="3248E722" w:rsidR="0032234A" w:rsidRPr="00D15F21" w:rsidDel="004F027A" w:rsidRDefault="0032234A">
            <w:pPr>
              <w:pStyle w:val="TAC"/>
              <w:rPr>
                <w:del w:id="2551" w:author="Petrovic Niels 1SC3" w:date="2021-08-02T16:06:00Z"/>
              </w:rPr>
            </w:pPr>
            <w:del w:id="255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8AA877" w14:textId="31D7C477" w:rsidR="0032234A" w:rsidRPr="00D15F21" w:rsidDel="004F027A" w:rsidRDefault="0032234A">
            <w:pPr>
              <w:pStyle w:val="TAC"/>
              <w:rPr>
                <w:del w:id="2553" w:author="Petrovic Niels 1SC3" w:date="2021-08-02T16:06:00Z"/>
              </w:rPr>
            </w:pPr>
            <w:del w:id="2554" w:author="Petrovic Niels 1SC3" w:date="2021-08-02T16:06: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C6DB7E5" w14:textId="3D98DD27" w:rsidR="0032234A" w:rsidRPr="00D15F21" w:rsidDel="004F027A" w:rsidRDefault="0032234A">
            <w:pPr>
              <w:pStyle w:val="TAC"/>
              <w:rPr>
                <w:del w:id="2555" w:author="Petrovic Niels 1SC3" w:date="2021-08-02T16:06:00Z"/>
              </w:rPr>
            </w:pPr>
            <w:del w:id="2556"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49DCB" w14:textId="2C68E56E" w:rsidR="0032234A" w:rsidRPr="00D15F21" w:rsidDel="004F027A" w:rsidRDefault="0032234A">
            <w:pPr>
              <w:pStyle w:val="TAC"/>
              <w:rPr>
                <w:del w:id="2557" w:author="Petrovic Niels 1SC3" w:date="2021-08-02T16:06:00Z"/>
              </w:rPr>
            </w:pPr>
            <w:del w:id="2558" w:author="Petrovic Niels 1SC3" w:date="2021-08-02T16:06:00Z">
              <w:r w:rsidRPr="00D15F21" w:rsidDel="004F027A">
                <w:delText>8448</w:delText>
              </w:r>
            </w:del>
          </w:p>
        </w:tc>
      </w:tr>
      <w:tr w:rsidR="0032234A" w:rsidRPr="00D15F21" w:rsidDel="004F027A" w14:paraId="527AAEC2" w14:textId="3634FB7A">
        <w:trPr>
          <w:trHeight w:val="20"/>
          <w:del w:id="255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5512F" w14:textId="76D8FAEE" w:rsidR="0032234A" w:rsidRPr="00D15F21" w:rsidDel="004F027A" w:rsidRDefault="0032234A">
            <w:pPr>
              <w:pStyle w:val="TAC"/>
              <w:rPr>
                <w:del w:id="256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EB84373" w14:textId="7D1F783D" w:rsidR="0032234A" w:rsidRPr="00D15F21" w:rsidDel="004F027A" w:rsidRDefault="0032234A">
            <w:pPr>
              <w:pStyle w:val="TAC"/>
              <w:rPr>
                <w:del w:id="2561" w:author="Petrovic Niels 1SC3" w:date="2021-08-02T16:06:00Z"/>
              </w:rPr>
            </w:pPr>
            <w:del w:id="2562"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0088A4" w14:textId="3B54BF0F" w:rsidR="0032234A" w:rsidRPr="00D15F21" w:rsidDel="004F027A" w:rsidRDefault="0032234A">
            <w:pPr>
              <w:pStyle w:val="TAC"/>
              <w:rPr>
                <w:del w:id="2563" w:author="Petrovic Niels 1SC3" w:date="2021-08-02T16:06:00Z"/>
              </w:rPr>
            </w:pPr>
            <w:del w:id="2564"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86CAC6" w14:textId="3D3288E0" w:rsidR="0032234A" w:rsidRPr="00D15F21" w:rsidDel="004F027A" w:rsidRDefault="0032234A">
            <w:pPr>
              <w:pStyle w:val="TAC"/>
              <w:rPr>
                <w:del w:id="2565" w:author="Petrovic Niels 1SC3" w:date="2021-08-02T16:06:00Z"/>
              </w:rPr>
            </w:pPr>
            <w:del w:id="256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1E0DE7" w14:textId="33A6429C" w:rsidR="0032234A" w:rsidRPr="00D15F21" w:rsidDel="004F027A" w:rsidRDefault="0032234A">
            <w:pPr>
              <w:pStyle w:val="TAC"/>
              <w:rPr>
                <w:del w:id="2567" w:author="Petrovic Niels 1SC3" w:date="2021-08-02T16:06:00Z"/>
              </w:rPr>
            </w:pPr>
            <w:del w:id="256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086069" w14:textId="0C561B1D" w:rsidR="0032234A" w:rsidRPr="00D15F21" w:rsidDel="004F027A" w:rsidRDefault="0032234A">
            <w:pPr>
              <w:pStyle w:val="TAC"/>
              <w:rPr>
                <w:del w:id="2569" w:author="Petrovic Niels 1SC3" w:date="2021-08-02T16:06:00Z"/>
              </w:rPr>
            </w:pPr>
            <w:del w:id="2570"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6781F9" w14:textId="5E5AE31A" w:rsidR="0032234A" w:rsidRPr="00D15F21" w:rsidDel="004F027A" w:rsidRDefault="0032234A">
            <w:pPr>
              <w:pStyle w:val="TAC"/>
              <w:rPr>
                <w:del w:id="2571" w:author="Petrovic Niels 1SC3" w:date="2021-08-02T16:06:00Z"/>
              </w:rPr>
            </w:pPr>
            <w:del w:id="2572"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F20188" w14:textId="5FC745CB" w:rsidR="0032234A" w:rsidRPr="00D15F21" w:rsidDel="004F027A" w:rsidRDefault="0032234A">
            <w:pPr>
              <w:pStyle w:val="TAC"/>
              <w:rPr>
                <w:del w:id="2573" w:author="Petrovic Niels 1SC3" w:date="2021-08-02T16:06:00Z"/>
              </w:rPr>
            </w:pPr>
            <w:del w:id="2574"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F316A3D" w14:textId="7ACD656B" w:rsidR="0032234A" w:rsidRPr="00D15F21" w:rsidDel="004F027A" w:rsidRDefault="0032234A">
            <w:pPr>
              <w:pStyle w:val="TAC"/>
              <w:rPr>
                <w:del w:id="2575" w:author="Petrovic Niels 1SC3" w:date="2021-08-02T16:06:00Z"/>
              </w:rPr>
            </w:pPr>
            <w:del w:id="2576"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C589F8" w14:textId="34B8B08F" w:rsidR="0032234A" w:rsidRPr="00D15F21" w:rsidDel="004F027A" w:rsidRDefault="0032234A">
            <w:pPr>
              <w:pStyle w:val="TAC"/>
              <w:rPr>
                <w:del w:id="2577" w:author="Petrovic Niels 1SC3" w:date="2021-08-02T16:06:00Z"/>
              </w:rPr>
            </w:pPr>
            <w:del w:id="257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4AABF0" w14:textId="2C5A2D00" w:rsidR="0032234A" w:rsidRPr="00D15F21" w:rsidDel="004F027A" w:rsidRDefault="0032234A">
            <w:pPr>
              <w:pStyle w:val="TAC"/>
              <w:rPr>
                <w:del w:id="2579" w:author="Petrovic Niels 1SC3" w:date="2021-08-02T16:06:00Z"/>
              </w:rPr>
            </w:pPr>
            <w:del w:id="258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B2DC8B" w14:textId="1A7D24AE" w:rsidR="0032234A" w:rsidRPr="00D15F21" w:rsidDel="004F027A" w:rsidRDefault="0032234A">
            <w:pPr>
              <w:pStyle w:val="TAC"/>
              <w:rPr>
                <w:del w:id="2581" w:author="Petrovic Niels 1SC3" w:date="2021-08-02T16:06:00Z"/>
              </w:rPr>
            </w:pPr>
            <w:del w:id="2582" w:author="Petrovic Niels 1SC3" w:date="2021-08-02T16:06: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C3AFD7" w14:textId="4DF4EC38" w:rsidR="0032234A" w:rsidRPr="00D15F21" w:rsidDel="004F027A" w:rsidRDefault="0032234A">
            <w:pPr>
              <w:pStyle w:val="TAC"/>
              <w:rPr>
                <w:del w:id="2583" w:author="Petrovic Niels 1SC3" w:date="2021-08-02T16:06:00Z"/>
              </w:rPr>
            </w:pPr>
            <w:del w:id="2584"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DA1F3" w14:textId="48170559" w:rsidR="0032234A" w:rsidRPr="00D15F21" w:rsidDel="004F027A" w:rsidRDefault="0032234A">
            <w:pPr>
              <w:pStyle w:val="TAC"/>
              <w:rPr>
                <w:del w:id="2585" w:author="Petrovic Niels 1SC3" w:date="2021-08-02T16:06:00Z"/>
              </w:rPr>
            </w:pPr>
            <w:del w:id="2586" w:author="Petrovic Niels 1SC3" w:date="2021-08-02T16:06:00Z">
              <w:r w:rsidRPr="00D15F21" w:rsidDel="004F027A">
                <w:delText>8448</w:delText>
              </w:r>
            </w:del>
          </w:p>
        </w:tc>
      </w:tr>
      <w:tr w:rsidR="0032234A" w:rsidRPr="00D15F21" w:rsidDel="004F027A" w14:paraId="69FD53CB" w14:textId="765AC198">
        <w:trPr>
          <w:trHeight w:val="20"/>
          <w:del w:id="258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8F2D41" w14:textId="29A0507D" w:rsidR="0032234A" w:rsidRPr="00D15F21" w:rsidDel="004F027A" w:rsidRDefault="0032234A">
            <w:pPr>
              <w:pStyle w:val="TAC"/>
              <w:rPr>
                <w:del w:id="258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C7FC37" w14:textId="063C84BC" w:rsidR="0032234A" w:rsidRPr="00D15F21" w:rsidDel="004F027A" w:rsidRDefault="0032234A">
            <w:pPr>
              <w:pStyle w:val="TAC"/>
              <w:rPr>
                <w:del w:id="2589" w:author="Petrovic Niels 1SC3" w:date="2021-08-02T16:06:00Z"/>
              </w:rPr>
            </w:pPr>
            <w:del w:id="2590"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23AF82" w14:textId="5ABCD20C" w:rsidR="0032234A" w:rsidRPr="00D15F21" w:rsidDel="004F027A" w:rsidRDefault="0032234A">
            <w:pPr>
              <w:pStyle w:val="TAC"/>
              <w:rPr>
                <w:del w:id="2591" w:author="Petrovic Niels 1SC3" w:date="2021-08-02T16:06:00Z"/>
              </w:rPr>
            </w:pPr>
            <w:del w:id="2592"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10ECCA" w14:textId="18D30794" w:rsidR="0032234A" w:rsidRPr="00D15F21" w:rsidDel="004F027A" w:rsidRDefault="0032234A">
            <w:pPr>
              <w:pStyle w:val="TAC"/>
              <w:rPr>
                <w:del w:id="2593" w:author="Petrovic Niels 1SC3" w:date="2021-08-02T16:06:00Z"/>
              </w:rPr>
            </w:pPr>
            <w:del w:id="2594"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58BDB2" w14:textId="72D67DD9" w:rsidR="0032234A" w:rsidRPr="00D15F21" w:rsidDel="004F027A" w:rsidRDefault="0032234A">
            <w:pPr>
              <w:pStyle w:val="TAC"/>
              <w:rPr>
                <w:del w:id="2595" w:author="Petrovic Niels 1SC3" w:date="2021-08-02T16:06:00Z"/>
              </w:rPr>
            </w:pPr>
            <w:del w:id="259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725E55" w14:textId="29A6D9CE" w:rsidR="0032234A" w:rsidRPr="00D15F21" w:rsidDel="004F027A" w:rsidRDefault="0032234A">
            <w:pPr>
              <w:pStyle w:val="TAC"/>
              <w:rPr>
                <w:del w:id="2597" w:author="Petrovic Niels 1SC3" w:date="2021-08-02T16:06:00Z"/>
              </w:rPr>
            </w:pPr>
            <w:del w:id="259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99C8B6" w14:textId="00FE83F0" w:rsidR="0032234A" w:rsidRPr="00D15F21" w:rsidDel="004F027A" w:rsidRDefault="0032234A">
            <w:pPr>
              <w:pStyle w:val="TAC"/>
              <w:rPr>
                <w:del w:id="2599" w:author="Petrovic Niels 1SC3" w:date="2021-08-02T16:06:00Z"/>
              </w:rPr>
            </w:pPr>
            <w:del w:id="260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B59BD3" w14:textId="3F184855" w:rsidR="0032234A" w:rsidRPr="00D15F21" w:rsidDel="004F027A" w:rsidRDefault="0032234A">
            <w:pPr>
              <w:pStyle w:val="TAC"/>
              <w:rPr>
                <w:del w:id="2601" w:author="Petrovic Niels 1SC3" w:date="2021-08-02T16:06:00Z"/>
              </w:rPr>
            </w:pPr>
            <w:del w:id="260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627BFD9" w14:textId="219BBCEC" w:rsidR="0032234A" w:rsidRPr="00D15F21" w:rsidDel="004F027A" w:rsidRDefault="0032234A">
            <w:pPr>
              <w:pStyle w:val="TAC"/>
              <w:rPr>
                <w:del w:id="2603" w:author="Petrovic Niels 1SC3" w:date="2021-08-02T16:06:00Z"/>
              </w:rPr>
            </w:pPr>
            <w:del w:id="2604"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DF7CBA3" w14:textId="6EAB7915" w:rsidR="0032234A" w:rsidRPr="00D15F21" w:rsidDel="004F027A" w:rsidRDefault="0032234A">
            <w:pPr>
              <w:pStyle w:val="TAC"/>
              <w:rPr>
                <w:del w:id="2605" w:author="Petrovic Niels 1SC3" w:date="2021-08-02T16:06:00Z"/>
              </w:rPr>
            </w:pPr>
            <w:del w:id="260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64C03F5" w14:textId="4351022E" w:rsidR="0032234A" w:rsidRPr="00D15F21" w:rsidDel="004F027A" w:rsidRDefault="0032234A">
            <w:pPr>
              <w:pStyle w:val="TAC"/>
              <w:rPr>
                <w:del w:id="2607" w:author="Petrovic Niels 1SC3" w:date="2021-08-02T16:06:00Z"/>
              </w:rPr>
            </w:pPr>
            <w:del w:id="260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409C62" w14:textId="15CD79C0" w:rsidR="0032234A" w:rsidRPr="00D15F21" w:rsidDel="004F027A" w:rsidRDefault="0032234A">
            <w:pPr>
              <w:pStyle w:val="TAC"/>
              <w:rPr>
                <w:del w:id="2609" w:author="Petrovic Niels 1SC3" w:date="2021-08-02T16:06:00Z"/>
              </w:rPr>
            </w:pPr>
            <w:del w:id="2610" w:author="Petrovic Niels 1SC3" w:date="2021-08-02T16:06:00Z">
              <w:r w:rsidRPr="00D15F21" w:rsidDel="004F027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BC0EED" w14:textId="06C488D4" w:rsidR="0032234A" w:rsidRPr="00D15F21" w:rsidDel="004F027A" w:rsidRDefault="0032234A">
            <w:pPr>
              <w:pStyle w:val="TAC"/>
              <w:rPr>
                <w:del w:id="2611" w:author="Petrovic Niels 1SC3" w:date="2021-08-02T16:06:00Z"/>
              </w:rPr>
            </w:pPr>
            <w:del w:id="2612"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958433" w14:textId="3CC1EAD5" w:rsidR="0032234A" w:rsidRPr="00D15F21" w:rsidDel="004F027A" w:rsidRDefault="0032234A">
            <w:pPr>
              <w:pStyle w:val="TAC"/>
              <w:rPr>
                <w:del w:id="2613" w:author="Petrovic Niels 1SC3" w:date="2021-08-02T16:06:00Z"/>
              </w:rPr>
            </w:pPr>
            <w:del w:id="2614" w:author="Petrovic Niels 1SC3" w:date="2021-08-02T16:06:00Z">
              <w:r w:rsidRPr="00D15F21" w:rsidDel="004F027A">
                <w:delText>16896</w:delText>
              </w:r>
            </w:del>
          </w:p>
        </w:tc>
      </w:tr>
      <w:tr w:rsidR="0032234A" w:rsidRPr="00D15F21" w:rsidDel="004F027A" w14:paraId="1AB87C5B" w14:textId="0948603B">
        <w:trPr>
          <w:trHeight w:val="20"/>
          <w:del w:id="261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48696" w14:textId="12C1EAB8" w:rsidR="0032234A" w:rsidRPr="00D15F21" w:rsidDel="004F027A" w:rsidRDefault="0032234A">
            <w:pPr>
              <w:pStyle w:val="TAC"/>
              <w:rPr>
                <w:del w:id="261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2BFB4A" w14:textId="34564A1E" w:rsidR="0032234A" w:rsidRPr="00D15F21" w:rsidDel="004F027A" w:rsidRDefault="0032234A">
            <w:pPr>
              <w:pStyle w:val="TAC"/>
              <w:rPr>
                <w:del w:id="2617" w:author="Petrovic Niels 1SC3" w:date="2021-08-02T16:06:00Z"/>
              </w:rPr>
            </w:pPr>
            <w:del w:id="2618"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5414B5" w14:textId="6D66405B" w:rsidR="0032234A" w:rsidRPr="00D15F21" w:rsidDel="004F027A" w:rsidRDefault="0032234A">
            <w:pPr>
              <w:pStyle w:val="TAC"/>
              <w:rPr>
                <w:del w:id="2619" w:author="Petrovic Niels 1SC3" w:date="2021-08-02T16:06:00Z"/>
              </w:rPr>
            </w:pPr>
            <w:del w:id="2620"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AB40E3" w14:textId="06BFCCA3" w:rsidR="0032234A" w:rsidRPr="00D15F21" w:rsidDel="004F027A" w:rsidRDefault="0032234A">
            <w:pPr>
              <w:pStyle w:val="TAC"/>
              <w:rPr>
                <w:del w:id="2621" w:author="Petrovic Niels 1SC3" w:date="2021-08-02T16:06:00Z"/>
              </w:rPr>
            </w:pPr>
            <w:del w:id="262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E53C33" w14:textId="071A3A26" w:rsidR="0032234A" w:rsidRPr="00D15F21" w:rsidDel="004F027A" w:rsidRDefault="0032234A">
            <w:pPr>
              <w:pStyle w:val="TAC"/>
              <w:rPr>
                <w:del w:id="2623" w:author="Petrovic Niels 1SC3" w:date="2021-08-02T16:06:00Z"/>
              </w:rPr>
            </w:pPr>
            <w:del w:id="262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35469" w14:textId="1435685F" w:rsidR="0032234A" w:rsidRPr="00D15F21" w:rsidDel="004F027A" w:rsidRDefault="0032234A">
            <w:pPr>
              <w:pStyle w:val="TAC"/>
              <w:rPr>
                <w:del w:id="2625" w:author="Petrovic Niels 1SC3" w:date="2021-08-02T16:06:00Z"/>
              </w:rPr>
            </w:pPr>
            <w:del w:id="262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E09F87D" w14:textId="5FF1D090" w:rsidR="0032234A" w:rsidRPr="00D15F21" w:rsidDel="004F027A" w:rsidRDefault="0032234A">
            <w:pPr>
              <w:pStyle w:val="TAC"/>
              <w:rPr>
                <w:del w:id="2627" w:author="Petrovic Niels 1SC3" w:date="2021-08-02T16:06:00Z"/>
              </w:rPr>
            </w:pPr>
            <w:del w:id="262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F8EC407" w14:textId="5ADB0C29" w:rsidR="0032234A" w:rsidRPr="00D15F21" w:rsidDel="004F027A" w:rsidRDefault="0032234A">
            <w:pPr>
              <w:pStyle w:val="TAC"/>
              <w:rPr>
                <w:del w:id="2629" w:author="Petrovic Niels 1SC3" w:date="2021-08-02T16:06:00Z"/>
              </w:rPr>
            </w:pPr>
            <w:del w:id="263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3031A9B" w14:textId="206E77A8" w:rsidR="0032234A" w:rsidRPr="00D15F21" w:rsidDel="004F027A" w:rsidRDefault="0032234A">
            <w:pPr>
              <w:pStyle w:val="TAC"/>
              <w:rPr>
                <w:del w:id="2631" w:author="Petrovic Niels 1SC3" w:date="2021-08-02T16:06:00Z"/>
              </w:rPr>
            </w:pPr>
            <w:del w:id="2632"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2092E4" w14:textId="48F13E0C" w:rsidR="0032234A" w:rsidRPr="00D15F21" w:rsidDel="004F027A" w:rsidRDefault="0032234A">
            <w:pPr>
              <w:pStyle w:val="TAC"/>
              <w:rPr>
                <w:del w:id="2633" w:author="Petrovic Niels 1SC3" w:date="2021-08-02T16:06:00Z"/>
              </w:rPr>
            </w:pPr>
            <w:del w:id="263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1AFDB7E" w14:textId="69E64047" w:rsidR="0032234A" w:rsidRPr="00D15F21" w:rsidDel="004F027A" w:rsidRDefault="0032234A">
            <w:pPr>
              <w:pStyle w:val="TAC"/>
              <w:rPr>
                <w:del w:id="2635" w:author="Petrovic Niels 1SC3" w:date="2021-08-02T16:06:00Z"/>
              </w:rPr>
            </w:pPr>
            <w:del w:id="263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844020" w14:textId="413CCF8A" w:rsidR="0032234A" w:rsidRPr="00D15F21" w:rsidDel="004F027A" w:rsidRDefault="0032234A">
            <w:pPr>
              <w:pStyle w:val="TAC"/>
              <w:rPr>
                <w:del w:id="2637" w:author="Petrovic Niels 1SC3" w:date="2021-08-02T16:06:00Z"/>
              </w:rPr>
            </w:pPr>
            <w:del w:id="2638" w:author="Petrovic Niels 1SC3" w:date="2021-08-02T16:06:00Z">
              <w:r w:rsidRPr="00D15F21" w:rsidDel="004F027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69CCCCF" w14:textId="54F2C29D" w:rsidR="0032234A" w:rsidRPr="00D15F21" w:rsidDel="004F027A" w:rsidRDefault="0032234A">
            <w:pPr>
              <w:pStyle w:val="TAC"/>
              <w:rPr>
                <w:del w:id="2639" w:author="Petrovic Niels 1SC3" w:date="2021-08-02T16:06:00Z"/>
              </w:rPr>
            </w:pPr>
            <w:del w:id="2640"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6A2273" w14:textId="0020E6F1" w:rsidR="0032234A" w:rsidRPr="00D15F21" w:rsidDel="004F027A" w:rsidRDefault="0032234A">
            <w:pPr>
              <w:pStyle w:val="TAC"/>
              <w:rPr>
                <w:del w:id="2641" w:author="Petrovic Niels 1SC3" w:date="2021-08-02T16:06:00Z"/>
              </w:rPr>
            </w:pPr>
            <w:del w:id="2642" w:author="Petrovic Niels 1SC3" w:date="2021-08-02T16:06:00Z">
              <w:r w:rsidRPr="00D15F21" w:rsidDel="004F027A">
                <w:delText>16896</w:delText>
              </w:r>
            </w:del>
          </w:p>
        </w:tc>
      </w:tr>
      <w:tr w:rsidR="0032234A" w:rsidRPr="00D15F21" w:rsidDel="004F027A" w14:paraId="148912C4" w14:textId="3FBBA8D6">
        <w:trPr>
          <w:trHeight w:val="20"/>
          <w:del w:id="264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77C29" w14:textId="38A05F26" w:rsidR="0032234A" w:rsidRPr="00D15F21" w:rsidDel="004F027A" w:rsidRDefault="0032234A">
            <w:pPr>
              <w:pStyle w:val="TAC"/>
              <w:rPr>
                <w:del w:id="264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B30737" w14:textId="7B6F00FE" w:rsidR="0032234A" w:rsidRPr="00D15F21" w:rsidDel="004F027A" w:rsidRDefault="0032234A">
            <w:pPr>
              <w:pStyle w:val="TAC"/>
              <w:rPr>
                <w:del w:id="2645" w:author="Petrovic Niels 1SC3" w:date="2021-08-02T16:06:00Z"/>
              </w:rPr>
            </w:pPr>
            <w:del w:id="2646"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28860B" w14:textId="6C861D23" w:rsidR="0032234A" w:rsidRPr="00D15F21" w:rsidDel="004F027A" w:rsidRDefault="0032234A">
            <w:pPr>
              <w:pStyle w:val="TAC"/>
              <w:rPr>
                <w:del w:id="2647" w:author="Petrovic Niels 1SC3" w:date="2021-08-02T16:06:00Z"/>
              </w:rPr>
            </w:pPr>
            <w:del w:id="2648"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AB55A0" w14:textId="7018B422" w:rsidR="0032234A" w:rsidRPr="00D15F21" w:rsidDel="004F027A" w:rsidRDefault="0032234A">
            <w:pPr>
              <w:pStyle w:val="TAC"/>
              <w:rPr>
                <w:del w:id="2649" w:author="Petrovic Niels 1SC3" w:date="2021-08-02T16:06:00Z"/>
              </w:rPr>
            </w:pPr>
            <w:del w:id="2650"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0097E5" w14:textId="7EC37642" w:rsidR="0032234A" w:rsidRPr="00D15F21" w:rsidDel="004F027A" w:rsidRDefault="0032234A">
            <w:pPr>
              <w:pStyle w:val="TAC"/>
              <w:rPr>
                <w:del w:id="2651" w:author="Petrovic Niels 1SC3" w:date="2021-08-02T16:06:00Z"/>
              </w:rPr>
            </w:pPr>
            <w:del w:id="265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CFEB96" w14:textId="2B9CB033" w:rsidR="0032234A" w:rsidRPr="00D15F21" w:rsidDel="004F027A" w:rsidRDefault="0032234A">
            <w:pPr>
              <w:pStyle w:val="TAC"/>
              <w:rPr>
                <w:del w:id="2653" w:author="Petrovic Niels 1SC3" w:date="2021-08-02T16:06:00Z"/>
              </w:rPr>
            </w:pPr>
            <w:del w:id="265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8D803B" w14:textId="35204F7F" w:rsidR="0032234A" w:rsidRPr="00D15F21" w:rsidDel="004F027A" w:rsidRDefault="0032234A">
            <w:pPr>
              <w:pStyle w:val="TAC"/>
              <w:rPr>
                <w:del w:id="2655" w:author="Petrovic Niels 1SC3" w:date="2021-08-02T16:06:00Z"/>
              </w:rPr>
            </w:pPr>
            <w:del w:id="265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97D2DC0" w14:textId="3396931B" w:rsidR="0032234A" w:rsidRPr="00D15F21" w:rsidDel="004F027A" w:rsidRDefault="0032234A">
            <w:pPr>
              <w:pStyle w:val="TAC"/>
              <w:rPr>
                <w:del w:id="2657" w:author="Petrovic Niels 1SC3" w:date="2021-08-02T16:06:00Z"/>
              </w:rPr>
            </w:pPr>
            <w:del w:id="265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251022E" w14:textId="32962FBA" w:rsidR="0032234A" w:rsidRPr="00D15F21" w:rsidDel="004F027A" w:rsidRDefault="0032234A">
            <w:pPr>
              <w:pStyle w:val="TAC"/>
              <w:rPr>
                <w:del w:id="2659" w:author="Petrovic Niels 1SC3" w:date="2021-08-02T16:06:00Z"/>
              </w:rPr>
            </w:pPr>
            <w:del w:id="2660" w:author="Petrovic Niels 1SC3" w:date="2021-08-02T16:06:00Z">
              <w:r w:rsidRPr="00D15F21" w:rsidDel="004F027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CD79F9" w14:textId="46B1BFE5" w:rsidR="0032234A" w:rsidRPr="00D15F21" w:rsidDel="004F027A" w:rsidRDefault="0032234A">
            <w:pPr>
              <w:pStyle w:val="TAC"/>
              <w:rPr>
                <w:del w:id="2661" w:author="Petrovic Niels 1SC3" w:date="2021-08-02T16:06:00Z"/>
              </w:rPr>
            </w:pPr>
            <w:del w:id="266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DCD2870" w14:textId="2C1B9F6A" w:rsidR="0032234A" w:rsidRPr="00D15F21" w:rsidDel="004F027A" w:rsidRDefault="0032234A">
            <w:pPr>
              <w:pStyle w:val="TAC"/>
              <w:rPr>
                <w:del w:id="2663" w:author="Petrovic Niels 1SC3" w:date="2021-08-02T16:06:00Z"/>
              </w:rPr>
            </w:pPr>
            <w:del w:id="266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2952881" w14:textId="3ABF7C93" w:rsidR="0032234A" w:rsidRPr="00D15F21" w:rsidDel="004F027A" w:rsidRDefault="0032234A">
            <w:pPr>
              <w:pStyle w:val="TAC"/>
              <w:rPr>
                <w:del w:id="2665" w:author="Petrovic Niels 1SC3" w:date="2021-08-02T16:06:00Z"/>
              </w:rPr>
            </w:pPr>
            <w:del w:id="2666" w:author="Petrovic Niels 1SC3" w:date="2021-08-02T16:06:00Z">
              <w:r w:rsidRPr="00D15F21" w:rsidDel="004F027A">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3FB235" w14:textId="5F1AEFCA" w:rsidR="0032234A" w:rsidRPr="00D15F21" w:rsidDel="004F027A" w:rsidRDefault="0032234A">
            <w:pPr>
              <w:pStyle w:val="TAC"/>
              <w:rPr>
                <w:del w:id="2667" w:author="Petrovic Niels 1SC3" w:date="2021-08-02T16:06:00Z"/>
              </w:rPr>
            </w:pPr>
            <w:del w:id="2668" w:author="Petrovic Niels 1SC3" w:date="2021-08-02T16:06:00Z">
              <w:r w:rsidRPr="00D15F21" w:rsidDel="004F027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A470D2" w14:textId="276DF0CD" w:rsidR="0032234A" w:rsidRPr="00D15F21" w:rsidDel="004F027A" w:rsidRDefault="0032234A">
            <w:pPr>
              <w:pStyle w:val="TAC"/>
              <w:rPr>
                <w:del w:id="2669" w:author="Petrovic Niels 1SC3" w:date="2021-08-02T16:06:00Z"/>
              </w:rPr>
            </w:pPr>
            <w:del w:id="2670" w:author="Petrovic Niels 1SC3" w:date="2021-08-02T16:06:00Z">
              <w:r w:rsidRPr="00D15F21" w:rsidDel="004F027A">
                <w:delText>33792</w:delText>
              </w:r>
            </w:del>
          </w:p>
        </w:tc>
      </w:tr>
      <w:tr w:rsidR="0032234A" w:rsidRPr="00D15F21" w:rsidDel="004F027A" w14:paraId="19E4EE9B" w14:textId="7979C70A">
        <w:trPr>
          <w:trHeight w:val="20"/>
          <w:del w:id="2671" w:author="Petrovic Niels 1SC3" w:date="2021-08-02T16:06: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A1A0F3" w14:textId="2F0ACD8B" w:rsidR="0032234A" w:rsidRPr="00D15F21" w:rsidDel="004F027A" w:rsidRDefault="0032234A">
            <w:pPr>
              <w:pStyle w:val="TAN"/>
              <w:rPr>
                <w:del w:id="2672" w:author="Petrovic Niels 1SC3" w:date="2021-08-02T16:06:00Z"/>
                <w:lang w:eastAsia="zh-TW"/>
              </w:rPr>
            </w:pPr>
            <w:del w:id="2673" w:author="Petrovic Niels 1SC3" w:date="2021-08-02T16:06: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78A86982" w14:textId="14E0B090" w:rsidR="0032234A" w:rsidRPr="00D15F21" w:rsidDel="004F027A" w:rsidRDefault="0032234A">
            <w:pPr>
              <w:pStyle w:val="TAN"/>
              <w:rPr>
                <w:del w:id="2674" w:author="Petrovic Niels 1SC3" w:date="2021-08-02T16:06:00Z"/>
                <w:lang w:eastAsia="zh-TW"/>
              </w:rPr>
            </w:pPr>
            <w:del w:id="2675"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6FE49B42" w14:textId="6E3A0CBD" w:rsidR="0032234A" w:rsidRPr="00D15F21" w:rsidDel="004F027A" w:rsidRDefault="0032234A">
            <w:pPr>
              <w:pStyle w:val="TAN"/>
              <w:rPr>
                <w:del w:id="2676" w:author="Petrovic Niels 1SC3" w:date="2021-08-02T16:06:00Z"/>
                <w:rFonts w:eastAsia="PMingLiU"/>
                <w:lang w:eastAsia="zh-TW"/>
              </w:rPr>
            </w:pPr>
            <w:del w:id="2677"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302516B5" w14:textId="71B2F54F" w:rsidR="0032234A" w:rsidRPr="00D15F21" w:rsidDel="004F027A" w:rsidRDefault="0032234A">
            <w:pPr>
              <w:pStyle w:val="TAN"/>
              <w:rPr>
                <w:del w:id="2678" w:author="Petrovic Niels 1SC3" w:date="2021-08-02T16:06:00Z"/>
              </w:rPr>
            </w:pPr>
            <w:del w:id="2679"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3AAE1487" w14:textId="77777777" w:rsidTr="004F027A">
        <w:trPr>
          <w:ins w:id="2680"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A6926E" w14:textId="77777777" w:rsidR="004F027A" w:rsidRPr="00835F44" w:rsidRDefault="004F027A" w:rsidP="00EE1037">
            <w:pPr>
              <w:pStyle w:val="TAH"/>
              <w:rPr>
                <w:ins w:id="2681" w:author="Petrovic Niels 1SC3" w:date="2021-08-02T16:06:00Z"/>
              </w:rPr>
            </w:pPr>
            <w:ins w:id="2682" w:author="Petrovic Niels 1SC3" w:date="2021-08-02T16: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C4C4DE5" w14:textId="77777777" w:rsidR="004F027A" w:rsidRPr="001F4A8E" w:rsidRDefault="004F027A" w:rsidP="00EE1037">
            <w:pPr>
              <w:pStyle w:val="TAH"/>
              <w:rPr>
                <w:ins w:id="2683" w:author="Petrovic Niels 1SC3" w:date="2021-08-02T16:06:00Z"/>
                <w:vertAlign w:val="subscript"/>
                <w:lang w:val="de-DE"/>
              </w:rPr>
            </w:pPr>
            <w:ins w:id="2684" w:author="Petrovic Niels 1SC3" w:date="2021-08-02T16: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550C0D" w14:textId="77777777" w:rsidR="004F027A" w:rsidRPr="00835F44" w:rsidRDefault="004F027A" w:rsidP="00EE1037">
            <w:pPr>
              <w:pStyle w:val="TAH"/>
              <w:rPr>
                <w:ins w:id="2685" w:author="Petrovic Niels 1SC3" w:date="2021-08-02T16:06:00Z"/>
              </w:rPr>
            </w:pPr>
            <w:ins w:id="2686" w:author="Petrovic Niels 1SC3" w:date="2021-08-02T16: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7BC41F6" w14:textId="77777777" w:rsidR="004F027A" w:rsidRPr="00835F44" w:rsidRDefault="004F027A" w:rsidP="00EE1037">
            <w:pPr>
              <w:pStyle w:val="TAH"/>
              <w:rPr>
                <w:ins w:id="2687" w:author="Petrovic Niels 1SC3" w:date="2021-08-02T16:06:00Z"/>
              </w:rPr>
            </w:pPr>
            <w:ins w:id="2688" w:author="Petrovic Niels 1SC3" w:date="2021-08-02T16: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C3B6225" w14:textId="77777777" w:rsidR="004F027A" w:rsidRPr="00835F44" w:rsidRDefault="004F027A" w:rsidP="00EE1037">
            <w:pPr>
              <w:pStyle w:val="TAH"/>
              <w:rPr>
                <w:ins w:id="2689" w:author="Petrovic Niels 1SC3" w:date="2021-08-02T16:06:00Z"/>
              </w:rPr>
            </w:pPr>
            <w:ins w:id="2690" w:author="Petrovic Niels 1SC3" w:date="2021-08-02T16: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D30EEDF" w14:textId="77777777" w:rsidR="004F027A" w:rsidRPr="00835F44" w:rsidRDefault="004F027A" w:rsidP="00EE1037">
            <w:pPr>
              <w:pStyle w:val="TAH"/>
              <w:rPr>
                <w:ins w:id="2691" w:author="Petrovic Niels 1SC3" w:date="2021-08-02T16:06:00Z"/>
              </w:rPr>
            </w:pPr>
            <w:ins w:id="2692" w:author="Petrovic Niels 1SC3" w:date="2021-08-02T16: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948BB26" w14:textId="77777777" w:rsidR="004F027A" w:rsidRPr="00835F44" w:rsidRDefault="004F027A" w:rsidP="00EE1037">
            <w:pPr>
              <w:pStyle w:val="TAH"/>
              <w:rPr>
                <w:ins w:id="2693" w:author="Petrovic Niels 1SC3" w:date="2021-08-02T16:06:00Z"/>
              </w:rPr>
            </w:pPr>
            <w:ins w:id="2694" w:author="Petrovic Niels 1SC3" w:date="2021-08-02T16: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6408E5A" w14:textId="77777777" w:rsidR="004F027A" w:rsidRPr="00835F44" w:rsidRDefault="004F027A" w:rsidP="00EE1037">
            <w:pPr>
              <w:pStyle w:val="TAH"/>
              <w:rPr>
                <w:ins w:id="2695" w:author="Petrovic Niels 1SC3" w:date="2021-08-02T16:06:00Z"/>
              </w:rPr>
            </w:pPr>
            <w:ins w:id="2696" w:author="Petrovic Niels 1SC3" w:date="2021-08-02T16: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5A1DB9A" w14:textId="77777777" w:rsidR="004F027A" w:rsidRPr="00835F44" w:rsidRDefault="004F027A" w:rsidP="00EE1037">
            <w:pPr>
              <w:pStyle w:val="TAH"/>
              <w:rPr>
                <w:ins w:id="2697" w:author="Petrovic Niels 1SC3" w:date="2021-08-02T16:06:00Z"/>
              </w:rPr>
            </w:pPr>
            <w:ins w:id="2698" w:author="Petrovic Niels 1SC3" w:date="2021-08-02T16: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D7272AA" w14:textId="77777777" w:rsidR="004F027A" w:rsidRPr="00835F44" w:rsidRDefault="004F027A" w:rsidP="00EE1037">
            <w:pPr>
              <w:pStyle w:val="TAH"/>
              <w:rPr>
                <w:ins w:id="2699" w:author="Petrovic Niels 1SC3" w:date="2021-08-02T16:06:00Z"/>
              </w:rPr>
            </w:pPr>
            <w:ins w:id="2700" w:author="Petrovic Niels 1SC3" w:date="2021-08-02T16: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AA5EE27" w14:textId="77777777" w:rsidR="004F027A" w:rsidRPr="00835F44" w:rsidRDefault="004F027A" w:rsidP="00EE1037">
            <w:pPr>
              <w:pStyle w:val="TAH"/>
              <w:rPr>
                <w:ins w:id="2701" w:author="Petrovic Niels 1SC3" w:date="2021-08-02T16:06:00Z"/>
              </w:rPr>
            </w:pPr>
            <w:ins w:id="2702" w:author="Petrovic Niels 1SC3" w:date="2021-08-02T16:06:00Z">
              <w:r w:rsidRPr="00835F44">
                <w:t>Total modulated symbols per slot</w:t>
              </w:r>
            </w:ins>
          </w:p>
        </w:tc>
      </w:tr>
      <w:tr w:rsidR="004F027A" w:rsidRPr="00835F44" w14:paraId="7BB9A992" w14:textId="77777777" w:rsidTr="004F027A">
        <w:trPr>
          <w:ins w:id="270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64806" w14:textId="77777777" w:rsidR="004F027A" w:rsidRPr="00835F44" w:rsidRDefault="004F027A" w:rsidP="00EE1037">
            <w:pPr>
              <w:pStyle w:val="TAH"/>
              <w:rPr>
                <w:ins w:id="2704" w:author="Petrovic Niels 1SC3" w:date="2021-08-02T16:06:00Z"/>
              </w:rPr>
            </w:pPr>
            <w:ins w:id="2705" w:author="Petrovic Niels 1SC3" w:date="2021-08-02T16: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015E4DF" w14:textId="77777777" w:rsidR="004F027A" w:rsidRPr="00835F44" w:rsidRDefault="004F027A" w:rsidP="00EE1037">
            <w:pPr>
              <w:pStyle w:val="TAH"/>
              <w:rPr>
                <w:ins w:id="2706" w:author="Petrovic Niels 1SC3" w:date="2021-08-02T16:06:00Z"/>
              </w:rPr>
            </w:pPr>
            <w:ins w:id="2707" w:author="Petrovic Niels 1SC3" w:date="2021-08-02T16: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2FA1EEC" w14:textId="77777777" w:rsidR="004F027A" w:rsidRPr="00835F44" w:rsidRDefault="004F027A" w:rsidP="00EE1037">
            <w:pPr>
              <w:pStyle w:val="TAH"/>
              <w:rPr>
                <w:ins w:id="2708" w:author="Petrovic Niels 1SC3" w:date="2021-08-02T16:06:00Z"/>
              </w:rPr>
            </w:pPr>
            <w:ins w:id="2709" w:author="Petrovic Niels 1SC3" w:date="2021-08-02T16: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0810A65" w14:textId="77777777" w:rsidR="004F027A" w:rsidRPr="00835F44" w:rsidRDefault="004F027A" w:rsidP="00EE1037">
            <w:pPr>
              <w:pStyle w:val="TAH"/>
              <w:rPr>
                <w:ins w:id="2710" w:author="Petrovic Niels 1SC3" w:date="2021-08-02T16:06:00Z"/>
              </w:rPr>
            </w:pPr>
            <w:ins w:id="2711" w:author="Petrovic Niels 1SC3" w:date="2021-08-02T16: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178832F" w14:textId="77777777" w:rsidR="004F027A" w:rsidRPr="00835F44" w:rsidRDefault="004F027A" w:rsidP="00EE1037">
            <w:pPr>
              <w:pStyle w:val="TAH"/>
              <w:rPr>
                <w:ins w:id="2712" w:author="Petrovic Niels 1SC3" w:date="2021-08-02T16:06:00Z"/>
              </w:rPr>
            </w:pPr>
            <w:ins w:id="2713" w:author="Petrovic Niels 1SC3" w:date="2021-08-02T16: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74D6848" w14:textId="77777777" w:rsidR="004F027A" w:rsidRPr="00835F44" w:rsidRDefault="004F027A" w:rsidP="00EE1037">
            <w:pPr>
              <w:pStyle w:val="TAH"/>
              <w:rPr>
                <w:ins w:id="2714" w:author="Petrovic Niels 1SC3" w:date="2021-08-02T16:06:00Z"/>
              </w:rPr>
            </w:pPr>
            <w:ins w:id="2715" w:author="Petrovic Niels 1SC3" w:date="2021-08-02T16: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FA6738F" w14:textId="77777777" w:rsidR="004F027A" w:rsidRPr="00835F44" w:rsidRDefault="004F027A" w:rsidP="00EE1037">
            <w:pPr>
              <w:pStyle w:val="TAH"/>
              <w:rPr>
                <w:ins w:id="2716" w:author="Petrovic Niels 1SC3" w:date="2021-08-02T16:06:00Z"/>
              </w:rPr>
            </w:pPr>
            <w:ins w:id="2717" w:author="Petrovic Niels 1SC3" w:date="2021-08-02T16: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FAC3A3F" w14:textId="77777777" w:rsidR="004F027A" w:rsidRPr="00835F44" w:rsidRDefault="004F027A" w:rsidP="00EE1037">
            <w:pPr>
              <w:pStyle w:val="TAH"/>
              <w:rPr>
                <w:ins w:id="2718" w:author="Petrovic Niels 1SC3" w:date="2021-08-02T16:06:00Z"/>
              </w:rPr>
            </w:pPr>
            <w:ins w:id="2719" w:author="Petrovic Niels 1SC3" w:date="2021-08-02T16: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D43621E" w14:textId="77777777" w:rsidR="004F027A" w:rsidRPr="00835F44" w:rsidRDefault="004F027A" w:rsidP="00EE1037">
            <w:pPr>
              <w:pStyle w:val="TAH"/>
              <w:rPr>
                <w:ins w:id="2720" w:author="Petrovic Niels 1SC3" w:date="2021-08-02T16:06:00Z"/>
              </w:rPr>
            </w:pPr>
            <w:ins w:id="2721" w:author="Petrovic Niels 1SC3" w:date="2021-08-02T16: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D1813EF" w14:textId="77777777" w:rsidR="004F027A" w:rsidRPr="00835F44" w:rsidRDefault="004F027A" w:rsidP="00EE1037">
            <w:pPr>
              <w:pStyle w:val="TAH"/>
              <w:rPr>
                <w:ins w:id="2722" w:author="Petrovic Niels 1SC3" w:date="2021-08-02T16:06:00Z"/>
              </w:rPr>
            </w:pPr>
            <w:ins w:id="2723" w:author="Petrovic Niels 1SC3" w:date="2021-08-02T16: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FC17531" w14:textId="77777777" w:rsidR="004F027A" w:rsidRPr="00835F44" w:rsidRDefault="004F027A" w:rsidP="00EE1037">
            <w:pPr>
              <w:pStyle w:val="TAH"/>
              <w:rPr>
                <w:ins w:id="2724" w:author="Petrovic Niels 1SC3" w:date="2021-08-02T16:06:00Z"/>
              </w:rPr>
            </w:pPr>
            <w:ins w:id="2725" w:author="Petrovic Niels 1SC3" w:date="2021-08-02T16:06:00Z">
              <w:r w:rsidRPr="00835F44">
                <w:t> </w:t>
              </w:r>
            </w:ins>
          </w:p>
        </w:tc>
      </w:tr>
      <w:tr w:rsidR="004F027A" w:rsidRPr="00835F44" w14:paraId="4B8C6C3A" w14:textId="77777777" w:rsidTr="004F027A">
        <w:trPr>
          <w:ins w:id="2726"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B3EE7" w14:textId="77777777" w:rsidR="004F027A" w:rsidRPr="00835F44" w:rsidRDefault="004F027A" w:rsidP="00EE1037">
            <w:pPr>
              <w:pStyle w:val="TAC"/>
              <w:rPr>
                <w:ins w:id="2727" w:author="Petrovic Niels 1SC3" w:date="2021-08-02T16:06:00Z"/>
              </w:rPr>
            </w:pPr>
            <w:ins w:id="2728"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098D6F1" w14:textId="77777777" w:rsidR="004F027A" w:rsidRPr="00835F44" w:rsidRDefault="004F027A" w:rsidP="00EE1037">
            <w:pPr>
              <w:pStyle w:val="TAC"/>
              <w:rPr>
                <w:ins w:id="2729" w:author="Petrovic Niels 1SC3" w:date="2021-08-02T16:06:00Z"/>
              </w:rPr>
            </w:pPr>
            <w:ins w:id="2730" w:author="Petrovic Niels 1SC3" w:date="2021-08-02T16:06: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327AD024" w14:textId="77777777" w:rsidR="004F027A" w:rsidRPr="00835F44" w:rsidRDefault="004F027A" w:rsidP="00EE1037">
            <w:pPr>
              <w:pStyle w:val="TAC"/>
              <w:rPr>
                <w:ins w:id="2731" w:author="Petrovic Niels 1SC3" w:date="2021-08-02T16:06:00Z"/>
              </w:rPr>
            </w:pPr>
            <w:ins w:id="2732"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C8FC0D5" w14:textId="77777777" w:rsidR="004F027A" w:rsidRPr="00835F44" w:rsidRDefault="004F027A" w:rsidP="00EE1037">
            <w:pPr>
              <w:pStyle w:val="TAC"/>
              <w:rPr>
                <w:ins w:id="2733" w:author="Petrovic Niels 1SC3" w:date="2021-08-02T16:06:00Z"/>
              </w:rPr>
            </w:pPr>
            <w:ins w:id="2734"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21E5775C" w14:textId="77777777" w:rsidR="004F027A" w:rsidRPr="00835F44" w:rsidRDefault="004F027A" w:rsidP="00EE1037">
            <w:pPr>
              <w:pStyle w:val="TAC"/>
              <w:rPr>
                <w:ins w:id="2735" w:author="Petrovic Niels 1SC3" w:date="2021-08-02T16:06:00Z"/>
              </w:rPr>
            </w:pPr>
            <w:ins w:id="2736"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B20BEF0" w14:textId="77777777" w:rsidR="004F027A" w:rsidRPr="00835F44" w:rsidRDefault="004F027A" w:rsidP="00EE1037">
            <w:pPr>
              <w:pStyle w:val="TAC"/>
              <w:rPr>
                <w:ins w:id="2737" w:author="Petrovic Niels 1SC3" w:date="2021-08-02T16:06:00Z"/>
              </w:rPr>
            </w:pPr>
            <w:ins w:id="2738" w:author="Petrovic Niels 1SC3" w:date="2021-08-02T16:06: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3249F812" w14:textId="77777777" w:rsidR="004F027A" w:rsidRPr="00835F44" w:rsidRDefault="004F027A" w:rsidP="00EE1037">
            <w:pPr>
              <w:pStyle w:val="TAC"/>
              <w:rPr>
                <w:ins w:id="2739" w:author="Petrovic Niels 1SC3" w:date="2021-08-02T16:06:00Z"/>
              </w:rPr>
            </w:pPr>
            <w:ins w:id="2740" w:author="Petrovic Niels 1SC3" w:date="2021-08-02T16:06: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5ABEA02E" w14:textId="77777777" w:rsidR="004F027A" w:rsidRPr="00835F44" w:rsidRDefault="004F027A" w:rsidP="00EE1037">
            <w:pPr>
              <w:pStyle w:val="TAC"/>
              <w:rPr>
                <w:ins w:id="2741" w:author="Petrovic Niels 1SC3" w:date="2021-08-02T16:06:00Z"/>
              </w:rPr>
            </w:pPr>
            <w:ins w:id="2742" w:author="Petrovic Niels 1SC3" w:date="2021-08-02T16:06: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5E13F627" w14:textId="77777777" w:rsidR="004F027A" w:rsidRPr="00835F44" w:rsidRDefault="004F027A" w:rsidP="00EE1037">
            <w:pPr>
              <w:pStyle w:val="TAC"/>
              <w:rPr>
                <w:ins w:id="2743" w:author="Petrovic Niels 1SC3" w:date="2021-08-02T16:06:00Z"/>
              </w:rPr>
            </w:pPr>
            <w:ins w:id="2744" w:author="Petrovic Niels 1SC3" w:date="2021-08-02T16:06: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3ED71028" w14:textId="77777777" w:rsidR="004F027A" w:rsidRPr="00835F44" w:rsidRDefault="004F027A" w:rsidP="00EE1037">
            <w:pPr>
              <w:pStyle w:val="TAC"/>
              <w:rPr>
                <w:ins w:id="2745" w:author="Petrovic Niels 1SC3" w:date="2021-08-02T16:06:00Z"/>
              </w:rPr>
            </w:pPr>
            <w:ins w:id="2746" w:author="Petrovic Niels 1SC3" w:date="2021-08-02T16:06: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5B93AE23" w14:textId="77777777" w:rsidR="004F027A" w:rsidRPr="00835F44" w:rsidRDefault="004F027A" w:rsidP="00EE1037">
            <w:pPr>
              <w:pStyle w:val="TAC"/>
              <w:rPr>
                <w:ins w:id="2747" w:author="Petrovic Niels 1SC3" w:date="2021-08-02T16:06:00Z"/>
              </w:rPr>
            </w:pPr>
            <w:ins w:id="2748" w:author="Petrovic Niels 1SC3" w:date="2021-08-02T16:06:00Z">
              <w:r w:rsidRPr="00D44B04">
                <w:t>132</w:t>
              </w:r>
            </w:ins>
          </w:p>
        </w:tc>
      </w:tr>
      <w:tr w:rsidR="004F027A" w:rsidRPr="00835F44" w14:paraId="50336C19" w14:textId="77777777" w:rsidTr="004F027A">
        <w:trPr>
          <w:ins w:id="274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0BC0B" w14:textId="77777777" w:rsidR="004F027A" w:rsidRPr="00835F44" w:rsidRDefault="004F027A" w:rsidP="00EE1037">
            <w:pPr>
              <w:pStyle w:val="TAC"/>
              <w:rPr>
                <w:ins w:id="2750" w:author="Petrovic Niels 1SC3" w:date="2021-08-02T16:06:00Z"/>
              </w:rPr>
            </w:pPr>
            <w:ins w:id="2751"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DADD12" w14:textId="77777777" w:rsidR="004F027A" w:rsidRPr="00835F44" w:rsidRDefault="004F027A" w:rsidP="00EE1037">
            <w:pPr>
              <w:pStyle w:val="TAC"/>
              <w:rPr>
                <w:ins w:id="2752" w:author="Petrovic Niels 1SC3" w:date="2021-08-02T16:06:00Z"/>
              </w:rPr>
            </w:pPr>
            <w:ins w:id="2753" w:author="Petrovic Niels 1SC3" w:date="2021-08-02T16:06: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6E5FC4AB" w14:textId="77777777" w:rsidR="004F027A" w:rsidRPr="00835F44" w:rsidRDefault="004F027A" w:rsidP="00EE1037">
            <w:pPr>
              <w:pStyle w:val="TAC"/>
              <w:rPr>
                <w:ins w:id="2754" w:author="Petrovic Niels 1SC3" w:date="2021-08-02T16:06:00Z"/>
              </w:rPr>
            </w:pPr>
            <w:ins w:id="2755"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B08B8BF" w14:textId="77777777" w:rsidR="004F027A" w:rsidRPr="00835F44" w:rsidRDefault="004F027A" w:rsidP="00EE1037">
            <w:pPr>
              <w:pStyle w:val="TAC"/>
              <w:rPr>
                <w:ins w:id="2756" w:author="Petrovic Niels 1SC3" w:date="2021-08-02T16:06:00Z"/>
              </w:rPr>
            </w:pPr>
            <w:ins w:id="2757"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8A4757E" w14:textId="77777777" w:rsidR="004F027A" w:rsidRPr="00835F44" w:rsidRDefault="004F027A" w:rsidP="00EE1037">
            <w:pPr>
              <w:pStyle w:val="TAC"/>
              <w:rPr>
                <w:ins w:id="2758" w:author="Petrovic Niels 1SC3" w:date="2021-08-02T16:06:00Z"/>
              </w:rPr>
            </w:pPr>
            <w:ins w:id="2759"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83C3139" w14:textId="77777777" w:rsidR="004F027A" w:rsidRPr="00835F44" w:rsidRDefault="004F027A" w:rsidP="00EE1037">
            <w:pPr>
              <w:pStyle w:val="TAC"/>
              <w:rPr>
                <w:ins w:id="2760" w:author="Petrovic Niels 1SC3" w:date="2021-08-02T16:06:00Z"/>
              </w:rPr>
            </w:pPr>
            <w:ins w:id="2761" w:author="Petrovic Niels 1SC3" w:date="2021-08-02T16:06: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6839385D" w14:textId="77777777" w:rsidR="004F027A" w:rsidRPr="00835F44" w:rsidRDefault="004F027A" w:rsidP="00EE1037">
            <w:pPr>
              <w:pStyle w:val="TAC"/>
              <w:rPr>
                <w:ins w:id="2762" w:author="Petrovic Niels 1SC3" w:date="2021-08-02T16:06:00Z"/>
              </w:rPr>
            </w:pPr>
            <w:ins w:id="2763"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6342DC2" w14:textId="77777777" w:rsidR="004F027A" w:rsidRPr="00835F44" w:rsidRDefault="004F027A" w:rsidP="00EE1037">
            <w:pPr>
              <w:pStyle w:val="TAC"/>
              <w:rPr>
                <w:ins w:id="2764" w:author="Petrovic Niels 1SC3" w:date="2021-08-02T16:06:00Z"/>
              </w:rPr>
            </w:pPr>
            <w:ins w:id="2765"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ACC73D9" w14:textId="77777777" w:rsidR="004F027A" w:rsidRPr="00835F44" w:rsidRDefault="004F027A" w:rsidP="00EE1037">
            <w:pPr>
              <w:pStyle w:val="TAC"/>
              <w:rPr>
                <w:ins w:id="2766" w:author="Petrovic Niels 1SC3" w:date="2021-08-02T16:06:00Z"/>
              </w:rPr>
            </w:pPr>
            <w:ins w:id="2767" w:author="Petrovic Niels 1SC3" w:date="2021-08-02T16:06: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208515CA" w14:textId="77777777" w:rsidR="004F027A" w:rsidRPr="00835F44" w:rsidRDefault="004F027A" w:rsidP="00EE1037">
            <w:pPr>
              <w:pStyle w:val="TAC"/>
              <w:rPr>
                <w:ins w:id="2768" w:author="Petrovic Niels 1SC3" w:date="2021-08-02T16:06:00Z"/>
              </w:rPr>
            </w:pPr>
            <w:ins w:id="2769" w:author="Petrovic Niels 1SC3" w:date="2021-08-02T16:06: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2CA1A493" w14:textId="77777777" w:rsidR="004F027A" w:rsidRPr="00835F44" w:rsidRDefault="004F027A" w:rsidP="00EE1037">
            <w:pPr>
              <w:pStyle w:val="TAC"/>
              <w:rPr>
                <w:ins w:id="2770" w:author="Petrovic Niels 1SC3" w:date="2021-08-02T16:06:00Z"/>
              </w:rPr>
            </w:pPr>
            <w:ins w:id="2771" w:author="Petrovic Niels 1SC3" w:date="2021-08-02T16:06:00Z">
              <w:r w:rsidRPr="00D44B04">
                <w:t>2112</w:t>
              </w:r>
            </w:ins>
          </w:p>
        </w:tc>
      </w:tr>
      <w:tr w:rsidR="004F027A" w:rsidRPr="00835F44" w14:paraId="3EE833AE" w14:textId="77777777" w:rsidTr="004F027A">
        <w:trPr>
          <w:ins w:id="2772"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C6ECF9" w14:textId="77777777" w:rsidR="004F027A" w:rsidRPr="00835F44" w:rsidRDefault="004F027A" w:rsidP="00EE1037">
            <w:pPr>
              <w:pStyle w:val="TAC"/>
              <w:rPr>
                <w:ins w:id="2773" w:author="Petrovic Niels 1SC3" w:date="2021-08-02T16:06:00Z"/>
              </w:rPr>
            </w:pPr>
            <w:ins w:id="2774"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7DE9E4" w14:textId="77777777" w:rsidR="004F027A" w:rsidRPr="00835F44" w:rsidRDefault="004F027A" w:rsidP="00EE1037">
            <w:pPr>
              <w:pStyle w:val="TAC"/>
              <w:rPr>
                <w:ins w:id="2775" w:author="Petrovic Niels 1SC3" w:date="2021-08-02T16:06:00Z"/>
              </w:rPr>
            </w:pPr>
            <w:ins w:id="2776" w:author="Petrovic Niels 1SC3" w:date="2021-08-02T16:06: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1282BD14" w14:textId="77777777" w:rsidR="004F027A" w:rsidRPr="00835F44" w:rsidRDefault="004F027A" w:rsidP="00EE1037">
            <w:pPr>
              <w:pStyle w:val="TAC"/>
              <w:rPr>
                <w:ins w:id="2777" w:author="Petrovic Niels 1SC3" w:date="2021-08-02T16:06:00Z"/>
              </w:rPr>
            </w:pPr>
            <w:ins w:id="2778"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C9C5573" w14:textId="77777777" w:rsidR="004F027A" w:rsidRPr="00835F44" w:rsidRDefault="004F027A" w:rsidP="00EE1037">
            <w:pPr>
              <w:pStyle w:val="TAC"/>
              <w:rPr>
                <w:ins w:id="2779" w:author="Petrovic Niels 1SC3" w:date="2021-08-02T16:06:00Z"/>
              </w:rPr>
            </w:pPr>
            <w:ins w:id="2780"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5486E48F" w14:textId="77777777" w:rsidR="004F027A" w:rsidRPr="00835F44" w:rsidRDefault="004F027A" w:rsidP="00EE1037">
            <w:pPr>
              <w:pStyle w:val="TAC"/>
              <w:rPr>
                <w:ins w:id="2781" w:author="Petrovic Niels 1SC3" w:date="2021-08-02T16:06:00Z"/>
              </w:rPr>
            </w:pPr>
            <w:ins w:id="2782"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5FB1C3D" w14:textId="77777777" w:rsidR="004F027A" w:rsidRPr="00835F44" w:rsidRDefault="004F027A" w:rsidP="00EE1037">
            <w:pPr>
              <w:pStyle w:val="TAC"/>
              <w:rPr>
                <w:ins w:id="2783" w:author="Petrovic Niels 1SC3" w:date="2021-08-02T16:06:00Z"/>
              </w:rPr>
            </w:pPr>
            <w:ins w:id="2784" w:author="Petrovic Niels 1SC3" w:date="2021-08-02T16:06: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1D772548" w14:textId="77777777" w:rsidR="004F027A" w:rsidRPr="00835F44" w:rsidRDefault="004F027A" w:rsidP="00EE1037">
            <w:pPr>
              <w:pStyle w:val="TAC"/>
              <w:rPr>
                <w:ins w:id="2785" w:author="Petrovic Niels 1SC3" w:date="2021-08-02T16:06:00Z"/>
              </w:rPr>
            </w:pPr>
            <w:ins w:id="2786"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EDDFBD1" w14:textId="77777777" w:rsidR="004F027A" w:rsidRPr="00835F44" w:rsidRDefault="004F027A" w:rsidP="00EE1037">
            <w:pPr>
              <w:pStyle w:val="TAC"/>
              <w:rPr>
                <w:ins w:id="2787" w:author="Petrovic Niels 1SC3" w:date="2021-08-02T16:06:00Z"/>
              </w:rPr>
            </w:pPr>
            <w:ins w:id="2788"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251277C4" w14:textId="77777777" w:rsidR="004F027A" w:rsidRPr="00835F44" w:rsidRDefault="004F027A" w:rsidP="00EE1037">
            <w:pPr>
              <w:pStyle w:val="TAC"/>
              <w:rPr>
                <w:ins w:id="2789" w:author="Petrovic Niels 1SC3" w:date="2021-08-02T16:06:00Z"/>
              </w:rPr>
            </w:pPr>
            <w:ins w:id="2790" w:author="Petrovic Niels 1SC3" w:date="2021-08-02T16:06: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508950FA" w14:textId="77777777" w:rsidR="004F027A" w:rsidRPr="00835F44" w:rsidRDefault="004F027A" w:rsidP="00EE1037">
            <w:pPr>
              <w:pStyle w:val="TAC"/>
              <w:rPr>
                <w:ins w:id="2791" w:author="Petrovic Niels 1SC3" w:date="2021-08-02T16:06:00Z"/>
              </w:rPr>
            </w:pPr>
            <w:ins w:id="2792" w:author="Petrovic Niels 1SC3" w:date="2021-08-02T16:06: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3EF45831" w14:textId="77777777" w:rsidR="004F027A" w:rsidRPr="00835F44" w:rsidRDefault="004F027A" w:rsidP="00EE1037">
            <w:pPr>
              <w:pStyle w:val="TAC"/>
              <w:rPr>
                <w:ins w:id="2793" w:author="Petrovic Niels 1SC3" w:date="2021-08-02T16:06:00Z"/>
              </w:rPr>
            </w:pPr>
            <w:ins w:id="2794" w:author="Petrovic Niels 1SC3" w:date="2021-08-02T16:06:00Z">
              <w:r w:rsidRPr="00D44B04">
                <w:t>4224</w:t>
              </w:r>
            </w:ins>
          </w:p>
        </w:tc>
      </w:tr>
      <w:tr w:rsidR="004F027A" w:rsidRPr="00835F44" w14:paraId="14CE7255" w14:textId="77777777" w:rsidTr="004F027A">
        <w:trPr>
          <w:ins w:id="279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378EB" w14:textId="77777777" w:rsidR="004F027A" w:rsidRPr="00835F44" w:rsidRDefault="004F027A" w:rsidP="00EE1037">
            <w:pPr>
              <w:pStyle w:val="TAC"/>
              <w:rPr>
                <w:ins w:id="2796" w:author="Petrovic Niels 1SC3" w:date="2021-08-02T16:06:00Z"/>
              </w:rPr>
            </w:pPr>
            <w:ins w:id="2797"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F12BFFE" w14:textId="77777777" w:rsidR="004F027A" w:rsidRPr="00835F44" w:rsidRDefault="004F027A" w:rsidP="00EE1037">
            <w:pPr>
              <w:pStyle w:val="TAC"/>
              <w:rPr>
                <w:ins w:id="2798" w:author="Petrovic Niels 1SC3" w:date="2021-08-02T16:06:00Z"/>
              </w:rPr>
            </w:pPr>
            <w:ins w:id="2799" w:author="Petrovic Niels 1SC3" w:date="2021-08-02T16:06: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2D5C270D" w14:textId="77777777" w:rsidR="004F027A" w:rsidRPr="00835F44" w:rsidRDefault="004F027A" w:rsidP="00EE1037">
            <w:pPr>
              <w:pStyle w:val="TAC"/>
              <w:rPr>
                <w:ins w:id="2800" w:author="Petrovic Niels 1SC3" w:date="2021-08-02T16:06:00Z"/>
              </w:rPr>
            </w:pPr>
            <w:ins w:id="2801"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4352E4E8" w14:textId="77777777" w:rsidR="004F027A" w:rsidRPr="00835F44" w:rsidRDefault="004F027A" w:rsidP="00EE1037">
            <w:pPr>
              <w:pStyle w:val="TAC"/>
              <w:rPr>
                <w:ins w:id="2802" w:author="Petrovic Niels 1SC3" w:date="2021-08-02T16:06:00Z"/>
              </w:rPr>
            </w:pPr>
            <w:ins w:id="2803"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5E24612F" w14:textId="77777777" w:rsidR="004F027A" w:rsidRPr="00835F44" w:rsidRDefault="004F027A" w:rsidP="00EE1037">
            <w:pPr>
              <w:pStyle w:val="TAC"/>
              <w:rPr>
                <w:ins w:id="2804" w:author="Petrovic Niels 1SC3" w:date="2021-08-02T16:06:00Z"/>
              </w:rPr>
            </w:pPr>
            <w:ins w:id="2805"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4B13E2A" w14:textId="77777777" w:rsidR="004F027A" w:rsidRPr="00835F44" w:rsidRDefault="004F027A" w:rsidP="00EE1037">
            <w:pPr>
              <w:pStyle w:val="TAC"/>
              <w:rPr>
                <w:ins w:id="2806" w:author="Petrovic Niels 1SC3" w:date="2021-08-02T16:06:00Z"/>
              </w:rPr>
            </w:pPr>
            <w:ins w:id="2807" w:author="Petrovic Niels 1SC3" w:date="2021-08-02T16:06: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0EAA8EED" w14:textId="77777777" w:rsidR="004F027A" w:rsidRPr="00835F44" w:rsidRDefault="004F027A" w:rsidP="00EE1037">
            <w:pPr>
              <w:pStyle w:val="TAC"/>
              <w:rPr>
                <w:ins w:id="2808" w:author="Petrovic Niels 1SC3" w:date="2021-08-02T16:06:00Z"/>
              </w:rPr>
            </w:pPr>
            <w:ins w:id="2809"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4039E061" w14:textId="77777777" w:rsidR="004F027A" w:rsidRPr="00835F44" w:rsidRDefault="004F027A" w:rsidP="00EE1037">
            <w:pPr>
              <w:pStyle w:val="TAC"/>
              <w:rPr>
                <w:ins w:id="2810" w:author="Petrovic Niels 1SC3" w:date="2021-08-02T16:06:00Z"/>
              </w:rPr>
            </w:pPr>
            <w:ins w:id="2811"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0761D19E" w14:textId="77777777" w:rsidR="004F027A" w:rsidRPr="00835F44" w:rsidRDefault="004F027A" w:rsidP="00EE1037">
            <w:pPr>
              <w:pStyle w:val="TAC"/>
              <w:rPr>
                <w:ins w:id="2812" w:author="Petrovic Niels 1SC3" w:date="2021-08-02T16:06:00Z"/>
              </w:rPr>
            </w:pPr>
            <w:ins w:id="2813" w:author="Petrovic Niels 1SC3" w:date="2021-08-02T16:06: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4EB34ED9" w14:textId="77777777" w:rsidR="004F027A" w:rsidRPr="00835F44" w:rsidRDefault="004F027A" w:rsidP="00EE1037">
            <w:pPr>
              <w:pStyle w:val="TAC"/>
              <w:rPr>
                <w:ins w:id="2814" w:author="Petrovic Niels 1SC3" w:date="2021-08-02T16:06:00Z"/>
              </w:rPr>
            </w:pPr>
            <w:ins w:id="2815" w:author="Petrovic Niels 1SC3" w:date="2021-08-02T16:06: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4FE4BA5D" w14:textId="77777777" w:rsidR="004F027A" w:rsidRPr="00835F44" w:rsidRDefault="004F027A" w:rsidP="00EE1037">
            <w:pPr>
              <w:pStyle w:val="TAC"/>
              <w:rPr>
                <w:ins w:id="2816" w:author="Petrovic Niels 1SC3" w:date="2021-08-02T16:06:00Z"/>
              </w:rPr>
            </w:pPr>
            <w:ins w:id="2817" w:author="Petrovic Niels 1SC3" w:date="2021-08-02T16:06:00Z">
              <w:r w:rsidRPr="00D44B04">
                <w:t>8448</w:t>
              </w:r>
            </w:ins>
          </w:p>
        </w:tc>
      </w:tr>
      <w:tr w:rsidR="004F027A" w:rsidRPr="00835F44" w14:paraId="691E5D06" w14:textId="77777777" w:rsidTr="004F027A">
        <w:trPr>
          <w:ins w:id="281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4D39C" w14:textId="77777777" w:rsidR="004F027A" w:rsidRPr="00835F44" w:rsidRDefault="004F027A" w:rsidP="00EE1037">
            <w:pPr>
              <w:pStyle w:val="TAC"/>
              <w:rPr>
                <w:ins w:id="2819" w:author="Petrovic Niels 1SC3" w:date="2021-08-02T16:06:00Z"/>
              </w:rPr>
            </w:pPr>
            <w:ins w:id="2820"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36F260" w14:textId="77777777" w:rsidR="004F027A" w:rsidRPr="00835F44" w:rsidRDefault="004F027A" w:rsidP="00EE1037">
            <w:pPr>
              <w:pStyle w:val="TAC"/>
              <w:rPr>
                <w:ins w:id="2821" w:author="Petrovic Niels 1SC3" w:date="2021-08-02T16:06:00Z"/>
              </w:rPr>
            </w:pPr>
            <w:ins w:id="2822" w:author="Petrovic Niels 1SC3" w:date="2021-08-02T16:06: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61FCF329" w14:textId="77777777" w:rsidR="004F027A" w:rsidRPr="00835F44" w:rsidRDefault="004F027A" w:rsidP="00EE1037">
            <w:pPr>
              <w:pStyle w:val="TAC"/>
              <w:rPr>
                <w:ins w:id="2823" w:author="Petrovic Niels 1SC3" w:date="2021-08-02T16:06:00Z"/>
              </w:rPr>
            </w:pPr>
            <w:ins w:id="2824"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40096521" w14:textId="77777777" w:rsidR="004F027A" w:rsidRPr="00835F44" w:rsidRDefault="004F027A" w:rsidP="00EE1037">
            <w:pPr>
              <w:pStyle w:val="TAC"/>
              <w:rPr>
                <w:ins w:id="2825" w:author="Petrovic Niels 1SC3" w:date="2021-08-02T16:06:00Z"/>
              </w:rPr>
            </w:pPr>
            <w:ins w:id="2826"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37978C8" w14:textId="77777777" w:rsidR="004F027A" w:rsidRPr="00835F44" w:rsidRDefault="004F027A" w:rsidP="00EE1037">
            <w:pPr>
              <w:pStyle w:val="TAC"/>
              <w:rPr>
                <w:ins w:id="2827" w:author="Petrovic Niels 1SC3" w:date="2021-08-02T16:06:00Z"/>
              </w:rPr>
            </w:pPr>
            <w:ins w:id="2828"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61B69AC" w14:textId="77777777" w:rsidR="004F027A" w:rsidRPr="00835F44" w:rsidRDefault="004F027A" w:rsidP="00EE1037">
            <w:pPr>
              <w:pStyle w:val="TAC"/>
              <w:rPr>
                <w:ins w:id="2829" w:author="Petrovic Niels 1SC3" w:date="2021-08-02T16:06:00Z"/>
              </w:rPr>
            </w:pPr>
            <w:ins w:id="2830" w:author="Petrovic Niels 1SC3" w:date="2021-08-02T16:06: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04B1BD3C" w14:textId="77777777" w:rsidR="004F027A" w:rsidRPr="00835F44" w:rsidRDefault="004F027A" w:rsidP="00EE1037">
            <w:pPr>
              <w:pStyle w:val="TAC"/>
              <w:rPr>
                <w:ins w:id="2831" w:author="Petrovic Niels 1SC3" w:date="2021-08-02T16:06:00Z"/>
              </w:rPr>
            </w:pPr>
            <w:ins w:id="2832"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31B560CB" w14:textId="77777777" w:rsidR="004F027A" w:rsidRPr="00835F44" w:rsidRDefault="004F027A" w:rsidP="00EE1037">
            <w:pPr>
              <w:pStyle w:val="TAC"/>
              <w:rPr>
                <w:ins w:id="2833" w:author="Petrovic Niels 1SC3" w:date="2021-08-02T16:06:00Z"/>
              </w:rPr>
            </w:pPr>
            <w:ins w:id="2834"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64F15DA" w14:textId="77777777" w:rsidR="004F027A" w:rsidRPr="00835F44" w:rsidRDefault="004F027A" w:rsidP="00EE1037">
            <w:pPr>
              <w:pStyle w:val="TAC"/>
              <w:rPr>
                <w:ins w:id="2835" w:author="Petrovic Niels 1SC3" w:date="2021-08-02T16:06:00Z"/>
              </w:rPr>
            </w:pPr>
            <w:ins w:id="2836" w:author="Petrovic Niels 1SC3" w:date="2021-08-02T16:06: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73061852" w14:textId="77777777" w:rsidR="004F027A" w:rsidRPr="00835F44" w:rsidRDefault="004F027A" w:rsidP="00EE1037">
            <w:pPr>
              <w:pStyle w:val="TAC"/>
              <w:rPr>
                <w:ins w:id="2837" w:author="Petrovic Niels 1SC3" w:date="2021-08-02T16:06:00Z"/>
              </w:rPr>
            </w:pPr>
            <w:ins w:id="2838" w:author="Petrovic Niels 1SC3" w:date="2021-08-02T16:06: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4BDFF09C" w14:textId="77777777" w:rsidR="004F027A" w:rsidRPr="00835F44" w:rsidRDefault="004F027A" w:rsidP="00EE1037">
            <w:pPr>
              <w:pStyle w:val="TAC"/>
              <w:rPr>
                <w:ins w:id="2839" w:author="Petrovic Niels 1SC3" w:date="2021-08-02T16:06:00Z"/>
              </w:rPr>
            </w:pPr>
            <w:ins w:id="2840" w:author="Petrovic Niels 1SC3" w:date="2021-08-02T16:06:00Z">
              <w:r w:rsidRPr="00D44B04">
                <w:t>16896</w:t>
              </w:r>
            </w:ins>
          </w:p>
        </w:tc>
      </w:tr>
      <w:tr w:rsidR="004F027A" w:rsidRPr="00835F44" w14:paraId="73B011A2" w14:textId="77777777" w:rsidTr="004F027A">
        <w:trPr>
          <w:ins w:id="284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E38C8A" w14:textId="77777777" w:rsidR="004F027A" w:rsidRPr="00835F44" w:rsidRDefault="004F027A" w:rsidP="00EE1037">
            <w:pPr>
              <w:pStyle w:val="TAC"/>
              <w:rPr>
                <w:ins w:id="2842" w:author="Petrovic Niels 1SC3" w:date="2021-08-02T16:06:00Z"/>
              </w:rPr>
            </w:pPr>
            <w:ins w:id="2843"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937069" w14:textId="77777777" w:rsidR="004F027A" w:rsidRPr="00835F44" w:rsidRDefault="004F027A" w:rsidP="00EE1037">
            <w:pPr>
              <w:pStyle w:val="TAC"/>
              <w:rPr>
                <w:ins w:id="2844" w:author="Petrovic Niels 1SC3" w:date="2021-08-02T16:06:00Z"/>
              </w:rPr>
            </w:pPr>
            <w:ins w:id="2845" w:author="Petrovic Niels 1SC3" w:date="2021-08-02T16:06: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434C43A9" w14:textId="77777777" w:rsidR="004F027A" w:rsidRPr="00835F44" w:rsidRDefault="004F027A" w:rsidP="00EE1037">
            <w:pPr>
              <w:pStyle w:val="TAC"/>
              <w:rPr>
                <w:ins w:id="2846" w:author="Petrovic Niels 1SC3" w:date="2021-08-02T16:06:00Z"/>
              </w:rPr>
            </w:pPr>
            <w:ins w:id="2847"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5FCC8A3A" w14:textId="77777777" w:rsidR="004F027A" w:rsidRPr="00835F44" w:rsidRDefault="004F027A" w:rsidP="00EE1037">
            <w:pPr>
              <w:pStyle w:val="TAC"/>
              <w:rPr>
                <w:ins w:id="2848" w:author="Petrovic Niels 1SC3" w:date="2021-08-02T16:06:00Z"/>
              </w:rPr>
            </w:pPr>
            <w:ins w:id="2849"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4DFB91F" w14:textId="77777777" w:rsidR="004F027A" w:rsidRPr="00835F44" w:rsidRDefault="004F027A" w:rsidP="00EE1037">
            <w:pPr>
              <w:pStyle w:val="TAC"/>
              <w:rPr>
                <w:ins w:id="2850" w:author="Petrovic Niels 1SC3" w:date="2021-08-02T16:06:00Z"/>
              </w:rPr>
            </w:pPr>
            <w:ins w:id="2851"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5CDC33C" w14:textId="77777777" w:rsidR="004F027A" w:rsidRPr="00835F44" w:rsidRDefault="004F027A" w:rsidP="00EE1037">
            <w:pPr>
              <w:pStyle w:val="TAC"/>
              <w:rPr>
                <w:ins w:id="2852" w:author="Petrovic Niels 1SC3" w:date="2021-08-02T16:06:00Z"/>
              </w:rPr>
            </w:pPr>
            <w:ins w:id="2853" w:author="Petrovic Niels 1SC3" w:date="2021-08-02T16:06: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51C7C0FE" w14:textId="77777777" w:rsidR="004F027A" w:rsidRPr="00835F44" w:rsidRDefault="004F027A" w:rsidP="00EE1037">
            <w:pPr>
              <w:pStyle w:val="TAC"/>
              <w:rPr>
                <w:ins w:id="2854" w:author="Petrovic Niels 1SC3" w:date="2021-08-02T16:06:00Z"/>
              </w:rPr>
            </w:pPr>
            <w:ins w:id="2855"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743B533" w14:textId="77777777" w:rsidR="004F027A" w:rsidRPr="00835F44" w:rsidRDefault="004F027A" w:rsidP="00EE1037">
            <w:pPr>
              <w:pStyle w:val="TAC"/>
              <w:rPr>
                <w:ins w:id="2856" w:author="Petrovic Niels 1SC3" w:date="2021-08-02T16:06:00Z"/>
              </w:rPr>
            </w:pPr>
            <w:ins w:id="2857"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7B8B5910" w14:textId="77777777" w:rsidR="004F027A" w:rsidRPr="00835F44" w:rsidRDefault="004F027A" w:rsidP="00EE1037">
            <w:pPr>
              <w:pStyle w:val="TAC"/>
              <w:rPr>
                <w:ins w:id="2858" w:author="Petrovic Niels 1SC3" w:date="2021-08-02T16:06:00Z"/>
              </w:rPr>
            </w:pPr>
            <w:ins w:id="2859" w:author="Petrovic Niels 1SC3" w:date="2021-08-02T16:06: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2BE4BE9D" w14:textId="77777777" w:rsidR="004F027A" w:rsidRPr="00835F44" w:rsidRDefault="004F027A" w:rsidP="00EE1037">
            <w:pPr>
              <w:pStyle w:val="TAC"/>
              <w:rPr>
                <w:ins w:id="2860" w:author="Petrovic Niels 1SC3" w:date="2021-08-02T16:06:00Z"/>
              </w:rPr>
            </w:pPr>
            <w:ins w:id="2861" w:author="Petrovic Niels 1SC3" w:date="2021-08-02T16:06: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017153FF" w14:textId="77777777" w:rsidR="004F027A" w:rsidRPr="00835F44" w:rsidRDefault="004F027A" w:rsidP="00EE1037">
            <w:pPr>
              <w:pStyle w:val="TAC"/>
              <w:rPr>
                <w:ins w:id="2862" w:author="Petrovic Niels 1SC3" w:date="2021-08-02T16:06:00Z"/>
              </w:rPr>
            </w:pPr>
            <w:ins w:id="2863" w:author="Petrovic Niels 1SC3" w:date="2021-08-02T16:06:00Z">
              <w:r w:rsidRPr="00D44B04">
                <w:t>33792</w:t>
              </w:r>
            </w:ins>
          </w:p>
        </w:tc>
      </w:tr>
      <w:tr w:rsidR="004F027A" w:rsidRPr="001F4A8E" w14:paraId="68A8B790" w14:textId="77777777" w:rsidTr="004F027A">
        <w:trPr>
          <w:ins w:id="2864" w:author="Petrovic Niels 1SC3" w:date="2021-08-02T16: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A1764E" w14:textId="77777777" w:rsidR="004F027A" w:rsidRPr="007513A5" w:rsidRDefault="004F027A" w:rsidP="00EE1037">
            <w:pPr>
              <w:pStyle w:val="TAN"/>
              <w:rPr>
                <w:ins w:id="2865" w:author="Petrovic Niels 1SC3" w:date="2021-08-02T16:06:00Z"/>
                <w:lang w:val="en-US"/>
              </w:rPr>
            </w:pPr>
            <w:ins w:id="2866" w:author="Petrovic Niels 1SC3" w:date="2021-08-02T16: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144567F" w14:textId="77777777" w:rsidR="004F027A" w:rsidRPr="007513A5" w:rsidRDefault="004F027A" w:rsidP="00EE1037">
            <w:pPr>
              <w:pStyle w:val="TAN"/>
              <w:rPr>
                <w:ins w:id="2867" w:author="Petrovic Niels 1SC3" w:date="2021-08-02T16:06:00Z"/>
                <w:lang w:val="en-US"/>
              </w:rPr>
            </w:pPr>
            <w:ins w:id="2868" w:author="Petrovic Niels 1SC3" w:date="2021-08-02T16:06:00Z">
              <w:r w:rsidRPr="007513A5">
                <w:rPr>
                  <w:lang w:val="en-US"/>
                </w:rPr>
                <w:t>NOTE 2:</w:t>
              </w:r>
              <w:r w:rsidRPr="007513A5">
                <w:tab/>
              </w:r>
              <w:r w:rsidRPr="007513A5">
                <w:rPr>
                  <w:lang w:val="en-US"/>
                </w:rPr>
                <w:t>MCS Index is based on MCS table 6.1.4.1-1 defined in 38.214.</w:t>
              </w:r>
            </w:ins>
          </w:p>
          <w:p w14:paraId="35B6F68B" w14:textId="77777777" w:rsidR="004F027A" w:rsidRPr="007513A5" w:rsidRDefault="004F027A" w:rsidP="00EE1037">
            <w:pPr>
              <w:pStyle w:val="TAN"/>
              <w:rPr>
                <w:ins w:id="2869" w:author="Petrovic Niels 1SC3" w:date="2021-08-02T16:06:00Z"/>
                <w:lang w:val="en-US"/>
              </w:rPr>
            </w:pPr>
            <w:ins w:id="2870" w:author="Petrovic Niels 1SC3" w:date="2021-08-02T16: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71CF303" w14:textId="77777777" w:rsidR="004F027A" w:rsidRDefault="004F027A" w:rsidP="00EE1037">
            <w:pPr>
              <w:pStyle w:val="TAN"/>
              <w:rPr>
                <w:ins w:id="2871" w:author="Petrovic Niels 1SC3" w:date="2021-08-02T16:06:00Z"/>
                <w:lang w:val="en-US"/>
              </w:rPr>
            </w:pPr>
            <w:ins w:id="2872" w:author="Petrovic Niels 1SC3" w:date="2021-08-02T16: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CA38817" w14:textId="77777777" w:rsidR="004F027A" w:rsidRPr="001F4A8E" w:rsidRDefault="004F027A" w:rsidP="00EE1037">
            <w:pPr>
              <w:pStyle w:val="TAN"/>
              <w:rPr>
                <w:ins w:id="2873" w:author="Petrovic Niels 1SC3" w:date="2021-08-02T16:06:00Z"/>
                <w:lang w:val="en-US"/>
              </w:rPr>
            </w:pPr>
            <w:ins w:id="2874" w:author="Petrovic Niels 1SC3" w:date="2021-08-02T16: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EA26368" w14:textId="77777777" w:rsidR="0032234A" w:rsidRPr="00D15F21" w:rsidRDefault="0032234A"/>
    <w:p w14:paraId="36CC8857" w14:textId="796CBEC4" w:rsidR="0032234A" w:rsidRPr="00D15F21" w:rsidRDefault="0032234A">
      <w:pPr>
        <w:pStyle w:val="TH"/>
      </w:pPr>
      <w:r w:rsidRPr="00D15F21">
        <w:lastRenderedPageBreak/>
        <w:t xml:space="preserve">Table A.2.3.4-2: </w:t>
      </w:r>
      <w:del w:id="2875" w:author="Petrovic Niels 1SC3" w:date="2021-08-02T16:06:00Z">
        <w:r w:rsidRPr="00D15F21" w:rsidDel="004F027A">
          <w:delText>Reference Channels for DFT-s-OFDM 64QAM for 120 kHz SCS</w:delText>
        </w:r>
      </w:del>
      <w:ins w:id="2876" w:author="Petrovic Niels 1SC3" w:date="2021-08-02T16:06:00Z">
        <w:r w:rsidR="004F027A">
          <w:t>Void</w:t>
        </w:r>
      </w:ins>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32234A" w:rsidRPr="00D15F21" w:rsidDel="004F027A" w14:paraId="45D56BC8" w14:textId="4CEE724F">
        <w:trPr>
          <w:trHeight w:val="20"/>
          <w:del w:id="2877"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7394F" w14:textId="5BDF62DB" w:rsidR="0032234A" w:rsidRPr="00D15F21" w:rsidDel="004F027A" w:rsidRDefault="0032234A">
            <w:pPr>
              <w:pStyle w:val="TAH"/>
              <w:rPr>
                <w:del w:id="2878" w:author="Petrovic Niels 1SC3" w:date="2021-08-02T16:06:00Z"/>
              </w:rPr>
            </w:pPr>
            <w:del w:id="2879"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77E8562" w14:textId="23E05CED" w:rsidR="0032234A" w:rsidRPr="00D15F21" w:rsidDel="004F027A" w:rsidRDefault="0032234A">
            <w:pPr>
              <w:pStyle w:val="TAH"/>
              <w:rPr>
                <w:del w:id="2880" w:author="Petrovic Niels 1SC3" w:date="2021-08-02T16:06:00Z"/>
              </w:rPr>
            </w:pPr>
            <w:del w:id="2881"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BCFD9D7" w14:textId="7159C31E" w:rsidR="0032234A" w:rsidRPr="00D15F21" w:rsidDel="004F027A" w:rsidRDefault="0032234A">
            <w:pPr>
              <w:pStyle w:val="TAH"/>
              <w:rPr>
                <w:del w:id="2882" w:author="Petrovic Niels 1SC3" w:date="2021-08-02T16:06:00Z"/>
              </w:rPr>
            </w:pPr>
            <w:del w:id="2883"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FE4F3C2" w14:textId="1B9F39A1" w:rsidR="0032234A" w:rsidRPr="00D15F21" w:rsidDel="004F027A" w:rsidRDefault="0032234A">
            <w:pPr>
              <w:pStyle w:val="TAH"/>
              <w:rPr>
                <w:del w:id="2884" w:author="Petrovic Niels 1SC3" w:date="2021-08-02T16:06:00Z"/>
              </w:rPr>
            </w:pPr>
            <w:del w:id="2885"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682D79" w14:textId="4672A656" w:rsidR="0032234A" w:rsidRPr="00D15F21" w:rsidDel="004F027A" w:rsidRDefault="0032234A">
            <w:pPr>
              <w:pStyle w:val="TAH"/>
              <w:rPr>
                <w:del w:id="2886" w:author="Petrovic Niels 1SC3" w:date="2021-08-02T16:06:00Z"/>
              </w:rPr>
            </w:pPr>
            <w:del w:id="2887"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0A5462F" w14:textId="37640AB5" w:rsidR="0032234A" w:rsidRPr="00D15F21" w:rsidDel="004F027A" w:rsidRDefault="0032234A">
            <w:pPr>
              <w:pStyle w:val="TAH"/>
              <w:rPr>
                <w:del w:id="2888" w:author="Petrovic Niels 1SC3" w:date="2021-08-02T16:06:00Z"/>
              </w:rPr>
            </w:pPr>
            <w:del w:id="2889"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F826101" w14:textId="13FB96F3" w:rsidR="0032234A" w:rsidRPr="00D15F21" w:rsidDel="004F027A" w:rsidRDefault="0032234A">
            <w:pPr>
              <w:pStyle w:val="TAH"/>
              <w:rPr>
                <w:del w:id="2890" w:author="Petrovic Niels 1SC3" w:date="2021-08-02T16:06:00Z"/>
              </w:rPr>
            </w:pPr>
            <w:del w:id="2891"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7D0145D" w14:textId="35DAAFE9" w:rsidR="0032234A" w:rsidRPr="00D15F21" w:rsidDel="004F027A" w:rsidRDefault="0032234A">
            <w:pPr>
              <w:pStyle w:val="TAH"/>
              <w:rPr>
                <w:del w:id="2892" w:author="Petrovic Niels 1SC3" w:date="2021-08-02T16:06:00Z"/>
              </w:rPr>
            </w:pPr>
            <w:del w:id="2893" w:author="Petrovic Niels 1SC3" w:date="2021-08-02T16:06:00Z">
              <w:r w:rsidRPr="00D15F21" w:rsidDel="004F027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14:paraId="34AA2C0C" w14:textId="219B4A00" w:rsidR="0032234A" w:rsidRPr="00D15F21" w:rsidDel="004F027A" w:rsidRDefault="0032234A">
            <w:pPr>
              <w:pStyle w:val="TAH"/>
              <w:rPr>
                <w:del w:id="2894" w:author="Petrovic Niels 1SC3" w:date="2021-08-02T16:06:00Z"/>
              </w:rPr>
            </w:pPr>
            <w:del w:id="2895"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F689049" w14:textId="106454EB" w:rsidR="0032234A" w:rsidRPr="00D15F21" w:rsidDel="004F027A" w:rsidRDefault="0032234A">
            <w:pPr>
              <w:pStyle w:val="TAH"/>
              <w:rPr>
                <w:del w:id="2896" w:author="Petrovic Niels 1SC3" w:date="2021-08-02T16:06:00Z"/>
              </w:rPr>
            </w:pPr>
            <w:del w:id="2897"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9744F1B" w14:textId="741A6C85" w:rsidR="0032234A" w:rsidRPr="00D15F21" w:rsidDel="004F027A" w:rsidRDefault="0032234A">
            <w:pPr>
              <w:pStyle w:val="TAH"/>
              <w:rPr>
                <w:del w:id="2898" w:author="Petrovic Niels 1SC3" w:date="2021-08-02T16:06:00Z"/>
              </w:rPr>
            </w:pPr>
            <w:del w:id="2899"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E0BB220" w14:textId="34C23084" w:rsidR="0032234A" w:rsidRPr="00D15F21" w:rsidDel="004F027A" w:rsidRDefault="0032234A">
            <w:pPr>
              <w:pStyle w:val="TAH"/>
              <w:rPr>
                <w:del w:id="2900" w:author="Petrovic Niels 1SC3" w:date="2021-08-02T16:06:00Z"/>
              </w:rPr>
            </w:pPr>
            <w:del w:id="2901" w:author="Petrovic Niels 1SC3" w:date="2021-08-02T16:06: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1BD3E02" w14:textId="18CBF7B8" w:rsidR="0032234A" w:rsidRPr="00D15F21" w:rsidDel="004F027A" w:rsidRDefault="0032234A">
            <w:pPr>
              <w:pStyle w:val="TAH"/>
              <w:rPr>
                <w:del w:id="2902" w:author="Petrovic Niels 1SC3" w:date="2021-08-02T16:06:00Z"/>
              </w:rPr>
            </w:pPr>
            <w:del w:id="2903"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00980A" w14:textId="63EB176C" w:rsidR="0032234A" w:rsidRPr="00D15F21" w:rsidDel="004F027A" w:rsidRDefault="0032234A">
            <w:pPr>
              <w:pStyle w:val="TAH"/>
              <w:rPr>
                <w:del w:id="2904" w:author="Petrovic Niels 1SC3" w:date="2021-08-02T16:06:00Z"/>
              </w:rPr>
            </w:pPr>
            <w:del w:id="2905" w:author="Petrovic Niels 1SC3" w:date="2021-08-02T16:06:00Z">
              <w:r w:rsidRPr="00D15F21" w:rsidDel="004F027A">
                <w:delText>Total modulated symbols per slot for UL slots (Note 4)</w:delText>
              </w:r>
            </w:del>
          </w:p>
        </w:tc>
      </w:tr>
      <w:tr w:rsidR="0032234A" w:rsidRPr="00D15F21" w:rsidDel="004F027A" w14:paraId="2E73E899" w14:textId="23DC9278">
        <w:trPr>
          <w:trHeight w:val="20"/>
          <w:del w:id="2906"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4C1AE" w14:textId="72A42600" w:rsidR="0032234A" w:rsidRPr="00D15F21" w:rsidDel="004F027A" w:rsidRDefault="0032234A">
            <w:pPr>
              <w:pStyle w:val="TAH"/>
              <w:rPr>
                <w:del w:id="2907" w:author="Petrovic Niels 1SC3" w:date="2021-08-02T16:06:00Z"/>
              </w:rPr>
            </w:pPr>
            <w:del w:id="2908"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D70AE1" w14:textId="1E52BE05" w:rsidR="0032234A" w:rsidRPr="00D15F21" w:rsidDel="004F027A" w:rsidRDefault="0032234A">
            <w:pPr>
              <w:pStyle w:val="TAH"/>
              <w:rPr>
                <w:del w:id="2909" w:author="Petrovic Niels 1SC3" w:date="2021-08-02T16:06:00Z"/>
              </w:rPr>
            </w:pPr>
            <w:del w:id="2910"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C904F9" w14:textId="67508E92" w:rsidR="0032234A" w:rsidRPr="00D15F21" w:rsidDel="004F027A" w:rsidRDefault="0032234A">
            <w:pPr>
              <w:pStyle w:val="TAH"/>
              <w:rPr>
                <w:del w:id="2911" w:author="Petrovic Niels 1SC3" w:date="2021-08-02T16:06:00Z"/>
              </w:rPr>
            </w:pPr>
            <w:del w:id="2912"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D096E1" w14:textId="187A5F31" w:rsidR="0032234A" w:rsidRPr="00D15F21" w:rsidDel="004F027A" w:rsidRDefault="0032234A">
            <w:pPr>
              <w:pStyle w:val="TAH"/>
              <w:rPr>
                <w:del w:id="2913"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33390816" w14:textId="29A2A0B6" w:rsidR="0032234A" w:rsidRPr="00D15F21" w:rsidDel="004F027A" w:rsidRDefault="0032234A">
            <w:pPr>
              <w:pStyle w:val="TAH"/>
              <w:rPr>
                <w:del w:id="2914"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DF7FF5F" w14:textId="5EFC2BA6" w:rsidR="0032234A" w:rsidRPr="00D15F21" w:rsidDel="004F027A" w:rsidRDefault="0032234A">
            <w:pPr>
              <w:pStyle w:val="TAH"/>
              <w:rPr>
                <w:del w:id="2915"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1E0CAF03" w14:textId="0B236EBA" w:rsidR="0032234A" w:rsidRPr="00D15F21" w:rsidDel="004F027A" w:rsidRDefault="0032234A">
            <w:pPr>
              <w:pStyle w:val="TAH"/>
              <w:rPr>
                <w:del w:id="2916"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67A2D536" w14:textId="695B8CDD" w:rsidR="0032234A" w:rsidRPr="00D15F21" w:rsidDel="004F027A" w:rsidRDefault="0032234A">
            <w:pPr>
              <w:pStyle w:val="TAH"/>
              <w:rPr>
                <w:del w:id="2917" w:author="Petrovic Niels 1SC3" w:date="2021-08-02T16:06:00Z"/>
              </w:rPr>
            </w:pPr>
          </w:p>
        </w:tc>
        <w:tc>
          <w:tcPr>
            <w:tcW w:w="1318" w:type="dxa"/>
            <w:tcBorders>
              <w:top w:val="nil"/>
              <w:left w:val="nil"/>
              <w:bottom w:val="single" w:sz="4" w:space="0" w:color="auto"/>
              <w:right w:val="single" w:sz="4" w:space="0" w:color="auto"/>
            </w:tcBorders>
            <w:shd w:val="clear" w:color="auto" w:fill="auto"/>
            <w:noWrap/>
            <w:vAlign w:val="bottom"/>
            <w:hideMark/>
          </w:tcPr>
          <w:p w14:paraId="6CDA71A0" w14:textId="7837FC6F" w:rsidR="0032234A" w:rsidRPr="00D15F21" w:rsidDel="004F027A" w:rsidRDefault="0032234A">
            <w:pPr>
              <w:pStyle w:val="TAH"/>
              <w:rPr>
                <w:del w:id="2918" w:author="Petrovic Niels 1SC3" w:date="2021-08-02T16:06:00Z"/>
              </w:rPr>
            </w:pPr>
            <w:del w:id="2919"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45EE61" w14:textId="16DC1BB9" w:rsidR="0032234A" w:rsidRPr="00D15F21" w:rsidDel="004F027A" w:rsidRDefault="0032234A">
            <w:pPr>
              <w:pStyle w:val="TAH"/>
              <w:rPr>
                <w:del w:id="2920" w:author="Petrovic Niels 1SC3" w:date="2021-08-02T16:06:00Z"/>
              </w:rPr>
            </w:pPr>
            <w:del w:id="2921"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D6BE66" w14:textId="1520432E" w:rsidR="0032234A" w:rsidRPr="00D15F21" w:rsidDel="004F027A" w:rsidRDefault="0032234A">
            <w:pPr>
              <w:pStyle w:val="TAH"/>
              <w:rPr>
                <w:del w:id="2922"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555353FA" w14:textId="11BDED51" w:rsidR="0032234A" w:rsidRPr="00D15F21" w:rsidDel="004F027A" w:rsidRDefault="0032234A">
            <w:pPr>
              <w:pStyle w:val="TAH"/>
              <w:rPr>
                <w:del w:id="2923"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78C980A6" w14:textId="3E45F958" w:rsidR="0032234A" w:rsidRPr="00D15F21" w:rsidDel="004F027A" w:rsidRDefault="0032234A">
            <w:pPr>
              <w:pStyle w:val="TAH"/>
              <w:rPr>
                <w:del w:id="2924" w:author="Petrovic Niels 1SC3" w:date="2021-08-02T16:06:00Z"/>
              </w:rPr>
            </w:pPr>
            <w:del w:id="2925"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59508C" w14:textId="1D7B724C" w:rsidR="0032234A" w:rsidRPr="00D15F21" w:rsidDel="004F027A" w:rsidRDefault="0032234A">
            <w:pPr>
              <w:pStyle w:val="TAH"/>
              <w:rPr>
                <w:del w:id="2926" w:author="Petrovic Niels 1SC3" w:date="2021-08-02T16:06:00Z"/>
              </w:rPr>
            </w:pPr>
          </w:p>
        </w:tc>
      </w:tr>
      <w:tr w:rsidR="0032234A" w:rsidRPr="00D15F21" w:rsidDel="004F027A" w14:paraId="17BE0AFA" w14:textId="55488665">
        <w:trPr>
          <w:trHeight w:val="20"/>
          <w:del w:id="29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AEF1FA" w14:textId="5FEBDCA9" w:rsidR="0032234A" w:rsidRPr="00D15F21" w:rsidDel="004F027A" w:rsidRDefault="0032234A">
            <w:pPr>
              <w:pStyle w:val="TAC"/>
              <w:rPr>
                <w:del w:id="292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85C6BB" w14:textId="767D1BC7" w:rsidR="0032234A" w:rsidRPr="00D15F21" w:rsidDel="004F027A" w:rsidRDefault="0032234A">
            <w:pPr>
              <w:pStyle w:val="TAC"/>
              <w:rPr>
                <w:del w:id="2929" w:author="Petrovic Niels 1SC3" w:date="2021-08-02T16:06:00Z"/>
              </w:rPr>
            </w:pPr>
            <w:del w:id="2930" w:author="Petrovic Niels 1SC3" w:date="2021-08-02T16:06: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25D5A4" w14:textId="389FA013" w:rsidR="0032234A" w:rsidRPr="00D15F21" w:rsidDel="004F027A" w:rsidRDefault="0032234A">
            <w:pPr>
              <w:pStyle w:val="TAC"/>
              <w:rPr>
                <w:del w:id="2931" w:author="Petrovic Niels 1SC3" w:date="2021-08-02T16:06:00Z"/>
              </w:rPr>
            </w:pPr>
            <w:del w:id="293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81C906" w14:textId="5ECCB944" w:rsidR="0032234A" w:rsidRPr="00D15F21" w:rsidDel="004F027A" w:rsidRDefault="0032234A">
            <w:pPr>
              <w:pStyle w:val="TAC"/>
              <w:rPr>
                <w:del w:id="2933" w:author="Petrovic Niels 1SC3" w:date="2021-08-02T16:06:00Z"/>
              </w:rPr>
            </w:pPr>
            <w:del w:id="2934"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09B9DB" w14:textId="6EEC40AA" w:rsidR="0032234A" w:rsidRPr="00D15F21" w:rsidDel="004F027A" w:rsidRDefault="0032234A">
            <w:pPr>
              <w:pStyle w:val="TAC"/>
              <w:rPr>
                <w:del w:id="2935" w:author="Petrovic Niels 1SC3" w:date="2021-08-02T16:06:00Z"/>
              </w:rPr>
            </w:pPr>
            <w:del w:id="293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2BD5C2" w14:textId="7879A73A" w:rsidR="0032234A" w:rsidRPr="00D15F21" w:rsidDel="004F027A" w:rsidRDefault="0032234A">
            <w:pPr>
              <w:pStyle w:val="TAC"/>
              <w:rPr>
                <w:del w:id="2937" w:author="Petrovic Niels 1SC3" w:date="2021-08-02T16:06:00Z"/>
              </w:rPr>
            </w:pPr>
            <w:del w:id="293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B44D18" w14:textId="6E114471" w:rsidR="0032234A" w:rsidRPr="00D15F21" w:rsidDel="004F027A" w:rsidRDefault="0032234A">
            <w:pPr>
              <w:pStyle w:val="TAC"/>
              <w:rPr>
                <w:del w:id="2939" w:author="Petrovic Niels 1SC3" w:date="2021-08-02T16:06:00Z"/>
              </w:rPr>
            </w:pPr>
            <w:del w:id="294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FE4E7D" w14:textId="277BA44E" w:rsidR="0032234A" w:rsidRPr="00D15F21" w:rsidDel="004F027A" w:rsidRDefault="0032234A">
            <w:pPr>
              <w:pStyle w:val="TAC"/>
              <w:rPr>
                <w:del w:id="2941" w:author="Petrovic Niels 1SC3" w:date="2021-08-02T16:06:00Z"/>
              </w:rPr>
            </w:pPr>
            <w:del w:id="294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2A15D0CD" w14:textId="37CA6240" w:rsidR="0032234A" w:rsidRPr="00D15F21" w:rsidDel="004F027A" w:rsidRDefault="0032234A">
            <w:pPr>
              <w:pStyle w:val="TAC"/>
              <w:rPr>
                <w:del w:id="2943" w:author="Petrovic Niels 1SC3" w:date="2021-08-02T16:06:00Z"/>
              </w:rPr>
            </w:pPr>
            <w:del w:id="2944" w:author="Petrovic Niels 1SC3" w:date="2021-08-02T16:06: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F81593" w14:textId="6A280099" w:rsidR="0032234A" w:rsidRPr="00D15F21" w:rsidDel="004F027A" w:rsidRDefault="0032234A">
            <w:pPr>
              <w:pStyle w:val="TAC"/>
              <w:rPr>
                <w:del w:id="2945" w:author="Petrovic Niels 1SC3" w:date="2021-08-02T16:06:00Z"/>
              </w:rPr>
            </w:pPr>
            <w:del w:id="2946"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607EB8" w14:textId="1BABD523" w:rsidR="0032234A" w:rsidRPr="00D15F21" w:rsidDel="004F027A" w:rsidRDefault="0032234A">
            <w:pPr>
              <w:pStyle w:val="TAC"/>
              <w:rPr>
                <w:del w:id="2947" w:author="Petrovic Niels 1SC3" w:date="2021-08-02T16:06:00Z"/>
              </w:rPr>
            </w:pPr>
            <w:del w:id="2948"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EA3C47" w14:textId="2A1C543E" w:rsidR="0032234A" w:rsidRPr="00D15F21" w:rsidDel="004F027A" w:rsidRDefault="0032234A">
            <w:pPr>
              <w:pStyle w:val="TAC"/>
              <w:rPr>
                <w:del w:id="2949" w:author="Petrovic Niels 1SC3" w:date="2021-08-02T16:06:00Z"/>
              </w:rPr>
            </w:pPr>
            <w:del w:id="295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1724B2" w14:textId="1BD88EAA" w:rsidR="0032234A" w:rsidRPr="00D15F21" w:rsidDel="004F027A" w:rsidRDefault="0032234A">
            <w:pPr>
              <w:pStyle w:val="TAC"/>
              <w:rPr>
                <w:del w:id="2951" w:author="Petrovic Niels 1SC3" w:date="2021-08-02T16:06:00Z"/>
              </w:rPr>
            </w:pPr>
            <w:del w:id="2952" w:author="Petrovic Niels 1SC3" w:date="2021-08-02T16:06: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E77D48" w14:textId="5DE5D5D0" w:rsidR="0032234A" w:rsidRPr="00D15F21" w:rsidDel="004F027A" w:rsidRDefault="0032234A">
            <w:pPr>
              <w:pStyle w:val="TAC"/>
              <w:rPr>
                <w:del w:id="2953" w:author="Petrovic Niels 1SC3" w:date="2021-08-02T16:06:00Z"/>
              </w:rPr>
            </w:pPr>
            <w:del w:id="2954" w:author="Petrovic Niels 1SC3" w:date="2021-08-02T16:06:00Z">
              <w:r w:rsidRPr="00D15F21" w:rsidDel="004F027A">
                <w:delText>132</w:delText>
              </w:r>
            </w:del>
          </w:p>
        </w:tc>
      </w:tr>
      <w:tr w:rsidR="0032234A" w:rsidRPr="00D15F21" w:rsidDel="004F027A" w14:paraId="3AE8A2BA" w14:textId="72960D0A">
        <w:trPr>
          <w:trHeight w:val="20"/>
          <w:del w:id="295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7C7CC" w14:textId="5A58B7DE" w:rsidR="0032234A" w:rsidRPr="00D15F21" w:rsidDel="004F027A" w:rsidRDefault="0032234A">
            <w:pPr>
              <w:pStyle w:val="TAC"/>
              <w:rPr>
                <w:del w:id="295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578D90A" w14:textId="18929E10" w:rsidR="0032234A" w:rsidRPr="00D15F21" w:rsidDel="004F027A" w:rsidRDefault="0032234A">
            <w:pPr>
              <w:pStyle w:val="TAC"/>
              <w:rPr>
                <w:del w:id="2957" w:author="Petrovic Niels 1SC3" w:date="2021-08-02T16:06:00Z"/>
              </w:rPr>
            </w:pPr>
            <w:del w:id="2958"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2B3F42" w14:textId="4BC67A31" w:rsidR="0032234A" w:rsidRPr="00D15F21" w:rsidDel="004F027A" w:rsidRDefault="0032234A">
            <w:pPr>
              <w:pStyle w:val="TAC"/>
              <w:rPr>
                <w:del w:id="2959" w:author="Petrovic Niels 1SC3" w:date="2021-08-02T16:06:00Z"/>
              </w:rPr>
            </w:pPr>
            <w:del w:id="296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268CA9" w14:textId="184A945A" w:rsidR="0032234A" w:rsidRPr="00D15F21" w:rsidDel="004F027A" w:rsidRDefault="0032234A">
            <w:pPr>
              <w:pStyle w:val="TAC"/>
              <w:rPr>
                <w:del w:id="2961" w:author="Petrovic Niels 1SC3" w:date="2021-08-02T16:06:00Z"/>
              </w:rPr>
            </w:pPr>
            <w:del w:id="2962" w:author="Petrovic Niels 1SC3" w:date="2021-08-02T16:06: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EF0663" w14:textId="0029FF6A" w:rsidR="0032234A" w:rsidRPr="00D15F21" w:rsidDel="004F027A" w:rsidRDefault="0032234A">
            <w:pPr>
              <w:pStyle w:val="TAC"/>
              <w:rPr>
                <w:del w:id="2963" w:author="Petrovic Niels 1SC3" w:date="2021-08-02T16:06:00Z"/>
              </w:rPr>
            </w:pPr>
            <w:del w:id="296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4D962" w14:textId="66383A41" w:rsidR="0032234A" w:rsidRPr="00D15F21" w:rsidDel="004F027A" w:rsidRDefault="0032234A">
            <w:pPr>
              <w:pStyle w:val="TAC"/>
              <w:rPr>
                <w:del w:id="2965" w:author="Petrovic Niels 1SC3" w:date="2021-08-02T16:06:00Z"/>
              </w:rPr>
            </w:pPr>
            <w:del w:id="296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BA46123" w14:textId="161FCB06" w:rsidR="0032234A" w:rsidRPr="00D15F21" w:rsidDel="004F027A" w:rsidRDefault="0032234A">
            <w:pPr>
              <w:pStyle w:val="TAC"/>
              <w:rPr>
                <w:del w:id="2967" w:author="Petrovic Niels 1SC3" w:date="2021-08-02T16:06:00Z"/>
              </w:rPr>
            </w:pPr>
            <w:del w:id="296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2F6212" w14:textId="5CBC6D42" w:rsidR="0032234A" w:rsidRPr="00D15F21" w:rsidDel="004F027A" w:rsidRDefault="0032234A">
            <w:pPr>
              <w:pStyle w:val="TAC"/>
              <w:rPr>
                <w:del w:id="2969" w:author="Petrovic Niels 1SC3" w:date="2021-08-02T16:06:00Z"/>
              </w:rPr>
            </w:pPr>
            <w:del w:id="297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0D204CF" w14:textId="43B87323" w:rsidR="0032234A" w:rsidRPr="00D15F21" w:rsidDel="004F027A" w:rsidRDefault="0032234A">
            <w:pPr>
              <w:pStyle w:val="TAC"/>
              <w:rPr>
                <w:del w:id="2971" w:author="Petrovic Niels 1SC3" w:date="2021-08-02T16:06:00Z"/>
              </w:rPr>
            </w:pPr>
            <w:del w:id="2972" w:author="Petrovic Niels 1SC3" w:date="2021-08-02T16:06:00Z">
              <w:r w:rsidRPr="00D15F21" w:rsidDel="004F027A">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0F62D8" w14:textId="1625F0B7" w:rsidR="0032234A" w:rsidRPr="00D15F21" w:rsidDel="004F027A" w:rsidRDefault="0032234A">
            <w:pPr>
              <w:pStyle w:val="TAC"/>
              <w:rPr>
                <w:del w:id="2973" w:author="Petrovic Niels 1SC3" w:date="2021-08-02T16:06:00Z"/>
              </w:rPr>
            </w:pPr>
            <w:del w:id="297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4FFD05" w14:textId="48905EA4" w:rsidR="0032234A" w:rsidRPr="00D15F21" w:rsidDel="004F027A" w:rsidRDefault="0032234A">
            <w:pPr>
              <w:pStyle w:val="TAC"/>
              <w:rPr>
                <w:del w:id="2975" w:author="Petrovic Niels 1SC3" w:date="2021-08-02T16:06:00Z"/>
              </w:rPr>
            </w:pPr>
            <w:del w:id="297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AA68BB" w14:textId="658BA253" w:rsidR="0032234A" w:rsidRPr="00D15F21" w:rsidDel="004F027A" w:rsidRDefault="0032234A">
            <w:pPr>
              <w:pStyle w:val="TAC"/>
              <w:rPr>
                <w:del w:id="2977" w:author="Petrovic Niels 1SC3" w:date="2021-08-02T16:06:00Z"/>
              </w:rPr>
            </w:pPr>
            <w:del w:id="297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80A573" w14:textId="38DF47CF" w:rsidR="0032234A" w:rsidRPr="00D15F21" w:rsidDel="004F027A" w:rsidRDefault="0032234A">
            <w:pPr>
              <w:pStyle w:val="TAC"/>
              <w:rPr>
                <w:del w:id="2979" w:author="Petrovic Niels 1SC3" w:date="2021-08-02T16:06:00Z"/>
              </w:rPr>
            </w:pPr>
            <w:del w:id="2980" w:author="Petrovic Niels 1SC3" w:date="2021-08-02T16:06:00Z">
              <w:r w:rsidRPr="00D15F21" w:rsidDel="004F027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580C9C" w14:textId="68D29B20" w:rsidR="0032234A" w:rsidRPr="00D15F21" w:rsidDel="004F027A" w:rsidRDefault="0032234A">
            <w:pPr>
              <w:pStyle w:val="TAC"/>
              <w:rPr>
                <w:del w:id="2981" w:author="Petrovic Niels 1SC3" w:date="2021-08-02T16:06:00Z"/>
              </w:rPr>
            </w:pPr>
            <w:del w:id="2982" w:author="Petrovic Niels 1SC3" w:date="2021-08-02T16:06:00Z">
              <w:r w:rsidRPr="00D15F21" w:rsidDel="004F027A">
                <w:delText>2112</w:delText>
              </w:r>
            </w:del>
          </w:p>
        </w:tc>
      </w:tr>
      <w:tr w:rsidR="0032234A" w:rsidRPr="00D15F21" w:rsidDel="004F027A" w14:paraId="2C659ACD" w14:textId="41F7B1E0">
        <w:trPr>
          <w:trHeight w:val="20"/>
          <w:del w:id="298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77C2F" w14:textId="017F207D" w:rsidR="0032234A" w:rsidRPr="00D15F21" w:rsidDel="004F027A" w:rsidRDefault="0032234A">
            <w:pPr>
              <w:pStyle w:val="TAC"/>
              <w:rPr>
                <w:del w:id="298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F23DCE8" w14:textId="050E0599" w:rsidR="0032234A" w:rsidRPr="00D15F21" w:rsidDel="004F027A" w:rsidRDefault="0032234A">
            <w:pPr>
              <w:pStyle w:val="TAC"/>
              <w:rPr>
                <w:del w:id="2985" w:author="Petrovic Niels 1SC3" w:date="2021-08-02T16:06:00Z"/>
              </w:rPr>
            </w:pPr>
            <w:del w:id="2986"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DE9535" w14:textId="05F97C2E" w:rsidR="0032234A" w:rsidRPr="00D15F21" w:rsidDel="004F027A" w:rsidRDefault="0032234A">
            <w:pPr>
              <w:pStyle w:val="TAC"/>
              <w:rPr>
                <w:del w:id="2987" w:author="Petrovic Niels 1SC3" w:date="2021-08-02T16:06:00Z"/>
              </w:rPr>
            </w:pPr>
            <w:del w:id="298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0F05CB" w14:textId="4F1D9529" w:rsidR="0032234A" w:rsidRPr="00D15F21" w:rsidDel="004F027A" w:rsidRDefault="0032234A">
            <w:pPr>
              <w:pStyle w:val="TAC"/>
              <w:rPr>
                <w:del w:id="2989" w:author="Petrovic Niels 1SC3" w:date="2021-08-02T16:06:00Z"/>
              </w:rPr>
            </w:pPr>
            <w:del w:id="299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5E1A2E" w14:textId="3CF0130C" w:rsidR="0032234A" w:rsidRPr="00D15F21" w:rsidDel="004F027A" w:rsidRDefault="0032234A">
            <w:pPr>
              <w:pStyle w:val="TAC"/>
              <w:rPr>
                <w:del w:id="2991" w:author="Petrovic Niels 1SC3" w:date="2021-08-02T16:06:00Z"/>
              </w:rPr>
            </w:pPr>
            <w:del w:id="299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F43F4" w14:textId="611790DE" w:rsidR="0032234A" w:rsidRPr="00D15F21" w:rsidDel="004F027A" w:rsidRDefault="0032234A">
            <w:pPr>
              <w:pStyle w:val="TAC"/>
              <w:rPr>
                <w:del w:id="2993" w:author="Petrovic Niels 1SC3" w:date="2021-08-02T16:06:00Z"/>
              </w:rPr>
            </w:pPr>
            <w:del w:id="299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97EE166" w14:textId="601D88DC" w:rsidR="0032234A" w:rsidRPr="00D15F21" w:rsidDel="004F027A" w:rsidRDefault="0032234A">
            <w:pPr>
              <w:pStyle w:val="TAC"/>
              <w:rPr>
                <w:del w:id="2995" w:author="Petrovic Niels 1SC3" w:date="2021-08-02T16:06:00Z"/>
              </w:rPr>
            </w:pPr>
            <w:del w:id="299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399E643" w14:textId="6818558F" w:rsidR="0032234A" w:rsidRPr="00D15F21" w:rsidDel="004F027A" w:rsidRDefault="0032234A">
            <w:pPr>
              <w:pStyle w:val="TAC"/>
              <w:rPr>
                <w:del w:id="2997" w:author="Petrovic Niels 1SC3" w:date="2021-08-02T16:06:00Z"/>
              </w:rPr>
            </w:pPr>
            <w:del w:id="299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72237ADE" w14:textId="08972F89" w:rsidR="0032234A" w:rsidRPr="00D15F21" w:rsidDel="004F027A" w:rsidRDefault="0032234A">
            <w:pPr>
              <w:pStyle w:val="TAC"/>
              <w:rPr>
                <w:del w:id="2999" w:author="Petrovic Niels 1SC3" w:date="2021-08-02T16:06:00Z"/>
              </w:rPr>
            </w:pPr>
            <w:del w:id="3000"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2D9174" w14:textId="2B07536B" w:rsidR="0032234A" w:rsidRPr="00D15F21" w:rsidDel="004F027A" w:rsidRDefault="0032234A">
            <w:pPr>
              <w:pStyle w:val="TAC"/>
              <w:rPr>
                <w:del w:id="3001" w:author="Petrovic Niels 1SC3" w:date="2021-08-02T16:06:00Z"/>
              </w:rPr>
            </w:pPr>
            <w:del w:id="300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D320441" w14:textId="5317EFA2" w:rsidR="0032234A" w:rsidRPr="00D15F21" w:rsidDel="004F027A" w:rsidRDefault="0032234A">
            <w:pPr>
              <w:pStyle w:val="TAC"/>
              <w:rPr>
                <w:del w:id="3003" w:author="Petrovic Niels 1SC3" w:date="2021-08-02T16:06:00Z"/>
              </w:rPr>
            </w:pPr>
            <w:del w:id="300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DA07C7" w14:textId="585109CB" w:rsidR="0032234A" w:rsidRPr="00D15F21" w:rsidDel="004F027A" w:rsidRDefault="0032234A">
            <w:pPr>
              <w:pStyle w:val="TAC"/>
              <w:rPr>
                <w:del w:id="3005" w:author="Petrovic Niels 1SC3" w:date="2021-08-02T16:06:00Z"/>
              </w:rPr>
            </w:pPr>
            <w:del w:id="300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695927" w14:textId="37F198D3" w:rsidR="0032234A" w:rsidRPr="00D15F21" w:rsidDel="004F027A" w:rsidRDefault="0032234A">
            <w:pPr>
              <w:pStyle w:val="TAC"/>
              <w:rPr>
                <w:del w:id="3007" w:author="Petrovic Niels 1SC3" w:date="2021-08-02T16:06:00Z"/>
              </w:rPr>
            </w:pPr>
            <w:del w:id="3008"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8DEA63" w14:textId="4A809597" w:rsidR="0032234A" w:rsidRPr="00D15F21" w:rsidDel="004F027A" w:rsidRDefault="0032234A">
            <w:pPr>
              <w:pStyle w:val="TAC"/>
              <w:rPr>
                <w:del w:id="3009" w:author="Petrovic Niels 1SC3" w:date="2021-08-02T16:06:00Z"/>
              </w:rPr>
            </w:pPr>
            <w:del w:id="3010" w:author="Petrovic Niels 1SC3" w:date="2021-08-02T16:06:00Z">
              <w:r w:rsidRPr="00D15F21" w:rsidDel="004F027A">
                <w:delText>4224</w:delText>
              </w:r>
            </w:del>
          </w:p>
        </w:tc>
      </w:tr>
      <w:tr w:rsidR="0032234A" w:rsidRPr="00D15F21" w:rsidDel="004F027A" w14:paraId="61EF2BEB" w14:textId="6004D3A6">
        <w:trPr>
          <w:trHeight w:val="20"/>
          <w:del w:id="301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F08536" w14:textId="566FA70E" w:rsidR="0032234A" w:rsidRPr="00D15F21" w:rsidDel="004F027A" w:rsidRDefault="0032234A">
            <w:pPr>
              <w:pStyle w:val="TAC"/>
              <w:rPr>
                <w:del w:id="301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33412F" w14:textId="1468A545" w:rsidR="0032234A" w:rsidRPr="00D15F21" w:rsidDel="004F027A" w:rsidRDefault="0032234A">
            <w:pPr>
              <w:pStyle w:val="TAC"/>
              <w:rPr>
                <w:del w:id="3013" w:author="Petrovic Niels 1SC3" w:date="2021-08-02T16:06:00Z"/>
              </w:rPr>
            </w:pPr>
            <w:del w:id="3014"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758765F" w14:textId="0D991219" w:rsidR="0032234A" w:rsidRPr="00D15F21" w:rsidDel="004F027A" w:rsidRDefault="0032234A">
            <w:pPr>
              <w:pStyle w:val="TAC"/>
              <w:rPr>
                <w:del w:id="3015" w:author="Petrovic Niels 1SC3" w:date="2021-08-02T16:06:00Z"/>
              </w:rPr>
            </w:pPr>
            <w:del w:id="301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C21398" w14:textId="44580E3E" w:rsidR="0032234A" w:rsidRPr="00D15F21" w:rsidDel="004F027A" w:rsidRDefault="0032234A">
            <w:pPr>
              <w:pStyle w:val="TAC"/>
              <w:rPr>
                <w:del w:id="3017" w:author="Petrovic Niels 1SC3" w:date="2021-08-02T16:06:00Z"/>
              </w:rPr>
            </w:pPr>
            <w:del w:id="3018"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69C6F" w14:textId="01272D1B" w:rsidR="0032234A" w:rsidRPr="00D15F21" w:rsidDel="004F027A" w:rsidRDefault="0032234A">
            <w:pPr>
              <w:pStyle w:val="TAC"/>
              <w:rPr>
                <w:del w:id="3019" w:author="Petrovic Niels 1SC3" w:date="2021-08-02T16:06:00Z"/>
              </w:rPr>
            </w:pPr>
            <w:del w:id="302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5C55F3" w14:textId="56FA0A59" w:rsidR="0032234A" w:rsidRPr="00D15F21" w:rsidDel="004F027A" w:rsidRDefault="0032234A">
            <w:pPr>
              <w:pStyle w:val="TAC"/>
              <w:rPr>
                <w:del w:id="3021" w:author="Petrovic Niels 1SC3" w:date="2021-08-02T16:06:00Z"/>
              </w:rPr>
            </w:pPr>
            <w:del w:id="302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159F610" w14:textId="516BD23F" w:rsidR="0032234A" w:rsidRPr="00D15F21" w:rsidDel="004F027A" w:rsidRDefault="0032234A">
            <w:pPr>
              <w:pStyle w:val="TAC"/>
              <w:rPr>
                <w:del w:id="3023" w:author="Petrovic Niels 1SC3" w:date="2021-08-02T16:06:00Z"/>
              </w:rPr>
            </w:pPr>
            <w:del w:id="302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34192CA" w14:textId="306D9EFE" w:rsidR="0032234A" w:rsidRPr="00D15F21" w:rsidDel="004F027A" w:rsidRDefault="0032234A">
            <w:pPr>
              <w:pStyle w:val="TAC"/>
              <w:rPr>
                <w:del w:id="3025" w:author="Petrovic Niels 1SC3" w:date="2021-08-02T16:06:00Z"/>
              </w:rPr>
            </w:pPr>
            <w:del w:id="302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75A91417" w14:textId="78794385" w:rsidR="0032234A" w:rsidRPr="00D15F21" w:rsidDel="004F027A" w:rsidRDefault="0032234A">
            <w:pPr>
              <w:pStyle w:val="TAC"/>
              <w:rPr>
                <w:del w:id="3027" w:author="Petrovic Niels 1SC3" w:date="2021-08-02T16:06:00Z"/>
              </w:rPr>
            </w:pPr>
            <w:del w:id="3028"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4A5D9" w14:textId="5F204FEF" w:rsidR="0032234A" w:rsidRPr="00D15F21" w:rsidDel="004F027A" w:rsidRDefault="0032234A">
            <w:pPr>
              <w:pStyle w:val="TAC"/>
              <w:rPr>
                <w:del w:id="3029" w:author="Petrovic Niels 1SC3" w:date="2021-08-02T16:06:00Z"/>
              </w:rPr>
            </w:pPr>
            <w:del w:id="303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00B5A77" w14:textId="75A75F29" w:rsidR="0032234A" w:rsidRPr="00D15F21" w:rsidDel="004F027A" w:rsidRDefault="0032234A">
            <w:pPr>
              <w:pStyle w:val="TAC"/>
              <w:rPr>
                <w:del w:id="3031" w:author="Petrovic Niels 1SC3" w:date="2021-08-02T16:06:00Z"/>
              </w:rPr>
            </w:pPr>
            <w:del w:id="303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9A389C" w14:textId="30FA91D8" w:rsidR="0032234A" w:rsidRPr="00D15F21" w:rsidDel="004F027A" w:rsidRDefault="0032234A">
            <w:pPr>
              <w:pStyle w:val="TAC"/>
              <w:rPr>
                <w:del w:id="3033" w:author="Petrovic Niels 1SC3" w:date="2021-08-02T16:06:00Z"/>
              </w:rPr>
            </w:pPr>
            <w:del w:id="3034"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7A870D" w14:textId="17B9DF51" w:rsidR="0032234A" w:rsidRPr="00D15F21" w:rsidDel="004F027A" w:rsidRDefault="0032234A">
            <w:pPr>
              <w:pStyle w:val="TAC"/>
              <w:rPr>
                <w:del w:id="3035" w:author="Petrovic Niels 1SC3" w:date="2021-08-02T16:06:00Z"/>
              </w:rPr>
            </w:pPr>
            <w:del w:id="3036"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9BBEB0" w14:textId="50B8E3B7" w:rsidR="0032234A" w:rsidRPr="00D15F21" w:rsidDel="004F027A" w:rsidRDefault="0032234A">
            <w:pPr>
              <w:pStyle w:val="TAC"/>
              <w:rPr>
                <w:del w:id="3037" w:author="Petrovic Niels 1SC3" w:date="2021-08-02T16:06:00Z"/>
              </w:rPr>
            </w:pPr>
            <w:del w:id="3038" w:author="Petrovic Niels 1SC3" w:date="2021-08-02T16:06:00Z">
              <w:r w:rsidRPr="00D15F21" w:rsidDel="004F027A">
                <w:delText>4224</w:delText>
              </w:r>
            </w:del>
          </w:p>
        </w:tc>
      </w:tr>
      <w:tr w:rsidR="0032234A" w:rsidRPr="00D15F21" w:rsidDel="004F027A" w14:paraId="0F7F586F" w14:textId="1B499FD2">
        <w:trPr>
          <w:trHeight w:val="20"/>
          <w:del w:id="303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4C93D" w14:textId="34385DEC" w:rsidR="0032234A" w:rsidRPr="00D15F21" w:rsidDel="004F027A" w:rsidRDefault="0032234A">
            <w:pPr>
              <w:pStyle w:val="TAC"/>
              <w:rPr>
                <w:del w:id="304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2E58EE18" w14:textId="7177FFAC" w:rsidR="0032234A" w:rsidRPr="00D15F21" w:rsidDel="004F027A" w:rsidRDefault="0032234A">
            <w:pPr>
              <w:pStyle w:val="TAC"/>
              <w:rPr>
                <w:del w:id="3041" w:author="Petrovic Niels 1SC3" w:date="2021-08-02T16:06:00Z"/>
              </w:rPr>
            </w:pPr>
            <w:del w:id="3042"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B2ECC1" w14:textId="23985AA1" w:rsidR="0032234A" w:rsidRPr="00D15F21" w:rsidDel="004F027A" w:rsidRDefault="0032234A">
            <w:pPr>
              <w:pStyle w:val="TAC"/>
              <w:rPr>
                <w:del w:id="3043" w:author="Petrovic Niels 1SC3" w:date="2021-08-02T16:06:00Z"/>
              </w:rPr>
            </w:pPr>
            <w:del w:id="304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318060" w14:textId="26D990C1" w:rsidR="0032234A" w:rsidRPr="00D15F21" w:rsidDel="004F027A" w:rsidRDefault="0032234A">
            <w:pPr>
              <w:pStyle w:val="TAC"/>
              <w:rPr>
                <w:del w:id="3045" w:author="Petrovic Niels 1SC3" w:date="2021-08-02T16:06:00Z"/>
              </w:rPr>
            </w:pPr>
            <w:del w:id="304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16E208" w14:textId="039313C9" w:rsidR="0032234A" w:rsidRPr="00D15F21" w:rsidDel="004F027A" w:rsidRDefault="0032234A">
            <w:pPr>
              <w:pStyle w:val="TAC"/>
              <w:rPr>
                <w:del w:id="3047" w:author="Petrovic Niels 1SC3" w:date="2021-08-02T16:06:00Z"/>
              </w:rPr>
            </w:pPr>
            <w:del w:id="304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EA09D2" w14:textId="3C6AA710" w:rsidR="0032234A" w:rsidRPr="00D15F21" w:rsidDel="004F027A" w:rsidRDefault="0032234A">
            <w:pPr>
              <w:pStyle w:val="TAC"/>
              <w:rPr>
                <w:del w:id="3049" w:author="Petrovic Niels 1SC3" w:date="2021-08-02T16:06:00Z"/>
              </w:rPr>
            </w:pPr>
            <w:del w:id="3050"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87B0FA" w14:textId="6297EE9F" w:rsidR="0032234A" w:rsidRPr="00D15F21" w:rsidDel="004F027A" w:rsidRDefault="0032234A">
            <w:pPr>
              <w:pStyle w:val="TAC"/>
              <w:rPr>
                <w:del w:id="3051" w:author="Petrovic Niels 1SC3" w:date="2021-08-02T16:06:00Z"/>
              </w:rPr>
            </w:pPr>
            <w:del w:id="3052"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9D520B" w14:textId="79AA337B" w:rsidR="0032234A" w:rsidRPr="00D15F21" w:rsidDel="004F027A" w:rsidRDefault="0032234A">
            <w:pPr>
              <w:pStyle w:val="TAC"/>
              <w:rPr>
                <w:del w:id="3053" w:author="Petrovic Niels 1SC3" w:date="2021-08-02T16:06:00Z"/>
              </w:rPr>
            </w:pPr>
            <w:del w:id="3054"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4614710" w14:textId="11860134" w:rsidR="0032234A" w:rsidRPr="00D15F21" w:rsidDel="004F027A" w:rsidRDefault="0032234A">
            <w:pPr>
              <w:pStyle w:val="TAC"/>
              <w:rPr>
                <w:del w:id="3055" w:author="Petrovic Niels 1SC3" w:date="2021-08-02T16:06:00Z"/>
              </w:rPr>
            </w:pPr>
            <w:del w:id="3056"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F00D33" w14:textId="5CE8E3C2" w:rsidR="0032234A" w:rsidRPr="00D15F21" w:rsidDel="004F027A" w:rsidRDefault="0032234A">
            <w:pPr>
              <w:pStyle w:val="TAC"/>
              <w:rPr>
                <w:del w:id="3057" w:author="Petrovic Niels 1SC3" w:date="2021-08-02T16:06:00Z"/>
              </w:rPr>
            </w:pPr>
            <w:del w:id="305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E3735F1" w14:textId="6D766855" w:rsidR="0032234A" w:rsidRPr="00D15F21" w:rsidDel="004F027A" w:rsidRDefault="0032234A">
            <w:pPr>
              <w:pStyle w:val="TAC"/>
              <w:rPr>
                <w:del w:id="3059" w:author="Petrovic Niels 1SC3" w:date="2021-08-02T16:06:00Z"/>
              </w:rPr>
            </w:pPr>
            <w:del w:id="306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1D4547" w14:textId="39F80B39" w:rsidR="0032234A" w:rsidRPr="00D15F21" w:rsidDel="004F027A" w:rsidRDefault="0032234A">
            <w:pPr>
              <w:pStyle w:val="TAC"/>
              <w:rPr>
                <w:del w:id="3061" w:author="Petrovic Niels 1SC3" w:date="2021-08-02T16:06:00Z"/>
              </w:rPr>
            </w:pPr>
            <w:del w:id="3062" w:author="Petrovic Niels 1SC3" w:date="2021-08-02T16:06: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F78FC1" w14:textId="7BD351B6" w:rsidR="0032234A" w:rsidRPr="00D15F21" w:rsidDel="004F027A" w:rsidRDefault="0032234A">
            <w:pPr>
              <w:pStyle w:val="TAC"/>
              <w:rPr>
                <w:del w:id="3063" w:author="Petrovic Niels 1SC3" w:date="2021-08-02T16:06:00Z"/>
              </w:rPr>
            </w:pPr>
            <w:del w:id="3064"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52CC95" w14:textId="74F2A24F" w:rsidR="0032234A" w:rsidRPr="00D15F21" w:rsidDel="004F027A" w:rsidRDefault="0032234A">
            <w:pPr>
              <w:pStyle w:val="TAC"/>
              <w:rPr>
                <w:del w:id="3065" w:author="Petrovic Niels 1SC3" w:date="2021-08-02T16:06:00Z"/>
              </w:rPr>
            </w:pPr>
            <w:del w:id="3066" w:author="Petrovic Niels 1SC3" w:date="2021-08-02T16:06:00Z">
              <w:r w:rsidRPr="00D15F21" w:rsidDel="004F027A">
                <w:delText>8448</w:delText>
              </w:r>
            </w:del>
          </w:p>
        </w:tc>
      </w:tr>
      <w:tr w:rsidR="0032234A" w:rsidRPr="00D15F21" w:rsidDel="004F027A" w14:paraId="448B1F6F" w14:textId="25BA48FB">
        <w:trPr>
          <w:trHeight w:val="20"/>
          <w:del w:id="306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7047CF" w14:textId="7284FD26" w:rsidR="0032234A" w:rsidRPr="00D15F21" w:rsidDel="004F027A" w:rsidRDefault="0032234A">
            <w:pPr>
              <w:pStyle w:val="TAC"/>
              <w:rPr>
                <w:del w:id="306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257F8D7E" w14:textId="72F08E0B" w:rsidR="0032234A" w:rsidRPr="00D15F21" w:rsidDel="004F027A" w:rsidRDefault="0032234A">
            <w:pPr>
              <w:pStyle w:val="TAC"/>
              <w:rPr>
                <w:del w:id="3069" w:author="Petrovic Niels 1SC3" w:date="2021-08-02T16:06:00Z"/>
              </w:rPr>
            </w:pPr>
            <w:del w:id="3070"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63E494" w14:textId="118623ED" w:rsidR="0032234A" w:rsidRPr="00D15F21" w:rsidDel="004F027A" w:rsidRDefault="0032234A">
            <w:pPr>
              <w:pStyle w:val="TAC"/>
              <w:rPr>
                <w:del w:id="3071" w:author="Petrovic Niels 1SC3" w:date="2021-08-02T16:06:00Z"/>
              </w:rPr>
            </w:pPr>
            <w:del w:id="307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44D861" w14:textId="621CEC2D" w:rsidR="0032234A" w:rsidRPr="00D15F21" w:rsidDel="004F027A" w:rsidRDefault="0032234A">
            <w:pPr>
              <w:pStyle w:val="TAC"/>
              <w:rPr>
                <w:del w:id="3073" w:author="Petrovic Niels 1SC3" w:date="2021-08-02T16:06:00Z"/>
              </w:rPr>
            </w:pPr>
            <w:del w:id="3074"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2E008C" w14:textId="0A9D5337" w:rsidR="0032234A" w:rsidRPr="00D15F21" w:rsidDel="004F027A" w:rsidRDefault="0032234A">
            <w:pPr>
              <w:pStyle w:val="TAC"/>
              <w:rPr>
                <w:del w:id="3075" w:author="Petrovic Niels 1SC3" w:date="2021-08-02T16:06:00Z"/>
              </w:rPr>
            </w:pPr>
            <w:del w:id="307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D79F59" w14:textId="508E28CA" w:rsidR="0032234A" w:rsidRPr="00D15F21" w:rsidDel="004F027A" w:rsidRDefault="0032234A">
            <w:pPr>
              <w:pStyle w:val="TAC"/>
              <w:rPr>
                <w:del w:id="3077" w:author="Petrovic Niels 1SC3" w:date="2021-08-02T16:06:00Z"/>
              </w:rPr>
            </w:pPr>
            <w:del w:id="307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20904C8" w14:textId="78BFB5FB" w:rsidR="0032234A" w:rsidRPr="00D15F21" w:rsidDel="004F027A" w:rsidRDefault="0032234A">
            <w:pPr>
              <w:pStyle w:val="TAC"/>
              <w:rPr>
                <w:del w:id="3079" w:author="Petrovic Niels 1SC3" w:date="2021-08-02T16:06:00Z"/>
              </w:rPr>
            </w:pPr>
            <w:del w:id="308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09326B" w14:textId="6DB54DE6" w:rsidR="0032234A" w:rsidRPr="00D15F21" w:rsidDel="004F027A" w:rsidRDefault="0032234A">
            <w:pPr>
              <w:pStyle w:val="TAC"/>
              <w:rPr>
                <w:del w:id="3081" w:author="Petrovic Niels 1SC3" w:date="2021-08-02T16:06:00Z"/>
              </w:rPr>
            </w:pPr>
            <w:del w:id="308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3EDFEA78" w14:textId="5F7A6A29" w:rsidR="0032234A" w:rsidRPr="00D15F21" w:rsidDel="004F027A" w:rsidRDefault="0032234A">
            <w:pPr>
              <w:pStyle w:val="TAC"/>
              <w:rPr>
                <w:del w:id="3083" w:author="Petrovic Niels 1SC3" w:date="2021-08-02T16:06:00Z"/>
              </w:rPr>
            </w:pPr>
            <w:del w:id="3084"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32CEE4" w14:textId="76479F9A" w:rsidR="0032234A" w:rsidRPr="00D15F21" w:rsidDel="004F027A" w:rsidRDefault="0032234A">
            <w:pPr>
              <w:pStyle w:val="TAC"/>
              <w:rPr>
                <w:del w:id="3085" w:author="Petrovic Niels 1SC3" w:date="2021-08-02T16:06:00Z"/>
              </w:rPr>
            </w:pPr>
            <w:del w:id="308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37DDBD" w14:textId="34C2C8B0" w:rsidR="0032234A" w:rsidRPr="00D15F21" w:rsidDel="004F027A" w:rsidRDefault="0032234A">
            <w:pPr>
              <w:pStyle w:val="TAC"/>
              <w:rPr>
                <w:del w:id="3087" w:author="Petrovic Niels 1SC3" w:date="2021-08-02T16:06:00Z"/>
              </w:rPr>
            </w:pPr>
            <w:del w:id="308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427E7E" w14:textId="3BF0728E" w:rsidR="0032234A" w:rsidRPr="00D15F21" w:rsidDel="004F027A" w:rsidRDefault="0032234A">
            <w:pPr>
              <w:pStyle w:val="TAC"/>
              <w:rPr>
                <w:del w:id="3089" w:author="Petrovic Niels 1SC3" w:date="2021-08-02T16:06:00Z"/>
              </w:rPr>
            </w:pPr>
            <w:del w:id="3090" w:author="Petrovic Niels 1SC3" w:date="2021-08-02T16:06: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FB71A7" w14:textId="12677BFE" w:rsidR="0032234A" w:rsidRPr="00D15F21" w:rsidDel="004F027A" w:rsidRDefault="0032234A">
            <w:pPr>
              <w:pStyle w:val="TAC"/>
              <w:rPr>
                <w:del w:id="3091" w:author="Petrovic Niels 1SC3" w:date="2021-08-02T16:06:00Z"/>
              </w:rPr>
            </w:pPr>
            <w:del w:id="3092"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43F141" w14:textId="270C80EA" w:rsidR="0032234A" w:rsidRPr="00D15F21" w:rsidDel="004F027A" w:rsidRDefault="0032234A">
            <w:pPr>
              <w:pStyle w:val="TAC"/>
              <w:rPr>
                <w:del w:id="3093" w:author="Petrovic Niels 1SC3" w:date="2021-08-02T16:06:00Z"/>
              </w:rPr>
            </w:pPr>
            <w:del w:id="3094" w:author="Petrovic Niels 1SC3" w:date="2021-08-02T16:06:00Z">
              <w:r w:rsidRPr="00D15F21" w:rsidDel="004F027A">
                <w:delText>8448</w:delText>
              </w:r>
            </w:del>
          </w:p>
        </w:tc>
      </w:tr>
      <w:tr w:rsidR="0032234A" w:rsidRPr="00D15F21" w:rsidDel="004F027A" w14:paraId="13F813F4" w14:textId="661B1C00">
        <w:trPr>
          <w:trHeight w:val="20"/>
          <w:del w:id="309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1B07B" w14:textId="768E92F5" w:rsidR="0032234A" w:rsidRPr="00D15F21" w:rsidDel="004F027A" w:rsidRDefault="0032234A">
            <w:pPr>
              <w:pStyle w:val="TAC"/>
              <w:rPr>
                <w:del w:id="309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7B1C1946" w14:textId="56A8AFAC" w:rsidR="0032234A" w:rsidRPr="00D15F21" w:rsidDel="004F027A" w:rsidRDefault="0032234A">
            <w:pPr>
              <w:pStyle w:val="TAC"/>
              <w:rPr>
                <w:del w:id="3097" w:author="Petrovic Niels 1SC3" w:date="2021-08-02T16:06:00Z"/>
              </w:rPr>
            </w:pPr>
            <w:del w:id="3098"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029449" w14:textId="20683E44" w:rsidR="0032234A" w:rsidRPr="00D15F21" w:rsidDel="004F027A" w:rsidRDefault="0032234A">
            <w:pPr>
              <w:pStyle w:val="TAC"/>
              <w:rPr>
                <w:del w:id="3099" w:author="Petrovic Niels 1SC3" w:date="2021-08-02T16:06:00Z"/>
              </w:rPr>
            </w:pPr>
            <w:del w:id="310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FF5FC0" w14:textId="5A2975F1" w:rsidR="0032234A" w:rsidRPr="00D15F21" w:rsidDel="004F027A" w:rsidRDefault="0032234A">
            <w:pPr>
              <w:pStyle w:val="TAC"/>
              <w:rPr>
                <w:del w:id="3101" w:author="Petrovic Niels 1SC3" w:date="2021-08-02T16:06:00Z"/>
              </w:rPr>
            </w:pPr>
            <w:del w:id="310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094189" w14:textId="039E8415" w:rsidR="0032234A" w:rsidRPr="00D15F21" w:rsidDel="004F027A" w:rsidRDefault="0032234A">
            <w:pPr>
              <w:pStyle w:val="TAC"/>
              <w:rPr>
                <w:del w:id="3103" w:author="Petrovic Niels 1SC3" w:date="2021-08-02T16:06:00Z"/>
              </w:rPr>
            </w:pPr>
            <w:del w:id="310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4050E" w14:textId="733DD1D3" w:rsidR="0032234A" w:rsidRPr="00D15F21" w:rsidDel="004F027A" w:rsidRDefault="0032234A">
            <w:pPr>
              <w:pStyle w:val="TAC"/>
              <w:rPr>
                <w:del w:id="3105" w:author="Petrovic Niels 1SC3" w:date="2021-08-02T16:06:00Z"/>
              </w:rPr>
            </w:pPr>
            <w:del w:id="310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7E2AD39" w14:textId="25A76E56" w:rsidR="0032234A" w:rsidRPr="00D15F21" w:rsidDel="004F027A" w:rsidRDefault="0032234A">
            <w:pPr>
              <w:pStyle w:val="TAC"/>
              <w:rPr>
                <w:del w:id="3107" w:author="Petrovic Niels 1SC3" w:date="2021-08-02T16:06:00Z"/>
              </w:rPr>
            </w:pPr>
            <w:del w:id="310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1C33F5" w14:textId="23409543" w:rsidR="0032234A" w:rsidRPr="00D15F21" w:rsidDel="004F027A" w:rsidRDefault="0032234A">
            <w:pPr>
              <w:pStyle w:val="TAC"/>
              <w:rPr>
                <w:del w:id="3109" w:author="Petrovic Niels 1SC3" w:date="2021-08-02T16:06:00Z"/>
              </w:rPr>
            </w:pPr>
            <w:del w:id="311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4B021D16" w14:textId="7FAAF1C5" w:rsidR="0032234A" w:rsidRPr="00D15F21" w:rsidDel="004F027A" w:rsidRDefault="0032234A">
            <w:pPr>
              <w:pStyle w:val="TAC"/>
              <w:rPr>
                <w:del w:id="3111" w:author="Petrovic Niels 1SC3" w:date="2021-08-02T16:06:00Z"/>
              </w:rPr>
            </w:pPr>
            <w:del w:id="3112"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22C22A" w14:textId="5C0A08E0" w:rsidR="0032234A" w:rsidRPr="00D15F21" w:rsidDel="004F027A" w:rsidRDefault="0032234A">
            <w:pPr>
              <w:pStyle w:val="TAC"/>
              <w:rPr>
                <w:del w:id="3113" w:author="Petrovic Niels 1SC3" w:date="2021-08-02T16:06:00Z"/>
              </w:rPr>
            </w:pPr>
            <w:del w:id="311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F7F91AF" w14:textId="08037263" w:rsidR="0032234A" w:rsidRPr="00D15F21" w:rsidDel="004F027A" w:rsidRDefault="0032234A">
            <w:pPr>
              <w:pStyle w:val="TAC"/>
              <w:rPr>
                <w:del w:id="3115" w:author="Petrovic Niels 1SC3" w:date="2021-08-02T16:06:00Z"/>
              </w:rPr>
            </w:pPr>
            <w:del w:id="311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C04CAE8" w14:textId="70559092" w:rsidR="0032234A" w:rsidRPr="00D15F21" w:rsidDel="004F027A" w:rsidRDefault="0032234A">
            <w:pPr>
              <w:pStyle w:val="TAC"/>
              <w:rPr>
                <w:del w:id="3117" w:author="Petrovic Niels 1SC3" w:date="2021-08-02T16:06:00Z"/>
              </w:rPr>
            </w:pPr>
            <w:del w:id="3118" w:author="Petrovic Niels 1SC3" w:date="2021-08-02T16:06: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E8E226" w14:textId="1D982807" w:rsidR="0032234A" w:rsidRPr="00D15F21" w:rsidDel="004F027A" w:rsidRDefault="0032234A">
            <w:pPr>
              <w:pStyle w:val="TAC"/>
              <w:rPr>
                <w:del w:id="3119" w:author="Petrovic Niels 1SC3" w:date="2021-08-02T16:06:00Z"/>
              </w:rPr>
            </w:pPr>
            <w:del w:id="3120"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8AAAA" w14:textId="7144591A" w:rsidR="0032234A" w:rsidRPr="00D15F21" w:rsidDel="004F027A" w:rsidRDefault="0032234A">
            <w:pPr>
              <w:pStyle w:val="TAC"/>
              <w:rPr>
                <w:del w:id="3121" w:author="Petrovic Niels 1SC3" w:date="2021-08-02T16:06:00Z"/>
              </w:rPr>
            </w:pPr>
            <w:del w:id="3122" w:author="Petrovic Niels 1SC3" w:date="2021-08-02T16:06:00Z">
              <w:r w:rsidRPr="00D15F21" w:rsidDel="004F027A">
                <w:delText>16896</w:delText>
              </w:r>
            </w:del>
          </w:p>
        </w:tc>
      </w:tr>
      <w:tr w:rsidR="0032234A" w:rsidRPr="00D15F21" w:rsidDel="004F027A" w14:paraId="2241D585" w14:textId="0A9364CA">
        <w:trPr>
          <w:trHeight w:val="20"/>
          <w:del w:id="312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231A" w14:textId="390E1905" w:rsidR="0032234A" w:rsidRPr="00D15F21" w:rsidDel="004F027A" w:rsidRDefault="0032234A">
            <w:pPr>
              <w:pStyle w:val="TAC"/>
              <w:rPr>
                <w:del w:id="312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4BA95D68" w14:textId="6CE2B9AB" w:rsidR="0032234A" w:rsidRPr="00D15F21" w:rsidDel="004F027A" w:rsidRDefault="0032234A">
            <w:pPr>
              <w:pStyle w:val="TAC"/>
              <w:rPr>
                <w:del w:id="3125" w:author="Petrovic Niels 1SC3" w:date="2021-08-02T16:06:00Z"/>
              </w:rPr>
            </w:pPr>
            <w:del w:id="3126"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714B21" w14:textId="50F9C1B1" w:rsidR="0032234A" w:rsidRPr="00D15F21" w:rsidDel="004F027A" w:rsidRDefault="0032234A">
            <w:pPr>
              <w:pStyle w:val="TAC"/>
              <w:rPr>
                <w:del w:id="3127" w:author="Petrovic Niels 1SC3" w:date="2021-08-02T16:06:00Z"/>
              </w:rPr>
            </w:pPr>
            <w:del w:id="312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5BFD7E" w14:textId="188884C9" w:rsidR="0032234A" w:rsidRPr="00D15F21" w:rsidDel="004F027A" w:rsidRDefault="0032234A">
            <w:pPr>
              <w:pStyle w:val="TAC"/>
              <w:rPr>
                <w:del w:id="3129" w:author="Petrovic Niels 1SC3" w:date="2021-08-02T16:06:00Z"/>
              </w:rPr>
            </w:pPr>
            <w:del w:id="3130"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88FB5" w14:textId="485AD28F" w:rsidR="0032234A" w:rsidRPr="00D15F21" w:rsidDel="004F027A" w:rsidRDefault="0032234A">
            <w:pPr>
              <w:pStyle w:val="TAC"/>
              <w:rPr>
                <w:del w:id="3131" w:author="Petrovic Niels 1SC3" w:date="2021-08-02T16:06:00Z"/>
              </w:rPr>
            </w:pPr>
            <w:del w:id="313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4DF0CA" w14:textId="5F4C92FC" w:rsidR="0032234A" w:rsidRPr="00D15F21" w:rsidDel="004F027A" w:rsidRDefault="0032234A">
            <w:pPr>
              <w:pStyle w:val="TAC"/>
              <w:rPr>
                <w:del w:id="3133" w:author="Petrovic Niels 1SC3" w:date="2021-08-02T16:06:00Z"/>
              </w:rPr>
            </w:pPr>
            <w:del w:id="313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1B4DA5" w14:textId="17AFC1FD" w:rsidR="0032234A" w:rsidRPr="00D15F21" w:rsidDel="004F027A" w:rsidRDefault="0032234A">
            <w:pPr>
              <w:pStyle w:val="TAC"/>
              <w:rPr>
                <w:del w:id="3135" w:author="Petrovic Niels 1SC3" w:date="2021-08-02T16:06:00Z"/>
              </w:rPr>
            </w:pPr>
            <w:del w:id="313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07EB218" w14:textId="4CB1C4BA" w:rsidR="0032234A" w:rsidRPr="00D15F21" w:rsidDel="004F027A" w:rsidRDefault="0032234A">
            <w:pPr>
              <w:pStyle w:val="TAC"/>
              <w:rPr>
                <w:del w:id="3137" w:author="Petrovic Niels 1SC3" w:date="2021-08-02T16:06:00Z"/>
              </w:rPr>
            </w:pPr>
            <w:del w:id="313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78325EC" w14:textId="5AD4E7CA" w:rsidR="0032234A" w:rsidRPr="00D15F21" w:rsidDel="004F027A" w:rsidRDefault="0032234A">
            <w:pPr>
              <w:pStyle w:val="TAC"/>
              <w:rPr>
                <w:del w:id="3139" w:author="Petrovic Niels 1SC3" w:date="2021-08-02T16:06:00Z"/>
              </w:rPr>
            </w:pPr>
            <w:del w:id="3140"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52BB74" w14:textId="34CD1084" w:rsidR="0032234A" w:rsidRPr="00D15F21" w:rsidDel="004F027A" w:rsidRDefault="0032234A">
            <w:pPr>
              <w:pStyle w:val="TAC"/>
              <w:rPr>
                <w:del w:id="3141" w:author="Petrovic Niels 1SC3" w:date="2021-08-02T16:06:00Z"/>
              </w:rPr>
            </w:pPr>
            <w:del w:id="314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9EE407C" w14:textId="39FF7384" w:rsidR="0032234A" w:rsidRPr="00D15F21" w:rsidDel="004F027A" w:rsidRDefault="0032234A">
            <w:pPr>
              <w:pStyle w:val="TAC"/>
              <w:rPr>
                <w:del w:id="3143" w:author="Petrovic Niels 1SC3" w:date="2021-08-02T16:06:00Z"/>
              </w:rPr>
            </w:pPr>
            <w:del w:id="314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2CABBD" w14:textId="3C3047BF" w:rsidR="0032234A" w:rsidRPr="00D15F21" w:rsidDel="004F027A" w:rsidRDefault="0032234A">
            <w:pPr>
              <w:pStyle w:val="TAC"/>
              <w:rPr>
                <w:del w:id="3145" w:author="Petrovic Niels 1SC3" w:date="2021-08-02T16:06:00Z"/>
              </w:rPr>
            </w:pPr>
            <w:del w:id="3146" w:author="Petrovic Niels 1SC3" w:date="2021-08-02T16:06: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C55191" w14:textId="233D413B" w:rsidR="0032234A" w:rsidRPr="00D15F21" w:rsidDel="004F027A" w:rsidRDefault="0032234A">
            <w:pPr>
              <w:pStyle w:val="TAC"/>
              <w:rPr>
                <w:del w:id="3147" w:author="Petrovic Niels 1SC3" w:date="2021-08-02T16:06:00Z"/>
              </w:rPr>
            </w:pPr>
            <w:del w:id="3148"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D714B2" w14:textId="7FFC3BE9" w:rsidR="0032234A" w:rsidRPr="00D15F21" w:rsidDel="004F027A" w:rsidRDefault="0032234A">
            <w:pPr>
              <w:pStyle w:val="TAC"/>
              <w:rPr>
                <w:del w:id="3149" w:author="Petrovic Niels 1SC3" w:date="2021-08-02T16:06:00Z"/>
              </w:rPr>
            </w:pPr>
            <w:del w:id="3150" w:author="Petrovic Niels 1SC3" w:date="2021-08-02T16:06:00Z">
              <w:r w:rsidRPr="00D15F21" w:rsidDel="004F027A">
                <w:delText>16896</w:delText>
              </w:r>
            </w:del>
          </w:p>
        </w:tc>
      </w:tr>
      <w:tr w:rsidR="0032234A" w:rsidRPr="00D15F21" w:rsidDel="004F027A" w14:paraId="58717CC7" w14:textId="26A5EED4">
        <w:trPr>
          <w:trHeight w:val="20"/>
          <w:del w:id="315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1586" w14:textId="538E58B2" w:rsidR="0032234A" w:rsidRPr="00D15F21" w:rsidDel="004F027A" w:rsidRDefault="0032234A">
            <w:pPr>
              <w:pStyle w:val="TAC"/>
              <w:rPr>
                <w:del w:id="315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AB9716" w14:textId="16ED912A" w:rsidR="0032234A" w:rsidRPr="00D15F21" w:rsidDel="004F027A" w:rsidRDefault="0032234A">
            <w:pPr>
              <w:pStyle w:val="TAC"/>
              <w:rPr>
                <w:del w:id="3153" w:author="Petrovic Niels 1SC3" w:date="2021-08-02T16:06:00Z"/>
              </w:rPr>
            </w:pPr>
            <w:del w:id="3154"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005ED" w14:textId="32E6AC56" w:rsidR="0032234A" w:rsidRPr="00D15F21" w:rsidDel="004F027A" w:rsidRDefault="0032234A">
            <w:pPr>
              <w:pStyle w:val="TAC"/>
              <w:rPr>
                <w:del w:id="3155" w:author="Petrovic Niels 1SC3" w:date="2021-08-02T16:06:00Z"/>
              </w:rPr>
            </w:pPr>
            <w:del w:id="315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803443" w14:textId="566E1BEF" w:rsidR="0032234A" w:rsidRPr="00D15F21" w:rsidDel="004F027A" w:rsidRDefault="0032234A">
            <w:pPr>
              <w:pStyle w:val="TAC"/>
              <w:rPr>
                <w:del w:id="3157" w:author="Petrovic Niels 1SC3" w:date="2021-08-02T16:06:00Z"/>
              </w:rPr>
            </w:pPr>
            <w:del w:id="3158"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6195AD" w14:textId="59327E9B" w:rsidR="0032234A" w:rsidRPr="00D15F21" w:rsidDel="004F027A" w:rsidRDefault="0032234A">
            <w:pPr>
              <w:pStyle w:val="TAC"/>
              <w:rPr>
                <w:del w:id="3159" w:author="Petrovic Niels 1SC3" w:date="2021-08-02T16:06:00Z"/>
              </w:rPr>
            </w:pPr>
            <w:del w:id="316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B7F58D" w14:textId="012FF7E6" w:rsidR="0032234A" w:rsidRPr="00D15F21" w:rsidDel="004F027A" w:rsidRDefault="0032234A">
            <w:pPr>
              <w:pStyle w:val="TAC"/>
              <w:rPr>
                <w:del w:id="3161" w:author="Petrovic Niels 1SC3" w:date="2021-08-02T16:06:00Z"/>
              </w:rPr>
            </w:pPr>
            <w:del w:id="316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53E4AE" w14:textId="2845E223" w:rsidR="0032234A" w:rsidRPr="00D15F21" w:rsidDel="004F027A" w:rsidRDefault="0032234A">
            <w:pPr>
              <w:pStyle w:val="TAC"/>
              <w:rPr>
                <w:del w:id="3163" w:author="Petrovic Niels 1SC3" w:date="2021-08-02T16:06:00Z"/>
              </w:rPr>
            </w:pPr>
            <w:del w:id="316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F78EBD5" w14:textId="1C01194F" w:rsidR="0032234A" w:rsidRPr="00D15F21" w:rsidDel="004F027A" w:rsidRDefault="0032234A">
            <w:pPr>
              <w:pStyle w:val="TAC"/>
              <w:rPr>
                <w:del w:id="3165" w:author="Petrovic Niels 1SC3" w:date="2021-08-02T16:06:00Z"/>
              </w:rPr>
            </w:pPr>
            <w:del w:id="316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CFC37B3" w14:textId="71349A57" w:rsidR="0032234A" w:rsidRPr="00D15F21" w:rsidDel="004F027A" w:rsidRDefault="0032234A">
            <w:pPr>
              <w:pStyle w:val="TAC"/>
              <w:rPr>
                <w:del w:id="3167" w:author="Petrovic Niels 1SC3" w:date="2021-08-02T16:06:00Z"/>
              </w:rPr>
            </w:pPr>
            <w:del w:id="3168" w:author="Petrovic Niels 1SC3" w:date="2021-08-02T16:06:00Z">
              <w:r w:rsidRPr="00D15F21" w:rsidDel="004F027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F1A877" w14:textId="0A11EB5D" w:rsidR="0032234A" w:rsidRPr="00D15F21" w:rsidDel="004F027A" w:rsidRDefault="0032234A">
            <w:pPr>
              <w:pStyle w:val="TAC"/>
              <w:rPr>
                <w:del w:id="3169" w:author="Petrovic Niels 1SC3" w:date="2021-08-02T16:06:00Z"/>
              </w:rPr>
            </w:pPr>
            <w:del w:id="317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BD8C04A" w14:textId="6C7F124B" w:rsidR="0032234A" w:rsidRPr="00D15F21" w:rsidDel="004F027A" w:rsidRDefault="0032234A">
            <w:pPr>
              <w:pStyle w:val="TAC"/>
              <w:rPr>
                <w:del w:id="3171" w:author="Petrovic Niels 1SC3" w:date="2021-08-02T16:06:00Z"/>
              </w:rPr>
            </w:pPr>
            <w:del w:id="317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558F4D" w14:textId="78124F14" w:rsidR="0032234A" w:rsidRPr="00D15F21" w:rsidDel="004F027A" w:rsidRDefault="0032234A">
            <w:pPr>
              <w:pStyle w:val="TAC"/>
              <w:rPr>
                <w:del w:id="3173" w:author="Petrovic Niels 1SC3" w:date="2021-08-02T16:06:00Z"/>
              </w:rPr>
            </w:pPr>
            <w:del w:id="3174" w:author="Petrovic Niels 1SC3" w:date="2021-08-02T16:06:00Z">
              <w:r w:rsidRPr="00D15F21" w:rsidDel="004F027A">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677490" w14:textId="7170AA4C" w:rsidR="0032234A" w:rsidRPr="00D15F21" w:rsidDel="004F027A" w:rsidRDefault="0032234A">
            <w:pPr>
              <w:pStyle w:val="TAC"/>
              <w:rPr>
                <w:del w:id="3175" w:author="Petrovic Niels 1SC3" w:date="2021-08-02T16:06:00Z"/>
              </w:rPr>
            </w:pPr>
            <w:del w:id="3176" w:author="Petrovic Niels 1SC3" w:date="2021-08-02T16:06:00Z">
              <w:r w:rsidRPr="00D15F21" w:rsidDel="004F027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EF67E5" w14:textId="0A422584" w:rsidR="0032234A" w:rsidRPr="00D15F21" w:rsidDel="004F027A" w:rsidRDefault="0032234A">
            <w:pPr>
              <w:pStyle w:val="TAC"/>
              <w:rPr>
                <w:del w:id="3177" w:author="Petrovic Niels 1SC3" w:date="2021-08-02T16:06:00Z"/>
              </w:rPr>
            </w:pPr>
            <w:del w:id="3178" w:author="Petrovic Niels 1SC3" w:date="2021-08-02T16:06:00Z">
              <w:r w:rsidRPr="00D15F21" w:rsidDel="004F027A">
                <w:delText>33792</w:delText>
              </w:r>
            </w:del>
          </w:p>
        </w:tc>
      </w:tr>
      <w:tr w:rsidR="0032234A" w:rsidRPr="00D15F21" w:rsidDel="004F027A" w14:paraId="5007D531" w14:textId="571A7C2F">
        <w:trPr>
          <w:trHeight w:val="20"/>
          <w:del w:id="3179" w:author="Petrovic Niels 1SC3" w:date="2021-08-02T16:06: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4CCCE2B" w14:textId="2550FC3B" w:rsidR="0032234A" w:rsidRPr="00D15F21" w:rsidDel="004F027A" w:rsidRDefault="0032234A">
            <w:pPr>
              <w:pStyle w:val="TAN"/>
              <w:rPr>
                <w:del w:id="3180" w:author="Petrovic Niels 1SC3" w:date="2021-08-02T16:06:00Z"/>
                <w:lang w:eastAsia="zh-TW"/>
              </w:rPr>
            </w:pPr>
            <w:del w:id="3181" w:author="Petrovic Niels 1SC3" w:date="2021-08-02T16:06: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100DF302" w14:textId="727B0A6D" w:rsidR="0032234A" w:rsidRPr="00D15F21" w:rsidDel="004F027A" w:rsidRDefault="0032234A">
            <w:pPr>
              <w:pStyle w:val="TAN"/>
              <w:rPr>
                <w:del w:id="3182" w:author="Petrovic Niels 1SC3" w:date="2021-08-02T16:06:00Z"/>
                <w:lang w:eastAsia="zh-TW"/>
              </w:rPr>
            </w:pPr>
            <w:del w:id="3183"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02304DBA" w14:textId="3DD722B5" w:rsidR="0032234A" w:rsidRPr="00D15F21" w:rsidDel="004F027A" w:rsidRDefault="0032234A">
            <w:pPr>
              <w:pStyle w:val="TAN"/>
              <w:rPr>
                <w:del w:id="3184" w:author="Petrovic Niels 1SC3" w:date="2021-08-02T16:06:00Z"/>
                <w:rFonts w:eastAsia="PMingLiU"/>
                <w:lang w:eastAsia="zh-TW"/>
              </w:rPr>
            </w:pPr>
            <w:del w:id="3185"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2227C50" w14:textId="26B70A7F" w:rsidR="0032234A" w:rsidRPr="00D15F21" w:rsidDel="004F027A" w:rsidRDefault="0032234A">
            <w:pPr>
              <w:pStyle w:val="TAN"/>
              <w:rPr>
                <w:del w:id="3186" w:author="Petrovic Niels 1SC3" w:date="2021-08-02T16:06:00Z"/>
              </w:rPr>
            </w:pPr>
            <w:del w:id="3187"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78A9842" w14:textId="77777777" w:rsidR="0032234A" w:rsidRPr="00D15F21" w:rsidRDefault="0032234A"/>
    <w:p w14:paraId="7B00058C" w14:textId="77777777" w:rsidR="0032234A" w:rsidRPr="00D15F21" w:rsidRDefault="0032234A">
      <w:pPr>
        <w:pStyle w:val="berschrift3"/>
        <w:rPr>
          <w:snapToGrid w:val="0"/>
        </w:rPr>
      </w:pPr>
      <w:bookmarkStart w:id="3188" w:name="_Toc21026751"/>
      <w:bookmarkStart w:id="3189" w:name="_Toc27744049"/>
      <w:bookmarkStart w:id="3190" w:name="_Toc36197220"/>
      <w:bookmarkStart w:id="3191" w:name="_Toc36197912"/>
      <w:r w:rsidRPr="00D15F21">
        <w:rPr>
          <w:snapToGrid w:val="0"/>
        </w:rPr>
        <w:t>A.2.3.5</w:t>
      </w:r>
      <w:r w:rsidRPr="00D15F21">
        <w:rPr>
          <w:snapToGrid w:val="0"/>
        </w:rPr>
        <w:tab/>
        <w:t>CP-OFDM QPSK</w:t>
      </w:r>
      <w:bookmarkEnd w:id="3188"/>
      <w:bookmarkEnd w:id="3189"/>
      <w:bookmarkEnd w:id="3190"/>
      <w:bookmarkEnd w:id="3191"/>
    </w:p>
    <w:p w14:paraId="4AE1C970" w14:textId="2B970E05" w:rsidR="0032234A" w:rsidRPr="00D15F21" w:rsidRDefault="0032234A">
      <w:pPr>
        <w:pStyle w:val="TH"/>
      </w:pPr>
      <w:r w:rsidRPr="00D15F21">
        <w:t>Table A.2.3.5-1: Reference Channels for CP-OFDM QPSK</w:t>
      </w:r>
      <w:del w:id="3192" w:author="Petrovic Niels 1SC3" w:date="2021-08-02T16:06:00Z">
        <w:r w:rsidRPr="00D15F21" w:rsidDel="004F027A">
          <w:delText xml:space="preserve"> for 60 kHz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4F027A" w14:paraId="0C310D12" w14:textId="79949253">
        <w:trPr>
          <w:trHeight w:val="20"/>
          <w:del w:id="3193"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F9B803" w14:textId="048D8301" w:rsidR="0032234A" w:rsidRPr="00D15F21" w:rsidDel="004F027A" w:rsidRDefault="0032234A">
            <w:pPr>
              <w:pStyle w:val="TAH"/>
              <w:rPr>
                <w:del w:id="3194" w:author="Petrovic Niels 1SC3" w:date="2021-08-02T16:07:00Z"/>
              </w:rPr>
            </w:pPr>
            <w:del w:id="3195"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1151B43" w14:textId="43E761EE" w:rsidR="0032234A" w:rsidRPr="00D15F21" w:rsidDel="004F027A" w:rsidRDefault="0032234A">
            <w:pPr>
              <w:pStyle w:val="TAH"/>
              <w:rPr>
                <w:del w:id="3196" w:author="Petrovic Niels 1SC3" w:date="2021-08-02T16:07:00Z"/>
              </w:rPr>
            </w:pPr>
            <w:del w:id="3197"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1C3C0D1" w14:textId="1EA4B384" w:rsidR="0032234A" w:rsidRPr="00D15F21" w:rsidDel="004F027A" w:rsidRDefault="0032234A">
            <w:pPr>
              <w:pStyle w:val="TAH"/>
              <w:rPr>
                <w:del w:id="3198" w:author="Petrovic Niels 1SC3" w:date="2021-08-02T16:07:00Z"/>
              </w:rPr>
            </w:pPr>
            <w:del w:id="3199"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DC8E5D9" w14:textId="2F879071" w:rsidR="0032234A" w:rsidRPr="00D15F21" w:rsidDel="004F027A" w:rsidRDefault="0032234A">
            <w:pPr>
              <w:pStyle w:val="TAH"/>
              <w:rPr>
                <w:del w:id="3200" w:author="Petrovic Niels 1SC3" w:date="2021-08-02T16:07:00Z"/>
              </w:rPr>
            </w:pPr>
            <w:del w:id="3201"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F267A17" w14:textId="7EBD0F72" w:rsidR="0032234A" w:rsidRPr="00D15F21" w:rsidDel="004F027A" w:rsidRDefault="0032234A">
            <w:pPr>
              <w:pStyle w:val="TAH"/>
              <w:rPr>
                <w:del w:id="3202" w:author="Petrovic Niels 1SC3" w:date="2021-08-02T16:07:00Z"/>
              </w:rPr>
            </w:pPr>
            <w:del w:id="3203"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226B066" w14:textId="360684CC" w:rsidR="0032234A" w:rsidRPr="00D15F21" w:rsidDel="004F027A" w:rsidRDefault="0032234A">
            <w:pPr>
              <w:pStyle w:val="TAH"/>
              <w:rPr>
                <w:del w:id="3204" w:author="Petrovic Niels 1SC3" w:date="2021-08-02T16:07:00Z"/>
              </w:rPr>
            </w:pPr>
            <w:del w:id="3205"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14A366A" w14:textId="33214DAB" w:rsidR="0032234A" w:rsidRPr="00D15F21" w:rsidDel="004F027A" w:rsidRDefault="0032234A">
            <w:pPr>
              <w:pStyle w:val="TAH"/>
              <w:rPr>
                <w:del w:id="3206" w:author="Petrovic Niels 1SC3" w:date="2021-08-02T16:07:00Z"/>
              </w:rPr>
            </w:pPr>
            <w:del w:id="3207"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7162F91" w14:textId="1FAD5E82" w:rsidR="0032234A" w:rsidRPr="00D15F21" w:rsidDel="004F027A" w:rsidRDefault="0032234A">
            <w:pPr>
              <w:pStyle w:val="TAH"/>
              <w:rPr>
                <w:del w:id="3208" w:author="Petrovic Niels 1SC3" w:date="2021-08-02T16:07:00Z"/>
              </w:rPr>
            </w:pPr>
            <w:del w:id="3209" w:author="Petrovic Niels 1SC3" w:date="2021-08-02T16:07:00Z">
              <w:r w:rsidRPr="00D15F21" w:rsidDel="004F027A">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492B83DA" w14:textId="590F5C58" w:rsidR="0032234A" w:rsidRPr="00D15F21" w:rsidDel="004F027A" w:rsidRDefault="0032234A">
            <w:pPr>
              <w:pStyle w:val="TAH"/>
              <w:rPr>
                <w:del w:id="3210" w:author="Petrovic Niels 1SC3" w:date="2021-08-02T16:07:00Z"/>
              </w:rPr>
            </w:pPr>
            <w:del w:id="3211"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56E0DB0" w14:textId="3AC1230D" w:rsidR="0032234A" w:rsidRPr="00D15F21" w:rsidDel="004F027A" w:rsidRDefault="0032234A">
            <w:pPr>
              <w:pStyle w:val="TAH"/>
              <w:rPr>
                <w:del w:id="3212" w:author="Petrovic Niels 1SC3" w:date="2021-08-02T16:07:00Z"/>
              </w:rPr>
            </w:pPr>
            <w:del w:id="3213"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A0FDFAC" w14:textId="1E6A77CD" w:rsidR="0032234A" w:rsidRPr="00D15F21" w:rsidDel="004F027A" w:rsidRDefault="0032234A">
            <w:pPr>
              <w:pStyle w:val="TAH"/>
              <w:rPr>
                <w:del w:id="3214" w:author="Petrovic Niels 1SC3" w:date="2021-08-02T16:07:00Z"/>
              </w:rPr>
            </w:pPr>
            <w:del w:id="3215"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048EF2" w14:textId="7582B149" w:rsidR="0032234A" w:rsidRPr="00D15F21" w:rsidDel="004F027A" w:rsidRDefault="0032234A">
            <w:pPr>
              <w:pStyle w:val="TAH"/>
              <w:rPr>
                <w:del w:id="3216" w:author="Petrovic Niels 1SC3" w:date="2021-08-02T16:07:00Z"/>
              </w:rPr>
            </w:pPr>
            <w:del w:id="3217" w:author="Petrovic Niels 1SC3" w:date="2021-08-02T16:07: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FEC9C01" w14:textId="31D8381A" w:rsidR="0032234A" w:rsidRPr="00D15F21" w:rsidDel="004F027A" w:rsidRDefault="0032234A">
            <w:pPr>
              <w:pStyle w:val="TAH"/>
              <w:rPr>
                <w:del w:id="3218" w:author="Petrovic Niels 1SC3" w:date="2021-08-02T16:07:00Z"/>
              </w:rPr>
            </w:pPr>
            <w:del w:id="3219"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3298DC9" w14:textId="4EED1D94" w:rsidR="0032234A" w:rsidRPr="00D15F21" w:rsidDel="004F027A" w:rsidRDefault="0032234A">
            <w:pPr>
              <w:pStyle w:val="TAH"/>
              <w:rPr>
                <w:del w:id="3220" w:author="Petrovic Niels 1SC3" w:date="2021-08-02T16:07:00Z"/>
              </w:rPr>
            </w:pPr>
            <w:del w:id="3221" w:author="Petrovic Niels 1SC3" w:date="2021-08-02T16:07:00Z">
              <w:r w:rsidRPr="00D15F21" w:rsidDel="004F027A">
                <w:delText>Total modulated symbols per slot for UL slots (Note 4)</w:delText>
              </w:r>
            </w:del>
          </w:p>
        </w:tc>
      </w:tr>
      <w:tr w:rsidR="0032234A" w:rsidRPr="00D15F21" w:rsidDel="004F027A" w14:paraId="6E6D293D" w14:textId="6D3397F7">
        <w:trPr>
          <w:trHeight w:val="20"/>
          <w:del w:id="322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CF3618" w14:textId="53BE7901" w:rsidR="0032234A" w:rsidRPr="00D15F21" w:rsidDel="004F027A" w:rsidRDefault="0032234A">
            <w:pPr>
              <w:pStyle w:val="TAH"/>
              <w:rPr>
                <w:del w:id="3223" w:author="Petrovic Niels 1SC3" w:date="2021-08-02T16:07:00Z"/>
              </w:rPr>
            </w:pPr>
            <w:del w:id="3224"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5B064B" w14:textId="4D350922" w:rsidR="0032234A" w:rsidRPr="00D15F21" w:rsidDel="004F027A" w:rsidRDefault="0032234A">
            <w:pPr>
              <w:pStyle w:val="TAH"/>
              <w:rPr>
                <w:del w:id="3225" w:author="Petrovic Niels 1SC3" w:date="2021-08-02T16:07:00Z"/>
              </w:rPr>
            </w:pPr>
            <w:del w:id="3226"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D4157" w14:textId="06AC3B2A" w:rsidR="0032234A" w:rsidRPr="00D15F21" w:rsidDel="004F027A" w:rsidRDefault="0032234A">
            <w:pPr>
              <w:pStyle w:val="TAH"/>
              <w:rPr>
                <w:del w:id="3227" w:author="Petrovic Niels 1SC3" w:date="2021-08-02T16:07:00Z"/>
              </w:rPr>
            </w:pPr>
            <w:del w:id="3228"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907521" w14:textId="18667D9F" w:rsidR="0032234A" w:rsidRPr="00D15F21" w:rsidDel="004F027A" w:rsidRDefault="0032234A">
            <w:pPr>
              <w:pStyle w:val="TAH"/>
              <w:rPr>
                <w:del w:id="3229"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2AEA5A9E" w14:textId="2EEDFB8E" w:rsidR="0032234A" w:rsidRPr="00D15F21" w:rsidDel="004F027A" w:rsidRDefault="0032234A">
            <w:pPr>
              <w:pStyle w:val="TAH"/>
              <w:rPr>
                <w:del w:id="3230"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7BA31AF7" w14:textId="7AD8324D" w:rsidR="0032234A" w:rsidRPr="00D15F21" w:rsidDel="004F027A" w:rsidRDefault="0032234A">
            <w:pPr>
              <w:pStyle w:val="TAH"/>
              <w:rPr>
                <w:del w:id="3231"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3B4E5F15" w14:textId="530EAB42" w:rsidR="0032234A" w:rsidRPr="00D15F21" w:rsidDel="004F027A" w:rsidRDefault="0032234A">
            <w:pPr>
              <w:pStyle w:val="TAH"/>
              <w:rPr>
                <w:del w:id="3232"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48A26B17" w14:textId="74CCE368" w:rsidR="0032234A" w:rsidRPr="00D15F21" w:rsidDel="004F027A" w:rsidRDefault="0032234A">
            <w:pPr>
              <w:pStyle w:val="TAH"/>
              <w:rPr>
                <w:del w:id="3233" w:author="Petrovic Niels 1SC3" w:date="2021-08-02T16:07:00Z"/>
              </w:rPr>
            </w:pPr>
          </w:p>
        </w:tc>
        <w:tc>
          <w:tcPr>
            <w:tcW w:w="1102" w:type="dxa"/>
            <w:tcBorders>
              <w:top w:val="nil"/>
              <w:left w:val="nil"/>
              <w:bottom w:val="single" w:sz="4" w:space="0" w:color="auto"/>
              <w:right w:val="single" w:sz="4" w:space="0" w:color="auto"/>
            </w:tcBorders>
            <w:shd w:val="clear" w:color="auto" w:fill="auto"/>
            <w:noWrap/>
            <w:vAlign w:val="bottom"/>
            <w:hideMark/>
          </w:tcPr>
          <w:p w14:paraId="19F32F9E" w14:textId="733D0437" w:rsidR="0032234A" w:rsidRPr="00D15F21" w:rsidDel="004F027A" w:rsidRDefault="0032234A">
            <w:pPr>
              <w:pStyle w:val="TAH"/>
              <w:rPr>
                <w:del w:id="3234" w:author="Petrovic Niels 1SC3" w:date="2021-08-02T16:07:00Z"/>
              </w:rPr>
            </w:pPr>
            <w:del w:id="3235"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768735" w14:textId="06D7A081" w:rsidR="0032234A" w:rsidRPr="00D15F21" w:rsidDel="004F027A" w:rsidRDefault="0032234A">
            <w:pPr>
              <w:pStyle w:val="TAH"/>
              <w:rPr>
                <w:del w:id="3236" w:author="Petrovic Niels 1SC3" w:date="2021-08-02T16:07:00Z"/>
              </w:rPr>
            </w:pPr>
            <w:del w:id="3237"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B2DC8AE" w14:textId="19352558" w:rsidR="0032234A" w:rsidRPr="00D15F21" w:rsidDel="004F027A" w:rsidRDefault="0032234A">
            <w:pPr>
              <w:pStyle w:val="TAH"/>
              <w:rPr>
                <w:del w:id="3238"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06789F8B" w14:textId="26E66874" w:rsidR="0032234A" w:rsidRPr="00D15F21" w:rsidDel="004F027A" w:rsidRDefault="0032234A">
            <w:pPr>
              <w:pStyle w:val="TAH"/>
              <w:rPr>
                <w:del w:id="3239"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5C8D534A" w14:textId="7041E88E" w:rsidR="0032234A" w:rsidRPr="00D15F21" w:rsidDel="004F027A" w:rsidRDefault="0032234A">
            <w:pPr>
              <w:pStyle w:val="TAH"/>
              <w:rPr>
                <w:del w:id="3240" w:author="Petrovic Niels 1SC3" w:date="2021-08-02T16:07:00Z"/>
              </w:rPr>
            </w:pPr>
            <w:del w:id="3241"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115C6" w14:textId="2B837531" w:rsidR="0032234A" w:rsidRPr="00D15F21" w:rsidDel="004F027A" w:rsidRDefault="0032234A">
            <w:pPr>
              <w:pStyle w:val="TAH"/>
              <w:rPr>
                <w:del w:id="3242" w:author="Petrovic Niels 1SC3" w:date="2021-08-02T16:07:00Z"/>
              </w:rPr>
            </w:pPr>
          </w:p>
        </w:tc>
      </w:tr>
      <w:tr w:rsidR="00FF3142" w:rsidRPr="00D15F21" w:rsidDel="004F027A" w14:paraId="23955CA9" w14:textId="34558FBD">
        <w:trPr>
          <w:trHeight w:val="20"/>
          <w:del w:id="324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D400F8" w14:textId="6F59BD4A" w:rsidR="00FF3142" w:rsidRPr="00D15F21" w:rsidDel="004F027A" w:rsidRDefault="00FF3142" w:rsidP="00FF3142">
            <w:pPr>
              <w:pStyle w:val="TAC"/>
              <w:rPr>
                <w:del w:id="324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C361505" w14:textId="60BFA2B6" w:rsidR="00FF3142" w:rsidRPr="00D15F21" w:rsidDel="004F027A" w:rsidRDefault="00FF3142" w:rsidP="00FF3142">
            <w:pPr>
              <w:pStyle w:val="TAC"/>
              <w:rPr>
                <w:del w:id="3245" w:author="Petrovic Niels 1SC3" w:date="2021-08-02T16:07:00Z"/>
              </w:rPr>
            </w:pPr>
            <w:del w:id="3246" w:author="Petrovic Niels 1SC3" w:date="2021-08-02T16:07: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D11C15" w14:textId="32D21070" w:rsidR="00FF3142" w:rsidRPr="00D15F21" w:rsidDel="004F027A" w:rsidRDefault="00FF3142" w:rsidP="00FF3142">
            <w:pPr>
              <w:pStyle w:val="TAC"/>
              <w:rPr>
                <w:del w:id="3247" w:author="Petrovic Niels 1SC3" w:date="2021-08-02T16:07:00Z"/>
              </w:rPr>
            </w:pPr>
            <w:del w:id="324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2F4578" w14:textId="3FCD56E1" w:rsidR="00FF3142" w:rsidRPr="00D15F21" w:rsidDel="004F027A" w:rsidRDefault="00FF3142" w:rsidP="00FF3142">
            <w:pPr>
              <w:pStyle w:val="TAC"/>
              <w:rPr>
                <w:del w:id="3249" w:author="Petrovic Niels 1SC3" w:date="2021-08-02T16:07:00Z"/>
              </w:rPr>
            </w:pPr>
            <w:del w:id="3250"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8DF63" w14:textId="438AC670" w:rsidR="00FF3142" w:rsidRPr="00D15F21" w:rsidDel="004F027A" w:rsidRDefault="00FF3142" w:rsidP="00FF3142">
            <w:pPr>
              <w:pStyle w:val="TAC"/>
              <w:rPr>
                <w:del w:id="3251" w:author="Petrovic Niels 1SC3" w:date="2021-08-02T16:07:00Z"/>
              </w:rPr>
            </w:pPr>
            <w:del w:id="325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EECE27" w14:textId="3DEB8237" w:rsidR="00FF3142" w:rsidRPr="00D15F21" w:rsidDel="004F027A" w:rsidRDefault="00FF3142" w:rsidP="00FF3142">
            <w:pPr>
              <w:pStyle w:val="TAC"/>
              <w:rPr>
                <w:del w:id="3253" w:author="Petrovic Niels 1SC3" w:date="2021-08-02T16:07:00Z"/>
              </w:rPr>
            </w:pPr>
            <w:del w:id="325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678B4F" w14:textId="0EEF556B" w:rsidR="00FF3142" w:rsidRPr="00D15F21" w:rsidDel="004F027A" w:rsidRDefault="00FF3142" w:rsidP="00FF3142">
            <w:pPr>
              <w:pStyle w:val="TAC"/>
              <w:rPr>
                <w:del w:id="3255" w:author="Petrovic Niels 1SC3" w:date="2021-08-02T16:07:00Z"/>
              </w:rPr>
            </w:pPr>
            <w:del w:id="325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5800B5" w14:textId="0EACB0C2" w:rsidR="00FF3142" w:rsidRPr="00D15F21" w:rsidDel="004F027A" w:rsidRDefault="00FF3142" w:rsidP="00FF3142">
            <w:pPr>
              <w:pStyle w:val="TAC"/>
              <w:rPr>
                <w:del w:id="3257" w:author="Petrovic Niels 1SC3" w:date="2021-08-02T16:07:00Z"/>
              </w:rPr>
            </w:pPr>
            <w:del w:id="3258"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92003A2" w14:textId="1205AF83" w:rsidR="00FF3142" w:rsidRPr="00D15F21" w:rsidDel="004F027A" w:rsidRDefault="00FF3142" w:rsidP="00FF3142">
            <w:pPr>
              <w:pStyle w:val="TAC"/>
              <w:rPr>
                <w:del w:id="3259" w:author="Petrovic Niels 1SC3" w:date="2021-08-02T16:07:00Z"/>
              </w:rPr>
            </w:pPr>
            <w:del w:id="3260" w:author="Petrovic Niels 1SC3" w:date="2021-08-02T16:07: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383C90" w14:textId="7F2AEE6E" w:rsidR="00FF3142" w:rsidRPr="00D15F21" w:rsidDel="004F027A" w:rsidRDefault="00FF3142" w:rsidP="00FF3142">
            <w:pPr>
              <w:pStyle w:val="TAC"/>
              <w:rPr>
                <w:del w:id="3261" w:author="Petrovic Niels 1SC3" w:date="2021-08-02T16:07:00Z"/>
              </w:rPr>
            </w:pPr>
            <w:del w:id="326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782A91" w14:textId="2D09FADB" w:rsidR="00FF3142" w:rsidRPr="00D15F21" w:rsidDel="004F027A" w:rsidRDefault="00FF3142" w:rsidP="00FF3142">
            <w:pPr>
              <w:pStyle w:val="TAC"/>
              <w:rPr>
                <w:del w:id="3263" w:author="Petrovic Niels 1SC3" w:date="2021-08-02T16:07:00Z"/>
              </w:rPr>
            </w:pPr>
            <w:del w:id="326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05D6BD" w14:textId="72E97800" w:rsidR="00FF3142" w:rsidRPr="00D15F21" w:rsidDel="004F027A" w:rsidRDefault="00FF3142" w:rsidP="00FF3142">
            <w:pPr>
              <w:pStyle w:val="TAC"/>
              <w:rPr>
                <w:del w:id="3265" w:author="Petrovic Niels 1SC3" w:date="2021-08-02T16:07:00Z"/>
              </w:rPr>
            </w:pPr>
            <w:del w:id="326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0BF73E" w14:textId="01AD8D0B" w:rsidR="00FF3142" w:rsidRPr="00D15F21" w:rsidDel="004F027A" w:rsidRDefault="00FF3142" w:rsidP="00FF3142">
            <w:pPr>
              <w:pStyle w:val="TAC"/>
              <w:rPr>
                <w:del w:id="3267" w:author="Petrovic Niels 1SC3" w:date="2021-08-02T16:07:00Z"/>
              </w:rPr>
            </w:pPr>
            <w:del w:id="3268" w:author="Petrovic Niels 1SC3" w:date="2021-08-02T16:07: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18AC43" w14:textId="7A0887FB" w:rsidR="00FF3142" w:rsidRPr="00D15F21" w:rsidDel="004F027A" w:rsidRDefault="00FF3142" w:rsidP="00FF3142">
            <w:pPr>
              <w:pStyle w:val="TAC"/>
              <w:rPr>
                <w:del w:id="3269" w:author="Petrovic Niels 1SC3" w:date="2021-08-02T16:07:00Z"/>
              </w:rPr>
            </w:pPr>
            <w:del w:id="3270" w:author="Petrovic Niels 1SC3" w:date="2021-08-02T16:07:00Z">
              <w:r w:rsidRPr="00D15F21" w:rsidDel="004F027A">
                <w:delText>132</w:delText>
              </w:r>
            </w:del>
          </w:p>
        </w:tc>
      </w:tr>
      <w:tr w:rsidR="00FF3142" w:rsidRPr="00D15F21" w:rsidDel="004F027A" w14:paraId="23A9D2DD" w14:textId="7E018EFB">
        <w:trPr>
          <w:trHeight w:val="20"/>
          <w:del w:id="327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107C76" w14:textId="51781143" w:rsidR="00FF3142" w:rsidRPr="00D15F21" w:rsidDel="004F027A" w:rsidRDefault="00FF3142" w:rsidP="00FF3142">
            <w:pPr>
              <w:pStyle w:val="TAC"/>
              <w:rPr>
                <w:del w:id="327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tcPr>
          <w:p w14:paraId="77839620" w14:textId="24A43126" w:rsidR="00FF3142" w:rsidRPr="00D15F21" w:rsidDel="004F027A" w:rsidRDefault="00FF3142" w:rsidP="00FF3142">
            <w:pPr>
              <w:pStyle w:val="TAC"/>
              <w:rPr>
                <w:del w:id="3273" w:author="Petrovic Niels 1SC3" w:date="2021-08-02T16:07:00Z"/>
              </w:rPr>
            </w:pPr>
            <w:del w:id="3274" w:author="Petrovic Niels 1SC3" w:date="2021-08-02T16:07:00Z">
              <w:r w:rsidRPr="00D15F21" w:rsidDel="004F027A">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14:paraId="0E2352F9" w14:textId="3CB2AE17" w:rsidR="00FF3142" w:rsidRPr="00D15F21" w:rsidDel="004F027A" w:rsidRDefault="00FF3142" w:rsidP="00FF3142">
            <w:pPr>
              <w:pStyle w:val="TAC"/>
              <w:rPr>
                <w:del w:id="3275" w:author="Petrovic Niels 1SC3" w:date="2021-08-02T16:07:00Z"/>
              </w:rPr>
            </w:pPr>
            <w:del w:id="3276" w:author="Petrovic Niels 1SC3" w:date="2021-08-02T16:07:00Z">
              <w:r w:rsidRPr="00D15F21" w:rsidDel="004F027A">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7C32CBFB" w14:textId="3E3F7E66" w:rsidR="00FF3142" w:rsidRPr="00D15F21" w:rsidDel="004F027A" w:rsidRDefault="00FF3142" w:rsidP="00FF3142">
            <w:pPr>
              <w:pStyle w:val="TAC"/>
              <w:rPr>
                <w:del w:id="3277" w:author="Petrovic Niels 1SC3" w:date="2021-08-02T16:07:00Z"/>
              </w:rPr>
            </w:pPr>
            <w:del w:id="3278" w:author="Petrovic Niels 1SC3" w:date="2021-08-02T16:07:00Z">
              <w:r w:rsidRPr="00D15F21" w:rsidDel="004F027A">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14:paraId="43C85EDC" w14:textId="63B80656" w:rsidR="00FF3142" w:rsidRPr="00D15F21" w:rsidDel="004F027A" w:rsidRDefault="00FF3142" w:rsidP="00FF3142">
            <w:pPr>
              <w:pStyle w:val="TAC"/>
              <w:rPr>
                <w:del w:id="3279" w:author="Petrovic Niels 1SC3" w:date="2021-08-02T16:07:00Z"/>
              </w:rPr>
            </w:pPr>
            <w:del w:id="3280" w:author="Petrovic Niels 1SC3" w:date="2021-08-02T16:07:00Z">
              <w:r w:rsidRPr="00D15F21" w:rsidDel="004F027A">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78EBEF5E" w14:textId="68B2A72B" w:rsidR="00FF3142" w:rsidRPr="00D15F21" w:rsidDel="004F027A" w:rsidRDefault="00FF3142" w:rsidP="00FF3142">
            <w:pPr>
              <w:pStyle w:val="TAC"/>
              <w:rPr>
                <w:del w:id="3281" w:author="Petrovic Niels 1SC3" w:date="2021-08-02T16:07:00Z"/>
              </w:rPr>
            </w:pPr>
            <w:del w:id="3282" w:author="Petrovic Niels 1SC3" w:date="2021-08-02T16:07:00Z">
              <w:r w:rsidRPr="00D15F21" w:rsidDel="004F027A">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14:paraId="0E4AD400" w14:textId="033CE2BD" w:rsidR="00FF3142" w:rsidRPr="00D15F21" w:rsidDel="004F027A" w:rsidRDefault="00FF3142" w:rsidP="00FF3142">
            <w:pPr>
              <w:pStyle w:val="TAC"/>
              <w:rPr>
                <w:del w:id="3283" w:author="Petrovic Niels 1SC3" w:date="2021-08-02T16:07:00Z"/>
              </w:rPr>
            </w:pPr>
            <w:del w:id="3284" w:author="Petrovic Niels 1SC3" w:date="2021-08-02T16:07:00Z">
              <w:r w:rsidRPr="00D15F21" w:rsidDel="004F027A">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14:paraId="67B3B85F" w14:textId="2AE69781" w:rsidR="00FF3142" w:rsidRPr="00D15F21" w:rsidDel="004F027A" w:rsidRDefault="00FF3142" w:rsidP="00FF3142">
            <w:pPr>
              <w:pStyle w:val="TAC"/>
              <w:rPr>
                <w:del w:id="3285" w:author="Petrovic Niels 1SC3" w:date="2021-08-02T16:07:00Z"/>
              </w:rPr>
            </w:pPr>
            <w:del w:id="3286" w:author="Petrovic Niels 1SC3" w:date="2021-08-02T16:07:00Z">
              <w:r w:rsidRPr="00D15F21" w:rsidDel="004F027A">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14:paraId="74B51370" w14:textId="4F4E716E" w:rsidR="00FF3142" w:rsidRPr="00D15F21" w:rsidDel="004F027A" w:rsidRDefault="00FF3142" w:rsidP="00FF3142">
            <w:pPr>
              <w:pStyle w:val="TAC"/>
              <w:rPr>
                <w:del w:id="3287" w:author="Petrovic Niels 1SC3" w:date="2021-08-02T16:07:00Z"/>
              </w:rPr>
            </w:pPr>
            <w:del w:id="3288" w:author="Petrovic Niels 1SC3" w:date="2021-08-02T16:07:00Z">
              <w:r w:rsidRPr="00D15F21" w:rsidDel="004F027A">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14:paraId="61B7A459" w14:textId="4AC037CD" w:rsidR="00FF3142" w:rsidRPr="00D15F21" w:rsidDel="004F027A" w:rsidRDefault="00FF3142" w:rsidP="00FF3142">
            <w:pPr>
              <w:pStyle w:val="TAC"/>
              <w:rPr>
                <w:del w:id="3289" w:author="Petrovic Niels 1SC3" w:date="2021-08-02T16:07:00Z"/>
              </w:rPr>
            </w:pPr>
            <w:del w:id="3290" w:author="Petrovic Niels 1SC3" w:date="2021-08-02T16:07:00Z">
              <w:r w:rsidRPr="00D15F21" w:rsidDel="004F027A">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14:paraId="5D28E37D" w14:textId="15F0B2C9" w:rsidR="00FF3142" w:rsidRPr="00D15F21" w:rsidDel="004F027A" w:rsidRDefault="00FF3142" w:rsidP="00FF3142">
            <w:pPr>
              <w:pStyle w:val="TAC"/>
              <w:rPr>
                <w:del w:id="3291" w:author="Petrovic Niels 1SC3" w:date="2021-08-02T16:07:00Z"/>
              </w:rPr>
            </w:pPr>
            <w:del w:id="3292" w:author="Petrovic Niels 1SC3" w:date="2021-08-02T16:07:00Z">
              <w:r w:rsidRPr="00D15F21" w:rsidDel="004F027A">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14:paraId="04AC279A" w14:textId="139E3F04" w:rsidR="00FF3142" w:rsidRPr="00D15F21" w:rsidDel="004F027A" w:rsidRDefault="00FF3142" w:rsidP="00FF3142">
            <w:pPr>
              <w:pStyle w:val="TAC"/>
              <w:rPr>
                <w:del w:id="3293" w:author="Petrovic Niels 1SC3" w:date="2021-08-02T16:07:00Z"/>
              </w:rPr>
            </w:pPr>
            <w:del w:id="3294" w:author="Petrovic Niels 1SC3" w:date="2021-08-02T16:07:00Z">
              <w:r w:rsidRPr="00D15F21" w:rsidDel="004F027A">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14:paraId="5B77F5B7" w14:textId="23B0DEEA" w:rsidR="00FF3142" w:rsidRPr="00D15F21" w:rsidDel="004F027A" w:rsidRDefault="00FF3142" w:rsidP="00FF3142">
            <w:pPr>
              <w:pStyle w:val="TAC"/>
              <w:rPr>
                <w:del w:id="3295" w:author="Petrovic Niels 1SC3" w:date="2021-08-02T16:07:00Z"/>
              </w:rPr>
            </w:pPr>
            <w:del w:id="3296" w:author="Petrovic Niels 1SC3" w:date="2021-08-02T16:07:00Z">
              <w:r w:rsidRPr="00D15F21" w:rsidDel="004F027A">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14:paraId="241A6538" w14:textId="4EDFE283" w:rsidR="00FF3142" w:rsidRPr="00D15F21" w:rsidDel="004F027A" w:rsidRDefault="00FF3142" w:rsidP="00FF3142">
            <w:pPr>
              <w:pStyle w:val="TAC"/>
              <w:rPr>
                <w:del w:id="3297" w:author="Petrovic Niels 1SC3" w:date="2021-08-02T16:07:00Z"/>
              </w:rPr>
            </w:pPr>
            <w:del w:id="3298" w:author="Petrovic Niels 1SC3" w:date="2021-08-02T16:07:00Z">
              <w:r w:rsidRPr="00D15F21" w:rsidDel="004F027A">
                <w:rPr>
                  <w:rFonts w:eastAsia="Malgun Gothic"/>
                </w:rPr>
                <w:delText>2024</w:delText>
              </w:r>
            </w:del>
          </w:p>
        </w:tc>
      </w:tr>
      <w:tr w:rsidR="0032234A" w:rsidRPr="00D15F21" w:rsidDel="004F027A" w14:paraId="528394FF" w14:textId="63958DF5">
        <w:trPr>
          <w:trHeight w:val="20"/>
          <w:del w:id="329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B20A2" w14:textId="1CD739C2" w:rsidR="0032234A" w:rsidRPr="00D15F21" w:rsidDel="004F027A" w:rsidRDefault="0032234A">
            <w:pPr>
              <w:pStyle w:val="TAC"/>
              <w:rPr>
                <w:del w:id="330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56EFB11B" w14:textId="07CF83A6" w:rsidR="0032234A" w:rsidRPr="00D15F21" w:rsidDel="004F027A" w:rsidRDefault="0032234A">
            <w:pPr>
              <w:pStyle w:val="TAC"/>
              <w:rPr>
                <w:del w:id="3301" w:author="Petrovic Niels 1SC3" w:date="2021-08-02T16:07:00Z"/>
              </w:rPr>
            </w:pPr>
            <w:del w:id="3302"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6A32DF" w14:textId="3EFA2550" w:rsidR="0032234A" w:rsidRPr="00D15F21" w:rsidDel="004F027A" w:rsidRDefault="0032234A">
            <w:pPr>
              <w:pStyle w:val="TAC"/>
              <w:rPr>
                <w:del w:id="3303" w:author="Petrovic Niels 1SC3" w:date="2021-08-02T16:07:00Z"/>
              </w:rPr>
            </w:pPr>
            <w:del w:id="330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E7B97" w14:textId="1D7635C5" w:rsidR="0032234A" w:rsidRPr="00D15F21" w:rsidDel="004F027A" w:rsidRDefault="0032234A">
            <w:pPr>
              <w:pStyle w:val="TAC"/>
              <w:rPr>
                <w:del w:id="3305" w:author="Petrovic Niels 1SC3" w:date="2021-08-02T16:07:00Z"/>
              </w:rPr>
            </w:pPr>
            <w:del w:id="330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481CE2" w14:textId="5AF999E3" w:rsidR="0032234A" w:rsidRPr="00D15F21" w:rsidDel="004F027A" w:rsidRDefault="0032234A">
            <w:pPr>
              <w:pStyle w:val="TAC"/>
              <w:rPr>
                <w:del w:id="3307" w:author="Petrovic Niels 1SC3" w:date="2021-08-02T16:07:00Z"/>
              </w:rPr>
            </w:pPr>
            <w:del w:id="330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88D974" w14:textId="349172B5" w:rsidR="0032234A" w:rsidRPr="00D15F21" w:rsidDel="004F027A" w:rsidRDefault="0032234A">
            <w:pPr>
              <w:pStyle w:val="TAC"/>
              <w:rPr>
                <w:del w:id="3309" w:author="Petrovic Niels 1SC3" w:date="2021-08-02T16:07:00Z"/>
              </w:rPr>
            </w:pPr>
            <w:del w:id="331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0AF855" w14:textId="4AEA4A0B" w:rsidR="0032234A" w:rsidRPr="00D15F21" w:rsidDel="004F027A" w:rsidRDefault="0032234A">
            <w:pPr>
              <w:pStyle w:val="TAC"/>
              <w:rPr>
                <w:del w:id="3311" w:author="Petrovic Niels 1SC3" w:date="2021-08-02T16:07:00Z"/>
              </w:rPr>
            </w:pPr>
            <w:del w:id="331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E58968" w14:textId="19275BFE" w:rsidR="0032234A" w:rsidRPr="00D15F21" w:rsidDel="004F027A" w:rsidRDefault="0032234A">
            <w:pPr>
              <w:pStyle w:val="TAC"/>
              <w:rPr>
                <w:del w:id="3313" w:author="Petrovic Niels 1SC3" w:date="2021-08-02T16:07:00Z"/>
              </w:rPr>
            </w:pPr>
            <w:del w:id="3314"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2CD51AEC" w14:textId="1600EA81" w:rsidR="0032234A" w:rsidRPr="00D15F21" w:rsidDel="004F027A" w:rsidRDefault="0032234A">
            <w:pPr>
              <w:pStyle w:val="TAC"/>
              <w:rPr>
                <w:del w:id="3315" w:author="Petrovic Niels 1SC3" w:date="2021-08-02T16:07:00Z"/>
              </w:rPr>
            </w:pPr>
            <w:del w:id="3316" w:author="Petrovic Niels 1SC3" w:date="2021-08-02T16:07:00Z">
              <w:r w:rsidRPr="00D15F21" w:rsidDel="004F027A">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6A14C" w14:textId="3C31186D" w:rsidR="0032234A" w:rsidRPr="00D15F21" w:rsidDel="004F027A" w:rsidRDefault="0032234A">
            <w:pPr>
              <w:pStyle w:val="TAC"/>
              <w:rPr>
                <w:del w:id="3317" w:author="Petrovic Niels 1SC3" w:date="2021-08-02T16:07:00Z"/>
              </w:rPr>
            </w:pPr>
            <w:del w:id="3318"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0169C5E" w14:textId="4282E4F7" w:rsidR="0032234A" w:rsidRPr="00D15F21" w:rsidDel="004F027A" w:rsidRDefault="0032234A">
            <w:pPr>
              <w:pStyle w:val="TAC"/>
              <w:rPr>
                <w:del w:id="3319" w:author="Petrovic Niels 1SC3" w:date="2021-08-02T16:07:00Z"/>
              </w:rPr>
            </w:pPr>
            <w:del w:id="332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79835F" w14:textId="3296A9A1" w:rsidR="0032234A" w:rsidRPr="00D15F21" w:rsidDel="004F027A" w:rsidRDefault="0032234A">
            <w:pPr>
              <w:pStyle w:val="TAC"/>
              <w:rPr>
                <w:del w:id="3321" w:author="Petrovic Niels 1SC3" w:date="2021-08-02T16:07:00Z"/>
              </w:rPr>
            </w:pPr>
            <w:del w:id="332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B1C511" w14:textId="58F64D6B" w:rsidR="0032234A" w:rsidRPr="00D15F21" w:rsidDel="004F027A" w:rsidRDefault="0032234A">
            <w:pPr>
              <w:pStyle w:val="TAC"/>
              <w:rPr>
                <w:del w:id="3323" w:author="Petrovic Niels 1SC3" w:date="2021-08-02T16:07:00Z"/>
              </w:rPr>
            </w:pPr>
            <w:del w:id="3324" w:author="Petrovic Niels 1SC3" w:date="2021-08-02T16:07:00Z">
              <w:r w:rsidRPr="00D15F21" w:rsidDel="004F027A">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E1EE67" w14:textId="7C04EA18" w:rsidR="0032234A" w:rsidRPr="00D15F21" w:rsidDel="004F027A" w:rsidRDefault="0032234A">
            <w:pPr>
              <w:pStyle w:val="TAC"/>
              <w:rPr>
                <w:del w:id="3325" w:author="Petrovic Niels 1SC3" w:date="2021-08-02T16:07:00Z"/>
              </w:rPr>
            </w:pPr>
            <w:del w:id="3326" w:author="Petrovic Niels 1SC3" w:date="2021-08-02T16:07:00Z">
              <w:r w:rsidRPr="00D15F21" w:rsidDel="004F027A">
                <w:delText>4356</w:delText>
              </w:r>
            </w:del>
          </w:p>
        </w:tc>
      </w:tr>
      <w:tr w:rsidR="0032234A" w:rsidRPr="00D15F21" w:rsidDel="004F027A" w14:paraId="1D4954C0" w14:textId="1AD078AD">
        <w:trPr>
          <w:trHeight w:val="20"/>
          <w:del w:id="332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F7E197" w14:textId="7B73D7ED" w:rsidR="0032234A" w:rsidRPr="00D15F21" w:rsidDel="004F027A" w:rsidRDefault="0032234A">
            <w:pPr>
              <w:pStyle w:val="TAC"/>
              <w:rPr>
                <w:del w:id="332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6C96275C" w14:textId="262F9CD4" w:rsidR="0032234A" w:rsidRPr="00D15F21" w:rsidDel="004F027A" w:rsidRDefault="0032234A">
            <w:pPr>
              <w:pStyle w:val="TAC"/>
              <w:rPr>
                <w:del w:id="3329" w:author="Petrovic Niels 1SC3" w:date="2021-08-02T16:07:00Z"/>
              </w:rPr>
            </w:pPr>
            <w:del w:id="3330"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70D587" w14:textId="0BA04311" w:rsidR="0032234A" w:rsidRPr="00D15F21" w:rsidDel="004F027A" w:rsidRDefault="0032234A">
            <w:pPr>
              <w:pStyle w:val="TAC"/>
              <w:rPr>
                <w:del w:id="3331" w:author="Petrovic Niels 1SC3" w:date="2021-08-02T16:07:00Z"/>
              </w:rPr>
            </w:pPr>
            <w:del w:id="3332"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BC8578" w14:textId="1E3992AF" w:rsidR="0032234A" w:rsidRPr="00D15F21" w:rsidDel="004F027A" w:rsidRDefault="0032234A">
            <w:pPr>
              <w:pStyle w:val="TAC"/>
              <w:rPr>
                <w:del w:id="3333" w:author="Petrovic Niels 1SC3" w:date="2021-08-02T16:07:00Z"/>
              </w:rPr>
            </w:pPr>
            <w:del w:id="333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5915E0" w14:textId="21BCFD32" w:rsidR="0032234A" w:rsidRPr="00D15F21" w:rsidDel="004F027A" w:rsidRDefault="0032234A">
            <w:pPr>
              <w:pStyle w:val="TAC"/>
              <w:rPr>
                <w:del w:id="3335" w:author="Petrovic Niels 1SC3" w:date="2021-08-02T16:07:00Z"/>
              </w:rPr>
            </w:pPr>
            <w:del w:id="333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A8FE95" w14:textId="6A4A34CA" w:rsidR="0032234A" w:rsidRPr="00D15F21" w:rsidDel="004F027A" w:rsidRDefault="0032234A">
            <w:pPr>
              <w:pStyle w:val="TAC"/>
              <w:rPr>
                <w:del w:id="3337" w:author="Petrovic Niels 1SC3" w:date="2021-08-02T16:07:00Z"/>
              </w:rPr>
            </w:pPr>
            <w:del w:id="3338"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B3B4331" w14:textId="3BD80A1E" w:rsidR="0032234A" w:rsidRPr="00D15F21" w:rsidDel="004F027A" w:rsidRDefault="0032234A">
            <w:pPr>
              <w:pStyle w:val="TAC"/>
              <w:rPr>
                <w:del w:id="3339" w:author="Petrovic Niels 1SC3" w:date="2021-08-02T16:07:00Z"/>
              </w:rPr>
            </w:pPr>
            <w:del w:id="3340"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B8D76F5" w14:textId="6A08E77B" w:rsidR="0032234A" w:rsidRPr="00D15F21" w:rsidDel="004F027A" w:rsidRDefault="0032234A">
            <w:pPr>
              <w:pStyle w:val="TAC"/>
              <w:rPr>
                <w:del w:id="3341" w:author="Petrovic Niels 1SC3" w:date="2021-08-02T16:07:00Z"/>
              </w:rPr>
            </w:pPr>
            <w:del w:id="3342"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D196BC6" w14:textId="72A53791" w:rsidR="0032234A" w:rsidRPr="00D15F21" w:rsidDel="004F027A" w:rsidRDefault="0032234A">
            <w:pPr>
              <w:pStyle w:val="TAC"/>
              <w:rPr>
                <w:del w:id="3343" w:author="Petrovic Niels 1SC3" w:date="2021-08-02T16:07:00Z"/>
              </w:rPr>
            </w:pPr>
            <w:del w:id="3344" w:author="Petrovic Niels 1SC3" w:date="2021-08-02T16:07:00Z">
              <w:r w:rsidRPr="00D15F21" w:rsidDel="004F027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484B72" w14:textId="4751A65E" w:rsidR="0032234A" w:rsidRPr="00D15F21" w:rsidDel="004F027A" w:rsidRDefault="0032234A">
            <w:pPr>
              <w:pStyle w:val="TAC"/>
              <w:rPr>
                <w:del w:id="3345" w:author="Petrovic Niels 1SC3" w:date="2021-08-02T16:07:00Z"/>
              </w:rPr>
            </w:pPr>
            <w:del w:id="3346"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78316F4" w14:textId="2268452F" w:rsidR="0032234A" w:rsidRPr="00D15F21" w:rsidDel="004F027A" w:rsidRDefault="0032234A">
            <w:pPr>
              <w:pStyle w:val="TAC"/>
              <w:rPr>
                <w:del w:id="3347" w:author="Petrovic Niels 1SC3" w:date="2021-08-02T16:07:00Z"/>
              </w:rPr>
            </w:pPr>
            <w:del w:id="3348"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144D81" w14:textId="1532D82B" w:rsidR="0032234A" w:rsidRPr="00D15F21" w:rsidDel="004F027A" w:rsidRDefault="0032234A">
            <w:pPr>
              <w:pStyle w:val="TAC"/>
              <w:rPr>
                <w:del w:id="3349" w:author="Petrovic Niels 1SC3" w:date="2021-08-02T16:07:00Z"/>
              </w:rPr>
            </w:pPr>
            <w:del w:id="335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EE36EB" w14:textId="5A9BB705" w:rsidR="0032234A" w:rsidRPr="00D15F21" w:rsidDel="004F027A" w:rsidRDefault="0032234A">
            <w:pPr>
              <w:pStyle w:val="TAC"/>
              <w:rPr>
                <w:del w:id="3351" w:author="Petrovic Niels 1SC3" w:date="2021-08-02T16:07:00Z"/>
              </w:rPr>
            </w:pPr>
            <w:del w:id="3352"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BD7BF6" w14:textId="22C92D02" w:rsidR="0032234A" w:rsidRPr="00D15F21" w:rsidDel="004F027A" w:rsidRDefault="0032234A">
            <w:pPr>
              <w:pStyle w:val="TAC"/>
              <w:rPr>
                <w:del w:id="3353" w:author="Petrovic Niels 1SC3" w:date="2021-08-02T16:07:00Z"/>
              </w:rPr>
            </w:pPr>
            <w:del w:id="3354" w:author="Petrovic Niels 1SC3" w:date="2021-08-02T16:07:00Z">
              <w:r w:rsidRPr="00D15F21" w:rsidDel="004F027A">
                <w:delText>8712</w:delText>
              </w:r>
            </w:del>
          </w:p>
        </w:tc>
      </w:tr>
      <w:tr w:rsidR="0032234A" w:rsidRPr="00D15F21" w:rsidDel="004F027A" w14:paraId="4D2C6461" w14:textId="210951B2">
        <w:trPr>
          <w:trHeight w:val="20"/>
          <w:del w:id="335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50F10" w14:textId="4AB23B3F" w:rsidR="0032234A" w:rsidRPr="00D15F21" w:rsidDel="004F027A" w:rsidRDefault="0032234A">
            <w:pPr>
              <w:pStyle w:val="TAC"/>
              <w:rPr>
                <w:del w:id="335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15F8CF6" w14:textId="3297B4C8" w:rsidR="0032234A" w:rsidRPr="00D15F21" w:rsidDel="004F027A" w:rsidRDefault="0032234A">
            <w:pPr>
              <w:pStyle w:val="TAC"/>
              <w:rPr>
                <w:del w:id="3357" w:author="Petrovic Niels 1SC3" w:date="2021-08-02T16:07:00Z"/>
              </w:rPr>
            </w:pPr>
            <w:del w:id="3358"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AFA363" w14:textId="00FF2EC8" w:rsidR="0032234A" w:rsidRPr="00D15F21" w:rsidDel="004F027A" w:rsidRDefault="0032234A">
            <w:pPr>
              <w:pStyle w:val="TAC"/>
              <w:rPr>
                <w:del w:id="3359" w:author="Petrovic Niels 1SC3" w:date="2021-08-02T16:07:00Z"/>
              </w:rPr>
            </w:pPr>
            <w:del w:id="3360"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1C0E11" w14:textId="58B26521" w:rsidR="0032234A" w:rsidRPr="00D15F21" w:rsidDel="004F027A" w:rsidRDefault="0032234A">
            <w:pPr>
              <w:pStyle w:val="TAC"/>
              <w:rPr>
                <w:del w:id="3361" w:author="Petrovic Niels 1SC3" w:date="2021-08-02T16:07:00Z"/>
              </w:rPr>
            </w:pPr>
            <w:del w:id="336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47AD0" w14:textId="4EDE7EDA" w:rsidR="0032234A" w:rsidRPr="00D15F21" w:rsidDel="004F027A" w:rsidRDefault="0032234A">
            <w:pPr>
              <w:pStyle w:val="TAC"/>
              <w:rPr>
                <w:del w:id="3363" w:author="Petrovic Niels 1SC3" w:date="2021-08-02T16:07:00Z"/>
              </w:rPr>
            </w:pPr>
            <w:del w:id="336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F87931" w14:textId="48B54AA9" w:rsidR="0032234A" w:rsidRPr="00D15F21" w:rsidDel="004F027A" w:rsidRDefault="0032234A">
            <w:pPr>
              <w:pStyle w:val="TAC"/>
              <w:rPr>
                <w:del w:id="3365" w:author="Petrovic Niels 1SC3" w:date="2021-08-02T16:07:00Z"/>
              </w:rPr>
            </w:pPr>
            <w:del w:id="336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F4E41C4" w14:textId="6DFE0A96" w:rsidR="0032234A" w:rsidRPr="00D15F21" w:rsidDel="004F027A" w:rsidRDefault="0032234A">
            <w:pPr>
              <w:pStyle w:val="TAC"/>
              <w:rPr>
                <w:del w:id="3367" w:author="Petrovic Niels 1SC3" w:date="2021-08-02T16:07:00Z"/>
              </w:rPr>
            </w:pPr>
            <w:del w:id="336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3DC470" w14:textId="45E90A7D" w:rsidR="0032234A" w:rsidRPr="00D15F21" w:rsidDel="004F027A" w:rsidRDefault="0032234A">
            <w:pPr>
              <w:pStyle w:val="TAC"/>
              <w:rPr>
                <w:del w:id="3369" w:author="Petrovic Niels 1SC3" w:date="2021-08-02T16:07:00Z"/>
              </w:rPr>
            </w:pPr>
            <w:del w:id="3370"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4A5B410" w14:textId="184429C4" w:rsidR="0032234A" w:rsidRPr="00D15F21" w:rsidDel="004F027A" w:rsidRDefault="0032234A">
            <w:pPr>
              <w:pStyle w:val="TAC"/>
              <w:rPr>
                <w:del w:id="3371" w:author="Petrovic Niels 1SC3" w:date="2021-08-02T16:07:00Z"/>
              </w:rPr>
            </w:pPr>
            <w:del w:id="3372" w:author="Petrovic Niels 1SC3" w:date="2021-08-02T16:07:00Z">
              <w:r w:rsidRPr="00D15F21" w:rsidDel="004F027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F98635" w14:textId="0A02FB34" w:rsidR="0032234A" w:rsidRPr="00D15F21" w:rsidDel="004F027A" w:rsidRDefault="0032234A">
            <w:pPr>
              <w:pStyle w:val="TAC"/>
              <w:rPr>
                <w:del w:id="3373" w:author="Petrovic Niels 1SC3" w:date="2021-08-02T16:07:00Z"/>
              </w:rPr>
            </w:pPr>
            <w:del w:id="337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9E622B" w14:textId="2F6BB9CE" w:rsidR="0032234A" w:rsidRPr="00D15F21" w:rsidDel="004F027A" w:rsidRDefault="0032234A">
            <w:pPr>
              <w:pStyle w:val="TAC"/>
              <w:rPr>
                <w:del w:id="3375" w:author="Petrovic Niels 1SC3" w:date="2021-08-02T16:07:00Z"/>
              </w:rPr>
            </w:pPr>
            <w:del w:id="337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28C6F8" w14:textId="52C3EB5A" w:rsidR="0032234A" w:rsidRPr="00D15F21" w:rsidDel="004F027A" w:rsidRDefault="0032234A">
            <w:pPr>
              <w:pStyle w:val="TAC"/>
              <w:rPr>
                <w:del w:id="3377" w:author="Petrovic Niels 1SC3" w:date="2021-08-02T16:07:00Z"/>
              </w:rPr>
            </w:pPr>
            <w:del w:id="337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65C62E" w14:textId="4128BB87" w:rsidR="0032234A" w:rsidRPr="00D15F21" w:rsidDel="004F027A" w:rsidRDefault="0032234A">
            <w:pPr>
              <w:pStyle w:val="TAC"/>
              <w:rPr>
                <w:del w:id="3379" w:author="Petrovic Niels 1SC3" w:date="2021-08-02T16:07:00Z"/>
              </w:rPr>
            </w:pPr>
            <w:del w:id="3380"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707B06" w14:textId="52AF1018" w:rsidR="0032234A" w:rsidRPr="00D15F21" w:rsidDel="004F027A" w:rsidRDefault="0032234A">
            <w:pPr>
              <w:pStyle w:val="TAC"/>
              <w:rPr>
                <w:del w:id="3381" w:author="Petrovic Niels 1SC3" w:date="2021-08-02T16:07:00Z"/>
              </w:rPr>
            </w:pPr>
            <w:del w:id="3382" w:author="Petrovic Niels 1SC3" w:date="2021-08-02T16:07:00Z">
              <w:r w:rsidRPr="00D15F21" w:rsidDel="004F027A">
                <w:delText>8712</w:delText>
              </w:r>
            </w:del>
          </w:p>
        </w:tc>
      </w:tr>
      <w:tr w:rsidR="0032234A" w:rsidRPr="00D15F21" w:rsidDel="004F027A" w14:paraId="50FCA701" w14:textId="132D3AF4">
        <w:trPr>
          <w:trHeight w:val="20"/>
          <w:del w:id="338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13B6DA" w14:textId="7D8FDF7E" w:rsidR="0032234A" w:rsidRPr="00D15F21" w:rsidDel="004F027A" w:rsidRDefault="0032234A">
            <w:pPr>
              <w:pStyle w:val="TAC"/>
              <w:rPr>
                <w:del w:id="338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E5AAC52" w14:textId="137DF011" w:rsidR="0032234A" w:rsidRPr="00D15F21" w:rsidDel="004F027A" w:rsidRDefault="0032234A">
            <w:pPr>
              <w:pStyle w:val="TAC"/>
              <w:rPr>
                <w:del w:id="3385" w:author="Petrovic Niels 1SC3" w:date="2021-08-02T16:07:00Z"/>
              </w:rPr>
            </w:pPr>
            <w:del w:id="3386"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91D1E7" w14:textId="616F896D" w:rsidR="0032234A" w:rsidRPr="00D15F21" w:rsidDel="004F027A" w:rsidRDefault="0032234A">
            <w:pPr>
              <w:pStyle w:val="TAC"/>
              <w:rPr>
                <w:del w:id="3387" w:author="Petrovic Niels 1SC3" w:date="2021-08-02T16:07:00Z"/>
              </w:rPr>
            </w:pPr>
            <w:del w:id="338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2E7E89" w14:textId="0EF7FEDB" w:rsidR="0032234A" w:rsidRPr="00D15F21" w:rsidDel="004F027A" w:rsidRDefault="0032234A">
            <w:pPr>
              <w:pStyle w:val="TAC"/>
              <w:rPr>
                <w:del w:id="3389" w:author="Petrovic Niels 1SC3" w:date="2021-08-02T16:07:00Z"/>
              </w:rPr>
            </w:pPr>
            <w:del w:id="339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B90BBD" w14:textId="5AF8CC62" w:rsidR="0032234A" w:rsidRPr="00D15F21" w:rsidDel="004F027A" w:rsidRDefault="0032234A">
            <w:pPr>
              <w:pStyle w:val="TAC"/>
              <w:rPr>
                <w:del w:id="3391" w:author="Petrovic Niels 1SC3" w:date="2021-08-02T16:07:00Z"/>
              </w:rPr>
            </w:pPr>
            <w:del w:id="339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040D75" w14:textId="15C5A79E" w:rsidR="0032234A" w:rsidRPr="00D15F21" w:rsidDel="004F027A" w:rsidRDefault="0032234A">
            <w:pPr>
              <w:pStyle w:val="TAC"/>
              <w:rPr>
                <w:del w:id="3393" w:author="Petrovic Niels 1SC3" w:date="2021-08-02T16:07:00Z"/>
              </w:rPr>
            </w:pPr>
            <w:del w:id="339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84F30A" w14:textId="5ABC0DF9" w:rsidR="0032234A" w:rsidRPr="00D15F21" w:rsidDel="004F027A" w:rsidRDefault="0032234A">
            <w:pPr>
              <w:pStyle w:val="TAC"/>
              <w:rPr>
                <w:del w:id="3395" w:author="Petrovic Niels 1SC3" w:date="2021-08-02T16:07:00Z"/>
              </w:rPr>
            </w:pPr>
            <w:del w:id="339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56C6D39" w14:textId="7B70DE6C" w:rsidR="0032234A" w:rsidRPr="00D15F21" w:rsidDel="004F027A" w:rsidRDefault="0032234A">
            <w:pPr>
              <w:pStyle w:val="TAC"/>
              <w:rPr>
                <w:del w:id="3397" w:author="Petrovic Niels 1SC3" w:date="2021-08-02T16:07:00Z"/>
              </w:rPr>
            </w:pPr>
            <w:del w:id="3398"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BA6EC17" w14:textId="3411D4B0" w:rsidR="0032234A" w:rsidRPr="00D15F21" w:rsidDel="004F027A" w:rsidRDefault="0032234A">
            <w:pPr>
              <w:pStyle w:val="TAC"/>
              <w:rPr>
                <w:del w:id="3399" w:author="Petrovic Niels 1SC3" w:date="2021-08-02T16:07:00Z"/>
              </w:rPr>
            </w:pPr>
            <w:del w:id="3400" w:author="Petrovic Niels 1SC3" w:date="2021-08-02T16:07:00Z">
              <w:r w:rsidRPr="00D15F21" w:rsidDel="004F027A">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BBF3A9" w14:textId="2B193CBB" w:rsidR="0032234A" w:rsidRPr="00D15F21" w:rsidDel="004F027A" w:rsidRDefault="0032234A">
            <w:pPr>
              <w:pStyle w:val="TAC"/>
              <w:rPr>
                <w:del w:id="3401" w:author="Petrovic Niels 1SC3" w:date="2021-08-02T16:07:00Z"/>
              </w:rPr>
            </w:pPr>
            <w:del w:id="340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E7F9B45" w14:textId="023B8EC8" w:rsidR="0032234A" w:rsidRPr="00D15F21" w:rsidDel="004F027A" w:rsidRDefault="0032234A">
            <w:pPr>
              <w:pStyle w:val="TAC"/>
              <w:rPr>
                <w:del w:id="3403" w:author="Petrovic Niels 1SC3" w:date="2021-08-02T16:07:00Z"/>
              </w:rPr>
            </w:pPr>
            <w:del w:id="340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749017" w14:textId="41E12EA7" w:rsidR="0032234A" w:rsidRPr="00D15F21" w:rsidDel="004F027A" w:rsidRDefault="0032234A">
            <w:pPr>
              <w:pStyle w:val="TAC"/>
              <w:rPr>
                <w:del w:id="3405" w:author="Petrovic Niels 1SC3" w:date="2021-08-02T16:07:00Z"/>
              </w:rPr>
            </w:pPr>
            <w:del w:id="340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C89D04" w14:textId="76C785A6" w:rsidR="0032234A" w:rsidRPr="00D15F21" w:rsidDel="004F027A" w:rsidRDefault="0032234A">
            <w:pPr>
              <w:pStyle w:val="TAC"/>
              <w:rPr>
                <w:del w:id="3407" w:author="Petrovic Niels 1SC3" w:date="2021-08-02T16:07:00Z"/>
              </w:rPr>
            </w:pPr>
            <w:del w:id="3408"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3C9A6B" w14:textId="5F3519D7" w:rsidR="0032234A" w:rsidRPr="00D15F21" w:rsidDel="004F027A" w:rsidRDefault="0032234A">
            <w:pPr>
              <w:pStyle w:val="TAC"/>
              <w:rPr>
                <w:del w:id="3409" w:author="Petrovic Niels 1SC3" w:date="2021-08-02T16:07:00Z"/>
              </w:rPr>
            </w:pPr>
            <w:del w:id="3410" w:author="Petrovic Niels 1SC3" w:date="2021-08-02T16:07:00Z">
              <w:r w:rsidRPr="00D15F21" w:rsidDel="004F027A">
                <w:delText>17424</w:delText>
              </w:r>
            </w:del>
          </w:p>
        </w:tc>
      </w:tr>
      <w:tr w:rsidR="0032234A" w:rsidRPr="00D15F21" w:rsidDel="004F027A" w14:paraId="1BFADF11" w14:textId="4EB28DF1">
        <w:trPr>
          <w:trHeight w:val="20"/>
          <w:del w:id="341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FAAAE" w14:textId="493B610E" w:rsidR="0032234A" w:rsidRPr="00D15F21" w:rsidDel="004F027A" w:rsidRDefault="0032234A">
            <w:pPr>
              <w:pStyle w:val="TAC"/>
              <w:rPr>
                <w:del w:id="341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3639C79" w14:textId="06073BB1" w:rsidR="0032234A" w:rsidRPr="00D15F21" w:rsidDel="004F027A" w:rsidRDefault="0032234A">
            <w:pPr>
              <w:pStyle w:val="TAC"/>
              <w:rPr>
                <w:del w:id="3413" w:author="Petrovic Niels 1SC3" w:date="2021-08-02T16:07:00Z"/>
              </w:rPr>
            </w:pPr>
            <w:del w:id="3414"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767777" w14:textId="5E89B477" w:rsidR="0032234A" w:rsidRPr="00D15F21" w:rsidDel="004F027A" w:rsidRDefault="0032234A">
            <w:pPr>
              <w:pStyle w:val="TAC"/>
              <w:rPr>
                <w:del w:id="3415" w:author="Petrovic Niels 1SC3" w:date="2021-08-02T16:07:00Z"/>
              </w:rPr>
            </w:pPr>
            <w:del w:id="341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D20233" w14:textId="63DD17CA" w:rsidR="0032234A" w:rsidRPr="00D15F21" w:rsidDel="004F027A" w:rsidRDefault="0032234A">
            <w:pPr>
              <w:pStyle w:val="TAC"/>
              <w:rPr>
                <w:del w:id="3417" w:author="Petrovic Niels 1SC3" w:date="2021-08-02T16:07:00Z"/>
              </w:rPr>
            </w:pPr>
            <w:del w:id="341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AB1CA5" w14:textId="33E68310" w:rsidR="0032234A" w:rsidRPr="00D15F21" w:rsidDel="004F027A" w:rsidRDefault="0032234A">
            <w:pPr>
              <w:pStyle w:val="TAC"/>
              <w:rPr>
                <w:del w:id="3419" w:author="Petrovic Niels 1SC3" w:date="2021-08-02T16:07:00Z"/>
              </w:rPr>
            </w:pPr>
            <w:del w:id="342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76AFAC" w14:textId="2D3EDF1F" w:rsidR="0032234A" w:rsidRPr="00D15F21" w:rsidDel="004F027A" w:rsidRDefault="0032234A">
            <w:pPr>
              <w:pStyle w:val="TAC"/>
              <w:rPr>
                <w:del w:id="3421" w:author="Petrovic Niels 1SC3" w:date="2021-08-02T16:07:00Z"/>
              </w:rPr>
            </w:pPr>
            <w:del w:id="342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83E2923" w14:textId="600267B9" w:rsidR="0032234A" w:rsidRPr="00D15F21" w:rsidDel="004F027A" w:rsidRDefault="0032234A">
            <w:pPr>
              <w:pStyle w:val="TAC"/>
              <w:rPr>
                <w:del w:id="3423" w:author="Petrovic Niels 1SC3" w:date="2021-08-02T16:07:00Z"/>
              </w:rPr>
            </w:pPr>
            <w:del w:id="342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3BCDA6A" w14:textId="57521EA4" w:rsidR="0032234A" w:rsidRPr="00D15F21" w:rsidDel="004F027A" w:rsidRDefault="0032234A">
            <w:pPr>
              <w:pStyle w:val="TAC"/>
              <w:rPr>
                <w:del w:id="3425" w:author="Petrovic Niels 1SC3" w:date="2021-08-02T16:07:00Z"/>
              </w:rPr>
            </w:pPr>
            <w:del w:id="3426"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F13DEEA" w14:textId="046E4BC7" w:rsidR="0032234A" w:rsidRPr="00D15F21" w:rsidDel="004F027A" w:rsidRDefault="0032234A">
            <w:pPr>
              <w:pStyle w:val="TAC"/>
              <w:rPr>
                <w:del w:id="3427" w:author="Petrovic Niels 1SC3" w:date="2021-08-02T16:07:00Z"/>
              </w:rPr>
            </w:pPr>
            <w:del w:id="3428" w:author="Petrovic Niels 1SC3" w:date="2021-08-02T16:07:00Z">
              <w:r w:rsidRPr="00D15F21" w:rsidDel="004F027A">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5B78A5" w14:textId="165DCEBD" w:rsidR="0032234A" w:rsidRPr="00D15F21" w:rsidDel="004F027A" w:rsidRDefault="0032234A">
            <w:pPr>
              <w:pStyle w:val="TAC"/>
              <w:rPr>
                <w:del w:id="3429" w:author="Petrovic Niels 1SC3" w:date="2021-08-02T16:07:00Z"/>
              </w:rPr>
            </w:pPr>
            <w:del w:id="343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303047" w14:textId="27D0DA0A" w:rsidR="0032234A" w:rsidRPr="00D15F21" w:rsidDel="004F027A" w:rsidRDefault="0032234A">
            <w:pPr>
              <w:pStyle w:val="TAC"/>
              <w:rPr>
                <w:del w:id="3431" w:author="Petrovic Niels 1SC3" w:date="2021-08-02T16:07:00Z"/>
              </w:rPr>
            </w:pPr>
            <w:del w:id="343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B8E191" w14:textId="12498003" w:rsidR="0032234A" w:rsidRPr="00D15F21" w:rsidDel="004F027A" w:rsidRDefault="0032234A">
            <w:pPr>
              <w:pStyle w:val="TAC"/>
              <w:rPr>
                <w:del w:id="3433" w:author="Petrovic Niels 1SC3" w:date="2021-08-02T16:07:00Z"/>
              </w:rPr>
            </w:pPr>
            <w:del w:id="343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B26657" w14:textId="28C0A66B" w:rsidR="0032234A" w:rsidRPr="00D15F21" w:rsidDel="004F027A" w:rsidRDefault="0032234A">
            <w:pPr>
              <w:pStyle w:val="TAC"/>
              <w:rPr>
                <w:del w:id="3435" w:author="Petrovic Niels 1SC3" w:date="2021-08-02T16:07:00Z"/>
              </w:rPr>
            </w:pPr>
            <w:del w:id="3436"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0D22C0" w14:textId="01BD1A9C" w:rsidR="0032234A" w:rsidRPr="00D15F21" w:rsidDel="004F027A" w:rsidRDefault="0032234A">
            <w:pPr>
              <w:pStyle w:val="TAC"/>
              <w:rPr>
                <w:del w:id="3437" w:author="Petrovic Niels 1SC3" w:date="2021-08-02T16:07:00Z"/>
              </w:rPr>
            </w:pPr>
            <w:del w:id="3438" w:author="Petrovic Niels 1SC3" w:date="2021-08-02T16:07:00Z">
              <w:r w:rsidRPr="00D15F21" w:rsidDel="004F027A">
                <w:delText>17424</w:delText>
              </w:r>
            </w:del>
          </w:p>
        </w:tc>
      </w:tr>
      <w:tr w:rsidR="0032234A" w:rsidRPr="00D15F21" w:rsidDel="004F027A" w14:paraId="2F5F3DFF" w14:textId="677599D8">
        <w:trPr>
          <w:trHeight w:val="20"/>
          <w:del w:id="343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4C5550" w14:textId="32FC2408" w:rsidR="0032234A" w:rsidRPr="00D15F21" w:rsidDel="004F027A" w:rsidRDefault="0032234A">
            <w:pPr>
              <w:pStyle w:val="TAC"/>
              <w:rPr>
                <w:del w:id="344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19223" w14:textId="0DFF0A58" w:rsidR="0032234A" w:rsidRPr="00D15F21" w:rsidDel="004F027A" w:rsidRDefault="0032234A">
            <w:pPr>
              <w:pStyle w:val="TAC"/>
              <w:rPr>
                <w:del w:id="3441" w:author="Petrovic Niels 1SC3" w:date="2021-08-02T16:07:00Z"/>
              </w:rPr>
            </w:pPr>
            <w:del w:id="3442"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002BC6" w14:textId="0C3C97BB" w:rsidR="0032234A" w:rsidRPr="00D15F21" w:rsidDel="004F027A" w:rsidRDefault="0032234A">
            <w:pPr>
              <w:pStyle w:val="TAC"/>
              <w:rPr>
                <w:del w:id="3443" w:author="Petrovic Niels 1SC3" w:date="2021-08-02T16:07:00Z"/>
              </w:rPr>
            </w:pPr>
            <w:del w:id="344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9C1A5A" w14:textId="0B959889" w:rsidR="0032234A" w:rsidRPr="00D15F21" w:rsidDel="004F027A" w:rsidRDefault="0032234A">
            <w:pPr>
              <w:pStyle w:val="TAC"/>
              <w:rPr>
                <w:del w:id="3445" w:author="Petrovic Niels 1SC3" w:date="2021-08-02T16:07:00Z"/>
              </w:rPr>
            </w:pPr>
            <w:del w:id="344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ABDD36" w14:textId="05096AB5" w:rsidR="0032234A" w:rsidRPr="00D15F21" w:rsidDel="004F027A" w:rsidRDefault="0032234A">
            <w:pPr>
              <w:pStyle w:val="TAC"/>
              <w:rPr>
                <w:del w:id="3447" w:author="Petrovic Niels 1SC3" w:date="2021-08-02T16:07:00Z"/>
              </w:rPr>
            </w:pPr>
            <w:del w:id="344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525DD2" w14:textId="554F584D" w:rsidR="0032234A" w:rsidRPr="00D15F21" w:rsidDel="004F027A" w:rsidRDefault="0032234A">
            <w:pPr>
              <w:pStyle w:val="TAC"/>
              <w:rPr>
                <w:del w:id="3449" w:author="Petrovic Niels 1SC3" w:date="2021-08-02T16:07:00Z"/>
              </w:rPr>
            </w:pPr>
            <w:del w:id="345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E62F36" w14:textId="5FFB64CD" w:rsidR="0032234A" w:rsidRPr="00D15F21" w:rsidDel="004F027A" w:rsidRDefault="0032234A">
            <w:pPr>
              <w:pStyle w:val="TAC"/>
              <w:rPr>
                <w:del w:id="3451" w:author="Petrovic Niels 1SC3" w:date="2021-08-02T16:07:00Z"/>
              </w:rPr>
            </w:pPr>
            <w:del w:id="345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8ADF001" w14:textId="4A56FCB7" w:rsidR="0032234A" w:rsidRPr="00D15F21" w:rsidDel="004F027A" w:rsidRDefault="0032234A">
            <w:pPr>
              <w:pStyle w:val="TAC"/>
              <w:rPr>
                <w:del w:id="3453" w:author="Petrovic Niels 1SC3" w:date="2021-08-02T16:07:00Z"/>
              </w:rPr>
            </w:pPr>
            <w:del w:id="3454"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3DD117C" w14:textId="0629D612" w:rsidR="0032234A" w:rsidRPr="00D15F21" w:rsidDel="004F027A" w:rsidRDefault="0032234A">
            <w:pPr>
              <w:pStyle w:val="TAC"/>
              <w:rPr>
                <w:del w:id="3455" w:author="Petrovic Niels 1SC3" w:date="2021-08-02T16:07:00Z"/>
              </w:rPr>
            </w:pPr>
            <w:del w:id="3456" w:author="Petrovic Niels 1SC3" w:date="2021-08-02T16:07:00Z">
              <w:r w:rsidRPr="00D15F21" w:rsidDel="004F027A">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F48197" w14:textId="0E061EFF" w:rsidR="0032234A" w:rsidRPr="00D15F21" w:rsidDel="004F027A" w:rsidRDefault="0032234A">
            <w:pPr>
              <w:pStyle w:val="TAC"/>
              <w:rPr>
                <w:del w:id="3457" w:author="Petrovic Niels 1SC3" w:date="2021-08-02T16:07:00Z"/>
              </w:rPr>
            </w:pPr>
            <w:del w:id="345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1C3288" w14:textId="1BDFE7CB" w:rsidR="0032234A" w:rsidRPr="00D15F21" w:rsidDel="004F027A" w:rsidRDefault="0032234A">
            <w:pPr>
              <w:pStyle w:val="TAC"/>
              <w:rPr>
                <w:del w:id="3459" w:author="Petrovic Niels 1SC3" w:date="2021-08-02T16:07:00Z"/>
              </w:rPr>
            </w:pPr>
            <w:del w:id="346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CB597B" w14:textId="77CC1156" w:rsidR="0032234A" w:rsidRPr="00D15F21" w:rsidDel="004F027A" w:rsidRDefault="0032234A">
            <w:pPr>
              <w:pStyle w:val="TAC"/>
              <w:rPr>
                <w:del w:id="3461" w:author="Petrovic Niels 1SC3" w:date="2021-08-02T16:07:00Z"/>
              </w:rPr>
            </w:pPr>
            <w:del w:id="3462" w:author="Petrovic Niels 1SC3" w:date="2021-08-02T16:07: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34A7DD" w14:textId="6AC21217" w:rsidR="0032234A" w:rsidRPr="00D15F21" w:rsidDel="004F027A" w:rsidRDefault="0032234A">
            <w:pPr>
              <w:pStyle w:val="TAC"/>
              <w:rPr>
                <w:del w:id="3463" w:author="Petrovic Niels 1SC3" w:date="2021-08-02T16:07:00Z"/>
              </w:rPr>
            </w:pPr>
            <w:del w:id="3464"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189D81" w14:textId="323CF451" w:rsidR="0032234A" w:rsidRPr="00D15F21" w:rsidDel="004F027A" w:rsidRDefault="0032234A">
            <w:pPr>
              <w:pStyle w:val="TAC"/>
              <w:rPr>
                <w:del w:id="3465" w:author="Petrovic Niels 1SC3" w:date="2021-08-02T16:07:00Z"/>
              </w:rPr>
            </w:pPr>
            <w:del w:id="3466" w:author="Petrovic Niels 1SC3" w:date="2021-08-02T16:07:00Z">
              <w:r w:rsidRPr="00D15F21" w:rsidDel="004F027A">
                <w:delText>34848</w:delText>
              </w:r>
            </w:del>
          </w:p>
        </w:tc>
      </w:tr>
      <w:tr w:rsidR="0032234A" w:rsidRPr="00D15F21" w:rsidDel="004F027A" w14:paraId="659714AD" w14:textId="50300A23">
        <w:trPr>
          <w:trHeight w:val="20"/>
          <w:del w:id="3467" w:author="Petrovic Niels 1SC3" w:date="2021-08-02T16:07: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3DA3B32" w14:textId="38A4B899" w:rsidR="0032234A" w:rsidRPr="00D15F21" w:rsidDel="004F027A" w:rsidRDefault="0032234A">
            <w:pPr>
              <w:pStyle w:val="TAN"/>
              <w:rPr>
                <w:del w:id="3468" w:author="Petrovic Niels 1SC3" w:date="2021-08-02T16:07:00Z"/>
                <w:lang w:eastAsia="zh-TW"/>
              </w:rPr>
            </w:pPr>
            <w:del w:id="346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161DEC05" w14:textId="277A901F" w:rsidR="0032234A" w:rsidRPr="00D15F21" w:rsidDel="004F027A" w:rsidRDefault="0032234A">
            <w:pPr>
              <w:pStyle w:val="TAN"/>
              <w:rPr>
                <w:del w:id="3470" w:author="Petrovic Niels 1SC3" w:date="2021-08-02T16:07:00Z"/>
                <w:lang w:eastAsia="zh-TW"/>
              </w:rPr>
            </w:pPr>
            <w:del w:id="347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14F4433A" w14:textId="3B55C2DF" w:rsidR="0032234A" w:rsidRPr="00D15F21" w:rsidDel="004F027A" w:rsidRDefault="0032234A">
            <w:pPr>
              <w:pStyle w:val="TAN"/>
              <w:rPr>
                <w:del w:id="3472" w:author="Petrovic Niels 1SC3" w:date="2021-08-02T16:07:00Z"/>
              </w:rPr>
            </w:pPr>
            <w:del w:id="347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79C3BF84" w14:textId="7AC0C41A" w:rsidR="0032234A" w:rsidRPr="00D15F21" w:rsidDel="004F027A" w:rsidRDefault="0032234A">
            <w:pPr>
              <w:pStyle w:val="TAN"/>
              <w:rPr>
                <w:del w:id="3474" w:author="Petrovic Niels 1SC3" w:date="2021-08-02T16:07:00Z"/>
              </w:rPr>
            </w:pPr>
            <w:del w:id="347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5022188D" w14:textId="77777777" w:rsidTr="004F027A">
        <w:trPr>
          <w:ins w:id="3476"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01C1BF" w14:textId="77777777" w:rsidR="004F027A" w:rsidRPr="00835F44" w:rsidRDefault="004F027A" w:rsidP="00EE1037">
            <w:pPr>
              <w:pStyle w:val="TAH"/>
              <w:rPr>
                <w:ins w:id="3477" w:author="Petrovic Niels 1SC3" w:date="2021-08-02T16:07:00Z"/>
              </w:rPr>
            </w:pPr>
            <w:ins w:id="3478" w:author="Petrovic Niels 1SC3" w:date="2021-08-02T16:0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4729ED9" w14:textId="77777777" w:rsidR="004F027A" w:rsidRPr="001F4A8E" w:rsidRDefault="004F027A" w:rsidP="00EE1037">
            <w:pPr>
              <w:pStyle w:val="TAH"/>
              <w:rPr>
                <w:ins w:id="3479" w:author="Petrovic Niels 1SC3" w:date="2021-08-02T16:07:00Z"/>
                <w:vertAlign w:val="subscript"/>
                <w:lang w:val="de-DE"/>
              </w:rPr>
            </w:pPr>
            <w:ins w:id="3480" w:author="Petrovic Niels 1SC3" w:date="2021-08-02T16:0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C4491DF" w14:textId="77777777" w:rsidR="004F027A" w:rsidRPr="00835F44" w:rsidRDefault="004F027A" w:rsidP="00EE1037">
            <w:pPr>
              <w:pStyle w:val="TAH"/>
              <w:rPr>
                <w:ins w:id="3481" w:author="Petrovic Niels 1SC3" w:date="2021-08-02T16:07:00Z"/>
              </w:rPr>
            </w:pPr>
            <w:ins w:id="3482" w:author="Petrovic Niels 1SC3" w:date="2021-08-02T16:0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D9CE3D7" w14:textId="77777777" w:rsidR="004F027A" w:rsidRPr="00835F44" w:rsidRDefault="004F027A" w:rsidP="00EE1037">
            <w:pPr>
              <w:pStyle w:val="TAH"/>
              <w:rPr>
                <w:ins w:id="3483" w:author="Petrovic Niels 1SC3" w:date="2021-08-02T16:07:00Z"/>
              </w:rPr>
            </w:pPr>
            <w:ins w:id="3484" w:author="Petrovic Niels 1SC3" w:date="2021-08-02T16:0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6DD820C" w14:textId="77777777" w:rsidR="004F027A" w:rsidRPr="00835F44" w:rsidRDefault="004F027A" w:rsidP="00EE1037">
            <w:pPr>
              <w:pStyle w:val="TAH"/>
              <w:rPr>
                <w:ins w:id="3485" w:author="Petrovic Niels 1SC3" w:date="2021-08-02T16:07:00Z"/>
              </w:rPr>
            </w:pPr>
            <w:ins w:id="3486" w:author="Petrovic Niels 1SC3" w:date="2021-08-02T16:0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AD3097C" w14:textId="77777777" w:rsidR="004F027A" w:rsidRPr="00835F44" w:rsidRDefault="004F027A" w:rsidP="00EE1037">
            <w:pPr>
              <w:pStyle w:val="TAH"/>
              <w:rPr>
                <w:ins w:id="3487" w:author="Petrovic Niels 1SC3" w:date="2021-08-02T16:07:00Z"/>
              </w:rPr>
            </w:pPr>
            <w:ins w:id="3488" w:author="Petrovic Niels 1SC3" w:date="2021-08-02T16:0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D1FAF16" w14:textId="77777777" w:rsidR="004F027A" w:rsidRPr="00835F44" w:rsidRDefault="004F027A" w:rsidP="00EE1037">
            <w:pPr>
              <w:pStyle w:val="TAH"/>
              <w:rPr>
                <w:ins w:id="3489" w:author="Petrovic Niels 1SC3" w:date="2021-08-02T16:07:00Z"/>
              </w:rPr>
            </w:pPr>
            <w:ins w:id="3490" w:author="Petrovic Niels 1SC3" w:date="2021-08-02T16:0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38CE56A" w14:textId="77777777" w:rsidR="004F027A" w:rsidRPr="00835F44" w:rsidRDefault="004F027A" w:rsidP="00EE1037">
            <w:pPr>
              <w:pStyle w:val="TAH"/>
              <w:rPr>
                <w:ins w:id="3491" w:author="Petrovic Niels 1SC3" w:date="2021-08-02T16:07:00Z"/>
              </w:rPr>
            </w:pPr>
            <w:ins w:id="3492" w:author="Petrovic Niels 1SC3" w:date="2021-08-02T16:0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F49E841" w14:textId="77777777" w:rsidR="004F027A" w:rsidRPr="00835F44" w:rsidRDefault="004F027A" w:rsidP="00EE1037">
            <w:pPr>
              <w:pStyle w:val="TAH"/>
              <w:rPr>
                <w:ins w:id="3493" w:author="Petrovic Niels 1SC3" w:date="2021-08-02T16:07:00Z"/>
              </w:rPr>
            </w:pPr>
            <w:ins w:id="3494" w:author="Petrovic Niels 1SC3" w:date="2021-08-02T16:0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15FC9CD" w14:textId="77777777" w:rsidR="004F027A" w:rsidRPr="00835F44" w:rsidRDefault="004F027A" w:rsidP="00EE1037">
            <w:pPr>
              <w:pStyle w:val="TAH"/>
              <w:rPr>
                <w:ins w:id="3495" w:author="Petrovic Niels 1SC3" w:date="2021-08-02T16:07:00Z"/>
              </w:rPr>
            </w:pPr>
            <w:ins w:id="3496" w:author="Petrovic Niels 1SC3" w:date="2021-08-02T16:0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2CD7C2F" w14:textId="77777777" w:rsidR="004F027A" w:rsidRPr="00835F44" w:rsidRDefault="004F027A" w:rsidP="00EE1037">
            <w:pPr>
              <w:pStyle w:val="TAH"/>
              <w:rPr>
                <w:ins w:id="3497" w:author="Petrovic Niels 1SC3" w:date="2021-08-02T16:07:00Z"/>
              </w:rPr>
            </w:pPr>
            <w:ins w:id="3498" w:author="Petrovic Niels 1SC3" w:date="2021-08-02T16:07:00Z">
              <w:r w:rsidRPr="00835F44">
                <w:t>Total modulated symbols per slot</w:t>
              </w:r>
            </w:ins>
          </w:p>
        </w:tc>
      </w:tr>
      <w:tr w:rsidR="004F027A" w:rsidRPr="00835F44" w14:paraId="4481BEDC" w14:textId="77777777" w:rsidTr="004F027A">
        <w:trPr>
          <w:ins w:id="349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14AE44" w14:textId="77777777" w:rsidR="004F027A" w:rsidRPr="00835F44" w:rsidRDefault="004F027A" w:rsidP="00EE1037">
            <w:pPr>
              <w:pStyle w:val="TAH"/>
              <w:rPr>
                <w:ins w:id="3500" w:author="Petrovic Niels 1SC3" w:date="2021-08-02T16:07:00Z"/>
              </w:rPr>
            </w:pPr>
            <w:ins w:id="3501" w:author="Petrovic Niels 1SC3" w:date="2021-08-02T16:0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F6E46C2" w14:textId="77777777" w:rsidR="004F027A" w:rsidRPr="00835F44" w:rsidRDefault="004F027A" w:rsidP="00EE1037">
            <w:pPr>
              <w:pStyle w:val="TAH"/>
              <w:rPr>
                <w:ins w:id="3502" w:author="Petrovic Niels 1SC3" w:date="2021-08-02T16:07:00Z"/>
              </w:rPr>
            </w:pPr>
            <w:ins w:id="3503" w:author="Petrovic Niels 1SC3" w:date="2021-08-02T16:0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49D7B6F" w14:textId="77777777" w:rsidR="004F027A" w:rsidRPr="00835F44" w:rsidRDefault="004F027A" w:rsidP="00EE1037">
            <w:pPr>
              <w:pStyle w:val="TAH"/>
              <w:rPr>
                <w:ins w:id="3504" w:author="Petrovic Niels 1SC3" w:date="2021-08-02T16:07:00Z"/>
              </w:rPr>
            </w:pPr>
            <w:ins w:id="3505" w:author="Petrovic Niels 1SC3" w:date="2021-08-02T16:0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8952E02" w14:textId="77777777" w:rsidR="004F027A" w:rsidRPr="00835F44" w:rsidRDefault="004F027A" w:rsidP="00EE1037">
            <w:pPr>
              <w:pStyle w:val="TAH"/>
              <w:rPr>
                <w:ins w:id="3506" w:author="Petrovic Niels 1SC3" w:date="2021-08-02T16:07:00Z"/>
              </w:rPr>
            </w:pPr>
            <w:ins w:id="3507" w:author="Petrovic Niels 1SC3" w:date="2021-08-02T16:0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E12F704" w14:textId="77777777" w:rsidR="004F027A" w:rsidRPr="00835F44" w:rsidRDefault="004F027A" w:rsidP="00EE1037">
            <w:pPr>
              <w:pStyle w:val="TAH"/>
              <w:rPr>
                <w:ins w:id="3508" w:author="Petrovic Niels 1SC3" w:date="2021-08-02T16:07:00Z"/>
              </w:rPr>
            </w:pPr>
            <w:ins w:id="3509" w:author="Petrovic Niels 1SC3" w:date="2021-08-02T16:0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89B2AB1" w14:textId="77777777" w:rsidR="004F027A" w:rsidRPr="00835F44" w:rsidRDefault="004F027A" w:rsidP="00EE1037">
            <w:pPr>
              <w:pStyle w:val="TAH"/>
              <w:rPr>
                <w:ins w:id="3510" w:author="Petrovic Niels 1SC3" w:date="2021-08-02T16:07:00Z"/>
              </w:rPr>
            </w:pPr>
            <w:ins w:id="3511" w:author="Petrovic Niels 1SC3" w:date="2021-08-02T16:0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3C1CB1F" w14:textId="77777777" w:rsidR="004F027A" w:rsidRPr="00835F44" w:rsidRDefault="004F027A" w:rsidP="00EE1037">
            <w:pPr>
              <w:pStyle w:val="TAH"/>
              <w:rPr>
                <w:ins w:id="3512" w:author="Petrovic Niels 1SC3" w:date="2021-08-02T16:07:00Z"/>
              </w:rPr>
            </w:pPr>
            <w:ins w:id="3513" w:author="Petrovic Niels 1SC3" w:date="2021-08-02T16:0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C9A6A28" w14:textId="77777777" w:rsidR="004F027A" w:rsidRPr="00835F44" w:rsidRDefault="004F027A" w:rsidP="00EE1037">
            <w:pPr>
              <w:pStyle w:val="TAH"/>
              <w:rPr>
                <w:ins w:id="3514" w:author="Petrovic Niels 1SC3" w:date="2021-08-02T16:07:00Z"/>
              </w:rPr>
            </w:pPr>
            <w:ins w:id="3515" w:author="Petrovic Niels 1SC3" w:date="2021-08-02T16:0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AE77125" w14:textId="77777777" w:rsidR="004F027A" w:rsidRPr="00835F44" w:rsidRDefault="004F027A" w:rsidP="00EE1037">
            <w:pPr>
              <w:pStyle w:val="TAH"/>
              <w:rPr>
                <w:ins w:id="3516" w:author="Petrovic Niels 1SC3" w:date="2021-08-02T16:07:00Z"/>
              </w:rPr>
            </w:pPr>
            <w:ins w:id="3517" w:author="Petrovic Niels 1SC3" w:date="2021-08-02T16:0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BEC98F2" w14:textId="77777777" w:rsidR="004F027A" w:rsidRPr="00835F44" w:rsidRDefault="004F027A" w:rsidP="00EE1037">
            <w:pPr>
              <w:pStyle w:val="TAH"/>
              <w:rPr>
                <w:ins w:id="3518" w:author="Petrovic Niels 1SC3" w:date="2021-08-02T16:07:00Z"/>
              </w:rPr>
            </w:pPr>
            <w:ins w:id="3519" w:author="Petrovic Niels 1SC3" w:date="2021-08-02T16:0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EB4432B" w14:textId="77777777" w:rsidR="004F027A" w:rsidRPr="00835F44" w:rsidRDefault="004F027A" w:rsidP="00EE1037">
            <w:pPr>
              <w:pStyle w:val="TAH"/>
              <w:rPr>
                <w:ins w:id="3520" w:author="Petrovic Niels 1SC3" w:date="2021-08-02T16:07:00Z"/>
              </w:rPr>
            </w:pPr>
            <w:ins w:id="3521" w:author="Petrovic Niels 1SC3" w:date="2021-08-02T16:07:00Z">
              <w:r w:rsidRPr="00835F44">
                <w:t> </w:t>
              </w:r>
            </w:ins>
          </w:p>
        </w:tc>
      </w:tr>
      <w:tr w:rsidR="004F027A" w:rsidRPr="00835F44" w14:paraId="29347141" w14:textId="77777777" w:rsidTr="004F027A">
        <w:trPr>
          <w:ins w:id="352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3C986" w14:textId="77777777" w:rsidR="004F027A" w:rsidRPr="00835F44" w:rsidRDefault="004F027A" w:rsidP="00EE1037">
            <w:pPr>
              <w:pStyle w:val="TAC"/>
              <w:rPr>
                <w:ins w:id="3523" w:author="Petrovic Niels 1SC3" w:date="2021-08-02T16:07:00Z"/>
              </w:rPr>
            </w:pPr>
            <w:ins w:id="3524"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D6FE16" w14:textId="77777777" w:rsidR="004F027A" w:rsidRPr="00835F44" w:rsidRDefault="004F027A" w:rsidP="00EE1037">
            <w:pPr>
              <w:pStyle w:val="TAC"/>
              <w:rPr>
                <w:ins w:id="3525" w:author="Petrovic Niels 1SC3" w:date="2021-08-02T16:07:00Z"/>
              </w:rPr>
            </w:pPr>
            <w:ins w:id="3526" w:author="Petrovic Niels 1SC3" w:date="2021-08-02T16:07: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44DE54C1" w14:textId="77777777" w:rsidR="004F027A" w:rsidRPr="00835F44" w:rsidRDefault="004F027A" w:rsidP="00EE1037">
            <w:pPr>
              <w:pStyle w:val="TAC"/>
              <w:rPr>
                <w:ins w:id="3527" w:author="Petrovic Niels 1SC3" w:date="2021-08-02T16:07:00Z"/>
              </w:rPr>
            </w:pPr>
            <w:ins w:id="3528"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06643E3" w14:textId="77777777" w:rsidR="004F027A" w:rsidRPr="00835F44" w:rsidRDefault="004F027A" w:rsidP="00EE1037">
            <w:pPr>
              <w:pStyle w:val="TAC"/>
              <w:rPr>
                <w:ins w:id="3529" w:author="Petrovic Niels 1SC3" w:date="2021-08-02T16:07:00Z"/>
              </w:rPr>
            </w:pPr>
            <w:ins w:id="3530"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E4711CB" w14:textId="77777777" w:rsidR="004F027A" w:rsidRPr="00835F44" w:rsidRDefault="004F027A" w:rsidP="00EE1037">
            <w:pPr>
              <w:pStyle w:val="TAC"/>
              <w:rPr>
                <w:ins w:id="3531" w:author="Petrovic Niels 1SC3" w:date="2021-08-02T16:07:00Z"/>
              </w:rPr>
            </w:pPr>
            <w:ins w:id="3532"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5782404F" w14:textId="77777777" w:rsidR="004F027A" w:rsidRPr="00835F44" w:rsidRDefault="004F027A" w:rsidP="00EE1037">
            <w:pPr>
              <w:pStyle w:val="TAC"/>
              <w:rPr>
                <w:ins w:id="3533" w:author="Petrovic Niels 1SC3" w:date="2021-08-02T16:07:00Z"/>
              </w:rPr>
            </w:pPr>
            <w:ins w:id="3534" w:author="Petrovic Niels 1SC3" w:date="2021-08-02T16:07: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3AE9ECF1" w14:textId="77777777" w:rsidR="004F027A" w:rsidRPr="00835F44" w:rsidRDefault="004F027A" w:rsidP="00EE1037">
            <w:pPr>
              <w:pStyle w:val="TAC"/>
              <w:rPr>
                <w:ins w:id="3535" w:author="Petrovic Niels 1SC3" w:date="2021-08-02T16:07:00Z"/>
              </w:rPr>
            </w:pPr>
            <w:ins w:id="3536"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B33B603" w14:textId="77777777" w:rsidR="004F027A" w:rsidRPr="00835F44" w:rsidRDefault="004F027A" w:rsidP="00EE1037">
            <w:pPr>
              <w:pStyle w:val="TAC"/>
              <w:rPr>
                <w:ins w:id="3537" w:author="Petrovic Niels 1SC3" w:date="2021-08-02T16:07:00Z"/>
              </w:rPr>
            </w:pPr>
            <w:ins w:id="3538"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9DA7079" w14:textId="77777777" w:rsidR="004F027A" w:rsidRPr="00835F44" w:rsidRDefault="004F027A" w:rsidP="00EE1037">
            <w:pPr>
              <w:pStyle w:val="TAC"/>
              <w:rPr>
                <w:ins w:id="3539" w:author="Petrovic Niels 1SC3" w:date="2021-08-02T16:07:00Z"/>
              </w:rPr>
            </w:pPr>
            <w:ins w:id="3540"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5C19B490" w14:textId="77777777" w:rsidR="004F027A" w:rsidRPr="00835F44" w:rsidRDefault="004F027A" w:rsidP="00EE1037">
            <w:pPr>
              <w:pStyle w:val="TAC"/>
              <w:rPr>
                <w:ins w:id="3541" w:author="Petrovic Niels 1SC3" w:date="2021-08-02T16:07:00Z"/>
              </w:rPr>
            </w:pPr>
            <w:ins w:id="3542" w:author="Petrovic Niels 1SC3" w:date="2021-08-02T16:07: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6130D3A6" w14:textId="77777777" w:rsidR="004F027A" w:rsidRPr="00835F44" w:rsidRDefault="004F027A" w:rsidP="00EE1037">
            <w:pPr>
              <w:pStyle w:val="TAC"/>
              <w:rPr>
                <w:ins w:id="3543" w:author="Petrovic Niels 1SC3" w:date="2021-08-02T16:07:00Z"/>
              </w:rPr>
            </w:pPr>
            <w:ins w:id="3544" w:author="Petrovic Niels 1SC3" w:date="2021-08-02T16:07:00Z">
              <w:r w:rsidRPr="00920147">
                <w:t>132</w:t>
              </w:r>
            </w:ins>
          </w:p>
        </w:tc>
      </w:tr>
      <w:tr w:rsidR="004F027A" w:rsidRPr="00835F44" w14:paraId="5D750881" w14:textId="77777777" w:rsidTr="004F027A">
        <w:trPr>
          <w:ins w:id="354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E99E4F" w14:textId="77777777" w:rsidR="004F027A" w:rsidRPr="00835F44" w:rsidRDefault="004F027A" w:rsidP="00EE1037">
            <w:pPr>
              <w:pStyle w:val="TAC"/>
              <w:rPr>
                <w:ins w:id="3546" w:author="Petrovic Niels 1SC3" w:date="2021-08-02T16:07:00Z"/>
              </w:rPr>
            </w:pPr>
            <w:ins w:id="3547"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6B126B" w14:textId="77777777" w:rsidR="004F027A" w:rsidRPr="00835F44" w:rsidRDefault="004F027A" w:rsidP="00EE1037">
            <w:pPr>
              <w:pStyle w:val="TAC"/>
              <w:rPr>
                <w:ins w:id="3548" w:author="Petrovic Niels 1SC3" w:date="2021-08-02T16:07:00Z"/>
              </w:rPr>
            </w:pPr>
            <w:ins w:id="3549" w:author="Petrovic Niels 1SC3" w:date="2021-08-02T16:07: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22AE64EB" w14:textId="77777777" w:rsidR="004F027A" w:rsidRPr="00835F44" w:rsidRDefault="004F027A" w:rsidP="00EE1037">
            <w:pPr>
              <w:pStyle w:val="TAC"/>
              <w:rPr>
                <w:ins w:id="3550" w:author="Petrovic Niels 1SC3" w:date="2021-08-02T16:07:00Z"/>
              </w:rPr>
            </w:pPr>
            <w:ins w:id="3551"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762613E" w14:textId="77777777" w:rsidR="004F027A" w:rsidRPr="00835F44" w:rsidRDefault="004F027A" w:rsidP="00EE1037">
            <w:pPr>
              <w:pStyle w:val="TAC"/>
              <w:rPr>
                <w:ins w:id="3552" w:author="Petrovic Niels 1SC3" w:date="2021-08-02T16:07:00Z"/>
              </w:rPr>
            </w:pPr>
            <w:ins w:id="3553"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4394125" w14:textId="77777777" w:rsidR="004F027A" w:rsidRPr="00835F44" w:rsidRDefault="004F027A" w:rsidP="00EE1037">
            <w:pPr>
              <w:pStyle w:val="TAC"/>
              <w:rPr>
                <w:ins w:id="3554" w:author="Petrovic Niels 1SC3" w:date="2021-08-02T16:07:00Z"/>
              </w:rPr>
            </w:pPr>
            <w:ins w:id="3555"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1384F612" w14:textId="77777777" w:rsidR="004F027A" w:rsidRPr="00835F44" w:rsidRDefault="004F027A" w:rsidP="00EE1037">
            <w:pPr>
              <w:pStyle w:val="TAC"/>
              <w:rPr>
                <w:ins w:id="3556" w:author="Petrovic Niels 1SC3" w:date="2021-08-02T16:07:00Z"/>
              </w:rPr>
            </w:pPr>
            <w:ins w:id="3557" w:author="Petrovic Niels 1SC3" w:date="2021-08-02T16:07: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6EE0CAE8" w14:textId="77777777" w:rsidR="004F027A" w:rsidRPr="00835F44" w:rsidRDefault="004F027A" w:rsidP="00EE1037">
            <w:pPr>
              <w:pStyle w:val="TAC"/>
              <w:rPr>
                <w:ins w:id="3558" w:author="Petrovic Niels 1SC3" w:date="2021-08-02T16:07:00Z"/>
              </w:rPr>
            </w:pPr>
            <w:ins w:id="3559"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40D5133A" w14:textId="77777777" w:rsidR="004F027A" w:rsidRPr="00835F44" w:rsidRDefault="004F027A" w:rsidP="00EE1037">
            <w:pPr>
              <w:pStyle w:val="TAC"/>
              <w:rPr>
                <w:ins w:id="3560" w:author="Petrovic Niels 1SC3" w:date="2021-08-02T16:07:00Z"/>
              </w:rPr>
            </w:pPr>
            <w:ins w:id="3561"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94F761B" w14:textId="77777777" w:rsidR="004F027A" w:rsidRPr="00835F44" w:rsidRDefault="004F027A" w:rsidP="00EE1037">
            <w:pPr>
              <w:pStyle w:val="TAC"/>
              <w:rPr>
                <w:ins w:id="3562" w:author="Petrovic Niels 1SC3" w:date="2021-08-02T16:07:00Z"/>
              </w:rPr>
            </w:pPr>
            <w:ins w:id="3563"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872C214" w14:textId="77777777" w:rsidR="004F027A" w:rsidRPr="00835F44" w:rsidRDefault="004F027A" w:rsidP="00EE1037">
            <w:pPr>
              <w:pStyle w:val="TAC"/>
              <w:rPr>
                <w:ins w:id="3564" w:author="Petrovic Niels 1SC3" w:date="2021-08-02T16:07:00Z"/>
              </w:rPr>
            </w:pPr>
            <w:ins w:id="3565" w:author="Petrovic Niels 1SC3" w:date="2021-08-02T16:07: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358C2BB1" w14:textId="77777777" w:rsidR="004F027A" w:rsidRPr="00835F44" w:rsidRDefault="004F027A" w:rsidP="00EE1037">
            <w:pPr>
              <w:pStyle w:val="TAC"/>
              <w:rPr>
                <w:ins w:id="3566" w:author="Petrovic Niels 1SC3" w:date="2021-08-02T16:07:00Z"/>
              </w:rPr>
            </w:pPr>
            <w:ins w:id="3567" w:author="Petrovic Niels 1SC3" w:date="2021-08-02T16:07:00Z">
              <w:r w:rsidRPr="00920147">
                <w:t>2112</w:t>
              </w:r>
            </w:ins>
          </w:p>
        </w:tc>
      </w:tr>
      <w:tr w:rsidR="004F027A" w:rsidRPr="00835F44" w14:paraId="034A95DA" w14:textId="77777777" w:rsidTr="004F027A">
        <w:trPr>
          <w:ins w:id="3568"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42995" w14:textId="77777777" w:rsidR="004F027A" w:rsidRPr="00835F44" w:rsidRDefault="004F027A" w:rsidP="00EE1037">
            <w:pPr>
              <w:pStyle w:val="TAC"/>
              <w:rPr>
                <w:ins w:id="3569" w:author="Petrovic Niels 1SC3" w:date="2021-08-02T16:07:00Z"/>
              </w:rPr>
            </w:pPr>
            <w:ins w:id="3570" w:author="Petrovic Niels 1SC3" w:date="2021-08-02T16:07: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F4C2878" w14:textId="77777777" w:rsidR="004F027A" w:rsidRPr="00835F44" w:rsidRDefault="004F027A" w:rsidP="00EE1037">
            <w:pPr>
              <w:pStyle w:val="TAC"/>
              <w:rPr>
                <w:ins w:id="3571" w:author="Petrovic Niels 1SC3" w:date="2021-08-02T16:07:00Z"/>
              </w:rPr>
            </w:pPr>
            <w:ins w:id="3572" w:author="Petrovic Niels 1SC3" w:date="2021-08-02T16:07: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27B980CD" w14:textId="77777777" w:rsidR="004F027A" w:rsidRPr="00835F44" w:rsidRDefault="004F027A" w:rsidP="00EE1037">
            <w:pPr>
              <w:pStyle w:val="TAC"/>
              <w:rPr>
                <w:ins w:id="3573" w:author="Petrovic Niels 1SC3" w:date="2021-08-02T16:07:00Z"/>
              </w:rPr>
            </w:pPr>
            <w:ins w:id="3574"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28F0008" w14:textId="77777777" w:rsidR="004F027A" w:rsidRPr="00835F44" w:rsidRDefault="004F027A" w:rsidP="00EE1037">
            <w:pPr>
              <w:pStyle w:val="TAC"/>
              <w:rPr>
                <w:ins w:id="3575" w:author="Petrovic Niels 1SC3" w:date="2021-08-02T16:07:00Z"/>
              </w:rPr>
            </w:pPr>
            <w:ins w:id="3576"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300F84B" w14:textId="77777777" w:rsidR="004F027A" w:rsidRPr="00835F44" w:rsidRDefault="004F027A" w:rsidP="00EE1037">
            <w:pPr>
              <w:pStyle w:val="TAC"/>
              <w:rPr>
                <w:ins w:id="3577" w:author="Petrovic Niels 1SC3" w:date="2021-08-02T16:07:00Z"/>
              </w:rPr>
            </w:pPr>
            <w:ins w:id="3578"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742105E" w14:textId="77777777" w:rsidR="004F027A" w:rsidRPr="00835F44" w:rsidRDefault="004F027A" w:rsidP="00EE1037">
            <w:pPr>
              <w:pStyle w:val="TAC"/>
              <w:rPr>
                <w:ins w:id="3579" w:author="Petrovic Niels 1SC3" w:date="2021-08-02T16:07:00Z"/>
              </w:rPr>
            </w:pPr>
            <w:ins w:id="3580" w:author="Petrovic Niels 1SC3" w:date="2021-08-02T16:07: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2C7AA5B0" w14:textId="77777777" w:rsidR="004F027A" w:rsidRPr="00835F44" w:rsidRDefault="004F027A" w:rsidP="00EE1037">
            <w:pPr>
              <w:pStyle w:val="TAC"/>
              <w:rPr>
                <w:ins w:id="3581" w:author="Petrovic Niels 1SC3" w:date="2021-08-02T16:07:00Z"/>
              </w:rPr>
            </w:pPr>
            <w:ins w:id="3582"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8332BF9" w14:textId="77777777" w:rsidR="004F027A" w:rsidRPr="00835F44" w:rsidRDefault="004F027A" w:rsidP="00EE1037">
            <w:pPr>
              <w:pStyle w:val="TAC"/>
              <w:rPr>
                <w:ins w:id="3583" w:author="Petrovic Niels 1SC3" w:date="2021-08-02T16:07:00Z"/>
              </w:rPr>
            </w:pPr>
            <w:ins w:id="3584"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E2AE3E5" w14:textId="77777777" w:rsidR="004F027A" w:rsidRPr="00835F44" w:rsidRDefault="004F027A" w:rsidP="00EE1037">
            <w:pPr>
              <w:pStyle w:val="TAC"/>
              <w:rPr>
                <w:ins w:id="3585" w:author="Petrovic Niels 1SC3" w:date="2021-08-02T16:07:00Z"/>
              </w:rPr>
            </w:pPr>
            <w:ins w:id="3586"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2E75AC86" w14:textId="77777777" w:rsidR="004F027A" w:rsidRPr="00835F44" w:rsidRDefault="004F027A" w:rsidP="00EE1037">
            <w:pPr>
              <w:pStyle w:val="TAC"/>
              <w:rPr>
                <w:ins w:id="3587" w:author="Petrovic Niels 1SC3" w:date="2021-08-02T16:07:00Z"/>
              </w:rPr>
            </w:pPr>
            <w:ins w:id="3588" w:author="Petrovic Niels 1SC3" w:date="2021-08-02T16:07: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73684C78" w14:textId="77777777" w:rsidR="004F027A" w:rsidRPr="00835F44" w:rsidRDefault="004F027A" w:rsidP="00EE1037">
            <w:pPr>
              <w:pStyle w:val="TAC"/>
              <w:rPr>
                <w:ins w:id="3589" w:author="Petrovic Niels 1SC3" w:date="2021-08-02T16:07:00Z"/>
              </w:rPr>
            </w:pPr>
            <w:ins w:id="3590" w:author="Petrovic Niels 1SC3" w:date="2021-08-02T16:07:00Z">
              <w:r w:rsidRPr="00920147">
                <w:t>4224</w:t>
              </w:r>
            </w:ins>
          </w:p>
        </w:tc>
      </w:tr>
      <w:tr w:rsidR="004F027A" w:rsidRPr="00835F44" w14:paraId="68A4DB17" w14:textId="77777777" w:rsidTr="004F027A">
        <w:trPr>
          <w:ins w:id="359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638238" w14:textId="77777777" w:rsidR="004F027A" w:rsidRPr="00835F44" w:rsidRDefault="004F027A" w:rsidP="00EE1037">
            <w:pPr>
              <w:pStyle w:val="TAC"/>
              <w:rPr>
                <w:ins w:id="3592" w:author="Petrovic Niels 1SC3" w:date="2021-08-02T16:07:00Z"/>
              </w:rPr>
            </w:pPr>
            <w:ins w:id="3593"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8776C4" w14:textId="77777777" w:rsidR="004F027A" w:rsidRPr="00835F44" w:rsidRDefault="004F027A" w:rsidP="00EE1037">
            <w:pPr>
              <w:pStyle w:val="TAC"/>
              <w:rPr>
                <w:ins w:id="3594" w:author="Petrovic Niels 1SC3" w:date="2021-08-02T16:07:00Z"/>
              </w:rPr>
            </w:pPr>
            <w:ins w:id="3595" w:author="Petrovic Niels 1SC3" w:date="2021-08-02T16:07: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72E3EE34" w14:textId="77777777" w:rsidR="004F027A" w:rsidRPr="00835F44" w:rsidRDefault="004F027A" w:rsidP="00EE1037">
            <w:pPr>
              <w:pStyle w:val="TAC"/>
              <w:rPr>
                <w:ins w:id="3596" w:author="Petrovic Niels 1SC3" w:date="2021-08-02T16:07:00Z"/>
              </w:rPr>
            </w:pPr>
            <w:ins w:id="3597"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D363927" w14:textId="77777777" w:rsidR="004F027A" w:rsidRPr="00835F44" w:rsidRDefault="004F027A" w:rsidP="00EE1037">
            <w:pPr>
              <w:pStyle w:val="TAC"/>
              <w:rPr>
                <w:ins w:id="3598" w:author="Petrovic Niels 1SC3" w:date="2021-08-02T16:07:00Z"/>
              </w:rPr>
            </w:pPr>
            <w:ins w:id="3599"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43B552D" w14:textId="77777777" w:rsidR="004F027A" w:rsidRPr="00835F44" w:rsidRDefault="004F027A" w:rsidP="00EE1037">
            <w:pPr>
              <w:pStyle w:val="TAC"/>
              <w:rPr>
                <w:ins w:id="3600" w:author="Petrovic Niels 1SC3" w:date="2021-08-02T16:07:00Z"/>
              </w:rPr>
            </w:pPr>
            <w:ins w:id="3601"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33F682E" w14:textId="77777777" w:rsidR="004F027A" w:rsidRPr="00835F44" w:rsidRDefault="004F027A" w:rsidP="00EE1037">
            <w:pPr>
              <w:pStyle w:val="TAC"/>
              <w:rPr>
                <w:ins w:id="3602" w:author="Petrovic Niels 1SC3" w:date="2021-08-02T16:07:00Z"/>
              </w:rPr>
            </w:pPr>
            <w:ins w:id="3603" w:author="Petrovic Niels 1SC3" w:date="2021-08-02T16:07: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728C7577" w14:textId="77777777" w:rsidR="004F027A" w:rsidRPr="00835F44" w:rsidRDefault="004F027A" w:rsidP="00EE1037">
            <w:pPr>
              <w:pStyle w:val="TAC"/>
              <w:rPr>
                <w:ins w:id="3604" w:author="Petrovic Niels 1SC3" w:date="2021-08-02T16:07:00Z"/>
              </w:rPr>
            </w:pPr>
            <w:ins w:id="3605"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1833E62" w14:textId="77777777" w:rsidR="004F027A" w:rsidRPr="00835F44" w:rsidRDefault="004F027A" w:rsidP="00EE1037">
            <w:pPr>
              <w:pStyle w:val="TAC"/>
              <w:rPr>
                <w:ins w:id="3606" w:author="Petrovic Niels 1SC3" w:date="2021-08-02T16:07:00Z"/>
              </w:rPr>
            </w:pPr>
            <w:ins w:id="3607"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2FCFBA8" w14:textId="77777777" w:rsidR="004F027A" w:rsidRPr="00835F44" w:rsidRDefault="004F027A" w:rsidP="00EE1037">
            <w:pPr>
              <w:pStyle w:val="TAC"/>
              <w:rPr>
                <w:ins w:id="3608" w:author="Petrovic Niels 1SC3" w:date="2021-08-02T16:07:00Z"/>
              </w:rPr>
            </w:pPr>
            <w:ins w:id="3609"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E4F55DD" w14:textId="77777777" w:rsidR="004F027A" w:rsidRPr="00835F44" w:rsidRDefault="004F027A" w:rsidP="00EE1037">
            <w:pPr>
              <w:pStyle w:val="TAC"/>
              <w:rPr>
                <w:ins w:id="3610" w:author="Petrovic Niels 1SC3" w:date="2021-08-02T16:07:00Z"/>
              </w:rPr>
            </w:pPr>
            <w:ins w:id="3611" w:author="Petrovic Niels 1SC3" w:date="2021-08-02T16:07: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749DE69C" w14:textId="77777777" w:rsidR="004F027A" w:rsidRPr="00835F44" w:rsidRDefault="004F027A" w:rsidP="00EE1037">
            <w:pPr>
              <w:pStyle w:val="TAC"/>
              <w:rPr>
                <w:ins w:id="3612" w:author="Petrovic Niels 1SC3" w:date="2021-08-02T16:07:00Z"/>
              </w:rPr>
            </w:pPr>
            <w:ins w:id="3613" w:author="Petrovic Niels 1SC3" w:date="2021-08-02T16:07:00Z">
              <w:r w:rsidRPr="00920147">
                <w:t>4356</w:t>
              </w:r>
            </w:ins>
          </w:p>
        </w:tc>
      </w:tr>
      <w:tr w:rsidR="004F027A" w:rsidRPr="00835F44" w14:paraId="6D14912E" w14:textId="77777777" w:rsidTr="004F027A">
        <w:trPr>
          <w:ins w:id="361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75FB44" w14:textId="77777777" w:rsidR="004F027A" w:rsidRPr="00835F44" w:rsidRDefault="004F027A" w:rsidP="00EE1037">
            <w:pPr>
              <w:pStyle w:val="TAC"/>
              <w:rPr>
                <w:ins w:id="3615" w:author="Petrovic Niels 1SC3" w:date="2021-08-02T16:07:00Z"/>
              </w:rPr>
            </w:pPr>
            <w:ins w:id="3616"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35277D" w14:textId="77777777" w:rsidR="004F027A" w:rsidRPr="00835F44" w:rsidRDefault="004F027A" w:rsidP="00EE1037">
            <w:pPr>
              <w:pStyle w:val="TAC"/>
              <w:rPr>
                <w:ins w:id="3617" w:author="Petrovic Niels 1SC3" w:date="2021-08-02T16:07:00Z"/>
              </w:rPr>
            </w:pPr>
            <w:ins w:id="3618" w:author="Petrovic Niels 1SC3" w:date="2021-08-02T16:07: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26389A56" w14:textId="77777777" w:rsidR="004F027A" w:rsidRPr="00835F44" w:rsidRDefault="004F027A" w:rsidP="00EE1037">
            <w:pPr>
              <w:pStyle w:val="TAC"/>
              <w:rPr>
                <w:ins w:id="3619" w:author="Petrovic Niels 1SC3" w:date="2021-08-02T16:07:00Z"/>
              </w:rPr>
            </w:pPr>
            <w:ins w:id="3620"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485AA5C" w14:textId="77777777" w:rsidR="004F027A" w:rsidRPr="00835F44" w:rsidRDefault="004F027A" w:rsidP="00EE1037">
            <w:pPr>
              <w:pStyle w:val="TAC"/>
              <w:rPr>
                <w:ins w:id="3621" w:author="Petrovic Niels 1SC3" w:date="2021-08-02T16:07:00Z"/>
              </w:rPr>
            </w:pPr>
            <w:ins w:id="3622"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6E57272" w14:textId="77777777" w:rsidR="004F027A" w:rsidRPr="00835F44" w:rsidRDefault="004F027A" w:rsidP="00EE1037">
            <w:pPr>
              <w:pStyle w:val="TAC"/>
              <w:rPr>
                <w:ins w:id="3623" w:author="Petrovic Niels 1SC3" w:date="2021-08-02T16:07:00Z"/>
              </w:rPr>
            </w:pPr>
            <w:ins w:id="3624"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5B647640" w14:textId="77777777" w:rsidR="004F027A" w:rsidRPr="00835F44" w:rsidRDefault="004F027A" w:rsidP="00EE1037">
            <w:pPr>
              <w:pStyle w:val="TAC"/>
              <w:rPr>
                <w:ins w:id="3625" w:author="Petrovic Niels 1SC3" w:date="2021-08-02T16:07:00Z"/>
              </w:rPr>
            </w:pPr>
            <w:ins w:id="3626" w:author="Petrovic Niels 1SC3" w:date="2021-08-02T16:07: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38195263" w14:textId="77777777" w:rsidR="004F027A" w:rsidRPr="00835F44" w:rsidRDefault="004F027A" w:rsidP="00EE1037">
            <w:pPr>
              <w:pStyle w:val="TAC"/>
              <w:rPr>
                <w:ins w:id="3627" w:author="Petrovic Niels 1SC3" w:date="2021-08-02T16:07:00Z"/>
              </w:rPr>
            </w:pPr>
            <w:ins w:id="3628"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E7A7156" w14:textId="77777777" w:rsidR="004F027A" w:rsidRPr="00835F44" w:rsidRDefault="004F027A" w:rsidP="00EE1037">
            <w:pPr>
              <w:pStyle w:val="TAC"/>
              <w:rPr>
                <w:ins w:id="3629" w:author="Petrovic Niels 1SC3" w:date="2021-08-02T16:07:00Z"/>
              </w:rPr>
            </w:pPr>
            <w:ins w:id="3630"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A5AD41E" w14:textId="77777777" w:rsidR="004F027A" w:rsidRPr="00835F44" w:rsidRDefault="004F027A" w:rsidP="00EE1037">
            <w:pPr>
              <w:pStyle w:val="TAC"/>
              <w:rPr>
                <w:ins w:id="3631" w:author="Petrovic Niels 1SC3" w:date="2021-08-02T16:07:00Z"/>
              </w:rPr>
            </w:pPr>
            <w:ins w:id="3632"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98887FA" w14:textId="77777777" w:rsidR="004F027A" w:rsidRPr="00835F44" w:rsidRDefault="004F027A" w:rsidP="00EE1037">
            <w:pPr>
              <w:pStyle w:val="TAC"/>
              <w:rPr>
                <w:ins w:id="3633" w:author="Petrovic Niels 1SC3" w:date="2021-08-02T16:07:00Z"/>
              </w:rPr>
            </w:pPr>
            <w:ins w:id="3634" w:author="Petrovic Niels 1SC3" w:date="2021-08-02T16:07: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55D525B6" w14:textId="77777777" w:rsidR="004F027A" w:rsidRPr="00835F44" w:rsidRDefault="004F027A" w:rsidP="00EE1037">
            <w:pPr>
              <w:pStyle w:val="TAC"/>
              <w:rPr>
                <w:ins w:id="3635" w:author="Petrovic Niels 1SC3" w:date="2021-08-02T16:07:00Z"/>
              </w:rPr>
            </w:pPr>
            <w:ins w:id="3636" w:author="Petrovic Niels 1SC3" w:date="2021-08-02T16:07:00Z">
              <w:r w:rsidRPr="00920147">
                <w:t>8712</w:t>
              </w:r>
            </w:ins>
          </w:p>
        </w:tc>
      </w:tr>
      <w:tr w:rsidR="004F027A" w:rsidRPr="00835F44" w14:paraId="0EC6DEAD" w14:textId="77777777" w:rsidTr="004F027A">
        <w:trPr>
          <w:ins w:id="363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2784A" w14:textId="77777777" w:rsidR="004F027A" w:rsidRPr="00835F44" w:rsidRDefault="004F027A" w:rsidP="00EE1037">
            <w:pPr>
              <w:pStyle w:val="TAC"/>
              <w:rPr>
                <w:ins w:id="3638" w:author="Petrovic Niels 1SC3" w:date="2021-08-02T16:07:00Z"/>
              </w:rPr>
            </w:pPr>
            <w:ins w:id="3639"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9D7BFB" w14:textId="77777777" w:rsidR="004F027A" w:rsidRPr="00835F44" w:rsidRDefault="004F027A" w:rsidP="00EE1037">
            <w:pPr>
              <w:pStyle w:val="TAC"/>
              <w:rPr>
                <w:ins w:id="3640" w:author="Petrovic Niels 1SC3" w:date="2021-08-02T16:07:00Z"/>
              </w:rPr>
            </w:pPr>
            <w:ins w:id="3641" w:author="Petrovic Niels 1SC3" w:date="2021-08-02T16:07: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08AA48DE" w14:textId="77777777" w:rsidR="004F027A" w:rsidRPr="00835F44" w:rsidRDefault="004F027A" w:rsidP="00EE1037">
            <w:pPr>
              <w:pStyle w:val="TAC"/>
              <w:rPr>
                <w:ins w:id="3642" w:author="Petrovic Niels 1SC3" w:date="2021-08-02T16:07:00Z"/>
              </w:rPr>
            </w:pPr>
            <w:ins w:id="3643"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7BA29B8" w14:textId="77777777" w:rsidR="004F027A" w:rsidRPr="00835F44" w:rsidRDefault="004F027A" w:rsidP="00EE1037">
            <w:pPr>
              <w:pStyle w:val="TAC"/>
              <w:rPr>
                <w:ins w:id="3644" w:author="Petrovic Niels 1SC3" w:date="2021-08-02T16:07:00Z"/>
              </w:rPr>
            </w:pPr>
            <w:ins w:id="3645"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BDF2CBF" w14:textId="77777777" w:rsidR="004F027A" w:rsidRPr="00835F44" w:rsidRDefault="004F027A" w:rsidP="00EE1037">
            <w:pPr>
              <w:pStyle w:val="TAC"/>
              <w:rPr>
                <w:ins w:id="3646" w:author="Petrovic Niels 1SC3" w:date="2021-08-02T16:07:00Z"/>
              </w:rPr>
            </w:pPr>
            <w:ins w:id="3647"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0BC45802" w14:textId="77777777" w:rsidR="004F027A" w:rsidRPr="00835F44" w:rsidRDefault="004F027A" w:rsidP="00EE1037">
            <w:pPr>
              <w:pStyle w:val="TAC"/>
              <w:rPr>
                <w:ins w:id="3648" w:author="Petrovic Niels 1SC3" w:date="2021-08-02T16:07:00Z"/>
              </w:rPr>
            </w:pPr>
            <w:ins w:id="3649" w:author="Petrovic Niels 1SC3" w:date="2021-08-02T16:07: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0670F62F" w14:textId="77777777" w:rsidR="004F027A" w:rsidRPr="00835F44" w:rsidRDefault="004F027A" w:rsidP="00EE1037">
            <w:pPr>
              <w:pStyle w:val="TAC"/>
              <w:rPr>
                <w:ins w:id="3650" w:author="Petrovic Niels 1SC3" w:date="2021-08-02T16:07:00Z"/>
              </w:rPr>
            </w:pPr>
            <w:ins w:id="3651" w:author="Petrovic Niels 1SC3" w:date="2021-08-02T16:07: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36A1180E" w14:textId="77777777" w:rsidR="004F027A" w:rsidRPr="00835F44" w:rsidRDefault="004F027A" w:rsidP="00EE1037">
            <w:pPr>
              <w:pStyle w:val="TAC"/>
              <w:rPr>
                <w:ins w:id="3652" w:author="Petrovic Niels 1SC3" w:date="2021-08-02T16:07:00Z"/>
              </w:rPr>
            </w:pPr>
            <w:ins w:id="3653"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D24A6A7" w14:textId="77777777" w:rsidR="004F027A" w:rsidRPr="00835F44" w:rsidRDefault="004F027A" w:rsidP="00EE1037">
            <w:pPr>
              <w:pStyle w:val="TAC"/>
              <w:rPr>
                <w:ins w:id="3654" w:author="Petrovic Niels 1SC3" w:date="2021-08-02T16:07:00Z"/>
              </w:rPr>
            </w:pPr>
            <w:ins w:id="3655" w:author="Petrovic Niels 1SC3" w:date="2021-08-02T16:07: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621A3F24" w14:textId="77777777" w:rsidR="004F027A" w:rsidRPr="00835F44" w:rsidRDefault="004F027A" w:rsidP="00EE1037">
            <w:pPr>
              <w:pStyle w:val="TAC"/>
              <w:rPr>
                <w:ins w:id="3656" w:author="Petrovic Niels 1SC3" w:date="2021-08-02T16:07:00Z"/>
              </w:rPr>
            </w:pPr>
            <w:ins w:id="3657" w:author="Petrovic Niels 1SC3" w:date="2021-08-02T16:07: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23F52631" w14:textId="77777777" w:rsidR="004F027A" w:rsidRPr="00835F44" w:rsidRDefault="004F027A" w:rsidP="00EE1037">
            <w:pPr>
              <w:pStyle w:val="TAC"/>
              <w:rPr>
                <w:ins w:id="3658" w:author="Petrovic Niels 1SC3" w:date="2021-08-02T16:07:00Z"/>
              </w:rPr>
            </w:pPr>
            <w:ins w:id="3659" w:author="Petrovic Niels 1SC3" w:date="2021-08-02T16:07:00Z">
              <w:r w:rsidRPr="00920147">
                <w:t>17424</w:t>
              </w:r>
            </w:ins>
          </w:p>
        </w:tc>
      </w:tr>
      <w:tr w:rsidR="004F027A" w:rsidRPr="00D44B04" w14:paraId="620E97EE" w14:textId="77777777" w:rsidTr="004F027A">
        <w:trPr>
          <w:ins w:id="366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594126" w14:textId="77777777" w:rsidR="004F027A" w:rsidRPr="00835F44" w:rsidRDefault="004F027A" w:rsidP="00EE1037">
            <w:pPr>
              <w:pStyle w:val="TAC"/>
              <w:rPr>
                <w:ins w:id="3661" w:author="Petrovic Niels 1SC3" w:date="2021-08-02T16:07:00Z"/>
              </w:rPr>
            </w:pPr>
          </w:p>
        </w:tc>
        <w:tc>
          <w:tcPr>
            <w:tcW w:w="1027" w:type="dxa"/>
            <w:tcBorders>
              <w:top w:val="nil"/>
              <w:left w:val="nil"/>
              <w:bottom w:val="single" w:sz="4" w:space="0" w:color="auto"/>
              <w:right w:val="single" w:sz="4" w:space="0" w:color="auto"/>
            </w:tcBorders>
            <w:shd w:val="clear" w:color="auto" w:fill="auto"/>
            <w:noWrap/>
          </w:tcPr>
          <w:p w14:paraId="412558BF" w14:textId="77777777" w:rsidR="004F027A" w:rsidRPr="00D44B04" w:rsidRDefault="004F027A" w:rsidP="00EE1037">
            <w:pPr>
              <w:pStyle w:val="TAC"/>
              <w:rPr>
                <w:ins w:id="3662" w:author="Petrovic Niels 1SC3" w:date="2021-08-02T16:07:00Z"/>
              </w:rPr>
            </w:pPr>
            <w:ins w:id="3663" w:author="Petrovic Niels 1SC3" w:date="2021-08-02T16:07:00Z">
              <w:r w:rsidRPr="00920147">
                <w:t>264</w:t>
              </w:r>
            </w:ins>
          </w:p>
        </w:tc>
        <w:tc>
          <w:tcPr>
            <w:tcW w:w="967" w:type="dxa"/>
            <w:tcBorders>
              <w:top w:val="nil"/>
              <w:left w:val="nil"/>
              <w:bottom w:val="single" w:sz="4" w:space="0" w:color="auto"/>
              <w:right w:val="single" w:sz="4" w:space="0" w:color="auto"/>
            </w:tcBorders>
            <w:shd w:val="clear" w:color="auto" w:fill="auto"/>
            <w:noWrap/>
          </w:tcPr>
          <w:p w14:paraId="50CA80A9" w14:textId="77777777" w:rsidR="004F027A" w:rsidRPr="00D44B04" w:rsidRDefault="004F027A" w:rsidP="00EE1037">
            <w:pPr>
              <w:pStyle w:val="TAC"/>
              <w:rPr>
                <w:ins w:id="3664" w:author="Petrovic Niels 1SC3" w:date="2021-08-02T16:07:00Z"/>
              </w:rPr>
            </w:pPr>
            <w:ins w:id="3665"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tcPr>
          <w:p w14:paraId="03B6B51B" w14:textId="77777777" w:rsidR="004F027A" w:rsidRPr="00D44B04" w:rsidRDefault="004F027A" w:rsidP="00EE1037">
            <w:pPr>
              <w:pStyle w:val="TAC"/>
              <w:rPr>
                <w:ins w:id="3666" w:author="Petrovic Niels 1SC3" w:date="2021-08-02T16:07:00Z"/>
              </w:rPr>
            </w:pPr>
            <w:ins w:id="3667"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tcPr>
          <w:p w14:paraId="134E7AE4" w14:textId="77777777" w:rsidR="004F027A" w:rsidRPr="00D44B04" w:rsidRDefault="004F027A" w:rsidP="00EE1037">
            <w:pPr>
              <w:pStyle w:val="TAC"/>
              <w:rPr>
                <w:ins w:id="3668" w:author="Petrovic Niels 1SC3" w:date="2021-08-02T16:07:00Z"/>
              </w:rPr>
            </w:pPr>
            <w:ins w:id="3669"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tcPr>
          <w:p w14:paraId="44CD4B81" w14:textId="77777777" w:rsidR="004F027A" w:rsidRPr="00D44B04" w:rsidRDefault="004F027A" w:rsidP="00EE1037">
            <w:pPr>
              <w:pStyle w:val="TAC"/>
              <w:rPr>
                <w:ins w:id="3670" w:author="Petrovic Niels 1SC3" w:date="2021-08-02T16:07:00Z"/>
              </w:rPr>
            </w:pPr>
            <w:ins w:id="3671" w:author="Petrovic Niels 1SC3" w:date="2021-08-02T16:07:00Z">
              <w:r w:rsidRPr="00920147">
                <w:t>13064</w:t>
              </w:r>
            </w:ins>
          </w:p>
        </w:tc>
        <w:tc>
          <w:tcPr>
            <w:tcW w:w="1057" w:type="dxa"/>
            <w:tcBorders>
              <w:top w:val="nil"/>
              <w:left w:val="nil"/>
              <w:bottom w:val="single" w:sz="4" w:space="0" w:color="auto"/>
              <w:right w:val="single" w:sz="4" w:space="0" w:color="auto"/>
            </w:tcBorders>
            <w:shd w:val="clear" w:color="auto" w:fill="auto"/>
            <w:noWrap/>
          </w:tcPr>
          <w:p w14:paraId="12D66311" w14:textId="77777777" w:rsidR="004F027A" w:rsidRPr="00D44B04" w:rsidRDefault="004F027A" w:rsidP="00EE1037">
            <w:pPr>
              <w:pStyle w:val="TAC"/>
              <w:rPr>
                <w:ins w:id="3672" w:author="Petrovic Niels 1SC3" w:date="2021-08-02T16:07:00Z"/>
              </w:rPr>
            </w:pPr>
            <w:ins w:id="3673" w:author="Petrovic Niels 1SC3" w:date="2021-08-02T16:07:00Z">
              <w:r w:rsidRPr="00920147">
                <w:t>24</w:t>
              </w:r>
            </w:ins>
          </w:p>
        </w:tc>
        <w:tc>
          <w:tcPr>
            <w:tcW w:w="897" w:type="dxa"/>
            <w:tcBorders>
              <w:top w:val="nil"/>
              <w:left w:val="nil"/>
              <w:bottom w:val="single" w:sz="4" w:space="0" w:color="auto"/>
              <w:right w:val="single" w:sz="4" w:space="0" w:color="auto"/>
            </w:tcBorders>
            <w:shd w:val="clear" w:color="auto" w:fill="auto"/>
            <w:noWrap/>
          </w:tcPr>
          <w:p w14:paraId="45A3366D" w14:textId="77777777" w:rsidR="004F027A" w:rsidRPr="00D44B04" w:rsidRDefault="004F027A" w:rsidP="00EE1037">
            <w:pPr>
              <w:pStyle w:val="TAC"/>
              <w:rPr>
                <w:ins w:id="3674" w:author="Petrovic Niels 1SC3" w:date="2021-08-02T16:07:00Z"/>
              </w:rPr>
            </w:pPr>
            <w:ins w:id="3675"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tcPr>
          <w:p w14:paraId="216BD6BB" w14:textId="77777777" w:rsidR="004F027A" w:rsidRPr="00D44B04" w:rsidRDefault="004F027A" w:rsidP="00EE1037">
            <w:pPr>
              <w:pStyle w:val="TAC"/>
              <w:rPr>
                <w:ins w:id="3676" w:author="Petrovic Niels 1SC3" w:date="2021-08-02T16:07:00Z"/>
              </w:rPr>
            </w:pPr>
            <w:ins w:id="3677" w:author="Petrovic Niels 1SC3" w:date="2021-08-02T16:07:00Z">
              <w:r w:rsidRPr="00920147">
                <w:t>4</w:t>
              </w:r>
            </w:ins>
          </w:p>
        </w:tc>
        <w:tc>
          <w:tcPr>
            <w:tcW w:w="925" w:type="dxa"/>
            <w:tcBorders>
              <w:top w:val="nil"/>
              <w:left w:val="nil"/>
              <w:bottom w:val="single" w:sz="4" w:space="0" w:color="auto"/>
              <w:right w:val="single" w:sz="4" w:space="0" w:color="auto"/>
            </w:tcBorders>
            <w:shd w:val="clear" w:color="auto" w:fill="auto"/>
            <w:noWrap/>
          </w:tcPr>
          <w:p w14:paraId="41198353" w14:textId="77777777" w:rsidR="004F027A" w:rsidRPr="00D44B04" w:rsidRDefault="004F027A" w:rsidP="00EE1037">
            <w:pPr>
              <w:pStyle w:val="TAC"/>
              <w:rPr>
                <w:ins w:id="3678" w:author="Petrovic Niels 1SC3" w:date="2021-08-02T16:07:00Z"/>
              </w:rPr>
            </w:pPr>
            <w:ins w:id="3679" w:author="Petrovic Niels 1SC3" w:date="2021-08-02T16:07:00Z">
              <w:r w:rsidRPr="00920147">
                <w:t>69696</w:t>
              </w:r>
            </w:ins>
          </w:p>
        </w:tc>
        <w:tc>
          <w:tcPr>
            <w:tcW w:w="1127" w:type="dxa"/>
            <w:tcBorders>
              <w:top w:val="nil"/>
              <w:left w:val="nil"/>
              <w:bottom w:val="single" w:sz="4" w:space="0" w:color="auto"/>
              <w:right w:val="single" w:sz="4" w:space="0" w:color="auto"/>
            </w:tcBorders>
            <w:shd w:val="clear" w:color="auto" w:fill="auto"/>
            <w:noWrap/>
          </w:tcPr>
          <w:p w14:paraId="0ACFD442" w14:textId="77777777" w:rsidR="004F027A" w:rsidRPr="00D44B04" w:rsidRDefault="004F027A" w:rsidP="00EE1037">
            <w:pPr>
              <w:pStyle w:val="TAC"/>
              <w:rPr>
                <w:ins w:id="3680" w:author="Petrovic Niels 1SC3" w:date="2021-08-02T16:07:00Z"/>
              </w:rPr>
            </w:pPr>
            <w:ins w:id="3681" w:author="Petrovic Niels 1SC3" w:date="2021-08-02T16:07:00Z">
              <w:r w:rsidRPr="00920147">
                <w:t>34848</w:t>
              </w:r>
            </w:ins>
          </w:p>
        </w:tc>
      </w:tr>
      <w:tr w:rsidR="004F027A" w:rsidRPr="001F4A8E" w14:paraId="38032F51" w14:textId="77777777" w:rsidTr="004F027A">
        <w:trPr>
          <w:ins w:id="3682" w:author="Petrovic Niels 1SC3" w:date="2021-08-02T16:0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4E768E4" w14:textId="77777777" w:rsidR="004F027A" w:rsidRPr="007513A5" w:rsidRDefault="004F027A" w:rsidP="00EE1037">
            <w:pPr>
              <w:pStyle w:val="TAN"/>
              <w:rPr>
                <w:ins w:id="3683" w:author="Petrovic Niels 1SC3" w:date="2021-08-02T16:07:00Z"/>
                <w:lang w:val="en-US"/>
              </w:rPr>
            </w:pPr>
            <w:ins w:id="3684" w:author="Petrovic Niels 1SC3" w:date="2021-08-02T16:0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CAFCE18" w14:textId="77777777" w:rsidR="004F027A" w:rsidRPr="007513A5" w:rsidRDefault="004F027A" w:rsidP="00EE1037">
            <w:pPr>
              <w:pStyle w:val="TAN"/>
              <w:rPr>
                <w:ins w:id="3685" w:author="Petrovic Niels 1SC3" w:date="2021-08-02T16:07:00Z"/>
                <w:lang w:val="en-US"/>
              </w:rPr>
            </w:pPr>
            <w:ins w:id="3686" w:author="Petrovic Niels 1SC3" w:date="2021-08-02T16:07: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1F822B57" w14:textId="77777777" w:rsidR="004F027A" w:rsidRPr="007513A5" w:rsidRDefault="004F027A" w:rsidP="00EE1037">
            <w:pPr>
              <w:pStyle w:val="TAN"/>
              <w:rPr>
                <w:ins w:id="3687" w:author="Petrovic Niels 1SC3" w:date="2021-08-02T16:07:00Z"/>
                <w:lang w:val="en-US"/>
              </w:rPr>
            </w:pPr>
            <w:ins w:id="3688" w:author="Petrovic Niels 1SC3" w:date="2021-08-02T16:0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FC55A0E" w14:textId="77777777" w:rsidR="004F027A" w:rsidRDefault="004F027A" w:rsidP="00EE1037">
            <w:pPr>
              <w:pStyle w:val="TAN"/>
              <w:rPr>
                <w:ins w:id="3689" w:author="Petrovic Niels 1SC3" w:date="2021-08-02T16:07:00Z"/>
                <w:lang w:val="en-US"/>
              </w:rPr>
            </w:pPr>
            <w:ins w:id="3690" w:author="Petrovic Niels 1SC3" w:date="2021-08-02T16:0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11CC6CB" w14:textId="77777777" w:rsidR="004F027A" w:rsidRPr="001F4A8E" w:rsidRDefault="004F027A" w:rsidP="00EE1037">
            <w:pPr>
              <w:pStyle w:val="TAN"/>
              <w:rPr>
                <w:ins w:id="3691" w:author="Petrovic Niels 1SC3" w:date="2021-08-02T16:07:00Z"/>
                <w:lang w:val="en-US"/>
              </w:rPr>
            </w:pPr>
            <w:ins w:id="3692" w:author="Petrovic Niels 1SC3" w:date="2021-08-02T16:0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0011613" w14:textId="77777777" w:rsidR="0032234A" w:rsidRPr="00D15F21" w:rsidRDefault="0032234A"/>
    <w:p w14:paraId="74B8BFF3" w14:textId="1963F935" w:rsidR="0032234A" w:rsidRPr="00D15F21" w:rsidRDefault="0032234A">
      <w:pPr>
        <w:pStyle w:val="TH"/>
      </w:pPr>
      <w:r w:rsidRPr="00D15F21">
        <w:t xml:space="preserve">Table A.2.3.5-2: </w:t>
      </w:r>
      <w:del w:id="3693" w:author="Petrovic Niels 1SC3" w:date="2021-08-02T16:07:00Z">
        <w:r w:rsidRPr="00D15F21" w:rsidDel="004F027A">
          <w:delText>Reference Channels for CP-OFDM QPSK for 120 kHz SCS</w:delText>
        </w:r>
      </w:del>
      <w:ins w:id="3694" w:author="Petrovic Niels 1SC3" w:date="2021-08-02T16:07:00Z">
        <w:r w:rsidR="004F027A">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16CE3CDD" w14:textId="2DD14CFC">
        <w:trPr>
          <w:trHeight w:val="20"/>
          <w:del w:id="3695" w:author="Petrovic Niels 1SC3" w:date="2021-08-02T16:0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A8C097" w14:textId="2B5C292B" w:rsidR="0032234A" w:rsidRPr="00D15F21" w:rsidDel="004F027A" w:rsidRDefault="0032234A">
            <w:pPr>
              <w:pStyle w:val="TAH"/>
              <w:rPr>
                <w:del w:id="3696" w:author="Petrovic Niels 1SC3" w:date="2021-08-02T16:07:00Z"/>
              </w:rPr>
            </w:pPr>
            <w:del w:id="3697" w:author="Petrovic Niels 1SC3" w:date="2021-08-02T16:07:00Z">
              <w:r w:rsidRPr="00D15F21" w:rsidDel="004F027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AF14FAC" w14:textId="09A411F8" w:rsidR="0032234A" w:rsidRPr="00D15F21" w:rsidDel="004F027A" w:rsidRDefault="0032234A">
            <w:pPr>
              <w:pStyle w:val="TAH"/>
              <w:rPr>
                <w:del w:id="3698" w:author="Petrovic Niels 1SC3" w:date="2021-08-02T16:07:00Z"/>
              </w:rPr>
            </w:pPr>
            <w:del w:id="3699" w:author="Petrovic Niels 1SC3" w:date="2021-08-02T16:07:00Z">
              <w:r w:rsidRPr="00D15F21" w:rsidDel="004F027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68A6C32" w14:textId="7652052C" w:rsidR="0032234A" w:rsidRPr="00D15F21" w:rsidDel="004F027A" w:rsidRDefault="0032234A">
            <w:pPr>
              <w:pStyle w:val="TAH"/>
              <w:rPr>
                <w:del w:id="3700" w:author="Petrovic Niels 1SC3" w:date="2021-08-02T16:07:00Z"/>
              </w:rPr>
            </w:pPr>
            <w:del w:id="3701" w:author="Petrovic Niels 1SC3" w:date="2021-08-02T16:07:00Z">
              <w:r w:rsidRPr="00D15F21" w:rsidDel="004F027A">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3765BDE4" w14:textId="072CDB88" w:rsidR="0032234A" w:rsidRPr="00D15F21" w:rsidDel="004F027A" w:rsidRDefault="0032234A">
            <w:pPr>
              <w:pStyle w:val="TAH"/>
              <w:rPr>
                <w:del w:id="3702" w:author="Petrovic Niels 1SC3" w:date="2021-08-02T16:07:00Z"/>
              </w:rPr>
            </w:pPr>
            <w:del w:id="3703" w:author="Petrovic Niels 1SC3" w:date="2021-08-02T16:07:00Z">
              <w:r w:rsidRPr="00D15F21" w:rsidDel="004F027A">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53293E4" w14:textId="5EEEB198" w:rsidR="0032234A" w:rsidRPr="00D15F21" w:rsidDel="004F027A" w:rsidRDefault="0032234A">
            <w:pPr>
              <w:pStyle w:val="TAH"/>
              <w:rPr>
                <w:del w:id="3704" w:author="Petrovic Niels 1SC3" w:date="2021-08-02T16:07:00Z"/>
              </w:rPr>
            </w:pPr>
            <w:del w:id="3705" w:author="Petrovic Niels 1SC3" w:date="2021-08-02T16:07:00Z">
              <w:r w:rsidRPr="00D15F21" w:rsidDel="004F027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607749" w14:textId="061FEF1C" w:rsidR="0032234A" w:rsidRPr="00D15F21" w:rsidDel="004F027A" w:rsidRDefault="0032234A">
            <w:pPr>
              <w:pStyle w:val="TAH"/>
              <w:rPr>
                <w:del w:id="3706" w:author="Petrovic Niels 1SC3" w:date="2021-08-02T16:07:00Z"/>
              </w:rPr>
            </w:pPr>
            <w:del w:id="3707"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FCCDCBF" w14:textId="1224C550" w:rsidR="0032234A" w:rsidRPr="00D15F21" w:rsidDel="004F027A" w:rsidRDefault="0032234A">
            <w:pPr>
              <w:pStyle w:val="TAH"/>
              <w:rPr>
                <w:del w:id="3708" w:author="Petrovic Niels 1SC3" w:date="2021-08-02T16:07:00Z"/>
              </w:rPr>
            </w:pPr>
            <w:del w:id="3709"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13D7230" w14:textId="27B2541F" w:rsidR="0032234A" w:rsidRPr="00D15F21" w:rsidDel="004F027A" w:rsidRDefault="0032234A">
            <w:pPr>
              <w:pStyle w:val="TAH"/>
              <w:rPr>
                <w:del w:id="3710" w:author="Petrovic Niels 1SC3" w:date="2021-08-02T16:07:00Z"/>
              </w:rPr>
            </w:pPr>
            <w:del w:id="3711" w:author="Petrovic Niels 1SC3" w:date="2021-08-02T16:07: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D527D5F" w14:textId="7F51FCBA" w:rsidR="0032234A" w:rsidRPr="00D15F21" w:rsidDel="004F027A" w:rsidRDefault="0032234A">
            <w:pPr>
              <w:pStyle w:val="TAH"/>
              <w:rPr>
                <w:del w:id="3712" w:author="Petrovic Niels 1SC3" w:date="2021-08-02T16:07:00Z"/>
              </w:rPr>
            </w:pPr>
            <w:del w:id="3713" w:author="Petrovic Niels 1SC3" w:date="2021-08-02T16:07:00Z">
              <w:r w:rsidRPr="00D15F21" w:rsidDel="004F027A">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0A06880" w14:textId="0759791D" w:rsidR="0032234A" w:rsidRPr="00D15F21" w:rsidDel="004F027A" w:rsidRDefault="0032234A">
            <w:pPr>
              <w:pStyle w:val="TAH"/>
              <w:rPr>
                <w:del w:id="3714" w:author="Petrovic Niels 1SC3" w:date="2021-08-02T16:07:00Z"/>
              </w:rPr>
            </w:pPr>
            <w:del w:id="3715"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4D5B8D0" w14:textId="0E8805A9" w:rsidR="0032234A" w:rsidRPr="00D15F21" w:rsidDel="004F027A" w:rsidRDefault="0032234A">
            <w:pPr>
              <w:pStyle w:val="TAH"/>
              <w:rPr>
                <w:del w:id="3716" w:author="Petrovic Niels 1SC3" w:date="2021-08-02T16:07:00Z"/>
              </w:rPr>
            </w:pPr>
            <w:del w:id="3717"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61FD3E2" w14:textId="134DD9BF" w:rsidR="0032234A" w:rsidRPr="00D15F21" w:rsidDel="004F027A" w:rsidRDefault="0032234A">
            <w:pPr>
              <w:pStyle w:val="TAH"/>
              <w:rPr>
                <w:del w:id="3718" w:author="Petrovic Niels 1SC3" w:date="2021-08-02T16:07:00Z"/>
              </w:rPr>
            </w:pPr>
            <w:del w:id="3719" w:author="Petrovic Niels 1SC3" w:date="2021-08-02T16:07: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107A84" w14:textId="2594053B" w:rsidR="0032234A" w:rsidRPr="00D15F21" w:rsidDel="004F027A" w:rsidRDefault="0032234A">
            <w:pPr>
              <w:pStyle w:val="TAH"/>
              <w:rPr>
                <w:del w:id="3720" w:author="Petrovic Niels 1SC3" w:date="2021-08-02T16:07:00Z"/>
              </w:rPr>
            </w:pPr>
            <w:del w:id="3721" w:author="Petrovic Niels 1SC3" w:date="2021-08-02T16:07:00Z">
              <w:r w:rsidRPr="00D15F21" w:rsidDel="004F027A">
                <w:delText>Total number of bits per slot for UL slots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938E5A1" w14:textId="3A998007" w:rsidR="0032234A" w:rsidRPr="00D15F21" w:rsidDel="004F027A" w:rsidRDefault="0032234A">
            <w:pPr>
              <w:pStyle w:val="TAH"/>
              <w:rPr>
                <w:del w:id="3722" w:author="Petrovic Niels 1SC3" w:date="2021-08-02T16:07:00Z"/>
              </w:rPr>
            </w:pPr>
            <w:del w:id="3723" w:author="Petrovic Niels 1SC3" w:date="2021-08-02T16:07:00Z">
              <w:r w:rsidRPr="00D15F21" w:rsidDel="004F027A">
                <w:delText>Total modulated symbols per slot for UL slots (Note 4)</w:delText>
              </w:r>
            </w:del>
          </w:p>
        </w:tc>
      </w:tr>
      <w:tr w:rsidR="0032234A" w:rsidRPr="00D15F21" w:rsidDel="004F027A" w14:paraId="09093311" w14:textId="3E0938F9">
        <w:trPr>
          <w:trHeight w:val="20"/>
          <w:del w:id="3724"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01A901" w14:textId="51831B1D" w:rsidR="0032234A" w:rsidRPr="00D15F21" w:rsidDel="004F027A" w:rsidRDefault="0032234A">
            <w:pPr>
              <w:pStyle w:val="TAH"/>
              <w:rPr>
                <w:del w:id="3725" w:author="Petrovic Niels 1SC3" w:date="2021-08-02T16:07:00Z"/>
              </w:rPr>
            </w:pPr>
            <w:del w:id="3726" w:author="Petrovic Niels 1SC3" w:date="2021-08-02T16:07:00Z">
              <w:r w:rsidRPr="00D15F21" w:rsidDel="004F027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BD401D" w14:textId="2DB410E3" w:rsidR="0032234A" w:rsidRPr="00D15F21" w:rsidDel="004F027A" w:rsidRDefault="0032234A">
            <w:pPr>
              <w:pStyle w:val="TAH"/>
              <w:rPr>
                <w:del w:id="3727" w:author="Petrovic Niels 1SC3" w:date="2021-08-02T16:07:00Z"/>
              </w:rPr>
            </w:pPr>
            <w:del w:id="3728" w:author="Petrovic Niels 1SC3" w:date="2021-08-02T16:07:00Z">
              <w:r w:rsidRPr="00D15F21" w:rsidDel="004F027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16D94" w14:textId="6FF896C6" w:rsidR="0032234A" w:rsidRPr="00D15F21" w:rsidDel="004F027A" w:rsidRDefault="0032234A">
            <w:pPr>
              <w:pStyle w:val="TAH"/>
              <w:rPr>
                <w:del w:id="3729" w:author="Petrovic Niels 1SC3" w:date="2021-08-02T16:07:00Z"/>
              </w:rPr>
            </w:pPr>
            <w:del w:id="3730" w:author="Petrovic Niels 1SC3" w:date="2021-08-02T16:07:00Z">
              <w:r w:rsidRPr="00D15F21" w:rsidDel="004F027A">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E5B24A" w14:textId="2EBD209E" w:rsidR="0032234A" w:rsidRPr="00D15F21" w:rsidDel="004F027A" w:rsidRDefault="0032234A">
            <w:pPr>
              <w:pStyle w:val="TAH"/>
              <w:rPr>
                <w:del w:id="3731" w:author="Petrovic Niels 1SC3" w:date="2021-08-02T16:07:00Z"/>
              </w:rPr>
            </w:pPr>
          </w:p>
        </w:tc>
        <w:tc>
          <w:tcPr>
            <w:tcW w:w="909" w:type="dxa"/>
            <w:tcBorders>
              <w:top w:val="nil"/>
              <w:left w:val="nil"/>
              <w:bottom w:val="single" w:sz="4" w:space="0" w:color="auto"/>
              <w:right w:val="single" w:sz="4" w:space="0" w:color="auto"/>
            </w:tcBorders>
            <w:shd w:val="clear" w:color="auto" w:fill="auto"/>
            <w:noWrap/>
            <w:vAlign w:val="bottom"/>
            <w:hideMark/>
          </w:tcPr>
          <w:p w14:paraId="5EF58D88" w14:textId="28991C73" w:rsidR="0032234A" w:rsidRPr="00D15F21" w:rsidDel="004F027A" w:rsidRDefault="0032234A">
            <w:pPr>
              <w:pStyle w:val="TAH"/>
              <w:rPr>
                <w:del w:id="3732" w:author="Petrovic Niels 1SC3" w:date="2021-08-02T16:07:00Z"/>
              </w:rPr>
            </w:pPr>
          </w:p>
        </w:tc>
        <w:tc>
          <w:tcPr>
            <w:tcW w:w="1106" w:type="dxa"/>
            <w:tcBorders>
              <w:top w:val="nil"/>
              <w:left w:val="nil"/>
              <w:bottom w:val="single" w:sz="4" w:space="0" w:color="auto"/>
              <w:right w:val="single" w:sz="4" w:space="0" w:color="auto"/>
            </w:tcBorders>
            <w:shd w:val="clear" w:color="auto" w:fill="auto"/>
            <w:noWrap/>
            <w:vAlign w:val="bottom"/>
            <w:hideMark/>
          </w:tcPr>
          <w:p w14:paraId="0D4393A5" w14:textId="14E53375" w:rsidR="0032234A" w:rsidRPr="00D15F21" w:rsidDel="004F027A" w:rsidRDefault="0032234A">
            <w:pPr>
              <w:pStyle w:val="TAH"/>
              <w:rPr>
                <w:del w:id="3733"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7483D05E" w14:textId="37F3D484" w:rsidR="0032234A" w:rsidRPr="00D15F21" w:rsidDel="004F027A" w:rsidRDefault="0032234A">
            <w:pPr>
              <w:pStyle w:val="TAH"/>
              <w:rPr>
                <w:del w:id="3734"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7FDDA586" w14:textId="202C8A98" w:rsidR="0032234A" w:rsidRPr="00D15F21" w:rsidDel="004F027A" w:rsidRDefault="0032234A">
            <w:pPr>
              <w:pStyle w:val="TAH"/>
              <w:rPr>
                <w:del w:id="3735"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7523FDC9" w14:textId="67CDBD5C" w:rsidR="0032234A" w:rsidRPr="00D15F21" w:rsidDel="004F027A" w:rsidRDefault="0032234A">
            <w:pPr>
              <w:pStyle w:val="TAH"/>
              <w:rPr>
                <w:del w:id="3736" w:author="Petrovic Niels 1SC3" w:date="2021-08-02T16:07:00Z"/>
              </w:rPr>
            </w:pPr>
            <w:del w:id="3737" w:author="Petrovic Niels 1SC3" w:date="2021-08-02T16:07:00Z">
              <w:r w:rsidRPr="00D15F21" w:rsidDel="004F027A">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C0ED2" w14:textId="5AE671F3" w:rsidR="0032234A" w:rsidRPr="00D15F21" w:rsidDel="004F027A" w:rsidRDefault="0032234A">
            <w:pPr>
              <w:pStyle w:val="TAH"/>
              <w:rPr>
                <w:del w:id="3738" w:author="Petrovic Niels 1SC3" w:date="2021-08-02T16:07:00Z"/>
              </w:rPr>
            </w:pPr>
            <w:del w:id="3739"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613913" w14:textId="55AE56F6" w:rsidR="0032234A" w:rsidRPr="00D15F21" w:rsidDel="004F027A" w:rsidRDefault="0032234A">
            <w:pPr>
              <w:pStyle w:val="TAH"/>
              <w:rPr>
                <w:del w:id="3740"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3FD75CE1" w14:textId="1C4AF37C" w:rsidR="0032234A" w:rsidRPr="00D15F21" w:rsidDel="004F027A" w:rsidRDefault="0032234A">
            <w:pPr>
              <w:pStyle w:val="TAH"/>
              <w:rPr>
                <w:del w:id="3741"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4412F3F3" w14:textId="026BA6E8" w:rsidR="0032234A" w:rsidRPr="00D15F21" w:rsidDel="004F027A" w:rsidRDefault="0032234A">
            <w:pPr>
              <w:pStyle w:val="TAH"/>
              <w:rPr>
                <w:del w:id="3742" w:author="Petrovic Niels 1SC3" w:date="2021-08-02T16:07:00Z"/>
              </w:rPr>
            </w:pPr>
            <w:del w:id="3743" w:author="Petrovic Niels 1SC3" w:date="2021-08-02T16:07:00Z">
              <w:r w:rsidRPr="00D15F21" w:rsidDel="004F027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258918" w14:textId="76EEB100" w:rsidR="0032234A" w:rsidRPr="00D15F21" w:rsidDel="004F027A" w:rsidRDefault="0032234A">
            <w:pPr>
              <w:pStyle w:val="TAH"/>
              <w:rPr>
                <w:del w:id="3744" w:author="Petrovic Niels 1SC3" w:date="2021-08-02T16:07:00Z"/>
              </w:rPr>
            </w:pPr>
          </w:p>
        </w:tc>
      </w:tr>
      <w:tr w:rsidR="0032234A" w:rsidRPr="00D15F21" w:rsidDel="004F027A" w14:paraId="1DD7F673" w14:textId="7A62CB04">
        <w:trPr>
          <w:trHeight w:val="20"/>
          <w:del w:id="3745"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F8C262" w14:textId="02DB8F7D" w:rsidR="0032234A" w:rsidRPr="00D15F21" w:rsidDel="004F027A" w:rsidRDefault="0032234A">
            <w:pPr>
              <w:pStyle w:val="TAC"/>
              <w:rPr>
                <w:del w:id="3746"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5EDB7" w14:textId="3C1C5885" w:rsidR="0032234A" w:rsidRPr="00D15F21" w:rsidDel="004F027A" w:rsidRDefault="0032234A">
            <w:pPr>
              <w:pStyle w:val="TAC"/>
              <w:rPr>
                <w:del w:id="3747" w:author="Petrovic Niels 1SC3" w:date="2021-08-02T16:07:00Z"/>
              </w:rPr>
            </w:pPr>
            <w:del w:id="3748" w:author="Petrovic Niels 1SC3" w:date="2021-08-02T16:07:00Z">
              <w:r w:rsidRPr="00D15F21" w:rsidDel="004F027A">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D3D39" w14:textId="267CC34F" w:rsidR="0032234A" w:rsidRPr="00D15F21" w:rsidDel="004F027A" w:rsidRDefault="0032234A">
            <w:pPr>
              <w:pStyle w:val="TAC"/>
              <w:rPr>
                <w:del w:id="3749" w:author="Petrovic Niels 1SC3" w:date="2021-08-02T16:07:00Z"/>
              </w:rPr>
            </w:pPr>
            <w:del w:id="3750"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9E2B94E" w14:textId="1B5D61C7" w:rsidR="0032234A" w:rsidRPr="00D15F21" w:rsidDel="004F027A" w:rsidRDefault="0032234A">
            <w:pPr>
              <w:pStyle w:val="TAC"/>
              <w:rPr>
                <w:del w:id="3751" w:author="Petrovic Niels 1SC3" w:date="2021-08-02T16:07:00Z"/>
              </w:rPr>
            </w:pPr>
            <w:del w:id="3752" w:author="Petrovic Niels 1SC3" w:date="2021-08-02T16:07:00Z">
              <w:r w:rsidRPr="00D15F21" w:rsidDel="004F027A">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EBBA15" w14:textId="687CCBFC" w:rsidR="0032234A" w:rsidRPr="00D15F21" w:rsidDel="004F027A" w:rsidRDefault="0032234A">
            <w:pPr>
              <w:pStyle w:val="TAC"/>
              <w:rPr>
                <w:del w:id="3753" w:author="Petrovic Niels 1SC3" w:date="2021-08-02T16:07:00Z"/>
              </w:rPr>
            </w:pPr>
            <w:del w:id="3754"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E7BD1" w14:textId="16AA6156" w:rsidR="0032234A" w:rsidRPr="00D15F21" w:rsidDel="004F027A" w:rsidRDefault="0032234A">
            <w:pPr>
              <w:pStyle w:val="TAC"/>
              <w:rPr>
                <w:del w:id="3755" w:author="Petrovic Niels 1SC3" w:date="2021-08-02T16:07:00Z"/>
              </w:rPr>
            </w:pPr>
            <w:del w:id="375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F0BFA3" w14:textId="2164CB1A" w:rsidR="0032234A" w:rsidRPr="00D15F21" w:rsidDel="004F027A" w:rsidRDefault="0032234A">
            <w:pPr>
              <w:pStyle w:val="TAC"/>
              <w:rPr>
                <w:del w:id="3757" w:author="Petrovic Niels 1SC3" w:date="2021-08-02T16:07:00Z"/>
              </w:rPr>
            </w:pPr>
            <w:del w:id="375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F4D1B1" w14:textId="32D07A64" w:rsidR="0032234A" w:rsidRPr="00D15F21" w:rsidDel="004F027A" w:rsidRDefault="0032234A">
            <w:pPr>
              <w:pStyle w:val="TAC"/>
              <w:rPr>
                <w:del w:id="3759" w:author="Petrovic Niels 1SC3" w:date="2021-08-02T16:07:00Z"/>
              </w:rPr>
            </w:pPr>
            <w:del w:id="3760"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1D5F6D" w14:textId="67ED16E0" w:rsidR="0032234A" w:rsidRPr="00D15F21" w:rsidDel="004F027A" w:rsidRDefault="00DD69F9">
            <w:pPr>
              <w:pStyle w:val="TAC"/>
              <w:rPr>
                <w:del w:id="3761" w:author="Petrovic Niels 1SC3" w:date="2021-08-02T16:07:00Z"/>
              </w:rPr>
            </w:pPr>
            <w:del w:id="3762" w:author="Petrovic Niels 1SC3" w:date="2021-08-02T16:07:00Z">
              <w:r w:rsidRPr="00D15F21" w:rsidDel="004F027A">
                <w:delText>48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E29032" w14:textId="0D93707D" w:rsidR="0032234A" w:rsidRPr="00D15F21" w:rsidDel="004F027A" w:rsidRDefault="0032234A">
            <w:pPr>
              <w:pStyle w:val="TAC"/>
              <w:rPr>
                <w:del w:id="3763" w:author="Petrovic Niels 1SC3" w:date="2021-08-02T16:07:00Z"/>
              </w:rPr>
            </w:pPr>
            <w:del w:id="376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C29F76" w14:textId="6C4F1F1C" w:rsidR="0032234A" w:rsidRPr="00D15F21" w:rsidDel="004F027A" w:rsidRDefault="0032234A">
            <w:pPr>
              <w:pStyle w:val="TAC"/>
              <w:rPr>
                <w:del w:id="3765" w:author="Petrovic Niels 1SC3" w:date="2021-08-02T16:07:00Z"/>
              </w:rPr>
            </w:pPr>
            <w:del w:id="376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6C4EC8" w14:textId="32695BC0" w:rsidR="0032234A" w:rsidRPr="00D15F21" w:rsidDel="004F027A" w:rsidRDefault="0032234A">
            <w:pPr>
              <w:pStyle w:val="TAC"/>
              <w:rPr>
                <w:del w:id="3767" w:author="Petrovic Niels 1SC3" w:date="2021-08-02T16:07:00Z"/>
              </w:rPr>
            </w:pPr>
            <w:del w:id="376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170B20" w14:textId="0EF1A1DB" w:rsidR="0032234A" w:rsidRPr="00D15F21" w:rsidDel="004F027A" w:rsidRDefault="0032234A">
            <w:pPr>
              <w:pStyle w:val="TAC"/>
              <w:rPr>
                <w:del w:id="3769" w:author="Petrovic Niels 1SC3" w:date="2021-08-02T16:07:00Z"/>
              </w:rPr>
            </w:pPr>
            <w:del w:id="3770" w:author="Petrovic Niels 1SC3" w:date="2021-08-02T16:07:00Z">
              <w:r w:rsidRPr="00D15F21" w:rsidDel="004F027A">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29482" w14:textId="66DAFE83" w:rsidR="0032234A" w:rsidRPr="00D15F21" w:rsidDel="004F027A" w:rsidRDefault="0032234A">
            <w:pPr>
              <w:pStyle w:val="TAC"/>
              <w:rPr>
                <w:del w:id="3771" w:author="Petrovic Niels 1SC3" w:date="2021-08-02T16:07:00Z"/>
              </w:rPr>
            </w:pPr>
            <w:del w:id="3772" w:author="Petrovic Niels 1SC3" w:date="2021-08-02T16:07:00Z">
              <w:r w:rsidRPr="00D15F21" w:rsidDel="004F027A">
                <w:delText>132</w:delText>
              </w:r>
            </w:del>
          </w:p>
        </w:tc>
      </w:tr>
      <w:tr w:rsidR="0032234A" w:rsidRPr="00D15F21" w:rsidDel="004F027A" w14:paraId="4FFFC685" w14:textId="20FBC926">
        <w:trPr>
          <w:trHeight w:val="20"/>
          <w:del w:id="3773"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166E9A" w14:textId="3B135A14" w:rsidR="0032234A" w:rsidRPr="00D15F21" w:rsidDel="004F027A" w:rsidRDefault="0032234A">
            <w:pPr>
              <w:pStyle w:val="TAC"/>
              <w:rPr>
                <w:del w:id="3774"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49DC5BD" w14:textId="70739465" w:rsidR="0032234A" w:rsidRPr="00D15F21" w:rsidDel="004F027A" w:rsidRDefault="0032234A">
            <w:pPr>
              <w:pStyle w:val="TAC"/>
              <w:rPr>
                <w:del w:id="3775" w:author="Petrovic Niels 1SC3" w:date="2021-08-02T16:07:00Z"/>
              </w:rPr>
            </w:pPr>
            <w:del w:id="3776" w:author="Petrovic Niels 1SC3" w:date="2021-08-02T16:07: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B7BB8D" w14:textId="1D10CC72" w:rsidR="0032234A" w:rsidRPr="00D15F21" w:rsidDel="004F027A" w:rsidRDefault="0032234A">
            <w:pPr>
              <w:pStyle w:val="TAC"/>
              <w:rPr>
                <w:del w:id="3777" w:author="Petrovic Niels 1SC3" w:date="2021-08-02T16:07:00Z"/>
              </w:rPr>
            </w:pPr>
            <w:del w:id="3778"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A2F7FF" w14:textId="287FFEAB" w:rsidR="0032234A" w:rsidRPr="00D15F21" w:rsidDel="004F027A" w:rsidRDefault="0032234A">
            <w:pPr>
              <w:pStyle w:val="TAC"/>
              <w:rPr>
                <w:del w:id="3779" w:author="Petrovic Niels 1SC3" w:date="2021-08-02T16:07:00Z"/>
              </w:rPr>
            </w:pPr>
            <w:del w:id="3780" w:author="Petrovic Niels 1SC3" w:date="2021-08-02T16:07:00Z">
              <w:r w:rsidRPr="00D15F21" w:rsidDel="004F027A">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0E16E" w14:textId="5159A403" w:rsidR="0032234A" w:rsidRPr="00D15F21" w:rsidDel="004F027A" w:rsidRDefault="0032234A">
            <w:pPr>
              <w:pStyle w:val="TAC"/>
              <w:rPr>
                <w:del w:id="3781" w:author="Petrovic Niels 1SC3" w:date="2021-08-02T16:07:00Z"/>
              </w:rPr>
            </w:pPr>
            <w:del w:id="3782"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A51319" w14:textId="76F5E246" w:rsidR="0032234A" w:rsidRPr="00D15F21" w:rsidDel="004F027A" w:rsidRDefault="0032234A">
            <w:pPr>
              <w:pStyle w:val="TAC"/>
              <w:rPr>
                <w:del w:id="3783" w:author="Petrovic Niels 1SC3" w:date="2021-08-02T16:07:00Z"/>
              </w:rPr>
            </w:pPr>
            <w:del w:id="378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2DA93A1" w14:textId="51F699CE" w:rsidR="0032234A" w:rsidRPr="00D15F21" w:rsidDel="004F027A" w:rsidRDefault="0032234A">
            <w:pPr>
              <w:pStyle w:val="TAC"/>
              <w:rPr>
                <w:del w:id="3785" w:author="Petrovic Niels 1SC3" w:date="2021-08-02T16:07:00Z"/>
              </w:rPr>
            </w:pPr>
            <w:del w:id="378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65E508B" w14:textId="7C774FC5" w:rsidR="0032234A" w:rsidRPr="00D15F21" w:rsidDel="004F027A" w:rsidRDefault="0032234A">
            <w:pPr>
              <w:pStyle w:val="TAC"/>
              <w:rPr>
                <w:del w:id="3787" w:author="Petrovic Niels 1SC3" w:date="2021-08-02T16:07:00Z"/>
              </w:rPr>
            </w:pPr>
            <w:del w:id="3788"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B44C228" w14:textId="083C33E7" w:rsidR="0032234A" w:rsidRPr="00D15F21" w:rsidDel="004F027A" w:rsidRDefault="0032234A">
            <w:pPr>
              <w:pStyle w:val="TAC"/>
              <w:rPr>
                <w:del w:id="3789" w:author="Petrovic Niels 1SC3" w:date="2021-08-02T16:07:00Z"/>
              </w:rPr>
            </w:pPr>
            <w:del w:id="3790" w:author="Petrovic Niels 1SC3" w:date="2021-08-02T16:07:00Z">
              <w:r w:rsidRPr="00D15F21" w:rsidDel="004F027A">
                <w:delText>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95452" w14:textId="089FD7CC" w:rsidR="0032234A" w:rsidRPr="00D15F21" w:rsidDel="004F027A" w:rsidRDefault="0032234A">
            <w:pPr>
              <w:pStyle w:val="TAC"/>
              <w:rPr>
                <w:del w:id="3791" w:author="Petrovic Niels 1SC3" w:date="2021-08-02T16:07:00Z"/>
              </w:rPr>
            </w:pPr>
            <w:del w:id="379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78494D2" w14:textId="77266D65" w:rsidR="0032234A" w:rsidRPr="00D15F21" w:rsidDel="004F027A" w:rsidRDefault="0032234A">
            <w:pPr>
              <w:pStyle w:val="TAC"/>
              <w:rPr>
                <w:del w:id="3793" w:author="Petrovic Niels 1SC3" w:date="2021-08-02T16:07:00Z"/>
              </w:rPr>
            </w:pPr>
            <w:del w:id="379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4E1DA0" w14:textId="183FB60D" w:rsidR="0032234A" w:rsidRPr="00D15F21" w:rsidDel="004F027A" w:rsidRDefault="0032234A">
            <w:pPr>
              <w:pStyle w:val="TAC"/>
              <w:rPr>
                <w:del w:id="3795" w:author="Petrovic Niels 1SC3" w:date="2021-08-02T16:07:00Z"/>
              </w:rPr>
            </w:pPr>
            <w:del w:id="379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D334BB" w14:textId="5F37DC06" w:rsidR="0032234A" w:rsidRPr="00D15F21" w:rsidDel="004F027A" w:rsidRDefault="0032234A">
            <w:pPr>
              <w:pStyle w:val="TAC"/>
              <w:rPr>
                <w:del w:id="3797" w:author="Petrovic Niels 1SC3" w:date="2021-08-02T16:07:00Z"/>
              </w:rPr>
            </w:pPr>
            <w:del w:id="3798" w:author="Petrovic Niels 1SC3" w:date="2021-08-02T16:07:00Z">
              <w:r w:rsidRPr="00D15F21" w:rsidDel="004F027A">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9AA6DA" w14:textId="7D00C112" w:rsidR="0032234A" w:rsidRPr="00D15F21" w:rsidDel="004F027A" w:rsidRDefault="0032234A">
            <w:pPr>
              <w:pStyle w:val="TAC"/>
              <w:rPr>
                <w:del w:id="3799" w:author="Petrovic Niels 1SC3" w:date="2021-08-02T16:07:00Z"/>
              </w:rPr>
            </w:pPr>
            <w:del w:id="3800" w:author="Petrovic Niels 1SC3" w:date="2021-08-02T16:07:00Z">
              <w:r w:rsidRPr="00D15F21" w:rsidDel="004F027A">
                <w:delText>2112</w:delText>
              </w:r>
            </w:del>
          </w:p>
        </w:tc>
      </w:tr>
      <w:tr w:rsidR="0032234A" w:rsidRPr="00D15F21" w:rsidDel="004F027A" w14:paraId="648D96B0" w14:textId="0C3EF4A1">
        <w:trPr>
          <w:trHeight w:val="20"/>
          <w:del w:id="3801"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6FC78A" w14:textId="76608926" w:rsidR="0032234A" w:rsidRPr="00D15F21" w:rsidDel="004F027A" w:rsidRDefault="0032234A">
            <w:pPr>
              <w:pStyle w:val="TAC"/>
              <w:rPr>
                <w:del w:id="3802"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46D033" w14:textId="707A688B" w:rsidR="0032234A" w:rsidRPr="00D15F21" w:rsidDel="004F027A" w:rsidRDefault="0032234A">
            <w:pPr>
              <w:pStyle w:val="TAC"/>
              <w:rPr>
                <w:del w:id="3803" w:author="Petrovic Niels 1SC3" w:date="2021-08-02T16:07:00Z"/>
              </w:rPr>
            </w:pPr>
            <w:del w:id="3804" w:author="Petrovic Niels 1SC3" w:date="2021-08-02T16:07: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AE10E9" w14:textId="23099283" w:rsidR="0032234A" w:rsidRPr="00D15F21" w:rsidDel="004F027A" w:rsidRDefault="0032234A">
            <w:pPr>
              <w:pStyle w:val="TAC"/>
              <w:rPr>
                <w:del w:id="3805" w:author="Petrovic Niels 1SC3" w:date="2021-08-02T16:07:00Z"/>
              </w:rPr>
            </w:pPr>
            <w:del w:id="3806"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8CBB96C" w14:textId="4146625D" w:rsidR="0032234A" w:rsidRPr="00D15F21" w:rsidDel="004F027A" w:rsidRDefault="0032234A">
            <w:pPr>
              <w:pStyle w:val="TAC"/>
              <w:rPr>
                <w:del w:id="3807" w:author="Petrovic Niels 1SC3" w:date="2021-08-02T16:07:00Z"/>
              </w:rPr>
            </w:pPr>
            <w:del w:id="3808" w:author="Petrovic Niels 1SC3" w:date="2021-08-02T16:07:00Z">
              <w:r w:rsidRPr="00D15F21" w:rsidDel="004F027A">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954AF6" w14:textId="44385B28" w:rsidR="0032234A" w:rsidRPr="00D15F21" w:rsidDel="004F027A" w:rsidRDefault="0032234A">
            <w:pPr>
              <w:pStyle w:val="TAC"/>
              <w:rPr>
                <w:del w:id="3809" w:author="Petrovic Niels 1SC3" w:date="2021-08-02T16:07:00Z"/>
              </w:rPr>
            </w:pPr>
            <w:del w:id="3810"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699A54" w14:textId="410DF169" w:rsidR="0032234A" w:rsidRPr="00D15F21" w:rsidDel="004F027A" w:rsidRDefault="0032234A">
            <w:pPr>
              <w:pStyle w:val="TAC"/>
              <w:rPr>
                <w:del w:id="3811" w:author="Petrovic Niels 1SC3" w:date="2021-08-02T16:07:00Z"/>
              </w:rPr>
            </w:pPr>
            <w:del w:id="381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5275FC" w14:textId="4EF327DA" w:rsidR="0032234A" w:rsidRPr="00D15F21" w:rsidDel="004F027A" w:rsidRDefault="0032234A">
            <w:pPr>
              <w:pStyle w:val="TAC"/>
              <w:rPr>
                <w:del w:id="3813" w:author="Petrovic Niels 1SC3" w:date="2021-08-02T16:07:00Z"/>
              </w:rPr>
            </w:pPr>
            <w:del w:id="381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852CD9" w14:textId="614CC6D0" w:rsidR="0032234A" w:rsidRPr="00D15F21" w:rsidDel="004F027A" w:rsidRDefault="0032234A">
            <w:pPr>
              <w:pStyle w:val="TAC"/>
              <w:rPr>
                <w:del w:id="3815" w:author="Petrovic Niels 1SC3" w:date="2021-08-02T16:07:00Z"/>
              </w:rPr>
            </w:pPr>
            <w:del w:id="3816"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81654AE" w14:textId="5973F3A0" w:rsidR="0032234A" w:rsidRPr="00D15F21" w:rsidDel="004F027A" w:rsidRDefault="0032234A">
            <w:pPr>
              <w:pStyle w:val="TAC"/>
              <w:rPr>
                <w:del w:id="3817" w:author="Petrovic Niels 1SC3" w:date="2021-08-02T16:07:00Z"/>
              </w:rPr>
            </w:pPr>
            <w:del w:id="3818" w:author="Petrovic Niels 1SC3" w:date="2021-08-02T16:07:00Z">
              <w:r w:rsidRPr="00D15F21" w:rsidDel="004F027A">
                <w:delText>1608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BB5481" w14:textId="505627B3" w:rsidR="0032234A" w:rsidRPr="00D15F21" w:rsidDel="004F027A" w:rsidRDefault="0032234A">
            <w:pPr>
              <w:pStyle w:val="TAC"/>
              <w:rPr>
                <w:del w:id="3819" w:author="Petrovic Niels 1SC3" w:date="2021-08-02T16:07:00Z"/>
              </w:rPr>
            </w:pPr>
            <w:del w:id="3820"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CA5A2AB" w14:textId="143DF16B" w:rsidR="0032234A" w:rsidRPr="00D15F21" w:rsidDel="004F027A" w:rsidRDefault="0032234A">
            <w:pPr>
              <w:pStyle w:val="TAC"/>
              <w:rPr>
                <w:del w:id="3821" w:author="Petrovic Niels 1SC3" w:date="2021-08-02T16:07:00Z"/>
              </w:rPr>
            </w:pPr>
            <w:del w:id="382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5E50BE" w14:textId="27636539" w:rsidR="0032234A" w:rsidRPr="00D15F21" w:rsidDel="004F027A" w:rsidRDefault="0032234A">
            <w:pPr>
              <w:pStyle w:val="TAC"/>
              <w:rPr>
                <w:del w:id="3823" w:author="Petrovic Niels 1SC3" w:date="2021-08-02T16:07:00Z"/>
              </w:rPr>
            </w:pPr>
            <w:del w:id="382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4C3B9B" w14:textId="2B2EFCE5" w:rsidR="0032234A" w:rsidRPr="00D15F21" w:rsidDel="004F027A" w:rsidRDefault="0032234A">
            <w:pPr>
              <w:pStyle w:val="TAC"/>
              <w:rPr>
                <w:del w:id="3825" w:author="Petrovic Niels 1SC3" w:date="2021-08-02T16:07:00Z"/>
              </w:rPr>
            </w:pPr>
            <w:del w:id="3826" w:author="Petrovic Niels 1SC3" w:date="2021-08-02T16:07:00Z">
              <w:r w:rsidRPr="00D15F21" w:rsidDel="004F027A">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74DB9" w14:textId="17AABDC5" w:rsidR="0032234A" w:rsidRPr="00D15F21" w:rsidDel="004F027A" w:rsidRDefault="0032234A">
            <w:pPr>
              <w:pStyle w:val="TAC"/>
              <w:rPr>
                <w:del w:id="3827" w:author="Petrovic Niels 1SC3" w:date="2021-08-02T16:07:00Z"/>
              </w:rPr>
            </w:pPr>
            <w:del w:id="3828" w:author="Petrovic Niels 1SC3" w:date="2021-08-02T16:07:00Z">
              <w:r w:rsidRPr="00D15F21" w:rsidDel="004F027A">
                <w:delText>4224</w:delText>
              </w:r>
            </w:del>
          </w:p>
        </w:tc>
      </w:tr>
      <w:tr w:rsidR="0032234A" w:rsidRPr="00D15F21" w:rsidDel="004F027A" w14:paraId="5E9198A5" w14:textId="7BD0901F">
        <w:trPr>
          <w:trHeight w:val="20"/>
          <w:del w:id="3829"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DABEAC" w14:textId="663B7198" w:rsidR="0032234A" w:rsidRPr="00D15F21" w:rsidDel="004F027A" w:rsidRDefault="0032234A">
            <w:pPr>
              <w:pStyle w:val="TAC"/>
              <w:rPr>
                <w:del w:id="3830"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0D19311" w14:textId="1181BB66" w:rsidR="0032234A" w:rsidRPr="00D15F21" w:rsidDel="004F027A" w:rsidRDefault="0032234A">
            <w:pPr>
              <w:pStyle w:val="TAC"/>
              <w:rPr>
                <w:del w:id="3831" w:author="Petrovic Niels 1SC3" w:date="2021-08-02T16:07:00Z"/>
              </w:rPr>
            </w:pPr>
            <w:del w:id="3832" w:author="Petrovic Niels 1SC3" w:date="2021-08-02T16:07: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03D10F" w14:textId="38FEF01A" w:rsidR="0032234A" w:rsidRPr="00D15F21" w:rsidDel="004F027A" w:rsidRDefault="0032234A">
            <w:pPr>
              <w:pStyle w:val="TAC"/>
              <w:rPr>
                <w:del w:id="3833" w:author="Petrovic Niels 1SC3" w:date="2021-08-02T16:07:00Z"/>
              </w:rPr>
            </w:pPr>
            <w:del w:id="3834"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4781D23" w14:textId="274DEA31" w:rsidR="0032234A" w:rsidRPr="00D15F21" w:rsidDel="004F027A" w:rsidRDefault="0032234A">
            <w:pPr>
              <w:pStyle w:val="TAC"/>
              <w:rPr>
                <w:del w:id="3835" w:author="Petrovic Niels 1SC3" w:date="2021-08-02T16:07:00Z"/>
              </w:rPr>
            </w:pPr>
            <w:del w:id="3836" w:author="Petrovic Niels 1SC3" w:date="2021-08-02T16:07:00Z">
              <w:r w:rsidRPr="00D15F21" w:rsidDel="004F027A">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02CF1C" w14:textId="731E1DFC" w:rsidR="0032234A" w:rsidRPr="00D15F21" w:rsidDel="004F027A" w:rsidRDefault="0032234A">
            <w:pPr>
              <w:pStyle w:val="TAC"/>
              <w:rPr>
                <w:del w:id="3837" w:author="Petrovic Niels 1SC3" w:date="2021-08-02T16:07:00Z"/>
              </w:rPr>
            </w:pPr>
            <w:del w:id="3838"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047B3" w14:textId="657131A0" w:rsidR="0032234A" w:rsidRPr="00D15F21" w:rsidDel="004F027A" w:rsidRDefault="0032234A">
            <w:pPr>
              <w:pStyle w:val="TAC"/>
              <w:rPr>
                <w:del w:id="3839" w:author="Petrovic Niels 1SC3" w:date="2021-08-02T16:07:00Z"/>
              </w:rPr>
            </w:pPr>
            <w:del w:id="384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65B98C2" w14:textId="4289A250" w:rsidR="0032234A" w:rsidRPr="00D15F21" w:rsidDel="004F027A" w:rsidRDefault="0032234A">
            <w:pPr>
              <w:pStyle w:val="TAC"/>
              <w:rPr>
                <w:del w:id="3841" w:author="Petrovic Niels 1SC3" w:date="2021-08-02T16:07:00Z"/>
              </w:rPr>
            </w:pPr>
            <w:del w:id="384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300388C" w14:textId="3524B313" w:rsidR="0032234A" w:rsidRPr="00D15F21" w:rsidDel="004F027A" w:rsidRDefault="0032234A">
            <w:pPr>
              <w:pStyle w:val="TAC"/>
              <w:rPr>
                <w:del w:id="3843" w:author="Petrovic Niels 1SC3" w:date="2021-08-02T16:07:00Z"/>
              </w:rPr>
            </w:pPr>
            <w:del w:id="3844"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862642" w14:textId="5BF6BBD7" w:rsidR="0032234A" w:rsidRPr="00D15F21" w:rsidDel="004F027A" w:rsidRDefault="0032234A">
            <w:pPr>
              <w:pStyle w:val="TAC"/>
              <w:rPr>
                <w:del w:id="3845" w:author="Petrovic Niels 1SC3" w:date="2021-08-02T16:07:00Z"/>
              </w:rPr>
            </w:pPr>
            <w:del w:id="3846" w:author="Petrovic Niels 1SC3" w:date="2021-08-02T16:07:00Z">
              <w:r w:rsidRPr="00D15F21" w:rsidDel="004F027A">
                <w:delText>1672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766BD1" w14:textId="2390FC14" w:rsidR="0032234A" w:rsidRPr="00D15F21" w:rsidDel="004F027A" w:rsidRDefault="0032234A">
            <w:pPr>
              <w:pStyle w:val="TAC"/>
              <w:rPr>
                <w:del w:id="3847" w:author="Petrovic Niels 1SC3" w:date="2021-08-02T16:07:00Z"/>
              </w:rPr>
            </w:pPr>
            <w:del w:id="3848"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51339D3" w14:textId="0C233DFF" w:rsidR="0032234A" w:rsidRPr="00D15F21" w:rsidDel="004F027A" w:rsidRDefault="0032234A">
            <w:pPr>
              <w:pStyle w:val="TAC"/>
              <w:rPr>
                <w:del w:id="3849" w:author="Petrovic Niels 1SC3" w:date="2021-08-02T16:07:00Z"/>
              </w:rPr>
            </w:pPr>
            <w:del w:id="385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9E01BC" w14:textId="3F0E11FD" w:rsidR="0032234A" w:rsidRPr="00D15F21" w:rsidDel="004F027A" w:rsidRDefault="0032234A">
            <w:pPr>
              <w:pStyle w:val="TAC"/>
              <w:rPr>
                <w:del w:id="3851" w:author="Petrovic Niels 1SC3" w:date="2021-08-02T16:07:00Z"/>
              </w:rPr>
            </w:pPr>
            <w:del w:id="385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B557F9" w14:textId="19D4F326" w:rsidR="0032234A" w:rsidRPr="00D15F21" w:rsidDel="004F027A" w:rsidRDefault="0032234A">
            <w:pPr>
              <w:pStyle w:val="TAC"/>
              <w:rPr>
                <w:del w:id="3853" w:author="Petrovic Niels 1SC3" w:date="2021-08-02T16:07:00Z"/>
              </w:rPr>
            </w:pPr>
            <w:del w:id="3854" w:author="Petrovic Niels 1SC3" w:date="2021-08-02T16:07:00Z">
              <w:r w:rsidRPr="00D15F21" w:rsidDel="004F027A">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FCBAA8" w14:textId="1980C349" w:rsidR="0032234A" w:rsidRPr="00D15F21" w:rsidDel="004F027A" w:rsidRDefault="0032234A">
            <w:pPr>
              <w:pStyle w:val="TAC"/>
              <w:rPr>
                <w:del w:id="3855" w:author="Petrovic Niels 1SC3" w:date="2021-08-02T16:07:00Z"/>
              </w:rPr>
            </w:pPr>
            <w:del w:id="3856" w:author="Petrovic Niels 1SC3" w:date="2021-08-02T16:07:00Z">
              <w:r w:rsidRPr="00D15F21" w:rsidDel="004F027A">
                <w:delText>4356</w:delText>
              </w:r>
            </w:del>
          </w:p>
        </w:tc>
      </w:tr>
      <w:tr w:rsidR="0032234A" w:rsidRPr="00D15F21" w:rsidDel="004F027A" w14:paraId="777FAECC" w14:textId="09F04842">
        <w:trPr>
          <w:trHeight w:val="20"/>
          <w:del w:id="3857"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99D513" w14:textId="0B35F5D8" w:rsidR="0032234A" w:rsidRPr="00D15F21" w:rsidDel="004F027A" w:rsidRDefault="0032234A">
            <w:pPr>
              <w:pStyle w:val="TAC"/>
              <w:rPr>
                <w:del w:id="3858"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FF94B" w14:textId="30250742" w:rsidR="0032234A" w:rsidRPr="00D15F21" w:rsidDel="004F027A" w:rsidRDefault="0032234A">
            <w:pPr>
              <w:pStyle w:val="TAC"/>
              <w:rPr>
                <w:del w:id="3859" w:author="Petrovic Niels 1SC3" w:date="2021-08-02T16:07:00Z"/>
              </w:rPr>
            </w:pPr>
            <w:del w:id="3860" w:author="Petrovic Niels 1SC3" w:date="2021-08-02T16:07: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5B7F59" w14:textId="179433C3" w:rsidR="0032234A" w:rsidRPr="00D15F21" w:rsidDel="004F027A" w:rsidRDefault="0032234A">
            <w:pPr>
              <w:pStyle w:val="TAC"/>
              <w:rPr>
                <w:del w:id="3861" w:author="Petrovic Niels 1SC3" w:date="2021-08-02T16:07:00Z"/>
              </w:rPr>
            </w:pPr>
            <w:del w:id="3862"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9314FA6" w14:textId="2B928FF1" w:rsidR="0032234A" w:rsidRPr="00D15F21" w:rsidDel="004F027A" w:rsidRDefault="0032234A">
            <w:pPr>
              <w:pStyle w:val="TAC"/>
              <w:rPr>
                <w:del w:id="3863" w:author="Petrovic Niels 1SC3" w:date="2021-08-02T16:07:00Z"/>
              </w:rPr>
            </w:pPr>
            <w:del w:id="3864" w:author="Petrovic Niels 1SC3" w:date="2021-08-02T16:07: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C976BD" w14:textId="30A8CAB2" w:rsidR="0032234A" w:rsidRPr="00D15F21" w:rsidDel="004F027A" w:rsidRDefault="0032234A">
            <w:pPr>
              <w:pStyle w:val="TAC"/>
              <w:rPr>
                <w:del w:id="3865" w:author="Petrovic Niels 1SC3" w:date="2021-08-02T16:07:00Z"/>
              </w:rPr>
            </w:pPr>
            <w:del w:id="3866"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DCE58F" w14:textId="5674E6B4" w:rsidR="0032234A" w:rsidRPr="00D15F21" w:rsidDel="004F027A" w:rsidRDefault="0032234A">
            <w:pPr>
              <w:pStyle w:val="TAC"/>
              <w:rPr>
                <w:del w:id="3867" w:author="Petrovic Niels 1SC3" w:date="2021-08-02T16:07:00Z"/>
              </w:rPr>
            </w:pPr>
            <w:del w:id="3868"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5F81EE" w14:textId="5DC371A3" w:rsidR="0032234A" w:rsidRPr="00D15F21" w:rsidDel="004F027A" w:rsidRDefault="0032234A">
            <w:pPr>
              <w:pStyle w:val="TAC"/>
              <w:rPr>
                <w:del w:id="3869" w:author="Petrovic Niels 1SC3" w:date="2021-08-02T16:07:00Z"/>
              </w:rPr>
            </w:pPr>
            <w:del w:id="3870"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E085F47" w14:textId="2DEB69C9" w:rsidR="0032234A" w:rsidRPr="00D15F21" w:rsidDel="004F027A" w:rsidRDefault="0032234A">
            <w:pPr>
              <w:pStyle w:val="TAC"/>
              <w:rPr>
                <w:del w:id="3871" w:author="Petrovic Niels 1SC3" w:date="2021-08-02T16:07:00Z"/>
              </w:rPr>
            </w:pPr>
            <w:del w:id="3872"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3BFC23" w14:textId="3B460941" w:rsidR="0032234A" w:rsidRPr="00D15F21" w:rsidDel="004F027A" w:rsidRDefault="0032234A">
            <w:pPr>
              <w:pStyle w:val="TAC"/>
              <w:rPr>
                <w:del w:id="3873" w:author="Petrovic Niels 1SC3" w:date="2021-08-02T16:07:00Z"/>
              </w:rPr>
            </w:pPr>
            <w:del w:id="3874" w:author="Petrovic Niels 1SC3" w:date="2021-08-02T16:07:00Z">
              <w:r w:rsidRPr="00D15F21" w:rsidDel="004F027A">
                <w:delText>3368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4A049" w14:textId="08DDD629" w:rsidR="0032234A" w:rsidRPr="00D15F21" w:rsidDel="004F027A" w:rsidRDefault="0032234A">
            <w:pPr>
              <w:pStyle w:val="TAC"/>
              <w:rPr>
                <w:del w:id="3875" w:author="Petrovic Niels 1SC3" w:date="2021-08-02T16:07:00Z"/>
              </w:rPr>
            </w:pPr>
            <w:del w:id="3876"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DC5D4A0" w14:textId="416DAAAD" w:rsidR="0032234A" w:rsidRPr="00D15F21" w:rsidDel="004F027A" w:rsidRDefault="0032234A">
            <w:pPr>
              <w:pStyle w:val="TAC"/>
              <w:rPr>
                <w:del w:id="3877" w:author="Petrovic Niels 1SC3" w:date="2021-08-02T16:07:00Z"/>
              </w:rPr>
            </w:pPr>
            <w:del w:id="3878"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7B0299" w14:textId="27398923" w:rsidR="0032234A" w:rsidRPr="00D15F21" w:rsidDel="004F027A" w:rsidRDefault="0032234A">
            <w:pPr>
              <w:pStyle w:val="TAC"/>
              <w:rPr>
                <w:del w:id="3879" w:author="Petrovic Niels 1SC3" w:date="2021-08-02T16:07:00Z"/>
              </w:rPr>
            </w:pPr>
            <w:del w:id="388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1F86D0" w14:textId="654ED8D5" w:rsidR="0032234A" w:rsidRPr="00D15F21" w:rsidDel="004F027A" w:rsidRDefault="0032234A">
            <w:pPr>
              <w:pStyle w:val="TAC"/>
              <w:rPr>
                <w:del w:id="3881" w:author="Petrovic Niels 1SC3" w:date="2021-08-02T16:07:00Z"/>
              </w:rPr>
            </w:pPr>
            <w:del w:id="3882" w:author="Petrovic Niels 1SC3" w:date="2021-08-02T16:07:00Z">
              <w:r w:rsidRPr="00D15F21" w:rsidDel="004F027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498" w14:textId="1CE14A68" w:rsidR="0032234A" w:rsidRPr="00D15F21" w:rsidDel="004F027A" w:rsidRDefault="0032234A">
            <w:pPr>
              <w:pStyle w:val="TAC"/>
              <w:rPr>
                <w:del w:id="3883" w:author="Petrovic Niels 1SC3" w:date="2021-08-02T16:07:00Z"/>
              </w:rPr>
            </w:pPr>
            <w:del w:id="3884" w:author="Petrovic Niels 1SC3" w:date="2021-08-02T16:07:00Z">
              <w:r w:rsidRPr="00D15F21" w:rsidDel="004F027A">
                <w:delText>8712</w:delText>
              </w:r>
            </w:del>
          </w:p>
        </w:tc>
      </w:tr>
      <w:tr w:rsidR="0032234A" w:rsidRPr="00D15F21" w:rsidDel="004F027A" w14:paraId="2DF61894" w14:textId="0AAE8FAB">
        <w:trPr>
          <w:trHeight w:val="20"/>
          <w:del w:id="3885"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61B14E" w14:textId="6210C299" w:rsidR="0032234A" w:rsidRPr="00D15F21" w:rsidDel="004F027A" w:rsidRDefault="0032234A">
            <w:pPr>
              <w:pStyle w:val="TAC"/>
              <w:rPr>
                <w:del w:id="3886"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BFE70" w14:textId="38065162" w:rsidR="0032234A" w:rsidRPr="00D15F21" w:rsidDel="004F027A" w:rsidRDefault="0032234A">
            <w:pPr>
              <w:pStyle w:val="TAC"/>
              <w:rPr>
                <w:del w:id="3887" w:author="Petrovic Niels 1SC3" w:date="2021-08-02T16:07:00Z"/>
              </w:rPr>
            </w:pPr>
            <w:del w:id="3888" w:author="Petrovic Niels 1SC3" w:date="2021-08-02T16:07: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BCE754" w14:textId="656CE25C" w:rsidR="0032234A" w:rsidRPr="00D15F21" w:rsidDel="004F027A" w:rsidRDefault="0032234A">
            <w:pPr>
              <w:pStyle w:val="TAC"/>
              <w:rPr>
                <w:del w:id="3889" w:author="Petrovic Niels 1SC3" w:date="2021-08-02T16:07:00Z"/>
              </w:rPr>
            </w:pPr>
            <w:del w:id="3890"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0356C8" w14:textId="1D34C162" w:rsidR="0032234A" w:rsidRPr="00D15F21" w:rsidDel="004F027A" w:rsidRDefault="0032234A">
            <w:pPr>
              <w:pStyle w:val="TAC"/>
              <w:rPr>
                <w:del w:id="3891" w:author="Petrovic Niels 1SC3" w:date="2021-08-02T16:07:00Z"/>
              </w:rPr>
            </w:pPr>
            <w:del w:id="3892" w:author="Petrovic Niels 1SC3" w:date="2021-08-02T16:07: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252B9E" w14:textId="0BEB9DE7" w:rsidR="0032234A" w:rsidRPr="00D15F21" w:rsidDel="004F027A" w:rsidRDefault="0032234A">
            <w:pPr>
              <w:pStyle w:val="TAC"/>
              <w:rPr>
                <w:del w:id="3893" w:author="Petrovic Niels 1SC3" w:date="2021-08-02T16:07:00Z"/>
              </w:rPr>
            </w:pPr>
            <w:del w:id="3894"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073B11" w14:textId="69155D77" w:rsidR="0032234A" w:rsidRPr="00D15F21" w:rsidDel="004F027A" w:rsidRDefault="0032234A">
            <w:pPr>
              <w:pStyle w:val="TAC"/>
              <w:rPr>
                <w:del w:id="3895" w:author="Petrovic Niels 1SC3" w:date="2021-08-02T16:07:00Z"/>
              </w:rPr>
            </w:pPr>
            <w:del w:id="389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E71DFF5" w14:textId="73AF810F" w:rsidR="0032234A" w:rsidRPr="00D15F21" w:rsidDel="004F027A" w:rsidRDefault="0032234A">
            <w:pPr>
              <w:pStyle w:val="TAC"/>
              <w:rPr>
                <w:del w:id="3897" w:author="Petrovic Niels 1SC3" w:date="2021-08-02T16:07:00Z"/>
              </w:rPr>
            </w:pPr>
            <w:del w:id="389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1A9793F" w14:textId="2EF70CB1" w:rsidR="0032234A" w:rsidRPr="00D15F21" w:rsidDel="004F027A" w:rsidRDefault="0032234A">
            <w:pPr>
              <w:pStyle w:val="TAC"/>
              <w:rPr>
                <w:del w:id="3899" w:author="Petrovic Niels 1SC3" w:date="2021-08-02T16:07:00Z"/>
              </w:rPr>
            </w:pPr>
            <w:del w:id="3900"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9D250D" w14:textId="56AEC009" w:rsidR="0032234A" w:rsidRPr="00D15F21" w:rsidDel="004F027A" w:rsidRDefault="0032234A">
            <w:pPr>
              <w:pStyle w:val="TAC"/>
              <w:rPr>
                <w:del w:id="3901" w:author="Petrovic Niels 1SC3" w:date="2021-08-02T16:07:00Z"/>
              </w:rPr>
            </w:pPr>
            <w:del w:id="3902" w:author="Petrovic Niels 1SC3" w:date="2021-08-02T16:07:00Z">
              <w:r w:rsidRPr="00D15F21" w:rsidDel="004F027A">
                <w:delText>3368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34249" w14:textId="0909FC07" w:rsidR="0032234A" w:rsidRPr="00D15F21" w:rsidDel="004F027A" w:rsidRDefault="0032234A">
            <w:pPr>
              <w:pStyle w:val="TAC"/>
              <w:rPr>
                <w:del w:id="3903" w:author="Petrovic Niels 1SC3" w:date="2021-08-02T16:07:00Z"/>
              </w:rPr>
            </w:pPr>
            <w:del w:id="390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32A6D7" w14:textId="5F165B74" w:rsidR="0032234A" w:rsidRPr="00D15F21" w:rsidDel="004F027A" w:rsidRDefault="0032234A">
            <w:pPr>
              <w:pStyle w:val="TAC"/>
              <w:rPr>
                <w:del w:id="3905" w:author="Petrovic Niels 1SC3" w:date="2021-08-02T16:07:00Z"/>
              </w:rPr>
            </w:pPr>
            <w:del w:id="390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37420D" w14:textId="77BF52D8" w:rsidR="0032234A" w:rsidRPr="00D15F21" w:rsidDel="004F027A" w:rsidRDefault="0032234A">
            <w:pPr>
              <w:pStyle w:val="TAC"/>
              <w:rPr>
                <w:del w:id="3907" w:author="Petrovic Niels 1SC3" w:date="2021-08-02T16:07:00Z"/>
              </w:rPr>
            </w:pPr>
            <w:del w:id="390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EDB7B1" w14:textId="01DA2348" w:rsidR="0032234A" w:rsidRPr="00D15F21" w:rsidDel="004F027A" w:rsidRDefault="0032234A">
            <w:pPr>
              <w:pStyle w:val="TAC"/>
              <w:rPr>
                <w:del w:id="3909" w:author="Petrovic Niels 1SC3" w:date="2021-08-02T16:07:00Z"/>
              </w:rPr>
            </w:pPr>
            <w:del w:id="3910" w:author="Petrovic Niels 1SC3" w:date="2021-08-02T16:07:00Z">
              <w:r w:rsidRPr="00D15F21" w:rsidDel="004F027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ACBDB1" w14:textId="2888298B" w:rsidR="0032234A" w:rsidRPr="00D15F21" w:rsidDel="004F027A" w:rsidRDefault="0032234A">
            <w:pPr>
              <w:pStyle w:val="TAC"/>
              <w:rPr>
                <w:del w:id="3911" w:author="Petrovic Niels 1SC3" w:date="2021-08-02T16:07:00Z"/>
              </w:rPr>
            </w:pPr>
            <w:del w:id="3912" w:author="Petrovic Niels 1SC3" w:date="2021-08-02T16:07:00Z">
              <w:r w:rsidRPr="00D15F21" w:rsidDel="004F027A">
                <w:delText>8712</w:delText>
              </w:r>
            </w:del>
          </w:p>
        </w:tc>
      </w:tr>
      <w:tr w:rsidR="0032234A" w:rsidRPr="00D15F21" w:rsidDel="004F027A" w14:paraId="6DC286FC" w14:textId="1D5A9F35">
        <w:trPr>
          <w:trHeight w:val="20"/>
          <w:del w:id="3913"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19A12F" w14:textId="65CA5941" w:rsidR="0032234A" w:rsidRPr="00D15F21" w:rsidDel="004F027A" w:rsidRDefault="0032234A">
            <w:pPr>
              <w:pStyle w:val="TAC"/>
              <w:rPr>
                <w:del w:id="3914"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49637C" w14:textId="1ECEED0E" w:rsidR="0032234A" w:rsidRPr="00D15F21" w:rsidDel="004F027A" w:rsidRDefault="0032234A">
            <w:pPr>
              <w:pStyle w:val="TAC"/>
              <w:rPr>
                <w:del w:id="3915" w:author="Petrovic Niels 1SC3" w:date="2021-08-02T16:07:00Z"/>
              </w:rPr>
            </w:pPr>
            <w:del w:id="3916" w:author="Petrovic Niels 1SC3" w:date="2021-08-02T16:07: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7A7CF7" w14:textId="0368EEC8" w:rsidR="0032234A" w:rsidRPr="00D15F21" w:rsidDel="004F027A" w:rsidRDefault="0032234A">
            <w:pPr>
              <w:pStyle w:val="TAC"/>
              <w:rPr>
                <w:del w:id="3917" w:author="Petrovic Niels 1SC3" w:date="2021-08-02T16:07:00Z"/>
              </w:rPr>
            </w:pPr>
            <w:del w:id="3918"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318DF4F" w14:textId="6B9D2713" w:rsidR="0032234A" w:rsidRPr="00D15F21" w:rsidDel="004F027A" w:rsidRDefault="0032234A">
            <w:pPr>
              <w:pStyle w:val="TAC"/>
              <w:rPr>
                <w:del w:id="3919" w:author="Petrovic Niels 1SC3" w:date="2021-08-02T16:07:00Z"/>
              </w:rPr>
            </w:pPr>
            <w:del w:id="3920" w:author="Petrovic Niels 1SC3" w:date="2021-08-02T16:07: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3B896E" w14:textId="06F0FB7E" w:rsidR="0032234A" w:rsidRPr="00D15F21" w:rsidDel="004F027A" w:rsidRDefault="0032234A">
            <w:pPr>
              <w:pStyle w:val="TAC"/>
              <w:rPr>
                <w:del w:id="3921" w:author="Petrovic Niels 1SC3" w:date="2021-08-02T16:07:00Z"/>
              </w:rPr>
            </w:pPr>
            <w:del w:id="3922"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40F7C" w14:textId="65ECC05A" w:rsidR="0032234A" w:rsidRPr="00D15F21" w:rsidDel="004F027A" w:rsidRDefault="0032234A">
            <w:pPr>
              <w:pStyle w:val="TAC"/>
              <w:rPr>
                <w:del w:id="3923" w:author="Petrovic Niels 1SC3" w:date="2021-08-02T16:07:00Z"/>
              </w:rPr>
            </w:pPr>
            <w:del w:id="392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3A2EFAC" w14:textId="469C23A6" w:rsidR="0032234A" w:rsidRPr="00D15F21" w:rsidDel="004F027A" w:rsidRDefault="0032234A">
            <w:pPr>
              <w:pStyle w:val="TAC"/>
              <w:rPr>
                <w:del w:id="3925" w:author="Petrovic Niels 1SC3" w:date="2021-08-02T16:07:00Z"/>
              </w:rPr>
            </w:pPr>
            <w:del w:id="392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CD17B57" w14:textId="6F1060CF" w:rsidR="0032234A" w:rsidRPr="00D15F21" w:rsidDel="004F027A" w:rsidRDefault="0032234A">
            <w:pPr>
              <w:pStyle w:val="TAC"/>
              <w:rPr>
                <w:del w:id="3927" w:author="Petrovic Niels 1SC3" w:date="2021-08-02T16:07:00Z"/>
              </w:rPr>
            </w:pPr>
            <w:del w:id="3928"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759AFC" w14:textId="625EC64E" w:rsidR="0032234A" w:rsidRPr="00D15F21" w:rsidDel="004F027A" w:rsidRDefault="0032234A">
            <w:pPr>
              <w:pStyle w:val="TAC"/>
              <w:rPr>
                <w:del w:id="3929" w:author="Petrovic Niels 1SC3" w:date="2021-08-02T16:07:00Z"/>
              </w:rPr>
            </w:pPr>
            <w:del w:id="3930" w:author="Petrovic Niels 1SC3" w:date="2021-08-02T16:07:00Z">
              <w:r w:rsidRPr="00D15F21" w:rsidDel="004F027A">
                <w:delText>6536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7A258" w14:textId="68EA87C2" w:rsidR="0032234A" w:rsidRPr="00D15F21" w:rsidDel="004F027A" w:rsidRDefault="0032234A">
            <w:pPr>
              <w:pStyle w:val="TAC"/>
              <w:rPr>
                <w:del w:id="3931" w:author="Petrovic Niels 1SC3" w:date="2021-08-02T16:07:00Z"/>
              </w:rPr>
            </w:pPr>
            <w:del w:id="393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ABD9EB" w14:textId="08670D20" w:rsidR="0032234A" w:rsidRPr="00D15F21" w:rsidDel="004F027A" w:rsidRDefault="0032234A">
            <w:pPr>
              <w:pStyle w:val="TAC"/>
              <w:rPr>
                <w:del w:id="3933" w:author="Petrovic Niels 1SC3" w:date="2021-08-02T16:07:00Z"/>
              </w:rPr>
            </w:pPr>
            <w:del w:id="393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D3DEF1" w14:textId="746F2A76" w:rsidR="0032234A" w:rsidRPr="00D15F21" w:rsidDel="004F027A" w:rsidRDefault="0032234A">
            <w:pPr>
              <w:pStyle w:val="TAC"/>
              <w:rPr>
                <w:del w:id="3935" w:author="Petrovic Niels 1SC3" w:date="2021-08-02T16:07:00Z"/>
              </w:rPr>
            </w:pPr>
            <w:del w:id="393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1CA3D5" w14:textId="67BCE6A7" w:rsidR="0032234A" w:rsidRPr="00D15F21" w:rsidDel="004F027A" w:rsidRDefault="0032234A">
            <w:pPr>
              <w:pStyle w:val="TAC"/>
              <w:rPr>
                <w:del w:id="3937" w:author="Petrovic Niels 1SC3" w:date="2021-08-02T16:07:00Z"/>
              </w:rPr>
            </w:pPr>
            <w:del w:id="3938" w:author="Petrovic Niels 1SC3" w:date="2021-08-02T16:07:00Z">
              <w:r w:rsidRPr="00D15F21" w:rsidDel="004F027A">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C60BE0" w14:textId="54E98330" w:rsidR="0032234A" w:rsidRPr="00D15F21" w:rsidDel="004F027A" w:rsidRDefault="0032234A">
            <w:pPr>
              <w:pStyle w:val="TAC"/>
              <w:rPr>
                <w:del w:id="3939" w:author="Petrovic Niels 1SC3" w:date="2021-08-02T16:07:00Z"/>
              </w:rPr>
            </w:pPr>
            <w:del w:id="3940" w:author="Petrovic Niels 1SC3" w:date="2021-08-02T16:07:00Z">
              <w:r w:rsidRPr="00D15F21" w:rsidDel="004F027A">
                <w:delText>17424</w:delText>
              </w:r>
            </w:del>
          </w:p>
        </w:tc>
      </w:tr>
      <w:tr w:rsidR="0032234A" w:rsidRPr="00D15F21" w:rsidDel="004F027A" w14:paraId="6F4FF3D6" w14:textId="493C4AD9">
        <w:trPr>
          <w:trHeight w:val="20"/>
          <w:del w:id="3941"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C15FFD" w14:textId="389A74C5" w:rsidR="0032234A" w:rsidRPr="00D15F21" w:rsidDel="004F027A" w:rsidRDefault="0032234A">
            <w:pPr>
              <w:pStyle w:val="TAC"/>
              <w:rPr>
                <w:del w:id="3942"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8C6339" w14:textId="187E6C1B" w:rsidR="0032234A" w:rsidRPr="00D15F21" w:rsidDel="004F027A" w:rsidRDefault="0032234A">
            <w:pPr>
              <w:pStyle w:val="TAC"/>
              <w:rPr>
                <w:del w:id="3943" w:author="Petrovic Niels 1SC3" w:date="2021-08-02T16:07:00Z"/>
              </w:rPr>
            </w:pPr>
            <w:del w:id="3944" w:author="Petrovic Niels 1SC3" w:date="2021-08-02T16:07:00Z">
              <w:r w:rsidRPr="00D15F21" w:rsidDel="004F027A">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C75447" w14:textId="450606AC" w:rsidR="0032234A" w:rsidRPr="00D15F21" w:rsidDel="004F027A" w:rsidRDefault="0032234A">
            <w:pPr>
              <w:pStyle w:val="TAC"/>
              <w:rPr>
                <w:del w:id="3945" w:author="Petrovic Niels 1SC3" w:date="2021-08-02T16:07:00Z"/>
              </w:rPr>
            </w:pPr>
            <w:del w:id="3946"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CF90813" w14:textId="133ADD89" w:rsidR="0032234A" w:rsidRPr="00D15F21" w:rsidDel="004F027A" w:rsidRDefault="0032234A">
            <w:pPr>
              <w:pStyle w:val="TAC"/>
              <w:rPr>
                <w:del w:id="3947" w:author="Petrovic Niels 1SC3" w:date="2021-08-02T16:07:00Z"/>
              </w:rPr>
            </w:pPr>
            <w:del w:id="3948" w:author="Petrovic Niels 1SC3" w:date="2021-08-02T16:07: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B7AA7B" w14:textId="54519D92" w:rsidR="0032234A" w:rsidRPr="00D15F21" w:rsidDel="004F027A" w:rsidRDefault="0032234A">
            <w:pPr>
              <w:pStyle w:val="TAC"/>
              <w:rPr>
                <w:del w:id="3949" w:author="Petrovic Niels 1SC3" w:date="2021-08-02T16:07:00Z"/>
              </w:rPr>
            </w:pPr>
            <w:del w:id="3950"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13E18A" w14:textId="5A16CAD8" w:rsidR="0032234A" w:rsidRPr="00D15F21" w:rsidDel="004F027A" w:rsidRDefault="0032234A">
            <w:pPr>
              <w:pStyle w:val="TAC"/>
              <w:rPr>
                <w:del w:id="3951" w:author="Petrovic Niels 1SC3" w:date="2021-08-02T16:07:00Z"/>
              </w:rPr>
            </w:pPr>
            <w:del w:id="395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C02F17" w14:textId="3770B462" w:rsidR="0032234A" w:rsidRPr="00D15F21" w:rsidDel="004F027A" w:rsidRDefault="0032234A">
            <w:pPr>
              <w:pStyle w:val="TAC"/>
              <w:rPr>
                <w:del w:id="3953" w:author="Petrovic Niels 1SC3" w:date="2021-08-02T16:07:00Z"/>
              </w:rPr>
            </w:pPr>
            <w:del w:id="395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9DB7BE5" w14:textId="79C4ED5D" w:rsidR="0032234A" w:rsidRPr="00D15F21" w:rsidDel="004F027A" w:rsidRDefault="0032234A">
            <w:pPr>
              <w:pStyle w:val="TAC"/>
              <w:rPr>
                <w:del w:id="3955" w:author="Petrovic Niels 1SC3" w:date="2021-08-02T16:07:00Z"/>
              </w:rPr>
            </w:pPr>
            <w:del w:id="3956"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2CC14F" w14:textId="12D2F9DB" w:rsidR="0032234A" w:rsidRPr="00D15F21" w:rsidDel="004F027A" w:rsidRDefault="0032234A">
            <w:pPr>
              <w:pStyle w:val="TAC"/>
              <w:rPr>
                <w:del w:id="3957" w:author="Petrovic Niels 1SC3" w:date="2021-08-02T16:07:00Z"/>
              </w:rPr>
            </w:pPr>
            <w:del w:id="3958" w:author="Petrovic Niels 1SC3" w:date="2021-08-02T16:07:00Z">
              <w:r w:rsidRPr="00D15F21" w:rsidDel="004F027A">
                <w:delText>6536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00A142" w14:textId="42C7FDC8" w:rsidR="0032234A" w:rsidRPr="00D15F21" w:rsidDel="004F027A" w:rsidRDefault="0032234A">
            <w:pPr>
              <w:pStyle w:val="TAC"/>
              <w:rPr>
                <w:del w:id="3959" w:author="Petrovic Niels 1SC3" w:date="2021-08-02T16:07:00Z"/>
              </w:rPr>
            </w:pPr>
            <w:del w:id="396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737253C" w14:textId="0D5FB67A" w:rsidR="0032234A" w:rsidRPr="00D15F21" w:rsidDel="004F027A" w:rsidRDefault="0032234A">
            <w:pPr>
              <w:pStyle w:val="TAC"/>
              <w:rPr>
                <w:del w:id="3961" w:author="Petrovic Niels 1SC3" w:date="2021-08-02T16:07:00Z"/>
              </w:rPr>
            </w:pPr>
            <w:del w:id="396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9C5AD9" w14:textId="2BE8317A" w:rsidR="0032234A" w:rsidRPr="00D15F21" w:rsidDel="004F027A" w:rsidRDefault="0032234A">
            <w:pPr>
              <w:pStyle w:val="TAC"/>
              <w:rPr>
                <w:del w:id="3963" w:author="Petrovic Niels 1SC3" w:date="2021-08-02T16:07:00Z"/>
              </w:rPr>
            </w:pPr>
            <w:del w:id="396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55E79D" w14:textId="05BECFEB" w:rsidR="0032234A" w:rsidRPr="00D15F21" w:rsidDel="004F027A" w:rsidRDefault="0032234A">
            <w:pPr>
              <w:pStyle w:val="TAC"/>
              <w:rPr>
                <w:del w:id="3965" w:author="Petrovic Niels 1SC3" w:date="2021-08-02T16:07:00Z"/>
              </w:rPr>
            </w:pPr>
            <w:del w:id="3966" w:author="Petrovic Niels 1SC3" w:date="2021-08-02T16:07:00Z">
              <w:r w:rsidRPr="00D15F21" w:rsidDel="004F027A">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A32F06" w14:textId="6B341CA8" w:rsidR="0032234A" w:rsidRPr="00D15F21" w:rsidDel="004F027A" w:rsidRDefault="0032234A">
            <w:pPr>
              <w:pStyle w:val="TAC"/>
              <w:rPr>
                <w:del w:id="3967" w:author="Petrovic Niels 1SC3" w:date="2021-08-02T16:07:00Z"/>
              </w:rPr>
            </w:pPr>
            <w:del w:id="3968" w:author="Petrovic Niels 1SC3" w:date="2021-08-02T16:07:00Z">
              <w:r w:rsidRPr="00D15F21" w:rsidDel="004F027A">
                <w:delText>17424</w:delText>
              </w:r>
            </w:del>
          </w:p>
        </w:tc>
      </w:tr>
      <w:tr w:rsidR="0032234A" w:rsidRPr="00D15F21" w:rsidDel="004F027A" w14:paraId="7D7A5BF8" w14:textId="3C9288AC">
        <w:trPr>
          <w:trHeight w:val="20"/>
          <w:del w:id="3969"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4A3FD7" w14:textId="29103D60" w:rsidR="0032234A" w:rsidRPr="00D15F21" w:rsidDel="004F027A" w:rsidRDefault="0032234A">
            <w:pPr>
              <w:pStyle w:val="TAC"/>
              <w:rPr>
                <w:del w:id="3970"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018E9" w14:textId="6F0F5DD8" w:rsidR="0032234A" w:rsidRPr="00D15F21" w:rsidDel="004F027A" w:rsidRDefault="0032234A">
            <w:pPr>
              <w:pStyle w:val="TAC"/>
              <w:rPr>
                <w:del w:id="3971" w:author="Petrovic Niels 1SC3" w:date="2021-08-02T16:07:00Z"/>
              </w:rPr>
            </w:pPr>
            <w:del w:id="3972" w:author="Petrovic Niels 1SC3" w:date="2021-08-02T16:07:00Z">
              <w:r w:rsidRPr="00D15F21" w:rsidDel="004F027A">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487B83" w14:textId="3B901CBB" w:rsidR="0032234A" w:rsidRPr="00D15F21" w:rsidDel="004F027A" w:rsidRDefault="0032234A">
            <w:pPr>
              <w:pStyle w:val="TAC"/>
              <w:rPr>
                <w:del w:id="3973" w:author="Petrovic Niels 1SC3" w:date="2021-08-02T16:07:00Z"/>
              </w:rPr>
            </w:pPr>
            <w:del w:id="3974"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0B71466" w14:textId="22AB161D" w:rsidR="0032234A" w:rsidRPr="00D15F21" w:rsidDel="004F027A" w:rsidRDefault="0032234A">
            <w:pPr>
              <w:pStyle w:val="TAC"/>
              <w:rPr>
                <w:del w:id="3975" w:author="Petrovic Niels 1SC3" w:date="2021-08-02T16:07:00Z"/>
              </w:rPr>
            </w:pPr>
            <w:del w:id="3976" w:author="Petrovic Niels 1SC3" w:date="2021-08-02T16:07:00Z">
              <w:r w:rsidRPr="00D15F21" w:rsidDel="004F027A">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9675A8" w14:textId="187C2AC2" w:rsidR="0032234A" w:rsidRPr="00D15F21" w:rsidDel="004F027A" w:rsidRDefault="0032234A">
            <w:pPr>
              <w:pStyle w:val="TAC"/>
              <w:rPr>
                <w:del w:id="3977" w:author="Petrovic Niels 1SC3" w:date="2021-08-02T16:07:00Z"/>
              </w:rPr>
            </w:pPr>
            <w:del w:id="3978"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2C7764" w14:textId="6E810E3E" w:rsidR="0032234A" w:rsidRPr="00D15F21" w:rsidDel="004F027A" w:rsidRDefault="0032234A">
            <w:pPr>
              <w:pStyle w:val="TAC"/>
              <w:rPr>
                <w:del w:id="3979" w:author="Petrovic Niels 1SC3" w:date="2021-08-02T16:07:00Z"/>
              </w:rPr>
            </w:pPr>
            <w:del w:id="398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9ECE422" w14:textId="680C6272" w:rsidR="0032234A" w:rsidRPr="00D15F21" w:rsidDel="004F027A" w:rsidRDefault="0032234A">
            <w:pPr>
              <w:pStyle w:val="TAC"/>
              <w:rPr>
                <w:del w:id="3981" w:author="Petrovic Niels 1SC3" w:date="2021-08-02T16:07:00Z"/>
              </w:rPr>
            </w:pPr>
            <w:del w:id="398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F8DE04" w14:textId="3E29AE6B" w:rsidR="0032234A" w:rsidRPr="00D15F21" w:rsidDel="004F027A" w:rsidRDefault="0032234A">
            <w:pPr>
              <w:pStyle w:val="TAC"/>
              <w:rPr>
                <w:del w:id="3983" w:author="Petrovic Niels 1SC3" w:date="2021-08-02T16:07:00Z"/>
              </w:rPr>
            </w:pPr>
            <w:del w:id="3984"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6A2E59" w14:textId="60151423" w:rsidR="0032234A" w:rsidRPr="00D15F21" w:rsidDel="004F027A" w:rsidRDefault="0032234A">
            <w:pPr>
              <w:pStyle w:val="TAC"/>
              <w:rPr>
                <w:del w:id="3985" w:author="Petrovic Niels 1SC3" w:date="2021-08-02T16:07:00Z"/>
              </w:rPr>
            </w:pPr>
            <w:del w:id="3986" w:author="Petrovic Niels 1SC3" w:date="2021-08-02T16:07:00Z">
              <w:r w:rsidRPr="00D15F21" w:rsidDel="004F027A">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80DF94" w14:textId="23B277AE" w:rsidR="0032234A" w:rsidRPr="00D15F21" w:rsidDel="004F027A" w:rsidRDefault="0032234A">
            <w:pPr>
              <w:pStyle w:val="TAC"/>
              <w:rPr>
                <w:del w:id="3987" w:author="Petrovic Niels 1SC3" w:date="2021-08-02T16:07:00Z"/>
              </w:rPr>
            </w:pPr>
            <w:del w:id="398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0E030A" w14:textId="10A61672" w:rsidR="0032234A" w:rsidRPr="00D15F21" w:rsidDel="004F027A" w:rsidRDefault="0032234A">
            <w:pPr>
              <w:pStyle w:val="TAC"/>
              <w:rPr>
                <w:del w:id="3989" w:author="Petrovic Niels 1SC3" w:date="2021-08-02T16:07:00Z"/>
              </w:rPr>
            </w:pPr>
            <w:del w:id="399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975B0B" w14:textId="4EB7CAC9" w:rsidR="0032234A" w:rsidRPr="00D15F21" w:rsidDel="004F027A" w:rsidRDefault="0032234A">
            <w:pPr>
              <w:pStyle w:val="TAC"/>
              <w:rPr>
                <w:del w:id="3991" w:author="Petrovic Niels 1SC3" w:date="2021-08-02T16:07:00Z"/>
              </w:rPr>
            </w:pPr>
            <w:del w:id="3992" w:author="Petrovic Niels 1SC3" w:date="2021-08-02T16:07: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8C889E" w14:textId="7BEB63C6" w:rsidR="0032234A" w:rsidRPr="00D15F21" w:rsidDel="004F027A" w:rsidRDefault="0032234A">
            <w:pPr>
              <w:pStyle w:val="TAC"/>
              <w:rPr>
                <w:del w:id="3993" w:author="Petrovic Niels 1SC3" w:date="2021-08-02T16:07:00Z"/>
              </w:rPr>
            </w:pPr>
            <w:del w:id="3994" w:author="Petrovic Niels 1SC3" w:date="2021-08-02T16:07:00Z">
              <w:r w:rsidRPr="00D15F21" w:rsidDel="004F027A">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61E426" w14:textId="105F8C35" w:rsidR="0032234A" w:rsidRPr="00D15F21" w:rsidDel="004F027A" w:rsidRDefault="0032234A">
            <w:pPr>
              <w:pStyle w:val="TAC"/>
              <w:rPr>
                <w:del w:id="3995" w:author="Petrovic Niels 1SC3" w:date="2021-08-02T16:07:00Z"/>
              </w:rPr>
            </w:pPr>
            <w:del w:id="3996" w:author="Petrovic Niels 1SC3" w:date="2021-08-02T16:07:00Z">
              <w:r w:rsidRPr="00D15F21" w:rsidDel="004F027A">
                <w:delText>34848</w:delText>
              </w:r>
            </w:del>
          </w:p>
        </w:tc>
      </w:tr>
      <w:tr w:rsidR="0032234A" w:rsidRPr="00D15F21" w:rsidDel="004F027A" w14:paraId="74C32E8B" w14:textId="68587D79">
        <w:trPr>
          <w:trHeight w:val="20"/>
          <w:del w:id="3997" w:author="Petrovic Niels 1SC3" w:date="2021-08-02T16:0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A2734F3" w14:textId="7A781AE0" w:rsidR="0032234A" w:rsidRPr="00D15F21" w:rsidDel="004F027A" w:rsidRDefault="0032234A">
            <w:pPr>
              <w:pStyle w:val="TAN"/>
              <w:rPr>
                <w:del w:id="3998" w:author="Petrovic Niels 1SC3" w:date="2021-08-02T16:07:00Z"/>
                <w:lang w:eastAsia="zh-TW"/>
              </w:rPr>
            </w:pPr>
            <w:del w:id="399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2D2731DC" w14:textId="0DCC0D27" w:rsidR="0032234A" w:rsidRPr="00D15F21" w:rsidDel="004F027A" w:rsidRDefault="0032234A">
            <w:pPr>
              <w:pStyle w:val="TAN"/>
              <w:rPr>
                <w:del w:id="4000" w:author="Petrovic Niels 1SC3" w:date="2021-08-02T16:07:00Z"/>
                <w:lang w:eastAsia="zh-TW"/>
              </w:rPr>
            </w:pPr>
            <w:del w:id="400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53B087C2" w14:textId="1333CCA9" w:rsidR="0032234A" w:rsidRPr="00D15F21" w:rsidDel="004F027A" w:rsidRDefault="0032234A">
            <w:pPr>
              <w:pStyle w:val="TAN"/>
              <w:rPr>
                <w:del w:id="4002" w:author="Petrovic Niels 1SC3" w:date="2021-08-02T16:07:00Z"/>
              </w:rPr>
            </w:pPr>
            <w:del w:id="400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3654F837" w14:textId="2EBECA02" w:rsidR="0032234A" w:rsidRPr="00D15F21" w:rsidDel="004F027A" w:rsidRDefault="0032234A">
            <w:pPr>
              <w:pStyle w:val="TAN"/>
              <w:rPr>
                <w:del w:id="4004" w:author="Petrovic Niels 1SC3" w:date="2021-08-02T16:07:00Z"/>
              </w:rPr>
            </w:pPr>
            <w:del w:id="400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EDD7F28" w14:textId="77777777" w:rsidR="0032234A" w:rsidRPr="00D15F21" w:rsidRDefault="0032234A"/>
    <w:p w14:paraId="12641AB2" w14:textId="77777777" w:rsidR="0032234A" w:rsidRPr="00D15F21" w:rsidRDefault="0032234A">
      <w:pPr>
        <w:pStyle w:val="berschrift3"/>
        <w:rPr>
          <w:snapToGrid w:val="0"/>
        </w:rPr>
      </w:pPr>
      <w:bookmarkStart w:id="4006" w:name="_Toc21026752"/>
      <w:bookmarkStart w:id="4007" w:name="_Toc27744050"/>
      <w:bookmarkStart w:id="4008" w:name="_Toc36197221"/>
      <w:bookmarkStart w:id="4009" w:name="_Toc36197913"/>
      <w:r w:rsidRPr="00D15F21">
        <w:rPr>
          <w:snapToGrid w:val="0"/>
        </w:rPr>
        <w:lastRenderedPageBreak/>
        <w:t>A.2.3.6</w:t>
      </w:r>
      <w:r w:rsidRPr="00D15F21">
        <w:rPr>
          <w:snapToGrid w:val="0"/>
        </w:rPr>
        <w:tab/>
        <w:t>CP-OFDM 16QAM</w:t>
      </w:r>
      <w:bookmarkEnd w:id="4006"/>
      <w:bookmarkEnd w:id="4007"/>
      <w:bookmarkEnd w:id="4008"/>
      <w:bookmarkEnd w:id="4009"/>
    </w:p>
    <w:p w14:paraId="2560C734" w14:textId="25D2877D" w:rsidR="0032234A" w:rsidRPr="00D15F21" w:rsidRDefault="0032234A">
      <w:pPr>
        <w:pStyle w:val="TH"/>
      </w:pPr>
      <w:r w:rsidRPr="00D15F21">
        <w:t>Table A.2.3.6-1: Reference Channels for CP-OFDM 16QAM</w:t>
      </w:r>
      <w:del w:id="4010" w:author="Petrovic Niels 1SC3" w:date="2021-08-02T16:07:00Z">
        <w:r w:rsidRPr="00D15F21" w:rsidDel="004F027A">
          <w:delText xml:space="preserve"> for 60 kHz SCS</w:delText>
        </w:r>
      </w:del>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0EA1D927" w14:textId="3A5F6BBD">
        <w:trPr>
          <w:trHeight w:val="20"/>
          <w:del w:id="4011"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C6D3A3" w14:textId="18A49BE8" w:rsidR="0032234A" w:rsidRPr="00D15F21" w:rsidDel="004F027A" w:rsidRDefault="0032234A">
            <w:pPr>
              <w:pStyle w:val="TAH"/>
              <w:rPr>
                <w:del w:id="4012" w:author="Petrovic Niels 1SC3" w:date="2021-08-02T16:07:00Z"/>
              </w:rPr>
            </w:pPr>
            <w:del w:id="4013"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2B1BB1A" w14:textId="7DFDD06B" w:rsidR="0032234A" w:rsidRPr="00D15F21" w:rsidDel="004F027A" w:rsidRDefault="0032234A">
            <w:pPr>
              <w:pStyle w:val="TAH"/>
              <w:rPr>
                <w:del w:id="4014" w:author="Petrovic Niels 1SC3" w:date="2021-08-02T16:07:00Z"/>
              </w:rPr>
            </w:pPr>
            <w:del w:id="4015"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63B8B3" w14:textId="0D31A178" w:rsidR="0032234A" w:rsidRPr="00D15F21" w:rsidDel="004F027A" w:rsidRDefault="0032234A">
            <w:pPr>
              <w:pStyle w:val="TAH"/>
              <w:rPr>
                <w:del w:id="4016" w:author="Petrovic Niels 1SC3" w:date="2021-08-02T16:07:00Z"/>
              </w:rPr>
            </w:pPr>
            <w:del w:id="4017"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7B18638" w14:textId="440C312A" w:rsidR="0032234A" w:rsidRPr="00D15F21" w:rsidDel="004F027A" w:rsidRDefault="0032234A">
            <w:pPr>
              <w:pStyle w:val="TAH"/>
              <w:rPr>
                <w:del w:id="4018" w:author="Petrovic Niels 1SC3" w:date="2021-08-02T16:07:00Z"/>
              </w:rPr>
            </w:pPr>
            <w:del w:id="4019"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076C7FE" w14:textId="460E9192" w:rsidR="0032234A" w:rsidRPr="00D15F21" w:rsidDel="004F027A" w:rsidRDefault="0032234A">
            <w:pPr>
              <w:pStyle w:val="TAH"/>
              <w:rPr>
                <w:del w:id="4020" w:author="Petrovic Niels 1SC3" w:date="2021-08-02T16:07:00Z"/>
              </w:rPr>
            </w:pPr>
            <w:del w:id="4021"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7E33736" w14:textId="37F375BE" w:rsidR="0032234A" w:rsidRPr="00D15F21" w:rsidDel="004F027A" w:rsidRDefault="0032234A">
            <w:pPr>
              <w:pStyle w:val="TAH"/>
              <w:rPr>
                <w:del w:id="4022" w:author="Petrovic Niels 1SC3" w:date="2021-08-02T16:07:00Z"/>
              </w:rPr>
            </w:pPr>
            <w:del w:id="4023"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2C9E796" w14:textId="11F8BC7D" w:rsidR="0032234A" w:rsidRPr="00D15F21" w:rsidDel="004F027A" w:rsidRDefault="0032234A">
            <w:pPr>
              <w:pStyle w:val="TAH"/>
              <w:rPr>
                <w:del w:id="4024" w:author="Petrovic Niels 1SC3" w:date="2021-08-02T16:07:00Z"/>
              </w:rPr>
            </w:pPr>
            <w:del w:id="4025"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26C63E95" w14:textId="0E63BF4F" w:rsidR="0032234A" w:rsidRPr="00D15F21" w:rsidDel="004F027A" w:rsidRDefault="0032234A">
            <w:pPr>
              <w:pStyle w:val="TAH"/>
              <w:rPr>
                <w:del w:id="4026" w:author="Petrovic Niels 1SC3" w:date="2021-08-02T16:07:00Z"/>
              </w:rPr>
            </w:pPr>
            <w:del w:id="4027" w:author="Petrovic Niels 1SC3" w:date="2021-08-02T16:07: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1E5BB2D9" w14:textId="23AF0082" w:rsidR="0032234A" w:rsidRPr="00D15F21" w:rsidDel="004F027A" w:rsidRDefault="0032234A">
            <w:pPr>
              <w:pStyle w:val="TAH"/>
              <w:rPr>
                <w:del w:id="4028" w:author="Petrovic Niels 1SC3" w:date="2021-08-02T16:07:00Z"/>
              </w:rPr>
            </w:pPr>
            <w:del w:id="4029"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EE8E4B5" w14:textId="0BB347A8" w:rsidR="0032234A" w:rsidRPr="00D15F21" w:rsidDel="004F027A" w:rsidRDefault="0032234A">
            <w:pPr>
              <w:pStyle w:val="TAH"/>
              <w:rPr>
                <w:del w:id="4030" w:author="Petrovic Niels 1SC3" w:date="2021-08-02T16:07:00Z"/>
              </w:rPr>
            </w:pPr>
            <w:del w:id="4031"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79ABE3D" w14:textId="77D0B5FE" w:rsidR="0032234A" w:rsidRPr="00D15F21" w:rsidDel="004F027A" w:rsidRDefault="0032234A">
            <w:pPr>
              <w:pStyle w:val="TAH"/>
              <w:rPr>
                <w:del w:id="4032" w:author="Petrovic Niels 1SC3" w:date="2021-08-02T16:07:00Z"/>
              </w:rPr>
            </w:pPr>
            <w:del w:id="4033"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680CC67" w14:textId="1CE2D9CC" w:rsidR="0032234A" w:rsidRPr="00D15F21" w:rsidDel="004F027A" w:rsidRDefault="0032234A">
            <w:pPr>
              <w:pStyle w:val="TAH"/>
              <w:rPr>
                <w:del w:id="4034" w:author="Petrovic Niels 1SC3" w:date="2021-08-02T16:07:00Z"/>
              </w:rPr>
            </w:pPr>
            <w:del w:id="4035" w:author="Petrovic Niels 1SC3" w:date="2021-08-02T16:07: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262E65A2" w14:textId="45CA18C9" w:rsidR="0032234A" w:rsidRPr="00D15F21" w:rsidDel="004F027A" w:rsidRDefault="0032234A">
            <w:pPr>
              <w:pStyle w:val="TAH"/>
              <w:rPr>
                <w:del w:id="4036" w:author="Petrovic Niels 1SC3" w:date="2021-08-02T16:07:00Z"/>
              </w:rPr>
            </w:pPr>
            <w:del w:id="4037"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CFDC600" w14:textId="44743D45" w:rsidR="0032234A" w:rsidRPr="00D15F21" w:rsidDel="004F027A" w:rsidRDefault="0032234A">
            <w:pPr>
              <w:pStyle w:val="TAH"/>
              <w:rPr>
                <w:del w:id="4038" w:author="Petrovic Niels 1SC3" w:date="2021-08-02T16:07:00Z"/>
              </w:rPr>
            </w:pPr>
            <w:del w:id="4039" w:author="Petrovic Niels 1SC3" w:date="2021-08-02T16:07:00Z">
              <w:r w:rsidRPr="00D15F21" w:rsidDel="004F027A">
                <w:delText>Total modulated symbols per slot for UL slots (Note 4)</w:delText>
              </w:r>
            </w:del>
          </w:p>
        </w:tc>
      </w:tr>
      <w:tr w:rsidR="0032234A" w:rsidRPr="00D15F21" w:rsidDel="004F027A" w14:paraId="04E5E6B8" w14:textId="3BE3ADDE">
        <w:trPr>
          <w:trHeight w:val="20"/>
          <w:del w:id="404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1456E6" w14:textId="79B50C2C" w:rsidR="0032234A" w:rsidRPr="00D15F21" w:rsidDel="004F027A" w:rsidRDefault="0032234A">
            <w:pPr>
              <w:pStyle w:val="TAH"/>
              <w:rPr>
                <w:del w:id="4041" w:author="Petrovic Niels 1SC3" w:date="2021-08-02T16:07:00Z"/>
              </w:rPr>
            </w:pPr>
            <w:del w:id="4042"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56BC6E" w14:textId="31A0DE02" w:rsidR="0032234A" w:rsidRPr="00D15F21" w:rsidDel="004F027A" w:rsidRDefault="0032234A">
            <w:pPr>
              <w:pStyle w:val="TAH"/>
              <w:rPr>
                <w:del w:id="4043" w:author="Petrovic Niels 1SC3" w:date="2021-08-02T16:07:00Z"/>
              </w:rPr>
            </w:pPr>
            <w:del w:id="4044"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779A3" w14:textId="0371CD78" w:rsidR="0032234A" w:rsidRPr="00D15F21" w:rsidDel="004F027A" w:rsidRDefault="0032234A">
            <w:pPr>
              <w:pStyle w:val="TAH"/>
              <w:rPr>
                <w:del w:id="4045" w:author="Petrovic Niels 1SC3" w:date="2021-08-02T16:07:00Z"/>
              </w:rPr>
            </w:pPr>
            <w:del w:id="4046"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524C77" w14:textId="3FE426CC" w:rsidR="0032234A" w:rsidRPr="00D15F21" w:rsidDel="004F027A" w:rsidRDefault="0032234A">
            <w:pPr>
              <w:pStyle w:val="TAH"/>
              <w:rPr>
                <w:del w:id="4047"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774C3A6F" w14:textId="2EB12E69" w:rsidR="0032234A" w:rsidRPr="00D15F21" w:rsidDel="004F027A" w:rsidRDefault="0032234A">
            <w:pPr>
              <w:pStyle w:val="TAH"/>
              <w:rPr>
                <w:del w:id="4048"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426A9FEC" w14:textId="5E4E44DD" w:rsidR="0032234A" w:rsidRPr="00D15F21" w:rsidDel="004F027A" w:rsidRDefault="0032234A">
            <w:pPr>
              <w:pStyle w:val="TAH"/>
              <w:rPr>
                <w:del w:id="4049"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0F85F448" w14:textId="7BB4C080" w:rsidR="0032234A" w:rsidRPr="00D15F21" w:rsidDel="004F027A" w:rsidRDefault="0032234A">
            <w:pPr>
              <w:pStyle w:val="TAH"/>
              <w:rPr>
                <w:del w:id="4050"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20F935F1" w14:textId="6049F61E" w:rsidR="0032234A" w:rsidRPr="00D15F21" w:rsidDel="004F027A" w:rsidRDefault="0032234A">
            <w:pPr>
              <w:pStyle w:val="TAH"/>
              <w:rPr>
                <w:del w:id="4051" w:author="Petrovic Niels 1SC3" w:date="2021-08-02T16:07:00Z"/>
              </w:rPr>
            </w:pPr>
          </w:p>
        </w:tc>
        <w:tc>
          <w:tcPr>
            <w:tcW w:w="1217" w:type="dxa"/>
            <w:tcBorders>
              <w:top w:val="nil"/>
              <w:left w:val="nil"/>
              <w:bottom w:val="single" w:sz="4" w:space="0" w:color="auto"/>
              <w:right w:val="single" w:sz="4" w:space="0" w:color="auto"/>
            </w:tcBorders>
            <w:shd w:val="clear" w:color="auto" w:fill="auto"/>
            <w:noWrap/>
            <w:vAlign w:val="bottom"/>
            <w:hideMark/>
          </w:tcPr>
          <w:p w14:paraId="1397127B" w14:textId="1073D46A" w:rsidR="0032234A" w:rsidRPr="00D15F21" w:rsidDel="004F027A" w:rsidRDefault="0032234A">
            <w:pPr>
              <w:pStyle w:val="TAH"/>
              <w:rPr>
                <w:del w:id="4052" w:author="Petrovic Niels 1SC3" w:date="2021-08-02T16:07:00Z"/>
              </w:rPr>
            </w:pPr>
            <w:del w:id="4053"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ACA771" w14:textId="46A88F1E" w:rsidR="0032234A" w:rsidRPr="00D15F21" w:rsidDel="004F027A" w:rsidRDefault="0032234A">
            <w:pPr>
              <w:pStyle w:val="TAH"/>
              <w:rPr>
                <w:del w:id="4054" w:author="Petrovic Niels 1SC3" w:date="2021-08-02T16:07:00Z"/>
              </w:rPr>
            </w:pPr>
            <w:del w:id="4055"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BA05AB6" w14:textId="4B875CF8" w:rsidR="0032234A" w:rsidRPr="00D15F21" w:rsidDel="004F027A" w:rsidRDefault="0032234A">
            <w:pPr>
              <w:pStyle w:val="TAH"/>
              <w:rPr>
                <w:del w:id="4056"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01C4EEF5" w14:textId="23068597" w:rsidR="0032234A" w:rsidRPr="00D15F21" w:rsidDel="004F027A" w:rsidRDefault="0032234A">
            <w:pPr>
              <w:pStyle w:val="TAH"/>
              <w:rPr>
                <w:del w:id="4057" w:author="Petrovic Niels 1SC3" w:date="2021-08-02T16:07:00Z"/>
              </w:rPr>
            </w:pPr>
          </w:p>
        </w:tc>
        <w:tc>
          <w:tcPr>
            <w:tcW w:w="1418" w:type="dxa"/>
            <w:tcBorders>
              <w:top w:val="nil"/>
              <w:left w:val="nil"/>
              <w:bottom w:val="single" w:sz="4" w:space="0" w:color="auto"/>
              <w:right w:val="single" w:sz="4" w:space="0" w:color="auto"/>
            </w:tcBorders>
            <w:shd w:val="clear" w:color="auto" w:fill="auto"/>
            <w:noWrap/>
            <w:vAlign w:val="bottom"/>
            <w:hideMark/>
          </w:tcPr>
          <w:p w14:paraId="7B0FE3C6" w14:textId="4C3FB01F" w:rsidR="0032234A" w:rsidRPr="00D15F21" w:rsidDel="004F027A" w:rsidRDefault="0032234A">
            <w:pPr>
              <w:pStyle w:val="TAH"/>
              <w:rPr>
                <w:del w:id="4058" w:author="Petrovic Niels 1SC3" w:date="2021-08-02T16:07:00Z"/>
              </w:rPr>
            </w:pPr>
            <w:del w:id="4059"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A21AAB" w14:textId="42546CEE" w:rsidR="0032234A" w:rsidRPr="00D15F21" w:rsidDel="004F027A" w:rsidRDefault="0032234A">
            <w:pPr>
              <w:pStyle w:val="TAH"/>
              <w:rPr>
                <w:del w:id="4060" w:author="Petrovic Niels 1SC3" w:date="2021-08-02T16:07:00Z"/>
              </w:rPr>
            </w:pPr>
          </w:p>
        </w:tc>
      </w:tr>
      <w:tr w:rsidR="0032234A" w:rsidRPr="00D15F21" w:rsidDel="004F027A" w14:paraId="6ABE6C1E" w14:textId="5DBF3D60">
        <w:trPr>
          <w:trHeight w:val="20"/>
          <w:del w:id="406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0D719" w14:textId="2891FB76" w:rsidR="0032234A" w:rsidRPr="00D15F21" w:rsidDel="004F027A" w:rsidRDefault="0032234A">
            <w:pPr>
              <w:pStyle w:val="TAC"/>
              <w:rPr>
                <w:del w:id="406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0D87AAE" w14:textId="0368A13B" w:rsidR="0032234A" w:rsidRPr="00D15F21" w:rsidDel="004F027A" w:rsidRDefault="0032234A">
            <w:pPr>
              <w:pStyle w:val="TAC"/>
              <w:rPr>
                <w:del w:id="4063" w:author="Petrovic Niels 1SC3" w:date="2021-08-02T16:07:00Z"/>
              </w:rPr>
            </w:pPr>
            <w:del w:id="4064" w:author="Petrovic Niels 1SC3" w:date="2021-08-02T16:07: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E71937" w14:textId="5FFE1339" w:rsidR="0032234A" w:rsidRPr="00D15F21" w:rsidDel="004F027A" w:rsidRDefault="0032234A">
            <w:pPr>
              <w:pStyle w:val="TAC"/>
              <w:rPr>
                <w:del w:id="4065" w:author="Petrovic Niels 1SC3" w:date="2021-08-02T16:07:00Z"/>
              </w:rPr>
            </w:pPr>
            <w:del w:id="406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BF1FB5" w14:textId="313453CA" w:rsidR="0032234A" w:rsidRPr="00D15F21" w:rsidDel="004F027A" w:rsidRDefault="0032234A">
            <w:pPr>
              <w:pStyle w:val="TAC"/>
              <w:rPr>
                <w:del w:id="4067" w:author="Petrovic Niels 1SC3" w:date="2021-08-02T16:07:00Z"/>
              </w:rPr>
            </w:pPr>
            <w:del w:id="4068"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303C98" w14:textId="3F7F3D4E" w:rsidR="0032234A" w:rsidRPr="00D15F21" w:rsidDel="004F027A" w:rsidRDefault="0032234A">
            <w:pPr>
              <w:pStyle w:val="TAC"/>
              <w:rPr>
                <w:del w:id="4069" w:author="Petrovic Niels 1SC3" w:date="2021-08-02T16:07:00Z"/>
              </w:rPr>
            </w:pPr>
            <w:del w:id="407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9164E4" w14:textId="0F5FB9C6" w:rsidR="0032234A" w:rsidRPr="00D15F21" w:rsidDel="004F027A" w:rsidRDefault="0032234A">
            <w:pPr>
              <w:pStyle w:val="TAC"/>
              <w:rPr>
                <w:del w:id="4071" w:author="Petrovic Niels 1SC3" w:date="2021-08-02T16:07:00Z"/>
              </w:rPr>
            </w:pPr>
            <w:del w:id="407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D85839" w14:textId="66668BA3" w:rsidR="0032234A" w:rsidRPr="00D15F21" w:rsidDel="004F027A" w:rsidRDefault="0032234A">
            <w:pPr>
              <w:pStyle w:val="TAC"/>
              <w:rPr>
                <w:del w:id="4073" w:author="Petrovic Niels 1SC3" w:date="2021-08-02T16:07:00Z"/>
              </w:rPr>
            </w:pPr>
            <w:del w:id="407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DBD2A92" w14:textId="0707DA97" w:rsidR="0032234A" w:rsidRPr="00D15F21" w:rsidDel="004F027A" w:rsidRDefault="0032234A">
            <w:pPr>
              <w:pStyle w:val="TAC"/>
              <w:rPr>
                <w:del w:id="4075" w:author="Petrovic Niels 1SC3" w:date="2021-08-02T16:07:00Z"/>
              </w:rPr>
            </w:pPr>
            <w:del w:id="407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D16EECA" w14:textId="53597552" w:rsidR="0032234A" w:rsidRPr="00D15F21" w:rsidDel="004F027A" w:rsidRDefault="0032234A">
            <w:pPr>
              <w:pStyle w:val="TAC"/>
              <w:rPr>
                <w:del w:id="4077" w:author="Petrovic Niels 1SC3" w:date="2021-08-02T16:07:00Z"/>
              </w:rPr>
            </w:pPr>
            <w:del w:id="4078" w:author="Petrovic Niels 1SC3" w:date="2021-08-02T16:07: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D3ADB8" w14:textId="29F6B9E9" w:rsidR="0032234A" w:rsidRPr="00D15F21" w:rsidDel="004F027A" w:rsidRDefault="0032234A">
            <w:pPr>
              <w:pStyle w:val="TAC"/>
              <w:rPr>
                <w:del w:id="4079" w:author="Petrovic Niels 1SC3" w:date="2021-08-02T16:07:00Z"/>
              </w:rPr>
            </w:pPr>
            <w:del w:id="4080"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BC733E" w14:textId="7946E16E" w:rsidR="0032234A" w:rsidRPr="00D15F21" w:rsidDel="004F027A" w:rsidRDefault="0032234A">
            <w:pPr>
              <w:pStyle w:val="TAC"/>
              <w:rPr>
                <w:del w:id="4081" w:author="Petrovic Niels 1SC3" w:date="2021-08-02T16:07:00Z"/>
              </w:rPr>
            </w:pPr>
            <w:del w:id="408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9DCDB1" w14:textId="2F43253C" w:rsidR="0032234A" w:rsidRPr="00D15F21" w:rsidDel="004F027A" w:rsidRDefault="0032234A">
            <w:pPr>
              <w:pStyle w:val="TAC"/>
              <w:rPr>
                <w:del w:id="4083" w:author="Petrovic Niels 1SC3" w:date="2021-08-02T16:07:00Z"/>
              </w:rPr>
            </w:pPr>
            <w:del w:id="4084"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2E8D3AC" w14:textId="3DF83468" w:rsidR="0032234A" w:rsidRPr="00D15F21" w:rsidDel="004F027A" w:rsidRDefault="0032234A">
            <w:pPr>
              <w:pStyle w:val="TAC"/>
              <w:rPr>
                <w:del w:id="4085" w:author="Petrovic Niels 1SC3" w:date="2021-08-02T16:07:00Z"/>
              </w:rPr>
            </w:pPr>
            <w:del w:id="4086" w:author="Petrovic Niels 1SC3" w:date="2021-08-02T16:07: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0D3531" w14:textId="75FF49CD" w:rsidR="0032234A" w:rsidRPr="00D15F21" w:rsidDel="004F027A" w:rsidRDefault="0032234A">
            <w:pPr>
              <w:pStyle w:val="TAC"/>
              <w:rPr>
                <w:del w:id="4087" w:author="Petrovic Niels 1SC3" w:date="2021-08-02T16:07:00Z"/>
              </w:rPr>
            </w:pPr>
            <w:del w:id="4088" w:author="Petrovic Niels 1SC3" w:date="2021-08-02T16:07:00Z">
              <w:r w:rsidRPr="00D15F21" w:rsidDel="004F027A">
                <w:delText>132</w:delText>
              </w:r>
            </w:del>
          </w:p>
        </w:tc>
      </w:tr>
      <w:tr w:rsidR="0032234A" w:rsidRPr="00D15F21" w:rsidDel="004F027A" w14:paraId="51034737" w14:textId="596BC4CB">
        <w:trPr>
          <w:trHeight w:val="20"/>
          <w:del w:id="408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6BA81" w14:textId="0CA2681D" w:rsidR="0032234A" w:rsidRPr="00D15F21" w:rsidDel="004F027A" w:rsidRDefault="0032234A">
            <w:pPr>
              <w:pStyle w:val="TAC"/>
              <w:rPr>
                <w:del w:id="409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26DA728" w14:textId="4D80EB03" w:rsidR="0032234A" w:rsidRPr="00D15F21" w:rsidDel="004F027A" w:rsidRDefault="0032234A">
            <w:pPr>
              <w:pStyle w:val="TAC"/>
              <w:rPr>
                <w:del w:id="4091" w:author="Petrovic Niels 1SC3" w:date="2021-08-02T16:07:00Z"/>
              </w:rPr>
            </w:pPr>
            <w:del w:id="4092"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B2572A" w14:textId="65C4C10F" w:rsidR="0032234A" w:rsidRPr="00D15F21" w:rsidDel="004F027A" w:rsidRDefault="0032234A">
            <w:pPr>
              <w:pStyle w:val="TAC"/>
              <w:rPr>
                <w:del w:id="4093" w:author="Petrovic Niels 1SC3" w:date="2021-08-02T16:07:00Z"/>
              </w:rPr>
            </w:pPr>
            <w:del w:id="409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6B17D" w14:textId="482F36AA" w:rsidR="0032234A" w:rsidRPr="00D15F21" w:rsidDel="004F027A" w:rsidRDefault="0032234A">
            <w:pPr>
              <w:pStyle w:val="TAC"/>
              <w:rPr>
                <w:del w:id="4095" w:author="Petrovic Niels 1SC3" w:date="2021-08-02T16:07:00Z"/>
              </w:rPr>
            </w:pPr>
            <w:del w:id="409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93E0FB" w14:textId="5650E5E8" w:rsidR="0032234A" w:rsidRPr="00D15F21" w:rsidDel="004F027A" w:rsidRDefault="0032234A">
            <w:pPr>
              <w:pStyle w:val="TAC"/>
              <w:rPr>
                <w:del w:id="4097" w:author="Petrovic Niels 1SC3" w:date="2021-08-02T16:07:00Z"/>
              </w:rPr>
            </w:pPr>
            <w:del w:id="409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2AA51F" w14:textId="7890E06D" w:rsidR="0032234A" w:rsidRPr="00D15F21" w:rsidDel="004F027A" w:rsidRDefault="0032234A">
            <w:pPr>
              <w:pStyle w:val="TAC"/>
              <w:rPr>
                <w:del w:id="4099" w:author="Petrovic Niels 1SC3" w:date="2021-08-02T16:07:00Z"/>
              </w:rPr>
            </w:pPr>
            <w:del w:id="410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30D68FC" w14:textId="68FEAC0F" w:rsidR="0032234A" w:rsidRPr="00D15F21" w:rsidDel="004F027A" w:rsidRDefault="0032234A">
            <w:pPr>
              <w:pStyle w:val="TAC"/>
              <w:rPr>
                <w:del w:id="4101" w:author="Petrovic Niels 1SC3" w:date="2021-08-02T16:07:00Z"/>
              </w:rPr>
            </w:pPr>
            <w:del w:id="410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4815EDE" w14:textId="0D1B9C09" w:rsidR="0032234A" w:rsidRPr="00D15F21" w:rsidDel="004F027A" w:rsidRDefault="0032234A">
            <w:pPr>
              <w:pStyle w:val="TAC"/>
              <w:rPr>
                <w:del w:id="4103" w:author="Petrovic Niels 1SC3" w:date="2021-08-02T16:07:00Z"/>
              </w:rPr>
            </w:pPr>
            <w:del w:id="410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122143E4" w14:textId="773DBDEA" w:rsidR="0032234A" w:rsidRPr="00D15F21" w:rsidDel="004F027A" w:rsidRDefault="0032234A">
            <w:pPr>
              <w:pStyle w:val="TAC"/>
              <w:rPr>
                <w:del w:id="4105" w:author="Petrovic Niels 1SC3" w:date="2021-08-02T16:07:00Z"/>
              </w:rPr>
            </w:pPr>
            <w:del w:id="4106" w:author="Petrovic Niels 1SC3" w:date="2021-08-02T16:07:00Z">
              <w:r w:rsidRPr="00D15F21" w:rsidDel="004F027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36421E" w14:textId="16ABA023" w:rsidR="0032234A" w:rsidRPr="00D15F21" w:rsidDel="004F027A" w:rsidRDefault="0032234A">
            <w:pPr>
              <w:pStyle w:val="TAC"/>
              <w:rPr>
                <w:del w:id="4107" w:author="Petrovic Niels 1SC3" w:date="2021-08-02T16:07:00Z"/>
              </w:rPr>
            </w:pPr>
            <w:del w:id="410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9934CE5" w14:textId="512B285E" w:rsidR="0032234A" w:rsidRPr="00D15F21" w:rsidDel="004F027A" w:rsidRDefault="0032234A">
            <w:pPr>
              <w:pStyle w:val="TAC"/>
              <w:rPr>
                <w:del w:id="4109" w:author="Petrovic Niels 1SC3" w:date="2021-08-02T16:07:00Z"/>
              </w:rPr>
            </w:pPr>
            <w:del w:id="411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F9B86B" w14:textId="7FB88D30" w:rsidR="0032234A" w:rsidRPr="00D15F21" w:rsidDel="004F027A" w:rsidRDefault="0032234A">
            <w:pPr>
              <w:pStyle w:val="TAC"/>
              <w:rPr>
                <w:del w:id="4111" w:author="Petrovic Niels 1SC3" w:date="2021-08-02T16:07:00Z"/>
              </w:rPr>
            </w:pPr>
            <w:del w:id="4112"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124C8CD" w14:textId="660D71FB" w:rsidR="0032234A" w:rsidRPr="00D15F21" w:rsidDel="004F027A" w:rsidRDefault="0032234A">
            <w:pPr>
              <w:pStyle w:val="TAC"/>
              <w:rPr>
                <w:del w:id="4113" w:author="Petrovic Niels 1SC3" w:date="2021-08-02T16:07:00Z"/>
              </w:rPr>
            </w:pPr>
            <w:del w:id="4114"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38117A" w14:textId="2CDA9AA7" w:rsidR="0032234A" w:rsidRPr="00D15F21" w:rsidDel="004F027A" w:rsidRDefault="0032234A">
            <w:pPr>
              <w:pStyle w:val="TAC"/>
              <w:rPr>
                <w:del w:id="4115" w:author="Petrovic Niels 1SC3" w:date="2021-08-02T16:07:00Z"/>
              </w:rPr>
            </w:pPr>
            <w:del w:id="4116" w:author="Petrovic Niels 1SC3" w:date="2021-08-02T16:07:00Z">
              <w:r w:rsidRPr="00D15F21" w:rsidDel="004F027A">
                <w:delText>4356</w:delText>
              </w:r>
            </w:del>
          </w:p>
        </w:tc>
      </w:tr>
      <w:tr w:rsidR="0032234A" w:rsidRPr="00D15F21" w:rsidDel="004F027A" w14:paraId="6F2D28EA" w14:textId="025054E4">
        <w:trPr>
          <w:trHeight w:val="20"/>
          <w:del w:id="411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FF747" w14:textId="16698E91" w:rsidR="0032234A" w:rsidRPr="00D15F21" w:rsidDel="004F027A" w:rsidRDefault="0032234A">
            <w:pPr>
              <w:pStyle w:val="TAC"/>
              <w:rPr>
                <w:del w:id="411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64E20A8" w14:textId="6A8F1CF3" w:rsidR="0032234A" w:rsidRPr="00D15F21" w:rsidDel="004F027A" w:rsidRDefault="0032234A">
            <w:pPr>
              <w:pStyle w:val="TAC"/>
              <w:rPr>
                <w:del w:id="4119" w:author="Petrovic Niels 1SC3" w:date="2021-08-02T16:07:00Z"/>
              </w:rPr>
            </w:pPr>
            <w:del w:id="4120"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4799E8" w14:textId="0F569309" w:rsidR="0032234A" w:rsidRPr="00D15F21" w:rsidDel="004F027A" w:rsidRDefault="0032234A">
            <w:pPr>
              <w:pStyle w:val="TAC"/>
              <w:rPr>
                <w:del w:id="4121" w:author="Petrovic Niels 1SC3" w:date="2021-08-02T16:07:00Z"/>
              </w:rPr>
            </w:pPr>
            <w:del w:id="4122"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E8410F" w14:textId="0753844F" w:rsidR="0032234A" w:rsidRPr="00D15F21" w:rsidDel="004F027A" w:rsidRDefault="0032234A">
            <w:pPr>
              <w:pStyle w:val="TAC"/>
              <w:rPr>
                <w:del w:id="4123" w:author="Petrovic Niels 1SC3" w:date="2021-08-02T16:07:00Z"/>
              </w:rPr>
            </w:pPr>
            <w:del w:id="412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14A5E2" w14:textId="2A077B7B" w:rsidR="0032234A" w:rsidRPr="00D15F21" w:rsidDel="004F027A" w:rsidRDefault="0032234A">
            <w:pPr>
              <w:pStyle w:val="TAC"/>
              <w:rPr>
                <w:del w:id="4125" w:author="Petrovic Niels 1SC3" w:date="2021-08-02T16:07:00Z"/>
              </w:rPr>
            </w:pPr>
            <w:del w:id="412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2C82E1" w14:textId="7C18DAAC" w:rsidR="0032234A" w:rsidRPr="00D15F21" w:rsidDel="004F027A" w:rsidRDefault="0032234A">
            <w:pPr>
              <w:pStyle w:val="TAC"/>
              <w:rPr>
                <w:del w:id="4127" w:author="Petrovic Niels 1SC3" w:date="2021-08-02T16:07:00Z"/>
              </w:rPr>
            </w:pPr>
            <w:del w:id="4128"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5A5B8EC" w14:textId="6089F324" w:rsidR="0032234A" w:rsidRPr="00D15F21" w:rsidDel="004F027A" w:rsidRDefault="0032234A">
            <w:pPr>
              <w:pStyle w:val="TAC"/>
              <w:rPr>
                <w:del w:id="4129" w:author="Petrovic Niels 1SC3" w:date="2021-08-02T16:07:00Z"/>
              </w:rPr>
            </w:pPr>
            <w:del w:id="4130"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1B3FEA5" w14:textId="27419342" w:rsidR="0032234A" w:rsidRPr="00D15F21" w:rsidDel="004F027A" w:rsidRDefault="0032234A">
            <w:pPr>
              <w:pStyle w:val="TAC"/>
              <w:rPr>
                <w:del w:id="4131" w:author="Petrovic Niels 1SC3" w:date="2021-08-02T16:07:00Z"/>
              </w:rPr>
            </w:pPr>
            <w:del w:id="4132"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13CA94D" w14:textId="19BB0307" w:rsidR="0032234A" w:rsidRPr="00D15F21" w:rsidDel="004F027A" w:rsidRDefault="0032234A">
            <w:pPr>
              <w:pStyle w:val="TAC"/>
              <w:rPr>
                <w:del w:id="4133" w:author="Petrovic Niels 1SC3" w:date="2021-08-02T16:07:00Z"/>
              </w:rPr>
            </w:pPr>
            <w:del w:id="4134"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37D300" w14:textId="366FD1ED" w:rsidR="0032234A" w:rsidRPr="00D15F21" w:rsidDel="004F027A" w:rsidRDefault="0032234A">
            <w:pPr>
              <w:pStyle w:val="TAC"/>
              <w:rPr>
                <w:del w:id="4135" w:author="Petrovic Niels 1SC3" w:date="2021-08-02T16:07:00Z"/>
              </w:rPr>
            </w:pPr>
            <w:del w:id="4136"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BA693A6" w14:textId="7AD53547" w:rsidR="0032234A" w:rsidRPr="00D15F21" w:rsidDel="004F027A" w:rsidRDefault="0032234A">
            <w:pPr>
              <w:pStyle w:val="TAC"/>
              <w:rPr>
                <w:del w:id="4137" w:author="Petrovic Niels 1SC3" w:date="2021-08-02T16:07:00Z"/>
              </w:rPr>
            </w:pPr>
            <w:del w:id="413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07B0951" w14:textId="6069F03C" w:rsidR="0032234A" w:rsidRPr="00D15F21" w:rsidDel="004F027A" w:rsidRDefault="0032234A">
            <w:pPr>
              <w:pStyle w:val="TAC"/>
              <w:rPr>
                <w:del w:id="4139" w:author="Petrovic Niels 1SC3" w:date="2021-08-02T16:07:00Z"/>
              </w:rPr>
            </w:pPr>
            <w:del w:id="4140"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B21433C" w14:textId="5B3208FC" w:rsidR="0032234A" w:rsidRPr="00D15F21" w:rsidDel="004F027A" w:rsidRDefault="0032234A">
            <w:pPr>
              <w:pStyle w:val="TAC"/>
              <w:rPr>
                <w:del w:id="4141" w:author="Petrovic Niels 1SC3" w:date="2021-08-02T16:07:00Z"/>
              </w:rPr>
            </w:pPr>
            <w:del w:id="4142"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1D5AB2" w14:textId="298F878F" w:rsidR="0032234A" w:rsidRPr="00D15F21" w:rsidDel="004F027A" w:rsidRDefault="0032234A">
            <w:pPr>
              <w:pStyle w:val="TAC"/>
              <w:rPr>
                <w:del w:id="4143" w:author="Petrovic Niels 1SC3" w:date="2021-08-02T16:07:00Z"/>
              </w:rPr>
            </w:pPr>
            <w:del w:id="4144" w:author="Petrovic Niels 1SC3" w:date="2021-08-02T16:07:00Z">
              <w:r w:rsidRPr="00D15F21" w:rsidDel="004F027A">
                <w:delText>8712</w:delText>
              </w:r>
            </w:del>
          </w:p>
        </w:tc>
      </w:tr>
      <w:tr w:rsidR="0032234A" w:rsidRPr="00D15F21" w:rsidDel="004F027A" w14:paraId="1FAD7B75" w14:textId="01881E3F">
        <w:trPr>
          <w:trHeight w:val="20"/>
          <w:del w:id="414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79970" w14:textId="5ED55D6F" w:rsidR="0032234A" w:rsidRPr="00D15F21" w:rsidDel="004F027A" w:rsidRDefault="0032234A">
            <w:pPr>
              <w:pStyle w:val="TAC"/>
              <w:rPr>
                <w:del w:id="414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7161E0E" w14:textId="3A6E446B" w:rsidR="0032234A" w:rsidRPr="00D15F21" w:rsidDel="004F027A" w:rsidRDefault="0032234A">
            <w:pPr>
              <w:pStyle w:val="TAC"/>
              <w:rPr>
                <w:del w:id="4147" w:author="Petrovic Niels 1SC3" w:date="2021-08-02T16:07:00Z"/>
              </w:rPr>
            </w:pPr>
            <w:del w:id="4148"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8BB3AF" w14:textId="3343863A" w:rsidR="0032234A" w:rsidRPr="00D15F21" w:rsidDel="004F027A" w:rsidRDefault="0032234A">
            <w:pPr>
              <w:pStyle w:val="TAC"/>
              <w:rPr>
                <w:del w:id="4149" w:author="Petrovic Niels 1SC3" w:date="2021-08-02T16:07:00Z"/>
              </w:rPr>
            </w:pPr>
            <w:del w:id="4150"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792E0B" w14:textId="4081323E" w:rsidR="0032234A" w:rsidRPr="00D15F21" w:rsidDel="004F027A" w:rsidRDefault="0032234A">
            <w:pPr>
              <w:pStyle w:val="TAC"/>
              <w:rPr>
                <w:del w:id="4151" w:author="Petrovic Niels 1SC3" w:date="2021-08-02T16:07:00Z"/>
              </w:rPr>
            </w:pPr>
            <w:del w:id="415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E8444B" w14:textId="37713FD4" w:rsidR="0032234A" w:rsidRPr="00D15F21" w:rsidDel="004F027A" w:rsidRDefault="0032234A">
            <w:pPr>
              <w:pStyle w:val="TAC"/>
              <w:rPr>
                <w:del w:id="4153" w:author="Petrovic Niels 1SC3" w:date="2021-08-02T16:07:00Z"/>
              </w:rPr>
            </w:pPr>
            <w:del w:id="415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90EB73" w14:textId="3BAC7E1B" w:rsidR="0032234A" w:rsidRPr="00D15F21" w:rsidDel="004F027A" w:rsidRDefault="0032234A">
            <w:pPr>
              <w:pStyle w:val="TAC"/>
              <w:rPr>
                <w:del w:id="4155" w:author="Petrovic Niels 1SC3" w:date="2021-08-02T16:07:00Z"/>
              </w:rPr>
            </w:pPr>
            <w:del w:id="415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AA5A4CB" w14:textId="636EA414" w:rsidR="0032234A" w:rsidRPr="00D15F21" w:rsidDel="004F027A" w:rsidRDefault="0032234A">
            <w:pPr>
              <w:pStyle w:val="TAC"/>
              <w:rPr>
                <w:del w:id="4157" w:author="Petrovic Niels 1SC3" w:date="2021-08-02T16:07:00Z"/>
              </w:rPr>
            </w:pPr>
            <w:del w:id="415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AFF010" w14:textId="26997E0A" w:rsidR="0032234A" w:rsidRPr="00D15F21" w:rsidDel="004F027A" w:rsidRDefault="0032234A">
            <w:pPr>
              <w:pStyle w:val="TAC"/>
              <w:rPr>
                <w:del w:id="4159" w:author="Petrovic Niels 1SC3" w:date="2021-08-02T16:07:00Z"/>
              </w:rPr>
            </w:pPr>
            <w:del w:id="416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B997A5E" w14:textId="69851940" w:rsidR="0032234A" w:rsidRPr="00D15F21" w:rsidDel="004F027A" w:rsidRDefault="0032234A">
            <w:pPr>
              <w:pStyle w:val="TAC"/>
              <w:rPr>
                <w:del w:id="4161" w:author="Petrovic Niels 1SC3" w:date="2021-08-02T16:07:00Z"/>
              </w:rPr>
            </w:pPr>
            <w:del w:id="4162"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F838FF" w14:textId="3226A15D" w:rsidR="0032234A" w:rsidRPr="00D15F21" w:rsidDel="004F027A" w:rsidRDefault="0032234A">
            <w:pPr>
              <w:pStyle w:val="TAC"/>
              <w:rPr>
                <w:del w:id="4163" w:author="Petrovic Niels 1SC3" w:date="2021-08-02T16:07:00Z"/>
              </w:rPr>
            </w:pPr>
            <w:del w:id="4164"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AF681A" w14:textId="0F0942F5" w:rsidR="0032234A" w:rsidRPr="00D15F21" w:rsidDel="004F027A" w:rsidRDefault="0032234A">
            <w:pPr>
              <w:pStyle w:val="TAC"/>
              <w:rPr>
                <w:del w:id="4165" w:author="Petrovic Niels 1SC3" w:date="2021-08-02T16:07:00Z"/>
              </w:rPr>
            </w:pPr>
            <w:del w:id="416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3982A4" w14:textId="715A6022" w:rsidR="0032234A" w:rsidRPr="00D15F21" w:rsidDel="004F027A" w:rsidRDefault="0032234A">
            <w:pPr>
              <w:pStyle w:val="TAC"/>
              <w:rPr>
                <w:del w:id="4167" w:author="Petrovic Niels 1SC3" w:date="2021-08-02T16:07:00Z"/>
              </w:rPr>
            </w:pPr>
            <w:del w:id="4168"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F559536" w14:textId="3326DBDC" w:rsidR="0032234A" w:rsidRPr="00D15F21" w:rsidDel="004F027A" w:rsidRDefault="0032234A">
            <w:pPr>
              <w:pStyle w:val="TAC"/>
              <w:rPr>
                <w:del w:id="4169" w:author="Petrovic Niels 1SC3" w:date="2021-08-02T16:07:00Z"/>
              </w:rPr>
            </w:pPr>
            <w:del w:id="4170"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4A04F8" w14:textId="74CD42C9" w:rsidR="0032234A" w:rsidRPr="00D15F21" w:rsidDel="004F027A" w:rsidRDefault="0032234A">
            <w:pPr>
              <w:pStyle w:val="TAC"/>
              <w:rPr>
                <w:del w:id="4171" w:author="Petrovic Niels 1SC3" w:date="2021-08-02T16:07:00Z"/>
              </w:rPr>
            </w:pPr>
            <w:del w:id="4172" w:author="Petrovic Niels 1SC3" w:date="2021-08-02T16:07:00Z">
              <w:r w:rsidRPr="00D15F21" w:rsidDel="004F027A">
                <w:delText>8712</w:delText>
              </w:r>
            </w:del>
          </w:p>
        </w:tc>
      </w:tr>
      <w:tr w:rsidR="0032234A" w:rsidRPr="00D15F21" w:rsidDel="004F027A" w14:paraId="37498DDF" w14:textId="484EFF4E">
        <w:trPr>
          <w:trHeight w:val="20"/>
          <w:del w:id="417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F76B" w14:textId="5DFD08DD" w:rsidR="0032234A" w:rsidRPr="00D15F21" w:rsidDel="004F027A" w:rsidRDefault="0032234A">
            <w:pPr>
              <w:pStyle w:val="TAC"/>
              <w:rPr>
                <w:del w:id="417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BD19B64" w14:textId="4F49E60B" w:rsidR="0032234A" w:rsidRPr="00D15F21" w:rsidDel="004F027A" w:rsidRDefault="0032234A">
            <w:pPr>
              <w:pStyle w:val="TAC"/>
              <w:rPr>
                <w:del w:id="4175" w:author="Petrovic Niels 1SC3" w:date="2021-08-02T16:07:00Z"/>
              </w:rPr>
            </w:pPr>
            <w:del w:id="4176"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4304CD" w14:textId="610B1E8B" w:rsidR="0032234A" w:rsidRPr="00D15F21" w:rsidDel="004F027A" w:rsidRDefault="0032234A">
            <w:pPr>
              <w:pStyle w:val="TAC"/>
              <w:rPr>
                <w:del w:id="4177" w:author="Petrovic Niels 1SC3" w:date="2021-08-02T16:07:00Z"/>
              </w:rPr>
            </w:pPr>
            <w:del w:id="417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BEC29" w14:textId="029F9F94" w:rsidR="0032234A" w:rsidRPr="00D15F21" w:rsidDel="004F027A" w:rsidRDefault="0032234A">
            <w:pPr>
              <w:pStyle w:val="TAC"/>
              <w:rPr>
                <w:del w:id="4179" w:author="Petrovic Niels 1SC3" w:date="2021-08-02T16:07:00Z"/>
              </w:rPr>
            </w:pPr>
            <w:del w:id="418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3FC9DF" w14:textId="40B9A584" w:rsidR="0032234A" w:rsidRPr="00D15F21" w:rsidDel="004F027A" w:rsidRDefault="0032234A">
            <w:pPr>
              <w:pStyle w:val="TAC"/>
              <w:rPr>
                <w:del w:id="4181" w:author="Petrovic Niels 1SC3" w:date="2021-08-02T16:07:00Z"/>
              </w:rPr>
            </w:pPr>
            <w:del w:id="418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3035D9" w14:textId="2D0F8E00" w:rsidR="0032234A" w:rsidRPr="00D15F21" w:rsidDel="004F027A" w:rsidRDefault="0032234A">
            <w:pPr>
              <w:pStyle w:val="TAC"/>
              <w:rPr>
                <w:del w:id="4183" w:author="Petrovic Niels 1SC3" w:date="2021-08-02T16:07:00Z"/>
              </w:rPr>
            </w:pPr>
            <w:del w:id="418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8E8467" w14:textId="48C766B3" w:rsidR="0032234A" w:rsidRPr="00D15F21" w:rsidDel="004F027A" w:rsidRDefault="0032234A">
            <w:pPr>
              <w:pStyle w:val="TAC"/>
              <w:rPr>
                <w:del w:id="4185" w:author="Petrovic Niels 1SC3" w:date="2021-08-02T16:07:00Z"/>
              </w:rPr>
            </w:pPr>
            <w:del w:id="418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37A0A3B" w14:textId="24BBAC8F" w:rsidR="0032234A" w:rsidRPr="00D15F21" w:rsidDel="004F027A" w:rsidRDefault="0032234A">
            <w:pPr>
              <w:pStyle w:val="TAC"/>
              <w:rPr>
                <w:del w:id="4187" w:author="Petrovic Niels 1SC3" w:date="2021-08-02T16:07:00Z"/>
              </w:rPr>
            </w:pPr>
            <w:del w:id="418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BE756B9" w14:textId="4ED7A105" w:rsidR="0032234A" w:rsidRPr="00D15F21" w:rsidDel="004F027A" w:rsidRDefault="0032234A">
            <w:pPr>
              <w:pStyle w:val="TAC"/>
              <w:rPr>
                <w:del w:id="4189" w:author="Petrovic Niels 1SC3" w:date="2021-08-02T16:07:00Z"/>
              </w:rPr>
            </w:pPr>
            <w:del w:id="4190"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F6BB9E" w14:textId="41492A10" w:rsidR="0032234A" w:rsidRPr="00D15F21" w:rsidDel="004F027A" w:rsidRDefault="0032234A">
            <w:pPr>
              <w:pStyle w:val="TAC"/>
              <w:rPr>
                <w:del w:id="4191" w:author="Petrovic Niels 1SC3" w:date="2021-08-02T16:07:00Z"/>
              </w:rPr>
            </w:pPr>
            <w:del w:id="419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887005" w14:textId="2EDF7B36" w:rsidR="0032234A" w:rsidRPr="00D15F21" w:rsidDel="004F027A" w:rsidRDefault="0032234A">
            <w:pPr>
              <w:pStyle w:val="TAC"/>
              <w:rPr>
                <w:del w:id="4193" w:author="Petrovic Niels 1SC3" w:date="2021-08-02T16:07:00Z"/>
              </w:rPr>
            </w:pPr>
            <w:del w:id="419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3E3E91" w14:textId="4E868076" w:rsidR="0032234A" w:rsidRPr="00D15F21" w:rsidDel="004F027A" w:rsidRDefault="0032234A">
            <w:pPr>
              <w:pStyle w:val="TAC"/>
              <w:rPr>
                <w:del w:id="4195" w:author="Petrovic Niels 1SC3" w:date="2021-08-02T16:07:00Z"/>
              </w:rPr>
            </w:pPr>
            <w:del w:id="4196"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FF316D8" w14:textId="18FB1167" w:rsidR="0032234A" w:rsidRPr="00D15F21" w:rsidDel="004F027A" w:rsidRDefault="0032234A">
            <w:pPr>
              <w:pStyle w:val="TAC"/>
              <w:rPr>
                <w:del w:id="4197" w:author="Petrovic Niels 1SC3" w:date="2021-08-02T16:07:00Z"/>
              </w:rPr>
            </w:pPr>
            <w:del w:id="4198"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C031F7" w14:textId="72D74A6C" w:rsidR="0032234A" w:rsidRPr="00D15F21" w:rsidDel="004F027A" w:rsidRDefault="0032234A">
            <w:pPr>
              <w:pStyle w:val="TAC"/>
              <w:rPr>
                <w:del w:id="4199" w:author="Petrovic Niels 1SC3" w:date="2021-08-02T16:07:00Z"/>
              </w:rPr>
            </w:pPr>
            <w:del w:id="4200" w:author="Petrovic Niels 1SC3" w:date="2021-08-02T16:07:00Z">
              <w:r w:rsidRPr="00D15F21" w:rsidDel="004F027A">
                <w:delText>17424</w:delText>
              </w:r>
            </w:del>
          </w:p>
        </w:tc>
      </w:tr>
      <w:tr w:rsidR="0032234A" w:rsidRPr="00D15F21" w:rsidDel="004F027A" w14:paraId="6F4DC4BF" w14:textId="460AC672">
        <w:trPr>
          <w:trHeight w:val="20"/>
          <w:del w:id="420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4863F" w14:textId="19A526BC" w:rsidR="0032234A" w:rsidRPr="00D15F21" w:rsidDel="004F027A" w:rsidRDefault="0032234A">
            <w:pPr>
              <w:pStyle w:val="TAC"/>
              <w:rPr>
                <w:del w:id="420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32ED762" w14:textId="6FCBB424" w:rsidR="0032234A" w:rsidRPr="00D15F21" w:rsidDel="004F027A" w:rsidRDefault="0032234A">
            <w:pPr>
              <w:pStyle w:val="TAC"/>
              <w:rPr>
                <w:del w:id="4203" w:author="Petrovic Niels 1SC3" w:date="2021-08-02T16:07:00Z"/>
              </w:rPr>
            </w:pPr>
            <w:del w:id="4204"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09A2CA" w14:textId="74CAAB9B" w:rsidR="0032234A" w:rsidRPr="00D15F21" w:rsidDel="004F027A" w:rsidRDefault="0032234A">
            <w:pPr>
              <w:pStyle w:val="TAC"/>
              <w:rPr>
                <w:del w:id="4205" w:author="Petrovic Niels 1SC3" w:date="2021-08-02T16:07:00Z"/>
              </w:rPr>
            </w:pPr>
            <w:del w:id="420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B71791" w14:textId="1E26541E" w:rsidR="0032234A" w:rsidRPr="00D15F21" w:rsidDel="004F027A" w:rsidRDefault="0032234A">
            <w:pPr>
              <w:pStyle w:val="TAC"/>
              <w:rPr>
                <w:del w:id="4207" w:author="Petrovic Niels 1SC3" w:date="2021-08-02T16:07:00Z"/>
              </w:rPr>
            </w:pPr>
            <w:del w:id="420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0FFD00" w14:textId="3F75D1A6" w:rsidR="0032234A" w:rsidRPr="00D15F21" w:rsidDel="004F027A" w:rsidRDefault="0032234A">
            <w:pPr>
              <w:pStyle w:val="TAC"/>
              <w:rPr>
                <w:del w:id="4209" w:author="Petrovic Niels 1SC3" w:date="2021-08-02T16:07:00Z"/>
              </w:rPr>
            </w:pPr>
            <w:del w:id="421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69D559" w14:textId="25F8A379" w:rsidR="0032234A" w:rsidRPr="00D15F21" w:rsidDel="004F027A" w:rsidRDefault="0032234A">
            <w:pPr>
              <w:pStyle w:val="TAC"/>
              <w:rPr>
                <w:del w:id="4211" w:author="Petrovic Niels 1SC3" w:date="2021-08-02T16:07:00Z"/>
              </w:rPr>
            </w:pPr>
            <w:del w:id="421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D2A83D5" w14:textId="4EA42E73" w:rsidR="0032234A" w:rsidRPr="00D15F21" w:rsidDel="004F027A" w:rsidRDefault="0032234A">
            <w:pPr>
              <w:pStyle w:val="TAC"/>
              <w:rPr>
                <w:del w:id="4213" w:author="Petrovic Niels 1SC3" w:date="2021-08-02T16:07:00Z"/>
              </w:rPr>
            </w:pPr>
            <w:del w:id="421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3106DAD" w14:textId="0B96D549" w:rsidR="0032234A" w:rsidRPr="00D15F21" w:rsidDel="004F027A" w:rsidRDefault="0032234A">
            <w:pPr>
              <w:pStyle w:val="TAC"/>
              <w:rPr>
                <w:del w:id="4215" w:author="Petrovic Niels 1SC3" w:date="2021-08-02T16:07:00Z"/>
              </w:rPr>
            </w:pPr>
            <w:del w:id="421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84C63E3" w14:textId="34810D63" w:rsidR="0032234A" w:rsidRPr="00D15F21" w:rsidDel="004F027A" w:rsidRDefault="0032234A">
            <w:pPr>
              <w:pStyle w:val="TAC"/>
              <w:rPr>
                <w:del w:id="4217" w:author="Petrovic Niels 1SC3" w:date="2021-08-02T16:07:00Z"/>
              </w:rPr>
            </w:pPr>
            <w:del w:id="4218"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A0AD5D" w14:textId="55EB6DD3" w:rsidR="0032234A" w:rsidRPr="00D15F21" w:rsidDel="004F027A" w:rsidRDefault="0032234A">
            <w:pPr>
              <w:pStyle w:val="TAC"/>
              <w:rPr>
                <w:del w:id="4219" w:author="Petrovic Niels 1SC3" w:date="2021-08-02T16:07:00Z"/>
              </w:rPr>
            </w:pPr>
            <w:del w:id="422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027C7F1" w14:textId="43E10FD8" w:rsidR="0032234A" w:rsidRPr="00D15F21" w:rsidDel="004F027A" w:rsidRDefault="0032234A">
            <w:pPr>
              <w:pStyle w:val="TAC"/>
              <w:rPr>
                <w:del w:id="4221" w:author="Petrovic Niels 1SC3" w:date="2021-08-02T16:07:00Z"/>
              </w:rPr>
            </w:pPr>
            <w:del w:id="422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2E2579" w14:textId="2C29A34B" w:rsidR="0032234A" w:rsidRPr="00D15F21" w:rsidDel="004F027A" w:rsidRDefault="0032234A">
            <w:pPr>
              <w:pStyle w:val="TAC"/>
              <w:rPr>
                <w:del w:id="4223" w:author="Petrovic Niels 1SC3" w:date="2021-08-02T16:07:00Z"/>
              </w:rPr>
            </w:pPr>
            <w:del w:id="4224"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26039EB" w14:textId="546A3535" w:rsidR="0032234A" w:rsidRPr="00D15F21" w:rsidDel="004F027A" w:rsidRDefault="0032234A">
            <w:pPr>
              <w:pStyle w:val="TAC"/>
              <w:rPr>
                <w:del w:id="4225" w:author="Petrovic Niels 1SC3" w:date="2021-08-02T16:07:00Z"/>
              </w:rPr>
            </w:pPr>
            <w:del w:id="4226"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9AD799" w14:textId="09881E9B" w:rsidR="0032234A" w:rsidRPr="00D15F21" w:rsidDel="004F027A" w:rsidRDefault="0032234A">
            <w:pPr>
              <w:pStyle w:val="TAC"/>
              <w:rPr>
                <w:del w:id="4227" w:author="Petrovic Niels 1SC3" w:date="2021-08-02T16:07:00Z"/>
              </w:rPr>
            </w:pPr>
            <w:del w:id="4228" w:author="Petrovic Niels 1SC3" w:date="2021-08-02T16:07:00Z">
              <w:r w:rsidRPr="00D15F21" w:rsidDel="004F027A">
                <w:delText>17424</w:delText>
              </w:r>
            </w:del>
          </w:p>
        </w:tc>
      </w:tr>
      <w:tr w:rsidR="0032234A" w:rsidRPr="00D15F21" w:rsidDel="004F027A" w14:paraId="56D488E6" w14:textId="02F62CE8">
        <w:trPr>
          <w:trHeight w:val="20"/>
          <w:del w:id="422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81CE1F" w14:textId="266BEEB7" w:rsidR="0032234A" w:rsidRPr="00D15F21" w:rsidDel="004F027A" w:rsidRDefault="0032234A">
            <w:pPr>
              <w:pStyle w:val="TAC"/>
              <w:rPr>
                <w:del w:id="423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D431F" w14:textId="15B19A28" w:rsidR="0032234A" w:rsidRPr="00D15F21" w:rsidDel="004F027A" w:rsidRDefault="0032234A">
            <w:pPr>
              <w:pStyle w:val="TAC"/>
              <w:rPr>
                <w:del w:id="4231" w:author="Petrovic Niels 1SC3" w:date="2021-08-02T16:07:00Z"/>
              </w:rPr>
            </w:pPr>
            <w:del w:id="4232"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94B727" w14:textId="5973A26F" w:rsidR="0032234A" w:rsidRPr="00D15F21" w:rsidDel="004F027A" w:rsidRDefault="0032234A">
            <w:pPr>
              <w:pStyle w:val="TAC"/>
              <w:rPr>
                <w:del w:id="4233" w:author="Petrovic Niels 1SC3" w:date="2021-08-02T16:07:00Z"/>
              </w:rPr>
            </w:pPr>
            <w:del w:id="423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434A88" w14:textId="442B551D" w:rsidR="0032234A" w:rsidRPr="00D15F21" w:rsidDel="004F027A" w:rsidRDefault="0032234A">
            <w:pPr>
              <w:pStyle w:val="TAC"/>
              <w:rPr>
                <w:del w:id="4235" w:author="Petrovic Niels 1SC3" w:date="2021-08-02T16:07:00Z"/>
              </w:rPr>
            </w:pPr>
            <w:del w:id="423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8F0484" w14:textId="4D6D1CBD" w:rsidR="0032234A" w:rsidRPr="00D15F21" w:rsidDel="004F027A" w:rsidRDefault="0032234A">
            <w:pPr>
              <w:pStyle w:val="TAC"/>
              <w:rPr>
                <w:del w:id="4237" w:author="Petrovic Niels 1SC3" w:date="2021-08-02T16:07:00Z"/>
              </w:rPr>
            </w:pPr>
            <w:del w:id="423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D363D" w14:textId="6DF46B61" w:rsidR="0032234A" w:rsidRPr="00D15F21" w:rsidDel="004F027A" w:rsidRDefault="0032234A">
            <w:pPr>
              <w:pStyle w:val="TAC"/>
              <w:rPr>
                <w:del w:id="4239" w:author="Petrovic Niels 1SC3" w:date="2021-08-02T16:07:00Z"/>
              </w:rPr>
            </w:pPr>
            <w:del w:id="424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906866B" w14:textId="54C85795" w:rsidR="0032234A" w:rsidRPr="00D15F21" w:rsidDel="004F027A" w:rsidRDefault="0032234A">
            <w:pPr>
              <w:pStyle w:val="TAC"/>
              <w:rPr>
                <w:del w:id="4241" w:author="Petrovic Niels 1SC3" w:date="2021-08-02T16:07:00Z"/>
              </w:rPr>
            </w:pPr>
            <w:del w:id="424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5FA2EB" w14:textId="24D4C5F9" w:rsidR="0032234A" w:rsidRPr="00D15F21" w:rsidDel="004F027A" w:rsidRDefault="0032234A">
            <w:pPr>
              <w:pStyle w:val="TAC"/>
              <w:rPr>
                <w:del w:id="4243" w:author="Petrovic Niels 1SC3" w:date="2021-08-02T16:07:00Z"/>
              </w:rPr>
            </w:pPr>
            <w:del w:id="424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1F9E85E" w14:textId="11BBA8F1" w:rsidR="0032234A" w:rsidRPr="00D15F21" w:rsidDel="004F027A" w:rsidRDefault="0032234A">
            <w:pPr>
              <w:pStyle w:val="TAC"/>
              <w:rPr>
                <w:del w:id="4245" w:author="Petrovic Niels 1SC3" w:date="2021-08-02T16:07:00Z"/>
              </w:rPr>
            </w:pPr>
            <w:del w:id="4246" w:author="Petrovic Niels 1SC3" w:date="2021-08-02T16:07:00Z">
              <w:r w:rsidRPr="00D15F21" w:rsidDel="004F027A">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40D33" w14:textId="674CE3F7" w:rsidR="0032234A" w:rsidRPr="00D15F21" w:rsidDel="004F027A" w:rsidRDefault="0032234A">
            <w:pPr>
              <w:pStyle w:val="TAC"/>
              <w:rPr>
                <w:del w:id="4247" w:author="Petrovic Niels 1SC3" w:date="2021-08-02T16:07:00Z"/>
              </w:rPr>
            </w:pPr>
            <w:del w:id="424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8B606F" w14:textId="0BD26056" w:rsidR="0032234A" w:rsidRPr="00D15F21" w:rsidDel="004F027A" w:rsidRDefault="0032234A">
            <w:pPr>
              <w:pStyle w:val="TAC"/>
              <w:rPr>
                <w:del w:id="4249" w:author="Petrovic Niels 1SC3" w:date="2021-08-02T16:07:00Z"/>
              </w:rPr>
            </w:pPr>
            <w:del w:id="425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FF32F5" w14:textId="20C68269" w:rsidR="0032234A" w:rsidRPr="00D15F21" w:rsidDel="004F027A" w:rsidRDefault="0032234A">
            <w:pPr>
              <w:pStyle w:val="TAC"/>
              <w:rPr>
                <w:del w:id="4251" w:author="Petrovic Niels 1SC3" w:date="2021-08-02T16:07:00Z"/>
              </w:rPr>
            </w:pPr>
            <w:del w:id="4252" w:author="Petrovic Niels 1SC3" w:date="2021-08-02T16:07: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452900F" w14:textId="7A85AE56" w:rsidR="0032234A" w:rsidRPr="00D15F21" w:rsidDel="004F027A" w:rsidRDefault="0032234A">
            <w:pPr>
              <w:pStyle w:val="TAC"/>
              <w:rPr>
                <w:del w:id="4253" w:author="Petrovic Niels 1SC3" w:date="2021-08-02T16:07:00Z"/>
              </w:rPr>
            </w:pPr>
            <w:del w:id="4254" w:author="Petrovic Niels 1SC3" w:date="2021-08-02T16:07:00Z">
              <w:r w:rsidRPr="00D15F21" w:rsidDel="004F027A">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6D6BFC" w14:textId="757E2248" w:rsidR="0032234A" w:rsidRPr="00D15F21" w:rsidDel="004F027A" w:rsidRDefault="0032234A">
            <w:pPr>
              <w:pStyle w:val="TAC"/>
              <w:rPr>
                <w:del w:id="4255" w:author="Petrovic Niels 1SC3" w:date="2021-08-02T16:07:00Z"/>
              </w:rPr>
            </w:pPr>
            <w:del w:id="4256" w:author="Petrovic Niels 1SC3" w:date="2021-08-02T16:07:00Z">
              <w:r w:rsidRPr="00D15F21" w:rsidDel="004F027A">
                <w:delText>34848</w:delText>
              </w:r>
            </w:del>
          </w:p>
        </w:tc>
      </w:tr>
      <w:tr w:rsidR="0032234A" w:rsidRPr="00D15F21" w:rsidDel="004F027A" w14:paraId="346B7609" w14:textId="78296ABE">
        <w:trPr>
          <w:trHeight w:val="20"/>
          <w:del w:id="4257" w:author="Petrovic Niels 1SC3" w:date="2021-08-02T16:07: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294BE0A" w14:textId="335B57FF" w:rsidR="0032234A" w:rsidRPr="00D15F21" w:rsidDel="004F027A" w:rsidRDefault="0032234A">
            <w:pPr>
              <w:pStyle w:val="TAN"/>
              <w:rPr>
                <w:del w:id="4258" w:author="Petrovic Niels 1SC3" w:date="2021-08-02T16:07:00Z"/>
                <w:lang w:eastAsia="zh-TW"/>
              </w:rPr>
            </w:pPr>
            <w:del w:id="425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F4B6159" w14:textId="328DA758" w:rsidR="0032234A" w:rsidRPr="00D15F21" w:rsidDel="004F027A" w:rsidRDefault="0032234A">
            <w:pPr>
              <w:pStyle w:val="TAN"/>
              <w:rPr>
                <w:del w:id="4260" w:author="Petrovic Niels 1SC3" w:date="2021-08-02T16:07:00Z"/>
                <w:lang w:eastAsia="zh-TW"/>
              </w:rPr>
            </w:pPr>
            <w:del w:id="426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59E25365" w14:textId="18784B89" w:rsidR="0032234A" w:rsidRPr="00D15F21" w:rsidDel="004F027A" w:rsidRDefault="0032234A">
            <w:pPr>
              <w:pStyle w:val="TAN"/>
              <w:rPr>
                <w:del w:id="4262" w:author="Petrovic Niels 1SC3" w:date="2021-08-02T16:07:00Z"/>
                <w:rFonts w:eastAsia="PMingLiU"/>
                <w:lang w:eastAsia="zh-TW"/>
              </w:rPr>
            </w:pPr>
            <w:del w:id="426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5AA62F25" w14:textId="60354F20" w:rsidR="0032234A" w:rsidRPr="00D15F21" w:rsidDel="004F027A" w:rsidRDefault="0032234A">
            <w:pPr>
              <w:pStyle w:val="TAN"/>
              <w:rPr>
                <w:del w:id="4264" w:author="Petrovic Niels 1SC3" w:date="2021-08-02T16:07:00Z"/>
              </w:rPr>
            </w:pPr>
            <w:del w:id="426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42A5C2E5" w14:textId="77777777" w:rsidTr="004F027A">
        <w:trPr>
          <w:ins w:id="4266"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8E40B4" w14:textId="77777777" w:rsidR="004F027A" w:rsidRPr="00835F44" w:rsidRDefault="004F027A" w:rsidP="00EE1037">
            <w:pPr>
              <w:pStyle w:val="TAH"/>
              <w:rPr>
                <w:ins w:id="4267" w:author="Petrovic Niels 1SC3" w:date="2021-08-02T16:07:00Z"/>
              </w:rPr>
            </w:pPr>
            <w:ins w:id="4268" w:author="Petrovic Niels 1SC3" w:date="2021-08-02T16:0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554FE8D" w14:textId="77777777" w:rsidR="004F027A" w:rsidRPr="001F4A8E" w:rsidRDefault="004F027A" w:rsidP="00EE1037">
            <w:pPr>
              <w:pStyle w:val="TAH"/>
              <w:rPr>
                <w:ins w:id="4269" w:author="Petrovic Niels 1SC3" w:date="2021-08-02T16:07:00Z"/>
                <w:vertAlign w:val="subscript"/>
                <w:lang w:val="de-DE"/>
              </w:rPr>
            </w:pPr>
            <w:ins w:id="4270" w:author="Petrovic Niels 1SC3" w:date="2021-08-02T16:0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8B633CC" w14:textId="77777777" w:rsidR="004F027A" w:rsidRPr="00835F44" w:rsidRDefault="004F027A" w:rsidP="00EE1037">
            <w:pPr>
              <w:pStyle w:val="TAH"/>
              <w:rPr>
                <w:ins w:id="4271" w:author="Petrovic Niels 1SC3" w:date="2021-08-02T16:07:00Z"/>
              </w:rPr>
            </w:pPr>
            <w:ins w:id="4272" w:author="Petrovic Niels 1SC3" w:date="2021-08-02T16:0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0EE0B61" w14:textId="77777777" w:rsidR="004F027A" w:rsidRPr="00835F44" w:rsidRDefault="004F027A" w:rsidP="00EE1037">
            <w:pPr>
              <w:pStyle w:val="TAH"/>
              <w:rPr>
                <w:ins w:id="4273" w:author="Petrovic Niels 1SC3" w:date="2021-08-02T16:07:00Z"/>
              </w:rPr>
            </w:pPr>
            <w:ins w:id="4274" w:author="Petrovic Niels 1SC3" w:date="2021-08-02T16:0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7373BDD" w14:textId="77777777" w:rsidR="004F027A" w:rsidRPr="00835F44" w:rsidRDefault="004F027A" w:rsidP="00EE1037">
            <w:pPr>
              <w:pStyle w:val="TAH"/>
              <w:rPr>
                <w:ins w:id="4275" w:author="Petrovic Niels 1SC3" w:date="2021-08-02T16:07:00Z"/>
              </w:rPr>
            </w:pPr>
            <w:ins w:id="4276" w:author="Petrovic Niels 1SC3" w:date="2021-08-02T16:0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D006CE5" w14:textId="77777777" w:rsidR="004F027A" w:rsidRPr="00835F44" w:rsidRDefault="004F027A" w:rsidP="00EE1037">
            <w:pPr>
              <w:pStyle w:val="TAH"/>
              <w:rPr>
                <w:ins w:id="4277" w:author="Petrovic Niels 1SC3" w:date="2021-08-02T16:07:00Z"/>
              </w:rPr>
            </w:pPr>
            <w:ins w:id="4278" w:author="Petrovic Niels 1SC3" w:date="2021-08-02T16:0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45E69CF" w14:textId="77777777" w:rsidR="004F027A" w:rsidRPr="00835F44" w:rsidRDefault="004F027A" w:rsidP="00EE1037">
            <w:pPr>
              <w:pStyle w:val="TAH"/>
              <w:rPr>
                <w:ins w:id="4279" w:author="Petrovic Niels 1SC3" w:date="2021-08-02T16:07:00Z"/>
              </w:rPr>
            </w:pPr>
            <w:ins w:id="4280" w:author="Petrovic Niels 1SC3" w:date="2021-08-02T16:0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0DCACB" w14:textId="77777777" w:rsidR="004F027A" w:rsidRPr="00835F44" w:rsidRDefault="004F027A" w:rsidP="00EE1037">
            <w:pPr>
              <w:pStyle w:val="TAH"/>
              <w:rPr>
                <w:ins w:id="4281" w:author="Petrovic Niels 1SC3" w:date="2021-08-02T16:07:00Z"/>
              </w:rPr>
            </w:pPr>
            <w:ins w:id="4282" w:author="Petrovic Niels 1SC3" w:date="2021-08-02T16:0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D29A81B" w14:textId="77777777" w:rsidR="004F027A" w:rsidRPr="00835F44" w:rsidRDefault="004F027A" w:rsidP="00EE1037">
            <w:pPr>
              <w:pStyle w:val="TAH"/>
              <w:rPr>
                <w:ins w:id="4283" w:author="Petrovic Niels 1SC3" w:date="2021-08-02T16:07:00Z"/>
              </w:rPr>
            </w:pPr>
            <w:ins w:id="4284" w:author="Petrovic Niels 1SC3" w:date="2021-08-02T16:0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2231642" w14:textId="77777777" w:rsidR="004F027A" w:rsidRPr="00835F44" w:rsidRDefault="004F027A" w:rsidP="00EE1037">
            <w:pPr>
              <w:pStyle w:val="TAH"/>
              <w:rPr>
                <w:ins w:id="4285" w:author="Petrovic Niels 1SC3" w:date="2021-08-02T16:07:00Z"/>
              </w:rPr>
            </w:pPr>
            <w:ins w:id="4286" w:author="Petrovic Niels 1SC3" w:date="2021-08-02T16:0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719C4F5" w14:textId="77777777" w:rsidR="004F027A" w:rsidRPr="00835F44" w:rsidRDefault="004F027A" w:rsidP="00EE1037">
            <w:pPr>
              <w:pStyle w:val="TAH"/>
              <w:rPr>
                <w:ins w:id="4287" w:author="Petrovic Niels 1SC3" w:date="2021-08-02T16:07:00Z"/>
              </w:rPr>
            </w:pPr>
            <w:ins w:id="4288" w:author="Petrovic Niels 1SC3" w:date="2021-08-02T16:07:00Z">
              <w:r w:rsidRPr="00835F44">
                <w:t>Total modulated symbols per slot</w:t>
              </w:r>
            </w:ins>
          </w:p>
        </w:tc>
      </w:tr>
      <w:tr w:rsidR="004F027A" w:rsidRPr="00835F44" w14:paraId="5F17131E" w14:textId="77777777" w:rsidTr="004F027A">
        <w:trPr>
          <w:ins w:id="428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2A780" w14:textId="77777777" w:rsidR="004F027A" w:rsidRPr="00835F44" w:rsidRDefault="004F027A" w:rsidP="00EE1037">
            <w:pPr>
              <w:pStyle w:val="TAH"/>
              <w:rPr>
                <w:ins w:id="4290" w:author="Petrovic Niels 1SC3" w:date="2021-08-02T16:07:00Z"/>
              </w:rPr>
            </w:pPr>
            <w:ins w:id="4291" w:author="Petrovic Niels 1SC3" w:date="2021-08-02T16:0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E50D14F" w14:textId="77777777" w:rsidR="004F027A" w:rsidRPr="00835F44" w:rsidRDefault="004F027A" w:rsidP="00EE1037">
            <w:pPr>
              <w:pStyle w:val="TAH"/>
              <w:rPr>
                <w:ins w:id="4292" w:author="Petrovic Niels 1SC3" w:date="2021-08-02T16:07:00Z"/>
              </w:rPr>
            </w:pPr>
            <w:ins w:id="4293" w:author="Petrovic Niels 1SC3" w:date="2021-08-02T16:0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D7AAEA0" w14:textId="77777777" w:rsidR="004F027A" w:rsidRPr="00835F44" w:rsidRDefault="004F027A" w:rsidP="00EE1037">
            <w:pPr>
              <w:pStyle w:val="TAH"/>
              <w:rPr>
                <w:ins w:id="4294" w:author="Petrovic Niels 1SC3" w:date="2021-08-02T16:07:00Z"/>
              </w:rPr>
            </w:pPr>
            <w:ins w:id="4295" w:author="Petrovic Niels 1SC3" w:date="2021-08-02T16:0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689EB64" w14:textId="77777777" w:rsidR="004F027A" w:rsidRPr="00835F44" w:rsidRDefault="004F027A" w:rsidP="00EE1037">
            <w:pPr>
              <w:pStyle w:val="TAH"/>
              <w:rPr>
                <w:ins w:id="4296" w:author="Petrovic Niels 1SC3" w:date="2021-08-02T16:07:00Z"/>
              </w:rPr>
            </w:pPr>
            <w:ins w:id="4297" w:author="Petrovic Niels 1SC3" w:date="2021-08-02T16:0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184F2C" w14:textId="77777777" w:rsidR="004F027A" w:rsidRPr="00835F44" w:rsidRDefault="004F027A" w:rsidP="00EE1037">
            <w:pPr>
              <w:pStyle w:val="TAH"/>
              <w:rPr>
                <w:ins w:id="4298" w:author="Petrovic Niels 1SC3" w:date="2021-08-02T16:07:00Z"/>
              </w:rPr>
            </w:pPr>
            <w:ins w:id="4299" w:author="Petrovic Niels 1SC3" w:date="2021-08-02T16:0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3A1F76B" w14:textId="77777777" w:rsidR="004F027A" w:rsidRPr="00835F44" w:rsidRDefault="004F027A" w:rsidP="00EE1037">
            <w:pPr>
              <w:pStyle w:val="TAH"/>
              <w:rPr>
                <w:ins w:id="4300" w:author="Petrovic Niels 1SC3" w:date="2021-08-02T16:07:00Z"/>
              </w:rPr>
            </w:pPr>
            <w:ins w:id="4301" w:author="Petrovic Niels 1SC3" w:date="2021-08-02T16:0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79D92B2" w14:textId="77777777" w:rsidR="004F027A" w:rsidRPr="00835F44" w:rsidRDefault="004F027A" w:rsidP="00EE1037">
            <w:pPr>
              <w:pStyle w:val="TAH"/>
              <w:rPr>
                <w:ins w:id="4302" w:author="Petrovic Niels 1SC3" w:date="2021-08-02T16:07:00Z"/>
              </w:rPr>
            </w:pPr>
            <w:ins w:id="4303" w:author="Petrovic Niels 1SC3" w:date="2021-08-02T16:0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31193CD" w14:textId="77777777" w:rsidR="004F027A" w:rsidRPr="00835F44" w:rsidRDefault="004F027A" w:rsidP="00EE1037">
            <w:pPr>
              <w:pStyle w:val="TAH"/>
              <w:rPr>
                <w:ins w:id="4304" w:author="Petrovic Niels 1SC3" w:date="2021-08-02T16:07:00Z"/>
              </w:rPr>
            </w:pPr>
            <w:ins w:id="4305" w:author="Petrovic Niels 1SC3" w:date="2021-08-02T16:0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45FF0D8" w14:textId="77777777" w:rsidR="004F027A" w:rsidRPr="00835F44" w:rsidRDefault="004F027A" w:rsidP="00EE1037">
            <w:pPr>
              <w:pStyle w:val="TAH"/>
              <w:rPr>
                <w:ins w:id="4306" w:author="Petrovic Niels 1SC3" w:date="2021-08-02T16:07:00Z"/>
              </w:rPr>
            </w:pPr>
            <w:ins w:id="4307" w:author="Petrovic Niels 1SC3" w:date="2021-08-02T16:0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FA7725A" w14:textId="77777777" w:rsidR="004F027A" w:rsidRPr="00835F44" w:rsidRDefault="004F027A" w:rsidP="00EE1037">
            <w:pPr>
              <w:pStyle w:val="TAH"/>
              <w:rPr>
                <w:ins w:id="4308" w:author="Petrovic Niels 1SC3" w:date="2021-08-02T16:07:00Z"/>
              </w:rPr>
            </w:pPr>
            <w:ins w:id="4309" w:author="Petrovic Niels 1SC3" w:date="2021-08-02T16:0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5DA9F1D" w14:textId="77777777" w:rsidR="004F027A" w:rsidRPr="00835F44" w:rsidRDefault="004F027A" w:rsidP="00EE1037">
            <w:pPr>
              <w:pStyle w:val="TAH"/>
              <w:rPr>
                <w:ins w:id="4310" w:author="Petrovic Niels 1SC3" w:date="2021-08-02T16:07:00Z"/>
              </w:rPr>
            </w:pPr>
            <w:ins w:id="4311" w:author="Petrovic Niels 1SC3" w:date="2021-08-02T16:07:00Z">
              <w:r w:rsidRPr="00835F44">
                <w:t> </w:t>
              </w:r>
            </w:ins>
          </w:p>
        </w:tc>
      </w:tr>
      <w:tr w:rsidR="004F027A" w:rsidRPr="00835F44" w14:paraId="1C6835FB" w14:textId="77777777" w:rsidTr="004F027A">
        <w:trPr>
          <w:ins w:id="431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56235" w14:textId="77777777" w:rsidR="004F027A" w:rsidRPr="00835F44" w:rsidRDefault="004F027A" w:rsidP="00EE1037">
            <w:pPr>
              <w:pStyle w:val="TAC"/>
              <w:rPr>
                <w:ins w:id="4313" w:author="Petrovic Niels 1SC3" w:date="2021-08-02T16:07:00Z"/>
              </w:rPr>
            </w:pPr>
            <w:ins w:id="4314"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7D54BD7" w14:textId="77777777" w:rsidR="004F027A" w:rsidRPr="00835F44" w:rsidRDefault="004F027A" w:rsidP="00EE1037">
            <w:pPr>
              <w:pStyle w:val="TAC"/>
              <w:rPr>
                <w:ins w:id="4315" w:author="Petrovic Niels 1SC3" w:date="2021-08-02T16:07:00Z"/>
              </w:rPr>
            </w:pPr>
            <w:ins w:id="4316" w:author="Petrovic Niels 1SC3" w:date="2021-08-02T16:07: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7CCB66F8" w14:textId="77777777" w:rsidR="004F027A" w:rsidRPr="00835F44" w:rsidRDefault="004F027A" w:rsidP="00EE1037">
            <w:pPr>
              <w:pStyle w:val="TAC"/>
              <w:rPr>
                <w:ins w:id="4317" w:author="Petrovic Niels 1SC3" w:date="2021-08-02T16:07:00Z"/>
              </w:rPr>
            </w:pPr>
            <w:ins w:id="4318"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23A3F91" w14:textId="77777777" w:rsidR="004F027A" w:rsidRPr="00835F44" w:rsidRDefault="004F027A" w:rsidP="00EE1037">
            <w:pPr>
              <w:pStyle w:val="TAC"/>
              <w:rPr>
                <w:ins w:id="4319" w:author="Petrovic Niels 1SC3" w:date="2021-08-02T16:07:00Z"/>
              </w:rPr>
            </w:pPr>
            <w:ins w:id="4320"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FA560BD" w14:textId="77777777" w:rsidR="004F027A" w:rsidRPr="00835F44" w:rsidRDefault="004F027A" w:rsidP="00EE1037">
            <w:pPr>
              <w:pStyle w:val="TAC"/>
              <w:rPr>
                <w:ins w:id="4321" w:author="Petrovic Niels 1SC3" w:date="2021-08-02T16:07:00Z"/>
              </w:rPr>
            </w:pPr>
            <w:ins w:id="4322"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67CFBF0" w14:textId="77777777" w:rsidR="004F027A" w:rsidRPr="00835F44" w:rsidRDefault="004F027A" w:rsidP="00EE1037">
            <w:pPr>
              <w:pStyle w:val="TAC"/>
              <w:rPr>
                <w:ins w:id="4323" w:author="Petrovic Niels 1SC3" w:date="2021-08-02T16:07:00Z"/>
              </w:rPr>
            </w:pPr>
            <w:ins w:id="4324" w:author="Petrovic Niels 1SC3" w:date="2021-08-02T16:07: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33DA18C1" w14:textId="77777777" w:rsidR="004F027A" w:rsidRPr="00835F44" w:rsidRDefault="004F027A" w:rsidP="00EE1037">
            <w:pPr>
              <w:pStyle w:val="TAC"/>
              <w:rPr>
                <w:ins w:id="4325" w:author="Petrovic Niels 1SC3" w:date="2021-08-02T16:07:00Z"/>
              </w:rPr>
            </w:pPr>
            <w:ins w:id="4326" w:author="Petrovic Niels 1SC3" w:date="2021-08-02T16:07: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50F4739D" w14:textId="77777777" w:rsidR="004F027A" w:rsidRPr="00835F44" w:rsidRDefault="004F027A" w:rsidP="00EE1037">
            <w:pPr>
              <w:pStyle w:val="TAC"/>
              <w:rPr>
                <w:ins w:id="4327" w:author="Petrovic Niels 1SC3" w:date="2021-08-02T16:07:00Z"/>
              </w:rPr>
            </w:pPr>
            <w:ins w:id="4328" w:author="Petrovic Niels 1SC3" w:date="2021-08-02T16:07: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4D041D29" w14:textId="77777777" w:rsidR="004F027A" w:rsidRPr="00835F44" w:rsidRDefault="004F027A" w:rsidP="00EE1037">
            <w:pPr>
              <w:pStyle w:val="TAC"/>
              <w:rPr>
                <w:ins w:id="4329" w:author="Petrovic Niels 1SC3" w:date="2021-08-02T16:07:00Z"/>
              </w:rPr>
            </w:pPr>
            <w:ins w:id="4330"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1DF808B" w14:textId="77777777" w:rsidR="004F027A" w:rsidRPr="00835F44" w:rsidRDefault="004F027A" w:rsidP="00EE1037">
            <w:pPr>
              <w:pStyle w:val="TAC"/>
              <w:rPr>
                <w:ins w:id="4331" w:author="Petrovic Niels 1SC3" w:date="2021-08-02T16:07:00Z"/>
              </w:rPr>
            </w:pPr>
            <w:ins w:id="4332" w:author="Petrovic Niels 1SC3" w:date="2021-08-02T16:07: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66531562" w14:textId="77777777" w:rsidR="004F027A" w:rsidRPr="00835F44" w:rsidRDefault="004F027A" w:rsidP="00EE1037">
            <w:pPr>
              <w:pStyle w:val="TAC"/>
              <w:rPr>
                <w:ins w:id="4333" w:author="Petrovic Niels 1SC3" w:date="2021-08-02T16:07:00Z"/>
              </w:rPr>
            </w:pPr>
            <w:ins w:id="4334" w:author="Petrovic Niels 1SC3" w:date="2021-08-02T16:07:00Z">
              <w:r w:rsidRPr="003C5059">
                <w:t>132</w:t>
              </w:r>
            </w:ins>
          </w:p>
        </w:tc>
      </w:tr>
      <w:tr w:rsidR="004F027A" w:rsidRPr="00835F44" w14:paraId="126BAC59" w14:textId="77777777" w:rsidTr="004F027A">
        <w:trPr>
          <w:ins w:id="433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EBAECE" w14:textId="77777777" w:rsidR="004F027A" w:rsidRPr="00835F44" w:rsidRDefault="004F027A" w:rsidP="00EE1037">
            <w:pPr>
              <w:pStyle w:val="TAC"/>
              <w:rPr>
                <w:ins w:id="4336" w:author="Petrovic Niels 1SC3" w:date="2021-08-02T16:07:00Z"/>
              </w:rPr>
            </w:pPr>
            <w:ins w:id="4337"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9DFFC2" w14:textId="77777777" w:rsidR="004F027A" w:rsidRPr="00835F44" w:rsidRDefault="004F027A" w:rsidP="00EE1037">
            <w:pPr>
              <w:pStyle w:val="TAC"/>
              <w:rPr>
                <w:ins w:id="4338" w:author="Petrovic Niels 1SC3" w:date="2021-08-02T16:07:00Z"/>
              </w:rPr>
            </w:pPr>
            <w:ins w:id="4339" w:author="Petrovic Niels 1SC3" w:date="2021-08-02T16:07: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08699709" w14:textId="77777777" w:rsidR="004F027A" w:rsidRPr="00835F44" w:rsidRDefault="004F027A" w:rsidP="00EE1037">
            <w:pPr>
              <w:pStyle w:val="TAC"/>
              <w:rPr>
                <w:ins w:id="4340" w:author="Petrovic Niels 1SC3" w:date="2021-08-02T16:07:00Z"/>
              </w:rPr>
            </w:pPr>
            <w:ins w:id="4341"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5D3FAC7" w14:textId="77777777" w:rsidR="004F027A" w:rsidRPr="00835F44" w:rsidRDefault="004F027A" w:rsidP="00EE1037">
            <w:pPr>
              <w:pStyle w:val="TAC"/>
              <w:rPr>
                <w:ins w:id="4342" w:author="Petrovic Niels 1SC3" w:date="2021-08-02T16:07:00Z"/>
              </w:rPr>
            </w:pPr>
            <w:ins w:id="4343"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0487B36" w14:textId="77777777" w:rsidR="004F027A" w:rsidRPr="00835F44" w:rsidRDefault="004F027A" w:rsidP="00EE1037">
            <w:pPr>
              <w:pStyle w:val="TAC"/>
              <w:rPr>
                <w:ins w:id="4344" w:author="Petrovic Niels 1SC3" w:date="2021-08-02T16:07:00Z"/>
              </w:rPr>
            </w:pPr>
            <w:ins w:id="4345"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37AB9511" w14:textId="77777777" w:rsidR="004F027A" w:rsidRPr="00835F44" w:rsidRDefault="004F027A" w:rsidP="00EE1037">
            <w:pPr>
              <w:pStyle w:val="TAC"/>
              <w:rPr>
                <w:ins w:id="4346" w:author="Petrovic Niels 1SC3" w:date="2021-08-02T16:07:00Z"/>
              </w:rPr>
            </w:pPr>
            <w:ins w:id="4347" w:author="Petrovic Niels 1SC3" w:date="2021-08-02T16:07: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4C828DD5" w14:textId="77777777" w:rsidR="004F027A" w:rsidRPr="00835F44" w:rsidRDefault="004F027A" w:rsidP="00EE1037">
            <w:pPr>
              <w:pStyle w:val="TAC"/>
              <w:rPr>
                <w:ins w:id="4348" w:author="Petrovic Niels 1SC3" w:date="2021-08-02T16:07:00Z"/>
              </w:rPr>
            </w:pPr>
            <w:ins w:id="4349" w:author="Petrovic Niels 1SC3" w:date="2021-08-02T16:07: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47880A5B" w14:textId="77777777" w:rsidR="004F027A" w:rsidRPr="00835F44" w:rsidRDefault="004F027A" w:rsidP="00EE1037">
            <w:pPr>
              <w:pStyle w:val="TAC"/>
              <w:rPr>
                <w:ins w:id="4350" w:author="Petrovic Niels 1SC3" w:date="2021-08-02T16:07:00Z"/>
              </w:rPr>
            </w:pPr>
            <w:ins w:id="4351" w:author="Petrovic Niels 1SC3" w:date="2021-08-02T16:07: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49022711" w14:textId="77777777" w:rsidR="004F027A" w:rsidRPr="00835F44" w:rsidRDefault="004F027A" w:rsidP="00EE1037">
            <w:pPr>
              <w:pStyle w:val="TAC"/>
              <w:rPr>
                <w:ins w:id="4352" w:author="Petrovic Niels 1SC3" w:date="2021-08-02T16:07:00Z"/>
              </w:rPr>
            </w:pPr>
            <w:ins w:id="4353"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72A18121" w14:textId="77777777" w:rsidR="004F027A" w:rsidRPr="00835F44" w:rsidRDefault="004F027A" w:rsidP="00EE1037">
            <w:pPr>
              <w:pStyle w:val="TAC"/>
              <w:rPr>
                <w:ins w:id="4354" w:author="Petrovic Niels 1SC3" w:date="2021-08-02T16:07:00Z"/>
              </w:rPr>
            </w:pPr>
            <w:ins w:id="4355" w:author="Petrovic Niels 1SC3" w:date="2021-08-02T16:07: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38E3B38B" w14:textId="77777777" w:rsidR="004F027A" w:rsidRPr="00835F44" w:rsidRDefault="004F027A" w:rsidP="00EE1037">
            <w:pPr>
              <w:pStyle w:val="TAC"/>
              <w:rPr>
                <w:ins w:id="4356" w:author="Petrovic Niels 1SC3" w:date="2021-08-02T16:07:00Z"/>
              </w:rPr>
            </w:pPr>
            <w:ins w:id="4357" w:author="Petrovic Niels 1SC3" w:date="2021-08-02T16:07:00Z">
              <w:r w:rsidRPr="003C5059">
                <w:t>2112</w:t>
              </w:r>
            </w:ins>
          </w:p>
        </w:tc>
      </w:tr>
      <w:tr w:rsidR="004F027A" w:rsidRPr="00835F44" w14:paraId="2CE1949D" w14:textId="77777777" w:rsidTr="004F027A">
        <w:trPr>
          <w:ins w:id="4358"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F856F" w14:textId="77777777" w:rsidR="004F027A" w:rsidRPr="00835F44" w:rsidRDefault="004F027A" w:rsidP="00EE1037">
            <w:pPr>
              <w:pStyle w:val="TAC"/>
              <w:rPr>
                <w:ins w:id="4359" w:author="Petrovic Niels 1SC3" w:date="2021-08-02T16:07:00Z"/>
              </w:rPr>
            </w:pPr>
            <w:ins w:id="4360"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6EC885" w14:textId="77777777" w:rsidR="004F027A" w:rsidRPr="00835F44" w:rsidRDefault="004F027A" w:rsidP="00EE1037">
            <w:pPr>
              <w:pStyle w:val="TAC"/>
              <w:rPr>
                <w:ins w:id="4361" w:author="Petrovic Niels 1SC3" w:date="2021-08-02T16:07:00Z"/>
              </w:rPr>
            </w:pPr>
            <w:ins w:id="4362" w:author="Petrovic Niels 1SC3" w:date="2021-08-02T16:07: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4A0F5DF3" w14:textId="77777777" w:rsidR="004F027A" w:rsidRPr="00835F44" w:rsidRDefault="004F027A" w:rsidP="00EE1037">
            <w:pPr>
              <w:pStyle w:val="TAC"/>
              <w:rPr>
                <w:ins w:id="4363" w:author="Petrovic Niels 1SC3" w:date="2021-08-02T16:07:00Z"/>
              </w:rPr>
            </w:pPr>
            <w:ins w:id="4364"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A93FFA1" w14:textId="77777777" w:rsidR="004F027A" w:rsidRPr="00835F44" w:rsidRDefault="004F027A" w:rsidP="00EE1037">
            <w:pPr>
              <w:pStyle w:val="TAC"/>
              <w:rPr>
                <w:ins w:id="4365" w:author="Petrovic Niels 1SC3" w:date="2021-08-02T16:07:00Z"/>
              </w:rPr>
            </w:pPr>
            <w:ins w:id="4366"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AC2A0DA" w14:textId="77777777" w:rsidR="004F027A" w:rsidRPr="00835F44" w:rsidRDefault="004F027A" w:rsidP="00EE1037">
            <w:pPr>
              <w:pStyle w:val="TAC"/>
              <w:rPr>
                <w:ins w:id="4367" w:author="Petrovic Niels 1SC3" w:date="2021-08-02T16:07:00Z"/>
              </w:rPr>
            </w:pPr>
            <w:ins w:id="4368"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07A18B1D" w14:textId="77777777" w:rsidR="004F027A" w:rsidRPr="00835F44" w:rsidRDefault="004F027A" w:rsidP="00EE1037">
            <w:pPr>
              <w:pStyle w:val="TAC"/>
              <w:rPr>
                <w:ins w:id="4369" w:author="Petrovic Niels 1SC3" w:date="2021-08-02T16:07:00Z"/>
              </w:rPr>
            </w:pPr>
            <w:ins w:id="4370" w:author="Petrovic Niels 1SC3" w:date="2021-08-02T16:07: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5B6288B0" w14:textId="77777777" w:rsidR="004F027A" w:rsidRPr="00835F44" w:rsidRDefault="004F027A" w:rsidP="00EE1037">
            <w:pPr>
              <w:pStyle w:val="TAC"/>
              <w:rPr>
                <w:ins w:id="4371" w:author="Petrovic Niels 1SC3" w:date="2021-08-02T16:07:00Z"/>
              </w:rPr>
            </w:pPr>
            <w:ins w:id="4372"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6E22A7C5" w14:textId="77777777" w:rsidR="004F027A" w:rsidRPr="00835F44" w:rsidRDefault="004F027A" w:rsidP="00EE1037">
            <w:pPr>
              <w:pStyle w:val="TAC"/>
              <w:rPr>
                <w:ins w:id="4373" w:author="Petrovic Niels 1SC3" w:date="2021-08-02T16:07:00Z"/>
              </w:rPr>
            </w:pPr>
            <w:ins w:id="4374"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428B169E" w14:textId="77777777" w:rsidR="004F027A" w:rsidRPr="00835F44" w:rsidRDefault="004F027A" w:rsidP="00EE1037">
            <w:pPr>
              <w:pStyle w:val="TAC"/>
              <w:rPr>
                <w:ins w:id="4375" w:author="Petrovic Niels 1SC3" w:date="2021-08-02T16:07:00Z"/>
              </w:rPr>
            </w:pPr>
            <w:ins w:id="4376"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CEF9485" w14:textId="77777777" w:rsidR="004F027A" w:rsidRPr="00835F44" w:rsidRDefault="004F027A" w:rsidP="00EE1037">
            <w:pPr>
              <w:pStyle w:val="TAC"/>
              <w:rPr>
                <w:ins w:id="4377" w:author="Petrovic Niels 1SC3" w:date="2021-08-02T16:07:00Z"/>
              </w:rPr>
            </w:pPr>
            <w:ins w:id="4378" w:author="Petrovic Niels 1SC3" w:date="2021-08-02T16:07: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3E21AC73" w14:textId="77777777" w:rsidR="004F027A" w:rsidRPr="00835F44" w:rsidRDefault="004F027A" w:rsidP="00EE1037">
            <w:pPr>
              <w:pStyle w:val="TAC"/>
              <w:rPr>
                <w:ins w:id="4379" w:author="Petrovic Niels 1SC3" w:date="2021-08-02T16:07:00Z"/>
              </w:rPr>
            </w:pPr>
            <w:ins w:id="4380" w:author="Petrovic Niels 1SC3" w:date="2021-08-02T16:07:00Z">
              <w:r w:rsidRPr="003C5059">
                <w:t>4224</w:t>
              </w:r>
            </w:ins>
          </w:p>
        </w:tc>
      </w:tr>
      <w:tr w:rsidR="004F027A" w:rsidRPr="00835F44" w14:paraId="3F9E5E46" w14:textId="77777777" w:rsidTr="004F027A">
        <w:trPr>
          <w:ins w:id="438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0F26E5" w14:textId="77777777" w:rsidR="004F027A" w:rsidRPr="00835F44" w:rsidRDefault="004F027A" w:rsidP="00EE1037">
            <w:pPr>
              <w:pStyle w:val="TAC"/>
              <w:rPr>
                <w:ins w:id="4382" w:author="Petrovic Niels 1SC3" w:date="2021-08-02T16:07:00Z"/>
              </w:rPr>
            </w:pPr>
            <w:ins w:id="4383"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154138F" w14:textId="77777777" w:rsidR="004F027A" w:rsidRPr="00835F44" w:rsidRDefault="004F027A" w:rsidP="00EE1037">
            <w:pPr>
              <w:pStyle w:val="TAC"/>
              <w:rPr>
                <w:ins w:id="4384" w:author="Petrovic Niels 1SC3" w:date="2021-08-02T16:07:00Z"/>
              </w:rPr>
            </w:pPr>
            <w:ins w:id="4385" w:author="Petrovic Niels 1SC3" w:date="2021-08-02T16:07: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617F0BCC" w14:textId="77777777" w:rsidR="004F027A" w:rsidRPr="00835F44" w:rsidRDefault="004F027A" w:rsidP="00EE1037">
            <w:pPr>
              <w:pStyle w:val="TAC"/>
              <w:rPr>
                <w:ins w:id="4386" w:author="Petrovic Niels 1SC3" w:date="2021-08-02T16:07:00Z"/>
              </w:rPr>
            </w:pPr>
            <w:ins w:id="4387"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61F46973" w14:textId="77777777" w:rsidR="004F027A" w:rsidRPr="00835F44" w:rsidRDefault="004F027A" w:rsidP="00EE1037">
            <w:pPr>
              <w:pStyle w:val="TAC"/>
              <w:rPr>
                <w:ins w:id="4388" w:author="Petrovic Niels 1SC3" w:date="2021-08-02T16:07:00Z"/>
              </w:rPr>
            </w:pPr>
            <w:ins w:id="4389"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87E4088" w14:textId="77777777" w:rsidR="004F027A" w:rsidRPr="00835F44" w:rsidRDefault="004F027A" w:rsidP="00EE1037">
            <w:pPr>
              <w:pStyle w:val="TAC"/>
              <w:rPr>
                <w:ins w:id="4390" w:author="Petrovic Niels 1SC3" w:date="2021-08-02T16:07:00Z"/>
              </w:rPr>
            </w:pPr>
            <w:ins w:id="4391"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E7EA6DB" w14:textId="77777777" w:rsidR="004F027A" w:rsidRPr="00835F44" w:rsidRDefault="004F027A" w:rsidP="00EE1037">
            <w:pPr>
              <w:pStyle w:val="TAC"/>
              <w:rPr>
                <w:ins w:id="4392" w:author="Petrovic Niels 1SC3" w:date="2021-08-02T16:07:00Z"/>
              </w:rPr>
            </w:pPr>
            <w:ins w:id="4393" w:author="Petrovic Niels 1SC3" w:date="2021-08-02T16:07: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7BD3E65D" w14:textId="77777777" w:rsidR="004F027A" w:rsidRPr="00835F44" w:rsidRDefault="004F027A" w:rsidP="00EE1037">
            <w:pPr>
              <w:pStyle w:val="TAC"/>
              <w:rPr>
                <w:ins w:id="4394" w:author="Petrovic Niels 1SC3" w:date="2021-08-02T16:07:00Z"/>
              </w:rPr>
            </w:pPr>
            <w:ins w:id="4395"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0B397094" w14:textId="77777777" w:rsidR="004F027A" w:rsidRPr="00835F44" w:rsidRDefault="004F027A" w:rsidP="00EE1037">
            <w:pPr>
              <w:pStyle w:val="TAC"/>
              <w:rPr>
                <w:ins w:id="4396" w:author="Petrovic Niels 1SC3" w:date="2021-08-02T16:07:00Z"/>
              </w:rPr>
            </w:pPr>
            <w:ins w:id="4397"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35A09BBB" w14:textId="77777777" w:rsidR="004F027A" w:rsidRPr="00835F44" w:rsidRDefault="004F027A" w:rsidP="00EE1037">
            <w:pPr>
              <w:pStyle w:val="TAC"/>
              <w:rPr>
                <w:ins w:id="4398" w:author="Petrovic Niels 1SC3" w:date="2021-08-02T16:07:00Z"/>
              </w:rPr>
            </w:pPr>
            <w:ins w:id="4399"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D833716" w14:textId="77777777" w:rsidR="004F027A" w:rsidRPr="00835F44" w:rsidRDefault="004F027A" w:rsidP="00EE1037">
            <w:pPr>
              <w:pStyle w:val="TAC"/>
              <w:rPr>
                <w:ins w:id="4400" w:author="Petrovic Niels 1SC3" w:date="2021-08-02T16:07:00Z"/>
              </w:rPr>
            </w:pPr>
            <w:ins w:id="4401" w:author="Petrovic Niels 1SC3" w:date="2021-08-02T16:07: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5DE5453F" w14:textId="77777777" w:rsidR="004F027A" w:rsidRPr="00835F44" w:rsidRDefault="004F027A" w:rsidP="00EE1037">
            <w:pPr>
              <w:pStyle w:val="TAC"/>
              <w:rPr>
                <w:ins w:id="4402" w:author="Petrovic Niels 1SC3" w:date="2021-08-02T16:07:00Z"/>
              </w:rPr>
            </w:pPr>
            <w:ins w:id="4403" w:author="Petrovic Niels 1SC3" w:date="2021-08-02T16:07:00Z">
              <w:r w:rsidRPr="003C5059">
                <w:t>4356</w:t>
              </w:r>
            </w:ins>
          </w:p>
        </w:tc>
      </w:tr>
      <w:tr w:rsidR="004F027A" w:rsidRPr="00835F44" w14:paraId="3FCBF44C" w14:textId="77777777" w:rsidTr="004F027A">
        <w:trPr>
          <w:ins w:id="440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37BD9" w14:textId="77777777" w:rsidR="004F027A" w:rsidRPr="00835F44" w:rsidRDefault="004F027A" w:rsidP="00EE1037">
            <w:pPr>
              <w:pStyle w:val="TAC"/>
              <w:rPr>
                <w:ins w:id="4405" w:author="Petrovic Niels 1SC3" w:date="2021-08-02T16:07:00Z"/>
              </w:rPr>
            </w:pPr>
            <w:ins w:id="4406"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02F431" w14:textId="77777777" w:rsidR="004F027A" w:rsidRPr="00835F44" w:rsidRDefault="004F027A" w:rsidP="00EE1037">
            <w:pPr>
              <w:pStyle w:val="TAC"/>
              <w:rPr>
                <w:ins w:id="4407" w:author="Petrovic Niels 1SC3" w:date="2021-08-02T16:07:00Z"/>
              </w:rPr>
            </w:pPr>
            <w:ins w:id="4408" w:author="Petrovic Niels 1SC3" w:date="2021-08-02T16:07: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0E5EFD21" w14:textId="77777777" w:rsidR="004F027A" w:rsidRPr="00835F44" w:rsidRDefault="004F027A" w:rsidP="00EE1037">
            <w:pPr>
              <w:pStyle w:val="TAC"/>
              <w:rPr>
                <w:ins w:id="4409" w:author="Petrovic Niels 1SC3" w:date="2021-08-02T16:07:00Z"/>
              </w:rPr>
            </w:pPr>
            <w:ins w:id="4410"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6D21A218" w14:textId="77777777" w:rsidR="004F027A" w:rsidRPr="00835F44" w:rsidRDefault="004F027A" w:rsidP="00EE1037">
            <w:pPr>
              <w:pStyle w:val="TAC"/>
              <w:rPr>
                <w:ins w:id="4411" w:author="Petrovic Niels 1SC3" w:date="2021-08-02T16:07:00Z"/>
              </w:rPr>
            </w:pPr>
            <w:ins w:id="4412"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3E545B05" w14:textId="77777777" w:rsidR="004F027A" w:rsidRPr="00835F44" w:rsidRDefault="004F027A" w:rsidP="00EE1037">
            <w:pPr>
              <w:pStyle w:val="TAC"/>
              <w:rPr>
                <w:ins w:id="4413" w:author="Petrovic Niels 1SC3" w:date="2021-08-02T16:07:00Z"/>
              </w:rPr>
            </w:pPr>
            <w:ins w:id="4414"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4534A2A9" w14:textId="77777777" w:rsidR="004F027A" w:rsidRPr="00835F44" w:rsidRDefault="004F027A" w:rsidP="00EE1037">
            <w:pPr>
              <w:pStyle w:val="TAC"/>
              <w:rPr>
                <w:ins w:id="4415" w:author="Petrovic Niels 1SC3" w:date="2021-08-02T16:07:00Z"/>
              </w:rPr>
            </w:pPr>
            <w:ins w:id="4416" w:author="Petrovic Niels 1SC3" w:date="2021-08-02T16:07: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0F51110D" w14:textId="77777777" w:rsidR="004F027A" w:rsidRPr="00835F44" w:rsidRDefault="004F027A" w:rsidP="00EE1037">
            <w:pPr>
              <w:pStyle w:val="TAC"/>
              <w:rPr>
                <w:ins w:id="4417" w:author="Petrovic Niels 1SC3" w:date="2021-08-02T16:07:00Z"/>
              </w:rPr>
            </w:pPr>
            <w:ins w:id="4418"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3407E987" w14:textId="77777777" w:rsidR="004F027A" w:rsidRPr="00835F44" w:rsidRDefault="004F027A" w:rsidP="00EE1037">
            <w:pPr>
              <w:pStyle w:val="TAC"/>
              <w:rPr>
                <w:ins w:id="4419" w:author="Petrovic Niels 1SC3" w:date="2021-08-02T16:07:00Z"/>
              </w:rPr>
            </w:pPr>
            <w:ins w:id="4420"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2E96B6A9" w14:textId="77777777" w:rsidR="004F027A" w:rsidRPr="00835F44" w:rsidRDefault="004F027A" w:rsidP="00EE1037">
            <w:pPr>
              <w:pStyle w:val="TAC"/>
              <w:rPr>
                <w:ins w:id="4421" w:author="Petrovic Niels 1SC3" w:date="2021-08-02T16:07:00Z"/>
              </w:rPr>
            </w:pPr>
            <w:ins w:id="4422" w:author="Petrovic Niels 1SC3" w:date="2021-08-02T16:07: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66EA4A55" w14:textId="77777777" w:rsidR="004F027A" w:rsidRPr="00835F44" w:rsidRDefault="004F027A" w:rsidP="00EE1037">
            <w:pPr>
              <w:pStyle w:val="TAC"/>
              <w:rPr>
                <w:ins w:id="4423" w:author="Petrovic Niels 1SC3" w:date="2021-08-02T16:07:00Z"/>
              </w:rPr>
            </w:pPr>
            <w:ins w:id="4424" w:author="Petrovic Niels 1SC3" w:date="2021-08-02T16:07: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45329005" w14:textId="77777777" w:rsidR="004F027A" w:rsidRPr="00835F44" w:rsidRDefault="004F027A" w:rsidP="00EE1037">
            <w:pPr>
              <w:pStyle w:val="TAC"/>
              <w:rPr>
                <w:ins w:id="4425" w:author="Petrovic Niels 1SC3" w:date="2021-08-02T16:07:00Z"/>
              </w:rPr>
            </w:pPr>
            <w:ins w:id="4426" w:author="Petrovic Niels 1SC3" w:date="2021-08-02T16:07:00Z">
              <w:r w:rsidRPr="003C5059">
                <w:t>8712</w:t>
              </w:r>
            </w:ins>
          </w:p>
        </w:tc>
      </w:tr>
      <w:tr w:rsidR="004F027A" w:rsidRPr="00835F44" w14:paraId="620696A1" w14:textId="77777777" w:rsidTr="004F027A">
        <w:trPr>
          <w:ins w:id="442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67D158" w14:textId="77777777" w:rsidR="004F027A" w:rsidRPr="00835F44" w:rsidRDefault="004F027A" w:rsidP="00EE1037">
            <w:pPr>
              <w:pStyle w:val="TAC"/>
              <w:rPr>
                <w:ins w:id="4428" w:author="Petrovic Niels 1SC3" w:date="2021-08-02T16:07:00Z"/>
              </w:rPr>
            </w:pPr>
            <w:ins w:id="4429"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D6C641" w14:textId="77777777" w:rsidR="004F027A" w:rsidRPr="00835F44" w:rsidRDefault="004F027A" w:rsidP="00EE1037">
            <w:pPr>
              <w:pStyle w:val="TAC"/>
              <w:rPr>
                <w:ins w:id="4430" w:author="Petrovic Niels 1SC3" w:date="2021-08-02T16:07:00Z"/>
              </w:rPr>
            </w:pPr>
            <w:ins w:id="4431" w:author="Petrovic Niels 1SC3" w:date="2021-08-02T16:07: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2D8088AD" w14:textId="77777777" w:rsidR="004F027A" w:rsidRPr="00835F44" w:rsidRDefault="004F027A" w:rsidP="00EE1037">
            <w:pPr>
              <w:pStyle w:val="TAC"/>
              <w:rPr>
                <w:ins w:id="4432" w:author="Petrovic Niels 1SC3" w:date="2021-08-02T16:07:00Z"/>
              </w:rPr>
            </w:pPr>
            <w:ins w:id="4433"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7081F41" w14:textId="77777777" w:rsidR="004F027A" w:rsidRPr="00835F44" w:rsidRDefault="004F027A" w:rsidP="00EE1037">
            <w:pPr>
              <w:pStyle w:val="TAC"/>
              <w:rPr>
                <w:ins w:id="4434" w:author="Petrovic Niels 1SC3" w:date="2021-08-02T16:07:00Z"/>
              </w:rPr>
            </w:pPr>
            <w:ins w:id="4435"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DA3C240" w14:textId="77777777" w:rsidR="004F027A" w:rsidRPr="00835F44" w:rsidRDefault="004F027A" w:rsidP="00EE1037">
            <w:pPr>
              <w:pStyle w:val="TAC"/>
              <w:rPr>
                <w:ins w:id="4436" w:author="Petrovic Niels 1SC3" w:date="2021-08-02T16:07:00Z"/>
              </w:rPr>
            </w:pPr>
            <w:ins w:id="4437"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E5FEF96" w14:textId="77777777" w:rsidR="004F027A" w:rsidRPr="00835F44" w:rsidRDefault="004F027A" w:rsidP="00EE1037">
            <w:pPr>
              <w:pStyle w:val="TAC"/>
              <w:rPr>
                <w:ins w:id="4438" w:author="Petrovic Niels 1SC3" w:date="2021-08-02T16:07:00Z"/>
              </w:rPr>
            </w:pPr>
            <w:ins w:id="4439" w:author="Petrovic Niels 1SC3" w:date="2021-08-02T16:07: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61771B44" w14:textId="77777777" w:rsidR="004F027A" w:rsidRPr="00835F44" w:rsidRDefault="004F027A" w:rsidP="00EE1037">
            <w:pPr>
              <w:pStyle w:val="TAC"/>
              <w:rPr>
                <w:ins w:id="4440" w:author="Petrovic Niels 1SC3" w:date="2021-08-02T16:07:00Z"/>
              </w:rPr>
            </w:pPr>
            <w:ins w:id="4441"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315DEE60" w14:textId="77777777" w:rsidR="004F027A" w:rsidRPr="00835F44" w:rsidRDefault="004F027A" w:rsidP="00EE1037">
            <w:pPr>
              <w:pStyle w:val="TAC"/>
              <w:rPr>
                <w:ins w:id="4442" w:author="Petrovic Niels 1SC3" w:date="2021-08-02T16:07:00Z"/>
              </w:rPr>
            </w:pPr>
            <w:ins w:id="4443"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7B8E9736" w14:textId="77777777" w:rsidR="004F027A" w:rsidRPr="00835F44" w:rsidRDefault="004F027A" w:rsidP="00EE1037">
            <w:pPr>
              <w:pStyle w:val="TAC"/>
              <w:rPr>
                <w:ins w:id="4444" w:author="Petrovic Niels 1SC3" w:date="2021-08-02T16:07:00Z"/>
              </w:rPr>
            </w:pPr>
            <w:ins w:id="4445" w:author="Petrovic Niels 1SC3" w:date="2021-08-02T16:07: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284BF79E" w14:textId="77777777" w:rsidR="004F027A" w:rsidRPr="00835F44" w:rsidRDefault="004F027A" w:rsidP="00EE1037">
            <w:pPr>
              <w:pStyle w:val="TAC"/>
              <w:rPr>
                <w:ins w:id="4446" w:author="Petrovic Niels 1SC3" w:date="2021-08-02T16:07:00Z"/>
              </w:rPr>
            </w:pPr>
            <w:ins w:id="4447" w:author="Petrovic Niels 1SC3" w:date="2021-08-02T16:07: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05672BC3" w14:textId="77777777" w:rsidR="004F027A" w:rsidRPr="00835F44" w:rsidRDefault="004F027A" w:rsidP="00EE1037">
            <w:pPr>
              <w:pStyle w:val="TAC"/>
              <w:rPr>
                <w:ins w:id="4448" w:author="Petrovic Niels 1SC3" w:date="2021-08-02T16:07:00Z"/>
              </w:rPr>
            </w:pPr>
            <w:ins w:id="4449" w:author="Petrovic Niels 1SC3" w:date="2021-08-02T16:07:00Z">
              <w:r w:rsidRPr="003C5059">
                <w:t>17424</w:t>
              </w:r>
            </w:ins>
          </w:p>
        </w:tc>
      </w:tr>
      <w:tr w:rsidR="004F027A" w:rsidRPr="00D44B04" w14:paraId="3A51FE3D" w14:textId="77777777" w:rsidTr="004F027A">
        <w:trPr>
          <w:ins w:id="445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CD8092" w14:textId="77777777" w:rsidR="004F027A" w:rsidRPr="00835F44" w:rsidRDefault="004F027A" w:rsidP="00EE1037">
            <w:pPr>
              <w:pStyle w:val="TAC"/>
              <w:rPr>
                <w:ins w:id="4451" w:author="Petrovic Niels 1SC3" w:date="2021-08-02T16:07:00Z"/>
              </w:rPr>
            </w:pPr>
          </w:p>
        </w:tc>
        <w:tc>
          <w:tcPr>
            <w:tcW w:w="1027" w:type="dxa"/>
            <w:tcBorders>
              <w:top w:val="nil"/>
              <w:left w:val="nil"/>
              <w:bottom w:val="single" w:sz="4" w:space="0" w:color="auto"/>
              <w:right w:val="single" w:sz="4" w:space="0" w:color="auto"/>
            </w:tcBorders>
            <w:shd w:val="clear" w:color="auto" w:fill="auto"/>
            <w:noWrap/>
          </w:tcPr>
          <w:p w14:paraId="33CA31F6" w14:textId="77777777" w:rsidR="004F027A" w:rsidRPr="00D44B04" w:rsidRDefault="004F027A" w:rsidP="00EE1037">
            <w:pPr>
              <w:pStyle w:val="TAC"/>
              <w:rPr>
                <w:ins w:id="4452" w:author="Petrovic Niels 1SC3" w:date="2021-08-02T16:07:00Z"/>
              </w:rPr>
            </w:pPr>
            <w:ins w:id="4453" w:author="Petrovic Niels 1SC3" w:date="2021-08-02T16:07:00Z">
              <w:r w:rsidRPr="003C5059">
                <w:t>264</w:t>
              </w:r>
            </w:ins>
          </w:p>
        </w:tc>
        <w:tc>
          <w:tcPr>
            <w:tcW w:w="967" w:type="dxa"/>
            <w:tcBorders>
              <w:top w:val="nil"/>
              <w:left w:val="nil"/>
              <w:bottom w:val="single" w:sz="4" w:space="0" w:color="auto"/>
              <w:right w:val="single" w:sz="4" w:space="0" w:color="auto"/>
            </w:tcBorders>
            <w:shd w:val="clear" w:color="auto" w:fill="auto"/>
            <w:noWrap/>
          </w:tcPr>
          <w:p w14:paraId="6EEB8ACC" w14:textId="77777777" w:rsidR="004F027A" w:rsidRPr="00D44B04" w:rsidRDefault="004F027A" w:rsidP="00EE1037">
            <w:pPr>
              <w:pStyle w:val="TAC"/>
              <w:rPr>
                <w:ins w:id="4454" w:author="Petrovic Niels 1SC3" w:date="2021-08-02T16:07:00Z"/>
              </w:rPr>
            </w:pPr>
            <w:ins w:id="4455"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tcPr>
          <w:p w14:paraId="5D38AB8B" w14:textId="77777777" w:rsidR="004F027A" w:rsidRPr="00D44B04" w:rsidRDefault="004F027A" w:rsidP="00EE1037">
            <w:pPr>
              <w:pStyle w:val="TAC"/>
              <w:rPr>
                <w:ins w:id="4456" w:author="Petrovic Niels 1SC3" w:date="2021-08-02T16:07:00Z"/>
              </w:rPr>
            </w:pPr>
            <w:ins w:id="4457"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tcPr>
          <w:p w14:paraId="6219E203" w14:textId="77777777" w:rsidR="004F027A" w:rsidRPr="00D44B04" w:rsidRDefault="004F027A" w:rsidP="00EE1037">
            <w:pPr>
              <w:pStyle w:val="TAC"/>
              <w:rPr>
                <w:ins w:id="4458" w:author="Petrovic Niels 1SC3" w:date="2021-08-02T16:07:00Z"/>
              </w:rPr>
            </w:pPr>
            <w:ins w:id="4459"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tcPr>
          <w:p w14:paraId="16008A39" w14:textId="77777777" w:rsidR="004F027A" w:rsidRPr="00D44B04" w:rsidRDefault="004F027A" w:rsidP="00EE1037">
            <w:pPr>
              <w:pStyle w:val="TAC"/>
              <w:rPr>
                <w:ins w:id="4460" w:author="Petrovic Niels 1SC3" w:date="2021-08-02T16:07:00Z"/>
              </w:rPr>
            </w:pPr>
            <w:ins w:id="4461" w:author="Petrovic Niels 1SC3" w:date="2021-08-02T16:07:00Z">
              <w:r w:rsidRPr="003C5059">
                <w:t>46104</w:t>
              </w:r>
            </w:ins>
          </w:p>
        </w:tc>
        <w:tc>
          <w:tcPr>
            <w:tcW w:w="1057" w:type="dxa"/>
            <w:tcBorders>
              <w:top w:val="nil"/>
              <w:left w:val="nil"/>
              <w:bottom w:val="single" w:sz="4" w:space="0" w:color="auto"/>
              <w:right w:val="single" w:sz="4" w:space="0" w:color="auto"/>
            </w:tcBorders>
            <w:shd w:val="clear" w:color="auto" w:fill="auto"/>
            <w:noWrap/>
          </w:tcPr>
          <w:p w14:paraId="2DC36D39" w14:textId="77777777" w:rsidR="004F027A" w:rsidRPr="00D44B04" w:rsidRDefault="004F027A" w:rsidP="00EE1037">
            <w:pPr>
              <w:pStyle w:val="TAC"/>
              <w:rPr>
                <w:ins w:id="4462" w:author="Petrovic Niels 1SC3" w:date="2021-08-02T16:07:00Z"/>
              </w:rPr>
            </w:pPr>
            <w:ins w:id="4463"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tcPr>
          <w:p w14:paraId="3D41E63E" w14:textId="77777777" w:rsidR="004F027A" w:rsidRPr="00D44B04" w:rsidRDefault="004F027A" w:rsidP="00EE1037">
            <w:pPr>
              <w:pStyle w:val="TAC"/>
              <w:rPr>
                <w:ins w:id="4464" w:author="Petrovic Niels 1SC3" w:date="2021-08-02T16:07:00Z"/>
              </w:rPr>
            </w:pPr>
            <w:ins w:id="4465"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tcPr>
          <w:p w14:paraId="242ABDC1" w14:textId="77777777" w:rsidR="004F027A" w:rsidRPr="00D44B04" w:rsidRDefault="004F027A" w:rsidP="00EE1037">
            <w:pPr>
              <w:pStyle w:val="TAC"/>
              <w:rPr>
                <w:ins w:id="4466" w:author="Petrovic Niels 1SC3" w:date="2021-08-02T16:07:00Z"/>
              </w:rPr>
            </w:pPr>
            <w:ins w:id="4467" w:author="Petrovic Niels 1SC3" w:date="2021-08-02T16:07:00Z">
              <w:r w:rsidRPr="003C5059">
                <w:t>6</w:t>
              </w:r>
            </w:ins>
          </w:p>
        </w:tc>
        <w:tc>
          <w:tcPr>
            <w:tcW w:w="925" w:type="dxa"/>
            <w:tcBorders>
              <w:top w:val="nil"/>
              <w:left w:val="nil"/>
              <w:bottom w:val="single" w:sz="4" w:space="0" w:color="auto"/>
              <w:right w:val="single" w:sz="4" w:space="0" w:color="auto"/>
            </w:tcBorders>
            <w:shd w:val="clear" w:color="auto" w:fill="auto"/>
            <w:noWrap/>
          </w:tcPr>
          <w:p w14:paraId="16BE57CD" w14:textId="77777777" w:rsidR="004F027A" w:rsidRPr="00D44B04" w:rsidRDefault="004F027A" w:rsidP="00EE1037">
            <w:pPr>
              <w:pStyle w:val="TAC"/>
              <w:rPr>
                <w:ins w:id="4468" w:author="Petrovic Niels 1SC3" w:date="2021-08-02T16:07:00Z"/>
              </w:rPr>
            </w:pPr>
            <w:ins w:id="4469" w:author="Petrovic Niels 1SC3" w:date="2021-08-02T16:07:00Z">
              <w:r w:rsidRPr="003C5059">
                <w:t>139392</w:t>
              </w:r>
            </w:ins>
          </w:p>
        </w:tc>
        <w:tc>
          <w:tcPr>
            <w:tcW w:w="1127" w:type="dxa"/>
            <w:tcBorders>
              <w:top w:val="nil"/>
              <w:left w:val="nil"/>
              <w:bottom w:val="single" w:sz="4" w:space="0" w:color="auto"/>
              <w:right w:val="single" w:sz="4" w:space="0" w:color="auto"/>
            </w:tcBorders>
            <w:shd w:val="clear" w:color="auto" w:fill="auto"/>
            <w:noWrap/>
          </w:tcPr>
          <w:p w14:paraId="1F3B2047" w14:textId="77777777" w:rsidR="004F027A" w:rsidRPr="00D44B04" w:rsidRDefault="004F027A" w:rsidP="00EE1037">
            <w:pPr>
              <w:pStyle w:val="TAC"/>
              <w:rPr>
                <w:ins w:id="4470" w:author="Petrovic Niels 1SC3" w:date="2021-08-02T16:07:00Z"/>
              </w:rPr>
            </w:pPr>
            <w:ins w:id="4471" w:author="Petrovic Niels 1SC3" w:date="2021-08-02T16:07:00Z">
              <w:r w:rsidRPr="003C5059">
                <w:t>34848</w:t>
              </w:r>
            </w:ins>
          </w:p>
        </w:tc>
      </w:tr>
      <w:tr w:rsidR="004F027A" w:rsidRPr="001F4A8E" w14:paraId="26B7ACC1" w14:textId="77777777" w:rsidTr="004F027A">
        <w:trPr>
          <w:ins w:id="4472" w:author="Petrovic Niels 1SC3" w:date="2021-08-02T16:0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69337B5" w14:textId="77777777" w:rsidR="004F027A" w:rsidRPr="007513A5" w:rsidRDefault="004F027A" w:rsidP="00EE1037">
            <w:pPr>
              <w:pStyle w:val="TAN"/>
              <w:rPr>
                <w:ins w:id="4473" w:author="Petrovic Niels 1SC3" w:date="2021-08-02T16:07:00Z"/>
                <w:lang w:val="en-US"/>
              </w:rPr>
            </w:pPr>
            <w:ins w:id="4474" w:author="Petrovic Niels 1SC3" w:date="2021-08-02T16:0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8CD1AE3" w14:textId="77777777" w:rsidR="004F027A" w:rsidRPr="007513A5" w:rsidRDefault="004F027A" w:rsidP="00EE1037">
            <w:pPr>
              <w:pStyle w:val="TAN"/>
              <w:rPr>
                <w:ins w:id="4475" w:author="Petrovic Niels 1SC3" w:date="2021-08-02T16:07:00Z"/>
                <w:lang w:val="en-US"/>
              </w:rPr>
            </w:pPr>
            <w:ins w:id="4476" w:author="Petrovic Niels 1SC3" w:date="2021-08-02T16:07: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3F8D1AF5" w14:textId="77777777" w:rsidR="004F027A" w:rsidRPr="007513A5" w:rsidRDefault="004F027A" w:rsidP="00EE1037">
            <w:pPr>
              <w:pStyle w:val="TAN"/>
              <w:rPr>
                <w:ins w:id="4477" w:author="Petrovic Niels 1SC3" w:date="2021-08-02T16:07:00Z"/>
                <w:lang w:val="en-US"/>
              </w:rPr>
            </w:pPr>
            <w:ins w:id="4478" w:author="Petrovic Niels 1SC3" w:date="2021-08-02T16:0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34FEE17" w14:textId="77777777" w:rsidR="004F027A" w:rsidRDefault="004F027A" w:rsidP="00EE1037">
            <w:pPr>
              <w:pStyle w:val="TAN"/>
              <w:rPr>
                <w:ins w:id="4479" w:author="Petrovic Niels 1SC3" w:date="2021-08-02T16:07:00Z"/>
                <w:lang w:val="en-US"/>
              </w:rPr>
            </w:pPr>
            <w:ins w:id="4480" w:author="Petrovic Niels 1SC3" w:date="2021-08-02T16:0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4C6DADF7" w14:textId="77777777" w:rsidR="004F027A" w:rsidRPr="001F4A8E" w:rsidRDefault="004F027A" w:rsidP="00EE1037">
            <w:pPr>
              <w:pStyle w:val="TAN"/>
              <w:rPr>
                <w:ins w:id="4481" w:author="Petrovic Niels 1SC3" w:date="2021-08-02T16:07:00Z"/>
                <w:lang w:val="en-US"/>
              </w:rPr>
            </w:pPr>
            <w:ins w:id="4482" w:author="Petrovic Niels 1SC3" w:date="2021-08-02T16:0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99BF7B6" w14:textId="77777777" w:rsidR="0032234A" w:rsidRPr="00D15F21" w:rsidRDefault="0032234A"/>
    <w:p w14:paraId="0F7ABCB0" w14:textId="2699304B" w:rsidR="0032234A" w:rsidRPr="00D15F21" w:rsidRDefault="0032234A">
      <w:pPr>
        <w:pStyle w:val="TH"/>
        <w:rPr>
          <w:rFonts w:eastAsia="SimSun"/>
        </w:rPr>
      </w:pPr>
      <w:r w:rsidRPr="00D15F21">
        <w:lastRenderedPageBreak/>
        <w:t xml:space="preserve">Table A.2.3.6-2: </w:t>
      </w:r>
      <w:del w:id="4483" w:author="Petrovic Niels 1SC3" w:date="2021-08-02T16:07:00Z">
        <w:r w:rsidRPr="00D15F21" w:rsidDel="004F027A">
          <w:delText>Reference Channels for CP-OFDM 16QAM for 120 kHz SCS</w:delText>
        </w:r>
      </w:del>
      <w:ins w:id="4484" w:author="Petrovic Niels 1SC3" w:date="2021-08-02T16:07:00Z">
        <w:r w:rsidR="004F027A">
          <w:t>Void</w:t>
        </w:r>
      </w:ins>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2FBC2F82" w14:textId="45F4E635">
        <w:trPr>
          <w:trHeight w:val="20"/>
          <w:del w:id="4485"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A56EEC" w14:textId="5DDE7F37" w:rsidR="0032234A" w:rsidRPr="00D15F21" w:rsidDel="004F027A" w:rsidRDefault="0032234A">
            <w:pPr>
              <w:pStyle w:val="TAH"/>
              <w:rPr>
                <w:del w:id="4486" w:author="Petrovic Niels 1SC3" w:date="2021-08-02T16:07:00Z"/>
              </w:rPr>
            </w:pPr>
            <w:del w:id="4487"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F9D3C69" w14:textId="3BC3563E" w:rsidR="0032234A" w:rsidRPr="00D15F21" w:rsidDel="004F027A" w:rsidRDefault="0032234A">
            <w:pPr>
              <w:pStyle w:val="TAH"/>
              <w:rPr>
                <w:del w:id="4488" w:author="Petrovic Niels 1SC3" w:date="2021-08-02T16:07:00Z"/>
              </w:rPr>
            </w:pPr>
            <w:del w:id="4489"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23588B" w14:textId="4FD06CA1" w:rsidR="0032234A" w:rsidRPr="00D15F21" w:rsidDel="004F027A" w:rsidRDefault="0032234A">
            <w:pPr>
              <w:pStyle w:val="TAH"/>
              <w:rPr>
                <w:del w:id="4490" w:author="Petrovic Niels 1SC3" w:date="2021-08-02T16:07:00Z"/>
              </w:rPr>
            </w:pPr>
            <w:del w:id="4491"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D08A284" w14:textId="09E429BE" w:rsidR="0032234A" w:rsidRPr="00D15F21" w:rsidDel="004F027A" w:rsidRDefault="0032234A">
            <w:pPr>
              <w:pStyle w:val="TAH"/>
              <w:rPr>
                <w:del w:id="4492" w:author="Petrovic Niels 1SC3" w:date="2021-08-02T16:07:00Z"/>
              </w:rPr>
            </w:pPr>
            <w:del w:id="4493"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F4F6983" w14:textId="11221BEB" w:rsidR="0032234A" w:rsidRPr="00D15F21" w:rsidDel="004F027A" w:rsidRDefault="0032234A">
            <w:pPr>
              <w:pStyle w:val="TAH"/>
              <w:rPr>
                <w:del w:id="4494" w:author="Petrovic Niels 1SC3" w:date="2021-08-02T16:07:00Z"/>
              </w:rPr>
            </w:pPr>
            <w:del w:id="4495"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8F8BF9" w14:textId="6495BB32" w:rsidR="0032234A" w:rsidRPr="00D15F21" w:rsidDel="004F027A" w:rsidRDefault="0032234A">
            <w:pPr>
              <w:pStyle w:val="TAH"/>
              <w:rPr>
                <w:del w:id="4496" w:author="Petrovic Niels 1SC3" w:date="2021-08-02T16:07:00Z"/>
              </w:rPr>
            </w:pPr>
            <w:del w:id="4497"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1F9B0F0" w14:textId="5F3B492D" w:rsidR="0032234A" w:rsidRPr="00D15F21" w:rsidDel="004F027A" w:rsidRDefault="0032234A">
            <w:pPr>
              <w:pStyle w:val="TAH"/>
              <w:rPr>
                <w:del w:id="4498" w:author="Petrovic Niels 1SC3" w:date="2021-08-02T16:07:00Z"/>
              </w:rPr>
            </w:pPr>
            <w:del w:id="4499"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7305CD16" w14:textId="00731F4A" w:rsidR="0032234A" w:rsidRPr="00D15F21" w:rsidDel="004F027A" w:rsidRDefault="0032234A">
            <w:pPr>
              <w:pStyle w:val="TAH"/>
              <w:rPr>
                <w:del w:id="4500" w:author="Petrovic Niels 1SC3" w:date="2021-08-02T16:07:00Z"/>
              </w:rPr>
            </w:pPr>
            <w:del w:id="4501" w:author="Petrovic Niels 1SC3" w:date="2021-08-02T16:07: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4099C665" w14:textId="5B84087D" w:rsidR="0032234A" w:rsidRPr="00D15F21" w:rsidDel="004F027A" w:rsidRDefault="0032234A">
            <w:pPr>
              <w:pStyle w:val="TAH"/>
              <w:rPr>
                <w:del w:id="4502" w:author="Petrovic Niels 1SC3" w:date="2021-08-02T16:07:00Z"/>
              </w:rPr>
            </w:pPr>
            <w:del w:id="4503"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65CDED7" w14:textId="73467C80" w:rsidR="0032234A" w:rsidRPr="00D15F21" w:rsidDel="004F027A" w:rsidRDefault="0032234A">
            <w:pPr>
              <w:pStyle w:val="TAH"/>
              <w:rPr>
                <w:del w:id="4504" w:author="Petrovic Niels 1SC3" w:date="2021-08-02T16:07:00Z"/>
              </w:rPr>
            </w:pPr>
            <w:del w:id="4505"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3DDC942" w14:textId="485CCD81" w:rsidR="0032234A" w:rsidRPr="00D15F21" w:rsidDel="004F027A" w:rsidRDefault="0032234A">
            <w:pPr>
              <w:pStyle w:val="TAH"/>
              <w:rPr>
                <w:del w:id="4506" w:author="Petrovic Niels 1SC3" w:date="2021-08-02T16:07:00Z"/>
              </w:rPr>
            </w:pPr>
            <w:del w:id="4507"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E7E92B6" w14:textId="2B44B50B" w:rsidR="0032234A" w:rsidRPr="00D15F21" w:rsidDel="004F027A" w:rsidRDefault="0032234A">
            <w:pPr>
              <w:pStyle w:val="TAH"/>
              <w:rPr>
                <w:del w:id="4508" w:author="Petrovic Niels 1SC3" w:date="2021-08-02T16:07:00Z"/>
              </w:rPr>
            </w:pPr>
            <w:del w:id="4509" w:author="Petrovic Niels 1SC3" w:date="2021-08-02T16:07: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18CF30A1" w14:textId="05E21F0C" w:rsidR="0032234A" w:rsidRPr="00D15F21" w:rsidDel="004F027A" w:rsidRDefault="0032234A">
            <w:pPr>
              <w:pStyle w:val="TAH"/>
              <w:rPr>
                <w:del w:id="4510" w:author="Petrovic Niels 1SC3" w:date="2021-08-02T16:07:00Z"/>
              </w:rPr>
            </w:pPr>
            <w:del w:id="4511"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F89422A" w14:textId="4ECDBDBD" w:rsidR="0032234A" w:rsidRPr="00D15F21" w:rsidDel="004F027A" w:rsidRDefault="0032234A">
            <w:pPr>
              <w:pStyle w:val="TAH"/>
              <w:rPr>
                <w:del w:id="4512" w:author="Petrovic Niels 1SC3" w:date="2021-08-02T16:07:00Z"/>
              </w:rPr>
            </w:pPr>
            <w:del w:id="4513" w:author="Petrovic Niels 1SC3" w:date="2021-08-02T16:07:00Z">
              <w:r w:rsidRPr="00D15F21" w:rsidDel="004F027A">
                <w:delText>Total modulated symbols per slot for UL slots (Note 4)</w:delText>
              </w:r>
            </w:del>
          </w:p>
        </w:tc>
      </w:tr>
      <w:tr w:rsidR="0032234A" w:rsidRPr="00D15F21" w:rsidDel="004F027A" w14:paraId="2FC76806" w14:textId="33BA27FD">
        <w:trPr>
          <w:trHeight w:val="20"/>
          <w:del w:id="451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77576E" w14:textId="5F306455" w:rsidR="0032234A" w:rsidRPr="00D15F21" w:rsidDel="004F027A" w:rsidRDefault="0032234A">
            <w:pPr>
              <w:pStyle w:val="TAH"/>
              <w:rPr>
                <w:del w:id="4515" w:author="Petrovic Niels 1SC3" w:date="2021-08-02T16:07:00Z"/>
              </w:rPr>
            </w:pPr>
            <w:del w:id="4516"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62028F" w14:textId="5E85EBFD" w:rsidR="0032234A" w:rsidRPr="00D15F21" w:rsidDel="004F027A" w:rsidRDefault="0032234A">
            <w:pPr>
              <w:pStyle w:val="TAH"/>
              <w:rPr>
                <w:del w:id="4517" w:author="Petrovic Niels 1SC3" w:date="2021-08-02T16:07:00Z"/>
              </w:rPr>
            </w:pPr>
            <w:del w:id="4518"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08FB7E" w14:textId="52BB4451" w:rsidR="0032234A" w:rsidRPr="00D15F21" w:rsidDel="004F027A" w:rsidRDefault="0032234A">
            <w:pPr>
              <w:pStyle w:val="TAH"/>
              <w:rPr>
                <w:del w:id="4519" w:author="Petrovic Niels 1SC3" w:date="2021-08-02T16:07:00Z"/>
              </w:rPr>
            </w:pPr>
            <w:del w:id="4520"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A4FEEB" w14:textId="7538B77B" w:rsidR="0032234A" w:rsidRPr="00D15F21" w:rsidDel="004F027A" w:rsidRDefault="0032234A">
            <w:pPr>
              <w:pStyle w:val="TAH"/>
              <w:rPr>
                <w:del w:id="4521"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20D457A9" w14:textId="1BE3E4A5" w:rsidR="0032234A" w:rsidRPr="00D15F21" w:rsidDel="004F027A" w:rsidRDefault="0032234A">
            <w:pPr>
              <w:pStyle w:val="TAH"/>
              <w:rPr>
                <w:del w:id="4522"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0D33C384" w14:textId="10C74445" w:rsidR="0032234A" w:rsidRPr="00D15F21" w:rsidDel="004F027A" w:rsidRDefault="0032234A">
            <w:pPr>
              <w:pStyle w:val="TAH"/>
              <w:rPr>
                <w:del w:id="4523"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15E05F9E" w14:textId="4792B2A1" w:rsidR="0032234A" w:rsidRPr="00D15F21" w:rsidDel="004F027A" w:rsidRDefault="0032234A">
            <w:pPr>
              <w:pStyle w:val="TAH"/>
              <w:rPr>
                <w:del w:id="4524"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5BC100DF" w14:textId="61DBA0BB" w:rsidR="0032234A" w:rsidRPr="00D15F21" w:rsidDel="004F027A" w:rsidRDefault="0032234A">
            <w:pPr>
              <w:pStyle w:val="TAH"/>
              <w:rPr>
                <w:del w:id="4525" w:author="Petrovic Niels 1SC3" w:date="2021-08-02T16:07:00Z"/>
              </w:rPr>
            </w:pPr>
          </w:p>
        </w:tc>
        <w:tc>
          <w:tcPr>
            <w:tcW w:w="1217" w:type="dxa"/>
            <w:tcBorders>
              <w:top w:val="nil"/>
              <w:left w:val="nil"/>
              <w:bottom w:val="single" w:sz="4" w:space="0" w:color="auto"/>
              <w:right w:val="single" w:sz="4" w:space="0" w:color="auto"/>
            </w:tcBorders>
            <w:shd w:val="clear" w:color="auto" w:fill="auto"/>
            <w:noWrap/>
            <w:vAlign w:val="bottom"/>
            <w:hideMark/>
          </w:tcPr>
          <w:p w14:paraId="164B4800" w14:textId="41B20265" w:rsidR="0032234A" w:rsidRPr="00D15F21" w:rsidDel="004F027A" w:rsidRDefault="0032234A">
            <w:pPr>
              <w:pStyle w:val="TAH"/>
              <w:rPr>
                <w:del w:id="4526" w:author="Petrovic Niels 1SC3" w:date="2021-08-02T16:07:00Z"/>
              </w:rPr>
            </w:pPr>
            <w:del w:id="4527"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15EB6F" w14:textId="6512BC13" w:rsidR="0032234A" w:rsidRPr="00D15F21" w:rsidDel="004F027A" w:rsidRDefault="0032234A">
            <w:pPr>
              <w:pStyle w:val="TAH"/>
              <w:rPr>
                <w:del w:id="4528" w:author="Petrovic Niels 1SC3" w:date="2021-08-02T16:07:00Z"/>
              </w:rPr>
            </w:pPr>
            <w:del w:id="4529"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F5ED73" w14:textId="1AC60783" w:rsidR="0032234A" w:rsidRPr="00D15F21" w:rsidDel="004F027A" w:rsidRDefault="0032234A">
            <w:pPr>
              <w:pStyle w:val="TAH"/>
              <w:rPr>
                <w:del w:id="4530"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15A30C61" w14:textId="3A1AE191" w:rsidR="0032234A" w:rsidRPr="00D15F21" w:rsidDel="004F027A" w:rsidRDefault="0032234A">
            <w:pPr>
              <w:pStyle w:val="TAH"/>
              <w:rPr>
                <w:del w:id="4531" w:author="Petrovic Niels 1SC3" w:date="2021-08-02T16:07:00Z"/>
              </w:rPr>
            </w:pPr>
          </w:p>
        </w:tc>
        <w:tc>
          <w:tcPr>
            <w:tcW w:w="1418" w:type="dxa"/>
            <w:tcBorders>
              <w:top w:val="nil"/>
              <w:left w:val="nil"/>
              <w:bottom w:val="single" w:sz="4" w:space="0" w:color="auto"/>
              <w:right w:val="single" w:sz="4" w:space="0" w:color="auto"/>
            </w:tcBorders>
            <w:shd w:val="clear" w:color="auto" w:fill="auto"/>
            <w:noWrap/>
            <w:vAlign w:val="bottom"/>
            <w:hideMark/>
          </w:tcPr>
          <w:p w14:paraId="2B1E902C" w14:textId="344C3B43" w:rsidR="0032234A" w:rsidRPr="00D15F21" w:rsidDel="004F027A" w:rsidRDefault="0032234A">
            <w:pPr>
              <w:pStyle w:val="TAH"/>
              <w:rPr>
                <w:del w:id="4532" w:author="Petrovic Niels 1SC3" w:date="2021-08-02T16:07:00Z"/>
              </w:rPr>
            </w:pPr>
            <w:del w:id="4533"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8DC4E5" w14:textId="6B8A4D08" w:rsidR="0032234A" w:rsidRPr="00D15F21" w:rsidDel="004F027A" w:rsidRDefault="0032234A">
            <w:pPr>
              <w:pStyle w:val="TAH"/>
              <w:rPr>
                <w:del w:id="4534" w:author="Petrovic Niels 1SC3" w:date="2021-08-02T16:07:00Z"/>
              </w:rPr>
            </w:pPr>
          </w:p>
        </w:tc>
      </w:tr>
      <w:tr w:rsidR="0032234A" w:rsidRPr="00D15F21" w:rsidDel="004F027A" w14:paraId="68DFA964" w14:textId="5F6CA7DB">
        <w:trPr>
          <w:trHeight w:val="20"/>
          <w:del w:id="453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E7810" w14:textId="079CE6F6" w:rsidR="0032234A" w:rsidRPr="00D15F21" w:rsidDel="004F027A" w:rsidRDefault="0032234A">
            <w:pPr>
              <w:pStyle w:val="TAC"/>
              <w:rPr>
                <w:del w:id="453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A80B509" w14:textId="29551AE0" w:rsidR="0032234A" w:rsidRPr="00D15F21" w:rsidDel="004F027A" w:rsidRDefault="0032234A">
            <w:pPr>
              <w:pStyle w:val="TAC"/>
              <w:rPr>
                <w:del w:id="4537" w:author="Petrovic Niels 1SC3" w:date="2021-08-02T16:07:00Z"/>
              </w:rPr>
            </w:pPr>
            <w:del w:id="4538" w:author="Petrovic Niels 1SC3" w:date="2021-08-02T16:07: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ADEF17" w14:textId="40F4BCFF" w:rsidR="0032234A" w:rsidRPr="00D15F21" w:rsidDel="004F027A" w:rsidRDefault="0032234A">
            <w:pPr>
              <w:pStyle w:val="TAC"/>
              <w:rPr>
                <w:del w:id="4539" w:author="Petrovic Niels 1SC3" w:date="2021-08-02T16:07:00Z"/>
              </w:rPr>
            </w:pPr>
            <w:del w:id="4540"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BA1083" w14:textId="08035044" w:rsidR="0032234A" w:rsidRPr="00D15F21" w:rsidDel="004F027A" w:rsidRDefault="0032234A">
            <w:pPr>
              <w:pStyle w:val="TAC"/>
              <w:rPr>
                <w:del w:id="4541" w:author="Petrovic Niels 1SC3" w:date="2021-08-02T16:07:00Z"/>
              </w:rPr>
            </w:pPr>
            <w:del w:id="4542"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182C30" w14:textId="022AFB14" w:rsidR="0032234A" w:rsidRPr="00D15F21" w:rsidDel="004F027A" w:rsidRDefault="0032234A">
            <w:pPr>
              <w:pStyle w:val="TAC"/>
              <w:rPr>
                <w:del w:id="4543" w:author="Petrovic Niels 1SC3" w:date="2021-08-02T16:07:00Z"/>
              </w:rPr>
            </w:pPr>
            <w:del w:id="454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63E290" w14:textId="45EECE7C" w:rsidR="0032234A" w:rsidRPr="00D15F21" w:rsidDel="004F027A" w:rsidRDefault="0032234A">
            <w:pPr>
              <w:pStyle w:val="TAC"/>
              <w:rPr>
                <w:del w:id="4545" w:author="Petrovic Niels 1SC3" w:date="2021-08-02T16:07:00Z"/>
              </w:rPr>
            </w:pPr>
            <w:del w:id="454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F77FD6" w14:textId="757448EE" w:rsidR="0032234A" w:rsidRPr="00D15F21" w:rsidDel="004F027A" w:rsidRDefault="0032234A">
            <w:pPr>
              <w:pStyle w:val="TAC"/>
              <w:rPr>
                <w:del w:id="4547" w:author="Petrovic Niels 1SC3" w:date="2021-08-02T16:07:00Z"/>
              </w:rPr>
            </w:pPr>
            <w:del w:id="454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F00032" w14:textId="091EDA29" w:rsidR="0032234A" w:rsidRPr="00D15F21" w:rsidDel="004F027A" w:rsidRDefault="0032234A">
            <w:pPr>
              <w:pStyle w:val="TAC"/>
              <w:rPr>
                <w:del w:id="4549" w:author="Petrovic Niels 1SC3" w:date="2021-08-02T16:07:00Z"/>
              </w:rPr>
            </w:pPr>
            <w:del w:id="455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54454A1" w14:textId="7FA40892" w:rsidR="0032234A" w:rsidRPr="00D15F21" w:rsidDel="004F027A" w:rsidRDefault="0032234A">
            <w:pPr>
              <w:pStyle w:val="TAC"/>
              <w:rPr>
                <w:del w:id="4551" w:author="Petrovic Niels 1SC3" w:date="2021-08-02T16:07:00Z"/>
              </w:rPr>
            </w:pPr>
            <w:del w:id="4552" w:author="Petrovic Niels 1SC3" w:date="2021-08-02T16:07: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6F95DB" w14:textId="52E9B349" w:rsidR="0032234A" w:rsidRPr="00D15F21" w:rsidDel="004F027A" w:rsidRDefault="0032234A">
            <w:pPr>
              <w:pStyle w:val="TAC"/>
              <w:rPr>
                <w:del w:id="4553" w:author="Petrovic Niels 1SC3" w:date="2021-08-02T16:07:00Z"/>
              </w:rPr>
            </w:pPr>
            <w:del w:id="455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8D4C595" w14:textId="6A8FE73C" w:rsidR="0032234A" w:rsidRPr="00D15F21" w:rsidDel="004F027A" w:rsidRDefault="0032234A">
            <w:pPr>
              <w:pStyle w:val="TAC"/>
              <w:rPr>
                <w:del w:id="4555" w:author="Petrovic Niels 1SC3" w:date="2021-08-02T16:07:00Z"/>
              </w:rPr>
            </w:pPr>
            <w:del w:id="455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ACA27E" w14:textId="2DA6E255" w:rsidR="0032234A" w:rsidRPr="00D15F21" w:rsidDel="004F027A" w:rsidRDefault="0032234A">
            <w:pPr>
              <w:pStyle w:val="TAC"/>
              <w:rPr>
                <w:del w:id="4557" w:author="Petrovic Niels 1SC3" w:date="2021-08-02T16:07:00Z"/>
              </w:rPr>
            </w:pPr>
            <w:del w:id="4558"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AE2B2E9" w14:textId="7645A22E" w:rsidR="0032234A" w:rsidRPr="00D15F21" w:rsidDel="004F027A" w:rsidRDefault="0032234A">
            <w:pPr>
              <w:pStyle w:val="TAC"/>
              <w:rPr>
                <w:del w:id="4559" w:author="Petrovic Niels 1SC3" w:date="2021-08-02T16:07:00Z"/>
              </w:rPr>
            </w:pPr>
            <w:del w:id="4560" w:author="Petrovic Niels 1SC3" w:date="2021-08-02T16:07: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F66724" w14:textId="05EFE68F" w:rsidR="0032234A" w:rsidRPr="00D15F21" w:rsidDel="004F027A" w:rsidRDefault="0032234A">
            <w:pPr>
              <w:pStyle w:val="TAC"/>
              <w:rPr>
                <w:del w:id="4561" w:author="Petrovic Niels 1SC3" w:date="2021-08-02T16:07:00Z"/>
              </w:rPr>
            </w:pPr>
            <w:del w:id="4562" w:author="Petrovic Niels 1SC3" w:date="2021-08-02T16:07:00Z">
              <w:r w:rsidRPr="00D15F21" w:rsidDel="004F027A">
                <w:delText>132</w:delText>
              </w:r>
            </w:del>
          </w:p>
        </w:tc>
      </w:tr>
      <w:tr w:rsidR="0032234A" w:rsidRPr="00D15F21" w:rsidDel="004F027A" w14:paraId="6E570580" w14:textId="1E703A77">
        <w:trPr>
          <w:trHeight w:val="20"/>
          <w:del w:id="456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24EF2" w14:textId="66706754" w:rsidR="0032234A" w:rsidRPr="00D15F21" w:rsidDel="004F027A" w:rsidRDefault="0032234A">
            <w:pPr>
              <w:pStyle w:val="TAC"/>
              <w:rPr>
                <w:del w:id="456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74B9027" w14:textId="0138FB81" w:rsidR="0032234A" w:rsidRPr="00D15F21" w:rsidDel="004F027A" w:rsidRDefault="0032234A">
            <w:pPr>
              <w:pStyle w:val="TAC"/>
              <w:rPr>
                <w:del w:id="4565" w:author="Petrovic Niels 1SC3" w:date="2021-08-02T16:07:00Z"/>
              </w:rPr>
            </w:pPr>
            <w:del w:id="4566"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5F3C6" w14:textId="02152C41" w:rsidR="0032234A" w:rsidRPr="00D15F21" w:rsidDel="004F027A" w:rsidRDefault="0032234A">
            <w:pPr>
              <w:pStyle w:val="TAC"/>
              <w:rPr>
                <w:del w:id="4567" w:author="Petrovic Niels 1SC3" w:date="2021-08-02T16:07:00Z"/>
              </w:rPr>
            </w:pPr>
            <w:del w:id="4568"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5B0F8" w14:textId="014F696C" w:rsidR="0032234A" w:rsidRPr="00D15F21" w:rsidDel="004F027A" w:rsidRDefault="0032234A">
            <w:pPr>
              <w:pStyle w:val="TAC"/>
              <w:rPr>
                <w:del w:id="4569" w:author="Petrovic Niels 1SC3" w:date="2021-08-02T16:07:00Z"/>
              </w:rPr>
            </w:pPr>
            <w:del w:id="4570" w:author="Petrovic Niels 1SC3" w:date="2021-08-02T16:07: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230337" w14:textId="5E8C0EDD" w:rsidR="0032234A" w:rsidRPr="00D15F21" w:rsidDel="004F027A" w:rsidRDefault="0032234A">
            <w:pPr>
              <w:pStyle w:val="TAC"/>
              <w:rPr>
                <w:del w:id="4571" w:author="Petrovic Niels 1SC3" w:date="2021-08-02T16:07:00Z"/>
              </w:rPr>
            </w:pPr>
            <w:del w:id="457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3F4F1D" w14:textId="3E230F72" w:rsidR="0032234A" w:rsidRPr="00D15F21" w:rsidDel="004F027A" w:rsidRDefault="0032234A">
            <w:pPr>
              <w:pStyle w:val="TAC"/>
              <w:rPr>
                <w:del w:id="4573" w:author="Petrovic Niels 1SC3" w:date="2021-08-02T16:07:00Z"/>
              </w:rPr>
            </w:pPr>
            <w:del w:id="457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CAE83A" w14:textId="6214518B" w:rsidR="0032234A" w:rsidRPr="00D15F21" w:rsidDel="004F027A" w:rsidRDefault="0032234A">
            <w:pPr>
              <w:pStyle w:val="TAC"/>
              <w:rPr>
                <w:del w:id="4575" w:author="Petrovic Niels 1SC3" w:date="2021-08-02T16:07:00Z"/>
              </w:rPr>
            </w:pPr>
            <w:del w:id="457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73BA0A1" w14:textId="40892620" w:rsidR="0032234A" w:rsidRPr="00D15F21" w:rsidDel="004F027A" w:rsidRDefault="0032234A">
            <w:pPr>
              <w:pStyle w:val="TAC"/>
              <w:rPr>
                <w:del w:id="4577" w:author="Petrovic Niels 1SC3" w:date="2021-08-02T16:07:00Z"/>
              </w:rPr>
            </w:pPr>
            <w:del w:id="457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58E3D18" w14:textId="6888714A" w:rsidR="0032234A" w:rsidRPr="00D15F21" w:rsidDel="004F027A" w:rsidRDefault="0032234A">
            <w:pPr>
              <w:pStyle w:val="TAC"/>
              <w:rPr>
                <w:del w:id="4579" w:author="Petrovic Niels 1SC3" w:date="2021-08-02T16:07:00Z"/>
              </w:rPr>
            </w:pPr>
            <w:del w:id="4580" w:author="Petrovic Niels 1SC3" w:date="2021-08-02T16:07:00Z">
              <w:r w:rsidRPr="00D15F21" w:rsidDel="004F027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CA9E40" w14:textId="556F11A7" w:rsidR="0032234A" w:rsidRPr="00D15F21" w:rsidDel="004F027A" w:rsidRDefault="0032234A">
            <w:pPr>
              <w:pStyle w:val="TAC"/>
              <w:rPr>
                <w:del w:id="4581" w:author="Petrovic Niels 1SC3" w:date="2021-08-02T16:07:00Z"/>
              </w:rPr>
            </w:pPr>
            <w:del w:id="458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42609F8" w14:textId="2105117B" w:rsidR="0032234A" w:rsidRPr="00D15F21" w:rsidDel="004F027A" w:rsidRDefault="0032234A">
            <w:pPr>
              <w:pStyle w:val="TAC"/>
              <w:rPr>
                <w:del w:id="4583" w:author="Petrovic Niels 1SC3" w:date="2021-08-02T16:07:00Z"/>
              </w:rPr>
            </w:pPr>
            <w:del w:id="458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59275D" w14:textId="5A7C5F0B" w:rsidR="0032234A" w:rsidRPr="00D15F21" w:rsidDel="004F027A" w:rsidRDefault="0032234A">
            <w:pPr>
              <w:pStyle w:val="TAC"/>
              <w:rPr>
                <w:del w:id="4585" w:author="Petrovic Niels 1SC3" w:date="2021-08-02T16:07:00Z"/>
              </w:rPr>
            </w:pPr>
            <w:del w:id="4586"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148046E" w14:textId="70570E26" w:rsidR="0032234A" w:rsidRPr="00D15F21" w:rsidDel="004F027A" w:rsidRDefault="0032234A">
            <w:pPr>
              <w:pStyle w:val="TAC"/>
              <w:rPr>
                <w:del w:id="4587" w:author="Petrovic Niels 1SC3" w:date="2021-08-02T16:07:00Z"/>
              </w:rPr>
            </w:pPr>
            <w:del w:id="4588" w:author="Petrovic Niels 1SC3" w:date="2021-08-02T16:07: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DEF482" w14:textId="56C6A9E2" w:rsidR="0032234A" w:rsidRPr="00D15F21" w:rsidDel="004F027A" w:rsidRDefault="0032234A">
            <w:pPr>
              <w:pStyle w:val="TAC"/>
              <w:rPr>
                <w:del w:id="4589" w:author="Petrovic Niels 1SC3" w:date="2021-08-02T16:07:00Z"/>
              </w:rPr>
            </w:pPr>
            <w:del w:id="4590" w:author="Petrovic Niels 1SC3" w:date="2021-08-02T16:07:00Z">
              <w:r w:rsidRPr="00D15F21" w:rsidDel="004F027A">
                <w:delText>2112</w:delText>
              </w:r>
            </w:del>
          </w:p>
        </w:tc>
      </w:tr>
      <w:tr w:rsidR="0032234A" w:rsidRPr="00D15F21" w:rsidDel="004F027A" w14:paraId="0E37B6F9" w14:textId="64F4EC01">
        <w:trPr>
          <w:trHeight w:val="20"/>
          <w:del w:id="459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AFD75" w14:textId="527FA844" w:rsidR="0032234A" w:rsidRPr="00D15F21" w:rsidDel="004F027A" w:rsidRDefault="0032234A">
            <w:pPr>
              <w:pStyle w:val="TAC"/>
              <w:rPr>
                <w:del w:id="459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585A3204" w14:textId="06672C06" w:rsidR="0032234A" w:rsidRPr="00D15F21" w:rsidDel="004F027A" w:rsidRDefault="0032234A">
            <w:pPr>
              <w:pStyle w:val="TAC"/>
              <w:rPr>
                <w:del w:id="4593" w:author="Petrovic Niels 1SC3" w:date="2021-08-02T16:07:00Z"/>
              </w:rPr>
            </w:pPr>
            <w:del w:id="4594"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3DAC5B" w14:textId="3F108433" w:rsidR="0032234A" w:rsidRPr="00D15F21" w:rsidDel="004F027A" w:rsidRDefault="0032234A">
            <w:pPr>
              <w:pStyle w:val="TAC"/>
              <w:rPr>
                <w:del w:id="4595" w:author="Petrovic Niels 1SC3" w:date="2021-08-02T16:07:00Z"/>
              </w:rPr>
            </w:pPr>
            <w:del w:id="4596"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9DDED" w14:textId="77AC5DD5" w:rsidR="0032234A" w:rsidRPr="00D15F21" w:rsidDel="004F027A" w:rsidRDefault="0032234A">
            <w:pPr>
              <w:pStyle w:val="TAC"/>
              <w:rPr>
                <w:del w:id="4597" w:author="Petrovic Niels 1SC3" w:date="2021-08-02T16:07:00Z"/>
              </w:rPr>
            </w:pPr>
            <w:del w:id="4598" w:author="Petrovic Niels 1SC3" w:date="2021-08-02T16:07: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938FC8" w14:textId="2A98B542" w:rsidR="0032234A" w:rsidRPr="00D15F21" w:rsidDel="004F027A" w:rsidRDefault="0032234A">
            <w:pPr>
              <w:pStyle w:val="TAC"/>
              <w:rPr>
                <w:del w:id="4599" w:author="Petrovic Niels 1SC3" w:date="2021-08-02T16:07:00Z"/>
              </w:rPr>
            </w:pPr>
            <w:del w:id="460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FFDED3" w14:textId="3F6E68A3" w:rsidR="0032234A" w:rsidRPr="00D15F21" w:rsidDel="004F027A" w:rsidRDefault="0032234A">
            <w:pPr>
              <w:pStyle w:val="TAC"/>
              <w:rPr>
                <w:del w:id="4601" w:author="Petrovic Niels 1SC3" w:date="2021-08-02T16:07:00Z"/>
              </w:rPr>
            </w:pPr>
            <w:del w:id="460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F13FF2B" w14:textId="09B10FE2" w:rsidR="0032234A" w:rsidRPr="00D15F21" w:rsidDel="004F027A" w:rsidRDefault="0032234A">
            <w:pPr>
              <w:pStyle w:val="TAC"/>
              <w:rPr>
                <w:del w:id="4603" w:author="Petrovic Niels 1SC3" w:date="2021-08-02T16:07:00Z"/>
              </w:rPr>
            </w:pPr>
            <w:del w:id="460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D310F80" w14:textId="68BAFC55" w:rsidR="0032234A" w:rsidRPr="00D15F21" w:rsidDel="004F027A" w:rsidRDefault="0032234A">
            <w:pPr>
              <w:pStyle w:val="TAC"/>
              <w:rPr>
                <w:del w:id="4605" w:author="Petrovic Niels 1SC3" w:date="2021-08-02T16:07:00Z"/>
              </w:rPr>
            </w:pPr>
            <w:del w:id="460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E2C9D82" w14:textId="686F41A9" w:rsidR="0032234A" w:rsidRPr="00D15F21" w:rsidDel="004F027A" w:rsidRDefault="0032234A">
            <w:pPr>
              <w:pStyle w:val="TAC"/>
              <w:rPr>
                <w:del w:id="4607" w:author="Petrovic Niels 1SC3" w:date="2021-08-02T16:07:00Z"/>
              </w:rPr>
            </w:pPr>
            <w:del w:id="4608" w:author="Petrovic Niels 1SC3" w:date="2021-08-02T16:07: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A34F61" w14:textId="0F36E91B" w:rsidR="0032234A" w:rsidRPr="00D15F21" w:rsidDel="004F027A" w:rsidRDefault="0032234A">
            <w:pPr>
              <w:pStyle w:val="TAC"/>
              <w:rPr>
                <w:del w:id="4609" w:author="Petrovic Niels 1SC3" w:date="2021-08-02T16:07:00Z"/>
              </w:rPr>
            </w:pPr>
            <w:del w:id="461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4291D31" w14:textId="48997C30" w:rsidR="0032234A" w:rsidRPr="00D15F21" w:rsidDel="004F027A" w:rsidRDefault="0032234A">
            <w:pPr>
              <w:pStyle w:val="TAC"/>
              <w:rPr>
                <w:del w:id="4611" w:author="Petrovic Niels 1SC3" w:date="2021-08-02T16:07:00Z"/>
              </w:rPr>
            </w:pPr>
            <w:del w:id="461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51E2A6" w14:textId="433E0CF0" w:rsidR="0032234A" w:rsidRPr="00D15F21" w:rsidDel="004F027A" w:rsidRDefault="0032234A">
            <w:pPr>
              <w:pStyle w:val="TAC"/>
              <w:rPr>
                <w:del w:id="4613" w:author="Petrovic Niels 1SC3" w:date="2021-08-02T16:07:00Z"/>
              </w:rPr>
            </w:pPr>
            <w:del w:id="4614"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70F244" w14:textId="3E832250" w:rsidR="0032234A" w:rsidRPr="00D15F21" w:rsidDel="004F027A" w:rsidRDefault="0032234A">
            <w:pPr>
              <w:pStyle w:val="TAC"/>
              <w:rPr>
                <w:del w:id="4615" w:author="Petrovic Niels 1SC3" w:date="2021-08-02T16:07:00Z"/>
              </w:rPr>
            </w:pPr>
            <w:del w:id="4616" w:author="Petrovic Niels 1SC3" w:date="2021-08-02T16:07: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AED21" w14:textId="47C829B5" w:rsidR="0032234A" w:rsidRPr="00D15F21" w:rsidDel="004F027A" w:rsidRDefault="0032234A">
            <w:pPr>
              <w:pStyle w:val="TAC"/>
              <w:rPr>
                <w:del w:id="4617" w:author="Petrovic Niels 1SC3" w:date="2021-08-02T16:07:00Z"/>
              </w:rPr>
            </w:pPr>
            <w:del w:id="4618" w:author="Petrovic Niels 1SC3" w:date="2021-08-02T16:07:00Z">
              <w:r w:rsidRPr="00D15F21" w:rsidDel="004F027A">
                <w:delText>4224</w:delText>
              </w:r>
            </w:del>
          </w:p>
        </w:tc>
      </w:tr>
      <w:tr w:rsidR="0032234A" w:rsidRPr="00D15F21" w:rsidDel="004F027A" w14:paraId="4AA9FCC8" w14:textId="4781A59B">
        <w:trPr>
          <w:trHeight w:val="20"/>
          <w:del w:id="461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7339D7" w14:textId="230EC7BE" w:rsidR="0032234A" w:rsidRPr="00D15F21" w:rsidDel="004F027A" w:rsidRDefault="0032234A">
            <w:pPr>
              <w:pStyle w:val="TAC"/>
              <w:rPr>
                <w:del w:id="462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17E963F" w14:textId="091194A6" w:rsidR="0032234A" w:rsidRPr="00D15F21" w:rsidDel="004F027A" w:rsidRDefault="0032234A">
            <w:pPr>
              <w:pStyle w:val="TAC"/>
              <w:rPr>
                <w:del w:id="4621" w:author="Petrovic Niels 1SC3" w:date="2021-08-02T16:07:00Z"/>
              </w:rPr>
            </w:pPr>
            <w:del w:id="4622"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5697A5" w14:textId="028068DE" w:rsidR="0032234A" w:rsidRPr="00D15F21" w:rsidDel="004F027A" w:rsidRDefault="0032234A">
            <w:pPr>
              <w:pStyle w:val="TAC"/>
              <w:rPr>
                <w:del w:id="4623" w:author="Petrovic Niels 1SC3" w:date="2021-08-02T16:07:00Z"/>
              </w:rPr>
            </w:pPr>
            <w:del w:id="4624"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48DF4" w14:textId="1343C7D8" w:rsidR="0032234A" w:rsidRPr="00D15F21" w:rsidDel="004F027A" w:rsidRDefault="0032234A">
            <w:pPr>
              <w:pStyle w:val="TAC"/>
              <w:rPr>
                <w:del w:id="4625" w:author="Petrovic Niels 1SC3" w:date="2021-08-02T16:07:00Z"/>
              </w:rPr>
            </w:pPr>
            <w:del w:id="462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C69624" w14:textId="2A566FFB" w:rsidR="0032234A" w:rsidRPr="00D15F21" w:rsidDel="004F027A" w:rsidRDefault="0032234A">
            <w:pPr>
              <w:pStyle w:val="TAC"/>
              <w:rPr>
                <w:del w:id="4627" w:author="Petrovic Niels 1SC3" w:date="2021-08-02T16:07:00Z"/>
              </w:rPr>
            </w:pPr>
            <w:del w:id="462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7ACE61" w14:textId="5112B7BD" w:rsidR="0032234A" w:rsidRPr="00D15F21" w:rsidDel="004F027A" w:rsidRDefault="0032234A">
            <w:pPr>
              <w:pStyle w:val="TAC"/>
              <w:rPr>
                <w:del w:id="4629" w:author="Petrovic Niels 1SC3" w:date="2021-08-02T16:07:00Z"/>
              </w:rPr>
            </w:pPr>
            <w:del w:id="463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54C16E8" w14:textId="561FB968" w:rsidR="0032234A" w:rsidRPr="00D15F21" w:rsidDel="004F027A" w:rsidRDefault="0032234A">
            <w:pPr>
              <w:pStyle w:val="TAC"/>
              <w:rPr>
                <w:del w:id="4631" w:author="Petrovic Niels 1SC3" w:date="2021-08-02T16:07:00Z"/>
              </w:rPr>
            </w:pPr>
            <w:del w:id="463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17C0EA" w14:textId="1A18AC44" w:rsidR="0032234A" w:rsidRPr="00D15F21" w:rsidDel="004F027A" w:rsidRDefault="0032234A">
            <w:pPr>
              <w:pStyle w:val="TAC"/>
              <w:rPr>
                <w:del w:id="4633" w:author="Petrovic Niels 1SC3" w:date="2021-08-02T16:07:00Z"/>
              </w:rPr>
            </w:pPr>
            <w:del w:id="463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1508396" w14:textId="3F956C3E" w:rsidR="0032234A" w:rsidRPr="00D15F21" w:rsidDel="004F027A" w:rsidRDefault="0032234A">
            <w:pPr>
              <w:pStyle w:val="TAC"/>
              <w:rPr>
                <w:del w:id="4635" w:author="Petrovic Niels 1SC3" w:date="2021-08-02T16:07:00Z"/>
              </w:rPr>
            </w:pPr>
            <w:del w:id="4636" w:author="Petrovic Niels 1SC3" w:date="2021-08-02T16:07:00Z">
              <w:r w:rsidRPr="00D15F21" w:rsidDel="004F027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D4DC46" w14:textId="6266618F" w:rsidR="0032234A" w:rsidRPr="00D15F21" w:rsidDel="004F027A" w:rsidRDefault="0032234A">
            <w:pPr>
              <w:pStyle w:val="TAC"/>
              <w:rPr>
                <w:del w:id="4637" w:author="Petrovic Niels 1SC3" w:date="2021-08-02T16:07:00Z"/>
              </w:rPr>
            </w:pPr>
            <w:del w:id="463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133E8D" w14:textId="0CB99F64" w:rsidR="0032234A" w:rsidRPr="00D15F21" w:rsidDel="004F027A" w:rsidRDefault="0032234A">
            <w:pPr>
              <w:pStyle w:val="TAC"/>
              <w:rPr>
                <w:del w:id="4639" w:author="Petrovic Niels 1SC3" w:date="2021-08-02T16:07:00Z"/>
              </w:rPr>
            </w:pPr>
            <w:del w:id="464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5367E2" w14:textId="48247D25" w:rsidR="0032234A" w:rsidRPr="00D15F21" w:rsidDel="004F027A" w:rsidRDefault="0032234A">
            <w:pPr>
              <w:pStyle w:val="TAC"/>
              <w:rPr>
                <w:del w:id="4641" w:author="Petrovic Niels 1SC3" w:date="2021-08-02T16:07:00Z"/>
              </w:rPr>
            </w:pPr>
            <w:del w:id="4642"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C53FF0" w14:textId="3AE1C8A9" w:rsidR="0032234A" w:rsidRPr="00D15F21" w:rsidDel="004F027A" w:rsidRDefault="0032234A">
            <w:pPr>
              <w:pStyle w:val="TAC"/>
              <w:rPr>
                <w:del w:id="4643" w:author="Petrovic Niels 1SC3" w:date="2021-08-02T16:07:00Z"/>
              </w:rPr>
            </w:pPr>
            <w:del w:id="4644"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2B72D" w14:textId="02DBDB88" w:rsidR="0032234A" w:rsidRPr="00D15F21" w:rsidDel="004F027A" w:rsidRDefault="0032234A">
            <w:pPr>
              <w:pStyle w:val="TAC"/>
              <w:rPr>
                <w:del w:id="4645" w:author="Petrovic Niels 1SC3" w:date="2021-08-02T16:07:00Z"/>
              </w:rPr>
            </w:pPr>
            <w:del w:id="4646" w:author="Petrovic Niels 1SC3" w:date="2021-08-02T16:07:00Z">
              <w:r w:rsidRPr="00D15F21" w:rsidDel="004F027A">
                <w:delText>4356</w:delText>
              </w:r>
            </w:del>
          </w:p>
        </w:tc>
      </w:tr>
      <w:tr w:rsidR="0032234A" w:rsidRPr="00D15F21" w:rsidDel="004F027A" w14:paraId="51CB0AAA" w14:textId="00AEA975">
        <w:trPr>
          <w:trHeight w:val="20"/>
          <w:del w:id="464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5370C6" w14:textId="53BB03CD" w:rsidR="0032234A" w:rsidRPr="00D15F21" w:rsidDel="004F027A" w:rsidRDefault="0032234A">
            <w:pPr>
              <w:pStyle w:val="TAC"/>
              <w:rPr>
                <w:del w:id="464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A1A6040" w14:textId="488DADCF" w:rsidR="0032234A" w:rsidRPr="00D15F21" w:rsidDel="004F027A" w:rsidRDefault="0032234A">
            <w:pPr>
              <w:pStyle w:val="TAC"/>
              <w:rPr>
                <w:del w:id="4649" w:author="Petrovic Niels 1SC3" w:date="2021-08-02T16:07:00Z"/>
              </w:rPr>
            </w:pPr>
            <w:del w:id="4650"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EB6F0F" w14:textId="7E51ABF9" w:rsidR="0032234A" w:rsidRPr="00D15F21" w:rsidDel="004F027A" w:rsidRDefault="0032234A">
            <w:pPr>
              <w:pStyle w:val="TAC"/>
              <w:rPr>
                <w:del w:id="4651" w:author="Petrovic Niels 1SC3" w:date="2021-08-02T16:07:00Z"/>
              </w:rPr>
            </w:pPr>
            <w:del w:id="4652"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107D5F" w14:textId="1E3F5E21" w:rsidR="0032234A" w:rsidRPr="00D15F21" w:rsidDel="004F027A" w:rsidRDefault="0032234A">
            <w:pPr>
              <w:pStyle w:val="TAC"/>
              <w:rPr>
                <w:del w:id="4653" w:author="Petrovic Niels 1SC3" w:date="2021-08-02T16:07:00Z"/>
              </w:rPr>
            </w:pPr>
            <w:del w:id="465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A68711" w14:textId="000AD668" w:rsidR="0032234A" w:rsidRPr="00D15F21" w:rsidDel="004F027A" w:rsidRDefault="0032234A">
            <w:pPr>
              <w:pStyle w:val="TAC"/>
              <w:rPr>
                <w:del w:id="4655" w:author="Petrovic Niels 1SC3" w:date="2021-08-02T16:07:00Z"/>
              </w:rPr>
            </w:pPr>
            <w:del w:id="465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98840D" w14:textId="3AD01305" w:rsidR="0032234A" w:rsidRPr="00D15F21" w:rsidDel="004F027A" w:rsidRDefault="0032234A">
            <w:pPr>
              <w:pStyle w:val="TAC"/>
              <w:rPr>
                <w:del w:id="4657" w:author="Petrovic Niels 1SC3" w:date="2021-08-02T16:07:00Z"/>
              </w:rPr>
            </w:pPr>
            <w:del w:id="4658"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30E9747" w14:textId="5B768C58" w:rsidR="0032234A" w:rsidRPr="00D15F21" w:rsidDel="004F027A" w:rsidRDefault="0032234A">
            <w:pPr>
              <w:pStyle w:val="TAC"/>
              <w:rPr>
                <w:del w:id="4659" w:author="Petrovic Niels 1SC3" w:date="2021-08-02T16:07:00Z"/>
              </w:rPr>
            </w:pPr>
            <w:del w:id="4660"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1CE4D3F" w14:textId="6DF2F82A" w:rsidR="0032234A" w:rsidRPr="00D15F21" w:rsidDel="004F027A" w:rsidRDefault="0032234A">
            <w:pPr>
              <w:pStyle w:val="TAC"/>
              <w:rPr>
                <w:del w:id="4661" w:author="Petrovic Niels 1SC3" w:date="2021-08-02T16:07:00Z"/>
              </w:rPr>
            </w:pPr>
            <w:del w:id="4662"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276242E" w14:textId="1D274830" w:rsidR="0032234A" w:rsidRPr="00D15F21" w:rsidDel="004F027A" w:rsidRDefault="0032234A">
            <w:pPr>
              <w:pStyle w:val="TAC"/>
              <w:rPr>
                <w:del w:id="4663" w:author="Petrovic Niels 1SC3" w:date="2021-08-02T16:07:00Z"/>
              </w:rPr>
            </w:pPr>
            <w:del w:id="4664"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56DEB0" w14:textId="070926B1" w:rsidR="0032234A" w:rsidRPr="00D15F21" w:rsidDel="004F027A" w:rsidRDefault="0032234A">
            <w:pPr>
              <w:pStyle w:val="TAC"/>
              <w:rPr>
                <w:del w:id="4665" w:author="Petrovic Niels 1SC3" w:date="2021-08-02T16:07:00Z"/>
              </w:rPr>
            </w:pPr>
            <w:del w:id="4666"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A9FEF2" w14:textId="051E1232" w:rsidR="0032234A" w:rsidRPr="00D15F21" w:rsidDel="004F027A" w:rsidRDefault="0032234A">
            <w:pPr>
              <w:pStyle w:val="TAC"/>
              <w:rPr>
                <w:del w:id="4667" w:author="Petrovic Niels 1SC3" w:date="2021-08-02T16:07:00Z"/>
              </w:rPr>
            </w:pPr>
            <w:del w:id="466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A6712A" w14:textId="6DACBCFC" w:rsidR="0032234A" w:rsidRPr="00D15F21" w:rsidDel="004F027A" w:rsidRDefault="0032234A">
            <w:pPr>
              <w:pStyle w:val="TAC"/>
              <w:rPr>
                <w:del w:id="4669" w:author="Petrovic Niels 1SC3" w:date="2021-08-02T16:07:00Z"/>
              </w:rPr>
            </w:pPr>
            <w:del w:id="4670"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503DA3" w14:textId="16DB11ED" w:rsidR="0032234A" w:rsidRPr="00D15F21" w:rsidDel="004F027A" w:rsidRDefault="0032234A">
            <w:pPr>
              <w:pStyle w:val="TAC"/>
              <w:rPr>
                <w:del w:id="4671" w:author="Petrovic Niels 1SC3" w:date="2021-08-02T16:07:00Z"/>
              </w:rPr>
            </w:pPr>
            <w:del w:id="4672"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5966D7" w14:textId="6D4B66AB" w:rsidR="0032234A" w:rsidRPr="00D15F21" w:rsidDel="004F027A" w:rsidRDefault="0032234A">
            <w:pPr>
              <w:pStyle w:val="TAC"/>
              <w:rPr>
                <w:del w:id="4673" w:author="Petrovic Niels 1SC3" w:date="2021-08-02T16:07:00Z"/>
              </w:rPr>
            </w:pPr>
            <w:del w:id="4674" w:author="Petrovic Niels 1SC3" w:date="2021-08-02T16:07:00Z">
              <w:r w:rsidRPr="00D15F21" w:rsidDel="004F027A">
                <w:delText>8712</w:delText>
              </w:r>
            </w:del>
          </w:p>
        </w:tc>
      </w:tr>
      <w:tr w:rsidR="0032234A" w:rsidRPr="00D15F21" w:rsidDel="004F027A" w14:paraId="72571EDE" w14:textId="26C1A8AF">
        <w:trPr>
          <w:trHeight w:val="20"/>
          <w:del w:id="467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64FD50" w14:textId="47A7A061" w:rsidR="0032234A" w:rsidRPr="00D15F21" w:rsidDel="004F027A" w:rsidRDefault="0032234A">
            <w:pPr>
              <w:pStyle w:val="TAC"/>
              <w:rPr>
                <w:del w:id="467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3E56D2EF" w14:textId="04C08FE5" w:rsidR="0032234A" w:rsidRPr="00D15F21" w:rsidDel="004F027A" w:rsidRDefault="0032234A">
            <w:pPr>
              <w:pStyle w:val="TAC"/>
              <w:rPr>
                <w:del w:id="4677" w:author="Petrovic Niels 1SC3" w:date="2021-08-02T16:07:00Z"/>
              </w:rPr>
            </w:pPr>
            <w:del w:id="4678"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E6F1D1" w14:textId="6A5CFD49" w:rsidR="0032234A" w:rsidRPr="00D15F21" w:rsidDel="004F027A" w:rsidRDefault="0032234A">
            <w:pPr>
              <w:pStyle w:val="TAC"/>
              <w:rPr>
                <w:del w:id="4679" w:author="Petrovic Niels 1SC3" w:date="2021-08-02T16:07:00Z"/>
              </w:rPr>
            </w:pPr>
            <w:del w:id="4680"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7B457" w14:textId="0C6DC319" w:rsidR="0032234A" w:rsidRPr="00D15F21" w:rsidDel="004F027A" w:rsidRDefault="0032234A">
            <w:pPr>
              <w:pStyle w:val="TAC"/>
              <w:rPr>
                <w:del w:id="4681" w:author="Petrovic Niels 1SC3" w:date="2021-08-02T16:07:00Z"/>
              </w:rPr>
            </w:pPr>
            <w:del w:id="468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E7082" w14:textId="69E246EF" w:rsidR="0032234A" w:rsidRPr="00D15F21" w:rsidDel="004F027A" w:rsidRDefault="0032234A">
            <w:pPr>
              <w:pStyle w:val="TAC"/>
              <w:rPr>
                <w:del w:id="4683" w:author="Petrovic Niels 1SC3" w:date="2021-08-02T16:07:00Z"/>
              </w:rPr>
            </w:pPr>
            <w:del w:id="468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9EEB4B" w14:textId="28C82926" w:rsidR="0032234A" w:rsidRPr="00D15F21" w:rsidDel="004F027A" w:rsidRDefault="0032234A">
            <w:pPr>
              <w:pStyle w:val="TAC"/>
              <w:rPr>
                <w:del w:id="4685" w:author="Petrovic Niels 1SC3" w:date="2021-08-02T16:07:00Z"/>
              </w:rPr>
            </w:pPr>
            <w:del w:id="468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AB55B56" w14:textId="21DF66FB" w:rsidR="0032234A" w:rsidRPr="00D15F21" w:rsidDel="004F027A" w:rsidRDefault="0032234A">
            <w:pPr>
              <w:pStyle w:val="TAC"/>
              <w:rPr>
                <w:del w:id="4687" w:author="Petrovic Niels 1SC3" w:date="2021-08-02T16:07:00Z"/>
              </w:rPr>
            </w:pPr>
            <w:del w:id="468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A7DC9D5" w14:textId="127E6C4D" w:rsidR="0032234A" w:rsidRPr="00D15F21" w:rsidDel="004F027A" w:rsidRDefault="0032234A">
            <w:pPr>
              <w:pStyle w:val="TAC"/>
              <w:rPr>
                <w:del w:id="4689" w:author="Petrovic Niels 1SC3" w:date="2021-08-02T16:07:00Z"/>
              </w:rPr>
            </w:pPr>
            <w:del w:id="469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6B4D72F" w14:textId="170D7388" w:rsidR="0032234A" w:rsidRPr="00D15F21" w:rsidDel="004F027A" w:rsidRDefault="0032234A">
            <w:pPr>
              <w:pStyle w:val="TAC"/>
              <w:rPr>
                <w:del w:id="4691" w:author="Petrovic Niels 1SC3" w:date="2021-08-02T16:07:00Z"/>
              </w:rPr>
            </w:pPr>
            <w:del w:id="4692"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AFE1A5" w14:textId="7A15ECAA" w:rsidR="0032234A" w:rsidRPr="00D15F21" w:rsidDel="004F027A" w:rsidRDefault="0032234A">
            <w:pPr>
              <w:pStyle w:val="TAC"/>
              <w:rPr>
                <w:del w:id="4693" w:author="Petrovic Niels 1SC3" w:date="2021-08-02T16:07:00Z"/>
              </w:rPr>
            </w:pPr>
            <w:del w:id="4694"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07039EE" w14:textId="362521CE" w:rsidR="0032234A" w:rsidRPr="00D15F21" w:rsidDel="004F027A" w:rsidRDefault="0032234A">
            <w:pPr>
              <w:pStyle w:val="TAC"/>
              <w:rPr>
                <w:del w:id="4695" w:author="Petrovic Niels 1SC3" w:date="2021-08-02T16:07:00Z"/>
              </w:rPr>
            </w:pPr>
            <w:del w:id="469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6B21C6" w14:textId="498EB2FA" w:rsidR="0032234A" w:rsidRPr="00D15F21" w:rsidDel="004F027A" w:rsidRDefault="0032234A">
            <w:pPr>
              <w:pStyle w:val="TAC"/>
              <w:rPr>
                <w:del w:id="4697" w:author="Petrovic Niels 1SC3" w:date="2021-08-02T16:07:00Z"/>
              </w:rPr>
            </w:pPr>
            <w:del w:id="4698"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4FB9042" w14:textId="0275042E" w:rsidR="0032234A" w:rsidRPr="00D15F21" w:rsidDel="004F027A" w:rsidRDefault="0032234A">
            <w:pPr>
              <w:pStyle w:val="TAC"/>
              <w:rPr>
                <w:del w:id="4699" w:author="Petrovic Niels 1SC3" w:date="2021-08-02T16:07:00Z"/>
              </w:rPr>
            </w:pPr>
            <w:del w:id="4700"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D9F9F6" w14:textId="5E2E06A4" w:rsidR="0032234A" w:rsidRPr="00D15F21" w:rsidDel="004F027A" w:rsidRDefault="0032234A">
            <w:pPr>
              <w:pStyle w:val="TAC"/>
              <w:rPr>
                <w:del w:id="4701" w:author="Petrovic Niels 1SC3" w:date="2021-08-02T16:07:00Z"/>
              </w:rPr>
            </w:pPr>
            <w:del w:id="4702" w:author="Petrovic Niels 1SC3" w:date="2021-08-02T16:07:00Z">
              <w:r w:rsidRPr="00D15F21" w:rsidDel="004F027A">
                <w:delText>8712</w:delText>
              </w:r>
            </w:del>
          </w:p>
        </w:tc>
      </w:tr>
      <w:tr w:rsidR="0032234A" w:rsidRPr="00D15F21" w:rsidDel="004F027A" w14:paraId="5A561156" w14:textId="70CEBEF3">
        <w:trPr>
          <w:trHeight w:val="20"/>
          <w:del w:id="470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815F3" w14:textId="6E7109A7" w:rsidR="0032234A" w:rsidRPr="00D15F21" w:rsidDel="004F027A" w:rsidRDefault="0032234A">
            <w:pPr>
              <w:pStyle w:val="TAC"/>
              <w:rPr>
                <w:del w:id="470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F7EC2F3" w14:textId="018C41D6" w:rsidR="0032234A" w:rsidRPr="00D15F21" w:rsidDel="004F027A" w:rsidRDefault="0032234A">
            <w:pPr>
              <w:pStyle w:val="TAC"/>
              <w:rPr>
                <w:del w:id="4705" w:author="Petrovic Niels 1SC3" w:date="2021-08-02T16:07:00Z"/>
              </w:rPr>
            </w:pPr>
            <w:del w:id="4706"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09BC8B" w14:textId="7CC64D16" w:rsidR="0032234A" w:rsidRPr="00D15F21" w:rsidDel="004F027A" w:rsidRDefault="0032234A">
            <w:pPr>
              <w:pStyle w:val="TAC"/>
              <w:rPr>
                <w:del w:id="4707" w:author="Petrovic Niels 1SC3" w:date="2021-08-02T16:07:00Z"/>
              </w:rPr>
            </w:pPr>
            <w:del w:id="4708"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92F94A" w14:textId="5E88347C" w:rsidR="0032234A" w:rsidRPr="00D15F21" w:rsidDel="004F027A" w:rsidRDefault="0032234A">
            <w:pPr>
              <w:pStyle w:val="TAC"/>
              <w:rPr>
                <w:del w:id="4709" w:author="Petrovic Niels 1SC3" w:date="2021-08-02T16:07:00Z"/>
              </w:rPr>
            </w:pPr>
            <w:del w:id="471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7248B9" w14:textId="2A526937" w:rsidR="0032234A" w:rsidRPr="00D15F21" w:rsidDel="004F027A" w:rsidRDefault="0032234A">
            <w:pPr>
              <w:pStyle w:val="TAC"/>
              <w:rPr>
                <w:del w:id="4711" w:author="Petrovic Niels 1SC3" w:date="2021-08-02T16:07:00Z"/>
              </w:rPr>
            </w:pPr>
            <w:del w:id="471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5CCDEE" w14:textId="369B3999" w:rsidR="0032234A" w:rsidRPr="00D15F21" w:rsidDel="004F027A" w:rsidRDefault="0032234A">
            <w:pPr>
              <w:pStyle w:val="TAC"/>
              <w:rPr>
                <w:del w:id="4713" w:author="Petrovic Niels 1SC3" w:date="2021-08-02T16:07:00Z"/>
              </w:rPr>
            </w:pPr>
            <w:del w:id="471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854EC72" w14:textId="7BFD7B85" w:rsidR="0032234A" w:rsidRPr="00D15F21" w:rsidDel="004F027A" w:rsidRDefault="0032234A">
            <w:pPr>
              <w:pStyle w:val="TAC"/>
              <w:rPr>
                <w:del w:id="4715" w:author="Petrovic Niels 1SC3" w:date="2021-08-02T16:07:00Z"/>
              </w:rPr>
            </w:pPr>
            <w:del w:id="471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CFF81BE" w14:textId="46788E75" w:rsidR="0032234A" w:rsidRPr="00D15F21" w:rsidDel="004F027A" w:rsidRDefault="0032234A">
            <w:pPr>
              <w:pStyle w:val="TAC"/>
              <w:rPr>
                <w:del w:id="4717" w:author="Petrovic Niels 1SC3" w:date="2021-08-02T16:07:00Z"/>
              </w:rPr>
            </w:pPr>
            <w:del w:id="471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12135EF" w14:textId="19FE0323" w:rsidR="0032234A" w:rsidRPr="00D15F21" w:rsidDel="004F027A" w:rsidRDefault="0032234A">
            <w:pPr>
              <w:pStyle w:val="TAC"/>
              <w:rPr>
                <w:del w:id="4719" w:author="Petrovic Niels 1SC3" w:date="2021-08-02T16:07:00Z"/>
              </w:rPr>
            </w:pPr>
            <w:del w:id="4720"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1ED87B" w14:textId="40CB0705" w:rsidR="0032234A" w:rsidRPr="00D15F21" w:rsidDel="004F027A" w:rsidRDefault="0032234A">
            <w:pPr>
              <w:pStyle w:val="TAC"/>
              <w:rPr>
                <w:del w:id="4721" w:author="Petrovic Niels 1SC3" w:date="2021-08-02T16:07:00Z"/>
              </w:rPr>
            </w:pPr>
            <w:del w:id="472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463CB89" w14:textId="47D91239" w:rsidR="0032234A" w:rsidRPr="00D15F21" w:rsidDel="004F027A" w:rsidRDefault="0032234A">
            <w:pPr>
              <w:pStyle w:val="TAC"/>
              <w:rPr>
                <w:del w:id="4723" w:author="Petrovic Niels 1SC3" w:date="2021-08-02T16:07:00Z"/>
              </w:rPr>
            </w:pPr>
            <w:del w:id="472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843358" w14:textId="6D9CF284" w:rsidR="0032234A" w:rsidRPr="00D15F21" w:rsidDel="004F027A" w:rsidRDefault="0032234A">
            <w:pPr>
              <w:pStyle w:val="TAC"/>
              <w:rPr>
                <w:del w:id="4725" w:author="Petrovic Niels 1SC3" w:date="2021-08-02T16:07:00Z"/>
              </w:rPr>
            </w:pPr>
            <w:del w:id="4726"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1B27203" w14:textId="39109BAD" w:rsidR="0032234A" w:rsidRPr="00D15F21" w:rsidDel="004F027A" w:rsidRDefault="0032234A">
            <w:pPr>
              <w:pStyle w:val="TAC"/>
              <w:rPr>
                <w:del w:id="4727" w:author="Petrovic Niels 1SC3" w:date="2021-08-02T16:07:00Z"/>
              </w:rPr>
            </w:pPr>
            <w:del w:id="4728"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CCBC06" w14:textId="4D312113" w:rsidR="0032234A" w:rsidRPr="00D15F21" w:rsidDel="004F027A" w:rsidRDefault="0032234A">
            <w:pPr>
              <w:pStyle w:val="TAC"/>
              <w:rPr>
                <w:del w:id="4729" w:author="Petrovic Niels 1SC3" w:date="2021-08-02T16:07:00Z"/>
              </w:rPr>
            </w:pPr>
            <w:del w:id="4730" w:author="Petrovic Niels 1SC3" w:date="2021-08-02T16:07:00Z">
              <w:r w:rsidRPr="00D15F21" w:rsidDel="004F027A">
                <w:delText>17424</w:delText>
              </w:r>
            </w:del>
          </w:p>
        </w:tc>
      </w:tr>
      <w:tr w:rsidR="0032234A" w:rsidRPr="00D15F21" w:rsidDel="004F027A" w14:paraId="77ED9C35" w14:textId="4223649A">
        <w:trPr>
          <w:trHeight w:val="20"/>
          <w:del w:id="473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4044F" w14:textId="46806371" w:rsidR="0032234A" w:rsidRPr="00D15F21" w:rsidDel="004F027A" w:rsidRDefault="0032234A">
            <w:pPr>
              <w:pStyle w:val="TAC"/>
              <w:rPr>
                <w:del w:id="473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60C09" w14:textId="4673C6EF" w:rsidR="0032234A" w:rsidRPr="00D15F21" w:rsidDel="004F027A" w:rsidRDefault="0032234A">
            <w:pPr>
              <w:pStyle w:val="TAC"/>
              <w:rPr>
                <w:del w:id="4733" w:author="Petrovic Niels 1SC3" w:date="2021-08-02T16:07:00Z"/>
              </w:rPr>
            </w:pPr>
            <w:del w:id="4734" w:author="Petrovic Niels 1SC3" w:date="2021-08-02T16:07: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889E18" w14:textId="62A39357" w:rsidR="0032234A" w:rsidRPr="00D15F21" w:rsidDel="004F027A" w:rsidRDefault="0032234A">
            <w:pPr>
              <w:pStyle w:val="TAC"/>
              <w:rPr>
                <w:del w:id="4735" w:author="Petrovic Niels 1SC3" w:date="2021-08-02T16:07:00Z"/>
              </w:rPr>
            </w:pPr>
            <w:del w:id="4736"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25DD0E" w14:textId="38586C9D" w:rsidR="0032234A" w:rsidRPr="00D15F21" w:rsidDel="004F027A" w:rsidRDefault="0032234A">
            <w:pPr>
              <w:pStyle w:val="TAC"/>
              <w:rPr>
                <w:del w:id="4737" w:author="Petrovic Niels 1SC3" w:date="2021-08-02T16:07:00Z"/>
              </w:rPr>
            </w:pPr>
            <w:del w:id="473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9E2FDD" w14:textId="334B8E1D" w:rsidR="0032234A" w:rsidRPr="00D15F21" w:rsidDel="004F027A" w:rsidRDefault="0032234A">
            <w:pPr>
              <w:pStyle w:val="TAC"/>
              <w:rPr>
                <w:del w:id="4739" w:author="Petrovic Niels 1SC3" w:date="2021-08-02T16:07:00Z"/>
              </w:rPr>
            </w:pPr>
            <w:del w:id="474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9EF998" w14:textId="7497C885" w:rsidR="0032234A" w:rsidRPr="00D15F21" w:rsidDel="004F027A" w:rsidRDefault="0032234A">
            <w:pPr>
              <w:pStyle w:val="TAC"/>
              <w:rPr>
                <w:del w:id="4741" w:author="Petrovic Niels 1SC3" w:date="2021-08-02T16:07:00Z"/>
              </w:rPr>
            </w:pPr>
            <w:del w:id="474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D9FA8E" w14:textId="7DF49C49" w:rsidR="0032234A" w:rsidRPr="00D15F21" w:rsidDel="004F027A" w:rsidRDefault="0032234A">
            <w:pPr>
              <w:pStyle w:val="TAC"/>
              <w:rPr>
                <w:del w:id="4743" w:author="Petrovic Niels 1SC3" w:date="2021-08-02T16:07:00Z"/>
              </w:rPr>
            </w:pPr>
            <w:del w:id="474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96E1E95" w14:textId="2C1C9408" w:rsidR="0032234A" w:rsidRPr="00D15F21" w:rsidDel="004F027A" w:rsidRDefault="0032234A">
            <w:pPr>
              <w:pStyle w:val="TAC"/>
              <w:rPr>
                <w:del w:id="4745" w:author="Petrovic Niels 1SC3" w:date="2021-08-02T16:07:00Z"/>
              </w:rPr>
            </w:pPr>
            <w:del w:id="474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09823DA" w14:textId="5F67C5F4" w:rsidR="0032234A" w:rsidRPr="00D15F21" w:rsidDel="004F027A" w:rsidRDefault="0032234A">
            <w:pPr>
              <w:pStyle w:val="TAC"/>
              <w:rPr>
                <w:del w:id="4747" w:author="Petrovic Niels 1SC3" w:date="2021-08-02T16:07:00Z"/>
              </w:rPr>
            </w:pPr>
            <w:del w:id="4748"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A4475A" w14:textId="2B2213AF" w:rsidR="0032234A" w:rsidRPr="00D15F21" w:rsidDel="004F027A" w:rsidRDefault="0032234A">
            <w:pPr>
              <w:pStyle w:val="TAC"/>
              <w:rPr>
                <w:del w:id="4749" w:author="Petrovic Niels 1SC3" w:date="2021-08-02T16:07:00Z"/>
              </w:rPr>
            </w:pPr>
            <w:del w:id="475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520369" w14:textId="5559E595" w:rsidR="0032234A" w:rsidRPr="00D15F21" w:rsidDel="004F027A" w:rsidRDefault="0032234A">
            <w:pPr>
              <w:pStyle w:val="TAC"/>
              <w:rPr>
                <w:del w:id="4751" w:author="Petrovic Niels 1SC3" w:date="2021-08-02T16:07:00Z"/>
              </w:rPr>
            </w:pPr>
            <w:del w:id="475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59CA6E" w14:textId="74C96A21" w:rsidR="0032234A" w:rsidRPr="00D15F21" w:rsidDel="004F027A" w:rsidRDefault="0032234A">
            <w:pPr>
              <w:pStyle w:val="TAC"/>
              <w:rPr>
                <w:del w:id="4753" w:author="Petrovic Niels 1SC3" w:date="2021-08-02T16:07:00Z"/>
              </w:rPr>
            </w:pPr>
            <w:del w:id="4754"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4B7BE65" w14:textId="6DF96E7E" w:rsidR="0032234A" w:rsidRPr="00D15F21" w:rsidDel="004F027A" w:rsidRDefault="0032234A">
            <w:pPr>
              <w:pStyle w:val="TAC"/>
              <w:rPr>
                <w:del w:id="4755" w:author="Petrovic Niels 1SC3" w:date="2021-08-02T16:07:00Z"/>
              </w:rPr>
            </w:pPr>
            <w:del w:id="4756"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0FF9C3" w14:textId="1510D761" w:rsidR="0032234A" w:rsidRPr="00D15F21" w:rsidDel="004F027A" w:rsidRDefault="0032234A">
            <w:pPr>
              <w:pStyle w:val="TAC"/>
              <w:rPr>
                <w:del w:id="4757" w:author="Petrovic Niels 1SC3" w:date="2021-08-02T16:07:00Z"/>
              </w:rPr>
            </w:pPr>
            <w:del w:id="4758" w:author="Petrovic Niels 1SC3" w:date="2021-08-02T16:07:00Z">
              <w:r w:rsidRPr="00D15F21" w:rsidDel="004F027A">
                <w:delText>17424</w:delText>
              </w:r>
            </w:del>
          </w:p>
        </w:tc>
      </w:tr>
      <w:tr w:rsidR="0032234A" w:rsidRPr="00D15F21" w:rsidDel="004F027A" w14:paraId="0138E4EC" w14:textId="120A27DC">
        <w:trPr>
          <w:trHeight w:val="20"/>
          <w:del w:id="475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8E8C72" w14:textId="62D742E8" w:rsidR="0032234A" w:rsidRPr="00D15F21" w:rsidDel="004F027A" w:rsidRDefault="0032234A">
            <w:pPr>
              <w:pStyle w:val="TAC"/>
              <w:rPr>
                <w:del w:id="476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4AEE089" w14:textId="772EABC0" w:rsidR="0032234A" w:rsidRPr="00D15F21" w:rsidDel="004F027A" w:rsidRDefault="0032234A">
            <w:pPr>
              <w:pStyle w:val="TAC"/>
              <w:rPr>
                <w:del w:id="4761" w:author="Petrovic Niels 1SC3" w:date="2021-08-02T16:07:00Z"/>
              </w:rPr>
            </w:pPr>
            <w:del w:id="4762" w:author="Petrovic Niels 1SC3" w:date="2021-08-02T16:07: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E8A9A2" w14:textId="547FCD0D" w:rsidR="0032234A" w:rsidRPr="00D15F21" w:rsidDel="004F027A" w:rsidRDefault="0032234A">
            <w:pPr>
              <w:pStyle w:val="TAC"/>
              <w:rPr>
                <w:del w:id="4763" w:author="Petrovic Niels 1SC3" w:date="2021-08-02T16:07:00Z"/>
              </w:rPr>
            </w:pPr>
            <w:del w:id="4764"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C078BA" w14:textId="45EA3F91" w:rsidR="0032234A" w:rsidRPr="00D15F21" w:rsidDel="004F027A" w:rsidRDefault="0032234A">
            <w:pPr>
              <w:pStyle w:val="TAC"/>
              <w:rPr>
                <w:del w:id="4765" w:author="Petrovic Niels 1SC3" w:date="2021-08-02T16:07:00Z"/>
              </w:rPr>
            </w:pPr>
            <w:del w:id="476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E45F59" w14:textId="46958155" w:rsidR="0032234A" w:rsidRPr="00D15F21" w:rsidDel="004F027A" w:rsidRDefault="0032234A">
            <w:pPr>
              <w:pStyle w:val="TAC"/>
              <w:rPr>
                <w:del w:id="4767" w:author="Petrovic Niels 1SC3" w:date="2021-08-02T16:07:00Z"/>
              </w:rPr>
            </w:pPr>
            <w:del w:id="476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2AA2C3" w14:textId="708F63AE" w:rsidR="0032234A" w:rsidRPr="00D15F21" w:rsidDel="004F027A" w:rsidRDefault="0032234A">
            <w:pPr>
              <w:pStyle w:val="TAC"/>
              <w:rPr>
                <w:del w:id="4769" w:author="Petrovic Niels 1SC3" w:date="2021-08-02T16:07:00Z"/>
              </w:rPr>
            </w:pPr>
            <w:del w:id="477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FB2ECFB" w14:textId="47F00731" w:rsidR="0032234A" w:rsidRPr="00D15F21" w:rsidDel="004F027A" w:rsidRDefault="0032234A">
            <w:pPr>
              <w:pStyle w:val="TAC"/>
              <w:rPr>
                <w:del w:id="4771" w:author="Petrovic Niels 1SC3" w:date="2021-08-02T16:07:00Z"/>
              </w:rPr>
            </w:pPr>
            <w:del w:id="477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3A205D" w14:textId="5E50BBBD" w:rsidR="0032234A" w:rsidRPr="00D15F21" w:rsidDel="004F027A" w:rsidRDefault="0032234A">
            <w:pPr>
              <w:pStyle w:val="TAC"/>
              <w:rPr>
                <w:del w:id="4773" w:author="Petrovic Niels 1SC3" w:date="2021-08-02T16:07:00Z"/>
              </w:rPr>
            </w:pPr>
            <w:del w:id="477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6F87F0D" w14:textId="5A3F32CD" w:rsidR="0032234A" w:rsidRPr="00D15F21" w:rsidDel="004F027A" w:rsidRDefault="0032234A">
            <w:pPr>
              <w:pStyle w:val="TAC"/>
              <w:rPr>
                <w:del w:id="4775" w:author="Petrovic Niels 1SC3" w:date="2021-08-02T16:07:00Z"/>
              </w:rPr>
            </w:pPr>
            <w:del w:id="4776" w:author="Petrovic Niels 1SC3" w:date="2021-08-02T16:07:00Z">
              <w:r w:rsidRPr="00D15F21" w:rsidDel="004F027A">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2F0BD0" w14:textId="458CC6F4" w:rsidR="0032234A" w:rsidRPr="00D15F21" w:rsidDel="004F027A" w:rsidRDefault="0032234A">
            <w:pPr>
              <w:pStyle w:val="TAC"/>
              <w:rPr>
                <w:del w:id="4777" w:author="Petrovic Niels 1SC3" w:date="2021-08-02T16:07:00Z"/>
              </w:rPr>
            </w:pPr>
            <w:del w:id="477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E4E83A" w14:textId="44B9485F" w:rsidR="0032234A" w:rsidRPr="00D15F21" w:rsidDel="004F027A" w:rsidRDefault="0032234A">
            <w:pPr>
              <w:pStyle w:val="TAC"/>
              <w:rPr>
                <w:del w:id="4779" w:author="Petrovic Niels 1SC3" w:date="2021-08-02T16:07:00Z"/>
              </w:rPr>
            </w:pPr>
            <w:del w:id="478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ADE5B7" w14:textId="131A342A" w:rsidR="0032234A" w:rsidRPr="00D15F21" w:rsidDel="004F027A" w:rsidRDefault="0032234A">
            <w:pPr>
              <w:pStyle w:val="TAC"/>
              <w:rPr>
                <w:del w:id="4781" w:author="Petrovic Niels 1SC3" w:date="2021-08-02T16:07:00Z"/>
              </w:rPr>
            </w:pPr>
            <w:del w:id="4782" w:author="Petrovic Niels 1SC3" w:date="2021-08-02T16:07: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F5285DC" w14:textId="6F4FE5F4" w:rsidR="0032234A" w:rsidRPr="00D15F21" w:rsidDel="004F027A" w:rsidRDefault="0032234A">
            <w:pPr>
              <w:pStyle w:val="TAC"/>
              <w:rPr>
                <w:del w:id="4783" w:author="Petrovic Niels 1SC3" w:date="2021-08-02T16:07:00Z"/>
              </w:rPr>
            </w:pPr>
            <w:del w:id="4784" w:author="Petrovic Niels 1SC3" w:date="2021-08-02T16:07:00Z">
              <w:r w:rsidRPr="00D15F21" w:rsidDel="004F027A">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E5FD72" w14:textId="6735B268" w:rsidR="0032234A" w:rsidRPr="00D15F21" w:rsidDel="004F027A" w:rsidRDefault="0032234A">
            <w:pPr>
              <w:pStyle w:val="TAC"/>
              <w:rPr>
                <w:del w:id="4785" w:author="Petrovic Niels 1SC3" w:date="2021-08-02T16:07:00Z"/>
              </w:rPr>
            </w:pPr>
            <w:del w:id="4786" w:author="Petrovic Niels 1SC3" w:date="2021-08-02T16:07:00Z">
              <w:r w:rsidRPr="00D15F21" w:rsidDel="004F027A">
                <w:delText>34848</w:delText>
              </w:r>
            </w:del>
          </w:p>
        </w:tc>
      </w:tr>
      <w:tr w:rsidR="0032234A" w:rsidRPr="00D15F21" w:rsidDel="004F027A" w14:paraId="5CD7C388" w14:textId="530E921E">
        <w:trPr>
          <w:trHeight w:val="20"/>
          <w:del w:id="4787" w:author="Petrovic Niels 1SC3" w:date="2021-08-02T16:07: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EB2D16D" w14:textId="00A25620" w:rsidR="0032234A" w:rsidRPr="00D15F21" w:rsidDel="004F027A" w:rsidRDefault="0032234A">
            <w:pPr>
              <w:pStyle w:val="TAN"/>
              <w:rPr>
                <w:del w:id="4788" w:author="Petrovic Niels 1SC3" w:date="2021-08-02T16:07:00Z"/>
                <w:lang w:eastAsia="zh-TW"/>
              </w:rPr>
            </w:pPr>
            <w:del w:id="478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2D193C6F" w14:textId="6C653F12" w:rsidR="0032234A" w:rsidRPr="00D15F21" w:rsidDel="004F027A" w:rsidRDefault="0032234A">
            <w:pPr>
              <w:pStyle w:val="TAN"/>
              <w:rPr>
                <w:del w:id="4790" w:author="Petrovic Niels 1SC3" w:date="2021-08-02T16:07:00Z"/>
                <w:lang w:eastAsia="zh-TW"/>
              </w:rPr>
            </w:pPr>
            <w:del w:id="479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3C303AAD" w14:textId="05B9A86B" w:rsidR="0032234A" w:rsidRPr="00D15F21" w:rsidDel="004F027A" w:rsidRDefault="0032234A">
            <w:pPr>
              <w:pStyle w:val="TAN"/>
              <w:rPr>
                <w:del w:id="4792" w:author="Petrovic Niels 1SC3" w:date="2021-08-02T16:07:00Z"/>
                <w:rFonts w:eastAsia="PMingLiU"/>
                <w:lang w:eastAsia="zh-TW"/>
              </w:rPr>
            </w:pPr>
            <w:del w:id="479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2147DC36" w14:textId="21DA6983" w:rsidR="0032234A" w:rsidRPr="00D15F21" w:rsidDel="004F027A" w:rsidRDefault="0032234A">
            <w:pPr>
              <w:pStyle w:val="TAN"/>
              <w:rPr>
                <w:del w:id="4794" w:author="Petrovic Niels 1SC3" w:date="2021-08-02T16:07:00Z"/>
              </w:rPr>
            </w:pPr>
            <w:del w:id="4795" w:author="Petrovic Niels 1SC3" w:date="2021-08-02T16:07: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C750FEC" w14:textId="77777777" w:rsidR="0032234A" w:rsidRPr="00D15F21" w:rsidRDefault="0032234A">
      <w:pPr>
        <w:rPr>
          <w:rFonts w:eastAsia="SimSun"/>
        </w:rPr>
      </w:pPr>
    </w:p>
    <w:p w14:paraId="11F0B092" w14:textId="77777777" w:rsidR="0032234A" w:rsidRPr="00D15F21" w:rsidRDefault="0032234A">
      <w:pPr>
        <w:pStyle w:val="berschrift3"/>
        <w:rPr>
          <w:snapToGrid w:val="0"/>
        </w:rPr>
      </w:pPr>
      <w:bookmarkStart w:id="4796" w:name="_Toc21026753"/>
      <w:bookmarkStart w:id="4797" w:name="_Toc27744051"/>
      <w:bookmarkStart w:id="4798" w:name="_Toc36197222"/>
      <w:bookmarkStart w:id="4799" w:name="_Toc36197914"/>
      <w:r w:rsidRPr="00D15F21">
        <w:rPr>
          <w:snapToGrid w:val="0"/>
        </w:rPr>
        <w:t>A.2.3.7</w:t>
      </w:r>
      <w:r w:rsidRPr="00D15F21">
        <w:rPr>
          <w:snapToGrid w:val="0"/>
        </w:rPr>
        <w:tab/>
        <w:t>CP-OFDM 64QAM</w:t>
      </w:r>
      <w:bookmarkEnd w:id="4796"/>
      <w:bookmarkEnd w:id="4797"/>
      <w:bookmarkEnd w:id="4798"/>
      <w:bookmarkEnd w:id="4799"/>
    </w:p>
    <w:p w14:paraId="59B290BA" w14:textId="6F6B41A6" w:rsidR="0032234A" w:rsidRPr="00D15F21" w:rsidRDefault="0032234A">
      <w:pPr>
        <w:pStyle w:val="TH"/>
        <w:rPr>
          <w:rFonts w:eastAsia="SimSun"/>
        </w:rPr>
      </w:pPr>
      <w:r w:rsidRPr="00D15F21">
        <w:t>Table A.2.3.7-1: Reference Channels for CP-OFDM 64QAM</w:t>
      </w:r>
      <w:del w:id="4800" w:author="Petrovic Niels 1SC3" w:date="2021-08-02T16:08:00Z">
        <w:r w:rsidRPr="00D15F21" w:rsidDel="004F027A">
          <w:delText xml:space="preserve"> for 60k 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5A7D2928" w14:textId="07AEED9C">
        <w:trPr>
          <w:trHeight w:val="20"/>
          <w:del w:id="4801" w:author="Petrovic Niels 1SC3" w:date="2021-08-02T16:0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267188C" w14:textId="00C27FD5" w:rsidR="0032234A" w:rsidRPr="00D15F21" w:rsidDel="004F027A" w:rsidRDefault="0032234A">
            <w:pPr>
              <w:pStyle w:val="TAH"/>
              <w:rPr>
                <w:del w:id="4802" w:author="Petrovic Niels 1SC3" w:date="2021-08-02T16:08:00Z"/>
              </w:rPr>
            </w:pPr>
            <w:del w:id="4803" w:author="Petrovic Niels 1SC3" w:date="2021-08-02T16:08:00Z">
              <w:r w:rsidRPr="00D15F21" w:rsidDel="004F027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2578B1" w14:textId="40AED20A" w:rsidR="0032234A" w:rsidRPr="00D15F21" w:rsidDel="004F027A" w:rsidRDefault="0032234A">
            <w:pPr>
              <w:pStyle w:val="TAH"/>
              <w:rPr>
                <w:del w:id="4804" w:author="Petrovic Niels 1SC3" w:date="2021-08-02T16:08:00Z"/>
              </w:rPr>
            </w:pPr>
            <w:del w:id="4805" w:author="Petrovic Niels 1SC3" w:date="2021-08-02T16:08:00Z">
              <w:r w:rsidRPr="00D15F21" w:rsidDel="004F027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94033B" w14:textId="0DBCA44D" w:rsidR="0032234A" w:rsidRPr="00D15F21" w:rsidDel="004F027A" w:rsidRDefault="0032234A">
            <w:pPr>
              <w:pStyle w:val="TAH"/>
              <w:rPr>
                <w:del w:id="4806" w:author="Petrovic Niels 1SC3" w:date="2021-08-02T16:08:00Z"/>
              </w:rPr>
            </w:pPr>
            <w:del w:id="4807" w:author="Petrovic Niels 1SC3" w:date="2021-08-02T16:08:00Z">
              <w:r w:rsidRPr="00D15F21" w:rsidDel="004F027A">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94CBB9D" w14:textId="18F7D4AC" w:rsidR="0032234A" w:rsidRPr="00D15F21" w:rsidDel="004F027A" w:rsidRDefault="0032234A">
            <w:pPr>
              <w:pStyle w:val="TAH"/>
              <w:rPr>
                <w:del w:id="4808" w:author="Petrovic Niels 1SC3" w:date="2021-08-02T16:08:00Z"/>
              </w:rPr>
            </w:pPr>
            <w:del w:id="4809" w:author="Petrovic Niels 1SC3" w:date="2021-08-02T16:08:00Z">
              <w:r w:rsidRPr="00D15F21" w:rsidDel="004F027A">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FC62CF5" w14:textId="76A694E3" w:rsidR="0032234A" w:rsidRPr="00D15F21" w:rsidDel="004F027A" w:rsidRDefault="0032234A">
            <w:pPr>
              <w:pStyle w:val="TAH"/>
              <w:rPr>
                <w:del w:id="4810" w:author="Petrovic Niels 1SC3" w:date="2021-08-02T16:08:00Z"/>
              </w:rPr>
            </w:pPr>
            <w:del w:id="4811" w:author="Petrovic Niels 1SC3" w:date="2021-08-02T16:08:00Z">
              <w:r w:rsidRPr="00D15F21" w:rsidDel="004F027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0B79250" w14:textId="6FAAB076" w:rsidR="0032234A" w:rsidRPr="00D15F21" w:rsidDel="004F027A" w:rsidRDefault="0032234A">
            <w:pPr>
              <w:pStyle w:val="TAH"/>
              <w:rPr>
                <w:del w:id="4812" w:author="Petrovic Niels 1SC3" w:date="2021-08-02T16:08:00Z"/>
              </w:rPr>
            </w:pPr>
            <w:del w:id="4813" w:author="Petrovic Niels 1SC3" w:date="2021-08-02T16:08: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7D74E2B2" w14:textId="0240A392" w:rsidR="0032234A" w:rsidRPr="00D15F21" w:rsidDel="004F027A" w:rsidRDefault="0032234A">
            <w:pPr>
              <w:pStyle w:val="TAH"/>
              <w:rPr>
                <w:del w:id="4814" w:author="Petrovic Niels 1SC3" w:date="2021-08-02T16:08:00Z"/>
              </w:rPr>
            </w:pPr>
            <w:del w:id="4815" w:author="Petrovic Niels 1SC3" w:date="2021-08-02T16:08: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0829CC7D" w14:textId="04CFBF88" w:rsidR="0032234A" w:rsidRPr="00D15F21" w:rsidDel="004F027A" w:rsidRDefault="0032234A">
            <w:pPr>
              <w:pStyle w:val="TAH"/>
              <w:rPr>
                <w:del w:id="4816" w:author="Petrovic Niels 1SC3" w:date="2021-08-02T16:08:00Z"/>
              </w:rPr>
            </w:pPr>
            <w:del w:id="4817" w:author="Petrovic Niels 1SC3" w:date="2021-08-02T16:08: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6969AC5" w14:textId="30F36D52" w:rsidR="0032234A" w:rsidRPr="00D15F21" w:rsidDel="004F027A" w:rsidRDefault="0032234A">
            <w:pPr>
              <w:pStyle w:val="TAH"/>
              <w:rPr>
                <w:del w:id="4818" w:author="Petrovic Niels 1SC3" w:date="2021-08-02T16:08:00Z"/>
              </w:rPr>
            </w:pPr>
            <w:del w:id="4819" w:author="Petrovic Niels 1SC3" w:date="2021-08-02T16:08:00Z">
              <w:r w:rsidRPr="00D15F21" w:rsidDel="004F027A">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BC5CB9" w14:textId="05B5B401" w:rsidR="0032234A" w:rsidRPr="00D15F21" w:rsidDel="004F027A" w:rsidRDefault="0032234A">
            <w:pPr>
              <w:pStyle w:val="TAH"/>
              <w:rPr>
                <w:del w:id="4820" w:author="Petrovic Niels 1SC3" w:date="2021-08-02T16:08:00Z"/>
              </w:rPr>
            </w:pPr>
            <w:del w:id="4821" w:author="Petrovic Niels 1SC3" w:date="2021-08-02T16:08: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73DE0ED" w14:textId="26C7510F" w:rsidR="0032234A" w:rsidRPr="00D15F21" w:rsidDel="004F027A" w:rsidRDefault="0032234A">
            <w:pPr>
              <w:pStyle w:val="TAH"/>
              <w:rPr>
                <w:del w:id="4822" w:author="Petrovic Niels 1SC3" w:date="2021-08-02T16:08:00Z"/>
              </w:rPr>
            </w:pPr>
            <w:del w:id="4823" w:author="Petrovic Niels 1SC3" w:date="2021-08-02T16:08: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BEAB506" w14:textId="34E1EEA3" w:rsidR="0032234A" w:rsidRPr="00D15F21" w:rsidDel="004F027A" w:rsidRDefault="0032234A">
            <w:pPr>
              <w:pStyle w:val="TAH"/>
              <w:rPr>
                <w:del w:id="4824" w:author="Petrovic Niels 1SC3" w:date="2021-08-02T16:08:00Z"/>
              </w:rPr>
            </w:pPr>
            <w:del w:id="4825" w:author="Petrovic Niels 1SC3" w:date="2021-08-02T16:08:00Z">
              <w:r w:rsidRPr="00D15F21" w:rsidDel="004F027A">
                <w:delText>Number of code blocks per slot for UL slots (Note 3, Note 5)</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62F613F" w14:textId="5A8CC4C5" w:rsidR="0032234A" w:rsidRPr="00D15F21" w:rsidDel="004F027A" w:rsidRDefault="0032234A">
            <w:pPr>
              <w:pStyle w:val="TAH"/>
              <w:rPr>
                <w:del w:id="4826" w:author="Petrovic Niels 1SC3" w:date="2021-08-02T16:08:00Z"/>
              </w:rPr>
            </w:pPr>
            <w:del w:id="4827" w:author="Petrovic Niels 1SC3" w:date="2021-08-02T16:08:00Z">
              <w:r w:rsidRPr="00D15F21" w:rsidDel="004F027A">
                <w:delText>Total number of bits per slot for UL slots (Note 5)</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2B2A553" w14:textId="6565A66F" w:rsidR="0032234A" w:rsidRPr="00D15F21" w:rsidDel="004F027A" w:rsidRDefault="0032234A">
            <w:pPr>
              <w:pStyle w:val="TAH"/>
              <w:rPr>
                <w:del w:id="4828" w:author="Petrovic Niels 1SC3" w:date="2021-08-02T16:08:00Z"/>
              </w:rPr>
            </w:pPr>
            <w:del w:id="4829" w:author="Petrovic Niels 1SC3" w:date="2021-08-02T16:08:00Z">
              <w:r w:rsidRPr="00D15F21" w:rsidDel="004F027A">
                <w:delText>Total modulated symbols per slot for UL slots (Note 5)</w:delText>
              </w:r>
            </w:del>
          </w:p>
        </w:tc>
      </w:tr>
      <w:tr w:rsidR="0032234A" w:rsidRPr="00D15F21" w:rsidDel="004F027A" w14:paraId="56BA2874" w14:textId="030F2F09">
        <w:trPr>
          <w:trHeight w:val="20"/>
          <w:del w:id="4830"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A0D2BA" w14:textId="5CDE21C2" w:rsidR="0032234A" w:rsidRPr="00D15F21" w:rsidDel="004F027A" w:rsidRDefault="0032234A">
            <w:pPr>
              <w:pStyle w:val="TAH"/>
              <w:rPr>
                <w:del w:id="4831" w:author="Petrovic Niels 1SC3" w:date="2021-08-02T16:08:00Z"/>
              </w:rPr>
            </w:pPr>
            <w:del w:id="4832" w:author="Petrovic Niels 1SC3" w:date="2021-08-02T16:08:00Z">
              <w:r w:rsidRPr="00D15F21" w:rsidDel="004F027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C0F253" w14:textId="50C1F022" w:rsidR="0032234A" w:rsidRPr="00D15F21" w:rsidDel="004F027A" w:rsidRDefault="0032234A">
            <w:pPr>
              <w:pStyle w:val="TAH"/>
              <w:rPr>
                <w:del w:id="4833" w:author="Petrovic Niels 1SC3" w:date="2021-08-02T16:08:00Z"/>
              </w:rPr>
            </w:pPr>
            <w:del w:id="4834" w:author="Petrovic Niels 1SC3" w:date="2021-08-02T16:08:00Z">
              <w:r w:rsidRPr="00D15F21" w:rsidDel="004F027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1D424D" w14:textId="3B262E54" w:rsidR="0032234A" w:rsidRPr="00D15F21" w:rsidDel="004F027A" w:rsidRDefault="0032234A">
            <w:pPr>
              <w:pStyle w:val="TAH"/>
              <w:rPr>
                <w:del w:id="4835" w:author="Petrovic Niels 1SC3" w:date="2021-08-02T16:08:00Z"/>
              </w:rPr>
            </w:pPr>
            <w:del w:id="4836" w:author="Petrovic Niels 1SC3" w:date="2021-08-02T16:08:00Z">
              <w:r w:rsidRPr="00D15F21" w:rsidDel="004F027A">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885703E" w14:textId="42CC2E86" w:rsidR="0032234A" w:rsidRPr="00D15F21" w:rsidDel="004F027A" w:rsidRDefault="0032234A">
            <w:pPr>
              <w:pStyle w:val="TAH"/>
              <w:rPr>
                <w:del w:id="4837" w:author="Petrovic Niels 1SC3" w:date="2021-08-02T16:08:00Z"/>
              </w:rPr>
            </w:pPr>
          </w:p>
        </w:tc>
        <w:tc>
          <w:tcPr>
            <w:tcW w:w="909" w:type="dxa"/>
            <w:tcBorders>
              <w:top w:val="nil"/>
              <w:left w:val="nil"/>
              <w:bottom w:val="single" w:sz="4" w:space="0" w:color="auto"/>
              <w:right w:val="single" w:sz="4" w:space="0" w:color="auto"/>
            </w:tcBorders>
            <w:shd w:val="clear" w:color="auto" w:fill="auto"/>
            <w:noWrap/>
            <w:vAlign w:val="bottom"/>
            <w:hideMark/>
          </w:tcPr>
          <w:p w14:paraId="622FE66B" w14:textId="2E2194A3" w:rsidR="0032234A" w:rsidRPr="00D15F21" w:rsidDel="004F027A" w:rsidRDefault="0032234A">
            <w:pPr>
              <w:pStyle w:val="TAH"/>
              <w:rPr>
                <w:del w:id="4838" w:author="Petrovic Niels 1SC3" w:date="2021-08-02T16:08:00Z"/>
              </w:rPr>
            </w:pPr>
          </w:p>
        </w:tc>
        <w:tc>
          <w:tcPr>
            <w:tcW w:w="1106" w:type="dxa"/>
            <w:tcBorders>
              <w:top w:val="nil"/>
              <w:left w:val="nil"/>
              <w:bottom w:val="single" w:sz="4" w:space="0" w:color="auto"/>
              <w:right w:val="single" w:sz="4" w:space="0" w:color="auto"/>
            </w:tcBorders>
            <w:shd w:val="clear" w:color="auto" w:fill="auto"/>
            <w:noWrap/>
            <w:vAlign w:val="bottom"/>
            <w:hideMark/>
          </w:tcPr>
          <w:p w14:paraId="62A7864A" w14:textId="594FEF67" w:rsidR="0032234A" w:rsidRPr="00D15F21" w:rsidDel="004F027A" w:rsidRDefault="0032234A">
            <w:pPr>
              <w:pStyle w:val="TAH"/>
              <w:rPr>
                <w:del w:id="4839" w:author="Petrovic Niels 1SC3" w:date="2021-08-02T16:08:00Z"/>
              </w:rPr>
            </w:pPr>
          </w:p>
        </w:tc>
        <w:tc>
          <w:tcPr>
            <w:tcW w:w="831" w:type="dxa"/>
            <w:tcBorders>
              <w:top w:val="nil"/>
              <w:left w:val="nil"/>
              <w:bottom w:val="single" w:sz="4" w:space="0" w:color="auto"/>
              <w:right w:val="single" w:sz="4" w:space="0" w:color="auto"/>
            </w:tcBorders>
            <w:shd w:val="clear" w:color="auto" w:fill="auto"/>
            <w:noWrap/>
            <w:vAlign w:val="bottom"/>
            <w:hideMark/>
          </w:tcPr>
          <w:p w14:paraId="4FD7A28B" w14:textId="6AA0397A" w:rsidR="0032234A" w:rsidRPr="00D15F21" w:rsidDel="004F027A" w:rsidRDefault="0032234A">
            <w:pPr>
              <w:pStyle w:val="TAH"/>
              <w:rPr>
                <w:del w:id="4840" w:author="Petrovic Niels 1SC3" w:date="2021-08-02T16:08:00Z"/>
              </w:rPr>
            </w:pPr>
          </w:p>
        </w:tc>
        <w:tc>
          <w:tcPr>
            <w:tcW w:w="866" w:type="dxa"/>
            <w:tcBorders>
              <w:top w:val="nil"/>
              <w:left w:val="nil"/>
              <w:bottom w:val="single" w:sz="4" w:space="0" w:color="auto"/>
              <w:right w:val="single" w:sz="4" w:space="0" w:color="auto"/>
            </w:tcBorders>
            <w:shd w:val="clear" w:color="auto" w:fill="auto"/>
            <w:noWrap/>
            <w:vAlign w:val="bottom"/>
            <w:hideMark/>
          </w:tcPr>
          <w:p w14:paraId="1E838A49" w14:textId="1FC9EF37" w:rsidR="0032234A" w:rsidRPr="00D15F21" w:rsidDel="004F027A" w:rsidRDefault="0032234A">
            <w:pPr>
              <w:pStyle w:val="TAH"/>
              <w:rPr>
                <w:del w:id="4841"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375CD98D" w14:textId="20EAC80E" w:rsidR="0032234A" w:rsidRPr="00D15F21" w:rsidDel="004F027A" w:rsidRDefault="0032234A">
            <w:pPr>
              <w:pStyle w:val="TAH"/>
              <w:rPr>
                <w:del w:id="4842" w:author="Petrovic Niels 1SC3" w:date="2021-08-02T16:08:00Z"/>
              </w:rPr>
            </w:pPr>
            <w:del w:id="4843" w:author="Petrovic Niels 1SC3" w:date="2021-08-02T16:08:00Z">
              <w:r w:rsidRPr="00D15F21" w:rsidDel="004F027A">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12D78F" w14:textId="6A0987F7" w:rsidR="0032234A" w:rsidRPr="00D15F21" w:rsidDel="004F027A" w:rsidRDefault="0032234A">
            <w:pPr>
              <w:pStyle w:val="TAH"/>
              <w:rPr>
                <w:del w:id="4844" w:author="Petrovic Niels 1SC3" w:date="2021-08-02T16:08:00Z"/>
              </w:rPr>
            </w:pPr>
            <w:del w:id="4845" w:author="Petrovic Niels 1SC3" w:date="2021-08-02T16:08: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DE43A8D" w14:textId="0AB2087E" w:rsidR="0032234A" w:rsidRPr="00D15F21" w:rsidDel="004F027A" w:rsidRDefault="0032234A">
            <w:pPr>
              <w:pStyle w:val="TAH"/>
              <w:rPr>
                <w:del w:id="4846"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67A71680" w14:textId="6AFC839E" w:rsidR="0032234A" w:rsidRPr="00D15F21" w:rsidDel="004F027A" w:rsidRDefault="0032234A">
            <w:pPr>
              <w:pStyle w:val="TAH"/>
              <w:rPr>
                <w:del w:id="4847"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10172DE8" w14:textId="745226ED" w:rsidR="0032234A" w:rsidRPr="00D15F21" w:rsidDel="004F027A" w:rsidRDefault="0032234A">
            <w:pPr>
              <w:pStyle w:val="TAH"/>
              <w:rPr>
                <w:del w:id="4848" w:author="Petrovic Niels 1SC3" w:date="2021-08-02T16:08:00Z"/>
              </w:rPr>
            </w:pPr>
            <w:del w:id="4849" w:author="Petrovic Niels 1SC3" w:date="2021-08-02T16:08:00Z">
              <w:r w:rsidRPr="00D15F21" w:rsidDel="004F027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48C4FE" w14:textId="0EAC4CE9" w:rsidR="0032234A" w:rsidRPr="00D15F21" w:rsidDel="004F027A" w:rsidRDefault="0032234A">
            <w:pPr>
              <w:pStyle w:val="TAH"/>
              <w:rPr>
                <w:del w:id="4850" w:author="Petrovic Niels 1SC3" w:date="2021-08-02T16:08:00Z"/>
              </w:rPr>
            </w:pPr>
          </w:p>
        </w:tc>
      </w:tr>
      <w:tr w:rsidR="0032234A" w:rsidRPr="00D15F21" w:rsidDel="004F027A" w14:paraId="33ED6969" w14:textId="05F1D3F5">
        <w:trPr>
          <w:trHeight w:val="20"/>
          <w:del w:id="4851"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EBE5C" w14:textId="788C1C12" w:rsidR="0032234A" w:rsidRPr="00D15F21" w:rsidDel="004F027A" w:rsidRDefault="0032234A">
            <w:pPr>
              <w:pStyle w:val="TAC"/>
              <w:rPr>
                <w:del w:id="4852"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C9AF8E" w14:textId="321DDA66" w:rsidR="0032234A" w:rsidRPr="00D15F21" w:rsidDel="004F027A" w:rsidRDefault="0032234A">
            <w:pPr>
              <w:pStyle w:val="TAC"/>
              <w:rPr>
                <w:del w:id="4853" w:author="Petrovic Niels 1SC3" w:date="2021-08-02T16:08:00Z"/>
              </w:rPr>
            </w:pPr>
            <w:del w:id="4854" w:author="Petrovic Niels 1SC3" w:date="2021-08-02T16:08:00Z">
              <w:r w:rsidRPr="00D15F21" w:rsidDel="004F027A">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60B625" w14:textId="3E504F33" w:rsidR="0032234A" w:rsidRPr="00D15F21" w:rsidDel="004F027A" w:rsidRDefault="0032234A">
            <w:pPr>
              <w:pStyle w:val="TAC"/>
              <w:rPr>
                <w:del w:id="4855" w:author="Petrovic Niels 1SC3" w:date="2021-08-02T16:08:00Z"/>
              </w:rPr>
            </w:pPr>
            <w:del w:id="4856"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D38A84B" w14:textId="29FB30B2" w:rsidR="0032234A" w:rsidRPr="00D15F21" w:rsidDel="004F027A" w:rsidRDefault="0032234A">
            <w:pPr>
              <w:pStyle w:val="TAC"/>
              <w:rPr>
                <w:del w:id="4857" w:author="Petrovic Niels 1SC3" w:date="2021-08-02T16:08:00Z"/>
              </w:rPr>
            </w:pPr>
            <w:del w:id="4858" w:author="Petrovic Niels 1SC3" w:date="2021-08-02T16:08:00Z">
              <w:r w:rsidRPr="00D15F21" w:rsidDel="004F027A">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9D32F1" w14:textId="2487D5FC" w:rsidR="0032234A" w:rsidRPr="00D15F21" w:rsidDel="004F027A" w:rsidRDefault="0032234A">
            <w:pPr>
              <w:pStyle w:val="TAC"/>
              <w:rPr>
                <w:del w:id="4859" w:author="Petrovic Niels 1SC3" w:date="2021-08-02T16:08:00Z"/>
              </w:rPr>
            </w:pPr>
            <w:del w:id="4860"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B81E64" w14:textId="0A28FCAB" w:rsidR="0032234A" w:rsidRPr="00D15F21" w:rsidDel="004F027A" w:rsidRDefault="0032234A">
            <w:pPr>
              <w:pStyle w:val="TAC"/>
              <w:rPr>
                <w:del w:id="4861" w:author="Petrovic Niels 1SC3" w:date="2021-08-02T16:08:00Z"/>
              </w:rPr>
            </w:pPr>
            <w:del w:id="486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072D02D" w14:textId="6171D09C" w:rsidR="0032234A" w:rsidRPr="00D15F21" w:rsidDel="004F027A" w:rsidRDefault="0032234A">
            <w:pPr>
              <w:pStyle w:val="TAC"/>
              <w:rPr>
                <w:del w:id="4863" w:author="Petrovic Niels 1SC3" w:date="2021-08-02T16:08:00Z"/>
              </w:rPr>
            </w:pPr>
            <w:del w:id="486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A90CEA" w14:textId="665CDC1E" w:rsidR="0032234A" w:rsidRPr="00D15F21" w:rsidDel="004F027A" w:rsidRDefault="0032234A">
            <w:pPr>
              <w:pStyle w:val="TAC"/>
              <w:rPr>
                <w:del w:id="4865" w:author="Petrovic Niels 1SC3" w:date="2021-08-02T16:08:00Z"/>
              </w:rPr>
            </w:pPr>
            <w:del w:id="4866"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613A2F" w14:textId="137556E0" w:rsidR="0032234A" w:rsidRPr="00D15F21" w:rsidDel="004F027A" w:rsidRDefault="0032234A">
            <w:pPr>
              <w:pStyle w:val="TAC"/>
              <w:rPr>
                <w:del w:id="4867" w:author="Petrovic Niels 1SC3" w:date="2021-08-02T16:08:00Z"/>
              </w:rPr>
            </w:pPr>
            <w:del w:id="4868" w:author="Petrovic Niels 1SC3" w:date="2021-08-02T16:08:00Z">
              <w:r w:rsidRPr="00D15F21" w:rsidDel="004F027A">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1FA5C" w14:textId="1792790A" w:rsidR="0032234A" w:rsidRPr="00D15F21" w:rsidDel="004F027A" w:rsidRDefault="0032234A">
            <w:pPr>
              <w:pStyle w:val="TAC"/>
              <w:rPr>
                <w:del w:id="4869" w:author="Petrovic Niels 1SC3" w:date="2021-08-02T16:08:00Z"/>
              </w:rPr>
            </w:pPr>
            <w:del w:id="4870" w:author="Petrovic Niels 1SC3" w:date="2021-08-02T16:08: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EE7ABB" w14:textId="693A27CF" w:rsidR="0032234A" w:rsidRPr="00D15F21" w:rsidDel="004F027A" w:rsidRDefault="0032234A">
            <w:pPr>
              <w:pStyle w:val="TAC"/>
              <w:rPr>
                <w:del w:id="4871" w:author="Petrovic Niels 1SC3" w:date="2021-08-02T16:08:00Z"/>
              </w:rPr>
            </w:pPr>
            <w:del w:id="4872"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E73392" w14:textId="77160C5C" w:rsidR="0032234A" w:rsidRPr="00D15F21" w:rsidDel="004F027A" w:rsidRDefault="0032234A">
            <w:pPr>
              <w:pStyle w:val="TAC"/>
              <w:rPr>
                <w:del w:id="4873" w:author="Petrovic Niels 1SC3" w:date="2021-08-02T16:08:00Z"/>
              </w:rPr>
            </w:pPr>
            <w:del w:id="487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B2477F" w14:textId="23E50F4C" w:rsidR="0032234A" w:rsidRPr="00D15F21" w:rsidDel="004F027A" w:rsidRDefault="0032234A">
            <w:pPr>
              <w:pStyle w:val="TAC"/>
              <w:rPr>
                <w:del w:id="4875" w:author="Petrovic Niels 1SC3" w:date="2021-08-02T16:08:00Z"/>
              </w:rPr>
            </w:pPr>
            <w:del w:id="4876" w:author="Petrovic Niels 1SC3" w:date="2021-08-02T16:08:00Z">
              <w:r w:rsidRPr="00D15F21" w:rsidDel="004F027A">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6DBCB6" w14:textId="2588A36A" w:rsidR="0032234A" w:rsidRPr="00D15F21" w:rsidDel="004F027A" w:rsidRDefault="0032234A">
            <w:pPr>
              <w:pStyle w:val="TAC"/>
              <w:rPr>
                <w:del w:id="4877" w:author="Petrovic Niels 1SC3" w:date="2021-08-02T16:08:00Z"/>
              </w:rPr>
            </w:pPr>
            <w:del w:id="4878" w:author="Petrovic Niels 1SC3" w:date="2021-08-02T16:08:00Z">
              <w:r w:rsidRPr="00D15F21" w:rsidDel="004F027A">
                <w:delText>132</w:delText>
              </w:r>
            </w:del>
          </w:p>
        </w:tc>
      </w:tr>
      <w:tr w:rsidR="0032234A" w:rsidRPr="00D15F21" w:rsidDel="004F027A" w14:paraId="454EDA24" w14:textId="2226E84F">
        <w:trPr>
          <w:trHeight w:val="20"/>
          <w:del w:id="4879"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F1AC13" w14:textId="295D0531" w:rsidR="0032234A" w:rsidRPr="00D15F21" w:rsidDel="004F027A" w:rsidRDefault="0032234A">
            <w:pPr>
              <w:pStyle w:val="TAC"/>
              <w:rPr>
                <w:del w:id="4880"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6320F5" w14:textId="52783F61" w:rsidR="0032234A" w:rsidRPr="00D15F21" w:rsidDel="004F027A" w:rsidRDefault="0032234A">
            <w:pPr>
              <w:pStyle w:val="TAC"/>
              <w:rPr>
                <w:del w:id="4881" w:author="Petrovic Niels 1SC3" w:date="2021-08-02T16:08:00Z"/>
              </w:rPr>
            </w:pPr>
            <w:del w:id="4882" w:author="Petrovic Niels 1SC3" w:date="2021-08-02T16:08: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F4187D" w14:textId="6A2449D2" w:rsidR="0032234A" w:rsidRPr="00D15F21" w:rsidDel="004F027A" w:rsidRDefault="0032234A">
            <w:pPr>
              <w:pStyle w:val="TAC"/>
              <w:rPr>
                <w:del w:id="4883" w:author="Petrovic Niels 1SC3" w:date="2021-08-02T16:08:00Z"/>
              </w:rPr>
            </w:pPr>
            <w:del w:id="4884"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B5C6A2D" w14:textId="0D30F879" w:rsidR="0032234A" w:rsidRPr="00D15F21" w:rsidDel="004F027A" w:rsidRDefault="0032234A">
            <w:pPr>
              <w:pStyle w:val="TAC"/>
              <w:rPr>
                <w:del w:id="4885" w:author="Petrovic Niels 1SC3" w:date="2021-08-02T16:08:00Z"/>
              </w:rPr>
            </w:pPr>
            <w:del w:id="4886" w:author="Petrovic Niels 1SC3" w:date="2021-08-02T16:08:00Z">
              <w:r w:rsidRPr="00D15F21" w:rsidDel="004F027A">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61F001" w14:textId="2AB9051D" w:rsidR="0032234A" w:rsidRPr="00D15F21" w:rsidDel="004F027A" w:rsidRDefault="0032234A">
            <w:pPr>
              <w:pStyle w:val="TAC"/>
              <w:rPr>
                <w:del w:id="4887" w:author="Petrovic Niels 1SC3" w:date="2021-08-02T16:08:00Z"/>
              </w:rPr>
            </w:pPr>
            <w:del w:id="4888"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11DEC" w14:textId="1705E422" w:rsidR="0032234A" w:rsidRPr="00D15F21" w:rsidDel="004F027A" w:rsidRDefault="0032234A">
            <w:pPr>
              <w:pStyle w:val="TAC"/>
              <w:rPr>
                <w:del w:id="4889" w:author="Petrovic Niels 1SC3" w:date="2021-08-02T16:08:00Z"/>
              </w:rPr>
            </w:pPr>
            <w:del w:id="489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025AC1F" w14:textId="580DA179" w:rsidR="0032234A" w:rsidRPr="00D15F21" w:rsidDel="004F027A" w:rsidRDefault="0032234A">
            <w:pPr>
              <w:pStyle w:val="TAC"/>
              <w:rPr>
                <w:del w:id="4891" w:author="Petrovic Niels 1SC3" w:date="2021-08-02T16:08:00Z"/>
              </w:rPr>
            </w:pPr>
            <w:del w:id="489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048DC61" w14:textId="1DF896D8" w:rsidR="0032234A" w:rsidRPr="00D15F21" w:rsidDel="004F027A" w:rsidRDefault="0032234A">
            <w:pPr>
              <w:pStyle w:val="TAC"/>
              <w:rPr>
                <w:del w:id="4893" w:author="Petrovic Niels 1SC3" w:date="2021-08-02T16:08:00Z"/>
              </w:rPr>
            </w:pPr>
            <w:del w:id="4894"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3B5B24" w14:textId="64BFA7EB" w:rsidR="0032234A" w:rsidRPr="00D15F21" w:rsidDel="004F027A" w:rsidRDefault="0032234A">
            <w:pPr>
              <w:pStyle w:val="TAC"/>
              <w:rPr>
                <w:del w:id="4895" w:author="Petrovic Niels 1SC3" w:date="2021-08-02T16:08:00Z"/>
              </w:rPr>
            </w:pPr>
            <w:del w:id="4896" w:author="Petrovic Niels 1SC3" w:date="2021-08-02T16:08:00Z">
              <w:r w:rsidRPr="00D15F21" w:rsidDel="004F027A">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244F1F" w14:textId="2799DF34" w:rsidR="0032234A" w:rsidRPr="00D15F21" w:rsidDel="004F027A" w:rsidRDefault="0032234A">
            <w:pPr>
              <w:pStyle w:val="TAC"/>
              <w:rPr>
                <w:del w:id="4897" w:author="Petrovic Niels 1SC3" w:date="2021-08-02T16:08:00Z"/>
              </w:rPr>
            </w:pPr>
            <w:del w:id="489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1FBFFFA" w14:textId="551498E5" w:rsidR="0032234A" w:rsidRPr="00D15F21" w:rsidDel="004F027A" w:rsidRDefault="0032234A">
            <w:pPr>
              <w:pStyle w:val="TAC"/>
              <w:rPr>
                <w:del w:id="4899" w:author="Petrovic Niels 1SC3" w:date="2021-08-02T16:08:00Z"/>
              </w:rPr>
            </w:pPr>
            <w:del w:id="490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B97D7A3" w14:textId="123A5C37" w:rsidR="0032234A" w:rsidRPr="00D15F21" w:rsidDel="004F027A" w:rsidRDefault="0032234A">
            <w:pPr>
              <w:pStyle w:val="TAC"/>
              <w:rPr>
                <w:del w:id="4901" w:author="Petrovic Niels 1SC3" w:date="2021-08-02T16:08:00Z"/>
              </w:rPr>
            </w:pPr>
            <w:del w:id="4902"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385C6F" w14:textId="63F06758" w:rsidR="0032234A" w:rsidRPr="00D15F21" w:rsidDel="004F027A" w:rsidRDefault="0032234A">
            <w:pPr>
              <w:pStyle w:val="TAC"/>
              <w:rPr>
                <w:del w:id="4903" w:author="Petrovic Niels 1SC3" w:date="2021-08-02T16:08:00Z"/>
              </w:rPr>
            </w:pPr>
            <w:del w:id="4904" w:author="Petrovic Niels 1SC3" w:date="2021-08-02T16:08:00Z">
              <w:r w:rsidRPr="00D15F21" w:rsidDel="004F027A">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EEE74" w14:textId="18B9921C" w:rsidR="0032234A" w:rsidRPr="00D15F21" w:rsidDel="004F027A" w:rsidRDefault="0032234A">
            <w:pPr>
              <w:pStyle w:val="TAC"/>
              <w:rPr>
                <w:del w:id="4905" w:author="Petrovic Niels 1SC3" w:date="2021-08-02T16:08:00Z"/>
              </w:rPr>
            </w:pPr>
            <w:del w:id="4906" w:author="Petrovic Niels 1SC3" w:date="2021-08-02T16:08:00Z">
              <w:r w:rsidRPr="00D15F21" w:rsidDel="004F027A">
                <w:delText>4356</w:delText>
              </w:r>
            </w:del>
          </w:p>
        </w:tc>
      </w:tr>
      <w:tr w:rsidR="0032234A" w:rsidRPr="00D15F21" w:rsidDel="004F027A" w14:paraId="0004E6E8" w14:textId="0387F448">
        <w:trPr>
          <w:trHeight w:val="20"/>
          <w:del w:id="4907"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13769C" w14:textId="49AAD1A6" w:rsidR="0032234A" w:rsidRPr="00D15F21" w:rsidDel="004F027A" w:rsidRDefault="0032234A">
            <w:pPr>
              <w:pStyle w:val="TAC"/>
              <w:rPr>
                <w:del w:id="4908"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BA2F36" w14:textId="3939BAED" w:rsidR="0032234A" w:rsidRPr="00D15F21" w:rsidDel="004F027A" w:rsidRDefault="0032234A">
            <w:pPr>
              <w:pStyle w:val="TAC"/>
              <w:rPr>
                <w:del w:id="4909" w:author="Petrovic Niels 1SC3" w:date="2021-08-02T16:08:00Z"/>
              </w:rPr>
            </w:pPr>
            <w:del w:id="4910" w:author="Petrovic Niels 1SC3" w:date="2021-08-02T16:08: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B22439" w14:textId="76C4E5F8" w:rsidR="0032234A" w:rsidRPr="00D15F21" w:rsidDel="004F027A" w:rsidRDefault="0032234A">
            <w:pPr>
              <w:pStyle w:val="TAC"/>
              <w:rPr>
                <w:del w:id="4911" w:author="Petrovic Niels 1SC3" w:date="2021-08-02T16:08:00Z"/>
              </w:rPr>
            </w:pPr>
            <w:del w:id="4912"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824976C" w14:textId="7AB74D0E" w:rsidR="0032234A" w:rsidRPr="00D15F21" w:rsidDel="004F027A" w:rsidRDefault="0032234A">
            <w:pPr>
              <w:pStyle w:val="TAC"/>
              <w:rPr>
                <w:del w:id="4913" w:author="Petrovic Niels 1SC3" w:date="2021-08-02T16:08:00Z"/>
              </w:rPr>
            </w:pPr>
            <w:del w:id="4914" w:author="Petrovic Niels 1SC3" w:date="2021-08-02T16:08: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D1AF52" w14:textId="65141CED" w:rsidR="0032234A" w:rsidRPr="00D15F21" w:rsidDel="004F027A" w:rsidRDefault="0032234A">
            <w:pPr>
              <w:pStyle w:val="TAC"/>
              <w:rPr>
                <w:del w:id="4915" w:author="Petrovic Niels 1SC3" w:date="2021-08-02T16:08:00Z"/>
              </w:rPr>
            </w:pPr>
            <w:del w:id="4916"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FD99E" w14:textId="4FA6A044" w:rsidR="0032234A" w:rsidRPr="00D15F21" w:rsidDel="004F027A" w:rsidRDefault="0032234A">
            <w:pPr>
              <w:pStyle w:val="TAC"/>
              <w:rPr>
                <w:del w:id="4917" w:author="Petrovic Niels 1SC3" w:date="2021-08-02T16:08:00Z"/>
              </w:rPr>
            </w:pPr>
            <w:del w:id="4918"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58C73EB" w14:textId="465F2752" w:rsidR="0032234A" w:rsidRPr="00D15F21" w:rsidDel="004F027A" w:rsidRDefault="0032234A">
            <w:pPr>
              <w:pStyle w:val="TAC"/>
              <w:rPr>
                <w:del w:id="4919" w:author="Petrovic Niels 1SC3" w:date="2021-08-02T16:08:00Z"/>
              </w:rPr>
            </w:pPr>
            <w:del w:id="4920"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47B8F8" w14:textId="4B744DBB" w:rsidR="0032234A" w:rsidRPr="00D15F21" w:rsidDel="004F027A" w:rsidRDefault="0032234A">
            <w:pPr>
              <w:pStyle w:val="TAC"/>
              <w:rPr>
                <w:del w:id="4921" w:author="Petrovic Niels 1SC3" w:date="2021-08-02T16:08:00Z"/>
              </w:rPr>
            </w:pPr>
            <w:del w:id="4922"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8FB739" w14:textId="47D6C9B6" w:rsidR="0032234A" w:rsidRPr="00D15F21" w:rsidDel="004F027A" w:rsidRDefault="0032234A">
            <w:pPr>
              <w:pStyle w:val="TAC"/>
              <w:rPr>
                <w:del w:id="4923" w:author="Petrovic Niels 1SC3" w:date="2021-08-02T16:08:00Z"/>
              </w:rPr>
            </w:pPr>
            <w:del w:id="4924" w:author="Petrovic Niels 1SC3" w:date="2021-08-02T16:08:00Z">
              <w:r w:rsidRPr="00D15F21" w:rsidDel="004F027A">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4B0DE" w14:textId="16052F99" w:rsidR="0032234A" w:rsidRPr="00D15F21" w:rsidDel="004F027A" w:rsidRDefault="0032234A">
            <w:pPr>
              <w:pStyle w:val="TAC"/>
              <w:rPr>
                <w:del w:id="4925" w:author="Petrovic Niels 1SC3" w:date="2021-08-02T16:08:00Z"/>
              </w:rPr>
            </w:pPr>
            <w:del w:id="4926"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DB2001A" w14:textId="5FFFCA4F" w:rsidR="0032234A" w:rsidRPr="00D15F21" w:rsidDel="004F027A" w:rsidRDefault="0032234A">
            <w:pPr>
              <w:pStyle w:val="TAC"/>
              <w:rPr>
                <w:del w:id="4927" w:author="Petrovic Niels 1SC3" w:date="2021-08-02T16:08:00Z"/>
              </w:rPr>
            </w:pPr>
            <w:del w:id="4928"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BABBEA" w14:textId="73012EB5" w:rsidR="0032234A" w:rsidRPr="00D15F21" w:rsidDel="004F027A" w:rsidRDefault="0032234A">
            <w:pPr>
              <w:pStyle w:val="TAC"/>
              <w:rPr>
                <w:del w:id="4929" w:author="Petrovic Niels 1SC3" w:date="2021-08-02T16:08:00Z"/>
              </w:rPr>
            </w:pPr>
            <w:del w:id="4930" w:author="Petrovic Niels 1SC3" w:date="2021-08-02T16:08: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6C7CB03" w14:textId="0F69D92E" w:rsidR="0032234A" w:rsidRPr="00D15F21" w:rsidDel="004F027A" w:rsidRDefault="0032234A">
            <w:pPr>
              <w:pStyle w:val="TAC"/>
              <w:rPr>
                <w:del w:id="4931" w:author="Petrovic Niels 1SC3" w:date="2021-08-02T16:08:00Z"/>
              </w:rPr>
            </w:pPr>
            <w:del w:id="4932" w:author="Petrovic Niels 1SC3" w:date="2021-08-02T16:08:00Z">
              <w:r w:rsidRPr="00D15F21" w:rsidDel="004F027A">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C4051C" w14:textId="6ABD8443" w:rsidR="0032234A" w:rsidRPr="00D15F21" w:rsidDel="004F027A" w:rsidRDefault="0032234A">
            <w:pPr>
              <w:pStyle w:val="TAC"/>
              <w:rPr>
                <w:del w:id="4933" w:author="Petrovic Niels 1SC3" w:date="2021-08-02T16:08:00Z"/>
              </w:rPr>
            </w:pPr>
            <w:del w:id="4934" w:author="Petrovic Niels 1SC3" w:date="2021-08-02T16:08:00Z">
              <w:r w:rsidRPr="00D15F21" w:rsidDel="004F027A">
                <w:delText>8712</w:delText>
              </w:r>
            </w:del>
          </w:p>
        </w:tc>
      </w:tr>
      <w:tr w:rsidR="0032234A" w:rsidRPr="00D15F21" w:rsidDel="004F027A" w14:paraId="61C75625" w14:textId="5CFDFB95">
        <w:trPr>
          <w:trHeight w:val="20"/>
          <w:del w:id="4935"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1AFCB1" w14:textId="11B31DE4" w:rsidR="0032234A" w:rsidRPr="00D15F21" w:rsidDel="004F027A" w:rsidRDefault="0032234A">
            <w:pPr>
              <w:pStyle w:val="TAC"/>
              <w:rPr>
                <w:del w:id="4936"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415CE4CC" w14:textId="1F8E5BFE" w:rsidR="0032234A" w:rsidRPr="00D15F21" w:rsidDel="004F027A" w:rsidRDefault="0032234A">
            <w:pPr>
              <w:pStyle w:val="TAC"/>
              <w:rPr>
                <w:del w:id="4937" w:author="Petrovic Niels 1SC3" w:date="2021-08-02T16:08:00Z"/>
              </w:rPr>
            </w:pPr>
            <w:del w:id="4938" w:author="Petrovic Niels 1SC3" w:date="2021-08-02T16:08: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C24D4A" w14:textId="336BE089" w:rsidR="0032234A" w:rsidRPr="00D15F21" w:rsidDel="004F027A" w:rsidRDefault="0032234A">
            <w:pPr>
              <w:pStyle w:val="TAC"/>
              <w:rPr>
                <w:del w:id="4939" w:author="Petrovic Niels 1SC3" w:date="2021-08-02T16:08:00Z"/>
              </w:rPr>
            </w:pPr>
            <w:del w:id="4940"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1BC7ED" w14:textId="4C91C9A0" w:rsidR="0032234A" w:rsidRPr="00D15F21" w:rsidDel="004F027A" w:rsidRDefault="0032234A">
            <w:pPr>
              <w:pStyle w:val="TAC"/>
              <w:rPr>
                <w:del w:id="4941" w:author="Petrovic Niels 1SC3" w:date="2021-08-02T16:08:00Z"/>
              </w:rPr>
            </w:pPr>
            <w:del w:id="4942" w:author="Petrovic Niels 1SC3" w:date="2021-08-02T16:08: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1CA34" w14:textId="0FF0E182" w:rsidR="0032234A" w:rsidRPr="00D15F21" w:rsidDel="004F027A" w:rsidRDefault="0032234A">
            <w:pPr>
              <w:pStyle w:val="TAC"/>
              <w:rPr>
                <w:del w:id="4943" w:author="Petrovic Niels 1SC3" w:date="2021-08-02T16:08:00Z"/>
              </w:rPr>
            </w:pPr>
            <w:del w:id="4944"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471784" w14:textId="2707FEA9" w:rsidR="0032234A" w:rsidRPr="00D15F21" w:rsidDel="004F027A" w:rsidRDefault="0032234A">
            <w:pPr>
              <w:pStyle w:val="TAC"/>
              <w:rPr>
                <w:del w:id="4945" w:author="Petrovic Niels 1SC3" w:date="2021-08-02T16:08:00Z"/>
              </w:rPr>
            </w:pPr>
            <w:del w:id="494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5DE8B6" w14:textId="78C16957" w:rsidR="0032234A" w:rsidRPr="00D15F21" w:rsidDel="004F027A" w:rsidRDefault="0032234A">
            <w:pPr>
              <w:pStyle w:val="TAC"/>
              <w:rPr>
                <w:del w:id="4947" w:author="Petrovic Niels 1SC3" w:date="2021-08-02T16:08:00Z"/>
              </w:rPr>
            </w:pPr>
            <w:del w:id="494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EB56C15" w14:textId="2EF3278B" w:rsidR="0032234A" w:rsidRPr="00D15F21" w:rsidDel="004F027A" w:rsidRDefault="0032234A">
            <w:pPr>
              <w:pStyle w:val="TAC"/>
              <w:rPr>
                <w:del w:id="4949" w:author="Petrovic Niels 1SC3" w:date="2021-08-02T16:08:00Z"/>
              </w:rPr>
            </w:pPr>
            <w:del w:id="4950"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000C90" w14:textId="4140B991" w:rsidR="0032234A" w:rsidRPr="00D15F21" w:rsidDel="004F027A" w:rsidRDefault="0032234A">
            <w:pPr>
              <w:pStyle w:val="TAC"/>
              <w:rPr>
                <w:del w:id="4951" w:author="Petrovic Niels 1SC3" w:date="2021-08-02T16:08:00Z"/>
              </w:rPr>
            </w:pPr>
            <w:del w:id="4952" w:author="Petrovic Niels 1SC3" w:date="2021-08-02T16:08:00Z">
              <w:r w:rsidRPr="00D15F21" w:rsidDel="004F027A">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EECD39" w14:textId="6B1BC0BF" w:rsidR="0032234A" w:rsidRPr="00D15F21" w:rsidDel="004F027A" w:rsidRDefault="0032234A">
            <w:pPr>
              <w:pStyle w:val="TAC"/>
              <w:rPr>
                <w:del w:id="4953" w:author="Petrovic Niels 1SC3" w:date="2021-08-02T16:08:00Z"/>
              </w:rPr>
            </w:pPr>
            <w:del w:id="4954"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943E68A" w14:textId="22BE4DC2" w:rsidR="0032234A" w:rsidRPr="00D15F21" w:rsidDel="004F027A" w:rsidRDefault="0032234A">
            <w:pPr>
              <w:pStyle w:val="TAC"/>
              <w:rPr>
                <w:del w:id="4955" w:author="Petrovic Niels 1SC3" w:date="2021-08-02T16:08:00Z"/>
              </w:rPr>
            </w:pPr>
            <w:del w:id="4956"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F00602" w14:textId="69158353" w:rsidR="0032234A" w:rsidRPr="00D15F21" w:rsidDel="004F027A" w:rsidRDefault="0032234A">
            <w:pPr>
              <w:pStyle w:val="TAC"/>
              <w:rPr>
                <w:del w:id="4957" w:author="Petrovic Niels 1SC3" w:date="2021-08-02T16:08:00Z"/>
              </w:rPr>
            </w:pPr>
            <w:del w:id="4958" w:author="Petrovic Niels 1SC3" w:date="2021-08-02T16:08: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237EAD" w14:textId="795BEB2E" w:rsidR="0032234A" w:rsidRPr="00D15F21" w:rsidDel="004F027A" w:rsidRDefault="0032234A">
            <w:pPr>
              <w:pStyle w:val="TAC"/>
              <w:rPr>
                <w:del w:id="4959" w:author="Petrovic Niels 1SC3" w:date="2021-08-02T16:08:00Z"/>
              </w:rPr>
            </w:pPr>
            <w:del w:id="4960" w:author="Petrovic Niels 1SC3" w:date="2021-08-02T16:08:00Z">
              <w:r w:rsidRPr="00D15F21" w:rsidDel="004F027A">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BF87BE" w14:textId="565A305B" w:rsidR="0032234A" w:rsidRPr="00D15F21" w:rsidDel="004F027A" w:rsidRDefault="0032234A">
            <w:pPr>
              <w:pStyle w:val="TAC"/>
              <w:rPr>
                <w:del w:id="4961" w:author="Petrovic Niels 1SC3" w:date="2021-08-02T16:08:00Z"/>
              </w:rPr>
            </w:pPr>
            <w:del w:id="4962" w:author="Petrovic Niels 1SC3" w:date="2021-08-02T16:08:00Z">
              <w:r w:rsidRPr="00D15F21" w:rsidDel="004F027A">
                <w:delText>8712</w:delText>
              </w:r>
            </w:del>
          </w:p>
        </w:tc>
      </w:tr>
      <w:tr w:rsidR="0032234A" w:rsidRPr="00D15F21" w:rsidDel="004F027A" w14:paraId="379B1F3F" w14:textId="40E1AE5C">
        <w:trPr>
          <w:trHeight w:val="20"/>
          <w:del w:id="4963"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40A647" w14:textId="16A96BE2" w:rsidR="0032234A" w:rsidRPr="00D15F21" w:rsidDel="004F027A" w:rsidRDefault="0032234A">
            <w:pPr>
              <w:pStyle w:val="TAC"/>
              <w:rPr>
                <w:del w:id="4964"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CDA8" w14:textId="7C9C6E07" w:rsidR="0032234A" w:rsidRPr="00D15F21" w:rsidDel="004F027A" w:rsidRDefault="0032234A">
            <w:pPr>
              <w:pStyle w:val="TAC"/>
              <w:rPr>
                <w:del w:id="4965" w:author="Petrovic Niels 1SC3" w:date="2021-08-02T16:08:00Z"/>
              </w:rPr>
            </w:pPr>
            <w:del w:id="4966" w:author="Petrovic Niels 1SC3" w:date="2021-08-02T16:08: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D97408" w14:textId="1835F3D6" w:rsidR="0032234A" w:rsidRPr="00D15F21" w:rsidDel="004F027A" w:rsidRDefault="0032234A">
            <w:pPr>
              <w:pStyle w:val="TAC"/>
              <w:rPr>
                <w:del w:id="4967" w:author="Petrovic Niels 1SC3" w:date="2021-08-02T16:08:00Z"/>
              </w:rPr>
            </w:pPr>
            <w:del w:id="4968"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245341E" w14:textId="68D824CB" w:rsidR="0032234A" w:rsidRPr="00D15F21" w:rsidDel="004F027A" w:rsidRDefault="0032234A">
            <w:pPr>
              <w:pStyle w:val="TAC"/>
              <w:rPr>
                <w:del w:id="4969" w:author="Petrovic Niels 1SC3" w:date="2021-08-02T16:08:00Z"/>
              </w:rPr>
            </w:pPr>
            <w:del w:id="4970" w:author="Petrovic Niels 1SC3" w:date="2021-08-02T16:08: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D3B3E" w14:textId="47086799" w:rsidR="0032234A" w:rsidRPr="00D15F21" w:rsidDel="004F027A" w:rsidRDefault="0032234A">
            <w:pPr>
              <w:pStyle w:val="TAC"/>
              <w:rPr>
                <w:del w:id="4971" w:author="Petrovic Niels 1SC3" w:date="2021-08-02T16:08:00Z"/>
              </w:rPr>
            </w:pPr>
            <w:del w:id="4972"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0672EC" w14:textId="287B28FB" w:rsidR="0032234A" w:rsidRPr="00D15F21" w:rsidDel="004F027A" w:rsidRDefault="0032234A">
            <w:pPr>
              <w:pStyle w:val="TAC"/>
              <w:rPr>
                <w:del w:id="4973" w:author="Petrovic Niels 1SC3" w:date="2021-08-02T16:08:00Z"/>
              </w:rPr>
            </w:pPr>
            <w:del w:id="497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5738076" w14:textId="17DFFB34" w:rsidR="0032234A" w:rsidRPr="00D15F21" w:rsidDel="004F027A" w:rsidRDefault="0032234A">
            <w:pPr>
              <w:pStyle w:val="TAC"/>
              <w:rPr>
                <w:del w:id="4975" w:author="Petrovic Niels 1SC3" w:date="2021-08-02T16:08:00Z"/>
              </w:rPr>
            </w:pPr>
            <w:del w:id="497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13CF3D" w14:textId="06B4C173" w:rsidR="0032234A" w:rsidRPr="00D15F21" w:rsidDel="004F027A" w:rsidRDefault="0032234A">
            <w:pPr>
              <w:pStyle w:val="TAC"/>
              <w:rPr>
                <w:del w:id="4977" w:author="Petrovic Niels 1SC3" w:date="2021-08-02T16:08:00Z"/>
              </w:rPr>
            </w:pPr>
            <w:del w:id="4978"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021C9F" w14:textId="5F6E1E29" w:rsidR="0032234A" w:rsidRPr="00D15F21" w:rsidDel="004F027A" w:rsidRDefault="0032234A">
            <w:pPr>
              <w:pStyle w:val="TAC"/>
              <w:rPr>
                <w:del w:id="4979" w:author="Petrovic Niels 1SC3" w:date="2021-08-02T16:08:00Z"/>
              </w:rPr>
            </w:pPr>
            <w:del w:id="4980" w:author="Petrovic Niels 1SC3" w:date="2021-08-02T16:08:00Z">
              <w:r w:rsidRPr="00D15F21" w:rsidDel="004F027A">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0C1DA" w14:textId="1E87EC61" w:rsidR="0032234A" w:rsidRPr="00D15F21" w:rsidDel="004F027A" w:rsidRDefault="0032234A">
            <w:pPr>
              <w:pStyle w:val="TAC"/>
              <w:rPr>
                <w:del w:id="4981" w:author="Petrovic Niels 1SC3" w:date="2021-08-02T16:08:00Z"/>
              </w:rPr>
            </w:pPr>
            <w:del w:id="498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BE9839D" w14:textId="5F8404C7" w:rsidR="0032234A" w:rsidRPr="00D15F21" w:rsidDel="004F027A" w:rsidRDefault="0032234A">
            <w:pPr>
              <w:pStyle w:val="TAC"/>
              <w:rPr>
                <w:del w:id="4983" w:author="Petrovic Niels 1SC3" w:date="2021-08-02T16:08:00Z"/>
              </w:rPr>
            </w:pPr>
            <w:del w:id="498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6B1073" w14:textId="40E387F4" w:rsidR="0032234A" w:rsidRPr="00D15F21" w:rsidDel="004F027A" w:rsidRDefault="0032234A">
            <w:pPr>
              <w:pStyle w:val="TAC"/>
              <w:rPr>
                <w:del w:id="4985" w:author="Petrovic Niels 1SC3" w:date="2021-08-02T16:08:00Z"/>
              </w:rPr>
            </w:pPr>
            <w:del w:id="4986" w:author="Petrovic Niels 1SC3" w:date="2021-08-02T16:08: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62F3B4" w14:textId="73E37FD1" w:rsidR="0032234A" w:rsidRPr="00D15F21" w:rsidDel="004F027A" w:rsidRDefault="0032234A">
            <w:pPr>
              <w:pStyle w:val="TAC"/>
              <w:rPr>
                <w:del w:id="4987" w:author="Petrovic Niels 1SC3" w:date="2021-08-02T16:08:00Z"/>
              </w:rPr>
            </w:pPr>
            <w:del w:id="4988" w:author="Petrovic Niels 1SC3" w:date="2021-08-02T16:08:00Z">
              <w:r w:rsidRPr="00D15F21" w:rsidDel="004F027A">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C17D4" w14:textId="79AB6F81" w:rsidR="0032234A" w:rsidRPr="00D15F21" w:rsidDel="004F027A" w:rsidRDefault="0032234A">
            <w:pPr>
              <w:pStyle w:val="TAC"/>
              <w:rPr>
                <w:del w:id="4989" w:author="Petrovic Niels 1SC3" w:date="2021-08-02T16:08:00Z"/>
              </w:rPr>
            </w:pPr>
            <w:del w:id="4990" w:author="Petrovic Niels 1SC3" w:date="2021-08-02T16:08:00Z">
              <w:r w:rsidRPr="00D15F21" w:rsidDel="004F027A">
                <w:delText>17424</w:delText>
              </w:r>
            </w:del>
          </w:p>
        </w:tc>
      </w:tr>
      <w:tr w:rsidR="0032234A" w:rsidRPr="00D15F21" w:rsidDel="004F027A" w14:paraId="6822B29D" w14:textId="69901F33">
        <w:trPr>
          <w:trHeight w:val="20"/>
          <w:del w:id="4991"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0A77D9" w14:textId="2CEADB10" w:rsidR="0032234A" w:rsidRPr="00D15F21" w:rsidDel="004F027A" w:rsidRDefault="0032234A">
            <w:pPr>
              <w:pStyle w:val="TAC"/>
              <w:rPr>
                <w:del w:id="4992"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49002" w14:textId="48E2ADE8" w:rsidR="0032234A" w:rsidRPr="00D15F21" w:rsidDel="004F027A" w:rsidRDefault="0032234A">
            <w:pPr>
              <w:pStyle w:val="TAC"/>
              <w:rPr>
                <w:del w:id="4993" w:author="Petrovic Niels 1SC3" w:date="2021-08-02T16:08:00Z"/>
              </w:rPr>
            </w:pPr>
            <w:del w:id="4994" w:author="Petrovic Niels 1SC3" w:date="2021-08-02T16:08: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355DD6" w14:textId="3B3686DB" w:rsidR="0032234A" w:rsidRPr="00D15F21" w:rsidDel="004F027A" w:rsidRDefault="0032234A">
            <w:pPr>
              <w:pStyle w:val="TAC"/>
              <w:rPr>
                <w:del w:id="4995" w:author="Petrovic Niels 1SC3" w:date="2021-08-02T16:08:00Z"/>
              </w:rPr>
            </w:pPr>
            <w:del w:id="4996"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35DD507" w14:textId="35E056C7" w:rsidR="0032234A" w:rsidRPr="00D15F21" w:rsidDel="004F027A" w:rsidRDefault="0032234A">
            <w:pPr>
              <w:pStyle w:val="TAC"/>
              <w:rPr>
                <w:del w:id="4997" w:author="Petrovic Niels 1SC3" w:date="2021-08-02T16:08:00Z"/>
              </w:rPr>
            </w:pPr>
            <w:del w:id="4998" w:author="Petrovic Niels 1SC3" w:date="2021-08-02T16:08: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C231CE" w14:textId="7A6DD440" w:rsidR="0032234A" w:rsidRPr="00D15F21" w:rsidDel="004F027A" w:rsidRDefault="0032234A">
            <w:pPr>
              <w:pStyle w:val="TAC"/>
              <w:rPr>
                <w:del w:id="4999" w:author="Petrovic Niels 1SC3" w:date="2021-08-02T16:08:00Z"/>
              </w:rPr>
            </w:pPr>
            <w:del w:id="5000"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FD7185" w14:textId="627491C9" w:rsidR="0032234A" w:rsidRPr="00D15F21" w:rsidDel="004F027A" w:rsidRDefault="0032234A">
            <w:pPr>
              <w:pStyle w:val="TAC"/>
              <w:rPr>
                <w:del w:id="5001" w:author="Petrovic Niels 1SC3" w:date="2021-08-02T16:08:00Z"/>
              </w:rPr>
            </w:pPr>
            <w:del w:id="500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2F8D250" w14:textId="2D09B3A6" w:rsidR="0032234A" w:rsidRPr="00D15F21" w:rsidDel="004F027A" w:rsidRDefault="0032234A">
            <w:pPr>
              <w:pStyle w:val="TAC"/>
              <w:rPr>
                <w:del w:id="5003" w:author="Petrovic Niels 1SC3" w:date="2021-08-02T16:08:00Z"/>
              </w:rPr>
            </w:pPr>
            <w:del w:id="500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EA8F61F" w14:textId="683DA2CC" w:rsidR="0032234A" w:rsidRPr="00D15F21" w:rsidDel="004F027A" w:rsidRDefault="0032234A">
            <w:pPr>
              <w:pStyle w:val="TAC"/>
              <w:rPr>
                <w:del w:id="5005" w:author="Petrovic Niels 1SC3" w:date="2021-08-02T16:08:00Z"/>
              </w:rPr>
            </w:pPr>
            <w:del w:id="5006"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F6B970" w14:textId="1F9B4E7E" w:rsidR="0032234A" w:rsidRPr="00D15F21" w:rsidDel="004F027A" w:rsidRDefault="0032234A">
            <w:pPr>
              <w:pStyle w:val="TAC"/>
              <w:rPr>
                <w:del w:id="5007" w:author="Petrovic Niels 1SC3" w:date="2021-08-02T16:08:00Z"/>
              </w:rPr>
            </w:pPr>
            <w:del w:id="5008" w:author="Petrovic Niels 1SC3" w:date="2021-08-02T16:08:00Z">
              <w:r w:rsidRPr="00D15F21" w:rsidDel="004F027A">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34D4AD" w14:textId="241EFE35" w:rsidR="0032234A" w:rsidRPr="00D15F21" w:rsidDel="004F027A" w:rsidRDefault="0032234A">
            <w:pPr>
              <w:pStyle w:val="TAC"/>
              <w:rPr>
                <w:del w:id="5009" w:author="Petrovic Niels 1SC3" w:date="2021-08-02T16:08:00Z"/>
              </w:rPr>
            </w:pPr>
            <w:del w:id="501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BCFECA1" w14:textId="540B0734" w:rsidR="0032234A" w:rsidRPr="00D15F21" w:rsidDel="004F027A" w:rsidRDefault="0032234A">
            <w:pPr>
              <w:pStyle w:val="TAC"/>
              <w:rPr>
                <w:del w:id="5011" w:author="Petrovic Niels 1SC3" w:date="2021-08-02T16:08:00Z"/>
              </w:rPr>
            </w:pPr>
            <w:del w:id="501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B5B906" w14:textId="5ABD1726" w:rsidR="0032234A" w:rsidRPr="00D15F21" w:rsidDel="004F027A" w:rsidRDefault="0032234A">
            <w:pPr>
              <w:pStyle w:val="TAC"/>
              <w:rPr>
                <w:del w:id="5013" w:author="Petrovic Niels 1SC3" w:date="2021-08-02T16:08:00Z"/>
              </w:rPr>
            </w:pPr>
            <w:del w:id="5014" w:author="Petrovic Niels 1SC3" w:date="2021-08-02T16:08: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0880187" w14:textId="232DF64E" w:rsidR="0032234A" w:rsidRPr="00D15F21" w:rsidDel="004F027A" w:rsidRDefault="0032234A">
            <w:pPr>
              <w:pStyle w:val="TAC"/>
              <w:rPr>
                <w:del w:id="5015" w:author="Petrovic Niels 1SC3" w:date="2021-08-02T16:08:00Z"/>
              </w:rPr>
            </w:pPr>
            <w:del w:id="5016" w:author="Petrovic Niels 1SC3" w:date="2021-08-02T16:08:00Z">
              <w:r w:rsidRPr="00D15F21" w:rsidDel="004F027A">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AF9CE4" w14:textId="2DBDE893" w:rsidR="0032234A" w:rsidRPr="00D15F21" w:rsidDel="004F027A" w:rsidRDefault="0032234A">
            <w:pPr>
              <w:pStyle w:val="TAC"/>
              <w:rPr>
                <w:del w:id="5017" w:author="Petrovic Niels 1SC3" w:date="2021-08-02T16:08:00Z"/>
              </w:rPr>
            </w:pPr>
            <w:del w:id="5018" w:author="Petrovic Niels 1SC3" w:date="2021-08-02T16:08:00Z">
              <w:r w:rsidRPr="00D15F21" w:rsidDel="004F027A">
                <w:delText>17424</w:delText>
              </w:r>
            </w:del>
          </w:p>
        </w:tc>
      </w:tr>
      <w:tr w:rsidR="0032234A" w:rsidRPr="00D15F21" w:rsidDel="004F027A" w14:paraId="237C831E" w14:textId="26A7236E">
        <w:trPr>
          <w:trHeight w:val="20"/>
          <w:del w:id="5019"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2B1E6F" w14:textId="5909D286" w:rsidR="0032234A" w:rsidRPr="00D15F21" w:rsidDel="004F027A" w:rsidRDefault="0032234A">
            <w:pPr>
              <w:pStyle w:val="TAC"/>
              <w:rPr>
                <w:del w:id="5020"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B434C" w14:textId="68DE4734" w:rsidR="0032234A" w:rsidRPr="00D15F21" w:rsidDel="004F027A" w:rsidRDefault="0032234A">
            <w:pPr>
              <w:pStyle w:val="TAC"/>
              <w:rPr>
                <w:del w:id="5021" w:author="Petrovic Niels 1SC3" w:date="2021-08-02T16:08:00Z"/>
              </w:rPr>
            </w:pPr>
            <w:del w:id="5022" w:author="Petrovic Niels 1SC3" w:date="2021-08-02T16:08: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916C36" w14:textId="325E7EA4" w:rsidR="0032234A" w:rsidRPr="00D15F21" w:rsidDel="004F027A" w:rsidRDefault="0032234A">
            <w:pPr>
              <w:pStyle w:val="TAC"/>
              <w:rPr>
                <w:del w:id="5023" w:author="Petrovic Niels 1SC3" w:date="2021-08-02T16:08:00Z"/>
              </w:rPr>
            </w:pPr>
            <w:del w:id="5024"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F136E6" w14:textId="6E2D30DE" w:rsidR="0032234A" w:rsidRPr="00D15F21" w:rsidDel="004F027A" w:rsidRDefault="0032234A">
            <w:pPr>
              <w:pStyle w:val="TAC"/>
              <w:rPr>
                <w:del w:id="5025" w:author="Petrovic Niels 1SC3" w:date="2021-08-02T16:08:00Z"/>
              </w:rPr>
            </w:pPr>
            <w:del w:id="5026" w:author="Petrovic Niels 1SC3" w:date="2021-08-02T16:08:00Z">
              <w:r w:rsidRPr="00D15F21" w:rsidDel="004F027A">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D3E2F5" w14:textId="56B8A5F0" w:rsidR="0032234A" w:rsidRPr="00D15F21" w:rsidDel="004F027A" w:rsidRDefault="0032234A">
            <w:pPr>
              <w:pStyle w:val="TAC"/>
              <w:rPr>
                <w:del w:id="5027" w:author="Petrovic Niels 1SC3" w:date="2021-08-02T16:08:00Z"/>
              </w:rPr>
            </w:pPr>
            <w:del w:id="5028"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B69CD6" w14:textId="04C2DA9B" w:rsidR="0032234A" w:rsidRPr="00D15F21" w:rsidDel="004F027A" w:rsidRDefault="0032234A">
            <w:pPr>
              <w:pStyle w:val="TAC"/>
              <w:rPr>
                <w:del w:id="5029" w:author="Petrovic Niels 1SC3" w:date="2021-08-02T16:08:00Z"/>
              </w:rPr>
            </w:pPr>
            <w:del w:id="503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AB6A53" w14:textId="42492DCC" w:rsidR="0032234A" w:rsidRPr="00D15F21" w:rsidDel="004F027A" w:rsidRDefault="0032234A">
            <w:pPr>
              <w:pStyle w:val="TAC"/>
              <w:rPr>
                <w:del w:id="5031" w:author="Petrovic Niels 1SC3" w:date="2021-08-02T16:08:00Z"/>
              </w:rPr>
            </w:pPr>
            <w:del w:id="503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1ACEEA" w14:textId="0C6EBB83" w:rsidR="0032234A" w:rsidRPr="00D15F21" w:rsidDel="004F027A" w:rsidRDefault="0032234A">
            <w:pPr>
              <w:pStyle w:val="TAC"/>
              <w:rPr>
                <w:del w:id="5033" w:author="Petrovic Niels 1SC3" w:date="2021-08-02T16:08:00Z"/>
              </w:rPr>
            </w:pPr>
            <w:del w:id="5034"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80BBE6" w14:textId="49D97871" w:rsidR="0032234A" w:rsidRPr="00D15F21" w:rsidDel="004F027A" w:rsidRDefault="0032234A">
            <w:pPr>
              <w:pStyle w:val="TAC"/>
              <w:rPr>
                <w:del w:id="5035" w:author="Petrovic Niels 1SC3" w:date="2021-08-02T16:08:00Z"/>
              </w:rPr>
            </w:pPr>
            <w:del w:id="5036" w:author="Petrovic Niels 1SC3" w:date="2021-08-02T16:08:00Z">
              <w:r w:rsidRPr="00D15F21" w:rsidDel="004F027A">
                <w:rPr>
                  <w:rFonts w:eastAsia="PMingLiU"/>
                  <w:lang w:eastAsia="zh-TW"/>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B55F0A" w14:textId="36EE72CC" w:rsidR="0032234A" w:rsidRPr="00D15F21" w:rsidDel="004F027A" w:rsidRDefault="0032234A">
            <w:pPr>
              <w:pStyle w:val="TAC"/>
              <w:rPr>
                <w:del w:id="5037" w:author="Petrovic Niels 1SC3" w:date="2021-08-02T16:08:00Z"/>
              </w:rPr>
            </w:pPr>
            <w:del w:id="503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70BDF78" w14:textId="74B6DD97" w:rsidR="0032234A" w:rsidRPr="00D15F21" w:rsidDel="004F027A" w:rsidRDefault="0032234A">
            <w:pPr>
              <w:pStyle w:val="TAC"/>
              <w:rPr>
                <w:del w:id="5039" w:author="Petrovic Niels 1SC3" w:date="2021-08-02T16:08:00Z"/>
              </w:rPr>
            </w:pPr>
            <w:del w:id="504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88DA74" w14:textId="44B22084" w:rsidR="0032234A" w:rsidRPr="00D15F21" w:rsidDel="004F027A" w:rsidRDefault="0032234A">
            <w:pPr>
              <w:pStyle w:val="TAC"/>
              <w:rPr>
                <w:del w:id="5041" w:author="Petrovic Niels 1SC3" w:date="2021-08-02T16:08:00Z"/>
              </w:rPr>
            </w:pPr>
            <w:del w:id="5042" w:author="Petrovic Niels 1SC3" w:date="2021-08-02T16:08:00Z">
              <w:r w:rsidRPr="00D15F21" w:rsidDel="004F027A">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318882" w14:textId="00963608" w:rsidR="0032234A" w:rsidRPr="00D15F21" w:rsidDel="004F027A" w:rsidRDefault="0032234A">
            <w:pPr>
              <w:pStyle w:val="TAC"/>
              <w:rPr>
                <w:del w:id="5043" w:author="Petrovic Niels 1SC3" w:date="2021-08-02T16:08:00Z"/>
              </w:rPr>
            </w:pPr>
            <w:del w:id="5044" w:author="Petrovic Niels 1SC3" w:date="2021-08-02T16:08:00Z">
              <w:r w:rsidRPr="00D15F21" w:rsidDel="004F027A">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4E9A26" w14:textId="1DA38EB9" w:rsidR="0032234A" w:rsidRPr="00D15F21" w:rsidDel="004F027A" w:rsidRDefault="0032234A">
            <w:pPr>
              <w:pStyle w:val="TAC"/>
              <w:rPr>
                <w:del w:id="5045" w:author="Petrovic Niels 1SC3" w:date="2021-08-02T16:08:00Z"/>
              </w:rPr>
            </w:pPr>
            <w:del w:id="5046" w:author="Petrovic Niels 1SC3" w:date="2021-08-02T16:08:00Z">
              <w:r w:rsidRPr="00D15F21" w:rsidDel="004F027A">
                <w:delText>34848</w:delText>
              </w:r>
            </w:del>
          </w:p>
        </w:tc>
      </w:tr>
      <w:tr w:rsidR="0032234A" w:rsidRPr="00D15F21" w:rsidDel="004F027A" w14:paraId="70BD5AB5" w14:textId="4F7EC0C3">
        <w:trPr>
          <w:trHeight w:val="20"/>
          <w:del w:id="5047" w:author="Petrovic Niels 1SC3" w:date="2021-08-02T16:0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BECB2B" w14:textId="429EC513" w:rsidR="0032234A" w:rsidRPr="00D15F21" w:rsidDel="004F027A" w:rsidRDefault="0032234A">
            <w:pPr>
              <w:pStyle w:val="TAN"/>
              <w:rPr>
                <w:del w:id="5048" w:author="Petrovic Niels 1SC3" w:date="2021-08-02T16:08:00Z"/>
                <w:lang w:eastAsia="zh-TW"/>
              </w:rPr>
            </w:pPr>
            <w:del w:id="5049" w:author="Petrovic Niels 1SC3" w:date="2021-08-02T16:08:00Z">
              <w:r w:rsidRPr="00D15F21" w:rsidDel="004F027A">
                <w:delText>Note 1:</w:delText>
              </w:r>
              <w:r w:rsidRPr="00D15F21" w:rsidDel="004F027A">
                <w:rPr>
                  <w:lang w:eastAsia="zh-TW"/>
                </w:rPr>
                <w:tab/>
                <w:delText>P</w:delText>
              </w:r>
              <w:r w:rsidRPr="00D15F21" w:rsidDel="004F027A">
                <w:delText>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4853672" w14:textId="78AD51C1" w:rsidR="0032234A" w:rsidRPr="00D15F21" w:rsidDel="004F027A" w:rsidRDefault="0032234A">
            <w:pPr>
              <w:pStyle w:val="TAN"/>
              <w:rPr>
                <w:del w:id="5050" w:author="Petrovic Niels 1SC3" w:date="2021-08-02T16:08:00Z"/>
                <w:lang w:eastAsia="zh-TW"/>
              </w:rPr>
            </w:pPr>
            <w:del w:id="5051" w:author="Petrovic Niels 1SC3" w:date="2021-08-02T16:08:00Z">
              <w:r w:rsidRPr="00D15F21" w:rsidDel="004F027A">
                <w:delText>Note 2:</w:delText>
              </w:r>
              <w:r w:rsidRPr="00D15F21" w:rsidDel="004F027A">
                <w:rPr>
                  <w:lang w:eastAsia="zh-TW"/>
                </w:rPr>
                <w:tab/>
              </w:r>
              <w:r w:rsidRPr="00D15F21" w:rsidDel="004F027A">
                <w:delText>MCS Index is based on MCS Table 5.1.3.1-1 defined in TS 38.214 [23].</w:delText>
              </w:r>
            </w:del>
          </w:p>
          <w:p w14:paraId="058676C7" w14:textId="0C7ED9B0" w:rsidR="0032234A" w:rsidRPr="00D15F21" w:rsidDel="004F027A" w:rsidRDefault="0032234A">
            <w:pPr>
              <w:pStyle w:val="TAN"/>
              <w:rPr>
                <w:del w:id="5052" w:author="Petrovic Niels 1SC3" w:date="2021-08-02T16:08:00Z"/>
                <w:rFonts w:eastAsia="PMingLiU"/>
                <w:lang w:eastAsia="zh-TW"/>
              </w:rPr>
            </w:pPr>
            <w:del w:id="5053" w:author="Petrovic Niels 1SC3" w:date="2021-08-02T16:08: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2876F16" w14:textId="234CAC67" w:rsidR="0032234A" w:rsidRPr="00D15F21" w:rsidDel="004F027A" w:rsidRDefault="0032234A">
            <w:pPr>
              <w:pStyle w:val="TAN"/>
              <w:rPr>
                <w:del w:id="5054" w:author="Petrovic Niels 1SC3" w:date="2021-08-02T16:08:00Z"/>
              </w:rPr>
            </w:pPr>
            <w:del w:id="5055" w:author="Petrovic Niels 1SC3" w:date="2021-08-02T16:08: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189D77B4" w14:textId="77777777" w:rsidTr="004F027A">
        <w:trPr>
          <w:ins w:id="5056" w:author="Petrovic Niels 1SC3" w:date="2021-08-0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AAB2E5" w14:textId="77777777" w:rsidR="004F027A" w:rsidRPr="00835F44" w:rsidRDefault="004F027A" w:rsidP="00EE1037">
            <w:pPr>
              <w:pStyle w:val="TAH"/>
              <w:rPr>
                <w:ins w:id="5057" w:author="Petrovic Niels 1SC3" w:date="2021-08-02T16:08:00Z"/>
              </w:rPr>
            </w:pPr>
            <w:ins w:id="5058" w:author="Petrovic Niels 1SC3" w:date="2021-08-02T16:0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29DDDB8" w14:textId="77777777" w:rsidR="004F027A" w:rsidRPr="001F4A8E" w:rsidRDefault="004F027A" w:rsidP="00EE1037">
            <w:pPr>
              <w:pStyle w:val="TAH"/>
              <w:rPr>
                <w:ins w:id="5059" w:author="Petrovic Niels 1SC3" w:date="2021-08-02T16:08:00Z"/>
                <w:vertAlign w:val="subscript"/>
                <w:lang w:val="de-DE"/>
              </w:rPr>
            </w:pPr>
            <w:ins w:id="5060" w:author="Petrovic Niels 1SC3" w:date="2021-08-02T16:0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D4FD693" w14:textId="77777777" w:rsidR="004F027A" w:rsidRPr="00835F44" w:rsidRDefault="004F027A" w:rsidP="00EE1037">
            <w:pPr>
              <w:pStyle w:val="TAH"/>
              <w:rPr>
                <w:ins w:id="5061" w:author="Petrovic Niels 1SC3" w:date="2021-08-02T16:08:00Z"/>
              </w:rPr>
            </w:pPr>
            <w:ins w:id="5062" w:author="Petrovic Niels 1SC3" w:date="2021-08-02T16:0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AE7B378" w14:textId="77777777" w:rsidR="004F027A" w:rsidRPr="00835F44" w:rsidRDefault="004F027A" w:rsidP="00EE1037">
            <w:pPr>
              <w:pStyle w:val="TAH"/>
              <w:rPr>
                <w:ins w:id="5063" w:author="Petrovic Niels 1SC3" w:date="2021-08-02T16:08:00Z"/>
              </w:rPr>
            </w:pPr>
            <w:ins w:id="5064" w:author="Petrovic Niels 1SC3" w:date="2021-08-02T16:0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5DCFC48" w14:textId="77777777" w:rsidR="004F027A" w:rsidRPr="00835F44" w:rsidRDefault="004F027A" w:rsidP="00EE1037">
            <w:pPr>
              <w:pStyle w:val="TAH"/>
              <w:rPr>
                <w:ins w:id="5065" w:author="Petrovic Niels 1SC3" w:date="2021-08-02T16:08:00Z"/>
              </w:rPr>
            </w:pPr>
            <w:ins w:id="5066" w:author="Petrovic Niels 1SC3" w:date="2021-08-02T16:0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C70909" w14:textId="77777777" w:rsidR="004F027A" w:rsidRPr="00835F44" w:rsidRDefault="004F027A" w:rsidP="00EE1037">
            <w:pPr>
              <w:pStyle w:val="TAH"/>
              <w:rPr>
                <w:ins w:id="5067" w:author="Petrovic Niels 1SC3" w:date="2021-08-02T16:08:00Z"/>
              </w:rPr>
            </w:pPr>
            <w:ins w:id="5068" w:author="Petrovic Niels 1SC3" w:date="2021-08-02T16:0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3B25E8F" w14:textId="77777777" w:rsidR="004F027A" w:rsidRPr="00835F44" w:rsidRDefault="004F027A" w:rsidP="00EE1037">
            <w:pPr>
              <w:pStyle w:val="TAH"/>
              <w:rPr>
                <w:ins w:id="5069" w:author="Petrovic Niels 1SC3" w:date="2021-08-02T16:08:00Z"/>
              </w:rPr>
            </w:pPr>
            <w:ins w:id="5070" w:author="Petrovic Niels 1SC3" w:date="2021-08-02T16:0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E267F1" w14:textId="77777777" w:rsidR="004F027A" w:rsidRPr="00835F44" w:rsidRDefault="004F027A" w:rsidP="00EE1037">
            <w:pPr>
              <w:pStyle w:val="TAH"/>
              <w:rPr>
                <w:ins w:id="5071" w:author="Petrovic Niels 1SC3" w:date="2021-08-02T16:08:00Z"/>
              </w:rPr>
            </w:pPr>
            <w:ins w:id="5072" w:author="Petrovic Niels 1SC3" w:date="2021-08-02T16:0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4BA7A24" w14:textId="77777777" w:rsidR="004F027A" w:rsidRPr="00835F44" w:rsidRDefault="004F027A" w:rsidP="00EE1037">
            <w:pPr>
              <w:pStyle w:val="TAH"/>
              <w:rPr>
                <w:ins w:id="5073" w:author="Petrovic Niels 1SC3" w:date="2021-08-02T16:08:00Z"/>
              </w:rPr>
            </w:pPr>
            <w:ins w:id="5074" w:author="Petrovic Niels 1SC3" w:date="2021-08-02T16:0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0EC9F01" w14:textId="77777777" w:rsidR="004F027A" w:rsidRPr="00835F44" w:rsidRDefault="004F027A" w:rsidP="00EE1037">
            <w:pPr>
              <w:pStyle w:val="TAH"/>
              <w:rPr>
                <w:ins w:id="5075" w:author="Petrovic Niels 1SC3" w:date="2021-08-02T16:08:00Z"/>
              </w:rPr>
            </w:pPr>
            <w:ins w:id="5076" w:author="Petrovic Niels 1SC3" w:date="2021-08-02T16:0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09CC0CF" w14:textId="77777777" w:rsidR="004F027A" w:rsidRPr="00835F44" w:rsidRDefault="004F027A" w:rsidP="00EE1037">
            <w:pPr>
              <w:pStyle w:val="TAH"/>
              <w:rPr>
                <w:ins w:id="5077" w:author="Petrovic Niels 1SC3" w:date="2021-08-02T16:08:00Z"/>
              </w:rPr>
            </w:pPr>
            <w:ins w:id="5078" w:author="Petrovic Niels 1SC3" w:date="2021-08-02T16:08:00Z">
              <w:r w:rsidRPr="00835F44">
                <w:t>Total modulated symbols per slot</w:t>
              </w:r>
            </w:ins>
          </w:p>
        </w:tc>
      </w:tr>
      <w:tr w:rsidR="004F027A" w:rsidRPr="00835F44" w14:paraId="019A1733" w14:textId="77777777" w:rsidTr="004F027A">
        <w:trPr>
          <w:ins w:id="507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05F833" w14:textId="77777777" w:rsidR="004F027A" w:rsidRPr="00835F44" w:rsidRDefault="004F027A" w:rsidP="00EE1037">
            <w:pPr>
              <w:pStyle w:val="TAH"/>
              <w:rPr>
                <w:ins w:id="5080" w:author="Petrovic Niels 1SC3" w:date="2021-08-02T16:08:00Z"/>
              </w:rPr>
            </w:pPr>
            <w:ins w:id="5081" w:author="Petrovic Niels 1SC3" w:date="2021-08-02T16:0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0FB0A1" w14:textId="77777777" w:rsidR="004F027A" w:rsidRPr="00835F44" w:rsidRDefault="004F027A" w:rsidP="00EE1037">
            <w:pPr>
              <w:pStyle w:val="TAH"/>
              <w:rPr>
                <w:ins w:id="5082" w:author="Petrovic Niels 1SC3" w:date="2021-08-02T16:08:00Z"/>
              </w:rPr>
            </w:pPr>
            <w:ins w:id="5083" w:author="Petrovic Niels 1SC3" w:date="2021-08-02T16:0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0F7E887" w14:textId="77777777" w:rsidR="004F027A" w:rsidRPr="00835F44" w:rsidRDefault="004F027A" w:rsidP="00EE1037">
            <w:pPr>
              <w:pStyle w:val="TAH"/>
              <w:rPr>
                <w:ins w:id="5084" w:author="Petrovic Niels 1SC3" w:date="2021-08-02T16:08:00Z"/>
              </w:rPr>
            </w:pPr>
            <w:ins w:id="5085" w:author="Petrovic Niels 1SC3" w:date="2021-08-02T16:0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1A06D4C" w14:textId="77777777" w:rsidR="004F027A" w:rsidRPr="00835F44" w:rsidRDefault="004F027A" w:rsidP="00EE1037">
            <w:pPr>
              <w:pStyle w:val="TAH"/>
              <w:rPr>
                <w:ins w:id="5086" w:author="Petrovic Niels 1SC3" w:date="2021-08-02T16:08:00Z"/>
              </w:rPr>
            </w:pPr>
            <w:ins w:id="5087" w:author="Petrovic Niels 1SC3" w:date="2021-08-02T16:0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28D9F75" w14:textId="77777777" w:rsidR="004F027A" w:rsidRPr="00835F44" w:rsidRDefault="004F027A" w:rsidP="00EE1037">
            <w:pPr>
              <w:pStyle w:val="TAH"/>
              <w:rPr>
                <w:ins w:id="5088" w:author="Petrovic Niels 1SC3" w:date="2021-08-02T16:08:00Z"/>
              </w:rPr>
            </w:pPr>
            <w:ins w:id="5089" w:author="Petrovic Niels 1SC3" w:date="2021-08-02T16:0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E2AEA61" w14:textId="77777777" w:rsidR="004F027A" w:rsidRPr="00835F44" w:rsidRDefault="004F027A" w:rsidP="00EE1037">
            <w:pPr>
              <w:pStyle w:val="TAH"/>
              <w:rPr>
                <w:ins w:id="5090" w:author="Petrovic Niels 1SC3" w:date="2021-08-02T16:08:00Z"/>
              </w:rPr>
            </w:pPr>
            <w:ins w:id="5091" w:author="Petrovic Niels 1SC3" w:date="2021-08-02T16:0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F6E43EC" w14:textId="77777777" w:rsidR="004F027A" w:rsidRPr="00835F44" w:rsidRDefault="004F027A" w:rsidP="00EE1037">
            <w:pPr>
              <w:pStyle w:val="TAH"/>
              <w:rPr>
                <w:ins w:id="5092" w:author="Petrovic Niels 1SC3" w:date="2021-08-02T16:08:00Z"/>
              </w:rPr>
            </w:pPr>
            <w:ins w:id="5093" w:author="Petrovic Niels 1SC3" w:date="2021-08-02T16:0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4307429" w14:textId="77777777" w:rsidR="004F027A" w:rsidRPr="00835F44" w:rsidRDefault="004F027A" w:rsidP="00EE1037">
            <w:pPr>
              <w:pStyle w:val="TAH"/>
              <w:rPr>
                <w:ins w:id="5094" w:author="Petrovic Niels 1SC3" w:date="2021-08-02T16:08:00Z"/>
              </w:rPr>
            </w:pPr>
            <w:ins w:id="5095" w:author="Petrovic Niels 1SC3" w:date="2021-08-02T16:0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1E52CAA" w14:textId="77777777" w:rsidR="004F027A" w:rsidRPr="00835F44" w:rsidRDefault="004F027A" w:rsidP="00EE1037">
            <w:pPr>
              <w:pStyle w:val="TAH"/>
              <w:rPr>
                <w:ins w:id="5096" w:author="Petrovic Niels 1SC3" w:date="2021-08-02T16:08:00Z"/>
              </w:rPr>
            </w:pPr>
            <w:ins w:id="5097" w:author="Petrovic Niels 1SC3" w:date="2021-08-02T16:0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FEF36CC" w14:textId="77777777" w:rsidR="004F027A" w:rsidRPr="00835F44" w:rsidRDefault="004F027A" w:rsidP="00EE1037">
            <w:pPr>
              <w:pStyle w:val="TAH"/>
              <w:rPr>
                <w:ins w:id="5098" w:author="Petrovic Niels 1SC3" w:date="2021-08-02T16:08:00Z"/>
              </w:rPr>
            </w:pPr>
            <w:ins w:id="5099" w:author="Petrovic Niels 1SC3" w:date="2021-08-02T16:0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715FD0F" w14:textId="77777777" w:rsidR="004F027A" w:rsidRPr="00835F44" w:rsidRDefault="004F027A" w:rsidP="00EE1037">
            <w:pPr>
              <w:pStyle w:val="TAH"/>
              <w:rPr>
                <w:ins w:id="5100" w:author="Petrovic Niels 1SC3" w:date="2021-08-02T16:08:00Z"/>
              </w:rPr>
            </w:pPr>
            <w:ins w:id="5101" w:author="Petrovic Niels 1SC3" w:date="2021-08-02T16:08:00Z">
              <w:r w:rsidRPr="00835F44">
                <w:t> </w:t>
              </w:r>
            </w:ins>
          </w:p>
        </w:tc>
      </w:tr>
      <w:tr w:rsidR="004F027A" w:rsidRPr="00835F44" w14:paraId="167C67C6" w14:textId="77777777" w:rsidTr="004F027A">
        <w:trPr>
          <w:ins w:id="5102"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789E7A" w14:textId="77777777" w:rsidR="004F027A" w:rsidRPr="00835F44" w:rsidRDefault="004F027A" w:rsidP="00EE1037">
            <w:pPr>
              <w:pStyle w:val="TAC"/>
              <w:rPr>
                <w:ins w:id="5103" w:author="Petrovic Niels 1SC3" w:date="2021-08-02T16:08:00Z"/>
              </w:rPr>
            </w:pPr>
            <w:ins w:id="5104"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646279" w14:textId="77777777" w:rsidR="004F027A" w:rsidRPr="00835F44" w:rsidRDefault="004F027A" w:rsidP="00EE1037">
            <w:pPr>
              <w:pStyle w:val="TAC"/>
              <w:rPr>
                <w:ins w:id="5105" w:author="Petrovic Niels 1SC3" w:date="2021-08-02T16:08:00Z"/>
              </w:rPr>
            </w:pPr>
            <w:ins w:id="5106" w:author="Petrovic Niels 1SC3" w:date="2021-08-02T16:08: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3228B1F" w14:textId="77777777" w:rsidR="004F027A" w:rsidRPr="00835F44" w:rsidRDefault="004F027A" w:rsidP="00EE1037">
            <w:pPr>
              <w:pStyle w:val="TAC"/>
              <w:rPr>
                <w:ins w:id="5107" w:author="Petrovic Niels 1SC3" w:date="2021-08-02T16:08:00Z"/>
              </w:rPr>
            </w:pPr>
            <w:ins w:id="5108"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F3FE735" w14:textId="77777777" w:rsidR="004F027A" w:rsidRPr="00835F44" w:rsidRDefault="004F027A" w:rsidP="00EE1037">
            <w:pPr>
              <w:pStyle w:val="TAC"/>
              <w:rPr>
                <w:ins w:id="5109" w:author="Petrovic Niels 1SC3" w:date="2021-08-02T16:08:00Z"/>
              </w:rPr>
            </w:pPr>
            <w:ins w:id="5110"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195D4A0" w14:textId="77777777" w:rsidR="004F027A" w:rsidRPr="00835F44" w:rsidRDefault="004F027A" w:rsidP="00EE1037">
            <w:pPr>
              <w:pStyle w:val="TAC"/>
              <w:rPr>
                <w:ins w:id="5111" w:author="Petrovic Niels 1SC3" w:date="2021-08-02T16:08:00Z"/>
              </w:rPr>
            </w:pPr>
            <w:ins w:id="5112"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C0AE3CD" w14:textId="77777777" w:rsidR="004F027A" w:rsidRPr="00835F44" w:rsidRDefault="004F027A" w:rsidP="00EE1037">
            <w:pPr>
              <w:pStyle w:val="TAC"/>
              <w:rPr>
                <w:ins w:id="5113" w:author="Petrovic Niels 1SC3" w:date="2021-08-02T16:08:00Z"/>
              </w:rPr>
            </w:pPr>
            <w:ins w:id="5114" w:author="Petrovic Niels 1SC3" w:date="2021-08-02T16:08: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48D21BF8" w14:textId="77777777" w:rsidR="004F027A" w:rsidRPr="00835F44" w:rsidRDefault="004F027A" w:rsidP="00EE1037">
            <w:pPr>
              <w:pStyle w:val="TAC"/>
              <w:rPr>
                <w:ins w:id="5115" w:author="Petrovic Niels 1SC3" w:date="2021-08-02T16:08:00Z"/>
              </w:rPr>
            </w:pPr>
            <w:ins w:id="5116" w:author="Petrovic Niels 1SC3" w:date="2021-08-02T16:08: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3F87D388" w14:textId="77777777" w:rsidR="004F027A" w:rsidRPr="00835F44" w:rsidRDefault="004F027A" w:rsidP="00EE1037">
            <w:pPr>
              <w:pStyle w:val="TAC"/>
              <w:rPr>
                <w:ins w:id="5117" w:author="Petrovic Niels 1SC3" w:date="2021-08-02T16:08:00Z"/>
              </w:rPr>
            </w:pPr>
            <w:ins w:id="5118" w:author="Petrovic Niels 1SC3" w:date="2021-08-02T16:08: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58CAEB76" w14:textId="77777777" w:rsidR="004F027A" w:rsidRPr="00835F44" w:rsidRDefault="004F027A" w:rsidP="00EE1037">
            <w:pPr>
              <w:pStyle w:val="TAC"/>
              <w:rPr>
                <w:ins w:id="5119" w:author="Petrovic Niels 1SC3" w:date="2021-08-02T16:08:00Z"/>
              </w:rPr>
            </w:pPr>
            <w:ins w:id="5120" w:author="Petrovic Niels 1SC3" w:date="2021-08-02T16:08: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7BB7ECA6" w14:textId="77777777" w:rsidR="004F027A" w:rsidRPr="00835F44" w:rsidRDefault="004F027A" w:rsidP="00EE1037">
            <w:pPr>
              <w:pStyle w:val="TAC"/>
              <w:rPr>
                <w:ins w:id="5121" w:author="Petrovic Niels 1SC3" w:date="2021-08-02T16:08:00Z"/>
              </w:rPr>
            </w:pPr>
            <w:ins w:id="5122" w:author="Petrovic Niels 1SC3" w:date="2021-08-02T16:08: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59FE93E4" w14:textId="77777777" w:rsidR="004F027A" w:rsidRPr="00835F44" w:rsidRDefault="004F027A" w:rsidP="00EE1037">
            <w:pPr>
              <w:pStyle w:val="TAC"/>
              <w:rPr>
                <w:ins w:id="5123" w:author="Petrovic Niels 1SC3" w:date="2021-08-02T16:08:00Z"/>
              </w:rPr>
            </w:pPr>
            <w:ins w:id="5124" w:author="Petrovic Niels 1SC3" w:date="2021-08-02T16:08:00Z">
              <w:r w:rsidRPr="009D7C89">
                <w:t>132</w:t>
              </w:r>
            </w:ins>
          </w:p>
        </w:tc>
      </w:tr>
      <w:tr w:rsidR="004F027A" w:rsidRPr="00835F44" w14:paraId="49FCE5CF" w14:textId="77777777" w:rsidTr="004F027A">
        <w:trPr>
          <w:ins w:id="512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A5D785" w14:textId="77777777" w:rsidR="004F027A" w:rsidRPr="00835F44" w:rsidRDefault="004F027A" w:rsidP="00EE1037">
            <w:pPr>
              <w:pStyle w:val="TAC"/>
              <w:rPr>
                <w:ins w:id="5126" w:author="Petrovic Niels 1SC3" w:date="2021-08-02T16:08:00Z"/>
              </w:rPr>
            </w:pPr>
            <w:ins w:id="5127"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49D2D3" w14:textId="77777777" w:rsidR="004F027A" w:rsidRPr="00835F44" w:rsidRDefault="004F027A" w:rsidP="00EE1037">
            <w:pPr>
              <w:pStyle w:val="TAC"/>
              <w:rPr>
                <w:ins w:id="5128" w:author="Petrovic Niels 1SC3" w:date="2021-08-02T16:08:00Z"/>
              </w:rPr>
            </w:pPr>
            <w:ins w:id="5129" w:author="Petrovic Niels 1SC3" w:date="2021-08-02T16:08: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129A366" w14:textId="77777777" w:rsidR="004F027A" w:rsidRPr="00835F44" w:rsidRDefault="004F027A" w:rsidP="00EE1037">
            <w:pPr>
              <w:pStyle w:val="TAC"/>
              <w:rPr>
                <w:ins w:id="5130" w:author="Petrovic Niels 1SC3" w:date="2021-08-02T16:08:00Z"/>
              </w:rPr>
            </w:pPr>
            <w:ins w:id="5131"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056E431F" w14:textId="77777777" w:rsidR="004F027A" w:rsidRPr="00835F44" w:rsidRDefault="004F027A" w:rsidP="00EE1037">
            <w:pPr>
              <w:pStyle w:val="TAC"/>
              <w:rPr>
                <w:ins w:id="5132" w:author="Petrovic Niels 1SC3" w:date="2021-08-02T16:08:00Z"/>
              </w:rPr>
            </w:pPr>
            <w:ins w:id="5133"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2119F2D" w14:textId="77777777" w:rsidR="004F027A" w:rsidRPr="00835F44" w:rsidRDefault="004F027A" w:rsidP="00EE1037">
            <w:pPr>
              <w:pStyle w:val="TAC"/>
              <w:rPr>
                <w:ins w:id="5134" w:author="Petrovic Niels 1SC3" w:date="2021-08-02T16:08:00Z"/>
              </w:rPr>
            </w:pPr>
            <w:ins w:id="5135"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91473EA" w14:textId="77777777" w:rsidR="004F027A" w:rsidRPr="00835F44" w:rsidRDefault="004F027A" w:rsidP="00EE1037">
            <w:pPr>
              <w:pStyle w:val="TAC"/>
              <w:rPr>
                <w:ins w:id="5136" w:author="Petrovic Niels 1SC3" w:date="2021-08-02T16:08:00Z"/>
              </w:rPr>
            </w:pPr>
            <w:ins w:id="5137" w:author="Petrovic Niels 1SC3" w:date="2021-08-02T16:08: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10AFA783" w14:textId="77777777" w:rsidR="004F027A" w:rsidRPr="00835F44" w:rsidRDefault="004F027A" w:rsidP="00EE1037">
            <w:pPr>
              <w:pStyle w:val="TAC"/>
              <w:rPr>
                <w:ins w:id="5138" w:author="Petrovic Niels 1SC3" w:date="2021-08-02T16:08:00Z"/>
              </w:rPr>
            </w:pPr>
            <w:ins w:id="5139"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DB9F55A" w14:textId="77777777" w:rsidR="004F027A" w:rsidRPr="00835F44" w:rsidRDefault="004F027A" w:rsidP="00EE1037">
            <w:pPr>
              <w:pStyle w:val="TAC"/>
              <w:rPr>
                <w:ins w:id="5140" w:author="Petrovic Niels 1SC3" w:date="2021-08-02T16:08:00Z"/>
              </w:rPr>
            </w:pPr>
            <w:ins w:id="5141"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22065058" w14:textId="77777777" w:rsidR="004F027A" w:rsidRPr="00835F44" w:rsidRDefault="004F027A" w:rsidP="00EE1037">
            <w:pPr>
              <w:pStyle w:val="TAC"/>
              <w:rPr>
                <w:ins w:id="5142" w:author="Petrovic Niels 1SC3" w:date="2021-08-02T16:08:00Z"/>
              </w:rPr>
            </w:pPr>
            <w:ins w:id="5143" w:author="Petrovic Niels 1SC3" w:date="2021-08-02T16:08: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674500DB" w14:textId="77777777" w:rsidR="004F027A" w:rsidRPr="00835F44" w:rsidRDefault="004F027A" w:rsidP="00EE1037">
            <w:pPr>
              <w:pStyle w:val="TAC"/>
              <w:rPr>
                <w:ins w:id="5144" w:author="Petrovic Niels 1SC3" w:date="2021-08-02T16:08:00Z"/>
              </w:rPr>
            </w:pPr>
            <w:ins w:id="5145" w:author="Petrovic Niels 1SC3" w:date="2021-08-02T16:08: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5D3EB6EF" w14:textId="77777777" w:rsidR="004F027A" w:rsidRPr="00835F44" w:rsidRDefault="004F027A" w:rsidP="00EE1037">
            <w:pPr>
              <w:pStyle w:val="TAC"/>
              <w:rPr>
                <w:ins w:id="5146" w:author="Petrovic Niels 1SC3" w:date="2021-08-02T16:08:00Z"/>
              </w:rPr>
            </w:pPr>
            <w:ins w:id="5147" w:author="Petrovic Niels 1SC3" w:date="2021-08-02T16:08:00Z">
              <w:r w:rsidRPr="009D7C89">
                <w:t>2112</w:t>
              </w:r>
            </w:ins>
          </w:p>
        </w:tc>
      </w:tr>
      <w:tr w:rsidR="004F027A" w:rsidRPr="00835F44" w14:paraId="5243AF22" w14:textId="77777777" w:rsidTr="004F027A">
        <w:trPr>
          <w:ins w:id="5148"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092120" w14:textId="77777777" w:rsidR="004F027A" w:rsidRPr="00835F44" w:rsidRDefault="004F027A" w:rsidP="00EE1037">
            <w:pPr>
              <w:pStyle w:val="TAC"/>
              <w:rPr>
                <w:ins w:id="5149" w:author="Petrovic Niels 1SC3" w:date="2021-08-02T16:08:00Z"/>
              </w:rPr>
            </w:pPr>
            <w:ins w:id="5150"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4883D2" w14:textId="77777777" w:rsidR="004F027A" w:rsidRPr="00835F44" w:rsidRDefault="004F027A" w:rsidP="00EE1037">
            <w:pPr>
              <w:pStyle w:val="TAC"/>
              <w:rPr>
                <w:ins w:id="5151" w:author="Petrovic Niels 1SC3" w:date="2021-08-02T16:08:00Z"/>
              </w:rPr>
            </w:pPr>
            <w:ins w:id="5152" w:author="Petrovic Niels 1SC3" w:date="2021-08-02T16:08: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23F5D5CC" w14:textId="77777777" w:rsidR="004F027A" w:rsidRPr="00835F44" w:rsidRDefault="004F027A" w:rsidP="00EE1037">
            <w:pPr>
              <w:pStyle w:val="TAC"/>
              <w:rPr>
                <w:ins w:id="5153" w:author="Petrovic Niels 1SC3" w:date="2021-08-02T16:08:00Z"/>
              </w:rPr>
            </w:pPr>
            <w:ins w:id="5154"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917CA07" w14:textId="77777777" w:rsidR="004F027A" w:rsidRPr="00835F44" w:rsidRDefault="004F027A" w:rsidP="00EE1037">
            <w:pPr>
              <w:pStyle w:val="TAC"/>
              <w:rPr>
                <w:ins w:id="5155" w:author="Petrovic Niels 1SC3" w:date="2021-08-02T16:08:00Z"/>
              </w:rPr>
            </w:pPr>
            <w:ins w:id="5156"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0AE3CFF" w14:textId="77777777" w:rsidR="004F027A" w:rsidRPr="00835F44" w:rsidRDefault="004F027A" w:rsidP="00EE1037">
            <w:pPr>
              <w:pStyle w:val="TAC"/>
              <w:rPr>
                <w:ins w:id="5157" w:author="Petrovic Niels 1SC3" w:date="2021-08-02T16:08:00Z"/>
              </w:rPr>
            </w:pPr>
            <w:ins w:id="5158"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0766BCEF" w14:textId="77777777" w:rsidR="004F027A" w:rsidRPr="00835F44" w:rsidRDefault="004F027A" w:rsidP="00EE1037">
            <w:pPr>
              <w:pStyle w:val="TAC"/>
              <w:rPr>
                <w:ins w:id="5159" w:author="Petrovic Niels 1SC3" w:date="2021-08-02T16:08:00Z"/>
              </w:rPr>
            </w:pPr>
            <w:ins w:id="5160" w:author="Petrovic Niels 1SC3" w:date="2021-08-02T16:08: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0B6ADC71" w14:textId="77777777" w:rsidR="004F027A" w:rsidRPr="00835F44" w:rsidRDefault="004F027A" w:rsidP="00EE1037">
            <w:pPr>
              <w:pStyle w:val="TAC"/>
              <w:rPr>
                <w:ins w:id="5161" w:author="Petrovic Niels 1SC3" w:date="2021-08-02T16:08:00Z"/>
              </w:rPr>
            </w:pPr>
            <w:ins w:id="5162"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1D9796B2" w14:textId="77777777" w:rsidR="004F027A" w:rsidRPr="00835F44" w:rsidRDefault="004F027A" w:rsidP="00EE1037">
            <w:pPr>
              <w:pStyle w:val="TAC"/>
              <w:rPr>
                <w:ins w:id="5163" w:author="Petrovic Niels 1SC3" w:date="2021-08-02T16:08:00Z"/>
              </w:rPr>
            </w:pPr>
            <w:ins w:id="5164"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5B7CF49E" w14:textId="77777777" w:rsidR="004F027A" w:rsidRPr="00835F44" w:rsidRDefault="004F027A" w:rsidP="00EE1037">
            <w:pPr>
              <w:pStyle w:val="TAC"/>
              <w:rPr>
                <w:ins w:id="5165" w:author="Petrovic Niels 1SC3" w:date="2021-08-02T16:08:00Z"/>
              </w:rPr>
            </w:pPr>
            <w:ins w:id="5166" w:author="Petrovic Niels 1SC3" w:date="2021-08-02T16:08: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63C135F3" w14:textId="77777777" w:rsidR="004F027A" w:rsidRPr="00835F44" w:rsidRDefault="004F027A" w:rsidP="00EE1037">
            <w:pPr>
              <w:pStyle w:val="TAC"/>
              <w:rPr>
                <w:ins w:id="5167" w:author="Petrovic Niels 1SC3" w:date="2021-08-02T16:08:00Z"/>
              </w:rPr>
            </w:pPr>
            <w:ins w:id="5168" w:author="Petrovic Niels 1SC3" w:date="2021-08-02T16:08: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063FA258" w14:textId="77777777" w:rsidR="004F027A" w:rsidRPr="00835F44" w:rsidRDefault="004F027A" w:rsidP="00EE1037">
            <w:pPr>
              <w:pStyle w:val="TAC"/>
              <w:rPr>
                <w:ins w:id="5169" w:author="Petrovic Niels 1SC3" w:date="2021-08-02T16:08:00Z"/>
              </w:rPr>
            </w:pPr>
            <w:ins w:id="5170" w:author="Petrovic Niels 1SC3" w:date="2021-08-02T16:08:00Z">
              <w:r w:rsidRPr="009D7C89">
                <w:t>4224</w:t>
              </w:r>
            </w:ins>
          </w:p>
        </w:tc>
      </w:tr>
      <w:tr w:rsidR="004F027A" w:rsidRPr="00835F44" w14:paraId="6E8A0BE1" w14:textId="77777777" w:rsidTr="004F027A">
        <w:trPr>
          <w:ins w:id="517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88CA" w14:textId="77777777" w:rsidR="004F027A" w:rsidRPr="00835F44" w:rsidRDefault="004F027A" w:rsidP="00EE1037">
            <w:pPr>
              <w:pStyle w:val="TAC"/>
              <w:rPr>
                <w:ins w:id="5172" w:author="Petrovic Niels 1SC3" w:date="2021-08-02T16:08:00Z"/>
              </w:rPr>
            </w:pPr>
            <w:ins w:id="5173"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667444" w14:textId="77777777" w:rsidR="004F027A" w:rsidRPr="00835F44" w:rsidRDefault="004F027A" w:rsidP="00EE1037">
            <w:pPr>
              <w:pStyle w:val="TAC"/>
              <w:rPr>
                <w:ins w:id="5174" w:author="Petrovic Niels 1SC3" w:date="2021-08-02T16:08:00Z"/>
              </w:rPr>
            </w:pPr>
            <w:ins w:id="5175" w:author="Petrovic Niels 1SC3" w:date="2021-08-02T16:08: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64872819" w14:textId="77777777" w:rsidR="004F027A" w:rsidRPr="00835F44" w:rsidRDefault="004F027A" w:rsidP="00EE1037">
            <w:pPr>
              <w:pStyle w:val="TAC"/>
              <w:rPr>
                <w:ins w:id="5176" w:author="Petrovic Niels 1SC3" w:date="2021-08-02T16:08:00Z"/>
              </w:rPr>
            </w:pPr>
            <w:ins w:id="5177"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01A274B" w14:textId="77777777" w:rsidR="004F027A" w:rsidRPr="00835F44" w:rsidRDefault="004F027A" w:rsidP="00EE1037">
            <w:pPr>
              <w:pStyle w:val="TAC"/>
              <w:rPr>
                <w:ins w:id="5178" w:author="Petrovic Niels 1SC3" w:date="2021-08-02T16:08:00Z"/>
              </w:rPr>
            </w:pPr>
            <w:ins w:id="5179"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6622469" w14:textId="77777777" w:rsidR="004F027A" w:rsidRPr="00835F44" w:rsidRDefault="004F027A" w:rsidP="00EE1037">
            <w:pPr>
              <w:pStyle w:val="TAC"/>
              <w:rPr>
                <w:ins w:id="5180" w:author="Petrovic Niels 1SC3" w:date="2021-08-02T16:08:00Z"/>
              </w:rPr>
            </w:pPr>
            <w:ins w:id="5181"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E1BCAE1" w14:textId="77777777" w:rsidR="004F027A" w:rsidRPr="00835F44" w:rsidRDefault="004F027A" w:rsidP="00EE1037">
            <w:pPr>
              <w:pStyle w:val="TAC"/>
              <w:rPr>
                <w:ins w:id="5182" w:author="Petrovic Niels 1SC3" w:date="2021-08-02T16:08:00Z"/>
              </w:rPr>
            </w:pPr>
            <w:ins w:id="5183" w:author="Petrovic Niels 1SC3" w:date="2021-08-02T16:08: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7B42E197" w14:textId="77777777" w:rsidR="004F027A" w:rsidRPr="00835F44" w:rsidRDefault="004F027A" w:rsidP="00EE1037">
            <w:pPr>
              <w:pStyle w:val="TAC"/>
              <w:rPr>
                <w:ins w:id="5184" w:author="Petrovic Niels 1SC3" w:date="2021-08-02T16:08:00Z"/>
              </w:rPr>
            </w:pPr>
            <w:ins w:id="5185"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4FD5657A" w14:textId="77777777" w:rsidR="004F027A" w:rsidRPr="00835F44" w:rsidRDefault="004F027A" w:rsidP="00EE1037">
            <w:pPr>
              <w:pStyle w:val="TAC"/>
              <w:rPr>
                <w:ins w:id="5186" w:author="Petrovic Niels 1SC3" w:date="2021-08-02T16:08:00Z"/>
              </w:rPr>
            </w:pPr>
            <w:ins w:id="5187"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8A2CA78" w14:textId="77777777" w:rsidR="004F027A" w:rsidRPr="00835F44" w:rsidRDefault="004F027A" w:rsidP="00EE1037">
            <w:pPr>
              <w:pStyle w:val="TAC"/>
              <w:rPr>
                <w:ins w:id="5188" w:author="Petrovic Niels 1SC3" w:date="2021-08-02T16:08:00Z"/>
              </w:rPr>
            </w:pPr>
            <w:ins w:id="5189" w:author="Petrovic Niels 1SC3" w:date="2021-08-02T16:08: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283E2C92" w14:textId="77777777" w:rsidR="004F027A" w:rsidRPr="00835F44" w:rsidRDefault="004F027A" w:rsidP="00EE1037">
            <w:pPr>
              <w:pStyle w:val="TAC"/>
              <w:rPr>
                <w:ins w:id="5190" w:author="Petrovic Niels 1SC3" w:date="2021-08-02T16:08:00Z"/>
              </w:rPr>
            </w:pPr>
            <w:ins w:id="5191" w:author="Petrovic Niels 1SC3" w:date="2021-08-02T16:08: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7440A1BF" w14:textId="77777777" w:rsidR="004F027A" w:rsidRPr="00835F44" w:rsidRDefault="004F027A" w:rsidP="00EE1037">
            <w:pPr>
              <w:pStyle w:val="TAC"/>
              <w:rPr>
                <w:ins w:id="5192" w:author="Petrovic Niels 1SC3" w:date="2021-08-02T16:08:00Z"/>
              </w:rPr>
            </w:pPr>
            <w:ins w:id="5193" w:author="Petrovic Niels 1SC3" w:date="2021-08-02T16:08:00Z">
              <w:r w:rsidRPr="009D7C89">
                <w:t>4356</w:t>
              </w:r>
            </w:ins>
          </w:p>
        </w:tc>
      </w:tr>
      <w:tr w:rsidR="004F027A" w:rsidRPr="00835F44" w14:paraId="298CA270" w14:textId="77777777" w:rsidTr="004F027A">
        <w:trPr>
          <w:ins w:id="5194"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69B5E" w14:textId="77777777" w:rsidR="004F027A" w:rsidRPr="00835F44" w:rsidRDefault="004F027A" w:rsidP="00EE1037">
            <w:pPr>
              <w:pStyle w:val="TAC"/>
              <w:rPr>
                <w:ins w:id="5195" w:author="Petrovic Niels 1SC3" w:date="2021-08-02T16:08:00Z"/>
              </w:rPr>
            </w:pPr>
            <w:ins w:id="5196" w:author="Petrovic Niels 1SC3" w:date="2021-08-02T16:08: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4FB33CE4" w14:textId="77777777" w:rsidR="004F027A" w:rsidRPr="00835F44" w:rsidRDefault="004F027A" w:rsidP="00EE1037">
            <w:pPr>
              <w:pStyle w:val="TAC"/>
              <w:rPr>
                <w:ins w:id="5197" w:author="Petrovic Niels 1SC3" w:date="2021-08-02T16:08:00Z"/>
              </w:rPr>
            </w:pPr>
            <w:ins w:id="5198" w:author="Petrovic Niels 1SC3" w:date="2021-08-02T16:08: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2A33C534" w14:textId="77777777" w:rsidR="004F027A" w:rsidRPr="00835F44" w:rsidRDefault="004F027A" w:rsidP="00EE1037">
            <w:pPr>
              <w:pStyle w:val="TAC"/>
              <w:rPr>
                <w:ins w:id="5199" w:author="Petrovic Niels 1SC3" w:date="2021-08-02T16:08:00Z"/>
              </w:rPr>
            </w:pPr>
            <w:ins w:id="5200"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F213595" w14:textId="77777777" w:rsidR="004F027A" w:rsidRPr="00835F44" w:rsidRDefault="004F027A" w:rsidP="00EE1037">
            <w:pPr>
              <w:pStyle w:val="TAC"/>
              <w:rPr>
                <w:ins w:id="5201" w:author="Petrovic Niels 1SC3" w:date="2021-08-02T16:08:00Z"/>
              </w:rPr>
            </w:pPr>
            <w:ins w:id="5202"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81158DD" w14:textId="77777777" w:rsidR="004F027A" w:rsidRPr="00835F44" w:rsidRDefault="004F027A" w:rsidP="00EE1037">
            <w:pPr>
              <w:pStyle w:val="TAC"/>
              <w:rPr>
                <w:ins w:id="5203" w:author="Petrovic Niels 1SC3" w:date="2021-08-02T16:08:00Z"/>
              </w:rPr>
            </w:pPr>
            <w:ins w:id="5204"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C8AF7EB" w14:textId="77777777" w:rsidR="004F027A" w:rsidRPr="00835F44" w:rsidRDefault="004F027A" w:rsidP="00EE1037">
            <w:pPr>
              <w:pStyle w:val="TAC"/>
              <w:rPr>
                <w:ins w:id="5205" w:author="Petrovic Niels 1SC3" w:date="2021-08-02T16:08:00Z"/>
              </w:rPr>
            </w:pPr>
            <w:ins w:id="5206" w:author="Petrovic Niels 1SC3" w:date="2021-08-02T16:08: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6A55BFD8" w14:textId="77777777" w:rsidR="004F027A" w:rsidRPr="00835F44" w:rsidRDefault="004F027A" w:rsidP="00EE1037">
            <w:pPr>
              <w:pStyle w:val="TAC"/>
              <w:rPr>
                <w:ins w:id="5207" w:author="Petrovic Niels 1SC3" w:date="2021-08-02T16:08:00Z"/>
              </w:rPr>
            </w:pPr>
            <w:ins w:id="5208"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6ADBAA0" w14:textId="77777777" w:rsidR="004F027A" w:rsidRPr="00835F44" w:rsidRDefault="004F027A" w:rsidP="00EE1037">
            <w:pPr>
              <w:pStyle w:val="TAC"/>
              <w:rPr>
                <w:ins w:id="5209" w:author="Petrovic Niels 1SC3" w:date="2021-08-02T16:08:00Z"/>
              </w:rPr>
            </w:pPr>
            <w:ins w:id="5210"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1DD8151" w14:textId="77777777" w:rsidR="004F027A" w:rsidRPr="00835F44" w:rsidRDefault="004F027A" w:rsidP="00EE1037">
            <w:pPr>
              <w:pStyle w:val="TAC"/>
              <w:rPr>
                <w:ins w:id="5211" w:author="Petrovic Niels 1SC3" w:date="2021-08-02T16:08:00Z"/>
              </w:rPr>
            </w:pPr>
            <w:ins w:id="5212" w:author="Petrovic Niels 1SC3" w:date="2021-08-02T16:08: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29B6B733" w14:textId="77777777" w:rsidR="004F027A" w:rsidRPr="00835F44" w:rsidRDefault="004F027A" w:rsidP="00EE1037">
            <w:pPr>
              <w:pStyle w:val="TAC"/>
              <w:rPr>
                <w:ins w:id="5213" w:author="Petrovic Niels 1SC3" w:date="2021-08-02T16:08:00Z"/>
              </w:rPr>
            </w:pPr>
            <w:ins w:id="5214" w:author="Petrovic Niels 1SC3" w:date="2021-08-02T16:08: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619EF0E6" w14:textId="77777777" w:rsidR="004F027A" w:rsidRPr="00835F44" w:rsidRDefault="004F027A" w:rsidP="00EE1037">
            <w:pPr>
              <w:pStyle w:val="TAC"/>
              <w:rPr>
                <w:ins w:id="5215" w:author="Petrovic Niels 1SC3" w:date="2021-08-02T16:08:00Z"/>
              </w:rPr>
            </w:pPr>
            <w:ins w:id="5216" w:author="Petrovic Niels 1SC3" w:date="2021-08-02T16:08:00Z">
              <w:r w:rsidRPr="009D7C89">
                <w:t>8712</w:t>
              </w:r>
            </w:ins>
          </w:p>
        </w:tc>
      </w:tr>
      <w:tr w:rsidR="004F027A" w:rsidRPr="00835F44" w14:paraId="18A89E19" w14:textId="77777777" w:rsidTr="004F027A">
        <w:trPr>
          <w:ins w:id="5217"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07855" w14:textId="77777777" w:rsidR="004F027A" w:rsidRPr="00835F44" w:rsidRDefault="004F027A" w:rsidP="00EE1037">
            <w:pPr>
              <w:pStyle w:val="TAC"/>
              <w:rPr>
                <w:ins w:id="5218" w:author="Petrovic Niels 1SC3" w:date="2021-08-02T16:08:00Z"/>
              </w:rPr>
            </w:pPr>
            <w:ins w:id="5219"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551FF5" w14:textId="77777777" w:rsidR="004F027A" w:rsidRPr="00835F44" w:rsidRDefault="004F027A" w:rsidP="00EE1037">
            <w:pPr>
              <w:pStyle w:val="TAC"/>
              <w:rPr>
                <w:ins w:id="5220" w:author="Petrovic Niels 1SC3" w:date="2021-08-02T16:08:00Z"/>
              </w:rPr>
            </w:pPr>
            <w:ins w:id="5221" w:author="Petrovic Niels 1SC3" w:date="2021-08-02T16:08: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7BB7D3FD" w14:textId="77777777" w:rsidR="004F027A" w:rsidRPr="00835F44" w:rsidRDefault="004F027A" w:rsidP="00EE1037">
            <w:pPr>
              <w:pStyle w:val="TAC"/>
              <w:rPr>
                <w:ins w:id="5222" w:author="Petrovic Niels 1SC3" w:date="2021-08-02T16:08:00Z"/>
              </w:rPr>
            </w:pPr>
            <w:ins w:id="5223"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64C96E2" w14:textId="77777777" w:rsidR="004F027A" w:rsidRPr="00835F44" w:rsidRDefault="004F027A" w:rsidP="00EE1037">
            <w:pPr>
              <w:pStyle w:val="TAC"/>
              <w:rPr>
                <w:ins w:id="5224" w:author="Petrovic Niels 1SC3" w:date="2021-08-02T16:08:00Z"/>
              </w:rPr>
            </w:pPr>
            <w:ins w:id="5225"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3452D40" w14:textId="77777777" w:rsidR="004F027A" w:rsidRPr="00835F44" w:rsidRDefault="004F027A" w:rsidP="00EE1037">
            <w:pPr>
              <w:pStyle w:val="TAC"/>
              <w:rPr>
                <w:ins w:id="5226" w:author="Petrovic Niels 1SC3" w:date="2021-08-02T16:08:00Z"/>
              </w:rPr>
            </w:pPr>
            <w:ins w:id="5227"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FE5BF3A" w14:textId="77777777" w:rsidR="004F027A" w:rsidRPr="00835F44" w:rsidRDefault="004F027A" w:rsidP="00EE1037">
            <w:pPr>
              <w:pStyle w:val="TAC"/>
              <w:rPr>
                <w:ins w:id="5228" w:author="Petrovic Niels 1SC3" w:date="2021-08-02T16:08:00Z"/>
              </w:rPr>
            </w:pPr>
            <w:ins w:id="5229" w:author="Petrovic Niels 1SC3" w:date="2021-08-02T16:08: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4BE5D8C7" w14:textId="77777777" w:rsidR="004F027A" w:rsidRPr="00835F44" w:rsidRDefault="004F027A" w:rsidP="00EE1037">
            <w:pPr>
              <w:pStyle w:val="TAC"/>
              <w:rPr>
                <w:ins w:id="5230" w:author="Petrovic Niels 1SC3" w:date="2021-08-02T16:08:00Z"/>
              </w:rPr>
            </w:pPr>
            <w:ins w:id="5231"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4BBA39C9" w14:textId="77777777" w:rsidR="004F027A" w:rsidRPr="00835F44" w:rsidRDefault="004F027A" w:rsidP="00EE1037">
            <w:pPr>
              <w:pStyle w:val="TAC"/>
              <w:rPr>
                <w:ins w:id="5232" w:author="Petrovic Niels 1SC3" w:date="2021-08-02T16:08:00Z"/>
              </w:rPr>
            </w:pPr>
            <w:ins w:id="5233"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247B8A6" w14:textId="77777777" w:rsidR="004F027A" w:rsidRPr="00835F44" w:rsidRDefault="004F027A" w:rsidP="00EE1037">
            <w:pPr>
              <w:pStyle w:val="TAC"/>
              <w:rPr>
                <w:ins w:id="5234" w:author="Petrovic Niels 1SC3" w:date="2021-08-02T16:08:00Z"/>
              </w:rPr>
            </w:pPr>
            <w:ins w:id="5235" w:author="Petrovic Niels 1SC3" w:date="2021-08-02T16:08: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54838FF8" w14:textId="77777777" w:rsidR="004F027A" w:rsidRPr="00835F44" w:rsidRDefault="004F027A" w:rsidP="00EE1037">
            <w:pPr>
              <w:pStyle w:val="TAC"/>
              <w:rPr>
                <w:ins w:id="5236" w:author="Petrovic Niels 1SC3" w:date="2021-08-02T16:08:00Z"/>
              </w:rPr>
            </w:pPr>
            <w:ins w:id="5237" w:author="Petrovic Niels 1SC3" w:date="2021-08-02T16:08: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56370ADD" w14:textId="77777777" w:rsidR="004F027A" w:rsidRPr="00835F44" w:rsidRDefault="004F027A" w:rsidP="00EE1037">
            <w:pPr>
              <w:pStyle w:val="TAC"/>
              <w:rPr>
                <w:ins w:id="5238" w:author="Petrovic Niels 1SC3" w:date="2021-08-02T16:08:00Z"/>
              </w:rPr>
            </w:pPr>
            <w:ins w:id="5239" w:author="Petrovic Niels 1SC3" w:date="2021-08-02T16:08:00Z">
              <w:r w:rsidRPr="009D7C89">
                <w:t>17424</w:t>
              </w:r>
            </w:ins>
          </w:p>
        </w:tc>
      </w:tr>
      <w:tr w:rsidR="004F027A" w:rsidRPr="00D44B04" w14:paraId="35872448" w14:textId="77777777" w:rsidTr="004F027A">
        <w:trPr>
          <w:ins w:id="5240"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C5E872" w14:textId="77777777" w:rsidR="004F027A" w:rsidRPr="00835F44" w:rsidRDefault="004F027A" w:rsidP="00EE1037">
            <w:pPr>
              <w:pStyle w:val="TAC"/>
              <w:rPr>
                <w:ins w:id="5241" w:author="Petrovic Niels 1SC3" w:date="2021-08-02T16:08:00Z"/>
              </w:rPr>
            </w:pPr>
          </w:p>
        </w:tc>
        <w:tc>
          <w:tcPr>
            <w:tcW w:w="1027" w:type="dxa"/>
            <w:tcBorders>
              <w:top w:val="nil"/>
              <w:left w:val="nil"/>
              <w:bottom w:val="single" w:sz="4" w:space="0" w:color="auto"/>
              <w:right w:val="single" w:sz="4" w:space="0" w:color="auto"/>
            </w:tcBorders>
            <w:shd w:val="clear" w:color="auto" w:fill="auto"/>
            <w:noWrap/>
          </w:tcPr>
          <w:p w14:paraId="1E731C35" w14:textId="77777777" w:rsidR="004F027A" w:rsidRPr="00D44B04" w:rsidRDefault="004F027A" w:rsidP="00EE1037">
            <w:pPr>
              <w:pStyle w:val="TAC"/>
              <w:rPr>
                <w:ins w:id="5242" w:author="Petrovic Niels 1SC3" w:date="2021-08-02T16:08:00Z"/>
              </w:rPr>
            </w:pPr>
            <w:ins w:id="5243" w:author="Petrovic Niels 1SC3" w:date="2021-08-02T16:08:00Z">
              <w:r w:rsidRPr="009D7C89">
                <w:t>264</w:t>
              </w:r>
            </w:ins>
          </w:p>
        </w:tc>
        <w:tc>
          <w:tcPr>
            <w:tcW w:w="967" w:type="dxa"/>
            <w:tcBorders>
              <w:top w:val="nil"/>
              <w:left w:val="nil"/>
              <w:bottom w:val="single" w:sz="4" w:space="0" w:color="auto"/>
              <w:right w:val="single" w:sz="4" w:space="0" w:color="auto"/>
            </w:tcBorders>
            <w:shd w:val="clear" w:color="auto" w:fill="auto"/>
            <w:noWrap/>
          </w:tcPr>
          <w:p w14:paraId="410DD8F9" w14:textId="77777777" w:rsidR="004F027A" w:rsidRPr="00D44B04" w:rsidRDefault="004F027A" w:rsidP="00EE1037">
            <w:pPr>
              <w:pStyle w:val="TAC"/>
              <w:rPr>
                <w:ins w:id="5244" w:author="Petrovic Niels 1SC3" w:date="2021-08-02T16:08:00Z"/>
              </w:rPr>
            </w:pPr>
            <w:ins w:id="5245"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tcPr>
          <w:p w14:paraId="4B499961" w14:textId="77777777" w:rsidR="004F027A" w:rsidRPr="00D44B04" w:rsidRDefault="004F027A" w:rsidP="00EE1037">
            <w:pPr>
              <w:pStyle w:val="TAC"/>
              <w:rPr>
                <w:ins w:id="5246" w:author="Petrovic Niels 1SC3" w:date="2021-08-02T16:08:00Z"/>
              </w:rPr>
            </w:pPr>
            <w:ins w:id="5247"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tcPr>
          <w:p w14:paraId="618DFEAB" w14:textId="77777777" w:rsidR="004F027A" w:rsidRPr="00D44B04" w:rsidRDefault="004F027A" w:rsidP="00EE1037">
            <w:pPr>
              <w:pStyle w:val="TAC"/>
              <w:rPr>
                <w:ins w:id="5248" w:author="Petrovic Niels 1SC3" w:date="2021-08-02T16:08:00Z"/>
              </w:rPr>
            </w:pPr>
            <w:ins w:id="5249"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tcPr>
          <w:p w14:paraId="1F6FDD8F" w14:textId="77777777" w:rsidR="004F027A" w:rsidRPr="00D44B04" w:rsidRDefault="004F027A" w:rsidP="00EE1037">
            <w:pPr>
              <w:pStyle w:val="TAC"/>
              <w:rPr>
                <w:ins w:id="5250" w:author="Petrovic Niels 1SC3" w:date="2021-08-02T16:08:00Z"/>
              </w:rPr>
            </w:pPr>
            <w:ins w:id="5251" w:author="Petrovic Niels 1SC3" w:date="2021-08-02T16:08:00Z">
              <w:r w:rsidRPr="009D7C89">
                <w:t>106576</w:t>
              </w:r>
            </w:ins>
          </w:p>
        </w:tc>
        <w:tc>
          <w:tcPr>
            <w:tcW w:w="1057" w:type="dxa"/>
            <w:tcBorders>
              <w:top w:val="nil"/>
              <w:left w:val="nil"/>
              <w:bottom w:val="single" w:sz="4" w:space="0" w:color="auto"/>
              <w:right w:val="single" w:sz="4" w:space="0" w:color="auto"/>
            </w:tcBorders>
            <w:shd w:val="clear" w:color="auto" w:fill="auto"/>
            <w:noWrap/>
          </w:tcPr>
          <w:p w14:paraId="21937EF5" w14:textId="77777777" w:rsidR="004F027A" w:rsidRPr="00D44B04" w:rsidRDefault="004F027A" w:rsidP="00EE1037">
            <w:pPr>
              <w:pStyle w:val="TAC"/>
              <w:rPr>
                <w:ins w:id="5252" w:author="Petrovic Niels 1SC3" w:date="2021-08-02T16:08:00Z"/>
              </w:rPr>
            </w:pPr>
            <w:ins w:id="5253"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tcPr>
          <w:p w14:paraId="327A45D6" w14:textId="77777777" w:rsidR="004F027A" w:rsidRPr="00D44B04" w:rsidRDefault="004F027A" w:rsidP="00EE1037">
            <w:pPr>
              <w:pStyle w:val="TAC"/>
              <w:rPr>
                <w:ins w:id="5254" w:author="Petrovic Niels 1SC3" w:date="2021-08-02T16:08:00Z"/>
              </w:rPr>
            </w:pPr>
            <w:ins w:id="5255"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tcPr>
          <w:p w14:paraId="17D5EB80" w14:textId="77777777" w:rsidR="004F027A" w:rsidRPr="00D44B04" w:rsidRDefault="004F027A" w:rsidP="00EE1037">
            <w:pPr>
              <w:pStyle w:val="TAC"/>
              <w:rPr>
                <w:ins w:id="5256" w:author="Petrovic Niels 1SC3" w:date="2021-08-02T16:08:00Z"/>
              </w:rPr>
            </w:pPr>
            <w:ins w:id="5257" w:author="Petrovic Niels 1SC3" w:date="2021-08-02T16:08:00Z">
              <w:r w:rsidRPr="009D7C89">
                <w:t>13</w:t>
              </w:r>
            </w:ins>
          </w:p>
        </w:tc>
        <w:tc>
          <w:tcPr>
            <w:tcW w:w="925" w:type="dxa"/>
            <w:tcBorders>
              <w:top w:val="nil"/>
              <w:left w:val="nil"/>
              <w:bottom w:val="single" w:sz="4" w:space="0" w:color="auto"/>
              <w:right w:val="single" w:sz="4" w:space="0" w:color="auto"/>
            </w:tcBorders>
            <w:shd w:val="clear" w:color="auto" w:fill="auto"/>
            <w:noWrap/>
          </w:tcPr>
          <w:p w14:paraId="04B84F4A" w14:textId="77777777" w:rsidR="004F027A" w:rsidRPr="00D44B04" w:rsidRDefault="004F027A" w:rsidP="00EE1037">
            <w:pPr>
              <w:pStyle w:val="TAC"/>
              <w:rPr>
                <w:ins w:id="5258" w:author="Petrovic Niels 1SC3" w:date="2021-08-02T16:08:00Z"/>
              </w:rPr>
            </w:pPr>
            <w:ins w:id="5259" w:author="Petrovic Niels 1SC3" w:date="2021-08-02T16:08:00Z">
              <w:r w:rsidRPr="009D7C89">
                <w:t>209088</w:t>
              </w:r>
            </w:ins>
          </w:p>
        </w:tc>
        <w:tc>
          <w:tcPr>
            <w:tcW w:w="1127" w:type="dxa"/>
            <w:tcBorders>
              <w:top w:val="nil"/>
              <w:left w:val="nil"/>
              <w:bottom w:val="single" w:sz="4" w:space="0" w:color="auto"/>
              <w:right w:val="single" w:sz="4" w:space="0" w:color="auto"/>
            </w:tcBorders>
            <w:shd w:val="clear" w:color="auto" w:fill="auto"/>
            <w:noWrap/>
          </w:tcPr>
          <w:p w14:paraId="2DC68FCB" w14:textId="77777777" w:rsidR="004F027A" w:rsidRPr="00D44B04" w:rsidRDefault="004F027A" w:rsidP="00EE1037">
            <w:pPr>
              <w:pStyle w:val="TAC"/>
              <w:rPr>
                <w:ins w:id="5260" w:author="Petrovic Niels 1SC3" w:date="2021-08-02T16:08:00Z"/>
              </w:rPr>
            </w:pPr>
            <w:ins w:id="5261" w:author="Petrovic Niels 1SC3" w:date="2021-08-02T16:08:00Z">
              <w:r w:rsidRPr="009D7C89">
                <w:t>34848</w:t>
              </w:r>
            </w:ins>
          </w:p>
        </w:tc>
      </w:tr>
      <w:tr w:rsidR="004F027A" w:rsidRPr="001F4A8E" w14:paraId="66F80509" w14:textId="77777777" w:rsidTr="004F027A">
        <w:trPr>
          <w:ins w:id="5262" w:author="Petrovic Niels 1SC3" w:date="2021-08-02T16:0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C87A737" w14:textId="77777777" w:rsidR="004F027A" w:rsidRPr="007513A5" w:rsidRDefault="004F027A" w:rsidP="00EE1037">
            <w:pPr>
              <w:pStyle w:val="TAN"/>
              <w:rPr>
                <w:ins w:id="5263" w:author="Petrovic Niels 1SC3" w:date="2021-08-02T16:08:00Z"/>
                <w:lang w:val="en-US"/>
              </w:rPr>
            </w:pPr>
            <w:ins w:id="5264" w:author="Petrovic Niels 1SC3" w:date="2021-08-02T16:08: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B26A048" w14:textId="77777777" w:rsidR="004F027A" w:rsidRPr="007513A5" w:rsidRDefault="004F027A" w:rsidP="00EE1037">
            <w:pPr>
              <w:pStyle w:val="TAN"/>
              <w:rPr>
                <w:ins w:id="5265" w:author="Petrovic Niels 1SC3" w:date="2021-08-02T16:08:00Z"/>
                <w:lang w:val="en-US"/>
              </w:rPr>
            </w:pPr>
            <w:ins w:id="5266" w:author="Petrovic Niels 1SC3" w:date="2021-08-02T16:08: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33DF9F95" w14:textId="77777777" w:rsidR="004F027A" w:rsidRPr="007513A5" w:rsidRDefault="004F027A" w:rsidP="00EE1037">
            <w:pPr>
              <w:pStyle w:val="TAN"/>
              <w:rPr>
                <w:ins w:id="5267" w:author="Petrovic Niels 1SC3" w:date="2021-08-02T16:08:00Z"/>
                <w:lang w:val="en-US"/>
              </w:rPr>
            </w:pPr>
            <w:ins w:id="5268" w:author="Petrovic Niels 1SC3" w:date="2021-08-02T16:08: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4F9DE2A" w14:textId="77777777" w:rsidR="004F027A" w:rsidRDefault="004F027A" w:rsidP="00EE1037">
            <w:pPr>
              <w:pStyle w:val="TAN"/>
              <w:rPr>
                <w:ins w:id="5269" w:author="Petrovic Niels 1SC3" w:date="2021-08-02T16:08:00Z"/>
                <w:lang w:val="en-US"/>
              </w:rPr>
            </w:pPr>
            <w:ins w:id="5270" w:author="Petrovic Niels 1SC3" w:date="2021-08-02T16:08: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20CCAC3B" w14:textId="77777777" w:rsidR="004F027A" w:rsidRPr="001F4A8E" w:rsidRDefault="004F027A" w:rsidP="00EE1037">
            <w:pPr>
              <w:pStyle w:val="TAN"/>
              <w:rPr>
                <w:ins w:id="5271" w:author="Petrovic Niels 1SC3" w:date="2021-08-02T16:08:00Z"/>
                <w:lang w:val="en-US"/>
              </w:rPr>
            </w:pPr>
            <w:ins w:id="5272" w:author="Petrovic Niels 1SC3" w:date="2021-08-02T16:08: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B4DC90B" w14:textId="77777777" w:rsidR="0032234A" w:rsidRPr="00D15F21" w:rsidRDefault="0032234A">
      <w:pPr>
        <w:rPr>
          <w:rFonts w:eastAsia="SimSun"/>
        </w:rPr>
      </w:pPr>
    </w:p>
    <w:p w14:paraId="62266510" w14:textId="04C25608" w:rsidR="0032234A" w:rsidRPr="00D15F21" w:rsidRDefault="0032234A">
      <w:pPr>
        <w:pStyle w:val="TH"/>
        <w:rPr>
          <w:rFonts w:eastAsia="SimSun"/>
        </w:rPr>
      </w:pPr>
      <w:r w:rsidRPr="00D15F21">
        <w:t xml:space="preserve">Table A.2.3.7-2: </w:t>
      </w:r>
      <w:del w:id="5273" w:author="Petrovic Niels 1SC3" w:date="2021-08-02T16:08:00Z">
        <w:r w:rsidRPr="00D15F21" w:rsidDel="004F027A">
          <w:delText>Reference Channels for CP-OFDM 64QAM for 120 kHz SCS</w:delText>
        </w:r>
      </w:del>
      <w:ins w:id="5274" w:author="Petrovic Niels 1SC3" w:date="2021-08-02T16:08:00Z">
        <w:r w:rsidR="004F027A">
          <w:t>Void</w:t>
        </w:r>
      </w:ins>
    </w:p>
    <w:tbl>
      <w:tblPr>
        <w:tblW w:w="15052" w:type="dxa"/>
        <w:tblInd w:w="113" w:type="dxa"/>
        <w:tblLook w:val="04A0" w:firstRow="1" w:lastRow="0" w:firstColumn="1" w:lastColumn="0" w:noHBand="0" w:noVBand="1"/>
      </w:tblPr>
      <w:tblGrid>
        <w:gridCol w:w="1097"/>
        <w:gridCol w:w="1116"/>
        <w:gridCol w:w="1117"/>
        <w:gridCol w:w="1027"/>
        <w:gridCol w:w="967"/>
        <w:gridCol w:w="1176"/>
        <w:gridCol w:w="831"/>
        <w:gridCol w:w="866"/>
        <w:gridCol w:w="1418"/>
        <w:gridCol w:w="1057"/>
        <w:gridCol w:w="845"/>
        <w:gridCol w:w="990"/>
        <w:gridCol w:w="1418"/>
        <w:gridCol w:w="1127"/>
      </w:tblGrid>
      <w:tr w:rsidR="0032234A" w:rsidRPr="00D15F21" w:rsidDel="004F027A" w14:paraId="581B08AB" w14:textId="77E8BB6F">
        <w:trPr>
          <w:trHeight w:val="20"/>
          <w:del w:id="5275" w:author="Petrovic Niels 1SC3" w:date="2021-08-0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000E3F" w14:textId="4CB5CE68" w:rsidR="0032234A" w:rsidRPr="00D15F21" w:rsidDel="004F027A" w:rsidRDefault="0032234A">
            <w:pPr>
              <w:pStyle w:val="TAH"/>
              <w:rPr>
                <w:del w:id="5276" w:author="Petrovic Niels 1SC3" w:date="2021-08-02T16:08:00Z"/>
              </w:rPr>
            </w:pPr>
            <w:del w:id="5277" w:author="Petrovic Niels 1SC3" w:date="2021-08-02T16:08: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B2F7541" w14:textId="75BC5640" w:rsidR="0032234A" w:rsidRPr="00D15F21" w:rsidDel="004F027A" w:rsidRDefault="0032234A">
            <w:pPr>
              <w:pStyle w:val="TAH"/>
              <w:rPr>
                <w:del w:id="5278" w:author="Petrovic Niels 1SC3" w:date="2021-08-02T16:08:00Z"/>
              </w:rPr>
            </w:pPr>
            <w:del w:id="5279" w:author="Petrovic Niels 1SC3" w:date="2021-08-02T16:08: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6B22DE1" w14:textId="5545D9B9" w:rsidR="0032234A" w:rsidRPr="00D15F21" w:rsidDel="004F027A" w:rsidRDefault="0032234A">
            <w:pPr>
              <w:pStyle w:val="TAH"/>
              <w:rPr>
                <w:del w:id="5280" w:author="Petrovic Niels 1SC3" w:date="2021-08-02T16:08:00Z"/>
              </w:rPr>
            </w:pPr>
            <w:del w:id="5281" w:author="Petrovic Niels 1SC3" w:date="2021-08-02T16:08: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C9706E6" w14:textId="73BE6D70" w:rsidR="0032234A" w:rsidRPr="00D15F21" w:rsidDel="004F027A" w:rsidRDefault="0032234A">
            <w:pPr>
              <w:pStyle w:val="TAH"/>
              <w:rPr>
                <w:del w:id="5282" w:author="Petrovic Niels 1SC3" w:date="2021-08-02T16:08:00Z"/>
              </w:rPr>
            </w:pPr>
            <w:del w:id="5283" w:author="Petrovic Niels 1SC3" w:date="2021-08-02T16:08: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8F0908E" w14:textId="29E6E293" w:rsidR="0032234A" w:rsidRPr="00D15F21" w:rsidDel="004F027A" w:rsidRDefault="0032234A">
            <w:pPr>
              <w:pStyle w:val="TAH"/>
              <w:rPr>
                <w:del w:id="5284" w:author="Petrovic Niels 1SC3" w:date="2021-08-02T16:08:00Z"/>
              </w:rPr>
            </w:pPr>
            <w:del w:id="5285" w:author="Petrovic Niels 1SC3" w:date="2021-08-02T16:08: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FE659C0" w14:textId="198EF241" w:rsidR="0032234A" w:rsidRPr="00D15F21" w:rsidDel="004F027A" w:rsidRDefault="0032234A">
            <w:pPr>
              <w:pStyle w:val="TAH"/>
              <w:rPr>
                <w:del w:id="5286" w:author="Petrovic Niels 1SC3" w:date="2021-08-02T16:08:00Z"/>
              </w:rPr>
            </w:pPr>
            <w:del w:id="5287" w:author="Petrovic Niels 1SC3" w:date="2021-08-02T16:08: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30DDD23" w14:textId="1BF05AB8" w:rsidR="0032234A" w:rsidRPr="00D15F21" w:rsidDel="004F027A" w:rsidRDefault="0032234A">
            <w:pPr>
              <w:pStyle w:val="TAH"/>
              <w:rPr>
                <w:del w:id="5288" w:author="Petrovic Niels 1SC3" w:date="2021-08-02T16:08:00Z"/>
              </w:rPr>
            </w:pPr>
            <w:del w:id="5289" w:author="Petrovic Niels 1SC3" w:date="2021-08-02T16:08: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5E95F02" w14:textId="6ED4F3AC" w:rsidR="0032234A" w:rsidRPr="00D15F21" w:rsidDel="004F027A" w:rsidRDefault="0032234A">
            <w:pPr>
              <w:pStyle w:val="TAH"/>
              <w:rPr>
                <w:del w:id="5290" w:author="Petrovic Niels 1SC3" w:date="2021-08-02T16:08:00Z"/>
              </w:rPr>
            </w:pPr>
            <w:del w:id="5291" w:author="Petrovic Niels 1SC3" w:date="2021-08-02T16:08:00Z">
              <w:r w:rsidRPr="00D15F21" w:rsidDel="004F027A">
                <w:delText>Target Coding Rate</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54EE9AA7" w14:textId="7A94FB7A" w:rsidR="0032234A" w:rsidRPr="00D15F21" w:rsidDel="004F027A" w:rsidRDefault="0032234A">
            <w:pPr>
              <w:pStyle w:val="TAH"/>
              <w:rPr>
                <w:del w:id="5292" w:author="Petrovic Niels 1SC3" w:date="2021-08-02T16:08:00Z"/>
              </w:rPr>
            </w:pPr>
            <w:del w:id="5293" w:author="Petrovic Niels 1SC3" w:date="2021-08-02T16:08: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AFEB15" w14:textId="40806A09" w:rsidR="0032234A" w:rsidRPr="00D15F21" w:rsidDel="004F027A" w:rsidRDefault="0032234A">
            <w:pPr>
              <w:pStyle w:val="TAH"/>
              <w:rPr>
                <w:del w:id="5294" w:author="Petrovic Niels 1SC3" w:date="2021-08-02T16:08:00Z"/>
              </w:rPr>
            </w:pPr>
            <w:del w:id="5295" w:author="Petrovic Niels 1SC3" w:date="2021-08-02T16:08: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7DA6C7A" w14:textId="1970B8B5" w:rsidR="0032234A" w:rsidRPr="00D15F21" w:rsidDel="004F027A" w:rsidRDefault="0032234A">
            <w:pPr>
              <w:pStyle w:val="TAH"/>
              <w:rPr>
                <w:del w:id="5296" w:author="Petrovic Niels 1SC3" w:date="2021-08-02T16:08:00Z"/>
              </w:rPr>
            </w:pPr>
            <w:del w:id="5297" w:author="Petrovic Niels 1SC3" w:date="2021-08-02T16:08: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71807B14" w14:textId="146ABEA4" w:rsidR="0032234A" w:rsidRPr="00D15F21" w:rsidDel="004F027A" w:rsidRDefault="0032234A">
            <w:pPr>
              <w:pStyle w:val="TAH"/>
              <w:rPr>
                <w:del w:id="5298" w:author="Petrovic Niels 1SC3" w:date="2021-08-02T16:08:00Z"/>
              </w:rPr>
            </w:pPr>
            <w:del w:id="5299" w:author="Petrovic Niels 1SC3" w:date="2021-08-02T16:08: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68FEAAA5" w14:textId="5E20469C" w:rsidR="0032234A" w:rsidRPr="00D15F21" w:rsidDel="004F027A" w:rsidRDefault="0032234A">
            <w:pPr>
              <w:pStyle w:val="TAH"/>
              <w:rPr>
                <w:del w:id="5300" w:author="Petrovic Niels 1SC3" w:date="2021-08-02T16:08:00Z"/>
              </w:rPr>
            </w:pPr>
            <w:del w:id="5301" w:author="Petrovic Niels 1SC3" w:date="2021-08-02T16:08: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CE569DD" w14:textId="4DDED045" w:rsidR="0032234A" w:rsidRPr="00D15F21" w:rsidDel="004F027A" w:rsidRDefault="0032234A">
            <w:pPr>
              <w:pStyle w:val="TAH"/>
              <w:rPr>
                <w:del w:id="5302" w:author="Petrovic Niels 1SC3" w:date="2021-08-02T16:08:00Z"/>
              </w:rPr>
            </w:pPr>
            <w:del w:id="5303" w:author="Petrovic Niels 1SC3" w:date="2021-08-02T16:08:00Z">
              <w:r w:rsidRPr="00D15F21" w:rsidDel="004F027A">
                <w:delText>Total modulated symbols per slot for UL slots (Note 4)</w:delText>
              </w:r>
            </w:del>
          </w:p>
        </w:tc>
      </w:tr>
      <w:tr w:rsidR="0032234A" w:rsidRPr="00D15F21" w:rsidDel="004F027A" w14:paraId="4AA7AB0C" w14:textId="0B0C56A8">
        <w:trPr>
          <w:trHeight w:val="20"/>
          <w:del w:id="5304"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28699B" w14:textId="366B7F65" w:rsidR="0032234A" w:rsidRPr="00D15F21" w:rsidDel="004F027A" w:rsidRDefault="0032234A">
            <w:pPr>
              <w:pStyle w:val="TAH"/>
              <w:rPr>
                <w:del w:id="5305" w:author="Petrovic Niels 1SC3" w:date="2021-08-02T16:08:00Z"/>
              </w:rPr>
            </w:pPr>
            <w:del w:id="5306" w:author="Petrovic Niels 1SC3" w:date="2021-08-02T16:08: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681ED9" w14:textId="55031916" w:rsidR="0032234A" w:rsidRPr="00D15F21" w:rsidDel="004F027A" w:rsidRDefault="0032234A">
            <w:pPr>
              <w:pStyle w:val="TAH"/>
              <w:rPr>
                <w:del w:id="5307" w:author="Petrovic Niels 1SC3" w:date="2021-08-02T16:08:00Z"/>
              </w:rPr>
            </w:pPr>
            <w:del w:id="5308" w:author="Petrovic Niels 1SC3" w:date="2021-08-02T16:08: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7445DF" w14:textId="72E64133" w:rsidR="0032234A" w:rsidRPr="00D15F21" w:rsidDel="004F027A" w:rsidRDefault="0032234A">
            <w:pPr>
              <w:pStyle w:val="TAH"/>
              <w:rPr>
                <w:del w:id="5309" w:author="Petrovic Niels 1SC3" w:date="2021-08-02T16:08:00Z"/>
              </w:rPr>
            </w:pPr>
            <w:del w:id="5310" w:author="Petrovic Niels 1SC3" w:date="2021-08-02T16:08: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A94A17" w14:textId="06602410" w:rsidR="0032234A" w:rsidRPr="00D15F21" w:rsidDel="004F027A" w:rsidRDefault="0032234A">
            <w:pPr>
              <w:pStyle w:val="TAH"/>
              <w:rPr>
                <w:del w:id="5311" w:author="Petrovic Niels 1SC3" w:date="2021-08-02T16:08:00Z"/>
              </w:rPr>
            </w:pPr>
          </w:p>
        </w:tc>
        <w:tc>
          <w:tcPr>
            <w:tcW w:w="967" w:type="dxa"/>
            <w:tcBorders>
              <w:top w:val="nil"/>
              <w:left w:val="nil"/>
              <w:bottom w:val="single" w:sz="4" w:space="0" w:color="auto"/>
              <w:right w:val="single" w:sz="4" w:space="0" w:color="auto"/>
            </w:tcBorders>
            <w:shd w:val="clear" w:color="auto" w:fill="auto"/>
            <w:noWrap/>
            <w:vAlign w:val="bottom"/>
            <w:hideMark/>
          </w:tcPr>
          <w:p w14:paraId="0E8C122D" w14:textId="315427E5" w:rsidR="0032234A" w:rsidRPr="00D15F21" w:rsidDel="004F027A" w:rsidRDefault="0032234A">
            <w:pPr>
              <w:pStyle w:val="TAH"/>
              <w:rPr>
                <w:del w:id="5312" w:author="Petrovic Niels 1SC3" w:date="2021-08-02T16:08:00Z"/>
              </w:rPr>
            </w:pPr>
          </w:p>
        </w:tc>
        <w:tc>
          <w:tcPr>
            <w:tcW w:w="1176" w:type="dxa"/>
            <w:tcBorders>
              <w:top w:val="nil"/>
              <w:left w:val="nil"/>
              <w:bottom w:val="single" w:sz="4" w:space="0" w:color="auto"/>
              <w:right w:val="single" w:sz="4" w:space="0" w:color="auto"/>
            </w:tcBorders>
            <w:shd w:val="clear" w:color="auto" w:fill="auto"/>
            <w:noWrap/>
            <w:vAlign w:val="bottom"/>
            <w:hideMark/>
          </w:tcPr>
          <w:p w14:paraId="2EA1F635" w14:textId="048B4ADF" w:rsidR="0032234A" w:rsidRPr="00D15F21" w:rsidDel="004F027A" w:rsidRDefault="0032234A">
            <w:pPr>
              <w:pStyle w:val="TAH"/>
              <w:rPr>
                <w:del w:id="5313" w:author="Petrovic Niels 1SC3" w:date="2021-08-02T16:08:00Z"/>
              </w:rPr>
            </w:pPr>
          </w:p>
        </w:tc>
        <w:tc>
          <w:tcPr>
            <w:tcW w:w="831" w:type="dxa"/>
            <w:tcBorders>
              <w:top w:val="nil"/>
              <w:left w:val="nil"/>
              <w:bottom w:val="single" w:sz="4" w:space="0" w:color="auto"/>
              <w:right w:val="single" w:sz="4" w:space="0" w:color="auto"/>
            </w:tcBorders>
            <w:shd w:val="clear" w:color="auto" w:fill="auto"/>
            <w:noWrap/>
            <w:vAlign w:val="bottom"/>
            <w:hideMark/>
          </w:tcPr>
          <w:p w14:paraId="166F0907" w14:textId="6EC3F5D8" w:rsidR="0032234A" w:rsidRPr="00D15F21" w:rsidDel="004F027A" w:rsidRDefault="0032234A">
            <w:pPr>
              <w:pStyle w:val="TAH"/>
              <w:rPr>
                <w:del w:id="5314" w:author="Petrovic Niels 1SC3" w:date="2021-08-02T16:08:00Z"/>
              </w:rPr>
            </w:pPr>
          </w:p>
        </w:tc>
        <w:tc>
          <w:tcPr>
            <w:tcW w:w="866" w:type="dxa"/>
            <w:tcBorders>
              <w:top w:val="nil"/>
              <w:left w:val="nil"/>
              <w:bottom w:val="single" w:sz="4" w:space="0" w:color="auto"/>
              <w:right w:val="single" w:sz="4" w:space="0" w:color="auto"/>
            </w:tcBorders>
            <w:shd w:val="clear" w:color="auto" w:fill="auto"/>
            <w:noWrap/>
            <w:vAlign w:val="bottom"/>
            <w:hideMark/>
          </w:tcPr>
          <w:p w14:paraId="3CBA06BE" w14:textId="6EBB5F72" w:rsidR="0032234A" w:rsidRPr="00D15F21" w:rsidDel="004F027A" w:rsidRDefault="0032234A">
            <w:pPr>
              <w:pStyle w:val="TAH"/>
              <w:rPr>
                <w:del w:id="5315" w:author="Petrovic Niels 1SC3" w:date="2021-08-02T16:08:00Z"/>
              </w:rPr>
            </w:pPr>
          </w:p>
        </w:tc>
        <w:tc>
          <w:tcPr>
            <w:tcW w:w="1418" w:type="dxa"/>
            <w:tcBorders>
              <w:top w:val="nil"/>
              <w:left w:val="nil"/>
              <w:bottom w:val="single" w:sz="4" w:space="0" w:color="auto"/>
              <w:right w:val="single" w:sz="4" w:space="0" w:color="auto"/>
            </w:tcBorders>
            <w:shd w:val="clear" w:color="auto" w:fill="auto"/>
            <w:noWrap/>
            <w:vAlign w:val="bottom"/>
            <w:hideMark/>
          </w:tcPr>
          <w:p w14:paraId="47A17F83" w14:textId="25497B8C" w:rsidR="0032234A" w:rsidRPr="00D15F21" w:rsidDel="004F027A" w:rsidRDefault="0032234A">
            <w:pPr>
              <w:pStyle w:val="TAH"/>
              <w:rPr>
                <w:del w:id="5316" w:author="Petrovic Niels 1SC3" w:date="2021-08-02T16:08:00Z"/>
              </w:rPr>
            </w:pPr>
            <w:del w:id="5317" w:author="Petrovic Niels 1SC3" w:date="2021-08-02T16:08: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A5B24A" w14:textId="0F156954" w:rsidR="0032234A" w:rsidRPr="00D15F21" w:rsidDel="004F027A" w:rsidRDefault="0032234A">
            <w:pPr>
              <w:pStyle w:val="TAH"/>
              <w:rPr>
                <w:del w:id="5318" w:author="Petrovic Niels 1SC3" w:date="2021-08-02T16:08:00Z"/>
              </w:rPr>
            </w:pPr>
            <w:del w:id="5319" w:author="Petrovic Niels 1SC3" w:date="2021-08-02T16:08: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4B5715E" w14:textId="43766939" w:rsidR="0032234A" w:rsidRPr="00D15F21" w:rsidDel="004F027A" w:rsidRDefault="0032234A">
            <w:pPr>
              <w:pStyle w:val="TAH"/>
              <w:rPr>
                <w:del w:id="5320"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3FCAC444" w14:textId="30AF81E8" w:rsidR="0032234A" w:rsidRPr="00D15F21" w:rsidDel="004F027A" w:rsidRDefault="0032234A">
            <w:pPr>
              <w:pStyle w:val="TAH"/>
              <w:rPr>
                <w:del w:id="5321" w:author="Petrovic Niels 1SC3" w:date="2021-08-02T16:08:00Z"/>
              </w:rPr>
            </w:pPr>
          </w:p>
        </w:tc>
        <w:tc>
          <w:tcPr>
            <w:tcW w:w="1418" w:type="dxa"/>
            <w:tcBorders>
              <w:top w:val="nil"/>
              <w:left w:val="nil"/>
              <w:bottom w:val="single" w:sz="4" w:space="0" w:color="auto"/>
              <w:right w:val="single" w:sz="4" w:space="0" w:color="auto"/>
            </w:tcBorders>
            <w:shd w:val="clear" w:color="auto" w:fill="auto"/>
            <w:noWrap/>
            <w:vAlign w:val="bottom"/>
            <w:hideMark/>
          </w:tcPr>
          <w:p w14:paraId="60D8497B" w14:textId="58175EB9" w:rsidR="0032234A" w:rsidRPr="00D15F21" w:rsidDel="004F027A" w:rsidRDefault="0032234A">
            <w:pPr>
              <w:pStyle w:val="TAH"/>
              <w:rPr>
                <w:del w:id="5322" w:author="Petrovic Niels 1SC3" w:date="2021-08-02T16:08:00Z"/>
              </w:rPr>
            </w:pPr>
            <w:del w:id="5323" w:author="Petrovic Niels 1SC3" w:date="2021-08-02T16:08: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87D949" w14:textId="1399B6F3" w:rsidR="0032234A" w:rsidRPr="00D15F21" w:rsidDel="004F027A" w:rsidRDefault="0032234A">
            <w:pPr>
              <w:pStyle w:val="TAH"/>
              <w:rPr>
                <w:del w:id="5324" w:author="Petrovic Niels 1SC3" w:date="2021-08-02T16:08:00Z"/>
              </w:rPr>
            </w:pPr>
          </w:p>
        </w:tc>
      </w:tr>
      <w:tr w:rsidR="0032234A" w:rsidRPr="00D15F21" w:rsidDel="004F027A" w14:paraId="2A050949" w14:textId="1B38F679">
        <w:trPr>
          <w:trHeight w:val="20"/>
          <w:del w:id="532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59C9EC" w14:textId="73651E5B" w:rsidR="0032234A" w:rsidRPr="00D15F21" w:rsidDel="004F027A" w:rsidRDefault="0032234A">
            <w:pPr>
              <w:pStyle w:val="TAC"/>
              <w:rPr>
                <w:del w:id="5326"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18A41F0E" w14:textId="094A7329" w:rsidR="0032234A" w:rsidRPr="00D15F21" w:rsidDel="004F027A" w:rsidRDefault="0032234A">
            <w:pPr>
              <w:pStyle w:val="TAC"/>
              <w:rPr>
                <w:del w:id="5327" w:author="Petrovic Niels 1SC3" w:date="2021-08-02T16:08:00Z"/>
              </w:rPr>
            </w:pPr>
            <w:del w:id="5328" w:author="Petrovic Niels 1SC3" w:date="2021-08-02T16:08: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481807" w14:textId="0830A72B" w:rsidR="0032234A" w:rsidRPr="00D15F21" w:rsidDel="004F027A" w:rsidRDefault="0032234A">
            <w:pPr>
              <w:pStyle w:val="TAC"/>
              <w:rPr>
                <w:del w:id="5329" w:author="Petrovic Niels 1SC3" w:date="2021-08-02T16:08:00Z"/>
              </w:rPr>
            </w:pPr>
            <w:del w:id="5330"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CEAA5F" w14:textId="4D89C3BC" w:rsidR="0032234A" w:rsidRPr="00D15F21" w:rsidDel="004F027A" w:rsidRDefault="0032234A">
            <w:pPr>
              <w:pStyle w:val="TAC"/>
              <w:rPr>
                <w:del w:id="5331" w:author="Petrovic Niels 1SC3" w:date="2021-08-02T16:08:00Z"/>
              </w:rPr>
            </w:pPr>
            <w:del w:id="5332" w:author="Petrovic Niels 1SC3" w:date="2021-08-02T16:08: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6AD2A8" w14:textId="3926D618" w:rsidR="0032234A" w:rsidRPr="00D15F21" w:rsidDel="004F027A" w:rsidRDefault="0032234A">
            <w:pPr>
              <w:pStyle w:val="TAC"/>
              <w:rPr>
                <w:del w:id="5333" w:author="Petrovic Niels 1SC3" w:date="2021-08-02T16:08:00Z"/>
              </w:rPr>
            </w:pPr>
            <w:del w:id="5334"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205032" w14:textId="21F0258C" w:rsidR="0032234A" w:rsidRPr="00D15F21" w:rsidDel="004F027A" w:rsidRDefault="0032234A">
            <w:pPr>
              <w:pStyle w:val="TAC"/>
              <w:rPr>
                <w:del w:id="5335" w:author="Petrovic Niels 1SC3" w:date="2021-08-02T16:08:00Z"/>
              </w:rPr>
            </w:pPr>
            <w:del w:id="533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9B16DD9" w14:textId="14DD22A3" w:rsidR="0032234A" w:rsidRPr="00D15F21" w:rsidDel="004F027A" w:rsidRDefault="0032234A">
            <w:pPr>
              <w:pStyle w:val="TAC"/>
              <w:rPr>
                <w:del w:id="5337" w:author="Petrovic Niels 1SC3" w:date="2021-08-02T16:08:00Z"/>
              </w:rPr>
            </w:pPr>
            <w:del w:id="533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CFF5F3" w14:textId="0286723A" w:rsidR="0032234A" w:rsidRPr="00D15F21" w:rsidDel="004F027A" w:rsidRDefault="0032234A">
            <w:pPr>
              <w:pStyle w:val="TAC"/>
              <w:rPr>
                <w:del w:id="5339" w:author="Petrovic Niels 1SC3" w:date="2021-08-02T16:08:00Z"/>
              </w:rPr>
            </w:pPr>
            <w:del w:id="5340"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31B3621" w14:textId="7AD8D895" w:rsidR="0032234A" w:rsidRPr="00D15F21" w:rsidDel="004F027A" w:rsidRDefault="0032234A">
            <w:pPr>
              <w:pStyle w:val="TAC"/>
              <w:rPr>
                <w:del w:id="5341" w:author="Petrovic Niels 1SC3" w:date="2021-08-02T16:08:00Z"/>
              </w:rPr>
            </w:pPr>
            <w:del w:id="5342" w:author="Petrovic Niels 1SC3" w:date="2021-08-02T16:08: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F87B70" w14:textId="6BF9D134" w:rsidR="0032234A" w:rsidRPr="00D15F21" w:rsidDel="004F027A" w:rsidRDefault="0032234A">
            <w:pPr>
              <w:pStyle w:val="TAC"/>
              <w:rPr>
                <w:del w:id="5343" w:author="Petrovic Niels 1SC3" w:date="2021-08-02T16:08:00Z"/>
              </w:rPr>
            </w:pPr>
            <w:del w:id="5344" w:author="Petrovic Niels 1SC3" w:date="2021-08-02T16:08: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A43D4C" w14:textId="69DB9938" w:rsidR="0032234A" w:rsidRPr="00D15F21" w:rsidDel="004F027A" w:rsidRDefault="0032234A">
            <w:pPr>
              <w:pStyle w:val="TAC"/>
              <w:rPr>
                <w:del w:id="5345" w:author="Petrovic Niels 1SC3" w:date="2021-08-02T16:08:00Z"/>
              </w:rPr>
            </w:pPr>
            <w:del w:id="5346"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D05CA2" w14:textId="2891F7C0" w:rsidR="0032234A" w:rsidRPr="00D15F21" w:rsidDel="004F027A" w:rsidRDefault="0032234A">
            <w:pPr>
              <w:pStyle w:val="TAC"/>
              <w:rPr>
                <w:del w:id="5347" w:author="Petrovic Niels 1SC3" w:date="2021-08-02T16:08:00Z"/>
              </w:rPr>
            </w:pPr>
            <w:del w:id="5348" w:author="Petrovic Niels 1SC3" w:date="2021-08-02T16:08: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77E8C64" w14:textId="02DA44A4" w:rsidR="0032234A" w:rsidRPr="00D15F21" w:rsidDel="004F027A" w:rsidRDefault="0032234A">
            <w:pPr>
              <w:pStyle w:val="TAC"/>
              <w:rPr>
                <w:del w:id="5349" w:author="Petrovic Niels 1SC3" w:date="2021-08-02T16:08:00Z"/>
              </w:rPr>
            </w:pPr>
            <w:del w:id="5350" w:author="Petrovic Niels 1SC3" w:date="2021-08-02T16:08: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DCB47E" w14:textId="0A87EA6C" w:rsidR="0032234A" w:rsidRPr="00D15F21" w:rsidDel="004F027A" w:rsidRDefault="0032234A">
            <w:pPr>
              <w:pStyle w:val="TAC"/>
              <w:rPr>
                <w:del w:id="5351" w:author="Petrovic Niels 1SC3" w:date="2021-08-02T16:08:00Z"/>
              </w:rPr>
            </w:pPr>
            <w:del w:id="5352" w:author="Petrovic Niels 1SC3" w:date="2021-08-02T16:08:00Z">
              <w:r w:rsidRPr="00D15F21" w:rsidDel="004F027A">
                <w:delText>132</w:delText>
              </w:r>
            </w:del>
          </w:p>
        </w:tc>
      </w:tr>
      <w:tr w:rsidR="0032234A" w:rsidRPr="00D15F21" w:rsidDel="004F027A" w14:paraId="5E0AC3D3" w14:textId="1600A6B5">
        <w:trPr>
          <w:trHeight w:val="20"/>
          <w:del w:id="5353"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20240" w14:textId="73544421" w:rsidR="0032234A" w:rsidRPr="00D15F21" w:rsidDel="004F027A" w:rsidRDefault="0032234A">
            <w:pPr>
              <w:pStyle w:val="TAC"/>
              <w:rPr>
                <w:del w:id="5354"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655D04B9" w14:textId="02C6A230" w:rsidR="0032234A" w:rsidRPr="00D15F21" w:rsidDel="004F027A" w:rsidRDefault="0032234A">
            <w:pPr>
              <w:pStyle w:val="TAC"/>
              <w:rPr>
                <w:del w:id="5355" w:author="Petrovic Niels 1SC3" w:date="2021-08-02T16:08:00Z"/>
              </w:rPr>
            </w:pPr>
            <w:del w:id="5356" w:author="Petrovic Niels 1SC3" w:date="2021-08-02T16:08: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8B253E" w14:textId="1948AE6F" w:rsidR="0032234A" w:rsidRPr="00D15F21" w:rsidDel="004F027A" w:rsidRDefault="0032234A">
            <w:pPr>
              <w:pStyle w:val="TAC"/>
              <w:rPr>
                <w:del w:id="5357" w:author="Petrovic Niels 1SC3" w:date="2021-08-02T16:08:00Z"/>
              </w:rPr>
            </w:pPr>
            <w:del w:id="5358"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2094EA" w14:textId="14588523" w:rsidR="0032234A" w:rsidRPr="00D15F21" w:rsidDel="004F027A" w:rsidRDefault="0032234A">
            <w:pPr>
              <w:pStyle w:val="TAC"/>
              <w:rPr>
                <w:del w:id="5359" w:author="Petrovic Niels 1SC3" w:date="2021-08-02T16:08:00Z"/>
              </w:rPr>
            </w:pPr>
            <w:del w:id="5360" w:author="Petrovic Niels 1SC3" w:date="2021-08-02T16:08: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DA33C" w14:textId="22F84BA9" w:rsidR="0032234A" w:rsidRPr="00D15F21" w:rsidDel="004F027A" w:rsidRDefault="0032234A">
            <w:pPr>
              <w:pStyle w:val="TAC"/>
              <w:rPr>
                <w:del w:id="5361" w:author="Petrovic Niels 1SC3" w:date="2021-08-02T16:08:00Z"/>
              </w:rPr>
            </w:pPr>
            <w:del w:id="5362"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6C008D" w14:textId="2A7B51DC" w:rsidR="0032234A" w:rsidRPr="00D15F21" w:rsidDel="004F027A" w:rsidRDefault="0032234A">
            <w:pPr>
              <w:pStyle w:val="TAC"/>
              <w:rPr>
                <w:del w:id="5363" w:author="Petrovic Niels 1SC3" w:date="2021-08-02T16:08:00Z"/>
              </w:rPr>
            </w:pPr>
            <w:del w:id="536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5DED32" w14:textId="580038FE" w:rsidR="0032234A" w:rsidRPr="00D15F21" w:rsidDel="004F027A" w:rsidRDefault="0032234A">
            <w:pPr>
              <w:pStyle w:val="TAC"/>
              <w:rPr>
                <w:del w:id="5365" w:author="Petrovic Niels 1SC3" w:date="2021-08-02T16:08:00Z"/>
              </w:rPr>
            </w:pPr>
            <w:del w:id="536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619E69" w14:textId="1B973A79" w:rsidR="0032234A" w:rsidRPr="00D15F21" w:rsidDel="004F027A" w:rsidRDefault="0032234A">
            <w:pPr>
              <w:pStyle w:val="TAC"/>
              <w:rPr>
                <w:del w:id="5367" w:author="Petrovic Niels 1SC3" w:date="2021-08-02T16:08:00Z"/>
              </w:rPr>
            </w:pPr>
            <w:del w:id="5368"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606F6BE" w14:textId="13AAF167" w:rsidR="0032234A" w:rsidRPr="00D15F21" w:rsidDel="004F027A" w:rsidRDefault="0032234A">
            <w:pPr>
              <w:pStyle w:val="TAC"/>
              <w:rPr>
                <w:del w:id="5369" w:author="Petrovic Niels 1SC3" w:date="2021-08-02T16:08:00Z"/>
              </w:rPr>
            </w:pPr>
            <w:del w:id="5370" w:author="Petrovic Niels 1SC3" w:date="2021-08-02T16:08:00Z">
              <w:r w:rsidRPr="00D15F21" w:rsidDel="004F027A">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48D45" w14:textId="1FFBADCC" w:rsidR="0032234A" w:rsidRPr="00D15F21" w:rsidDel="004F027A" w:rsidRDefault="0032234A">
            <w:pPr>
              <w:pStyle w:val="TAC"/>
              <w:rPr>
                <w:del w:id="5371" w:author="Petrovic Niels 1SC3" w:date="2021-08-02T16:08:00Z"/>
              </w:rPr>
            </w:pPr>
            <w:del w:id="537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F1C7D62" w14:textId="1547397D" w:rsidR="0032234A" w:rsidRPr="00D15F21" w:rsidDel="004F027A" w:rsidRDefault="0032234A">
            <w:pPr>
              <w:pStyle w:val="TAC"/>
              <w:rPr>
                <w:del w:id="5373" w:author="Petrovic Niels 1SC3" w:date="2021-08-02T16:08:00Z"/>
              </w:rPr>
            </w:pPr>
            <w:del w:id="537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031955" w14:textId="687523BC" w:rsidR="0032234A" w:rsidRPr="00D15F21" w:rsidDel="004F027A" w:rsidRDefault="0032234A">
            <w:pPr>
              <w:pStyle w:val="TAC"/>
              <w:rPr>
                <w:del w:id="5375" w:author="Petrovic Niels 1SC3" w:date="2021-08-02T16:08:00Z"/>
              </w:rPr>
            </w:pPr>
            <w:del w:id="5376" w:author="Petrovic Niels 1SC3" w:date="2021-08-02T16:08: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EF87C1" w14:textId="70E8CD65" w:rsidR="0032234A" w:rsidRPr="00D15F21" w:rsidDel="004F027A" w:rsidRDefault="0032234A">
            <w:pPr>
              <w:pStyle w:val="TAC"/>
              <w:rPr>
                <w:del w:id="5377" w:author="Petrovic Niels 1SC3" w:date="2021-08-02T16:08:00Z"/>
              </w:rPr>
            </w:pPr>
            <w:del w:id="5378" w:author="Petrovic Niels 1SC3" w:date="2021-08-02T16:08:00Z">
              <w:r w:rsidRPr="00D15F21" w:rsidDel="004F027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7C199" w14:textId="2E1C7D53" w:rsidR="0032234A" w:rsidRPr="00D15F21" w:rsidDel="004F027A" w:rsidRDefault="0032234A">
            <w:pPr>
              <w:pStyle w:val="TAC"/>
              <w:rPr>
                <w:del w:id="5379" w:author="Petrovic Niels 1SC3" w:date="2021-08-02T16:08:00Z"/>
              </w:rPr>
            </w:pPr>
            <w:del w:id="5380" w:author="Petrovic Niels 1SC3" w:date="2021-08-02T16:08:00Z">
              <w:r w:rsidRPr="00D15F21" w:rsidDel="004F027A">
                <w:delText>2112</w:delText>
              </w:r>
            </w:del>
          </w:p>
        </w:tc>
      </w:tr>
      <w:tr w:rsidR="0032234A" w:rsidRPr="00D15F21" w:rsidDel="004F027A" w14:paraId="338CC556" w14:textId="65639BB0">
        <w:trPr>
          <w:trHeight w:val="20"/>
          <w:del w:id="538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076D29" w14:textId="32082128" w:rsidR="0032234A" w:rsidRPr="00D15F21" w:rsidDel="004F027A" w:rsidRDefault="0032234A">
            <w:pPr>
              <w:pStyle w:val="TAC"/>
              <w:rPr>
                <w:del w:id="5382"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5DF3B33B" w14:textId="7CECC63B" w:rsidR="0032234A" w:rsidRPr="00D15F21" w:rsidDel="004F027A" w:rsidRDefault="0032234A">
            <w:pPr>
              <w:pStyle w:val="TAC"/>
              <w:rPr>
                <w:del w:id="5383" w:author="Petrovic Niels 1SC3" w:date="2021-08-02T16:08:00Z"/>
              </w:rPr>
            </w:pPr>
            <w:del w:id="5384" w:author="Petrovic Niels 1SC3" w:date="2021-08-02T16:08: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2FC981" w14:textId="227DC94F" w:rsidR="0032234A" w:rsidRPr="00D15F21" w:rsidDel="004F027A" w:rsidRDefault="0032234A">
            <w:pPr>
              <w:pStyle w:val="TAC"/>
              <w:rPr>
                <w:del w:id="5385" w:author="Petrovic Niels 1SC3" w:date="2021-08-02T16:08:00Z"/>
              </w:rPr>
            </w:pPr>
            <w:del w:id="5386"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52495B" w14:textId="4EA0A98D" w:rsidR="0032234A" w:rsidRPr="00D15F21" w:rsidDel="004F027A" w:rsidRDefault="0032234A">
            <w:pPr>
              <w:pStyle w:val="TAC"/>
              <w:rPr>
                <w:del w:id="5387" w:author="Petrovic Niels 1SC3" w:date="2021-08-02T16:08:00Z"/>
              </w:rPr>
            </w:pPr>
            <w:del w:id="5388" w:author="Petrovic Niels 1SC3" w:date="2021-08-02T16:08: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D50CB1" w14:textId="04955580" w:rsidR="0032234A" w:rsidRPr="00D15F21" w:rsidDel="004F027A" w:rsidRDefault="0032234A">
            <w:pPr>
              <w:pStyle w:val="TAC"/>
              <w:rPr>
                <w:del w:id="5389" w:author="Petrovic Niels 1SC3" w:date="2021-08-02T16:08:00Z"/>
              </w:rPr>
            </w:pPr>
            <w:del w:id="5390"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54939A" w14:textId="6FFDC9B7" w:rsidR="0032234A" w:rsidRPr="00D15F21" w:rsidDel="004F027A" w:rsidRDefault="0032234A">
            <w:pPr>
              <w:pStyle w:val="TAC"/>
              <w:rPr>
                <w:del w:id="5391" w:author="Petrovic Niels 1SC3" w:date="2021-08-02T16:08:00Z"/>
              </w:rPr>
            </w:pPr>
            <w:del w:id="539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3AF68B7" w14:textId="763076DA" w:rsidR="0032234A" w:rsidRPr="00D15F21" w:rsidDel="004F027A" w:rsidRDefault="0032234A">
            <w:pPr>
              <w:pStyle w:val="TAC"/>
              <w:rPr>
                <w:del w:id="5393" w:author="Petrovic Niels 1SC3" w:date="2021-08-02T16:08:00Z"/>
              </w:rPr>
            </w:pPr>
            <w:del w:id="539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B51124A" w14:textId="3C4C6F53" w:rsidR="0032234A" w:rsidRPr="00D15F21" w:rsidDel="004F027A" w:rsidRDefault="0032234A">
            <w:pPr>
              <w:pStyle w:val="TAC"/>
              <w:rPr>
                <w:del w:id="5395" w:author="Petrovic Niels 1SC3" w:date="2021-08-02T16:08:00Z"/>
              </w:rPr>
            </w:pPr>
            <w:del w:id="5396"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0378A9B" w14:textId="5B578CCE" w:rsidR="0032234A" w:rsidRPr="00D15F21" w:rsidDel="004F027A" w:rsidRDefault="0032234A">
            <w:pPr>
              <w:pStyle w:val="TAC"/>
              <w:rPr>
                <w:del w:id="5397" w:author="Petrovic Niels 1SC3" w:date="2021-08-02T16:08:00Z"/>
              </w:rPr>
            </w:pPr>
            <w:del w:id="5398" w:author="Petrovic Niels 1SC3" w:date="2021-08-02T16:08: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CD4175" w14:textId="48C1A9E1" w:rsidR="0032234A" w:rsidRPr="00D15F21" w:rsidDel="004F027A" w:rsidRDefault="0032234A">
            <w:pPr>
              <w:pStyle w:val="TAC"/>
              <w:rPr>
                <w:del w:id="5399" w:author="Petrovic Niels 1SC3" w:date="2021-08-02T16:08:00Z"/>
              </w:rPr>
            </w:pPr>
            <w:del w:id="540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552DF3" w14:textId="489EFDEC" w:rsidR="0032234A" w:rsidRPr="00D15F21" w:rsidDel="004F027A" w:rsidRDefault="0032234A">
            <w:pPr>
              <w:pStyle w:val="TAC"/>
              <w:rPr>
                <w:del w:id="5401" w:author="Petrovic Niels 1SC3" w:date="2021-08-02T16:08:00Z"/>
              </w:rPr>
            </w:pPr>
            <w:del w:id="540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D09446" w14:textId="168010C4" w:rsidR="0032234A" w:rsidRPr="00D15F21" w:rsidDel="004F027A" w:rsidRDefault="0032234A">
            <w:pPr>
              <w:pStyle w:val="TAC"/>
              <w:rPr>
                <w:del w:id="5403" w:author="Petrovic Niels 1SC3" w:date="2021-08-02T16:08:00Z"/>
              </w:rPr>
            </w:pPr>
            <w:del w:id="5404" w:author="Petrovic Niels 1SC3" w:date="2021-08-02T16:08: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8D528D4" w14:textId="4A0FF45D" w:rsidR="0032234A" w:rsidRPr="00D15F21" w:rsidDel="004F027A" w:rsidRDefault="0032234A">
            <w:pPr>
              <w:pStyle w:val="TAC"/>
              <w:rPr>
                <w:del w:id="5405" w:author="Petrovic Niels 1SC3" w:date="2021-08-02T16:08:00Z"/>
              </w:rPr>
            </w:pPr>
            <w:del w:id="5406" w:author="Petrovic Niels 1SC3" w:date="2021-08-02T16:08: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8C4055" w14:textId="611E605C" w:rsidR="0032234A" w:rsidRPr="00D15F21" w:rsidDel="004F027A" w:rsidRDefault="0032234A">
            <w:pPr>
              <w:pStyle w:val="TAC"/>
              <w:rPr>
                <w:del w:id="5407" w:author="Petrovic Niels 1SC3" w:date="2021-08-02T16:08:00Z"/>
              </w:rPr>
            </w:pPr>
            <w:del w:id="5408" w:author="Petrovic Niels 1SC3" w:date="2021-08-02T16:08:00Z">
              <w:r w:rsidRPr="00D15F21" w:rsidDel="004F027A">
                <w:delText>4224</w:delText>
              </w:r>
            </w:del>
          </w:p>
        </w:tc>
      </w:tr>
      <w:tr w:rsidR="0032234A" w:rsidRPr="00D15F21" w:rsidDel="004F027A" w14:paraId="015F6B6E" w14:textId="09F45388">
        <w:trPr>
          <w:trHeight w:val="20"/>
          <w:del w:id="540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B4085" w14:textId="395888DA" w:rsidR="0032234A" w:rsidRPr="00D15F21" w:rsidDel="004F027A" w:rsidRDefault="0032234A">
            <w:pPr>
              <w:pStyle w:val="TAC"/>
              <w:rPr>
                <w:del w:id="5410"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704B6" w14:textId="1486EBD7" w:rsidR="0032234A" w:rsidRPr="00D15F21" w:rsidDel="004F027A" w:rsidRDefault="0032234A">
            <w:pPr>
              <w:pStyle w:val="TAC"/>
              <w:rPr>
                <w:del w:id="5411" w:author="Petrovic Niels 1SC3" w:date="2021-08-02T16:08:00Z"/>
              </w:rPr>
            </w:pPr>
            <w:del w:id="5412" w:author="Petrovic Niels 1SC3" w:date="2021-08-02T16:08: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2C7E26" w14:textId="17124603" w:rsidR="0032234A" w:rsidRPr="00D15F21" w:rsidDel="004F027A" w:rsidRDefault="0032234A">
            <w:pPr>
              <w:pStyle w:val="TAC"/>
              <w:rPr>
                <w:del w:id="5413" w:author="Petrovic Niels 1SC3" w:date="2021-08-02T16:08:00Z"/>
              </w:rPr>
            </w:pPr>
            <w:del w:id="5414"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754F" w14:textId="3314AFB1" w:rsidR="0032234A" w:rsidRPr="00D15F21" w:rsidDel="004F027A" w:rsidRDefault="0032234A">
            <w:pPr>
              <w:pStyle w:val="TAC"/>
              <w:rPr>
                <w:del w:id="5415" w:author="Petrovic Niels 1SC3" w:date="2021-08-02T16:08:00Z"/>
              </w:rPr>
            </w:pPr>
            <w:del w:id="5416" w:author="Petrovic Niels 1SC3" w:date="2021-08-02T16:08: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D13B22" w14:textId="3BA4E188" w:rsidR="0032234A" w:rsidRPr="00D15F21" w:rsidDel="004F027A" w:rsidRDefault="0032234A">
            <w:pPr>
              <w:pStyle w:val="TAC"/>
              <w:rPr>
                <w:del w:id="5417" w:author="Petrovic Niels 1SC3" w:date="2021-08-02T16:08:00Z"/>
              </w:rPr>
            </w:pPr>
            <w:del w:id="5418"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D63C40" w14:textId="3F6CFC24" w:rsidR="0032234A" w:rsidRPr="00D15F21" w:rsidDel="004F027A" w:rsidRDefault="0032234A">
            <w:pPr>
              <w:pStyle w:val="TAC"/>
              <w:rPr>
                <w:del w:id="5419" w:author="Petrovic Niels 1SC3" w:date="2021-08-02T16:08:00Z"/>
              </w:rPr>
            </w:pPr>
            <w:del w:id="542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D2463B" w14:textId="5311D3D5" w:rsidR="0032234A" w:rsidRPr="00D15F21" w:rsidDel="004F027A" w:rsidRDefault="0032234A">
            <w:pPr>
              <w:pStyle w:val="TAC"/>
              <w:rPr>
                <w:del w:id="5421" w:author="Petrovic Niels 1SC3" w:date="2021-08-02T16:08:00Z"/>
              </w:rPr>
            </w:pPr>
            <w:del w:id="542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DD1D41" w14:textId="6DF87BA7" w:rsidR="0032234A" w:rsidRPr="00D15F21" w:rsidDel="004F027A" w:rsidRDefault="0032234A">
            <w:pPr>
              <w:pStyle w:val="TAC"/>
              <w:rPr>
                <w:del w:id="5423" w:author="Petrovic Niels 1SC3" w:date="2021-08-02T16:08:00Z"/>
              </w:rPr>
            </w:pPr>
            <w:del w:id="5424"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CB7F598" w14:textId="70AC975F" w:rsidR="0032234A" w:rsidRPr="00D15F21" w:rsidDel="004F027A" w:rsidRDefault="0032234A">
            <w:pPr>
              <w:pStyle w:val="TAC"/>
              <w:rPr>
                <w:del w:id="5425" w:author="Petrovic Niels 1SC3" w:date="2021-08-02T16:08:00Z"/>
              </w:rPr>
            </w:pPr>
            <w:del w:id="5426" w:author="Petrovic Niels 1SC3" w:date="2021-08-02T16:08:00Z">
              <w:r w:rsidRPr="00D15F21" w:rsidDel="004F027A">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559DC9" w14:textId="28381252" w:rsidR="0032234A" w:rsidRPr="00D15F21" w:rsidDel="004F027A" w:rsidRDefault="0032234A">
            <w:pPr>
              <w:pStyle w:val="TAC"/>
              <w:rPr>
                <w:del w:id="5427" w:author="Petrovic Niels 1SC3" w:date="2021-08-02T16:08:00Z"/>
              </w:rPr>
            </w:pPr>
            <w:del w:id="542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793127F" w14:textId="0A23A28B" w:rsidR="0032234A" w:rsidRPr="00D15F21" w:rsidDel="004F027A" w:rsidRDefault="0032234A">
            <w:pPr>
              <w:pStyle w:val="TAC"/>
              <w:rPr>
                <w:del w:id="5429" w:author="Petrovic Niels 1SC3" w:date="2021-08-02T16:08:00Z"/>
              </w:rPr>
            </w:pPr>
            <w:del w:id="543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03949F6" w14:textId="141F5E4E" w:rsidR="0032234A" w:rsidRPr="00D15F21" w:rsidDel="004F027A" w:rsidRDefault="0032234A">
            <w:pPr>
              <w:pStyle w:val="TAC"/>
              <w:rPr>
                <w:del w:id="5431" w:author="Petrovic Niels 1SC3" w:date="2021-08-02T16:08:00Z"/>
              </w:rPr>
            </w:pPr>
            <w:del w:id="5432" w:author="Petrovic Niels 1SC3" w:date="2021-08-02T16:08: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0D72235" w14:textId="12718578" w:rsidR="0032234A" w:rsidRPr="00D15F21" w:rsidDel="004F027A" w:rsidRDefault="0032234A">
            <w:pPr>
              <w:pStyle w:val="TAC"/>
              <w:rPr>
                <w:del w:id="5433" w:author="Petrovic Niels 1SC3" w:date="2021-08-02T16:08:00Z"/>
              </w:rPr>
            </w:pPr>
            <w:del w:id="5434" w:author="Petrovic Niels 1SC3" w:date="2021-08-02T16:08:00Z">
              <w:r w:rsidRPr="00D15F21" w:rsidDel="004F027A">
                <w:delText>26136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481BCC" w14:textId="281A09BD" w:rsidR="0032234A" w:rsidRPr="00D15F21" w:rsidDel="004F027A" w:rsidRDefault="0032234A">
            <w:pPr>
              <w:pStyle w:val="TAC"/>
              <w:rPr>
                <w:del w:id="5435" w:author="Petrovic Niels 1SC3" w:date="2021-08-02T16:08:00Z"/>
              </w:rPr>
            </w:pPr>
            <w:del w:id="5436" w:author="Petrovic Niels 1SC3" w:date="2021-08-02T16:08:00Z">
              <w:r w:rsidRPr="00D15F21" w:rsidDel="004F027A">
                <w:delText>4356</w:delText>
              </w:r>
            </w:del>
          </w:p>
        </w:tc>
      </w:tr>
      <w:tr w:rsidR="0032234A" w:rsidRPr="00D15F21" w:rsidDel="004F027A" w14:paraId="0420A025" w14:textId="316D165D">
        <w:trPr>
          <w:trHeight w:val="20"/>
          <w:del w:id="5437"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1A6D" w14:textId="7D3540E6" w:rsidR="0032234A" w:rsidRPr="00D15F21" w:rsidDel="004F027A" w:rsidRDefault="0032234A">
            <w:pPr>
              <w:pStyle w:val="TAC"/>
              <w:rPr>
                <w:del w:id="5438"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26679BAC" w14:textId="7F07B61B" w:rsidR="0032234A" w:rsidRPr="00D15F21" w:rsidDel="004F027A" w:rsidRDefault="0032234A">
            <w:pPr>
              <w:pStyle w:val="TAC"/>
              <w:rPr>
                <w:del w:id="5439" w:author="Petrovic Niels 1SC3" w:date="2021-08-02T16:08:00Z"/>
              </w:rPr>
            </w:pPr>
            <w:del w:id="5440" w:author="Petrovic Niels 1SC3" w:date="2021-08-02T16:08: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CBCCC7" w14:textId="65E22211" w:rsidR="0032234A" w:rsidRPr="00D15F21" w:rsidDel="004F027A" w:rsidRDefault="0032234A">
            <w:pPr>
              <w:pStyle w:val="TAC"/>
              <w:rPr>
                <w:del w:id="5441" w:author="Petrovic Niels 1SC3" w:date="2021-08-02T16:08:00Z"/>
              </w:rPr>
            </w:pPr>
            <w:del w:id="5442"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7BF071" w14:textId="2F41D48C" w:rsidR="0032234A" w:rsidRPr="00D15F21" w:rsidDel="004F027A" w:rsidRDefault="0032234A">
            <w:pPr>
              <w:pStyle w:val="TAC"/>
              <w:rPr>
                <w:del w:id="5443" w:author="Petrovic Niels 1SC3" w:date="2021-08-02T16:08:00Z"/>
              </w:rPr>
            </w:pPr>
            <w:del w:id="5444" w:author="Petrovic Niels 1SC3" w:date="2021-08-02T16:08: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C40C85" w14:textId="0B83C7B1" w:rsidR="0032234A" w:rsidRPr="00D15F21" w:rsidDel="004F027A" w:rsidRDefault="0032234A">
            <w:pPr>
              <w:pStyle w:val="TAC"/>
              <w:rPr>
                <w:del w:id="5445" w:author="Petrovic Niels 1SC3" w:date="2021-08-02T16:08:00Z"/>
              </w:rPr>
            </w:pPr>
            <w:del w:id="5446"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2132B2" w14:textId="59909A0E" w:rsidR="0032234A" w:rsidRPr="00D15F21" w:rsidDel="004F027A" w:rsidRDefault="0032234A">
            <w:pPr>
              <w:pStyle w:val="TAC"/>
              <w:rPr>
                <w:del w:id="5447" w:author="Petrovic Niels 1SC3" w:date="2021-08-02T16:08:00Z"/>
              </w:rPr>
            </w:pPr>
            <w:del w:id="5448"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DA28B1D" w14:textId="1B72F33D" w:rsidR="0032234A" w:rsidRPr="00D15F21" w:rsidDel="004F027A" w:rsidRDefault="0032234A">
            <w:pPr>
              <w:pStyle w:val="TAC"/>
              <w:rPr>
                <w:del w:id="5449" w:author="Petrovic Niels 1SC3" w:date="2021-08-02T16:08:00Z"/>
              </w:rPr>
            </w:pPr>
            <w:del w:id="5450"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BFB711" w14:textId="23EA3112" w:rsidR="0032234A" w:rsidRPr="00D15F21" w:rsidDel="004F027A" w:rsidRDefault="0032234A">
            <w:pPr>
              <w:pStyle w:val="TAC"/>
              <w:rPr>
                <w:del w:id="5451" w:author="Petrovic Niels 1SC3" w:date="2021-08-02T16:08:00Z"/>
              </w:rPr>
            </w:pPr>
            <w:del w:id="5452"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DEF7B8" w14:textId="6A694512" w:rsidR="0032234A" w:rsidRPr="00D15F21" w:rsidDel="004F027A" w:rsidRDefault="0032234A">
            <w:pPr>
              <w:pStyle w:val="TAC"/>
              <w:rPr>
                <w:del w:id="5453" w:author="Petrovic Niels 1SC3" w:date="2021-08-02T16:08:00Z"/>
              </w:rPr>
            </w:pPr>
            <w:del w:id="5454" w:author="Petrovic Niels 1SC3" w:date="2021-08-02T16:08:00Z">
              <w:r w:rsidRPr="00D15F21" w:rsidDel="004F027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D22118" w14:textId="638BB2F5" w:rsidR="0032234A" w:rsidRPr="00D15F21" w:rsidDel="004F027A" w:rsidRDefault="0032234A">
            <w:pPr>
              <w:pStyle w:val="TAC"/>
              <w:rPr>
                <w:del w:id="5455" w:author="Petrovic Niels 1SC3" w:date="2021-08-02T16:08:00Z"/>
              </w:rPr>
            </w:pPr>
            <w:del w:id="5456"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44C41A0" w14:textId="015D3EAB" w:rsidR="0032234A" w:rsidRPr="00D15F21" w:rsidDel="004F027A" w:rsidRDefault="0032234A">
            <w:pPr>
              <w:pStyle w:val="TAC"/>
              <w:rPr>
                <w:del w:id="5457" w:author="Petrovic Niels 1SC3" w:date="2021-08-02T16:08:00Z"/>
              </w:rPr>
            </w:pPr>
            <w:del w:id="5458"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C7E81E6" w14:textId="53A850E4" w:rsidR="0032234A" w:rsidRPr="00D15F21" w:rsidDel="004F027A" w:rsidRDefault="0032234A">
            <w:pPr>
              <w:pStyle w:val="TAC"/>
              <w:rPr>
                <w:del w:id="5459" w:author="Petrovic Niels 1SC3" w:date="2021-08-02T16:08:00Z"/>
              </w:rPr>
            </w:pPr>
            <w:del w:id="5460" w:author="Petrovic Niels 1SC3" w:date="2021-08-02T16:08:00Z">
              <w:r w:rsidRPr="00D15F21" w:rsidDel="004F027A">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C4A2841" w14:textId="7B3427B2" w:rsidR="0032234A" w:rsidRPr="00D15F21" w:rsidDel="004F027A" w:rsidRDefault="0032234A">
            <w:pPr>
              <w:pStyle w:val="TAC"/>
              <w:rPr>
                <w:del w:id="5461" w:author="Petrovic Niels 1SC3" w:date="2021-08-02T16:08:00Z"/>
              </w:rPr>
            </w:pPr>
            <w:del w:id="5462" w:author="Petrovic Niels 1SC3" w:date="2021-08-02T16:08:00Z">
              <w:r w:rsidRPr="00D15F21" w:rsidDel="004F027A">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F6F4F9" w14:textId="1AE3D4F2" w:rsidR="0032234A" w:rsidRPr="00D15F21" w:rsidDel="004F027A" w:rsidRDefault="0032234A">
            <w:pPr>
              <w:pStyle w:val="TAC"/>
              <w:rPr>
                <w:del w:id="5463" w:author="Petrovic Niels 1SC3" w:date="2021-08-02T16:08:00Z"/>
              </w:rPr>
            </w:pPr>
            <w:del w:id="5464" w:author="Petrovic Niels 1SC3" w:date="2021-08-02T16:08:00Z">
              <w:r w:rsidRPr="00D15F21" w:rsidDel="004F027A">
                <w:delText>8712</w:delText>
              </w:r>
            </w:del>
          </w:p>
        </w:tc>
      </w:tr>
      <w:tr w:rsidR="0032234A" w:rsidRPr="00D15F21" w:rsidDel="004F027A" w14:paraId="0BFBBC48" w14:textId="6F1869C5">
        <w:trPr>
          <w:trHeight w:val="20"/>
          <w:del w:id="546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C5AF1" w14:textId="40FFCE71" w:rsidR="0032234A" w:rsidRPr="00D15F21" w:rsidDel="004F027A" w:rsidRDefault="0032234A">
            <w:pPr>
              <w:pStyle w:val="TAC"/>
              <w:rPr>
                <w:del w:id="5466"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29D5E5" w14:textId="309FAB08" w:rsidR="0032234A" w:rsidRPr="00D15F21" w:rsidDel="004F027A" w:rsidRDefault="0032234A">
            <w:pPr>
              <w:pStyle w:val="TAC"/>
              <w:rPr>
                <w:del w:id="5467" w:author="Petrovic Niels 1SC3" w:date="2021-08-02T16:08:00Z"/>
              </w:rPr>
            </w:pPr>
            <w:del w:id="5468" w:author="Petrovic Niels 1SC3" w:date="2021-08-02T16:08: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FA642" w14:textId="78710D8C" w:rsidR="0032234A" w:rsidRPr="00D15F21" w:rsidDel="004F027A" w:rsidRDefault="0032234A">
            <w:pPr>
              <w:pStyle w:val="TAC"/>
              <w:rPr>
                <w:del w:id="5469" w:author="Petrovic Niels 1SC3" w:date="2021-08-02T16:08:00Z"/>
              </w:rPr>
            </w:pPr>
            <w:del w:id="5470"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99F350" w14:textId="2421A42E" w:rsidR="0032234A" w:rsidRPr="00D15F21" w:rsidDel="004F027A" w:rsidRDefault="0032234A">
            <w:pPr>
              <w:pStyle w:val="TAC"/>
              <w:rPr>
                <w:del w:id="5471" w:author="Petrovic Niels 1SC3" w:date="2021-08-02T16:08:00Z"/>
              </w:rPr>
            </w:pPr>
            <w:del w:id="5472" w:author="Petrovic Niels 1SC3" w:date="2021-08-02T16:08: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182CE4" w14:textId="39A436FA" w:rsidR="0032234A" w:rsidRPr="00D15F21" w:rsidDel="004F027A" w:rsidRDefault="0032234A">
            <w:pPr>
              <w:pStyle w:val="TAC"/>
              <w:rPr>
                <w:del w:id="5473" w:author="Petrovic Niels 1SC3" w:date="2021-08-02T16:08:00Z"/>
              </w:rPr>
            </w:pPr>
            <w:del w:id="5474"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7EDEB9" w14:textId="6BDDEC7C" w:rsidR="0032234A" w:rsidRPr="00D15F21" w:rsidDel="004F027A" w:rsidRDefault="0032234A">
            <w:pPr>
              <w:pStyle w:val="TAC"/>
              <w:rPr>
                <w:del w:id="5475" w:author="Petrovic Niels 1SC3" w:date="2021-08-02T16:08:00Z"/>
              </w:rPr>
            </w:pPr>
            <w:del w:id="547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334C62" w14:textId="3BC63ED1" w:rsidR="0032234A" w:rsidRPr="00D15F21" w:rsidDel="004F027A" w:rsidRDefault="0032234A">
            <w:pPr>
              <w:pStyle w:val="TAC"/>
              <w:rPr>
                <w:del w:id="5477" w:author="Petrovic Niels 1SC3" w:date="2021-08-02T16:08:00Z"/>
              </w:rPr>
            </w:pPr>
            <w:del w:id="547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A0608AB" w14:textId="3F64B5D0" w:rsidR="0032234A" w:rsidRPr="00D15F21" w:rsidDel="004F027A" w:rsidRDefault="0032234A">
            <w:pPr>
              <w:pStyle w:val="TAC"/>
              <w:rPr>
                <w:del w:id="5479" w:author="Petrovic Niels 1SC3" w:date="2021-08-02T16:08:00Z"/>
              </w:rPr>
            </w:pPr>
            <w:del w:id="5480"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4876362" w14:textId="159FB6E5" w:rsidR="0032234A" w:rsidRPr="00D15F21" w:rsidDel="004F027A" w:rsidRDefault="0032234A">
            <w:pPr>
              <w:pStyle w:val="TAC"/>
              <w:rPr>
                <w:del w:id="5481" w:author="Petrovic Niels 1SC3" w:date="2021-08-02T16:08:00Z"/>
              </w:rPr>
            </w:pPr>
            <w:del w:id="5482" w:author="Petrovic Niels 1SC3" w:date="2021-08-02T16:08:00Z">
              <w:r w:rsidRPr="00D15F21" w:rsidDel="004F027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C8995" w14:textId="2B3829DD" w:rsidR="0032234A" w:rsidRPr="00D15F21" w:rsidDel="004F027A" w:rsidRDefault="0032234A">
            <w:pPr>
              <w:pStyle w:val="TAC"/>
              <w:rPr>
                <w:del w:id="5483" w:author="Petrovic Niels 1SC3" w:date="2021-08-02T16:08:00Z"/>
              </w:rPr>
            </w:pPr>
            <w:del w:id="5484"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36F0F2" w14:textId="24AABF61" w:rsidR="0032234A" w:rsidRPr="00D15F21" w:rsidDel="004F027A" w:rsidRDefault="0032234A">
            <w:pPr>
              <w:pStyle w:val="TAC"/>
              <w:rPr>
                <w:del w:id="5485" w:author="Petrovic Niels 1SC3" w:date="2021-08-02T16:08:00Z"/>
              </w:rPr>
            </w:pPr>
            <w:del w:id="5486"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C64943" w14:textId="5CEA9467" w:rsidR="0032234A" w:rsidRPr="00D15F21" w:rsidDel="004F027A" w:rsidRDefault="0032234A">
            <w:pPr>
              <w:pStyle w:val="TAC"/>
              <w:rPr>
                <w:del w:id="5487" w:author="Petrovic Niels 1SC3" w:date="2021-08-02T16:08:00Z"/>
              </w:rPr>
            </w:pPr>
            <w:del w:id="5488" w:author="Petrovic Niels 1SC3" w:date="2021-08-02T16:08:00Z">
              <w:r w:rsidRPr="00D15F21" w:rsidDel="004F027A">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2F53E8B" w14:textId="2E4C2CBA" w:rsidR="0032234A" w:rsidRPr="00D15F21" w:rsidDel="004F027A" w:rsidRDefault="0032234A">
            <w:pPr>
              <w:pStyle w:val="TAC"/>
              <w:rPr>
                <w:del w:id="5489" w:author="Petrovic Niels 1SC3" w:date="2021-08-02T16:08:00Z"/>
              </w:rPr>
            </w:pPr>
            <w:del w:id="5490" w:author="Petrovic Niels 1SC3" w:date="2021-08-02T16:08:00Z">
              <w:r w:rsidRPr="00D15F21" w:rsidDel="004F027A">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D44F8" w14:textId="3B5CB855" w:rsidR="0032234A" w:rsidRPr="00D15F21" w:rsidDel="004F027A" w:rsidRDefault="0032234A">
            <w:pPr>
              <w:pStyle w:val="TAC"/>
              <w:rPr>
                <w:del w:id="5491" w:author="Petrovic Niels 1SC3" w:date="2021-08-02T16:08:00Z"/>
              </w:rPr>
            </w:pPr>
            <w:del w:id="5492" w:author="Petrovic Niels 1SC3" w:date="2021-08-02T16:08:00Z">
              <w:r w:rsidRPr="00D15F21" w:rsidDel="004F027A">
                <w:delText>8712</w:delText>
              </w:r>
            </w:del>
          </w:p>
        </w:tc>
      </w:tr>
      <w:tr w:rsidR="0032234A" w:rsidRPr="00D15F21" w:rsidDel="004F027A" w14:paraId="53CEA4F2" w14:textId="5CF4D996">
        <w:trPr>
          <w:trHeight w:val="20"/>
          <w:del w:id="5493"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2D5FF" w14:textId="169EA30E" w:rsidR="0032234A" w:rsidRPr="00D15F21" w:rsidDel="004F027A" w:rsidRDefault="0032234A">
            <w:pPr>
              <w:pStyle w:val="TAC"/>
              <w:rPr>
                <w:del w:id="5494"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8682E" w14:textId="5EE2068F" w:rsidR="0032234A" w:rsidRPr="00D15F21" w:rsidDel="004F027A" w:rsidRDefault="0032234A">
            <w:pPr>
              <w:pStyle w:val="TAC"/>
              <w:rPr>
                <w:del w:id="5495" w:author="Petrovic Niels 1SC3" w:date="2021-08-02T16:08:00Z"/>
              </w:rPr>
            </w:pPr>
            <w:del w:id="5496" w:author="Petrovic Niels 1SC3" w:date="2021-08-02T16:08: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1B707" w14:textId="202277D0" w:rsidR="0032234A" w:rsidRPr="00D15F21" w:rsidDel="004F027A" w:rsidRDefault="0032234A">
            <w:pPr>
              <w:pStyle w:val="TAC"/>
              <w:rPr>
                <w:del w:id="5497" w:author="Petrovic Niels 1SC3" w:date="2021-08-02T16:08:00Z"/>
              </w:rPr>
            </w:pPr>
            <w:del w:id="5498"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A76D60" w14:textId="655B3490" w:rsidR="0032234A" w:rsidRPr="00D15F21" w:rsidDel="004F027A" w:rsidRDefault="0032234A">
            <w:pPr>
              <w:pStyle w:val="TAC"/>
              <w:rPr>
                <w:del w:id="5499" w:author="Petrovic Niels 1SC3" w:date="2021-08-02T16:08:00Z"/>
              </w:rPr>
            </w:pPr>
            <w:del w:id="5500" w:author="Petrovic Niels 1SC3" w:date="2021-08-02T16:08: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1BA994" w14:textId="76FC5585" w:rsidR="0032234A" w:rsidRPr="00D15F21" w:rsidDel="004F027A" w:rsidRDefault="0032234A">
            <w:pPr>
              <w:pStyle w:val="TAC"/>
              <w:rPr>
                <w:del w:id="5501" w:author="Petrovic Niels 1SC3" w:date="2021-08-02T16:08:00Z"/>
              </w:rPr>
            </w:pPr>
            <w:del w:id="5502"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458B54" w14:textId="4969CE05" w:rsidR="0032234A" w:rsidRPr="00D15F21" w:rsidDel="004F027A" w:rsidRDefault="0032234A">
            <w:pPr>
              <w:pStyle w:val="TAC"/>
              <w:rPr>
                <w:del w:id="5503" w:author="Petrovic Niels 1SC3" w:date="2021-08-02T16:08:00Z"/>
              </w:rPr>
            </w:pPr>
            <w:del w:id="550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9FED308" w14:textId="7B1175A5" w:rsidR="0032234A" w:rsidRPr="00D15F21" w:rsidDel="004F027A" w:rsidRDefault="0032234A">
            <w:pPr>
              <w:pStyle w:val="TAC"/>
              <w:rPr>
                <w:del w:id="5505" w:author="Petrovic Niels 1SC3" w:date="2021-08-02T16:08:00Z"/>
              </w:rPr>
            </w:pPr>
            <w:del w:id="550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F2B89D" w14:textId="67DB475B" w:rsidR="0032234A" w:rsidRPr="00D15F21" w:rsidDel="004F027A" w:rsidRDefault="0032234A">
            <w:pPr>
              <w:pStyle w:val="TAC"/>
              <w:rPr>
                <w:del w:id="5507" w:author="Petrovic Niels 1SC3" w:date="2021-08-02T16:08:00Z"/>
              </w:rPr>
            </w:pPr>
            <w:del w:id="5508"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A14FA7" w14:textId="624D572E" w:rsidR="0032234A" w:rsidRPr="00D15F21" w:rsidDel="004F027A" w:rsidRDefault="0032234A">
            <w:pPr>
              <w:pStyle w:val="TAC"/>
              <w:rPr>
                <w:del w:id="5509" w:author="Petrovic Niels 1SC3" w:date="2021-08-02T16:08:00Z"/>
              </w:rPr>
            </w:pPr>
            <w:del w:id="5510" w:author="Petrovic Niels 1SC3" w:date="2021-08-02T16:08:00Z">
              <w:r w:rsidRPr="00D15F21" w:rsidDel="004F027A">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7993BC" w14:textId="4C1679D8" w:rsidR="0032234A" w:rsidRPr="00D15F21" w:rsidDel="004F027A" w:rsidRDefault="0032234A">
            <w:pPr>
              <w:pStyle w:val="TAC"/>
              <w:rPr>
                <w:del w:id="5511" w:author="Petrovic Niels 1SC3" w:date="2021-08-02T16:08:00Z"/>
              </w:rPr>
            </w:pPr>
            <w:del w:id="551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3255382" w14:textId="154D3028" w:rsidR="0032234A" w:rsidRPr="00D15F21" w:rsidDel="004F027A" w:rsidRDefault="0032234A">
            <w:pPr>
              <w:pStyle w:val="TAC"/>
              <w:rPr>
                <w:del w:id="5513" w:author="Petrovic Niels 1SC3" w:date="2021-08-02T16:08:00Z"/>
              </w:rPr>
            </w:pPr>
            <w:del w:id="551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01959D" w14:textId="41452ABF" w:rsidR="0032234A" w:rsidRPr="00D15F21" w:rsidDel="004F027A" w:rsidRDefault="0032234A">
            <w:pPr>
              <w:pStyle w:val="TAC"/>
              <w:rPr>
                <w:del w:id="5515" w:author="Petrovic Niels 1SC3" w:date="2021-08-02T16:08:00Z"/>
              </w:rPr>
            </w:pPr>
            <w:del w:id="5516" w:author="Petrovic Niels 1SC3" w:date="2021-08-02T16:08:00Z">
              <w:r w:rsidRPr="00D15F21" w:rsidDel="004F027A">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9D59DC0" w14:textId="1585BDDA" w:rsidR="0032234A" w:rsidRPr="00D15F21" w:rsidDel="004F027A" w:rsidRDefault="0032234A">
            <w:pPr>
              <w:pStyle w:val="TAC"/>
              <w:rPr>
                <w:del w:id="5517" w:author="Petrovic Niels 1SC3" w:date="2021-08-02T16:08:00Z"/>
              </w:rPr>
            </w:pPr>
            <w:del w:id="5518" w:author="Petrovic Niels 1SC3" w:date="2021-08-02T16:08:00Z">
              <w:r w:rsidRPr="00D15F21" w:rsidDel="004F027A">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119004" w14:textId="46D10D37" w:rsidR="0032234A" w:rsidRPr="00D15F21" w:rsidDel="004F027A" w:rsidRDefault="0032234A">
            <w:pPr>
              <w:pStyle w:val="TAC"/>
              <w:rPr>
                <w:del w:id="5519" w:author="Petrovic Niels 1SC3" w:date="2021-08-02T16:08:00Z"/>
              </w:rPr>
            </w:pPr>
            <w:del w:id="5520" w:author="Petrovic Niels 1SC3" w:date="2021-08-02T16:08:00Z">
              <w:r w:rsidRPr="00D15F21" w:rsidDel="004F027A">
                <w:delText>17424</w:delText>
              </w:r>
            </w:del>
          </w:p>
        </w:tc>
      </w:tr>
      <w:tr w:rsidR="0032234A" w:rsidRPr="00D15F21" w:rsidDel="004F027A" w14:paraId="4B70DCE2" w14:textId="29B9872F">
        <w:trPr>
          <w:trHeight w:val="20"/>
          <w:del w:id="552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ABA4C" w14:textId="384C2AD5" w:rsidR="0032234A" w:rsidRPr="00D15F21" w:rsidDel="004F027A" w:rsidRDefault="0032234A">
            <w:pPr>
              <w:pStyle w:val="TAC"/>
              <w:rPr>
                <w:del w:id="5522"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E9D30B" w14:textId="5D13F0F6" w:rsidR="0032234A" w:rsidRPr="00D15F21" w:rsidDel="004F027A" w:rsidRDefault="0032234A">
            <w:pPr>
              <w:pStyle w:val="TAC"/>
              <w:rPr>
                <w:del w:id="5523" w:author="Petrovic Niels 1SC3" w:date="2021-08-02T16:08:00Z"/>
              </w:rPr>
            </w:pPr>
            <w:del w:id="5524" w:author="Petrovic Niels 1SC3" w:date="2021-08-02T16:08: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523A3E" w14:textId="6110076C" w:rsidR="0032234A" w:rsidRPr="00D15F21" w:rsidDel="004F027A" w:rsidRDefault="0032234A">
            <w:pPr>
              <w:pStyle w:val="TAC"/>
              <w:rPr>
                <w:del w:id="5525" w:author="Petrovic Niels 1SC3" w:date="2021-08-02T16:08:00Z"/>
              </w:rPr>
            </w:pPr>
            <w:del w:id="5526"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913012" w14:textId="3EF9B651" w:rsidR="0032234A" w:rsidRPr="00D15F21" w:rsidDel="004F027A" w:rsidRDefault="0032234A">
            <w:pPr>
              <w:pStyle w:val="TAC"/>
              <w:rPr>
                <w:del w:id="5527" w:author="Petrovic Niels 1SC3" w:date="2021-08-02T16:08:00Z"/>
              </w:rPr>
            </w:pPr>
            <w:del w:id="5528" w:author="Petrovic Niels 1SC3" w:date="2021-08-02T16:08: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EDEA51" w14:textId="0CD4137A" w:rsidR="0032234A" w:rsidRPr="00D15F21" w:rsidDel="004F027A" w:rsidRDefault="0032234A">
            <w:pPr>
              <w:pStyle w:val="TAC"/>
              <w:rPr>
                <w:del w:id="5529" w:author="Petrovic Niels 1SC3" w:date="2021-08-02T16:08:00Z"/>
              </w:rPr>
            </w:pPr>
            <w:del w:id="5530"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432614" w14:textId="3EFBDED3" w:rsidR="0032234A" w:rsidRPr="00D15F21" w:rsidDel="004F027A" w:rsidRDefault="0032234A">
            <w:pPr>
              <w:pStyle w:val="TAC"/>
              <w:rPr>
                <w:del w:id="5531" w:author="Petrovic Niels 1SC3" w:date="2021-08-02T16:08:00Z"/>
              </w:rPr>
            </w:pPr>
            <w:del w:id="553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18A275" w14:textId="5FA024A2" w:rsidR="0032234A" w:rsidRPr="00D15F21" w:rsidDel="004F027A" w:rsidRDefault="0032234A">
            <w:pPr>
              <w:pStyle w:val="TAC"/>
              <w:rPr>
                <w:del w:id="5533" w:author="Petrovic Niels 1SC3" w:date="2021-08-02T16:08:00Z"/>
              </w:rPr>
            </w:pPr>
            <w:del w:id="553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E1D5080" w14:textId="1DAA4ED8" w:rsidR="0032234A" w:rsidRPr="00D15F21" w:rsidDel="004F027A" w:rsidRDefault="0032234A">
            <w:pPr>
              <w:pStyle w:val="TAC"/>
              <w:rPr>
                <w:del w:id="5535" w:author="Petrovic Niels 1SC3" w:date="2021-08-02T16:08:00Z"/>
              </w:rPr>
            </w:pPr>
            <w:del w:id="5536"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5A60ADA" w14:textId="299F6ED7" w:rsidR="0032234A" w:rsidRPr="00D15F21" w:rsidDel="004F027A" w:rsidRDefault="0032234A">
            <w:pPr>
              <w:pStyle w:val="TAC"/>
              <w:rPr>
                <w:del w:id="5537" w:author="Petrovic Niels 1SC3" w:date="2021-08-02T16:08:00Z"/>
              </w:rPr>
            </w:pPr>
            <w:del w:id="5538" w:author="Petrovic Niels 1SC3" w:date="2021-08-02T16:08:00Z">
              <w:r w:rsidRPr="00D15F21" w:rsidDel="004F027A">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B2A8E" w14:textId="646BF4B0" w:rsidR="0032234A" w:rsidRPr="00D15F21" w:rsidDel="004F027A" w:rsidRDefault="0032234A">
            <w:pPr>
              <w:pStyle w:val="TAC"/>
              <w:rPr>
                <w:del w:id="5539" w:author="Petrovic Niels 1SC3" w:date="2021-08-02T16:08:00Z"/>
              </w:rPr>
            </w:pPr>
            <w:del w:id="554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79C6FDC" w14:textId="1C96E1D3" w:rsidR="0032234A" w:rsidRPr="00D15F21" w:rsidDel="004F027A" w:rsidRDefault="0032234A">
            <w:pPr>
              <w:pStyle w:val="TAC"/>
              <w:rPr>
                <w:del w:id="5541" w:author="Petrovic Niels 1SC3" w:date="2021-08-02T16:08:00Z"/>
              </w:rPr>
            </w:pPr>
            <w:del w:id="554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7C48CC" w14:textId="4757EF37" w:rsidR="0032234A" w:rsidRPr="00D15F21" w:rsidDel="004F027A" w:rsidRDefault="0032234A">
            <w:pPr>
              <w:pStyle w:val="TAC"/>
              <w:rPr>
                <w:del w:id="5543" w:author="Petrovic Niels 1SC3" w:date="2021-08-02T16:08:00Z"/>
              </w:rPr>
            </w:pPr>
            <w:del w:id="5544" w:author="Petrovic Niels 1SC3" w:date="2021-08-02T16:08:00Z">
              <w:r w:rsidRPr="00D15F21" w:rsidDel="004F027A">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601C04E" w14:textId="1380F370" w:rsidR="0032234A" w:rsidRPr="00D15F21" w:rsidDel="004F027A" w:rsidRDefault="0032234A">
            <w:pPr>
              <w:pStyle w:val="TAC"/>
              <w:rPr>
                <w:del w:id="5545" w:author="Petrovic Niels 1SC3" w:date="2021-08-02T16:08:00Z"/>
              </w:rPr>
            </w:pPr>
            <w:del w:id="5546" w:author="Petrovic Niels 1SC3" w:date="2021-08-02T16:08:00Z">
              <w:r w:rsidRPr="00D15F21" w:rsidDel="004F027A">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B5677" w14:textId="5507DD16" w:rsidR="0032234A" w:rsidRPr="00D15F21" w:rsidDel="004F027A" w:rsidRDefault="0032234A">
            <w:pPr>
              <w:pStyle w:val="TAC"/>
              <w:rPr>
                <w:del w:id="5547" w:author="Petrovic Niels 1SC3" w:date="2021-08-02T16:08:00Z"/>
              </w:rPr>
            </w:pPr>
            <w:del w:id="5548" w:author="Petrovic Niels 1SC3" w:date="2021-08-02T16:08:00Z">
              <w:r w:rsidRPr="00D15F21" w:rsidDel="004F027A">
                <w:delText>17424</w:delText>
              </w:r>
            </w:del>
          </w:p>
        </w:tc>
      </w:tr>
      <w:tr w:rsidR="0032234A" w:rsidRPr="00D15F21" w:rsidDel="004F027A" w14:paraId="02D64173" w14:textId="09850192">
        <w:trPr>
          <w:trHeight w:val="20"/>
          <w:del w:id="554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6B925" w14:textId="4D83E905" w:rsidR="0032234A" w:rsidRPr="00D15F21" w:rsidDel="004F027A" w:rsidRDefault="0032234A">
            <w:pPr>
              <w:pStyle w:val="TAC"/>
              <w:rPr>
                <w:del w:id="5550"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1F89A1A0" w14:textId="588F4194" w:rsidR="0032234A" w:rsidRPr="00D15F21" w:rsidDel="004F027A" w:rsidRDefault="0032234A">
            <w:pPr>
              <w:pStyle w:val="TAC"/>
              <w:rPr>
                <w:del w:id="5551" w:author="Petrovic Niels 1SC3" w:date="2021-08-02T16:08:00Z"/>
              </w:rPr>
            </w:pPr>
            <w:del w:id="5552" w:author="Petrovic Niels 1SC3" w:date="2021-08-02T16:08: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A4127" w14:textId="0AD39FAA" w:rsidR="0032234A" w:rsidRPr="00D15F21" w:rsidDel="004F027A" w:rsidRDefault="0032234A">
            <w:pPr>
              <w:pStyle w:val="TAC"/>
              <w:rPr>
                <w:del w:id="5553" w:author="Petrovic Niels 1SC3" w:date="2021-08-02T16:08:00Z"/>
              </w:rPr>
            </w:pPr>
            <w:del w:id="5554"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7260B0" w14:textId="73A0E883" w:rsidR="0032234A" w:rsidRPr="00D15F21" w:rsidDel="004F027A" w:rsidRDefault="0032234A">
            <w:pPr>
              <w:pStyle w:val="TAC"/>
              <w:rPr>
                <w:del w:id="5555" w:author="Petrovic Niels 1SC3" w:date="2021-08-02T16:08:00Z"/>
              </w:rPr>
            </w:pPr>
            <w:del w:id="5556" w:author="Petrovic Niels 1SC3" w:date="2021-08-02T16:08: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F432F4" w14:textId="7F04ECC9" w:rsidR="0032234A" w:rsidRPr="00D15F21" w:rsidDel="004F027A" w:rsidRDefault="0032234A">
            <w:pPr>
              <w:pStyle w:val="TAC"/>
              <w:rPr>
                <w:del w:id="5557" w:author="Petrovic Niels 1SC3" w:date="2021-08-02T16:08:00Z"/>
              </w:rPr>
            </w:pPr>
            <w:del w:id="5558"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538D82" w14:textId="7AFCDD51" w:rsidR="0032234A" w:rsidRPr="00D15F21" w:rsidDel="004F027A" w:rsidRDefault="0032234A">
            <w:pPr>
              <w:pStyle w:val="TAC"/>
              <w:rPr>
                <w:del w:id="5559" w:author="Petrovic Niels 1SC3" w:date="2021-08-02T16:08:00Z"/>
              </w:rPr>
            </w:pPr>
            <w:del w:id="556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768B061" w14:textId="51C367D5" w:rsidR="0032234A" w:rsidRPr="00D15F21" w:rsidDel="004F027A" w:rsidRDefault="0032234A">
            <w:pPr>
              <w:pStyle w:val="TAC"/>
              <w:rPr>
                <w:del w:id="5561" w:author="Petrovic Niels 1SC3" w:date="2021-08-02T16:08:00Z"/>
              </w:rPr>
            </w:pPr>
            <w:del w:id="556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4378B1" w14:textId="50733683" w:rsidR="0032234A" w:rsidRPr="00D15F21" w:rsidDel="004F027A" w:rsidRDefault="0032234A">
            <w:pPr>
              <w:pStyle w:val="TAC"/>
              <w:rPr>
                <w:del w:id="5563" w:author="Petrovic Niels 1SC3" w:date="2021-08-02T16:08:00Z"/>
              </w:rPr>
            </w:pPr>
            <w:del w:id="5564"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579F704" w14:textId="6EFF1B26" w:rsidR="0032234A" w:rsidRPr="00D15F21" w:rsidDel="004F027A" w:rsidRDefault="0032234A">
            <w:pPr>
              <w:pStyle w:val="TAC"/>
              <w:rPr>
                <w:del w:id="5565" w:author="Petrovic Niels 1SC3" w:date="2021-08-02T16:08:00Z"/>
              </w:rPr>
            </w:pPr>
            <w:del w:id="5566" w:author="Petrovic Niels 1SC3" w:date="2021-08-02T16:08:00Z">
              <w:r w:rsidRPr="00D15F21" w:rsidDel="004F027A">
                <w:delText>106576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630B1" w14:textId="4BC17FA8" w:rsidR="0032234A" w:rsidRPr="00D15F21" w:rsidDel="004F027A" w:rsidRDefault="0032234A">
            <w:pPr>
              <w:pStyle w:val="TAC"/>
              <w:rPr>
                <w:del w:id="5567" w:author="Petrovic Niels 1SC3" w:date="2021-08-02T16:08:00Z"/>
              </w:rPr>
            </w:pPr>
            <w:del w:id="556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F86C0C7" w14:textId="594B3DCD" w:rsidR="0032234A" w:rsidRPr="00D15F21" w:rsidDel="004F027A" w:rsidRDefault="0032234A">
            <w:pPr>
              <w:pStyle w:val="TAC"/>
              <w:rPr>
                <w:del w:id="5569" w:author="Petrovic Niels 1SC3" w:date="2021-08-02T16:08:00Z"/>
              </w:rPr>
            </w:pPr>
            <w:del w:id="557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9E8143" w14:textId="1D4D16E2" w:rsidR="0032234A" w:rsidRPr="00D15F21" w:rsidDel="004F027A" w:rsidRDefault="0032234A">
            <w:pPr>
              <w:pStyle w:val="TAC"/>
              <w:rPr>
                <w:del w:id="5571" w:author="Petrovic Niels 1SC3" w:date="2021-08-02T16:08:00Z"/>
              </w:rPr>
            </w:pPr>
            <w:del w:id="5572" w:author="Petrovic Niels 1SC3" w:date="2021-08-02T16:08:00Z">
              <w:r w:rsidRPr="00D15F21" w:rsidDel="004F027A">
                <w:rPr>
                  <w:rFonts w:eastAsia="PMingLiU"/>
                  <w:lang w:eastAsia="zh-TW"/>
                </w:rPr>
                <w:delText>13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ED1C18F" w14:textId="31739AE5" w:rsidR="0032234A" w:rsidRPr="00D15F21" w:rsidDel="004F027A" w:rsidRDefault="0032234A">
            <w:pPr>
              <w:pStyle w:val="TAC"/>
              <w:rPr>
                <w:del w:id="5573" w:author="Petrovic Niels 1SC3" w:date="2021-08-02T16:08:00Z"/>
              </w:rPr>
            </w:pPr>
            <w:del w:id="5574" w:author="Petrovic Niels 1SC3" w:date="2021-08-02T16:08:00Z">
              <w:r w:rsidRPr="00D15F21" w:rsidDel="004F027A">
                <w:delText>209088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FB32BD" w14:textId="3B09FEE9" w:rsidR="0032234A" w:rsidRPr="00D15F21" w:rsidDel="004F027A" w:rsidRDefault="0032234A">
            <w:pPr>
              <w:pStyle w:val="TAC"/>
              <w:rPr>
                <w:del w:id="5575" w:author="Petrovic Niels 1SC3" w:date="2021-08-02T16:08:00Z"/>
              </w:rPr>
            </w:pPr>
            <w:del w:id="5576" w:author="Petrovic Niels 1SC3" w:date="2021-08-02T16:08:00Z">
              <w:r w:rsidRPr="00D15F21" w:rsidDel="004F027A">
                <w:delText>34848</w:delText>
              </w:r>
            </w:del>
          </w:p>
        </w:tc>
      </w:tr>
      <w:tr w:rsidR="0032234A" w:rsidRPr="00D15F21" w:rsidDel="004F027A" w14:paraId="64C7FF1E" w14:textId="1E7D1489">
        <w:trPr>
          <w:trHeight w:val="20"/>
          <w:del w:id="5577" w:author="Petrovic Niels 1SC3" w:date="2021-08-02T16:08:00Z"/>
        </w:trPr>
        <w:tc>
          <w:tcPr>
            <w:tcW w:w="1505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0998283" w14:textId="3E1C7BFA" w:rsidR="0032234A" w:rsidRPr="00D15F21" w:rsidDel="004F027A" w:rsidRDefault="0032234A">
            <w:pPr>
              <w:pStyle w:val="TAN"/>
              <w:rPr>
                <w:del w:id="5578" w:author="Petrovic Niels 1SC3" w:date="2021-08-02T16:08:00Z"/>
                <w:lang w:eastAsia="zh-TW"/>
              </w:rPr>
            </w:pPr>
            <w:del w:id="5579" w:author="Petrovic Niels 1SC3" w:date="2021-08-02T16:08: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C30BC19" w14:textId="31E9EBF8" w:rsidR="0032234A" w:rsidRPr="00D15F21" w:rsidDel="004F027A" w:rsidRDefault="0032234A">
            <w:pPr>
              <w:pStyle w:val="TAN"/>
              <w:rPr>
                <w:del w:id="5580" w:author="Petrovic Niels 1SC3" w:date="2021-08-02T16:08:00Z"/>
                <w:lang w:eastAsia="zh-TW"/>
              </w:rPr>
            </w:pPr>
            <w:del w:id="5581" w:author="Petrovic Niels 1SC3" w:date="2021-08-02T16:08:00Z">
              <w:r w:rsidRPr="00D15F21" w:rsidDel="004F027A">
                <w:delText>Note 2</w:delText>
              </w:r>
              <w:r w:rsidRPr="00D15F21" w:rsidDel="004F027A">
                <w:rPr>
                  <w:lang w:eastAsia="zh-TW"/>
                </w:rPr>
                <w:delText>:</w:delText>
              </w:r>
              <w:r w:rsidRPr="00D15F21" w:rsidDel="004F027A">
                <w:rPr>
                  <w:lang w:eastAsia="zh-TW"/>
                </w:rPr>
                <w:tab/>
              </w:r>
              <w:r w:rsidRPr="00D15F21" w:rsidDel="004F027A">
                <w:delText>MCS Index is based on MCS Table 5.1.3.1-1 defined in TS 38.214 [23].</w:delText>
              </w:r>
            </w:del>
          </w:p>
          <w:p w14:paraId="04ACFA34" w14:textId="182026C9" w:rsidR="0032234A" w:rsidRPr="00D15F21" w:rsidDel="004F027A" w:rsidRDefault="0032234A">
            <w:pPr>
              <w:pStyle w:val="TAN"/>
              <w:rPr>
                <w:del w:id="5582" w:author="Petrovic Niels 1SC3" w:date="2021-08-02T16:08:00Z"/>
                <w:rFonts w:eastAsia="PMingLiU"/>
                <w:lang w:eastAsia="zh-TW"/>
              </w:rPr>
            </w:pPr>
            <w:del w:id="5583" w:author="Petrovic Niels 1SC3" w:date="2021-08-02T16:08: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7B075EAD" w14:textId="64A4B9E9" w:rsidR="0032234A" w:rsidRPr="00D15F21" w:rsidDel="004F027A" w:rsidRDefault="0032234A">
            <w:pPr>
              <w:pStyle w:val="TAN"/>
              <w:rPr>
                <w:del w:id="5584" w:author="Petrovic Niels 1SC3" w:date="2021-08-02T16:08:00Z"/>
              </w:rPr>
            </w:pPr>
            <w:del w:id="5585" w:author="Petrovic Niels 1SC3" w:date="2021-08-02T16:08: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bookmarkEnd w:id="0"/>
    <w:p w14:paraId="7D9EC8AA" w14:textId="379C3253" w:rsidR="00CC30FD" w:rsidRDefault="00CC30FD" w:rsidP="00CC30FD">
      <w:pPr>
        <w:rPr>
          <w:rFonts w:ascii="Arial" w:hAnsi="Arial" w:cs="Arial"/>
        </w:rPr>
      </w:pPr>
      <w:r>
        <w:rPr>
          <w:rFonts w:ascii="Arial" w:hAnsi="Arial" w:cs="Arial"/>
          <w:b/>
          <w:color w:val="0000FF"/>
          <w:sz w:val="36"/>
          <w:szCs w:val="36"/>
        </w:rPr>
        <w:t>&lt; End of changes &gt;</w:t>
      </w:r>
    </w:p>
    <w:p w14:paraId="67930DDE" w14:textId="77777777" w:rsidR="0032234A" w:rsidRPr="00D15F21" w:rsidRDefault="0032234A"/>
    <w:sectPr w:rsidR="0032234A" w:rsidRPr="00D15F21" w:rsidSect="001B384A">
      <w:footnotePr>
        <w:numRestart w:val="eachSect"/>
      </w:footnotePr>
      <w:pgSz w:w="11907" w:h="16840" w:orient="portrait" w:code="9"/>
      <w:pgMar w:top="1418" w:right="1134" w:bottom="1134" w:left="1134" w:header="851" w:footer="340" w:gutter="0"/>
      <w:cols w:space="720"/>
      <w:formProt w:val="0"/>
      <w:docGrid w:linePitch="272"/>
      <w:sectPrChange w:id="5586" w:author="Petrovic Niels 1SC3" w:date="2021-08-02T15:52:00Z">
        <w:sectPr w:rsidR="0032234A" w:rsidRPr="00D15F21" w:rsidSect="001B384A">
          <w:pgSz w:w="16840" w:h="11907" w:orient="landscape"/>
          <w:pgMar w:top="1133" w:right="1416"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E765E" w14:textId="77777777" w:rsidR="006E41AB" w:rsidRDefault="006E41AB">
      <w:r>
        <w:separator/>
      </w:r>
    </w:p>
    <w:p w14:paraId="1A50013E" w14:textId="77777777" w:rsidR="006E41AB" w:rsidRDefault="006E41AB"/>
  </w:endnote>
  <w:endnote w:type="continuationSeparator" w:id="0">
    <w:p w14:paraId="2E79DE9B" w14:textId="77777777" w:rsidR="006E41AB" w:rsidRDefault="006E41AB">
      <w:r>
        <w:continuationSeparator/>
      </w:r>
    </w:p>
    <w:p w14:paraId="145D9E21" w14:textId="77777777" w:rsidR="006E41AB" w:rsidRDefault="006E4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1B63" w14:textId="77777777" w:rsidR="00EE1037" w:rsidRDefault="00EE1037">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45BA6" w14:textId="77777777" w:rsidR="006E41AB" w:rsidRDefault="006E41AB">
      <w:r>
        <w:separator/>
      </w:r>
    </w:p>
    <w:p w14:paraId="15ECAC39" w14:textId="77777777" w:rsidR="006E41AB" w:rsidRDefault="006E41AB"/>
  </w:footnote>
  <w:footnote w:type="continuationSeparator" w:id="0">
    <w:p w14:paraId="62AE2220" w14:textId="77777777" w:rsidR="006E41AB" w:rsidRDefault="006E41AB">
      <w:r>
        <w:continuationSeparator/>
      </w:r>
    </w:p>
    <w:p w14:paraId="4D60230E" w14:textId="77777777" w:rsidR="006E41AB" w:rsidRDefault="006E4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8C71" w14:textId="77777777" w:rsidR="00EE1037" w:rsidRDefault="00EE1037">
    <w:pPr>
      <w:pStyle w:val="Kopfzeile"/>
    </w:pPr>
  </w:p>
  <w:p w14:paraId="0359A27F" w14:textId="77777777" w:rsidR="00EE1037" w:rsidRDefault="00EE10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3AD4"/>
    <w:rsid w:val="00104A2E"/>
    <w:rsid w:val="0010762E"/>
    <w:rsid w:val="001129C4"/>
    <w:rsid w:val="001224FD"/>
    <w:rsid w:val="00122740"/>
    <w:rsid w:val="00137B73"/>
    <w:rsid w:val="00146D18"/>
    <w:rsid w:val="00154559"/>
    <w:rsid w:val="00156805"/>
    <w:rsid w:val="00160235"/>
    <w:rsid w:val="00165250"/>
    <w:rsid w:val="00170CEB"/>
    <w:rsid w:val="00183B06"/>
    <w:rsid w:val="00187E41"/>
    <w:rsid w:val="0019141D"/>
    <w:rsid w:val="0019492B"/>
    <w:rsid w:val="001959E4"/>
    <w:rsid w:val="00195DC4"/>
    <w:rsid w:val="001A7853"/>
    <w:rsid w:val="001B12E7"/>
    <w:rsid w:val="001B384A"/>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2F57"/>
    <w:rsid w:val="002C3346"/>
    <w:rsid w:val="002C7D52"/>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19A3"/>
    <w:rsid w:val="004A61DD"/>
    <w:rsid w:val="004C4FA6"/>
    <w:rsid w:val="004C55D2"/>
    <w:rsid w:val="004D5E83"/>
    <w:rsid w:val="004D6478"/>
    <w:rsid w:val="004F027A"/>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41AB"/>
    <w:rsid w:val="006F6AF3"/>
    <w:rsid w:val="006F7D0B"/>
    <w:rsid w:val="00720E29"/>
    <w:rsid w:val="00723886"/>
    <w:rsid w:val="0072744B"/>
    <w:rsid w:val="00732C4C"/>
    <w:rsid w:val="00737FB9"/>
    <w:rsid w:val="00742546"/>
    <w:rsid w:val="0077720E"/>
    <w:rsid w:val="007931D9"/>
    <w:rsid w:val="00797090"/>
    <w:rsid w:val="007A0A76"/>
    <w:rsid w:val="007A2145"/>
    <w:rsid w:val="007A6674"/>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40E7"/>
    <w:rsid w:val="008E37C9"/>
    <w:rsid w:val="008E501C"/>
    <w:rsid w:val="008E5256"/>
    <w:rsid w:val="008F01CB"/>
    <w:rsid w:val="009028A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0608"/>
    <w:rsid w:val="009D685B"/>
    <w:rsid w:val="009D6C9F"/>
    <w:rsid w:val="009E41A1"/>
    <w:rsid w:val="009E480B"/>
    <w:rsid w:val="009E5CB5"/>
    <w:rsid w:val="009E5DEC"/>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30FD"/>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4BF6"/>
    <w:rsid w:val="00E9649B"/>
    <w:rsid w:val="00EA089C"/>
    <w:rsid w:val="00EA1376"/>
    <w:rsid w:val="00ED7A1D"/>
    <w:rsid w:val="00EE1037"/>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C6819"/>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B04"/>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B63B0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B63B0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B63B0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B63B04"/>
    <w:pPr>
      <w:ind w:left="1701" w:hanging="1701"/>
      <w:outlineLvl w:val="4"/>
    </w:pPr>
    <w:rPr>
      <w:sz w:val="22"/>
    </w:rPr>
  </w:style>
  <w:style w:type="paragraph" w:styleId="berschrift6">
    <w:name w:val="heading 6"/>
    <w:aliases w:val="T1,Header 6"/>
    <w:basedOn w:val="H6"/>
    <w:next w:val="Standard"/>
    <w:link w:val="berschrift6Zchn"/>
    <w:qFormat/>
    <w:rsid w:val="00B63B04"/>
    <w:pPr>
      <w:outlineLvl w:val="5"/>
    </w:pPr>
  </w:style>
  <w:style w:type="paragraph" w:styleId="berschrift7">
    <w:name w:val="heading 7"/>
    <w:aliases w:val="L7,Header 7"/>
    <w:basedOn w:val="H6"/>
    <w:next w:val="Standard"/>
    <w:link w:val="berschrift7Zchn"/>
    <w:qFormat/>
    <w:rsid w:val="00B63B04"/>
    <w:pPr>
      <w:outlineLvl w:val="6"/>
    </w:pPr>
  </w:style>
  <w:style w:type="paragraph" w:styleId="berschrift8">
    <w:name w:val="heading 8"/>
    <w:basedOn w:val="berschrift1"/>
    <w:next w:val="Standard"/>
    <w:link w:val="berschrift8Zchn"/>
    <w:qFormat/>
    <w:rsid w:val="00B63B04"/>
    <w:pPr>
      <w:ind w:left="0" w:firstLine="0"/>
      <w:outlineLvl w:val="7"/>
    </w:pPr>
  </w:style>
  <w:style w:type="paragraph" w:styleId="berschrift9">
    <w:name w:val="heading 9"/>
    <w:basedOn w:val="berschrift8"/>
    <w:next w:val="Standard"/>
    <w:link w:val="berschrift9Zchn"/>
    <w:qFormat/>
    <w:rsid w:val="00B63B0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B63B04"/>
    <w:pPr>
      <w:ind w:left="1985" w:hanging="1985"/>
      <w:outlineLvl w:val="9"/>
    </w:pPr>
    <w:rPr>
      <w:sz w:val="20"/>
    </w:rPr>
  </w:style>
  <w:style w:type="paragraph" w:styleId="Verzeichnis9">
    <w:name w:val="toc 9"/>
    <w:basedOn w:val="Verzeichnis8"/>
    <w:rsid w:val="00B63B04"/>
    <w:pPr>
      <w:ind w:left="1418" w:hanging="1418"/>
    </w:pPr>
  </w:style>
  <w:style w:type="paragraph" w:styleId="Verzeichnis8">
    <w:name w:val="toc 8"/>
    <w:basedOn w:val="Verzeichnis1"/>
    <w:rsid w:val="00B63B04"/>
    <w:pPr>
      <w:spacing w:before="180"/>
      <w:ind w:left="2693" w:hanging="2693"/>
    </w:pPr>
    <w:rPr>
      <w:b/>
    </w:rPr>
  </w:style>
  <w:style w:type="paragraph" w:styleId="Verzeichnis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B63B04"/>
    <w:pPr>
      <w:keepLines/>
      <w:tabs>
        <w:tab w:val="center" w:pos="4536"/>
        <w:tab w:val="right" w:pos="9072"/>
      </w:tabs>
    </w:pPr>
    <w:rPr>
      <w:noProof/>
    </w:rPr>
  </w:style>
  <w:style w:type="character" w:customStyle="1" w:styleId="ZGSM">
    <w:name w:val="ZGSM"/>
    <w:rsid w:val="00B63B04"/>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B63B04"/>
    <w:pPr>
      <w:ind w:left="1701" w:hanging="1701"/>
    </w:pPr>
  </w:style>
  <w:style w:type="paragraph" w:styleId="Verzeichnis4">
    <w:name w:val="toc 4"/>
    <w:basedOn w:val="Verzeichnis3"/>
    <w:rsid w:val="00B63B04"/>
    <w:pPr>
      <w:ind w:left="1418" w:hanging="1418"/>
    </w:pPr>
  </w:style>
  <w:style w:type="paragraph" w:styleId="Verzeichnis3">
    <w:name w:val="toc 3"/>
    <w:basedOn w:val="Verzeichnis2"/>
    <w:rsid w:val="00B63B04"/>
    <w:pPr>
      <w:ind w:left="1134" w:hanging="1134"/>
    </w:pPr>
  </w:style>
  <w:style w:type="paragraph" w:styleId="Verzeichnis2">
    <w:name w:val="toc 2"/>
    <w:basedOn w:val="Verzeichnis1"/>
    <w:rsid w:val="00B63B04"/>
    <w:pPr>
      <w:keepNext w:val="0"/>
      <w:spacing w:before="0"/>
      <w:ind w:left="851" w:hanging="851"/>
    </w:pPr>
    <w:rPr>
      <w:sz w:val="20"/>
    </w:rPr>
  </w:style>
  <w:style w:type="paragraph" w:styleId="Fuzeile">
    <w:name w:val="footer"/>
    <w:aliases w:val="footer odd,footer,fo,pie de página"/>
    <w:basedOn w:val="Kopfzeile"/>
    <w:link w:val="FuzeileZchn"/>
    <w:rsid w:val="00B63B04"/>
    <w:pPr>
      <w:jc w:val="center"/>
    </w:pPr>
    <w:rPr>
      <w:i/>
    </w:rPr>
  </w:style>
  <w:style w:type="paragraph" w:customStyle="1" w:styleId="TT">
    <w:name w:val="TT"/>
    <w:basedOn w:val="berschrift1"/>
    <w:next w:val="Standard"/>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Standard"/>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Standard"/>
    <w:link w:val="TALChar"/>
    <w:rsid w:val="00B63B04"/>
    <w:pPr>
      <w:keepNext/>
      <w:keepLines/>
      <w:spacing w:after="0"/>
    </w:pPr>
    <w:rPr>
      <w:rFonts w:ascii="Arial" w:hAnsi="Arial"/>
      <w:sz w:val="18"/>
    </w:rPr>
  </w:style>
  <w:style w:type="paragraph" w:customStyle="1" w:styleId="TAH">
    <w:name w:val="TAH"/>
    <w:basedOn w:val="TAC"/>
    <w:link w:val="TAHCar"/>
    <w:qFormat/>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B63B04"/>
    <w:pPr>
      <w:keepLines/>
      <w:ind w:left="1702" w:hanging="1418"/>
    </w:pPr>
  </w:style>
  <w:style w:type="paragraph" w:customStyle="1" w:styleId="FP">
    <w:name w:val="FP"/>
    <w:basedOn w:val="Standard"/>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e"/>
    <w:link w:val="B1Zchn"/>
    <w:rsid w:val="00B63B04"/>
  </w:style>
  <w:style w:type="paragraph" w:styleId="Verzeichnis6">
    <w:name w:val="toc 6"/>
    <w:basedOn w:val="Verzeichnis5"/>
    <w:next w:val="Standard"/>
    <w:rsid w:val="00B63B04"/>
    <w:pPr>
      <w:ind w:left="1985" w:hanging="1985"/>
    </w:pPr>
  </w:style>
  <w:style w:type="paragraph" w:styleId="Verzeichnis7">
    <w:name w:val="toc 7"/>
    <w:basedOn w:val="Verzeichnis6"/>
    <w:next w:val="Standard"/>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Standard"/>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B63B04"/>
  </w:style>
  <w:style w:type="paragraph" w:customStyle="1" w:styleId="B30">
    <w:name w:val="B3"/>
    <w:basedOn w:val="Liste3"/>
    <w:link w:val="B3Char"/>
    <w:rsid w:val="00B63B04"/>
  </w:style>
  <w:style w:type="paragraph" w:customStyle="1" w:styleId="B4">
    <w:name w:val="B4"/>
    <w:basedOn w:val="Liste4"/>
    <w:link w:val="B4Char"/>
    <w:rsid w:val="00B63B04"/>
  </w:style>
  <w:style w:type="paragraph" w:customStyle="1" w:styleId="B5">
    <w:name w:val="B5"/>
    <w:basedOn w:val="Liste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B63B04"/>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ennummer2">
    <w:name w:val="List Number 2"/>
    <w:basedOn w:val="Listennummer"/>
    <w:rsid w:val="00B63B04"/>
    <w:pPr>
      <w:ind w:left="851"/>
    </w:pPr>
  </w:style>
  <w:style w:type="character" w:styleId="Funotenzeichen">
    <w:name w:val="footnote reference"/>
    <w:aliases w:val="Appel note de bas de p,Nota,Footnote symbol,Footnote"/>
    <w:rsid w:val="00B63B0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B63B0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B63B04"/>
    <w:pPr>
      <w:ind w:left="851"/>
    </w:pPr>
  </w:style>
  <w:style w:type="paragraph" w:styleId="Aufzhlungszeichen3">
    <w:name w:val="List Bullet 3"/>
    <w:basedOn w:val="Aufzhlungszeichen2"/>
    <w:link w:val="Aufzhlungszeichen3Zchn"/>
    <w:rsid w:val="00B63B04"/>
    <w:pPr>
      <w:ind w:left="1135"/>
    </w:pPr>
  </w:style>
  <w:style w:type="paragraph" w:styleId="Listennummer">
    <w:name w:val="List Number"/>
    <w:basedOn w:val="Liste"/>
    <w:rsid w:val="00B63B04"/>
  </w:style>
  <w:style w:type="paragraph" w:styleId="Liste2">
    <w:name w:val="List 2"/>
    <w:basedOn w:val="Liste"/>
    <w:link w:val="Liste2Zchn"/>
    <w:rsid w:val="00B63B04"/>
    <w:pPr>
      <w:ind w:left="851"/>
    </w:pPr>
  </w:style>
  <w:style w:type="paragraph" w:styleId="Liste3">
    <w:name w:val="List 3"/>
    <w:basedOn w:val="Liste2"/>
    <w:link w:val="Liste3Zchn"/>
    <w:rsid w:val="00B63B04"/>
    <w:pPr>
      <w:ind w:left="1135"/>
    </w:pPr>
  </w:style>
  <w:style w:type="paragraph" w:styleId="Liste4">
    <w:name w:val="List 4"/>
    <w:basedOn w:val="Liste3"/>
    <w:rsid w:val="00B63B04"/>
    <w:pPr>
      <w:ind w:left="1418"/>
    </w:pPr>
  </w:style>
  <w:style w:type="paragraph" w:styleId="Liste5">
    <w:name w:val="List 5"/>
    <w:basedOn w:val="Liste4"/>
    <w:rsid w:val="00B63B04"/>
    <w:pPr>
      <w:ind w:left="1702"/>
    </w:pPr>
  </w:style>
  <w:style w:type="paragraph" w:styleId="Aufzhlungszeichen">
    <w:name w:val="List Bullet"/>
    <w:basedOn w:val="Liste"/>
    <w:link w:val="AufzhlungszeichenZchn"/>
    <w:rsid w:val="00B63B04"/>
  </w:style>
  <w:style w:type="paragraph" w:styleId="Aufzhlungszeichen4">
    <w:name w:val="List Bullet 4"/>
    <w:basedOn w:val="Aufzhlungszeichen3"/>
    <w:rsid w:val="00B63B04"/>
    <w:pPr>
      <w:ind w:left="1418"/>
    </w:pPr>
  </w:style>
  <w:style w:type="paragraph" w:styleId="Aufzhlungszeichen5">
    <w:name w:val="List Bullet 5"/>
    <w:basedOn w:val="Aufzhlungszeichen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eastAsia="zh-CN"/>
    </w:rPr>
  </w:style>
  <w:style w:type="paragraph" w:customStyle="1" w:styleId="a0">
    <w:name w:val="插图题注"/>
    <w:next w:val="Standard"/>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A7EJU44MUPVJ-785891833-16857</_dlc_DocId>
    <_dlc_DocIdUrl xmlns="05fef6b6-48ff-4793-a586-dff4857ec2fd">
      <Url>https://sharepoint.rsint.net/teams/1S_Public/_layouts/15/DocIdRedir.aspx?ID=A7EJU44MUPVJ-785891833-16857</Url>
      <Description>A7EJU44MUPVJ-785891833-16857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BBB33C-D67C-4875-BCFA-2210D901CAC7}">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A9D653E1-9B58-4419-83CF-398D93B2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15528-D2B5-4AF1-94C1-50D3AE1973A7}">
  <ds:schemaRefs>
    <ds:schemaRef ds:uri="http://schemas.microsoft.com/sharepoint/events"/>
  </ds:schemaRefs>
</ds:datastoreItem>
</file>

<file path=customXml/itemProps4.xml><?xml version="1.0" encoding="utf-8"?>
<ds:datastoreItem xmlns:ds="http://schemas.openxmlformats.org/officeDocument/2006/customXml" ds:itemID="{BAF9B68D-8926-409E-A5A8-EAF8BEB1F795}">
  <ds:schemaRefs>
    <ds:schemaRef ds:uri="http://schemas.microsoft.com/sharepoint/v3/contenttype/forms"/>
  </ds:schemaRefs>
</ds:datastoreItem>
</file>

<file path=customXml/itemProps5.xml><?xml version="1.0" encoding="utf-8"?>
<ds:datastoreItem xmlns:ds="http://schemas.openxmlformats.org/officeDocument/2006/customXml" ds:itemID="{4ECA2BA1-0423-43CD-971E-F18647BD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5193</Words>
  <Characters>32716</Characters>
  <Application>Microsoft Office Word</Application>
  <DocSecurity>0</DocSecurity>
  <Lines>272</Lines>
  <Paragraphs>75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37834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Petrovic Niels 1SC3</cp:lastModifiedBy>
  <cp:revision>8</cp:revision>
  <dcterms:created xsi:type="dcterms:W3CDTF">2021-08-02T07:57:00Z</dcterms:created>
  <dcterms:modified xsi:type="dcterms:W3CDTF">2021-08-05T11:31:00Z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0x0101001B3B44DBAB605D4CBDA8E0AF88A201C6</vt:lpwstr>
  </property>
  <property fmtid="{D5CDD505-2E9C-101B-9397-08002B2CF9AE}" pid="4" name="_dlc_DocIdItemGuid">
    <vt:lpwstr>5897e8c8-5486-406b-b676-c0164a83ddfd</vt:lpwstr>
  </property>
</Properties>
</file>