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C9DFA74"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4A4269">
        <w:rPr>
          <w:b/>
          <w:noProof/>
          <w:sz w:val="24"/>
        </w:rPr>
        <w:t>2</w:t>
      </w:r>
      <w:r w:rsidR="00D517CF" w:rsidRPr="00D517CF">
        <w:rPr>
          <w:b/>
          <w:noProof/>
          <w:sz w:val="24"/>
        </w:rPr>
        <w:t>-e</w:t>
      </w:r>
      <w:r>
        <w:rPr>
          <w:b/>
          <w:i/>
          <w:noProof/>
          <w:sz w:val="28"/>
        </w:rPr>
        <w:tab/>
      </w:r>
      <w:fldSimple w:instr=" DOCPROPERTY  Tdoc#  \* MERGEFORMAT ">
        <w:r w:rsidR="00D517CF" w:rsidRPr="004A4269">
          <w:rPr>
            <w:b/>
            <w:i/>
            <w:noProof/>
            <w:sz w:val="28"/>
          </w:rPr>
          <w:t>R5-21</w:t>
        </w:r>
      </w:fldSimple>
      <w:r w:rsidR="00985D18">
        <w:rPr>
          <w:b/>
          <w:i/>
          <w:noProof/>
          <w:sz w:val="28"/>
        </w:rPr>
        <w:t>4915</w:t>
      </w:r>
    </w:p>
    <w:p w14:paraId="7CB45193" w14:textId="53187B9D" w:rsidR="001E41F3" w:rsidRDefault="00D51E6D"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1C6165">
        <w:rPr>
          <w:b/>
          <w:bCs/>
          <w:sz w:val="24"/>
          <w:szCs w:val="24"/>
        </w:rPr>
        <w:t>1</w:t>
      </w:r>
      <w:r>
        <w:rPr>
          <w:b/>
          <w:bCs/>
          <w:sz w:val="24"/>
          <w:szCs w:val="24"/>
        </w:rPr>
        <w:t>6</w:t>
      </w:r>
      <w:r w:rsidR="001C6165">
        <w:rPr>
          <w:b/>
          <w:bCs/>
          <w:sz w:val="24"/>
          <w:szCs w:val="24"/>
        </w:rPr>
        <w:t>th – 2</w:t>
      </w:r>
      <w:r w:rsidR="004A4269">
        <w:rPr>
          <w:b/>
          <w:bCs/>
          <w:sz w:val="24"/>
          <w:szCs w:val="24"/>
        </w:rPr>
        <w:t>7</w:t>
      </w:r>
      <w:r w:rsidR="001C6165">
        <w:rPr>
          <w:b/>
          <w:bCs/>
          <w:sz w:val="24"/>
          <w:szCs w:val="24"/>
        </w:rPr>
        <w:t>th </w:t>
      </w:r>
      <w:r w:rsidR="004A4269">
        <w:rPr>
          <w:b/>
          <w:bCs/>
          <w:sz w:val="24"/>
          <w:szCs w:val="24"/>
        </w:rPr>
        <w:t>Aug</w:t>
      </w:r>
      <w:r w:rsidR="001C6165">
        <w:rPr>
          <w:b/>
          <w:bCs/>
          <w:sz w:val="24"/>
          <w:szCs w:val="24"/>
        </w:rPr>
        <w:t xml:space="preserve"> </w:t>
      </w:r>
      <w:r w:rsidR="00211CE6">
        <w:rPr>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27CC6" w:rsidR="001E41F3" w:rsidRPr="00410371" w:rsidRDefault="00D51E6D"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sidR="003E02B0">
              <w:rPr>
                <w:b/>
                <w:noProof/>
                <w:sz w:val="28"/>
              </w:rPr>
              <w:t>21</w:t>
            </w:r>
            <w:r w:rsidR="00ED1EB0">
              <w:rPr>
                <w:b/>
                <w:noProof/>
                <w:sz w:val="28"/>
              </w:rPr>
              <w:t>-</w:t>
            </w:r>
            <w:r w:rsidR="00D07B68">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258B2E" w:rsidR="001E41F3" w:rsidRPr="00410371" w:rsidRDefault="00A26F09" w:rsidP="00547111">
            <w:pPr>
              <w:pStyle w:val="CRCoverPage"/>
              <w:spacing w:after="0"/>
              <w:rPr>
                <w:noProof/>
              </w:rPr>
            </w:pPr>
            <w:r w:rsidRPr="00A26F09">
              <w:rPr>
                <w:b/>
                <w:noProof/>
                <w:sz w:val="28"/>
              </w:rPr>
              <w:t>0587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1CFCED" w:rsidR="001E41F3" w:rsidRPr="00410371" w:rsidRDefault="00D51E6D" w:rsidP="00E13F3D">
            <w:pPr>
              <w:pStyle w:val="CRCoverPage"/>
              <w:spacing w:after="0"/>
              <w:jc w:val="center"/>
              <w:rPr>
                <w:b/>
                <w:noProof/>
              </w:rPr>
            </w:pPr>
            <w:r>
              <w:fldChar w:fldCharType="begin"/>
            </w:r>
            <w:r>
              <w:instrText xml:space="preserve"> DOCPROPERTY  Revision  \* MERGEFORMAT </w:instrText>
            </w:r>
            <w:r>
              <w:fldChar w:fldCharType="separate"/>
            </w:r>
            <w:r w:rsidR="00ED1EB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0CACE3" w:rsidR="001E41F3" w:rsidRPr="00410371" w:rsidRDefault="00D51E6D">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16.</w:t>
            </w:r>
            <w:r w:rsidR="004A4269" w:rsidRPr="00ED321A">
              <w:rPr>
                <w:b/>
                <w:noProof/>
                <w:sz w:val="28"/>
              </w:rPr>
              <w:t>8</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35A197" w:rsidR="00F54E44" w:rsidRDefault="00852EB7">
            <w:pPr>
              <w:pStyle w:val="CRCoverPage"/>
              <w:spacing w:after="0"/>
              <w:ind w:left="100"/>
              <w:rPr>
                <w:noProof/>
              </w:rPr>
            </w:pPr>
            <w:r w:rsidRPr="00852EB7">
              <w:rPr>
                <w:noProof/>
              </w:rPr>
              <w:t>Frequency error for non-contiguous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D51E6D">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D51E6D"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2E9286" w:rsidR="001E41F3" w:rsidRDefault="00F83BFE">
            <w:pPr>
              <w:pStyle w:val="CRCoverPage"/>
              <w:spacing w:after="0"/>
              <w:ind w:left="100"/>
              <w:rPr>
                <w:noProof/>
              </w:rPr>
            </w:pPr>
            <w:r w:rsidRPr="00F83BFE">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4798D9"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Pr>
                <w:noProof/>
              </w:rPr>
              <w:t>0</w:t>
            </w:r>
            <w:r w:rsidR="00ED321A">
              <w:rPr>
                <w:noProof/>
              </w:rPr>
              <w:t>8</w:t>
            </w:r>
            <w:r w:rsidRPr="008C2C74">
              <w:rPr>
                <w:noProof/>
              </w:rPr>
              <w:t>-</w:t>
            </w:r>
            <w:r w:rsidRPr="008C2C74">
              <w:rPr>
                <w:noProof/>
              </w:rPr>
              <w:fldChar w:fldCharType="end"/>
            </w:r>
            <w:r w:rsidR="00F54E44">
              <w:rPr>
                <w:noProof/>
              </w:rPr>
              <w:t>0</w:t>
            </w:r>
            <w:r w:rsidR="001534DD">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D51E6D"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19830" w:rsidR="001E41F3" w:rsidRDefault="00D51E6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B28C06" w:rsidR="001E41F3" w:rsidRDefault="00852EB7" w:rsidP="00426928">
            <w:pPr>
              <w:pStyle w:val="CRCoverPage"/>
              <w:spacing w:after="0"/>
              <w:ind w:left="100"/>
              <w:rPr>
                <w:noProof/>
              </w:rPr>
            </w:pPr>
            <w:r>
              <w:rPr>
                <w:noProof/>
              </w:rPr>
              <w:t xml:space="preserve">RAN4 has introduced </w:t>
            </w:r>
            <w:r w:rsidRPr="00975C6D">
              <w:rPr>
                <w:noProof/>
              </w:rPr>
              <w:t>FR2 intra-band non-contiguous UL CA feature</w:t>
            </w:r>
            <w:r>
              <w:rPr>
                <w:noProof/>
              </w:rPr>
              <w:t xml:space="preserve"> in core spec 38.101-2. It is is not included in </w:t>
            </w:r>
            <w:r w:rsidRPr="00852EB7">
              <w:rPr>
                <w:noProof/>
              </w:rPr>
              <w:t>Frequency error for CA</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102D9B" w:rsidR="000C7872" w:rsidRPr="00064F12" w:rsidRDefault="00852EB7" w:rsidP="001D5554">
            <w:pPr>
              <w:pStyle w:val="CRCoverPage"/>
              <w:spacing w:after="0"/>
              <w:ind w:left="100"/>
              <w:rPr>
                <w:noProof/>
              </w:rPr>
            </w:pPr>
            <w:r>
              <w:t xml:space="preserve">Add </w:t>
            </w:r>
            <w:r w:rsidRPr="00975C6D">
              <w:rPr>
                <w:noProof/>
              </w:rPr>
              <w:t>intra-band non-contiguous UL CA</w:t>
            </w:r>
            <w:r>
              <w:rPr>
                <w:noProof/>
              </w:rPr>
              <w:t xml:space="preserve"> into minimum conformace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CA31CB" w:rsidR="001E41F3" w:rsidRDefault="001D5554">
            <w:pPr>
              <w:pStyle w:val="CRCoverPage"/>
              <w:spacing w:after="0"/>
              <w:ind w:left="100"/>
              <w:rPr>
                <w:noProof/>
              </w:rPr>
            </w:pPr>
            <w:r w:rsidRPr="00975C6D">
              <w:rPr>
                <w:noProof/>
              </w:rPr>
              <w:t>FR2 intra-band non-contiguous UL CA feature</w:t>
            </w:r>
            <w:r>
              <w:rPr>
                <w:noProof/>
              </w:rPr>
              <w:t xml:space="preserve"> </w:t>
            </w:r>
            <w:r>
              <w:t xml:space="preserve">cannot be tested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95734E" w:rsidR="001E41F3" w:rsidRDefault="00852EB7">
            <w:pPr>
              <w:pStyle w:val="CRCoverPage"/>
              <w:spacing w:after="0"/>
              <w:ind w:left="100"/>
              <w:rPr>
                <w:noProof/>
              </w:rPr>
            </w:pPr>
            <w:r w:rsidRPr="00EA6804">
              <w:t>6.4A.1.0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C3E696" w:rsidR="008863B9" w:rsidRDefault="008863B9"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4924C567"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722BC23" w14:textId="77777777" w:rsidR="00852EB7" w:rsidRPr="00EA6804" w:rsidRDefault="00852EB7" w:rsidP="00852EB7">
      <w:pPr>
        <w:pStyle w:val="Heading3"/>
      </w:pPr>
      <w:bookmarkStart w:id="1" w:name="_Toc21026577"/>
      <w:bookmarkStart w:id="2" w:name="_Toc27743821"/>
      <w:bookmarkStart w:id="3" w:name="_Toc36196990"/>
      <w:bookmarkStart w:id="4" w:name="_Toc36197682"/>
      <w:bookmarkStart w:id="5" w:name="_Toc43898347"/>
      <w:bookmarkStart w:id="6" w:name="_Toc52550838"/>
      <w:bookmarkStart w:id="7" w:name="_Toc58952553"/>
      <w:bookmarkStart w:id="8" w:name="_Toc68098204"/>
      <w:bookmarkStart w:id="9" w:name="_Toc68098477"/>
      <w:bookmarkStart w:id="10" w:name="_Toc68360607"/>
      <w:bookmarkStart w:id="11" w:name="_Toc76557692"/>
      <w:r w:rsidRPr="00EA6804">
        <w:t>6.4A.1</w:t>
      </w:r>
      <w:r w:rsidRPr="00EA6804">
        <w:tab/>
        <w:t>Frequency error for CA</w:t>
      </w:r>
      <w:bookmarkEnd w:id="1"/>
      <w:bookmarkEnd w:id="2"/>
      <w:bookmarkEnd w:id="3"/>
      <w:bookmarkEnd w:id="4"/>
      <w:bookmarkEnd w:id="5"/>
      <w:bookmarkEnd w:id="6"/>
      <w:bookmarkEnd w:id="7"/>
      <w:bookmarkEnd w:id="8"/>
      <w:bookmarkEnd w:id="9"/>
      <w:bookmarkEnd w:id="10"/>
      <w:bookmarkEnd w:id="11"/>
    </w:p>
    <w:p w14:paraId="3A987A5C" w14:textId="77777777" w:rsidR="00852EB7" w:rsidRPr="00EA6804" w:rsidRDefault="00852EB7" w:rsidP="00852EB7">
      <w:pPr>
        <w:pStyle w:val="Heading5"/>
      </w:pPr>
      <w:bookmarkStart w:id="12" w:name="_Toc21026578"/>
      <w:bookmarkStart w:id="13" w:name="_Toc27743822"/>
      <w:bookmarkStart w:id="14" w:name="_Toc36196991"/>
      <w:bookmarkStart w:id="15" w:name="_Toc36197683"/>
      <w:bookmarkStart w:id="16" w:name="_Toc43898348"/>
      <w:bookmarkStart w:id="17" w:name="_Toc52550839"/>
      <w:bookmarkStart w:id="18" w:name="_Toc58952554"/>
      <w:bookmarkStart w:id="19" w:name="_Toc68098205"/>
      <w:bookmarkStart w:id="20" w:name="_Toc68098478"/>
      <w:bookmarkStart w:id="21" w:name="_Toc68360608"/>
      <w:bookmarkStart w:id="22" w:name="_Toc76557693"/>
      <w:r w:rsidRPr="00EA6804">
        <w:t>6.4A.1.0</w:t>
      </w:r>
      <w:r w:rsidRPr="00EA6804">
        <w:tab/>
        <w:t>Minimum conformance requirements</w:t>
      </w:r>
      <w:bookmarkEnd w:id="12"/>
      <w:bookmarkEnd w:id="13"/>
      <w:bookmarkEnd w:id="14"/>
      <w:bookmarkEnd w:id="15"/>
      <w:bookmarkEnd w:id="16"/>
      <w:bookmarkEnd w:id="17"/>
      <w:bookmarkEnd w:id="18"/>
      <w:bookmarkEnd w:id="19"/>
      <w:bookmarkEnd w:id="20"/>
      <w:bookmarkEnd w:id="21"/>
      <w:bookmarkEnd w:id="22"/>
    </w:p>
    <w:p w14:paraId="069AE7A1" w14:textId="77777777" w:rsidR="00852EB7" w:rsidRPr="00EA6804" w:rsidRDefault="00852EB7" w:rsidP="00852EB7">
      <w:r w:rsidRPr="00EA6804">
        <w:t>The requirements in this clause apply to UEs of all power classes.</w:t>
      </w:r>
    </w:p>
    <w:p w14:paraId="7FB4B48C" w14:textId="1887309F" w:rsidR="00852EB7" w:rsidRPr="00EA6804" w:rsidRDefault="00852EB7" w:rsidP="00852EB7">
      <w:r w:rsidRPr="00EA6804">
        <w:t>For intra-band contiguous</w:t>
      </w:r>
      <w:ins w:id="23" w:author="Nokia- Tuomo Säynäjäkangas" w:date="2021-08-05T09:15:00Z">
        <w:r>
          <w:t xml:space="preserve"> </w:t>
        </w:r>
        <w:r w:rsidRPr="00C04A08">
          <w:t>and non-contiguous</w:t>
        </w:r>
      </w:ins>
      <w:r w:rsidRPr="00EA6804">
        <w:t xml:space="preserve"> carrier aggregation, the </w:t>
      </w:r>
      <w:r w:rsidRPr="00EA6804">
        <w:rPr>
          <w:bCs/>
          <w:color w:val="000000"/>
        </w:rPr>
        <w:t>UE basic measurement interval of modulated carrier frequency is 1 UL slot. The mean value of basic measurements of</w:t>
      </w:r>
      <w:r w:rsidRPr="00EA6804">
        <w:rPr>
          <w:bCs/>
          <w:color w:val="000000"/>
          <w:lang w:eastAsia="ja-JP"/>
        </w:rPr>
        <w:t xml:space="preserve"> </w:t>
      </w:r>
      <w:r w:rsidRPr="00EA6804">
        <w:t xml:space="preserve">UE modulated carrier frequencies per band shall be accurate to within ±0.1 PPM observed over a period of 1ms </w:t>
      </w:r>
      <w:r w:rsidRPr="00EA6804">
        <w:rPr>
          <w:lang w:eastAsia="ja-JP"/>
        </w:rPr>
        <w:t>of cumulated measurement intervals</w:t>
      </w:r>
      <w:r w:rsidRPr="00EA6804">
        <w:t xml:space="preserve"> compared to the carrier frequency of primary component carrier received from the </w:t>
      </w:r>
      <w:proofErr w:type="spellStart"/>
      <w:r w:rsidRPr="00EA6804">
        <w:t>gNB</w:t>
      </w:r>
      <w:proofErr w:type="spellEnd"/>
      <w:r w:rsidRPr="00EA6804">
        <w:t>.</w:t>
      </w:r>
    </w:p>
    <w:p w14:paraId="22CAABFE" w14:textId="7F446BFC" w:rsidR="008F4C56" w:rsidRPr="001534DD" w:rsidRDefault="00852EB7" w:rsidP="001534DD">
      <w:r w:rsidRPr="00EA6804">
        <w:t>The frequency error is defined as a directional requirement. The requirement is verified in beam locked mode on beam peak direction.</w:t>
      </w: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8F4C56" w:rsidRDefault="008F4C56">
      <w:r>
        <w:separator/>
      </w:r>
    </w:p>
  </w:endnote>
  <w:endnote w:type="continuationSeparator" w:id="0">
    <w:p w14:paraId="79B50F27" w14:textId="77777777" w:rsidR="008F4C56" w:rsidRDefault="008F4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8F4C56" w:rsidRDefault="008F4C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8F4C56" w:rsidRDefault="008F4C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8F4C56" w:rsidRDefault="008F4C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8F4C56" w:rsidRDefault="008F4C56">
      <w:r>
        <w:separator/>
      </w:r>
    </w:p>
  </w:footnote>
  <w:footnote w:type="continuationSeparator" w:id="0">
    <w:p w14:paraId="30A7918D" w14:textId="77777777" w:rsidR="008F4C56" w:rsidRDefault="008F4C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F4C56" w:rsidRDefault="008F4C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8F4C56" w:rsidRDefault="008F4C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8F4C56" w:rsidRDefault="008F4C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F4C56" w:rsidRDefault="008F4C5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F4C56" w:rsidRDefault="008F4C5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F4C56" w:rsidRDefault="008F4C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76A5B"/>
    <w:multiLevelType w:val="hybridMultilevel"/>
    <w:tmpl w:val="C6DEB33E"/>
    <w:lvl w:ilvl="0" w:tplc="A9269746">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4"/>
  </w:num>
  <w:num w:numId="3">
    <w:abstractNumId w:val="3"/>
  </w:num>
  <w:num w:numId="4">
    <w:abstractNumId w:val="15"/>
  </w:num>
  <w:num w:numId="5">
    <w:abstractNumId w:val="11"/>
  </w:num>
  <w:num w:numId="6">
    <w:abstractNumId w:val="22"/>
  </w:num>
  <w:num w:numId="7">
    <w:abstractNumId w:val="25"/>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6"/>
  </w:num>
  <w:num w:numId="10">
    <w:abstractNumId w:val="8"/>
  </w:num>
  <w:num w:numId="11">
    <w:abstractNumId w:val="4"/>
  </w:num>
  <w:num w:numId="12">
    <w:abstractNumId w:val="12"/>
  </w:num>
  <w:num w:numId="13">
    <w:abstractNumId w:val="14"/>
  </w:num>
  <w:num w:numId="14">
    <w:abstractNumId w:val="9"/>
  </w:num>
  <w:num w:numId="15">
    <w:abstractNumId w:val="21"/>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7"/>
  </w:num>
  <w:num w:numId="23">
    <w:abstractNumId w:val="18"/>
  </w:num>
  <w:num w:numId="24">
    <w:abstractNumId w:val="19"/>
  </w:num>
  <w:num w:numId="25">
    <w:abstractNumId w:val="13"/>
  </w:num>
  <w:num w:numId="26">
    <w:abstractNumId w:val="5"/>
  </w:num>
  <w:num w:numId="27">
    <w:abstractNumId w:val="1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29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34"/>
    <w:rsid w:val="00022E4A"/>
    <w:rsid w:val="00041628"/>
    <w:rsid w:val="00051A3D"/>
    <w:rsid w:val="00064F12"/>
    <w:rsid w:val="00074D61"/>
    <w:rsid w:val="00081BA7"/>
    <w:rsid w:val="0009057A"/>
    <w:rsid w:val="00092690"/>
    <w:rsid w:val="00094580"/>
    <w:rsid w:val="000A6394"/>
    <w:rsid w:val="000B2227"/>
    <w:rsid w:val="000B7FED"/>
    <w:rsid w:val="000C038A"/>
    <w:rsid w:val="000C2B5E"/>
    <w:rsid w:val="000C6598"/>
    <w:rsid w:val="000C7872"/>
    <w:rsid w:val="000D0A6B"/>
    <w:rsid w:val="000D44B3"/>
    <w:rsid w:val="00145D43"/>
    <w:rsid w:val="001534DD"/>
    <w:rsid w:val="00173795"/>
    <w:rsid w:val="00192C46"/>
    <w:rsid w:val="00194EA6"/>
    <w:rsid w:val="001A08B3"/>
    <w:rsid w:val="001A123E"/>
    <w:rsid w:val="001A7B60"/>
    <w:rsid w:val="001B52F0"/>
    <w:rsid w:val="001B7A65"/>
    <w:rsid w:val="001C6165"/>
    <w:rsid w:val="001D5554"/>
    <w:rsid w:val="001E41F3"/>
    <w:rsid w:val="00211CE6"/>
    <w:rsid w:val="002157AD"/>
    <w:rsid w:val="0026004D"/>
    <w:rsid w:val="002640DD"/>
    <w:rsid w:val="00275D12"/>
    <w:rsid w:val="002837FD"/>
    <w:rsid w:val="00284FEB"/>
    <w:rsid w:val="002860C4"/>
    <w:rsid w:val="002B4825"/>
    <w:rsid w:val="002B5741"/>
    <w:rsid w:val="002C29C7"/>
    <w:rsid w:val="002C55BA"/>
    <w:rsid w:val="002D441B"/>
    <w:rsid w:val="002D487B"/>
    <w:rsid w:val="002E3493"/>
    <w:rsid w:val="002E472E"/>
    <w:rsid w:val="00305409"/>
    <w:rsid w:val="003058DA"/>
    <w:rsid w:val="003128D2"/>
    <w:rsid w:val="00343D4C"/>
    <w:rsid w:val="003609EF"/>
    <w:rsid w:val="0036231A"/>
    <w:rsid w:val="003660AF"/>
    <w:rsid w:val="00374DD4"/>
    <w:rsid w:val="00390F0A"/>
    <w:rsid w:val="00396602"/>
    <w:rsid w:val="003B5ECE"/>
    <w:rsid w:val="003D22E2"/>
    <w:rsid w:val="003D324D"/>
    <w:rsid w:val="003E02B0"/>
    <w:rsid w:val="003E1A36"/>
    <w:rsid w:val="003E662F"/>
    <w:rsid w:val="003E69F7"/>
    <w:rsid w:val="003F6E82"/>
    <w:rsid w:val="004040FF"/>
    <w:rsid w:val="00410371"/>
    <w:rsid w:val="004242F1"/>
    <w:rsid w:val="00426928"/>
    <w:rsid w:val="00427DA1"/>
    <w:rsid w:val="00435FD1"/>
    <w:rsid w:val="004537A1"/>
    <w:rsid w:val="004947CE"/>
    <w:rsid w:val="004A4269"/>
    <w:rsid w:val="004A4DF1"/>
    <w:rsid w:val="004B75B7"/>
    <w:rsid w:val="004C1F8C"/>
    <w:rsid w:val="004C38BC"/>
    <w:rsid w:val="004E241C"/>
    <w:rsid w:val="00513C4A"/>
    <w:rsid w:val="0051580D"/>
    <w:rsid w:val="00526347"/>
    <w:rsid w:val="005445D5"/>
    <w:rsid w:val="00547111"/>
    <w:rsid w:val="005516DB"/>
    <w:rsid w:val="005553AB"/>
    <w:rsid w:val="00557E32"/>
    <w:rsid w:val="005668F9"/>
    <w:rsid w:val="00581DF3"/>
    <w:rsid w:val="00582C1A"/>
    <w:rsid w:val="005927EA"/>
    <w:rsid w:val="00592D74"/>
    <w:rsid w:val="005946ED"/>
    <w:rsid w:val="005C3071"/>
    <w:rsid w:val="005E2C44"/>
    <w:rsid w:val="005F4326"/>
    <w:rsid w:val="00621188"/>
    <w:rsid w:val="006257ED"/>
    <w:rsid w:val="0063057E"/>
    <w:rsid w:val="00631571"/>
    <w:rsid w:val="006364FF"/>
    <w:rsid w:val="00643554"/>
    <w:rsid w:val="00665C47"/>
    <w:rsid w:val="00670573"/>
    <w:rsid w:val="00690E63"/>
    <w:rsid w:val="00695808"/>
    <w:rsid w:val="006B46FB"/>
    <w:rsid w:val="006D5B47"/>
    <w:rsid w:val="006E21FB"/>
    <w:rsid w:val="006F69D7"/>
    <w:rsid w:val="00704493"/>
    <w:rsid w:val="00725E2B"/>
    <w:rsid w:val="00731A89"/>
    <w:rsid w:val="0074315C"/>
    <w:rsid w:val="00792342"/>
    <w:rsid w:val="007977A8"/>
    <w:rsid w:val="007B1F5E"/>
    <w:rsid w:val="007B512A"/>
    <w:rsid w:val="007C2097"/>
    <w:rsid w:val="007D1A26"/>
    <w:rsid w:val="007D6A07"/>
    <w:rsid w:val="007F10BF"/>
    <w:rsid w:val="007F617E"/>
    <w:rsid w:val="007F7259"/>
    <w:rsid w:val="008040A8"/>
    <w:rsid w:val="00816EDE"/>
    <w:rsid w:val="0082210D"/>
    <w:rsid w:val="008279FA"/>
    <w:rsid w:val="00852EB7"/>
    <w:rsid w:val="008626E7"/>
    <w:rsid w:val="00863CF2"/>
    <w:rsid w:val="00866667"/>
    <w:rsid w:val="00870EE7"/>
    <w:rsid w:val="008863B9"/>
    <w:rsid w:val="008A45A6"/>
    <w:rsid w:val="008C0CF8"/>
    <w:rsid w:val="008D3423"/>
    <w:rsid w:val="008F0DDA"/>
    <w:rsid w:val="008F3789"/>
    <w:rsid w:val="008F4C56"/>
    <w:rsid w:val="008F5365"/>
    <w:rsid w:val="008F686C"/>
    <w:rsid w:val="009004A3"/>
    <w:rsid w:val="009122B8"/>
    <w:rsid w:val="009140C2"/>
    <w:rsid w:val="009148DE"/>
    <w:rsid w:val="00941E30"/>
    <w:rsid w:val="009550D8"/>
    <w:rsid w:val="009777D9"/>
    <w:rsid w:val="00985D18"/>
    <w:rsid w:val="009879FD"/>
    <w:rsid w:val="00991B88"/>
    <w:rsid w:val="0099331A"/>
    <w:rsid w:val="009A5753"/>
    <w:rsid w:val="009A579D"/>
    <w:rsid w:val="009A61F4"/>
    <w:rsid w:val="009A6C65"/>
    <w:rsid w:val="009C1105"/>
    <w:rsid w:val="009E3297"/>
    <w:rsid w:val="009E520C"/>
    <w:rsid w:val="009F734F"/>
    <w:rsid w:val="00A057B6"/>
    <w:rsid w:val="00A246B6"/>
    <w:rsid w:val="00A26F09"/>
    <w:rsid w:val="00A47E70"/>
    <w:rsid w:val="00A50CF0"/>
    <w:rsid w:val="00A766FB"/>
    <w:rsid w:val="00A7671C"/>
    <w:rsid w:val="00A9013D"/>
    <w:rsid w:val="00A93E3A"/>
    <w:rsid w:val="00AA2CBC"/>
    <w:rsid w:val="00AA7797"/>
    <w:rsid w:val="00AC5820"/>
    <w:rsid w:val="00AD1CD8"/>
    <w:rsid w:val="00B06499"/>
    <w:rsid w:val="00B258BB"/>
    <w:rsid w:val="00B67B97"/>
    <w:rsid w:val="00B73201"/>
    <w:rsid w:val="00B7460E"/>
    <w:rsid w:val="00B81F63"/>
    <w:rsid w:val="00B968C8"/>
    <w:rsid w:val="00BA3EC5"/>
    <w:rsid w:val="00BA4947"/>
    <w:rsid w:val="00BA51D9"/>
    <w:rsid w:val="00BB5DFC"/>
    <w:rsid w:val="00BD279D"/>
    <w:rsid w:val="00BD6BB8"/>
    <w:rsid w:val="00BF001D"/>
    <w:rsid w:val="00BF1893"/>
    <w:rsid w:val="00C240F3"/>
    <w:rsid w:val="00C62A23"/>
    <w:rsid w:val="00C660A7"/>
    <w:rsid w:val="00C66BA2"/>
    <w:rsid w:val="00C95985"/>
    <w:rsid w:val="00CA1403"/>
    <w:rsid w:val="00CA3DFC"/>
    <w:rsid w:val="00CB0DA2"/>
    <w:rsid w:val="00CC5026"/>
    <w:rsid w:val="00CC68D0"/>
    <w:rsid w:val="00D03F9A"/>
    <w:rsid w:val="00D06D51"/>
    <w:rsid w:val="00D07B68"/>
    <w:rsid w:val="00D21E5F"/>
    <w:rsid w:val="00D22CCE"/>
    <w:rsid w:val="00D24991"/>
    <w:rsid w:val="00D3568C"/>
    <w:rsid w:val="00D45C4A"/>
    <w:rsid w:val="00D50255"/>
    <w:rsid w:val="00D51241"/>
    <w:rsid w:val="00D517CF"/>
    <w:rsid w:val="00D51E6D"/>
    <w:rsid w:val="00D632F1"/>
    <w:rsid w:val="00D66520"/>
    <w:rsid w:val="00DA63A7"/>
    <w:rsid w:val="00DC3220"/>
    <w:rsid w:val="00DC4BE5"/>
    <w:rsid w:val="00DE100A"/>
    <w:rsid w:val="00DE34CF"/>
    <w:rsid w:val="00E13F3D"/>
    <w:rsid w:val="00E21773"/>
    <w:rsid w:val="00E21D4E"/>
    <w:rsid w:val="00E271BC"/>
    <w:rsid w:val="00E3205F"/>
    <w:rsid w:val="00E34898"/>
    <w:rsid w:val="00E76A3D"/>
    <w:rsid w:val="00EA3860"/>
    <w:rsid w:val="00EB09B7"/>
    <w:rsid w:val="00ED1EB0"/>
    <w:rsid w:val="00ED321A"/>
    <w:rsid w:val="00EE081D"/>
    <w:rsid w:val="00EE7D7C"/>
    <w:rsid w:val="00F06795"/>
    <w:rsid w:val="00F25D98"/>
    <w:rsid w:val="00F300FB"/>
    <w:rsid w:val="00F54E44"/>
    <w:rsid w:val="00F83BFE"/>
    <w:rsid w:val="00F86806"/>
    <w:rsid w:val="00FB6386"/>
    <w:rsid w:val="00FD31AC"/>
    <w:rsid w:val="00FE314E"/>
    <w:rsid w:val="00FF3B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9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rsid w:val="00094580"/>
    <w:rPr>
      <w:rFonts w:ascii="Arial" w:hAnsi="Arial"/>
      <w:lang w:val="en-GB" w:eastAsia="en-US"/>
    </w:rPr>
  </w:style>
  <w:style w:type="character" w:customStyle="1" w:styleId="B1Char">
    <w:name w:val="B1 Char"/>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6928"/>
    <w:rPr>
      <w:color w:val="808080"/>
      <w:shd w:val="clear" w:color="auto" w:fill="E6E6E6"/>
    </w:rPr>
  </w:style>
  <w:style w:type="paragraph" w:customStyle="1" w:styleId="B1">
    <w:name w:val="B1+"/>
    <w:basedOn w:val="B10"/>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semiHidden/>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rsid w:val="00426928"/>
    <w:rPr>
      <w:rFonts w:ascii="Times New Roman" w:hAnsi="Times New Roman"/>
      <w:lang w:val="en-GB" w:eastAsia="en-US"/>
    </w:rPr>
  </w:style>
  <w:style w:type="character" w:customStyle="1" w:styleId="B5Char">
    <w:name w:val="B5 Char"/>
    <w:link w:val="B5"/>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26928"/>
    <w:rPr>
      <w:rFonts w:ascii="Times New Roman" w:eastAsia="SimSun" w:hAnsi="Times New Roman"/>
      <w:lang w:val="en-GB" w:eastAsia="x-none"/>
    </w:rPr>
  </w:style>
  <w:style w:type="character" w:customStyle="1" w:styleId="CharChar6">
    <w:name w:val="Char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semiHidden/>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link w:val="ListParagraph"/>
    <w:uiPriority w:val="34"/>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semiHidden/>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352</Words>
  <Characters>2688</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2021-08-06T04:48:00Z</dcterms:created>
  <dcterms:modified xsi:type="dcterms:W3CDTF">2021-08-06T04:48:00Z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