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F1F7C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4A4269">
        <w:rPr>
          <w:b/>
          <w:noProof/>
          <w:sz w:val="24"/>
        </w:rPr>
        <w:t>2</w:t>
      </w:r>
      <w:r w:rsidR="00D517CF" w:rsidRPr="00D517CF">
        <w:rPr>
          <w:b/>
          <w:noProof/>
          <w:sz w:val="24"/>
        </w:rPr>
        <w:t>-e</w:t>
      </w:r>
      <w:r>
        <w:rPr>
          <w:b/>
          <w:i/>
          <w:noProof/>
          <w:sz w:val="28"/>
        </w:rPr>
        <w:tab/>
      </w:r>
      <w:r w:rsidR="00D50B5F">
        <w:fldChar w:fldCharType="begin"/>
      </w:r>
      <w:r w:rsidR="00D50B5F">
        <w:instrText xml:space="preserve"> DOCPROPERTY  Tdoc#  \* MERGEFORMAT </w:instrText>
      </w:r>
      <w:r w:rsidR="00D50B5F">
        <w:fldChar w:fldCharType="separate"/>
      </w:r>
      <w:r w:rsidR="00D517CF" w:rsidRPr="004A4269">
        <w:rPr>
          <w:b/>
          <w:i/>
          <w:noProof/>
          <w:sz w:val="28"/>
        </w:rPr>
        <w:t>R5-21</w:t>
      </w:r>
      <w:r w:rsidR="00D50B5F">
        <w:rPr>
          <w:b/>
          <w:i/>
          <w:noProof/>
          <w:sz w:val="28"/>
        </w:rPr>
        <w:fldChar w:fldCharType="end"/>
      </w:r>
      <w:r w:rsidR="00F874BF">
        <w:rPr>
          <w:b/>
          <w:i/>
          <w:noProof/>
          <w:sz w:val="28"/>
        </w:rPr>
        <w:t>4911</w:t>
      </w:r>
    </w:p>
    <w:p w14:paraId="7CB45193" w14:textId="5E1C18DC" w:rsidR="001E41F3" w:rsidRDefault="00AC1BA0"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1C6165">
        <w:rPr>
          <w:b/>
          <w:bCs/>
          <w:sz w:val="24"/>
          <w:szCs w:val="24"/>
        </w:rPr>
        <w:t>1</w:t>
      </w:r>
      <w:r w:rsidR="00D50B5F">
        <w:rPr>
          <w:b/>
          <w:bCs/>
          <w:sz w:val="24"/>
          <w:szCs w:val="24"/>
        </w:rPr>
        <w:t>6</w:t>
      </w:r>
      <w:r w:rsidR="001C6165">
        <w:rPr>
          <w:b/>
          <w:bCs/>
          <w:sz w:val="24"/>
          <w:szCs w:val="24"/>
        </w:rPr>
        <w:t>th – 2</w:t>
      </w:r>
      <w:r w:rsidR="004A4269">
        <w:rPr>
          <w:b/>
          <w:bCs/>
          <w:sz w:val="24"/>
          <w:szCs w:val="24"/>
        </w:rPr>
        <w:t>7</w:t>
      </w:r>
      <w:r w:rsidR="001C6165">
        <w:rPr>
          <w:b/>
          <w:bCs/>
          <w:sz w:val="24"/>
          <w:szCs w:val="24"/>
        </w:rPr>
        <w:t>th </w:t>
      </w:r>
      <w:r w:rsidR="004A4269">
        <w:rPr>
          <w:b/>
          <w:bCs/>
          <w:sz w:val="24"/>
          <w:szCs w:val="24"/>
        </w:rPr>
        <w:t>Aug</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AC1BA0" w:rsidP="00E13F3D">
            <w:pPr>
              <w:pStyle w:val="CRCoverPage"/>
              <w:spacing w:after="0"/>
              <w:jc w:val="right"/>
              <w:rPr>
                <w:b/>
                <w:noProof/>
                <w:sz w:val="28"/>
              </w:rPr>
            </w:pPr>
            <w:fldSimple w:instr=" DOCPROPERTY  Spec#  \* MERGEFORMAT ">
              <w:r w:rsidR="00ED1EB0">
                <w:rPr>
                  <w:b/>
                  <w:noProof/>
                  <w:sz w:val="28"/>
                </w:rPr>
                <w:t>38.5</w:t>
              </w:r>
              <w:r w:rsidR="003E02B0">
                <w:rPr>
                  <w:b/>
                  <w:noProof/>
                  <w:sz w:val="28"/>
                </w:rPr>
                <w:t>21</w:t>
              </w:r>
              <w:r w:rsidR="00ED1EB0">
                <w:rPr>
                  <w:b/>
                  <w:noProof/>
                  <w:sz w:val="28"/>
                </w:rPr>
                <w:t>-</w:t>
              </w:r>
              <w:r w:rsidR="00D07B6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736ED" w:rsidR="001E41F3" w:rsidRPr="00410371" w:rsidRDefault="00BE3BF7" w:rsidP="00547111">
            <w:pPr>
              <w:pStyle w:val="CRCoverPage"/>
              <w:spacing w:after="0"/>
              <w:rPr>
                <w:noProof/>
              </w:rPr>
            </w:pPr>
            <w:r w:rsidRPr="00BE3BF7">
              <w:rPr>
                <w:b/>
                <w:noProof/>
                <w:sz w:val="28"/>
              </w:rPr>
              <w:t>0583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AC1BA0" w:rsidP="00E13F3D">
            <w:pPr>
              <w:pStyle w:val="CRCoverPage"/>
              <w:spacing w:after="0"/>
              <w:jc w:val="center"/>
              <w:rPr>
                <w:b/>
                <w:noProof/>
              </w:rPr>
            </w:pPr>
            <w:fldSimple w:instr=" DOCPROPERTY  Revision  \* MERGEFORMAT ">
              <w:r w:rsidR="00ED1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CACE3" w:rsidR="001E41F3" w:rsidRPr="00410371" w:rsidRDefault="00AC1BA0">
            <w:pPr>
              <w:pStyle w:val="CRCoverPage"/>
              <w:spacing w:after="0"/>
              <w:jc w:val="center"/>
              <w:rPr>
                <w:noProof/>
                <w:sz w:val="28"/>
              </w:rPr>
            </w:pPr>
            <w:fldSimple w:instr=" DOCPROPERTY  Version  \* MERGEFORMAT ">
              <w:r w:rsidR="00ED1EB0" w:rsidRPr="00ED321A">
                <w:rPr>
                  <w:b/>
                  <w:noProof/>
                  <w:sz w:val="28"/>
                </w:rPr>
                <w:t>16.</w:t>
              </w:r>
              <w:r w:rsidR="004A4269" w:rsidRPr="00ED321A">
                <w:rPr>
                  <w:b/>
                  <w:noProof/>
                  <w:sz w:val="28"/>
                </w:rPr>
                <w:t>8</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C53ED" w:rsidR="00F54E44" w:rsidRDefault="00234F68">
            <w:pPr>
              <w:pStyle w:val="CRCoverPage"/>
              <w:spacing w:after="0"/>
              <w:ind w:left="100"/>
              <w:rPr>
                <w:noProof/>
              </w:rPr>
            </w:pPr>
            <w:r w:rsidRPr="00234F68">
              <w:rPr>
                <w:noProof/>
              </w:rPr>
              <w:t>Maximum input level for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C1BA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C1BA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4A094F"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ED321A">
              <w:rPr>
                <w:noProof/>
              </w:rPr>
              <w:t>8</w:t>
            </w:r>
            <w:r w:rsidRPr="008C2C74">
              <w:rPr>
                <w:noProof/>
              </w:rPr>
              <w:t>-</w:t>
            </w:r>
            <w:r w:rsidRPr="008C2C74">
              <w:rPr>
                <w:noProof/>
              </w:rPr>
              <w:fldChar w:fldCharType="end"/>
            </w:r>
            <w:r w:rsidR="00F54E44">
              <w:rPr>
                <w:noProof/>
              </w:rPr>
              <w:t>0</w:t>
            </w:r>
            <w:r w:rsidR="007F6CDB">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C1BA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AC1BA0">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571445" w:rsidR="001E41F3" w:rsidRDefault="00606E9C" w:rsidP="00426928">
            <w:pPr>
              <w:pStyle w:val="CRCoverPage"/>
              <w:spacing w:after="0"/>
              <w:ind w:left="100"/>
              <w:rPr>
                <w:noProof/>
              </w:rPr>
            </w:pPr>
            <w:r>
              <w:rPr>
                <w:noProof/>
              </w:rPr>
              <w:t xml:space="preserve">RAN4 has introduced new clause for </w:t>
            </w:r>
            <w:r w:rsidRPr="00606E9C">
              <w:rPr>
                <w:noProof/>
              </w:rPr>
              <w:t>Maximum input level for Inter-band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BE68D7" w:rsidR="000C7872" w:rsidRPr="00064F12" w:rsidRDefault="00606E9C" w:rsidP="007F10BF">
            <w:pPr>
              <w:pStyle w:val="CRCoverPage"/>
              <w:spacing w:after="0"/>
              <w:ind w:left="100"/>
              <w:rPr>
                <w:noProof/>
              </w:rPr>
            </w:pPr>
            <w:r>
              <w:rPr>
                <w:noProof/>
              </w:rPr>
              <w:t>Add n</w:t>
            </w:r>
            <w:r w:rsidRPr="00606E9C">
              <w:rPr>
                <w:noProof/>
              </w:rPr>
              <w:t xml:space="preserve">ew clause </w:t>
            </w:r>
            <w:r>
              <w:rPr>
                <w:noProof/>
              </w:rPr>
              <w:t xml:space="preserve">7.4A.0.3 </w:t>
            </w:r>
            <w:r w:rsidRPr="00606E9C">
              <w:rPr>
                <w:noProof/>
              </w:rPr>
              <w:t>for Inter-band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365B6" w:rsidR="001E41F3" w:rsidRDefault="00606E9C">
            <w:pPr>
              <w:pStyle w:val="CRCoverPage"/>
              <w:spacing w:after="0"/>
              <w:ind w:left="100"/>
              <w:rPr>
                <w:noProof/>
              </w:rPr>
            </w:pPr>
            <w:r w:rsidRPr="00606E9C">
              <w:rPr>
                <w:noProof/>
              </w:rPr>
              <w:t>Maximum input level for Inter-band CA</w:t>
            </w:r>
            <w:r>
              <w:rPr>
                <w:noProof/>
              </w:rPr>
              <w:t xml:space="preserve">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0896D" w:rsidR="001E41F3" w:rsidRDefault="00606E9C">
            <w:pPr>
              <w:pStyle w:val="CRCoverPage"/>
              <w:spacing w:after="0"/>
              <w:ind w:left="100"/>
              <w:rPr>
                <w:noProof/>
              </w:rPr>
            </w:pPr>
            <w:r>
              <w:rPr>
                <w:noProof/>
              </w:rPr>
              <w:t>7.4A.0.3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C3E696" w:rsidR="008863B9" w:rsidRDefault="008863B9"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3D1D782" w14:textId="3253CBCE" w:rsidR="00606E9C" w:rsidRPr="00D15F21" w:rsidRDefault="00606E9C" w:rsidP="00606E9C">
      <w:pPr>
        <w:pStyle w:val="Heading2"/>
      </w:pPr>
      <w:bookmarkStart w:id="1" w:name="_Toc21026724"/>
      <w:bookmarkStart w:id="2" w:name="_Toc27744014"/>
      <w:bookmarkStart w:id="3" w:name="_Toc36197185"/>
      <w:bookmarkStart w:id="4" w:name="_Toc36197877"/>
      <w:r w:rsidRPr="00D15F21">
        <w:t>7.4A</w:t>
      </w:r>
      <w:r w:rsidRPr="00D15F21">
        <w:tab/>
        <w:t>Maximum input level for CA</w:t>
      </w:r>
      <w:bookmarkEnd w:id="1"/>
      <w:bookmarkEnd w:id="2"/>
      <w:bookmarkEnd w:id="3"/>
      <w:bookmarkEnd w:id="4"/>
    </w:p>
    <w:p w14:paraId="64457B14" w14:textId="77777777" w:rsidR="00606E9C" w:rsidRPr="00D15F21" w:rsidRDefault="00606E9C" w:rsidP="00606E9C">
      <w:pPr>
        <w:pStyle w:val="Heading3"/>
        <w:rPr>
          <w:lang w:eastAsia="zh-CN"/>
        </w:rPr>
      </w:pPr>
      <w:r w:rsidRPr="00D15F21">
        <w:t>7.4A</w:t>
      </w:r>
      <w:r w:rsidRPr="00D15F21">
        <w:rPr>
          <w:lang w:eastAsia="zh-CN"/>
        </w:rPr>
        <w:t>.0</w:t>
      </w:r>
      <w:r w:rsidRPr="00D15F21">
        <w:tab/>
        <w:t>Minimum Conformance Requirements</w:t>
      </w:r>
    </w:p>
    <w:p w14:paraId="588F9AD6" w14:textId="77777777" w:rsidR="00606E9C" w:rsidRPr="00D15F21" w:rsidRDefault="00606E9C" w:rsidP="00606E9C">
      <w:pPr>
        <w:pStyle w:val="Heading4"/>
      </w:pPr>
      <w:r w:rsidRPr="00D15F21">
        <w:t>7.4A</w:t>
      </w:r>
      <w:r w:rsidRPr="00D15F21">
        <w:rPr>
          <w:lang w:eastAsia="zh-CN"/>
        </w:rPr>
        <w:t>.0</w:t>
      </w:r>
      <w:r w:rsidRPr="00D15F21">
        <w:t>.1</w:t>
      </w:r>
      <w:r w:rsidRPr="00D15F21">
        <w:tab/>
        <w:t xml:space="preserve">Maximum input level for </w:t>
      </w:r>
      <w:bookmarkStart w:id="5" w:name="_Hlk32425289"/>
      <w:r w:rsidRPr="00D15F21">
        <w:t xml:space="preserve">Intra-band contiguous </w:t>
      </w:r>
      <w:bookmarkEnd w:id="5"/>
      <w:r w:rsidRPr="00D15F21">
        <w:t>CA</w:t>
      </w:r>
    </w:p>
    <w:p w14:paraId="1833E527" w14:textId="77777777" w:rsidR="00606E9C" w:rsidRPr="00D15F21" w:rsidRDefault="00606E9C" w:rsidP="00606E9C">
      <w:r w:rsidRPr="00D15F21">
        <w:rPr>
          <w:rFonts w:eastAsia="Malgun Gothic"/>
        </w:rPr>
        <w:t xml:space="preserve">For intra-band contiguous carrier </w:t>
      </w:r>
      <w:r w:rsidRPr="00D15F21">
        <w:t>aggregation the input level is defined as the</w:t>
      </w:r>
      <w:r w:rsidRPr="00D15F21">
        <w:rPr>
          <w:rFonts w:cs="v5.0.0"/>
        </w:rPr>
        <w:t xml:space="preserve"> </w:t>
      </w:r>
      <w:r w:rsidRPr="00D15F21">
        <w:t>cumulative received power</w:t>
      </w:r>
      <w:r w:rsidRPr="00D15F21">
        <w:rPr>
          <w:rFonts w:cs="v5.0.0"/>
        </w:rPr>
        <w:t xml:space="preserve">, summed </w:t>
      </w:r>
      <w:r w:rsidRPr="00D15F21">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19EAC1BE" w14:textId="77777777" w:rsidR="00606E9C" w:rsidRPr="00D15F21" w:rsidRDefault="00606E9C" w:rsidP="00606E9C">
      <w:r w:rsidRPr="00D15F21">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rsidRPr="00D15F21">
        <w:t>Meas</w:t>
      </w:r>
      <w:proofErr w:type="spellEnd"/>
      <w:r w:rsidRPr="00D15F21">
        <w:t>=Link angle).</w:t>
      </w:r>
    </w:p>
    <w:p w14:paraId="5E174ED1" w14:textId="77777777" w:rsidR="00606E9C" w:rsidRPr="00D15F21" w:rsidRDefault="00606E9C" w:rsidP="00606E9C">
      <w:pPr>
        <w:pStyle w:val="TH"/>
      </w:pPr>
      <w:r w:rsidRPr="00D15F21">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606E9C" w:rsidRPr="00D15F21" w14:paraId="16858B66" w14:textId="77777777" w:rsidTr="006C4252">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3F379BFD" w14:textId="77777777" w:rsidR="00606E9C" w:rsidRPr="00D15F21" w:rsidRDefault="00606E9C" w:rsidP="006C4252">
            <w:pPr>
              <w:keepNext/>
              <w:keepLines/>
              <w:spacing w:after="0"/>
              <w:jc w:val="center"/>
              <w:rPr>
                <w:rFonts w:ascii="Arial" w:eastAsia="Malgun Gothic" w:hAnsi="Arial"/>
                <w:b/>
                <w:sz w:val="18"/>
              </w:rPr>
            </w:pPr>
            <w:r w:rsidRPr="00D15F21">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5368209C" w14:textId="77777777" w:rsidR="00606E9C" w:rsidRPr="00D15F21" w:rsidRDefault="00606E9C" w:rsidP="006C4252">
            <w:pPr>
              <w:keepNext/>
              <w:keepLines/>
              <w:spacing w:after="0"/>
              <w:jc w:val="center"/>
              <w:rPr>
                <w:rFonts w:ascii="Arial" w:eastAsia="Malgun Gothic" w:hAnsi="Arial"/>
                <w:b/>
                <w:sz w:val="18"/>
              </w:rPr>
            </w:pPr>
            <w:r w:rsidRPr="00D15F21">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5CB7E97F" w14:textId="77777777" w:rsidR="00606E9C" w:rsidRPr="00D15F21" w:rsidRDefault="00606E9C" w:rsidP="006C4252">
            <w:pPr>
              <w:keepNext/>
              <w:keepLines/>
              <w:spacing w:after="0"/>
              <w:jc w:val="center"/>
              <w:rPr>
                <w:rFonts w:ascii="Arial" w:eastAsia="Malgun Gothic" w:hAnsi="Arial"/>
                <w:b/>
                <w:sz w:val="18"/>
              </w:rPr>
            </w:pPr>
            <w:r w:rsidRPr="00D15F21">
              <w:rPr>
                <w:rFonts w:ascii="Arial" w:eastAsia="Malgun Gothic" w:hAnsi="Arial"/>
                <w:b/>
                <w:sz w:val="18"/>
              </w:rPr>
              <w:t>Level</w:t>
            </w:r>
          </w:p>
        </w:tc>
      </w:tr>
      <w:tr w:rsidR="00606E9C" w:rsidRPr="00D15F21" w14:paraId="2D96EDEE" w14:textId="77777777" w:rsidTr="006C4252">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1C418EDD" w14:textId="77777777" w:rsidR="00606E9C" w:rsidRPr="00D15F21" w:rsidRDefault="00606E9C" w:rsidP="006C4252">
            <w:pPr>
              <w:keepNext/>
              <w:keepLines/>
              <w:spacing w:after="0"/>
              <w:jc w:val="center"/>
              <w:rPr>
                <w:rFonts w:ascii="Arial" w:eastAsia="Malgun Gothic" w:hAnsi="Arial"/>
                <w:sz w:val="18"/>
              </w:rPr>
            </w:pPr>
            <w:r w:rsidRPr="00D15F21">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1A1280B7" w14:textId="77777777" w:rsidR="00606E9C" w:rsidRPr="00D15F21" w:rsidRDefault="00606E9C" w:rsidP="006C4252">
            <w:pPr>
              <w:keepNext/>
              <w:keepLines/>
              <w:spacing w:after="0"/>
              <w:jc w:val="center"/>
              <w:rPr>
                <w:rFonts w:ascii="Arial" w:eastAsia="Malgun Gothic" w:hAnsi="Arial"/>
                <w:sz w:val="18"/>
              </w:rPr>
            </w:pPr>
            <w:r w:rsidRPr="00D15F21">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52E0AA72" w14:textId="77777777" w:rsidR="00606E9C" w:rsidRPr="00D15F21" w:rsidRDefault="00606E9C" w:rsidP="006C4252">
            <w:pPr>
              <w:keepNext/>
              <w:keepLines/>
              <w:spacing w:after="0"/>
              <w:jc w:val="center"/>
              <w:rPr>
                <w:rFonts w:ascii="Arial" w:eastAsia="Malgun Gothic" w:hAnsi="Arial"/>
                <w:sz w:val="18"/>
              </w:rPr>
            </w:pPr>
            <w:r w:rsidRPr="00D15F21">
              <w:rPr>
                <w:rFonts w:ascii="Arial" w:eastAsia="Malgun Gothic" w:hAnsi="Arial"/>
                <w:sz w:val="18"/>
              </w:rPr>
              <w:t>-25 (NOTE 2)</w:t>
            </w:r>
          </w:p>
          <w:p w14:paraId="0FF7B993" w14:textId="77777777" w:rsidR="00606E9C" w:rsidRPr="00D15F21" w:rsidRDefault="00606E9C" w:rsidP="006C4252">
            <w:pPr>
              <w:keepNext/>
              <w:keepLines/>
              <w:spacing w:after="0"/>
              <w:jc w:val="center"/>
              <w:rPr>
                <w:rFonts w:ascii="Arial" w:eastAsia="Malgun Gothic" w:hAnsi="Arial"/>
                <w:sz w:val="18"/>
              </w:rPr>
            </w:pPr>
            <w:r w:rsidRPr="00D15F21">
              <w:rPr>
                <w:rFonts w:ascii="Arial" w:eastAsia="Malgun Gothic" w:hAnsi="Arial"/>
                <w:sz w:val="18"/>
              </w:rPr>
              <w:t>-27 (NOTE 3)</w:t>
            </w:r>
          </w:p>
        </w:tc>
      </w:tr>
      <w:tr w:rsidR="00606E9C" w:rsidRPr="00D15F21" w14:paraId="6B5BCCCB" w14:textId="77777777" w:rsidTr="006C4252">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12329FC7" w14:textId="77777777" w:rsidR="00606E9C" w:rsidRPr="00D15F21" w:rsidRDefault="00606E9C" w:rsidP="006C4252">
            <w:pPr>
              <w:keepNext/>
              <w:keepLines/>
              <w:spacing w:after="0"/>
              <w:ind w:left="851" w:hanging="851"/>
              <w:rPr>
                <w:rFonts w:ascii="Arial" w:eastAsia="Malgun Gothic" w:hAnsi="Arial"/>
                <w:sz w:val="18"/>
              </w:rPr>
            </w:pPr>
            <w:r w:rsidRPr="00D15F21">
              <w:rPr>
                <w:rFonts w:ascii="Arial" w:eastAsia="Malgun Gothic" w:hAnsi="Arial"/>
                <w:sz w:val="18"/>
              </w:rPr>
              <w:t>NOTE 1:</w:t>
            </w:r>
            <w:r w:rsidRPr="00D15F21">
              <w:rPr>
                <w:rFonts w:ascii="Arial" w:eastAsia="Malgun Gothic" w:hAnsi="Arial"/>
                <w:sz w:val="18"/>
              </w:rPr>
              <w:tab/>
              <w:t xml:space="preserve">The transmitter shall be set to 4 dB below the </w:t>
            </w:r>
            <w:proofErr w:type="spellStart"/>
            <w:r w:rsidRPr="00D15F21">
              <w:rPr>
                <w:rFonts w:ascii="Arial" w:eastAsia="Malgun Gothic" w:hAnsi="Arial"/>
                <w:sz w:val="18"/>
              </w:rPr>
              <w:t>P</w:t>
            </w:r>
            <w:r w:rsidRPr="00D15F21">
              <w:rPr>
                <w:rFonts w:ascii="Arial" w:eastAsia="Malgun Gothic" w:hAnsi="Arial"/>
                <w:sz w:val="18"/>
                <w:vertAlign w:val="subscript"/>
              </w:rPr>
              <w:t>UMAX,f,c</w:t>
            </w:r>
            <w:proofErr w:type="spellEnd"/>
            <w:r w:rsidRPr="00D15F21">
              <w:rPr>
                <w:rFonts w:ascii="Arial" w:eastAsia="Malgun Gothic" w:hAnsi="Arial"/>
                <w:sz w:val="18"/>
              </w:rPr>
              <w:t xml:space="preserve"> as defined in clause 6.2.4, with uplink configuration specified in Table 7.3.2.1-2.</w:t>
            </w:r>
          </w:p>
          <w:p w14:paraId="3B284061" w14:textId="77777777" w:rsidR="00606E9C" w:rsidRPr="00D15F21" w:rsidRDefault="00606E9C" w:rsidP="006C4252">
            <w:pPr>
              <w:keepNext/>
              <w:keepLines/>
              <w:spacing w:after="0"/>
              <w:ind w:left="851" w:hanging="851"/>
              <w:rPr>
                <w:rFonts w:ascii="Arial" w:eastAsia="Malgun Gothic" w:hAnsi="Arial"/>
                <w:sz w:val="18"/>
              </w:rPr>
            </w:pPr>
            <w:r w:rsidRPr="00D15F21">
              <w:rPr>
                <w:rFonts w:ascii="Arial" w:eastAsia="Malgun Gothic" w:hAnsi="Arial"/>
                <w:sz w:val="18"/>
              </w:rPr>
              <w:t>NOTE 2:</w:t>
            </w:r>
            <w:r w:rsidRPr="00D15F21">
              <w:rPr>
                <w:rFonts w:ascii="Arial" w:eastAsia="Malgun Gothic" w:hAnsi="Arial"/>
                <w:sz w:val="18"/>
              </w:rPr>
              <w:tab/>
              <w:t>Reference measurement channel in each CC is specified in Annex A.3.3.2: QPSK, R=1/3 variant with one sided dynamic OCNG Pattern as described in Annex A.</w:t>
            </w:r>
          </w:p>
          <w:p w14:paraId="123A8DBA" w14:textId="77777777" w:rsidR="00606E9C" w:rsidRPr="00D15F21" w:rsidRDefault="00606E9C" w:rsidP="006C4252">
            <w:pPr>
              <w:keepNext/>
              <w:keepLines/>
              <w:spacing w:after="0"/>
              <w:ind w:left="851" w:hanging="851"/>
              <w:rPr>
                <w:rFonts w:ascii="Arial" w:eastAsia="Malgun Gothic" w:hAnsi="Arial"/>
                <w:sz w:val="18"/>
              </w:rPr>
            </w:pPr>
            <w:r w:rsidRPr="00D15F21">
              <w:rPr>
                <w:rFonts w:ascii="Arial" w:eastAsia="Malgun Gothic" w:hAnsi="Arial"/>
                <w:sz w:val="18"/>
              </w:rPr>
              <w:t>NOTE 3:</w:t>
            </w:r>
            <w:r w:rsidRPr="00D15F21">
              <w:rPr>
                <w:rFonts w:ascii="Arial" w:eastAsia="Malgun Gothic" w:hAnsi="Arial"/>
                <w:sz w:val="18"/>
              </w:rPr>
              <w:tab/>
              <w:t>Reference measurement channel is specified in Annex A.3.3.5: 256QAM, R=4/5 variant with one sided dynamic OCNG Pattern as described in Annex A.</w:t>
            </w:r>
          </w:p>
        </w:tc>
      </w:tr>
    </w:tbl>
    <w:p w14:paraId="3BCC78BD" w14:textId="77777777" w:rsidR="00606E9C" w:rsidRPr="00D15F21" w:rsidRDefault="00606E9C" w:rsidP="00606E9C">
      <w:pPr>
        <w:jc w:val="both"/>
        <w:rPr>
          <w:rFonts w:eastAsia="Malgun Gothic"/>
        </w:rPr>
      </w:pPr>
    </w:p>
    <w:p w14:paraId="2E40C134" w14:textId="77777777" w:rsidR="00606E9C" w:rsidRPr="00D15F21" w:rsidRDefault="00606E9C" w:rsidP="00606E9C">
      <w:pPr>
        <w:pStyle w:val="Heading4"/>
      </w:pPr>
      <w:bookmarkStart w:id="6" w:name="_Toc29799576"/>
      <w:bookmarkStart w:id="7" w:name="_Toc29770077"/>
      <w:bookmarkStart w:id="8" w:name="_Toc21343111"/>
      <w:r w:rsidRPr="00D15F21">
        <w:t>7.4A</w:t>
      </w:r>
      <w:r w:rsidRPr="00D15F21">
        <w:rPr>
          <w:lang w:eastAsia="zh-CN"/>
        </w:rPr>
        <w:t>.0</w:t>
      </w:r>
      <w:r w:rsidRPr="00D15F21">
        <w:t>.2</w:t>
      </w:r>
      <w:r w:rsidRPr="00D15F21">
        <w:tab/>
      </w:r>
      <w:bookmarkEnd w:id="6"/>
      <w:bookmarkEnd w:id="7"/>
      <w:bookmarkEnd w:id="8"/>
      <w:r w:rsidRPr="00D15F21">
        <w:t>Maximum input level for Intra-band non-contiguous CA</w:t>
      </w:r>
    </w:p>
    <w:p w14:paraId="0540B9DE" w14:textId="4976E057" w:rsidR="00606E9C" w:rsidRDefault="00606E9C" w:rsidP="00606E9C">
      <w:pPr>
        <w:rPr>
          <w:ins w:id="9" w:author="Nokia- Tuomo Säynäjäkangas" w:date="2021-08-03T10:04:00Z"/>
        </w:rPr>
      </w:pPr>
      <w:r w:rsidRPr="00D15F21">
        <w:t>For intra-band non-contiguous carrier aggregation the requirement of clause 7.4A.0.1 applies.</w:t>
      </w:r>
    </w:p>
    <w:p w14:paraId="70893761" w14:textId="67497674" w:rsidR="000D0FC5" w:rsidRDefault="000D0FC5" w:rsidP="000D0FC5">
      <w:pPr>
        <w:pStyle w:val="Heading4"/>
        <w:rPr>
          <w:ins w:id="10" w:author="Nokia- Tuomo Säynäjäkangas" w:date="2021-08-03T10:05:00Z"/>
        </w:rPr>
      </w:pPr>
      <w:ins w:id="11" w:author="Nokia- Tuomo Säynäjäkangas" w:date="2021-08-03T10:04:00Z">
        <w:r w:rsidRPr="00D15F21">
          <w:t>7.4A.0.</w:t>
        </w:r>
      </w:ins>
      <w:ins w:id="12" w:author="Nokia- Tuomo Säynäjäkangas" w:date="2021-08-04T14:57:00Z">
        <w:r w:rsidR="00CE4B67">
          <w:t>3</w:t>
        </w:r>
      </w:ins>
      <w:ins w:id="13" w:author="Nokia- Tuomo Säynäjäkangas" w:date="2021-08-03T10:04:00Z">
        <w:r w:rsidRPr="00D15F21">
          <w:tab/>
          <w:t>Maximum input level for</w:t>
        </w:r>
        <w:r>
          <w:t xml:space="preserve"> Inter-band </w:t>
        </w:r>
      </w:ins>
      <w:ins w:id="14" w:author="Nokia- Tuomo Säynäjäkangas" w:date="2021-08-03T10:05:00Z">
        <w:r>
          <w:t>CA</w:t>
        </w:r>
      </w:ins>
    </w:p>
    <w:p w14:paraId="42CCF3D8" w14:textId="77777777" w:rsidR="000D0FC5" w:rsidRPr="00C04A08" w:rsidRDefault="000D0FC5" w:rsidP="000D0FC5">
      <w:pPr>
        <w:rPr>
          <w:ins w:id="15" w:author="Nokia- Tuomo Säynäjäkangas" w:date="2021-08-03T10:05:00Z"/>
          <w:lang w:eastAsia="en-GB"/>
        </w:rPr>
      </w:pPr>
      <w:ins w:id="16" w:author="Nokia- Tuomo Säynäjäkangas" w:date="2021-08-03T10:05:00Z">
        <w:r w:rsidRPr="00C04A08">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ins>
    </w:p>
    <w:p w14:paraId="6AB3E4CB" w14:textId="77777777" w:rsidR="000D0FC5" w:rsidRPr="000D0FC5" w:rsidRDefault="000D0FC5" w:rsidP="000D0FC5"/>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CF8B60" w14:textId="77777777" w:rsidR="001D0C2E" w:rsidRDefault="001D0C2E">
      <w:r>
        <w:separator/>
      </w:r>
    </w:p>
  </w:endnote>
  <w:endnote w:type="continuationSeparator" w:id="0">
    <w:p w14:paraId="3AC6E7C7" w14:textId="77777777" w:rsidR="001D0C2E" w:rsidRDefault="001D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8F4C56" w:rsidRDefault="008F4C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8F4C56" w:rsidRDefault="008F4C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8F4C56" w:rsidRDefault="008F4C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06C46" w14:textId="77777777" w:rsidR="001D0C2E" w:rsidRDefault="001D0C2E">
      <w:r>
        <w:separator/>
      </w:r>
    </w:p>
  </w:footnote>
  <w:footnote w:type="continuationSeparator" w:id="0">
    <w:p w14:paraId="4FE9A391" w14:textId="77777777" w:rsidR="001D0C2E" w:rsidRDefault="001D0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4C56" w:rsidRDefault="008F4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8F4C56" w:rsidRDefault="008F4C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8F4C56" w:rsidRDefault="008F4C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4C56" w:rsidRDefault="008F4C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4C56" w:rsidRDefault="008F4C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4C56" w:rsidRDefault="008F4C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3"/>
  </w:num>
  <w:num w:numId="4">
    <w:abstractNumId w:val="14"/>
  </w:num>
  <w:num w:numId="5">
    <w:abstractNumId w:val="10"/>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4"/>
  </w:num>
  <w:num w:numId="12">
    <w:abstractNumId w:val="11"/>
  </w:num>
  <w:num w:numId="13">
    <w:abstractNumId w:val="13"/>
  </w:num>
  <w:num w:numId="14">
    <w:abstractNumId w:val="9"/>
  </w:num>
  <w:num w:numId="15">
    <w:abstractNumId w:val="20"/>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12"/>
  </w:num>
  <w:num w:numId="26">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51A3D"/>
    <w:rsid w:val="00064F12"/>
    <w:rsid w:val="00074D61"/>
    <w:rsid w:val="00081BA7"/>
    <w:rsid w:val="0009057A"/>
    <w:rsid w:val="00092690"/>
    <w:rsid w:val="00094580"/>
    <w:rsid w:val="000A6394"/>
    <w:rsid w:val="000B2227"/>
    <w:rsid w:val="000B7FED"/>
    <w:rsid w:val="000C038A"/>
    <w:rsid w:val="000C2B5E"/>
    <w:rsid w:val="000C6598"/>
    <w:rsid w:val="000C7872"/>
    <w:rsid w:val="000D0A6B"/>
    <w:rsid w:val="000D0FC5"/>
    <w:rsid w:val="000D44B3"/>
    <w:rsid w:val="00145D43"/>
    <w:rsid w:val="00173795"/>
    <w:rsid w:val="00192C46"/>
    <w:rsid w:val="00194EA6"/>
    <w:rsid w:val="001A08B3"/>
    <w:rsid w:val="001A7B60"/>
    <w:rsid w:val="001B52F0"/>
    <w:rsid w:val="001B7A65"/>
    <w:rsid w:val="001C6165"/>
    <w:rsid w:val="001D0C2E"/>
    <w:rsid w:val="001E41F3"/>
    <w:rsid w:val="00211CE6"/>
    <w:rsid w:val="002157AD"/>
    <w:rsid w:val="00234F68"/>
    <w:rsid w:val="00241EA6"/>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43D4C"/>
    <w:rsid w:val="003609EF"/>
    <w:rsid w:val="0036231A"/>
    <w:rsid w:val="003660AF"/>
    <w:rsid w:val="00374DD4"/>
    <w:rsid w:val="00390F0A"/>
    <w:rsid w:val="00396602"/>
    <w:rsid w:val="003B5ECE"/>
    <w:rsid w:val="003D22E2"/>
    <w:rsid w:val="003D324D"/>
    <w:rsid w:val="003E02B0"/>
    <w:rsid w:val="003E1A36"/>
    <w:rsid w:val="003E662F"/>
    <w:rsid w:val="003E69F7"/>
    <w:rsid w:val="003F6E82"/>
    <w:rsid w:val="004040FF"/>
    <w:rsid w:val="00410371"/>
    <w:rsid w:val="004242F1"/>
    <w:rsid w:val="00426928"/>
    <w:rsid w:val="00427DA1"/>
    <w:rsid w:val="00435FD1"/>
    <w:rsid w:val="004537A1"/>
    <w:rsid w:val="004947CE"/>
    <w:rsid w:val="004A4269"/>
    <w:rsid w:val="004A4DF1"/>
    <w:rsid w:val="004B75B7"/>
    <w:rsid w:val="004C1F8C"/>
    <w:rsid w:val="004C38BC"/>
    <w:rsid w:val="004E241C"/>
    <w:rsid w:val="00513C4A"/>
    <w:rsid w:val="0051580D"/>
    <w:rsid w:val="00526347"/>
    <w:rsid w:val="005445D5"/>
    <w:rsid w:val="00547111"/>
    <w:rsid w:val="005516DB"/>
    <w:rsid w:val="005553AB"/>
    <w:rsid w:val="00557E32"/>
    <w:rsid w:val="005668F9"/>
    <w:rsid w:val="00581DF3"/>
    <w:rsid w:val="00582C1A"/>
    <w:rsid w:val="005927EA"/>
    <w:rsid w:val="00592D74"/>
    <w:rsid w:val="005C3071"/>
    <w:rsid w:val="005E2C44"/>
    <w:rsid w:val="005F4326"/>
    <w:rsid w:val="00606E9C"/>
    <w:rsid w:val="00621188"/>
    <w:rsid w:val="006257ED"/>
    <w:rsid w:val="0063057E"/>
    <w:rsid w:val="00631571"/>
    <w:rsid w:val="006364FF"/>
    <w:rsid w:val="00643554"/>
    <w:rsid w:val="00665C47"/>
    <w:rsid w:val="00670573"/>
    <w:rsid w:val="00690E63"/>
    <w:rsid w:val="00695808"/>
    <w:rsid w:val="006B46FB"/>
    <w:rsid w:val="006D5B47"/>
    <w:rsid w:val="006E21FB"/>
    <w:rsid w:val="006F69D7"/>
    <w:rsid w:val="00704493"/>
    <w:rsid w:val="00725E2B"/>
    <w:rsid w:val="00731A89"/>
    <w:rsid w:val="0074315C"/>
    <w:rsid w:val="00792342"/>
    <w:rsid w:val="007977A8"/>
    <w:rsid w:val="007B1F5E"/>
    <w:rsid w:val="007B512A"/>
    <w:rsid w:val="007C2097"/>
    <w:rsid w:val="007D1A26"/>
    <w:rsid w:val="007D6A07"/>
    <w:rsid w:val="007F10BF"/>
    <w:rsid w:val="007F617E"/>
    <w:rsid w:val="007F6CDB"/>
    <w:rsid w:val="007F7259"/>
    <w:rsid w:val="008040A8"/>
    <w:rsid w:val="00816EDE"/>
    <w:rsid w:val="0082210D"/>
    <w:rsid w:val="008279FA"/>
    <w:rsid w:val="008626E7"/>
    <w:rsid w:val="00863CF2"/>
    <w:rsid w:val="00866667"/>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41E30"/>
    <w:rsid w:val="009550D8"/>
    <w:rsid w:val="009777D9"/>
    <w:rsid w:val="009879FD"/>
    <w:rsid w:val="00991B88"/>
    <w:rsid w:val="0099331A"/>
    <w:rsid w:val="009A5753"/>
    <w:rsid w:val="009A579D"/>
    <w:rsid w:val="009A61F4"/>
    <w:rsid w:val="009A6C65"/>
    <w:rsid w:val="009C1105"/>
    <w:rsid w:val="009E3297"/>
    <w:rsid w:val="009E520C"/>
    <w:rsid w:val="009F734F"/>
    <w:rsid w:val="00A057B6"/>
    <w:rsid w:val="00A246B6"/>
    <w:rsid w:val="00A47E70"/>
    <w:rsid w:val="00A50CF0"/>
    <w:rsid w:val="00A766FB"/>
    <w:rsid w:val="00A7671C"/>
    <w:rsid w:val="00A9013D"/>
    <w:rsid w:val="00A93E3A"/>
    <w:rsid w:val="00AA2CBC"/>
    <w:rsid w:val="00AA7797"/>
    <w:rsid w:val="00AC1BA0"/>
    <w:rsid w:val="00AC5820"/>
    <w:rsid w:val="00AD1CD8"/>
    <w:rsid w:val="00B06499"/>
    <w:rsid w:val="00B258BB"/>
    <w:rsid w:val="00B67B97"/>
    <w:rsid w:val="00B73201"/>
    <w:rsid w:val="00B7460E"/>
    <w:rsid w:val="00B81F63"/>
    <w:rsid w:val="00B968C8"/>
    <w:rsid w:val="00BA3EC5"/>
    <w:rsid w:val="00BA4947"/>
    <w:rsid w:val="00BA51D9"/>
    <w:rsid w:val="00BB5DFC"/>
    <w:rsid w:val="00BD279D"/>
    <w:rsid w:val="00BD6BB8"/>
    <w:rsid w:val="00BE3BF7"/>
    <w:rsid w:val="00BF001D"/>
    <w:rsid w:val="00BF1893"/>
    <w:rsid w:val="00C240F3"/>
    <w:rsid w:val="00C62A23"/>
    <w:rsid w:val="00C660A7"/>
    <w:rsid w:val="00C66BA2"/>
    <w:rsid w:val="00C95985"/>
    <w:rsid w:val="00CA1403"/>
    <w:rsid w:val="00CA3DFC"/>
    <w:rsid w:val="00CB0DA2"/>
    <w:rsid w:val="00CC5026"/>
    <w:rsid w:val="00CC68D0"/>
    <w:rsid w:val="00CE4B67"/>
    <w:rsid w:val="00D03F9A"/>
    <w:rsid w:val="00D06D51"/>
    <w:rsid w:val="00D07B68"/>
    <w:rsid w:val="00D21E5F"/>
    <w:rsid w:val="00D22CCE"/>
    <w:rsid w:val="00D24991"/>
    <w:rsid w:val="00D3568C"/>
    <w:rsid w:val="00D45C4A"/>
    <w:rsid w:val="00D50255"/>
    <w:rsid w:val="00D50B5F"/>
    <w:rsid w:val="00D51241"/>
    <w:rsid w:val="00D517CF"/>
    <w:rsid w:val="00D632F1"/>
    <w:rsid w:val="00D66520"/>
    <w:rsid w:val="00DA63A7"/>
    <w:rsid w:val="00DC3220"/>
    <w:rsid w:val="00DC4BE5"/>
    <w:rsid w:val="00DE100A"/>
    <w:rsid w:val="00DE34CF"/>
    <w:rsid w:val="00E13F3D"/>
    <w:rsid w:val="00E21773"/>
    <w:rsid w:val="00E21D4E"/>
    <w:rsid w:val="00E271BC"/>
    <w:rsid w:val="00E3205F"/>
    <w:rsid w:val="00E34898"/>
    <w:rsid w:val="00E76A3D"/>
    <w:rsid w:val="00EB09B7"/>
    <w:rsid w:val="00ED1EB0"/>
    <w:rsid w:val="00ED321A"/>
    <w:rsid w:val="00EE081D"/>
    <w:rsid w:val="00EE7D7C"/>
    <w:rsid w:val="00F06795"/>
    <w:rsid w:val="00F25D98"/>
    <w:rsid w:val="00F300FB"/>
    <w:rsid w:val="00F54E44"/>
    <w:rsid w:val="00F83BFE"/>
    <w:rsid w:val="00F86806"/>
    <w:rsid w:val="00F874BF"/>
    <w:rsid w:val="00FB6386"/>
    <w:rsid w:val="00FD31AC"/>
    <w:rsid w:val="00FE314E"/>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578</Words>
  <Characters>3888</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2021-08-06T04:47:00Z</dcterms:created>
  <dcterms:modified xsi:type="dcterms:W3CDTF">2021-08-06T04:47:00Z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