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146985C"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756AEE">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6A0409">
        <w:rPr>
          <w:b/>
          <w:i/>
          <w:noProof/>
          <w:sz w:val="28"/>
        </w:rPr>
        <w:t>1</w:t>
      </w:r>
      <w:r w:rsidR="0026015F">
        <w:rPr>
          <w:b/>
          <w:i/>
          <w:noProof/>
          <w:sz w:val="28"/>
        </w:rPr>
        <w:t>4890</w:t>
      </w:r>
    </w:p>
    <w:p w14:paraId="14D40BE0" w14:textId="6D3EED35"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w:t>
      </w:r>
      <w:r w:rsidR="00FD5CE5">
        <w:rPr>
          <w:b/>
          <w:noProof/>
          <w:sz w:val="24"/>
        </w:rPr>
        <w:t>6</w:t>
      </w:r>
      <w:r w:rsidR="004E5F0B">
        <w:rPr>
          <w:b/>
          <w:noProof/>
          <w:sz w:val="24"/>
        </w:rPr>
        <w:t xml:space="preserve">th </w:t>
      </w:r>
      <w:r w:rsidR="006B6984">
        <w:rPr>
          <w:b/>
          <w:noProof/>
          <w:sz w:val="24"/>
        </w:rPr>
        <w:t>Aug</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w:t>
      </w:r>
      <w:r w:rsidR="006B6984">
        <w:rPr>
          <w:b/>
          <w:noProof/>
          <w:sz w:val="24"/>
        </w:rPr>
        <w:t>7</w:t>
      </w:r>
      <w:r w:rsidRPr="00EB35BD">
        <w:rPr>
          <w:b/>
          <w:noProof/>
          <w:sz w:val="24"/>
        </w:rPr>
        <w:t xml:space="preserve">th </w:t>
      </w:r>
      <w:r w:rsidR="006B6984">
        <w:rPr>
          <w:b/>
          <w:noProof/>
          <w:sz w:val="24"/>
        </w:rPr>
        <w:t>Aug</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B2C2392" w:rsidR="000D462E" w:rsidRPr="00410371" w:rsidRDefault="000E0233" w:rsidP="00965907">
            <w:pPr>
              <w:pStyle w:val="CRCoverPage"/>
              <w:spacing w:after="0"/>
              <w:jc w:val="center"/>
              <w:rPr>
                <w:noProof/>
              </w:rPr>
            </w:pPr>
            <w:r>
              <w:rPr>
                <w:b/>
                <w:noProof/>
                <w:sz w:val="28"/>
              </w:rPr>
              <w:t>2</w:t>
            </w:r>
            <w:r w:rsidR="0048250A">
              <w:rPr>
                <w:b/>
                <w:noProof/>
                <w:sz w:val="28"/>
              </w:rPr>
              <w:t>401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2F883AD" w:rsidR="000D462E" w:rsidRPr="00410371" w:rsidRDefault="000D462E" w:rsidP="004B1355">
            <w:pPr>
              <w:pStyle w:val="CRCoverPage"/>
              <w:spacing w:after="0"/>
              <w:jc w:val="center"/>
              <w:rPr>
                <w:noProof/>
                <w:sz w:val="28"/>
              </w:rPr>
            </w:pPr>
            <w:r w:rsidRPr="00576262">
              <w:rPr>
                <w:b/>
                <w:noProof/>
                <w:sz w:val="28"/>
              </w:rPr>
              <w:t>16.</w:t>
            </w:r>
            <w:r w:rsidR="0048250A">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B803455" w:rsidR="000D462E" w:rsidRPr="00631882" w:rsidRDefault="009F5935" w:rsidP="000D462E">
            <w:pPr>
              <w:pStyle w:val="CRCoverPage"/>
              <w:spacing w:after="0"/>
              <w:rPr>
                <w:noProof/>
              </w:rPr>
            </w:pPr>
            <w:r w:rsidRPr="009F5935">
              <w:rPr>
                <w:rFonts w:cs="Arial"/>
                <w:szCs w:val="18"/>
              </w:rPr>
              <w:t xml:space="preserve">Void NR5G </w:t>
            </w:r>
            <w:r w:rsidR="0048250A">
              <w:rPr>
                <w:rFonts w:cs="Arial"/>
                <w:szCs w:val="18"/>
              </w:rPr>
              <w:t>RRC TC 8.1.3.1</w:t>
            </w:r>
            <w:r w:rsidR="00AC360F">
              <w:rPr>
                <w:rFonts w:cs="Arial"/>
                <w:szCs w:val="18"/>
              </w:rPr>
              <w:t>.22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A24FDB" w:rsidR="000D462E" w:rsidRDefault="000E0233" w:rsidP="004B1355">
            <w:pPr>
              <w:pStyle w:val="CRCoverPage"/>
              <w:spacing w:after="0"/>
              <w:ind w:left="100"/>
              <w:rPr>
                <w:noProof/>
              </w:rPr>
            </w:pPr>
            <w:r w:rsidRPr="000E0233">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B3B7D9" w:rsidR="00827469" w:rsidRDefault="00212AE3" w:rsidP="00827469">
            <w:pPr>
              <w:pStyle w:val="CRCoverPage"/>
              <w:spacing w:after="0"/>
              <w:ind w:left="100"/>
              <w:rPr>
                <w:noProof/>
              </w:rPr>
            </w:pPr>
            <w:r>
              <w:rPr>
                <w:noProof/>
              </w:rPr>
              <w:t>2021-</w:t>
            </w:r>
            <w:r w:rsidR="00DE3BB4">
              <w:rPr>
                <w:noProof/>
              </w:rPr>
              <w:t>0</w:t>
            </w:r>
            <w:r w:rsidR="00F8445A">
              <w:rPr>
                <w:noProof/>
              </w:rPr>
              <w:t>8</w:t>
            </w:r>
            <w:r w:rsidR="00DE3BB4">
              <w:rPr>
                <w:noProof/>
              </w:rPr>
              <w:t>-</w:t>
            </w:r>
            <w:r w:rsidR="00667CBB">
              <w:rPr>
                <w:noProof/>
              </w:rPr>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077EDE6" w:rsidR="003D5A09" w:rsidRDefault="00566A76" w:rsidP="003D5A09">
            <w:pPr>
              <w:pStyle w:val="CRCoverPage"/>
              <w:spacing w:after="0"/>
              <w:ind w:left="100"/>
              <w:rPr>
                <w:noProof/>
              </w:rPr>
            </w:pPr>
            <w:r>
              <w:rPr>
                <w:noProof/>
              </w:rPr>
              <w:t>Th</w:t>
            </w:r>
            <w:r w:rsidR="00681322">
              <w:rPr>
                <w:noProof/>
              </w:rPr>
              <w:t>is</w:t>
            </w:r>
            <w:r>
              <w:rPr>
                <w:noProof/>
              </w:rPr>
              <w:t xml:space="preserve"> testcase </w:t>
            </w:r>
            <w:r w:rsidR="00681322">
              <w:rPr>
                <w:noProof/>
              </w:rPr>
              <w:t>is</w:t>
            </w:r>
            <w:r>
              <w:rPr>
                <w:noProof/>
              </w:rPr>
              <w:t xml:space="preserve"> not defined in the </w:t>
            </w:r>
            <w:r w:rsidR="00043844">
              <w:rPr>
                <w:noProof/>
              </w:rPr>
              <w:t>work</w:t>
            </w:r>
            <w:r>
              <w:rPr>
                <w:noProof/>
              </w:rPr>
              <w:t xml:space="preserve">plan </w:t>
            </w:r>
            <w:r w:rsidR="00310052">
              <w:rPr>
                <w:noProof/>
              </w:rPr>
              <w:t xml:space="preserve">so </w:t>
            </w:r>
            <w:r w:rsidR="00681322">
              <w:rPr>
                <w:noProof/>
              </w:rPr>
              <w:t>it</w:t>
            </w:r>
            <w:r w:rsidR="00310052">
              <w:rPr>
                <w:noProof/>
              </w:rPr>
              <w:t xml:space="preserve"> need</w:t>
            </w:r>
            <w:r w:rsidR="00681322">
              <w:rPr>
                <w:noProof/>
              </w:rPr>
              <w:t>s</w:t>
            </w:r>
            <w:r w:rsidR="00310052">
              <w:rPr>
                <w:noProof/>
              </w:rPr>
              <w:t xml:space="preserve"> to </w:t>
            </w:r>
            <w:r w:rsidR="00681322">
              <w:rPr>
                <w:noProof/>
              </w:rPr>
              <w:t xml:space="preserve">be </w:t>
            </w:r>
            <w:r w:rsidR="00310052">
              <w:rPr>
                <w:noProof/>
              </w:rPr>
              <w:t>voided.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DB0210" w:rsidR="003D5A09" w:rsidRPr="00631882" w:rsidRDefault="00310052" w:rsidP="004E5F0B">
            <w:pPr>
              <w:pStyle w:val="CRCoverPage"/>
              <w:spacing w:after="0"/>
              <w:rPr>
                <w:noProof/>
              </w:rPr>
            </w:pPr>
            <w:r>
              <w:rPr>
                <w:noProof/>
              </w:rPr>
              <w:t xml:space="preserve">  Testcase</w:t>
            </w:r>
            <w:r w:rsidR="00397CAE">
              <w:rPr>
                <w:noProof/>
              </w:rPr>
              <w:t xml:space="preserve"> is</w:t>
            </w:r>
            <w:r>
              <w:rPr>
                <w:noProof/>
              </w:rPr>
              <w:t xml:space="preserve"> marked as void.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17FE8C" w:rsidR="000D1B2A" w:rsidRDefault="00043844" w:rsidP="000D1B2A">
            <w:pPr>
              <w:pStyle w:val="CRCoverPage"/>
              <w:spacing w:after="0"/>
              <w:ind w:left="100"/>
              <w:rPr>
                <w:noProof/>
              </w:rPr>
            </w:pPr>
            <w:r>
              <w:rPr>
                <w:noProof/>
              </w:rPr>
              <w:t>Test spe</w:t>
            </w:r>
            <w:r w:rsidR="004E7DDF">
              <w:rPr>
                <w:noProof/>
              </w:rPr>
              <w:t>c will be ambig</w:t>
            </w:r>
            <w:r w:rsidR="00074C6C">
              <w:rPr>
                <w:noProof/>
              </w:rPr>
              <w:t>u</w:t>
            </w:r>
            <w:r w:rsidR="004E7DDF">
              <w:rPr>
                <w:noProof/>
              </w:rPr>
              <w:t>ous.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F59FA15" w:rsidR="000D1B2A" w:rsidRDefault="00304C89" w:rsidP="000D1B2A">
            <w:pPr>
              <w:pStyle w:val="CRCoverPage"/>
              <w:spacing w:after="0"/>
              <w:ind w:left="100"/>
              <w:rPr>
                <w:noProof/>
              </w:rPr>
            </w:pPr>
            <w:r>
              <w:rPr>
                <w:noProof/>
              </w:rPr>
              <w:t>8.1.3.1.22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6EB045F"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638B4F56" w:rsidR="0076771A" w:rsidRDefault="0076771A" w:rsidP="005005BD">
      <w:pPr>
        <w:pStyle w:val="CRCoverPage"/>
        <w:tabs>
          <w:tab w:val="right" w:pos="9639"/>
        </w:tabs>
        <w:spacing w:after="0"/>
        <w:rPr>
          <w:b/>
          <w:noProof/>
          <w:sz w:val="24"/>
          <w:lang w:val="en-US"/>
        </w:rPr>
      </w:pPr>
    </w:p>
    <w:p w14:paraId="4B0958A7" w14:textId="77777777" w:rsidR="004B2BF5" w:rsidRDefault="004B2BF5" w:rsidP="004B2BF5">
      <w:pPr>
        <w:pStyle w:val="Heading4"/>
        <w:rPr>
          <w:lang w:eastAsia="en-GB"/>
        </w:rPr>
      </w:pPr>
      <w:bookmarkStart w:id="2" w:name="_Toc21103219"/>
      <w:r>
        <w:lastRenderedPageBreak/>
        <w:t>8.1.3.1</w:t>
      </w:r>
      <w:r>
        <w:tab/>
        <w:t>Intra NR measurements</w:t>
      </w:r>
      <w:bookmarkEnd w:id="2"/>
    </w:p>
    <w:p w14:paraId="4933F8BF" w14:textId="5F105C86" w:rsidR="003711CD" w:rsidRPr="003711CD" w:rsidRDefault="003711CD" w:rsidP="003711CD">
      <w:r>
        <w:t>&lt;some sections skipped&gt;</w:t>
      </w:r>
    </w:p>
    <w:p w14:paraId="1EFBCA1C" w14:textId="660633FC" w:rsidR="007B7A63" w:rsidRPr="007B7A63" w:rsidRDefault="00AF04C3" w:rsidP="007B7A63">
      <w:pPr>
        <w:pStyle w:val="Heading4"/>
        <w:rPr>
          <w:lang w:eastAsia="en-GB"/>
        </w:rPr>
      </w:pPr>
      <w:r>
        <w:rPr>
          <w:lang w:eastAsia="en-GB"/>
        </w:rPr>
        <w:t>8</w:t>
      </w:r>
      <w:r w:rsidR="00EE2281" w:rsidRPr="003D2DE0">
        <w:rPr>
          <w:lang w:eastAsia="en-GB"/>
        </w:rPr>
        <w:t>.1.</w:t>
      </w:r>
      <w:r>
        <w:rPr>
          <w:lang w:eastAsia="en-GB"/>
        </w:rPr>
        <w:t>3</w:t>
      </w:r>
      <w:r w:rsidR="00EE2281" w:rsidRPr="003D2DE0">
        <w:rPr>
          <w:lang w:eastAsia="en-GB"/>
        </w:rPr>
        <w:t>.</w:t>
      </w:r>
      <w:r>
        <w:rPr>
          <w:lang w:eastAsia="en-GB"/>
        </w:rPr>
        <w:t>1.2</w:t>
      </w:r>
      <w:r w:rsidR="00C80B48">
        <w:rPr>
          <w:lang w:eastAsia="en-GB"/>
        </w:rPr>
        <w:t>2</w:t>
      </w:r>
      <w:ins w:id="3" w:author="Vivek Bhave" w:date="2021-08-04T23:26:00Z">
        <w:r w:rsidR="00C80B48">
          <w:rPr>
            <w:lang w:eastAsia="en-GB"/>
          </w:rPr>
          <w:tab/>
        </w:r>
        <w:r w:rsidR="00C80B48">
          <w:rPr>
            <w:lang w:eastAsia="en-GB"/>
          </w:rPr>
          <w:tab/>
          <w:t>Void</w:t>
        </w:r>
      </w:ins>
    </w:p>
    <w:p w14:paraId="22C8C56F" w14:textId="77777777" w:rsidR="00B070D5" w:rsidRPr="00B53E0E" w:rsidRDefault="00B070D5" w:rsidP="00B53E0E">
      <w:pPr>
        <w:rPr>
          <w:lang w:eastAsia="en-GB"/>
        </w:rPr>
      </w:pPr>
    </w:p>
    <w:sectPr w:rsidR="00B070D5" w:rsidRPr="00B53E0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E5C01" w14:textId="77777777" w:rsidR="00D577F3" w:rsidRDefault="00D577F3">
      <w:r>
        <w:separator/>
      </w:r>
    </w:p>
  </w:endnote>
  <w:endnote w:type="continuationSeparator" w:id="0">
    <w:p w14:paraId="1D8F5C30" w14:textId="77777777" w:rsidR="00D577F3" w:rsidRDefault="00D5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BBE53" w14:textId="77777777" w:rsidR="00D577F3" w:rsidRDefault="00D577F3">
      <w:r>
        <w:separator/>
      </w:r>
    </w:p>
  </w:footnote>
  <w:footnote w:type="continuationSeparator" w:id="0">
    <w:p w14:paraId="5BE28040" w14:textId="77777777" w:rsidR="00D577F3" w:rsidRDefault="00D5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4218"/>
    <w:rsid w:val="00044A4E"/>
    <w:rsid w:val="00045149"/>
    <w:rsid w:val="00045987"/>
    <w:rsid w:val="000464B4"/>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D2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808"/>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4D1"/>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15F"/>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C89"/>
    <w:rsid w:val="00304D50"/>
    <w:rsid w:val="00304D9A"/>
    <w:rsid w:val="00304EA9"/>
    <w:rsid w:val="0030545D"/>
    <w:rsid w:val="003057C2"/>
    <w:rsid w:val="00305C98"/>
    <w:rsid w:val="00307193"/>
    <w:rsid w:val="003075C5"/>
    <w:rsid w:val="003077E8"/>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847"/>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AE"/>
    <w:rsid w:val="00397DCC"/>
    <w:rsid w:val="003A094C"/>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DF1"/>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50A"/>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BF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6A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67CBB"/>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322"/>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409"/>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6984"/>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EE"/>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FCF"/>
    <w:rsid w:val="007B4466"/>
    <w:rsid w:val="007B485F"/>
    <w:rsid w:val="007B509B"/>
    <w:rsid w:val="007B5789"/>
    <w:rsid w:val="007B62B9"/>
    <w:rsid w:val="007B64D0"/>
    <w:rsid w:val="007B7525"/>
    <w:rsid w:val="007B76E3"/>
    <w:rsid w:val="007B774C"/>
    <w:rsid w:val="007B77FE"/>
    <w:rsid w:val="007B7A63"/>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469"/>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60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4C3"/>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0D5"/>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10C6"/>
    <w:rsid w:val="00B5214A"/>
    <w:rsid w:val="00B524EB"/>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B48"/>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7F3"/>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281"/>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45A"/>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CE5"/>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CE5"/>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D5C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D5C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5C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5CE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FD5CE5"/>
    <w:pPr>
      <w:ind w:left="1701" w:hanging="1701"/>
      <w:outlineLvl w:val="4"/>
    </w:pPr>
    <w:rPr>
      <w:sz w:val="22"/>
    </w:rPr>
  </w:style>
  <w:style w:type="paragraph" w:styleId="Heading6">
    <w:name w:val="heading 6"/>
    <w:aliases w:val="T1,Header 6"/>
    <w:basedOn w:val="H6"/>
    <w:next w:val="Normal"/>
    <w:link w:val="Heading6Char"/>
    <w:qFormat/>
    <w:rsid w:val="00FD5CE5"/>
    <w:pPr>
      <w:outlineLvl w:val="5"/>
    </w:pPr>
  </w:style>
  <w:style w:type="paragraph" w:styleId="Heading7">
    <w:name w:val="heading 7"/>
    <w:aliases w:val="L7,Header 7"/>
    <w:basedOn w:val="H6"/>
    <w:next w:val="Normal"/>
    <w:link w:val="Heading7Char1"/>
    <w:qFormat/>
    <w:rsid w:val="00FD5CE5"/>
    <w:pPr>
      <w:outlineLvl w:val="6"/>
    </w:pPr>
  </w:style>
  <w:style w:type="paragraph" w:styleId="Heading8">
    <w:name w:val="heading 8"/>
    <w:basedOn w:val="Heading1"/>
    <w:next w:val="Normal"/>
    <w:link w:val="Heading8Char"/>
    <w:qFormat/>
    <w:rsid w:val="00FD5CE5"/>
    <w:pPr>
      <w:ind w:left="0" w:firstLine="0"/>
      <w:outlineLvl w:val="7"/>
    </w:pPr>
  </w:style>
  <w:style w:type="paragraph" w:styleId="Heading9">
    <w:name w:val="heading 9"/>
    <w:basedOn w:val="Heading8"/>
    <w:next w:val="Normal"/>
    <w:link w:val="Heading9Char1"/>
    <w:qFormat/>
    <w:rsid w:val="00FD5CE5"/>
    <w:pPr>
      <w:outlineLvl w:val="8"/>
    </w:pPr>
  </w:style>
  <w:style w:type="character" w:default="1" w:styleId="DefaultParagraphFont">
    <w:name w:val="Default Paragraph Font"/>
    <w:semiHidden/>
    <w:rsid w:val="00FD5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CE5"/>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lang w:val="en-GB"/>
    </w:rPr>
  </w:style>
  <w:style w:type="paragraph" w:customStyle="1" w:styleId="H6">
    <w:name w:val="H6"/>
    <w:basedOn w:val="Heading5"/>
    <w:next w:val="Normal"/>
    <w:link w:val="H6Char"/>
    <w:rsid w:val="00FD5CE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FD5CE5"/>
    <w:pPr>
      <w:ind w:left="1418" w:hanging="1418"/>
    </w:pPr>
  </w:style>
  <w:style w:type="paragraph" w:styleId="TOC8">
    <w:name w:val="toc 8"/>
    <w:basedOn w:val="TOC1"/>
    <w:rsid w:val="00FD5CE5"/>
    <w:pPr>
      <w:spacing w:before="180"/>
      <w:ind w:left="2693" w:hanging="2693"/>
    </w:pPr>
    <w:rPr>
      <w:b/>
    </w:rPr>
  </w:style>
  <w:style w:type="paragraph" w:styleId="TOC1">
    <w:name w:val="toc 1"/>
    <w:rsid w:val="00FD5C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D5CE5"/>
    <w:pPr>
      <w:keepLines/>
      <w:tabs>
        <w:tab w:val="center" w:pos="4536"/>
        <w:tab w:val="right" w:pos="9072"/>
      </w:tabs>
    </w:pPr>
    <w:rPr>
      <w:noProof/>
    </w:rPr>
  </w:style>
  <w:style w:type="character" w:customStyle="1" w:styleId="ZGSM">
    <w:name w:val="ZGSM"/>
    <w:rsid w:val="00FD5C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D5CE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D5C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5CE5"/>
    <w:pPr>
      <w:ind w:left="1701" w:hanging="1701"/>
    </w:pPr>
  </w:style>
  <w:style w:type="paragraph" w:styleId="TOC4">
    <w:name w:val="toc 4"/>
    <w:basedOn w:val="TOC3"/>
    <w:rsid w:val="00FD5CE5"/>
    <w:pPr>
      <w:ind w:left="1418" w:hanging="1418"/>
    </w:pPr>
  </w:style>
  <w:style w:type="paragraph" w:styleId="TOC3">
    <w:name w:val="toc 3"/>
    <w:basedOn w:val="TOC2"/>
    <w:rsid w:val="00FD5CE5"/>
    <w:pPr>
      <w:ind w:left="1134" w:hanging="1134"/>
    </w:pPr>
  </w:style>
  <w:style w:type="paragraph" w:styleId="TOC2">
    <w:name w:val="toc 2"/>
    <w:basedOn w:val="TOC1"/>
    <w:rsid w:val="00FD5CE5"/>
    <w:pPr>
      <w:keepNext w:val="0"/>
      <w:spacing w:before="0"/>
      <w:ind w:left="851" w:hanging="851"/>
    </w:pPr>
    <w:rPr>
      <w:sz w:val="20"/>
    </w:rPr>
  </w:style>
  <w:style w:type="paragraph" w:styleId="Index1">
    <w:name w:val="index 1"/>
    <w:basedOn w:val="Normal"/>
    <w:rsid w:val="00FD5CE5"/>
    <w:pPr>
      <w:keepLines/>
      <w:spacing w:after="0"/>
    </w:pPr>
  </w:style>
  <w:style w:type="paragraph" w:styleId="Index2">
    <w:name w:val="index 2"/>
    <w:basedOn w:val="Index1"/>
    <w:rsid w:val="00FD5CE5"/>
    <w:pPr>
      <w:ind w:left="284"/>
    </w:pPr>
  </w:style>
  <w:style w:type="paragraph" w:customStyle="1" w:styleId="TT">
    <w:name w:val="TT"/>
    <w:basedOn w:val="Heading1"/>
    <w:next w:val="Normal"/>
    <w:rsid w:val="00FD5CE5"/>
    <w:pPr>
      <w:outlineLvl w:val="9"/>
    </w:pPr>
  </w:style>
  <w:style w:type="paragraph" w:styleId="Footer">
    <w:name w:val="footer"/>
    <w:basedOn w:val="Header"/>
    <w:link w:val="FooterChar2"/>
    <w:rsid w:val="00FD5CE5"/>
    <w:pPr>
      <w:jc w:val="center"/>
    </w:pPr>
    <w:rPr>
      <w:i/>
    </w:rPr>
  </w:style>
  <w:style w:type="character" w:styleId="FootnoteReference">
    <w:name w:val="footnote reference"/>
    <w:basedOn w:val="DefaultParagraphFont"/>
    <w:rsid w:val="00FD5C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5CE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FD5CE5"/>
    <w:pPr>
      <w:keepNext/>
      <w:spacing w:after="0"/>
    </w:pPr>
    <w:rPr>
      <w:rFonts w:ascii="Arial" w:hAnsi="Arial"/>
      <w:sz w:val="18"/>
    </w:rPr>
  </w:style>
  <w:style w:type="paragraph" w:customStyle="1" w:styleId="NO">
    <w:name w:val="NO"/>
    <w:basedOn w:val="Normal"/>
    <w:link w:val="NOChar"/>
    <w:rsid w:val="00FD5CE5"/>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D5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D5CE5"/>
    <w:pPr>
      <w:jc w:val="right"/>
    </w:pPr>
  </w:style>
  <w:style w:type="paragraph" w:customStyle="1" w:styleId="TAL">
    <w:name w:val="TAL"/>
    <w:basedOn w:val="Normal"/>
    <w:link w:val="TALChar"/>
    <w:rsid w:val="00FD5CE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D5CE5"/>
    <w:rPr>
      <w:b/>
    </w:rPr>
  </w:style>
  <w:style w:type="paragraph" w:customStyle="1" w:styleId="TAC">
    <w:name w:val="TAC"/>
    <w:basedOn w:val="TAL"/>
    <w:link w:val="TACCar"/>
    <w:rsid w:val="00FD5CE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D5C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D5CE5"/>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FD5CE5"/>
    <w:pPr>
      <w:spacing w:after="0"/>
    </w:pPr>
  </w:style>
  <w:style w:type="paragraph" w:customStyle="1" w:styleId="NW">
    <w:name w:val="NW"/>
    <w:basedOn w:val="NO"/>
    <w:rsid w:val="00FD5CE5"/>
    <w:pPr>
      <w:spacing w:after="0"/>
    </w:pPr>
  </w:style>
  <w:style w:type="paragraph" w:customStyle="1" w:styleId="EW">
    <w:name w:val="EW"/>
    <w:basedOn w:val="EX"/>
    <w:rsid w:val="00FD5CE5"/>
    <w:pPr>
      <w:spacing w:after="0"/>
    </w:pPr>
  </w:style>
  <w:style w:type="paragraph" w:customStyle="1" w:styleId="B1">
    <w:name w:val="B1"/>
    <w:basedOn w:val="List"/>
    <w:link w:val="B1Char"/>
    <w:rsid w:val="00FD5CE5"/>
  </w:style>
  <w:style w:type="paragraph" w:styleId="List">
    <w:name w:val="List"/>
    <w:basedOn w:val="Normal"/>
    <w:link w:val="ListChar"/>
    <w:rsid w:val="00FD5CE5"/>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D5CE5"/>
    <w:pPr>
      <w:ind w:left="1985" w:hanging="1985"/>
    </w:pPr>
  </w:style>
  <w:style w:type="paragraph" w:styleId="TOC7">
    <w:name w:val="toc 7"/>
    <w:basedOn w:val="TOC6"/>
    <w:next w:val="Normal"/>
    <w:rsid w:val="00FD5CE5"/>
    <w:pPr>
      <w:ind w:left="2268" w:hanging="2268"/>
    </w:pPr>
  </w:style>
  <w:style w:type="paragraph" w:styleId="ListBullet2">
    <w:name w:val="List Bullet 2"/>
    <w:aliases w:val="lb2"/>
    <w:basedOn w:val="ListBullet"/>
    <w:rsid w:val="00FD5CE5"/>
    <w:pPr>
      <w:ind w:left="851"/>
    </w:pPr>
  </w:style>
  <w:style w:type="paragraph" w:styleId="ListBullet">
    <w:name w:val="List Bullet"/>
    <w:aliases w:val="UL"/>
    <w:basedOn w:val="List"/>
    <w:rsid w:val="00FD5CE5"/>
  </w:style>
  <w:style w:type="paragraph" w:customStyle="1" w:styleId="EditorsNote">
    <w:name w:val="Editor's Note"/>
    <w:aliases w:val="EN,Editor's Noteormal"/>
    <w:basedOn w:val="NO"/>
    <w:link w:val="EditorsNoteCarCar"/>
    <w:rsid w:val="00FD5CE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FD5CE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D5C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5C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5C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D5C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5CE5"/>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D5C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5CE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D5C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D5CE5"/>
    <w:pPr>
      <w:ind w:left="1135"/>
    </w:pPr>
  </w:style>
  <w:style w:type="paragraph" w:styleId="ListBullet4">
    <w:name w:val="List Bullet 4"/>
    <w:basedOn w:val="ListBullet3"/>
    <w:rsid w:val="00FD5CE5"/>
    <w:pPr>
      <w:ind w:left="1418"/>
    </w:pPr>
  </w:style>
  <w:style w:type="paragraph" w:styleId="ListBullet5">
    <w:name w:val="List Bullet 5"/>
    <w:basedOn w:val="ListBullet4"/>
    <w:rsid w:val="00FD5CE5"/>
    <w:pPr>
      <w:ind w:left="1702"/>
    </w:pPr>
  </w:style>
  <w:style w:type="paragraph" w:customStyle="1" w:styleId="B2">
    <w:name w:val="B2"/>
    <w:basedOn w:val="List2"/>
    <w:link w:val="B2Char"/>
    <w:rsid w:val="00FD5CE5"/>
  </w:style>
  <w:style w:type="paragraph" w:styleId="List2">
    <w:name w:val="List 2"/>
    <w:basedOn w:val="List"/>
    <w:link w:val="List2Char"/>
    <w:rsid w:val="00FD5CE5"/>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D5CE5"/>
  </w:style>
  <w:style w:type="paragraph" w:styleId="List3">
    <w:name w:val="List 3"/>
    <w:basedOn w:val="List2"/>
    <w:link w:val="List3Char"/>
    <w:rsid w:val="00FD5CE5"/>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D5CE5"/>
  </w:style>
  <w:style w:type="paragraph" w:styleId="List4">
    <w:name w:val="List 4"/>
    <w:basedOn w:val="List3"/>
    <w:rsid w:val="00FD5CE5"/>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D5CE5"/>
  </w:style>
  <w:style w:type="paragraph" w:styleId="List5">
    <w:name w:val="List 5"/>
    <w:basedOn w:val="List4"/>
    <w:rsid w:val="00FD5CE5"/>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D5CE5"/>
    <w:pPr>
      <w:framePr w:hRule="auto" w:wrap="notBeside" w:y="852"/>
    </w:pPr>
    <w:rPr>
      <w:i w:val="0"/>
      <w:sz w:val="40"/>
    </w:rPr>
  </w:style>
  <w:style w:type="paragraph" w:customStyle="1" w:styleId="ZV">
    <w:name w:val="ZV"/>
    <w:basedOn w:val="ZU"/>
    <w:rsid w:val="00FD5CE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D5CE5"/>
    <w:pPr>
      <w:ind w:left="851"/>
    </w:pPr>
  </w:style>
  <w:style w:type="paragraph" w:styleId="ListNumber">
    <w:name w:val="List Number"/>
    <w:basedOn w:val="List"/>
    <w:rsid w:val="00FD5CE5"/>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rPr>
  </w:style>
  <w:style w:type="paragraph" w:styleId="NoteHeading">
    <w:name w:val="Note Heading"/>
    <w:basedOn w:val="Normal"/>
    <w:next w:val="Normal"/>
    <w:rsid w:val="00CA791E"/>
    <w:rPr>
      <w:rFonts w:ascii="Arial" w:hAnsi="Arial"/>
      <w:sz w:val="24"/>
      <w:szCs w:val="28"/>
    </w:rPr>
  </w:style>
  <w:style w:type="paragraph" w:customStyle="1" w:styleId="FL">
    <w:name w:val="FL"/>
    <w:basedOn w:val="Normal"/>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A57AA"/>
    <w:pPr>
      <w:adjustRightInd/>
      <w:textAlignment w:val="auto"/>
    </w:pPr>
    <w:rPr>
      <w:rFonts w:eastAsia="Calibri"/>
      <w:b/>
      <w:bCs/>
      <w:lang w:val="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style>
  <w:style w:type="paragraph" w:customStyle="1" w:styleId="63-13">
    <w:name w:val=".6.3-13"/>
    <w:basedOn w:val="TAH"/>
    <w:rsid w:val="00AA57AA"/>
    <w:pPr>
      <w:overflowPunct/>
      <w:autoSpaceDE/>
      <w:autoSpaceDN/>
      <w:adjustRightInd/>
      <w:jc w:val="left"/>
      <w:textAlignment w:val="auto"/>
    </w:pPr>
    <w:rPr>
      <w:b w:val="0"/>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rPr>
  </w:style>
  <w:style w:type="character" w:customStyle="1" w:styleId="List3Char">
    <w:name w:val="List 3 Char"/>
    <w:link w:val="List3"/>
    <w:rsid w:val="00AA57AA"/>
    <w:rPr>
      <w:lang w:val="en-GB"/>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60582668">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89716185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A3D676A-3945-4D2D-B16A-EF758F07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b03d392-8f8e-4a2e-9e07-b95b93563e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cp:revision>
  <dcterms:created xsi:type="dcterms:W3CDTF">2021-08-05T22:35:00Z</dcterms:created>
  <dcterms:modified xsi:type="dcterms:W3CDTF">2021-08-05T23:13:00Z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