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4CCC8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05E5">
        <w:fldChar w:fldCharType="begin"/>
      </w:r>
      <w:r w:rsidR="008805E5">
        <w:instrText xml:space="preserve"> DOCPROPERTY  TSG/WGRef  \* MERGEFORMAT </w:instrText>
      </w:r>
      <w:r w:rsidR="008805E5">
        <w:fldChar w:fldCharType="separate"/>
      </w:r>
      <w:r w:rsidR="003609EF">
        <w:rPr>
          <w:b/>
          <w:noProof/>
          <w:sz w:val="24"/>
        </w:rPr>
        <w:t>RAN5</w:t>
      </w:r>
      <w:r w:rsidR="008805E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805E5">
        <w:fldChar w:fldCharType="begin"/>
      </w:r>
      <w:r w:rsidR="008805E5">
        <w:instrText xml:space="preserve"> DOCPROPERTY  MtgSeq  \* MERGEFORMAT </w:instrText>
      </w:r>
      <w:r w:rsidR="008805E5">
        <w:fldChar w:fldCharType="separate"/>
      </w:r>
      <w:r w:rsidR="00EB09B7" w:rsidRPr="00EB09B7">
        <w:rPr>
          <w:b/>
          <w:noProof/>
          <w:sz w:val="24"/>
        </w:rPr>
        <w:t>9</w:t>
      </w:r>
      <w:r w:rsidR="008805E5">
        <w:rPr>
          <w:b/>
          <w:noProof/>
          <w:sz w:val="24"/>
        </w:rPr>
        <w:fldChar w:fldCharType="end"/>
      </w:r>
      <w:r w:rsidR="00F32307">
        <w:rPr>
          <w:b/>
          <w:noProof/>
          <w:sz w:val="24"/>
        </w:rPr>
        <w:t>2</w:t>
      </w:r>
      <w:r w:rsidR="008805E5">
        <w:fldChar w:fldCharType="begin"/>
      </w:r>
      <w:r w:rsidR="008805E5">
        <w:instrText xml:space="preserve"> DOCPROPERTY  MtgTitle  \* MERGEFORMAT </w:instrText>
      </w:r>
      <w:r w:rsidR="008805E5">
        <w:fldChar w:fldCharType="separate"/>
      </w:r>
      <w:r w:rsidR="00EB09B7">
        <w:rPr>
          <w:b/>
          <w:noProof/>
          <w:sz w:val="24"/>
        </w:rPr>
        <w:t>-e</w:t>
      </w:r>
      <w:r w:rsidR="008805E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805E5">
        <w:fldChar w:fldCharType="begin"/>
      </w:r>
      <w:r w:rsidR="008805E5">
        <w:instrText xml:space="preserve"> DOCPROPERTY  Tdoc#  \* MERGEFORMAT </w:instrText>
      </w:r>
      <w:r w:rsidR="008805E5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8805E5">
        <w:rPr>
          <w:b/>
          <w:i/>
          <w:noProof/>
          <w:sz w:val="28"/>
        </w:rPr>
        <w:fldChar w:fldCharType="end"/>
      </w:r>
      <w:r w:rsidR="00E15957">
        <w:rPr>
          <w:b/>
          <w:i/>
          <w:noProof/>
          <w:sz w:val="28"/>
        </w:rPr>
        <w:t>4748</w:t>
      </w:r>
    </w:p>
    <w:p w14:paraId="7CB45193" w14:textId="19E9F0D3" w:rsidR="001E41F3" w:rsidRDefault="00CC7D6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16th Aug 2021 – 27th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805E5" w:rsidP="0028381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B12D7" w:rsidR="001E41F3" w:rsidRPr="00410371" w:rsidRDefault="00DF3708" w:rsidP="00283813">
            <w:pPr>
              <w:pStyle w:val="CRCoverPage"/>
              <w:spacing w:after="0"/>
              <w:jc w:val="center"/>
              <w:rPr>
                <w:noProof/>
              </w:rPr>
            </w:pPr>
            <w:r w:rsidRPr="00144037">
              <w:rPr>
                <w:b/>
                <w:noProof/>
                <w:sz w:val="28"/>
              </w:rPr>
              <w:t>0164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805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201D4" w:rsidR="001E41F3" w:rsidRPr="00410371" w:rsidRDefault="008805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F32307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2F6268" w:rsidR="001E41F3" w:rsidRDefault="00E563CB">
            <w:pPr>
              <w:pStyle w:val="CRCoverPage"/>
              <w:spacing w:after="0"/>
              <w:ind w:left="100"/>
              <w:rPr>
                <w:noProof/>
              </w:rPr>
            </w:pPr>
            <w:r w:rsidRPr="00E563CB">
              <w:t>Addition of applicability for NPN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2F393" w:rsidR="001E41F3" w:rsidRDefault="00947A1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CDMA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5BC922" w:rsidR="001E41F3" w:rsidRDefault="00DD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61CC1">
              <w:fldChar w:fldCharType="begin"/>
            </w:r>
            <w:r w:rsidR="00861CC1">
              <w:instrText xml:space="preserve"> DOCPROPERTY  SourceIfTsg  \* MERGEFORMAT </w:instrText>
            </w:r>
            <w:r w:rsidR="00861CC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FE0CC" w:rsidR="001E41F3" w:rsidRDefault="004519B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519B5">
              <w:t>NG_RAN_PRN_Vertical_LAN</w:t>
            </w:r>
            <w:proofErr w:type="spellEnd"/>
            <w:r w:rsidRPr="004519B5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F33D5" w:rsidR="001E41F3" w:rsidRDefault="003E2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805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805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286FD1" w:rsidR="001201A1" w:rsidRDefault="001201A1" w:rsidP="0050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applicability for </w:t>
            </w:r>
            <w:r w:rsidR="00FC1B96">
              <w:rPr>
                <w:noProof/>
              </w:rPr>
              <w:t xml:space="preserve">NR5G </w:t>
            </w:r>
            <w:r w:rsidR="001F1D49">
              <w:rPr>
                <w:noProof/>
              </w:rPr>
              <w:t xml:space="preserve">Rel-16 NPN TC </w:t>
            </w:r>
            <w:r w:rsidR="00F32307">
              <w:rPr>
                <w:noProof/>
              </w:rPr>
              <w:t>9.1.10.1 and 9.1.10.2</w:t>
            </w:r>
          </w:p>
        </w:tc>
      </w:tr>
      <w:tr w:rsidR="001201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201A1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F5DC2D" w:rsidR="001201A1" w:rsidRDefault="001201A1" w:rsidP="0050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80095F">
              <w:rPr>
                <w:noProof/>
              </w:rPr>
              <w:t xml:space="preserve">TC </w:t>
            </w:r>
            <w:r w:rsidR="00F32307">
              <w:rPr>
                <w:noProof/>
              </w:rPr>
              <w:t xml:space="preserve">9.1.10.1 and 9.1.10.2 </w:t>
            </w:r>
            <w:r w:rsidR="00FC1B96">
              <w:rPr>
                <w:noProof/>
              </w:rPr>
              <w:t>is</w:t>
            </w:r>
            <w:r>
              <w:rPr>
                <w:noProof/>
              </w:rPr>
              <w:t xml:space="preserve"> added.</w:t>
            </w:r>
          </w:p>
        </w:tc>
      </w:tr>
      <w:tr w:rsidR="001201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201A1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16E8DD" w:rsidR="001201A1" w:rsidRDefault="001201A1" w:rsidP="00120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A9013E">
              <w:rPr>
                <w:noProof/>
              </w:rPr>
              <w:t xml:space="preserve">test </w:t>
            </w:r>
            <w:r>
              <w:rPr>
                <w:noProof/>
              </w:rPr>
              <w:t>case applicability.</w:t>
            </w:r>
          </w:p>
        </w:tc>
      </w:tr>
      <w:tr w:rsidR="001201A1" w14:paraId="034AF533" w14:textId="77777777" w:rsidTr="00547111">
        <w:tc>
          <w:tcPr>
            <w:tcW w:w="2694" w:type="dxa"/>
            <w:gridSpan w:val="2"/>
          </w:tcPr>
          <w:p w14:paraId="39D9EB5B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201A1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FC2D2" w:rsidR="001201A1" w:rsidRDefault="00505ED0" w:rsidP="00120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201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201A1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201A1" w:rsidRDefault="001201A1" w:rsidP="00120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201A1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01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74EE81" w:rsidR="001201A1" w:rsidRDefault="003B5C47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201A1" w:rsidRDefault="001201A1" w:rsidP="00120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201A1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1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626ECC" w:rsidR="001201A1" w:rsidRDefault="003B5C47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201A1" w:rsidRDefault="001201A1" w:rsidP="00120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A40903" w:rsidR="001201A1" w:rsidRDefault="003B5C47" w:rsidP="00120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201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414447" w:rsidR="001201A1" w:rsidRDefault="003B5C47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201A1" w:rsidRDefault="001201A1" w:rsidP="00120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201A1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1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201A1" w:rsidRDefault="001201A1" w:rsidP="001201A1">
            <w:pPr>
              <w:pStyle w:val="CRCoverPage"/>
              <w:spacing w:after="0"/>
              <w:rPr>
                <w:noProof/>
              </w:rPr>
            </w:pPr>
          </w:p>
        </w:tc>
      </w:tr>
      <w:tr w:rsidR="001201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F73C83" w:rsidR="001201A1" w:rsidRDefault="001201A1" w:rsidP="00120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01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201A1" w:rsidRPr="008863B9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201A1" w:rsidRPr="008863B9" w:rsidRDefault="001201A1" w:rsidP="001201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01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201A1" w:rsidRDefault="001201A1" w:rsidP="00120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96E556" w14:textId="36DD1027" w:rsidR="00640609" w:rsidRDefault="00640609" w:rsidP="00640609">
      <w:pPr>
        <w:pStyle w:val="Heading2"/>
      </w:pPr>
      <w:r w:rsidRPr="001F3AFB">
        <w:lastRenderedPageBreak/>
        <w:t>4.1</w:t>
      </w:r>
      <w:r w:rsidRPr="001F3AFB">
        <w:tab/>
        <w:t>Protocol conformance test cases</w:t>
      </w:r>
      <w:r w:rsidRPr="001F3AFB" w:rsidDel="00062F2A">
        <w:t xml:space="preserve"> </w:t>
      </w:r>
      <w:r w:rsidRPr="001F3AFB">
        <w:t>applicability</w:t>
      </w:r>
    </w:p>
    <w:p w14:paraId="59C16E26" w14:textId="433865D3" w:rsidR="00F32307" w:rsidRPr="00F32307" w:rsidRDefault="00F32307" w:rsidP="00F32307">
      <w:r>
        <w:t>&lt;&lt;Content Skipped here&gt;&gt;</w:t>
      </w:r>
    </w:p>
    <w:p w14:paraId="65A735DA" w14:textId="77777777" w:rsidR="00F32307" w:rsidRPr="001F3AFB" w:rsidRDefault="00F32307" w:rsidP="00F32307">
      <w:pPr>
        <w:pStyle w:val="TH"/>
        <w:rPr>
          <w:rFonts w:eastAsia="SimSun"/>
        </w:rPr>
      </w:pPr>
      <w:r w:rsidRPr="001F3AFB">
        <w:rPr>
          <w:rFonts w:eastAsia="SimSun"/>
        </w:rPr>
        <w:t xml:space="preserve">Table 4.1-4a: Applicability of Protocol conformance </w:t>
      </w:r>
      <w:r w:rsidRPr="001F3AFB">
        <w:t xml:space="preserve">Mobility and </w:t>
      </w:r>
      <w:r w:rsidRPr="001F3AFB">
        <w:rPr>
          <w:rFonts w:eastAsia="SimSun"/>
        </w:rPr>
        <w:t>Session management test cases, ref. TS 38.523-1 [2]</w:t>
      </w: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058"/>
        <w:gridCol w:w="33"/>
        <w:gridCol w:w="3476"/>
        <w:gridCol w:w="33"/>
        <w:gridCol w:w="777"/>
        <w:gridCol w:w="33"/>
        <w:gridCol w:w="1137"/>
        <w:gridCol w:w="33"/>
        <w:gridCol w:w="3566"/>
        <w:gridCol w:w="33"/>
      </w:tblGrid>
      <w:tr w:rsidR="00F32307" w:rsidRPr="001F3AFB" w14:paraId="17230638" w14:textId="77777777" w:rsidTr="006359A6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bottom w:val="nil"/>
            </w:tcBorders>
          </w:tcPr>
          <w:p w14:paraId="5AC9E31B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3509" w:type="dxa"/>
            <w:gridSpan w:val="2"/>
            <w:tcBorders>
              <w:bottom w:val="nil"/>
            </w:tcBorders>
          </w:tcPr>
          <w:p w14:paraId="0E1A66C4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25E52C85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4769" w:type="dxa"/>
            <w:gridSpan w:val="4"/>
          </w:tcPr>
          <w:p w14:paraId="63E9B073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</w:tc>
      </w:tr>
      <w:tr w:rsidR="00F32307" w:rsidRPr="001F3AFB" w14:paraId="0E8AF5EA" w14:textId="77777777" w:rsidTr="006359A6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</w:tcPr>
          <w:p w14:paraId="35B24F09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</w:tcPr>
          <w:p w14:paraId="148EEB0F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9DC494F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2F531A5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</w:tcPr>
          <w:p w14:paraId="337E4788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F32307" w:rsidRPr="001F3AFB" w14:paraId="2F8932B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408CCC1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A3CB2C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Mobility </w:t>
            </w:r>
            <w:r>
              <w:rPr>
                <w:b/>
                <w:bCs/>
                <w:sz w:val="16"/>
                <w:szCs w:val="16"/>
              </w:rPr>
              <w:t>m</w:t>
            </w:r>
            <w:r w:rsidRPr="001F3AFB">
              <w:rPr>
                <w:b/>
                <w:bCs/>
                <w:sz w:val="16"/>
                <w:szCs w:val="16"/>
              </w:rPr>
              <w:t>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B646A2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9C05AB1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6407BB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1F3AFB" w14:paraId="173BE20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D6BE056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8A2A1E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5GS </w:t>
            </w:r>
            <w:r w:rsidRPr="005170B3">
              <w:rPr>
                <w:rFonts w:hint="eastAsia"/>
                <w:b/>
                <w:bCs/>
                <w:sz w:val="16"/>
                <w:szCs w:val="16"/>
                <w:lang w:eastAsia="zh-CN"/>
              </w:rPr>
              <w:t>m</w:t>
            </w:r>
            <w:r w:rsidRPr="001F3AFB">
              <w:rPr>
                <w:b/>
                <w:bCs/>
                <w:sz w:val="16"/>
                <w:szCs w:val="16"/>
              </w:rPr>
              <w:t xml:space="preserve">obility </w:t>
            </w:r>
            <w:r w:rsidRPr="005170B3">
              <w:rPr>
                <w:b/>
                <w:bCs/>
                <w:sz w:val="16"/>
                <w:szCs w:val="16"/>
              </w:rPr>
              <w:t>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7EA9CC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744DC57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7C5B84B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1F3AFB" w14:paraId="3C94B67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F5BC72A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F48A2C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6593D2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E4D753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2564B1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1F3AFB" w14:paraId="16ED248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8B6BE" w14:textId="77777777" w:rsidR="00F32307" w:rsidRPr="001F3AFB" w:rsidRDefault="00F32307" w:rsidP="006359A6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763C1" w14:textId="77777777" w:rsidR="00F32307" w:rsidRPr="001F3AFB" w:rsidRDefault="00F32307" w:rsidP="006359A6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A9697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FF087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B4470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4CB9BD3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000FB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2512A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09C36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5A971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24E7C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3D9A22A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DD755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A8942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0775B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F9163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946B3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0BDE5AE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07AF2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96FAE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E30EA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75E85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1E22B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7ADAFAF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1E3C6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C01F1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33A51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0FF02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3B170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28FCD6E5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DBABEE" w14:textId="77777777" w:rsidR="00F32307" w:rsidRPr="001F3AFB" w:rsidRDefault="00F32307" w:rsidP="006359A6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9.1.1.6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5F9238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793023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384E42" w14:textId="77777777" w:rsidR="00F32307" w:rsidRPr="001F3AFB" w:rsidRDefault="00F32307" w:rsidP="006359A6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1F25E0" w14:textId="77777777" w:rsidR="00F32307" w:rsidRPr="001F3AFB" w:rsidRDefault="00F32307" w:rsidP="006359A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2789588B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CCE4D7" w14:textId="77777777" w:rsidR="00F32307" w:rsidRPr="001F3AFB" w:rsidRDefault="00F32307" w:rsidP="006359A6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D73B0D1" w14:textId="77777777" w:rsidR="00F32307" w:rsidRPr="001F3AFB" w:rsidRDefault="00F32307" w:rsidP="006359A6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534247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227D7A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348970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1F3AFB" w14:paraId="6148B58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69194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BC6BE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410B0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0E31D" w14:textId="77777777" w:rsidR="00F32307" w:rsidRPr="001F3AFB" w:rsidRDefault="00F32307" w:rsidP="006359A6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5ABB2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2627E5C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93BEF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D20A3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9B468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AAD2E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2AEC8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32307" w:rsidRPr="001F3AFB" w14:paraId="70168522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7DDAF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07836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09033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8D38A" w14:textId="77777777" w:rsidR="00F32307" w:rsidRPr="001F3AFB" w:rsidRDefault="00F32307" w:rsidP="006359A6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814E6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32307" w:rsidRPr="001F3AFB" w14:paraId="42ECA4F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E516E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6A7F9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6F272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FC3F9" w14:textId="77777777" w:rsidR="00F32307" w:rsidRPr="001F3AFB" w:rsidRDefault="00F32307" w:rsidP="006359A6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E0904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32307" w:rsidRPr="001F3AFB" w14:paraId="5F482380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1484A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EE6F7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F98C1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3E3E1" w14:textId="77777777" w:rsidR="00F32307" w:rsidRPr="001F3AFB" w:rsidRDefault="00F32307" w:rsidP="006359A6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C84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9F852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ZUC algorithm</w:t>
            </w:r>
          </w:p>
        </w:tc>
      </w:tr>
      <w:tr w:rsidR="00F32307" w:rsidRPr="001F3AFB" w14:paraId="16FFB0B1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6CACD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9.1.2.6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F15F4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A18AB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12898" w14:textId="77777777" w:rsidR="00F32307" w:rsidRPr="001F3AFB" w:rsidRDefault="00F32307" w:rsidP="006359A6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F2C34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32307" w:rsidRPr="001F3AFB" w14:paraId="7915D52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A3C0F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9.1.2.7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EE968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D3270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4F609" w14:textId="77777777" w:rsidR="00F32307" w:rsidRPr="001F3AFB" w:rsidRDefault="00F32307" w:rsidP="006359A6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FA124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32307" w:rsidRPr="001F3AFB" w14:paraId="19ACFD7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FAC76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9.1.2.8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7FC9D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2F364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033CB" w14:textId="77777777" w:rsidR="00F32307" w:rsidRPr="001F3AFB" w:rsidRDefault="00F32307" w:rsidP="006359A6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C84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FE550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ZUC algorithm</w:t>
            </w:r>
          </w:p>
        </w:tc>
      </w:tr>
      <w:tr w:rsidR="00F32307" w:rsidRPr="001F3AFB" w14:paraId="1EE3285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856C92" w14:textId="77777777" w:rsidR="00F32307" w:rsidRPr="001F3AFB" w:rsidRDefault="00F32307" w:rsidP="006359A6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A2CD71" w14:textId="77777777" w:rsidR="00F32307" w:rsidRPr="001F3AFB" w:rsidRDefault="00F32307" w:rsidP="006359A6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B04EEE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D0C300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AD595DD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1F3AFB" w14:paraId="6C4B618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8F3832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9.1.3.1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6B9E8C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AE262C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FB1A23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267460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615C432F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E9BCBB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FA246D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546947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57900D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3E1299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1F3AFB" w14:paraId="1040F23B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8A467B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9.1.4.1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BE9F71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Generic UE configuration update / New 5G-GUTI, NITZ, registration requested, </w:t>
            </w:r>
            <w:r w:rsidRPr="005170B3">
              <w:rPr>
                <w:sz w:val="16"/>
                <w:szCs w:val="16"/>
              </w:rPr>
              <w:t xml:space="preserve">network </w:t>
            </w:r>
            <w:r w:rsidRPr="001F3AFB">
              <w:rPr>
                <w:sz w:val="16"/>
                <w:szCs w:val="16"/>
              </w:rPr>
              <w:t xml:space="preserve">slicing indication, </w:t>
            </w:r>
            <w:r w:rsidRPr="005170B3">
              <w:rPr>
                <w:sz w:val="16"/>
                <w:szCs w:val="16"/>
              </w:rPr>
              <w:t xml:space="preserve">new allowed </w:t>
            </w:r>
            <w:r w:rsidRPr="001F3AFB">
              <w:rPr>
                <w:sz w:val="16"/>
                <w:szCs w:val="16"/>
              </w:rPr>
              <w:t xml:space="preserve">NSSAI / </w:t>
            </w:r>
            <w:r w:rsidRPr="005170B3">
              <w:rPr>
                <w:sz w:val="16"/>
                <w:szCs w:val="16"/>
              </w:rPr>
              <w:t xml:space="preserve">Acknowledgement </w:t>
            </w:r>
            <w:r w:rsidRPr="001F3AFB">
              <w:rPr>
                <w:sz w:val="16"/>
                <w:szCs w:val="16"/>
              </w:rPr>
              <w:t>from the UE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F7AC30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9563E9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26BD81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24A00F81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6997848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8A83A7F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8D8F9E6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56F7A546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758C5B86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32307" w:rsidRPr="001F3AFB" w14:paraId="1B62423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B7F8A07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6DEF0EE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41CDB1C1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0B29040C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3F8CE60C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1F3AFB" w14:paraId="4D7AEE1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2E204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58978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Initial registration / Success / 5G-GUTI reallocation, </w:t>
            </w:r>
            <w:r w:rsidRPr="005170B3">
              <w:rPr>
                <w:bCs/>
                <w:sz w:val="16"/>
                <w:szCs w:val="16"/>
              </w:rPr>
              <w:t xml:space="preserve">last </w:t>
            </w:r>
            <w:r w:rsidRPr="001F3AFB">
              <w:rPr>
                <w:bCs/>
                <w:sz w:val="16"/>
                <w:szCs w:val="16"/>
              </w:rPr>
              <w:t>visited TAI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7AE83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EC356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89BBA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62D4FC62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D8337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F7CB2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F767B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12E8A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34684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61EF1B10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331EA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EB094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8FE0C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6FBDC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8F72B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0C02F453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E2AFA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37D74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Initial registration / 5GS services / NSSAI handling / NSSAI </w:t>
            </w:r>
            <w:r w:rsidRPr="005170B3">
              <w:rPr>
                <w:rFonts w:ascii="Arial" w:hAnsi="Arial"/>
                <w:bCs/>
                <w:sz w:val="16"/>
                <w:szCs w:val="16"/>
              </w:rPr>
              <w:t>storage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0B3AA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96981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17785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1C6A3892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3C0CF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8A8EE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Initial registration / </w:t>
            </w:r>
            <w:r w:rsidRPr="00264216">
              <w:rPr>
                <w:rFonts w:ascii="Arial" w:hAnsi="Arial"/>
                <w:bCs/>
                <w:sz w:val="16"/>
                <w:szCs w:val="16"/>
              </w:rPr>
              <w:t xml:space="preserve">5GS services / </w:t>
            </w:r>
            <w:r w:rsidRPr="001F3AFB">
              <w:rPr>
                <w:rFonts w:ascii="Arial" w:hAnsi="Arial"/>
                <w:bCs/>
                <w:sz w:val="16"/>
                <w:szCs w:val="16"/>
              </w:rPr>
              <w:t>MICO mode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5833B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8674B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F8191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2BDE0BE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908EA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7D01D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Abnormal</w:t>
            </w:r>
            <w:r w:rsidRPr="00264216">
              <w:rPr>
                <w:rFonts w:ascii="Arial" w:hAnsi="Arial"/>
                <w:bCs/>
                <w:sz w:val="16"/>
                <w:szCs w:val="16"/>
              </w:rPr>
              <w:t xml:space="preserve"> </w:t>
            </w:r>
            <w:r w:rsidRPr="001F3AFB">
              <w:rPr>
                <w:rFonts w:ascii="Arial" w:hAnsi="Arial"/>
                <w:bCs/>
                <w:sz w:val="16"/>
                <w:szCs w:val="16"/>
              </w:rPr>
              <w:t>/ Failure after 5 attempts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7B53A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0353E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77270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04423978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C69C1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1BEBF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F709E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02A6E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866F3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5CF07A5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3651D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B1666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7337B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EA2CA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8068F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F32307" w:rsidRPr="001F3AFB" w14:paraId="0B2CDC4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2F02B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465CE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274EA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C1032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62A2E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4922778B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BB17D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4E181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Abnormal</w:t>
            </w:r>
            <w:r>
              <w:rPr>
                <w:rFonts w:ascii="Arial" w:hAnsi="Arial"/>
                <w:bCs/>
                <w:sz w:val="16"/>
                <w:szCs w:val="16"/>
              </w:rPr>
              <w:t xml:space="preserve"> </w:t>
            </w:r>
            <w:r w:rsidRPr="00264216">
              <w:rPr>
                <w:rFonts w:ascii="Arial" w:hAnsi="Arial"/>
                <w:bCs/>
                <w:sz w:val="16"/>
                <w:szCs w:val="16"/>
              </w:rPr>
              <w:t>/ Change of cell into a new tracking area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BC438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34E38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C9BD2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1F47FEBF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50E870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F1DB78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7D48B7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5B37D9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7A4F7A" w14:textId="77777777" w:rsidR="00F32307" w:rsidRPr="001F3AFB" w:rsidRDefault="00F32307" w:rsidP="006359A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681E44C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04AFF1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lastRenderedPageBreak/>
              <w:t>9.1.5.1.11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DE8020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E621B8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A85E5F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3923C6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682C5802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41B566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D8F6DA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82D925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D13304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9EDA60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1DA23052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393B57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A640B0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30C6FBD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276A4C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25A7C5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7ED3075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248816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85AD13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4DA01F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04A698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77ED2F" w14:textId="77777777" w:rsidR="00F32307" w:rsidRPr="001F3AFB" w:rsidRDefault="00F32307" w:rsidP="006359A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F32307" w:rsidRPr="001F3AFB" w14:paraId="49E03ADF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CDFB64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D2AA7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31C9D2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D2AA7">
              <w:rPr>
                <w:bCs/>
                <w:sz w:val="16"/>
                <w:szCs w:val="16"/>
              </w:rPr>
              <w:t xml:space="preserve">Initial registration / Success / Extended and spare fields in UE </w:t>
            </w:r>
            <w:r w:rsidRPr="005170B3">
              <w:rPr>
                <w:bCs/>
                <w:sz w:val="16"/>
                <w:szCs w:val="16"/>
              </w:rPr>
              <w:t>network capability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187AB9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D2AA7">
              <w:rPr>
                <w:b w:val="0"/>
                <w:sz w:val="16"/>
                <w:szCs w:val="16"/>
              </w:rPr>
              <w:t>Rel-15</w:t>
            </w:r>
            <w:r>
              <w:rPr>
                <w:b w:val="0"/>
                <w:sz w:val="16"/>
                <w:szCs w:val="16"/>
              </w:rPr>
              <w:t xml:space="preserve"> only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28CCC4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D2AA7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4478EE" w14:textId="77777777" w:rsidR="00F32307" w:rsidRPr="001F3AFB" w:rsidRDefault="00F32307" w:rsidP="006359A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BD2AA7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F32307" w:rsidRPr="001F3AFB" w14:paraId="32C79AC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3F52E1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A5B61B9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C0C3D6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25A31D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EF561F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32307" w:rsidRPr="001F3AFB" w14:paraId="0F848938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9DB5A" w14:textId="77777777" w:rsidR="00F32307" w:rsidRPr="001F3AFB" w:rsidRDefault="00F32307" w:rsidP="006359A6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0DD5D" w14:textId="77777777" w:rsidR="00F32307" w:rsidRPr="001F3AFB" w:rsidRDefault="00F32307" w:rsidP="006359A6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9388B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AD46E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4790C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32307" w:rsidRPr="001F3AFB" w14:paraId="4FED5B0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0E43C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0C928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1EAEE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E9FC7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45DC0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32307" w:rsidRPr="001F3AFB" w14:paraId="03C4130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9F1EF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34838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689D9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32D30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95EBB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32307" w:rsidRPr="001F3AFB" w14:paraId="1E25BDD0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B17B7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979FB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97C5B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497BC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DD7A0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</w:p>
        </w:tc>
      </w:tr>
      <w:tr w:rsidR="00F32307" w:rsidRPr="001F3AFB" w14:paraId="04D6A90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FA03E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9.1.5.2.7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32F89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35969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9E54B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E210C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F32307" w:rsidRPr="001F3AFB" w14:paraId="53C0C80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FE31D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9.1.5.2.8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89A63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7B36A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AAF44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2A1A9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F32307" w:rsidRPr="001F3AFB" w14:paraId="5BEFF95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79E00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9.1.5.2.9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52277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  <w:r w:rsidRPr="00BD2AA7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81F79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C42B1" w14:textId="77777777" w:rsidR="00F32307" w:rsidRPr="001F3AFB" w:rsidRDefault="00F32307" w:rsidP="006359A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7630E" w14:textId="77777777" w:rsidR="00F32307" w:rsidRPr="001F3AFB" w:rsidRDefault="00F32307" w:rsidP="006359A6">
            <w:pPr>
              <w:pStyle w:val="TAL"/>
              <w:rPr>
                <w:sz w:val="16"/>
                <w:szCs w:val="16"/>
              </w:rPr>
            </w:pPr>
          </w:p>
        </w:tc>
      </w:tr>
      <w:tr w:rsidR="00F32307" w:rsidRPr="001F3AFB" w14:paraId="0325103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3E2021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</w:t>
            </w:r>
            <w:r w:rsidRPr="001F3AFB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636670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5D7F00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DDF232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A16825" w14:textId="77777777" w:rsidR="00F32307" w:rsidRPr="001F3AFB" w:rsidRDefault="00F32307" w:rsidP="006359A6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F32307" w:rsidRPr="001F3AFB" w14:paraId="7EB7E698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EBA702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72C4D4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F5E657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924B9B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6B5566" w14:textId="77777777" w:rsidR="00F32307" w:rsidRPr="001F3AFB" w:rsidRDefault="00F32307" w:rsidP="006359A6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F32307" w:rsidRPr="001F3AFB" w14:paraId="1E2FE488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64C6D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EF181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397BC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0F823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C45D5" w14:textId="77777777" w:rsidR="00F32307" w:rsidRPr="001F3AFB" w:rsidRDefault="00F32307" w:rsidP="006359A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4CEC570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E5EFB77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E1D7B4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UE-initiated de-registration / Normal de-registration / Abnormal / Transmission failure without TAI change from lower layers, </w:t>
            </w:r>
            <w:r w:rsidRPr="005170B3">
              <w:rPr>
                <w:rFonts w:ascii="Arial" w:hAnsi="Arial"/>
                <w:bCs/>
                <w:sz w:val="16"/>
                <w:szCs w:val="16"/>
              </w:rPr>
              <w:t>de</w:t>
            </w:r>
            <w:r w:rsidRPr="001F3AFB">
              <w:rPr>
                <w:rFonts w:ascii="Arial" w:hAnsi="Arial"/>
                <w:bCs/>
                <w:sz w:val="16"/>
                <w:szCs w:val="16"/>
              </w:rPr>
              <w:t>-registration and 5GMM common procedure collision, T3521 timeout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1CD534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2C0A4D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9400B7" w14:textId="77777777" w:rsidR="00F32307" w:rsidRPr="001F3AFB" w:rsidRDefault="00F32307" w:rsidP="006359A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3FB5E8B3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D38CA0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C68AE0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CA886C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E050ED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8D8F0E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4987D21B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ACE1FC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665AE9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BA78BB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B680D7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7988F4" w14:textId="77777777" w:rsidR="00F32307" w:rsidRPr="001F3AFB" w:rsidRDefault="00F32307" w:rsidP="006359A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F32307" w:rsidRPr="001F3AFB" w14:paraId="2B99C57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A942B00" w14:textId="77777777" w:rsidR="00F32307" w:rsidRPr="001F3AFB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1428CFF" w14:textId="77777777" w:rsidR="00F32307" w:rsidRPr="001F3AFB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27DEFE" w14:textId="77777777" w:rsidR="00F32307" w:rsidRPr="001F3AFB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A26D45" w14:textId="77777777" w:rsidR="00F32307" w:rsidRPr="001F3AFB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46D659" w14:textId="77777777" w:rsidR="00F32307" w:rsidRPr="001F3AFB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F32307" w:rsidRPr="001F3AFB" w14:paraId="3B3776A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3A05E1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006ECA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A7245B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2AA342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C5D98B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11F5A14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D081C5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0F41E0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5F0A02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0FF48D" w14:textId="77777777" w:rsidR="00F32307" w:rsidRPr="001F3AFB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258895" w14:textId="77777777" w:rsidR="00F32307" w:rsidRPr="001F3AFB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19BD84D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39293D" w14:textId="77777777" w:rsidR="00F32307" w:rsidRPr="001F3AFB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EFDA16" w14:textId="77777777" w:rsidR="00F32307" w:rsidRPr="001F3AFB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8E3810" w14:textId="77777777" w:rsidR="00F32307" w:rsidRPr="001F3AFB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098EE2" w14:textId="77777777" w:rsidR="00F32307" w:rsidRPr="001F3AFB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2BB6278" w14:textId="77777777" w:rsidR="00F32307" w:rsidRPr="001F3AFB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F32307" w:rsidRPr="001F3AFB" w14:paraId="3C22C8E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9EE216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542AA0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Service request / </w:t>
            </w:r>
            <w:r w:rsidRPr="005170B3">
              <w:rPr>
                <w:bCs/>
                <w:sz w:val="16"/>
                <w:szCs w:val="16"/>
              </w:rPr>
              <w:t xml:space="preserve">Idle </w:t>
            </w:r>
            <w:r w:rsidRPr="001F3AFB">
              <w:rPr>
                <w:bCs/>
                <w:sz w:val="16"/>
                <w:szCs w:val="16"/>
              </w:rPr>
              <w:t xml:space="preserve">mode uplink user data transport / Rejected / Restricted service area, </w:t>
            </w:r>
            <w:r w:rsidRPr="005170B3">
              <w:rPr>
                <w:bCs/>
                <w:sz w:val="16"/>
                <w:szCs w:val="16"/>
              </w:rPr>
              <w:t xml:space="preserve">abnormal </w:t>
            </w:r>
            <w:r w:rsidRPr="001F3AFB">
              <w:rPr>
                <w:bCs/>
                <w:sz w:val="16"/>
                <w:szCs w:val="16"/>
              </w:rPr>
              <w:t>/ T3517, T3525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F424A5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2EDD0E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E33987" w14:textId="77777777" w:rsidR="00F32307" w:rsidRPr="001F3AFB" w:rsidRDefault="00F32307" w:rsidP="006359A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F32307" w:rsidRPr="001F3AFB" w14:paraId="099CB451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825675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3B88BE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Service request / </w:t>
            </w:r>
            <w:r w:rsidRPr="005170B3">
              <w:rPr>
                <w:bCs/>
                <w:sz w:val="16"/>
                <w:szCs w:val="16"/>
              </w:rPr>
              <w:t xml:space="preserve">Connected </w:t>
            </w:r>
            <w:r w:rsidRPr="001F3AFB">
              <w:rPr>
                <w:bCs/>
                <w:sz w:val="16"/>
                <w:szCs w:val="16"/>
              </w:rPr>
              <w:t>mode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F9AA62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0A1E69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3D6D74" w14:textId="77777777" w:rsidR="00F32307" w:rsidRPr="001F3AFB" w:rsidRDefault="00F32307" w:rsidP="006359A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F32307" w:rsidRPr="001F3AFB" w14:paraId="35110EB3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BE2B3E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98DD39D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0FC0062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A77AFB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25BEAF" w14:textId="77777777" w:rsidR="00F32307" w:rsidRPr="001F3AFB" w:rsidRDefault="00F32307" w:rsidP="006359A6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F32307" w:rsidRPr="001F3AFB" w14:paraId="2A9F4D9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6DBBAC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C59CBD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SMS over NAS / MO and MT SMS over NAS </w:t>
            </w:r>
            <w:r w:rsidRPr="005170B3">
              <w:rPr>
                <w:bCs/>
                <w:sz w:val="16"/>
                <w:szCs w:val="16"/>
              </w:rPr>
              <w:t xml:space="preserve">/ </w:t>
            </w:r>
            <w:r w:rsidRPr="001F3AFB">
              <w:rPr>
                <w:bCs/>
                <w:sz w:val="16"/>
                <w:szCs w:val="16"/>
              </w:rPr>
              <w:t>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1ABDAD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EB6678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C6F484" w14:textId="77777777" w:rsidR="00F32307" w:rsidRPr="001F3AFB" w:rsidRDefault="00F32307" w:rsidP="006359A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F32307" w:rsidRPr="001F3AFB" w14:paraId="44FDB901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7040F8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793CE4" w14:textId="77777777" w:rsidR="00F32307" w:rsidRPr="001F3AFB" w:rsidRDefault="00F32307" w:rsidP="006359A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SMS over NAS / Multiple MO and MT SMS over NAS </w:t>
            </w:r>
            <w:r w:rsidRPr="005170B3">
              <w:rPr>
                <w:bCs/>
                <w:sz w:val="16"/>
                <w:szCs w:val="16"/>
              </w:rPr>
              <w:t xml:space="preserve">/ Connected </w:t>
            </w:r>
            <w:r w:rsidRPr="001F3AFB">
              <w:rPr>
                <w:bCs/>
                <w:sz w:val="16"/>
                <w:szCs w:val="16"/>
              </w:rPr>
              <w:t>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21C5A6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A874CD" w14:textId="77777777" w:rsidR="00F32307" w:rsidRPr="001F3AFB" w:rsidRDefault="00F32307" w:rsidP="006359A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95D449" w14:textId="77777777" w:rsidR="00F32307" w:rsidRPr="001F3AFB" w:rsidRDefault="00F32307" w:rsidP="006359A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F32307" w:rsidRPr="008F2345" w14:paraId="1FF9033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shd w:val="clear" w:color="auto" w:fill="D9D9D9"/>
          </w:tcPr>
          <w:p w14:paraId="54AF35F3" w14:textId="77777777" w:rsidR="00F32307" w:rsidRPr="008F2345" w:rsidRDefault="00F32307" w:rsidP="006359A6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2345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9" w:type="dxa"/>
            <w:gridSpan w:val="2"/>
            <w:shd w:val="clear" w:color="auto" w:fill="D9D9D9"/>
          </w:tcPr>
          <w:p w14:paraId="60B59C44" w14:textId="77777777" w:rsidR="00F32307" w:rsidRPr="008F2345" w:rsidRDefault="00F32307" w:rsidP="006359A6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F2345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3238D99C" w14:textId="77777777" w:rsidR="00F32307" w:rsidRPr="008F2345" w:rsidRDefault="00F32307" w:rsidP="006359A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4A0107A5" w14:textId="77777777" w:rsidR="00F32307" w:rsidRPr="008F2345" w:rsidRDefault="00F32307" w:rsidP="006359A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599" w:type="dxa"/>
            <w:gridSpan w:val="2"/>
            <w:shd w:val="clear" w:color="auto" w:fill="D9D9D9"/>
          </w:tcPr>
          <w:p w14:paraId="248F13D8" w14:textId="77777777" w:rsidR="00F32307" w:rsidRPr="008F2345" w:rsidRDefault="00F32307" w:rsidP="006359A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32307" w:rsidRPr="008F2345" w14:paraId="213CCD0B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shd w:val="clear" w:color="auto" w:fill="auto"/>
          </w:tcPr>
          <w:p w14:paraId="2EFCFBDF" w14:textId="77777777" w:rsidR="00F32307" w:rsidRPr="008F2345" w:rsidRDefault="00F32307" w:rsidP="006359A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119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9" w:type="dxa"/>
            <w:gridSpan w:val="2"/>
            <w:shd w:val="clear" w:color="auto" w:fill="auto"/>
          </w:tcPr>
          <w:p w14:paraId="3A5757E7" w14:textId="77777777" w:rsidR="00F32307" w:rsidRPr="008F2345" w:rsidRDefault="00F32307" w:rsidP="006359A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119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3D4141B" w14:textId="77777777" w:rsidR="00F32307" w:rsidRPr="008F2345" w:rsidRDefault="00F32307" w:rsidP="006359A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0119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A142BD2" w14:textId="77777777" w:rsidR="00F32307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70119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9" w:type="dxa"/>
            <w:gridSpan w:val="2"/>
            <w:shd w:val="clear" w:color="auto" w:fill="auto"/>
          </w:tcPr>
          <w:p w14:paraId="32E1F33A" w14:textId="77777777" w:rsidR="00F32307" w:rsidRPr="008F2345" w:rsidRDefault="00F32307" w:rsidP="006359A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70119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F32307" w:rsidRPr="008F2345" w14:paraId="3D5F77D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shd w:val="clear" w:color="auto" w:fill="auto"/>
          </w:tcPr>
          <w:p w14:paraId="3492D1B9" w14:textId="77777777" w:rsidR="00F32307" w:rsidRPr="008F2345" w:rsidRDefault="00F32307" w:rsidP="006359A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F2345">
              <w:rPr>
                <w:rFonts w:ascii="Arial" w:hAnsi="Arial" w:cs="Arial"/>
                <w:sz w:val="16"/>
                <w:szCs w:val="16"/>
              </w:rPr>
              <w:t>9.1.9.2</w:t>
            </w:r>
          </w:p>
        </w:tc>
        <w:tc>
          <w:tcPr>
            <w:tcW w:w="3509" w:type="dxa"/>
            <w:gridSpan w:val="2"/>
            <w:shd w:val="clear" w:color="auto" w:fill="auto"/>
          </w:tcPr>
          <w:p w14:paraId="7F847EEB" w14:textId="77777777" w:rsidR="00F32307" w:rsidRPr="008F2345" w:rsidRDefault="00F32307" w:rsidP="006359A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F2345">
              <w:rPr>
                <w:rFonts w:ascii="Arial" w:hAnsi="Arial" w:cs="Arial"/>
                <w:sz w:val="16"/>
                <w:szCs w:val="16"/>
              </w:rPr>
              <w:t>RACS / UE configuration update /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905FFF9" w14:textId="77777777" w:rsidR="00F32307" w:rsidRPr="008F2345" w:rsidRDefault="00F32307" w:rsidP="006359A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2345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639BE03" w14:textId="77777777" w:rsidR="00F32307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9" w:type="dxa"/>
            <w:gridSpan w:val="2"/>
            <w:shd w:val="clear" w:color="auto" w:fill="auto"/>
          </w:tcPr>
          <w:p w14:paraId="403B48AA" w14:textId="77777777" w:rsidR="00F32307" w:rsidRPr="008F2345" w:rsidRDefault="00F32307" w:rsidP="006359A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F2345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F32307" w:rsidRPr="008F2345" w14:paraId="5701E27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shd w:val="clear" w:color="auto" w:fill="auto"/>
          </w:tcPr>
          <w:p w14:paraId="1285B4B9" w14:textId="77777777" w:rsidR="00F32307" w:rsidRPr="008F2345" w:rsidRDefault="00F32307" w:rsidP="006359A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119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9" w:type="dxa"/>
            <w:gridSpan w:val="2"/>
            <w:shd w:val="clear" w:color="auto" w:fill="auto"/>
          </w:tcPr>
          <w:p w14:paraId="2E72DE79" w14:textId="77777777" w:rsidR="00F32307" w:rsidRPr="008F2345" w:rsidRDefault="00F32307" w:rsidP="006359A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119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7CD8374" w14:textId="77777777" w:rsidR="00F32307" w:rsidRPr="008F2345" w:rsidRDefault="00F32307" w:rsidP="006359A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0119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238B528" w14:textId="77777777" w:rsidR="00F32307" w:rsidRDefault="00F32307" w:rsidP="006359A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70119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9" w:type="dxa"/>
            <w:gridSpan w:val="2"/>
            <w:shd w:val="clear" w:color="auto" w:fill="auto"/>
          </w:tcPr>
          <w:p w14:paraId="048AAC55" w14:textId="77777777" w:rsidR="00F32307" w:rsidRPr="008F2345" w:rsidRDefault="00F32307" w:rsidP="006359A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70119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F32307" w:rsidRPr="008F2345" w14:paraId="2015BEC1" w14:textId="77777777" w:rsidTr="00C13ACE">
        <w:trPr>
          <w:gridAfter w:val="1"/>
          <w:wAfter w:w="33" w:type="dxa"/>
          <w:jc w:val="center"/>
          <w:ins w:id="1" w:author="Taran Dhuppad" w:date="2021-08-04T14:53:00Z"/>
        </w:trPr>
        <w:tc>
          <w:tcPr>
            <w:tcW w:w="1091" w:type="dxa"/>
            <w:gridSpan w:val="2"/>
            <w:shd w:val="clear" w:color="auto" w:fill="D9D9D9" w:themeFill="background1" w:themeFillShade="D9"/>
          </w:tcPr>
          <w:p w14:paraId="389587A4" w14:textId="08FBAACD" w:rsidR="00F32307" w:rsidRPr="00870119" w:rsidRDefault="00F32307" w:rsidP="00F32307">
            <w:pPr>
              <w:spacing w:after="0"/>
              <w:rPr>
                <w:ins w:id="2" w:author="Taran Dhuppad" w:date="2021-08-04T14:53:00Z"/>
                <w:rFonts w:ascii="Arial" w:hAnsi="Arial" w:cs="Arial"/>
                <w:sz w:val="16"/>
                <w:szCs w:val="16"/>
              </w:rPr>
            </w:pPr>
            <w:ins w:id="3" w:author="Taran Dhuppad" w:date="2021-08-04T14:53:00Z">
              <w:r w:rsidRPr="008F2345">
                <w:rPr>
                  <w:rFonts w:ascii="Arial" w:hAnsi="Arial" w:cs="Arial"/>
                  <w:b/>
                  <w:sz w:val="16"/>
                  <w:szCs w:val="16"/>
                  <w:lang w:eastAsia="zh-CN"/>
                </w:rPr>
                <w:t>9.1.</w:t>
              </w:r>
              <w:r>
                <w:rPr>
                  <w:rFonts w:ascii="Arial" w:hAnsi="Arial" w:cs="Arial"/>
                  <w:b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3509" w:type="dxa"/>
            <w:gridSpan w:val="2"/>
            <w:shd w:val="clear" w:color="auto" w:fill="D9D9D9" w:themeFill="background1" w:themeFillShade="D9"/>
          </w:tcPr>
          <w:p w14:paraId="5B816C94" w14:textId="3336B56F" w:rsidR="00F32307" w:rsidRPr="00870119" w:rsidRDefault="00F32307" w:rsidP="00F32307">
            <w:pPr>
              <w:spacing w:after="0"/>
              <w:rPr>
                <w:ins w:id="4" w:author="Taran Dhuppad" w:date="2021-08-04T14:53:00Z"/>
                <w:rFonts w:ascii="Arial" w:hAnsi="Arial" w:cs="Arial"/>
                <w:sz w:val="16"/>
                <w:szCs w:val="16"/>
              </w:rPr>
            </w:pPr>
            <w:ins w:id="5" w:author="Taran Dhuppad" w:date="2021-08-04T14:53:00Z">
              <w:r w:rsidRPr="00F32307">
                <w:rPr>
                  <w:rFonts w:ascii="Arial" w:eastAsia="SimSun" w:hAnsi="Arial"/>
                  <w:b/>
                  <w:sz w:val="16"/>
                  <w:szCs w:val="16"/>
                  <w:lang w:eastAsia="zh-CN"/>
                </w:rPr>
                <w:t>SNPN / Mobility management aspects</w:t>
              </w:r>
            </w:ins>
          </w:p>
        </w:tc>
        <w:tc>
          <w:tcPr>
            <w:tcW w:w="810" w:type="dxa"/>
            <w:gridSpan w:val="2"/>
            <w:shd w:val="clear" w:color="auto" w:fill="D9D9D9" w:themeFill="background1" w:themeFillShade="D9"/>
          </w:tcPr>
          <w:p w14:paraId="0F2F46FB" w14:textId="77777777" w:rsidR="00F32307" w:rsidRPr="00870119" w:rsidRDefault="00F32307" w:rsidP="00F32307">
            <w:pPr>
              <w:spacing w:after="0"/>
              <w:jc w:val="center"/>
              <w:rPr>
                <w:ins w:id="6" w:author="Taran Dhuppad" w:date="2021-08-04T14:5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D9D9D9" w:themeFill="background1" w:themeFillShade="D9"/>
          </w:tcPr>
          <w:p w14:paraId="23C2BD2A" w14:textId="77777777" w:rsidR="00F32307" w:rsidRPr="00870119" w:rsidRDefault="00F32307" w:rsidP="00F32307">
            <w:pPr>
              <w:spacing w:after="0"/>
              <w:jc w:val="center"/>
              <w:rPr>
                <w:ins w:id="7" w:author="Taran Dhuppad" w:date="2021-08-04T14:53:00Z"/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shd w:val="clear" w:color="auto" w:fill="D9D9D9" w:themeFill="background1" w:themeFillShade="D9"/>
          </w:tcPr>
          <w:p w14:paraId="00DFADA8" w14:textId="77777777" w:rsidR="00F32307" w:rsidRPr="00870119" w:rsidRDefault="00F32307" w:rsidP="00F32307">
            <w:pPr>
              <w:spacing w:after="0"/>
              <w:rPr>
                <w:ins w:id="8" w:author="Taran Dhuppad" w:date="2021-08-04T14:53:00Z"/>
                <w:rFonts w:ascii="Arial" w:hAnsi="Arial"/>
                <w:sz w:val="16"/>
                <w:szCs w:val="16"/>
              </w:rPr>
            </w:pPr>
          </w:p>
        </w:tc>
      </w:tr>
      <w:tr w:rsidR="00F32307" w:rsidRPr="008F2345" w14:paraId="48CC92D6" w14:textId="77777777" w:rsidTr="006359A6">
        <w:trPr>
          <w:gridAfter w:val="1"/>
          <w:wAfter w:w="33" w:type="dxa"/>
          <w:jc w:val="center"/>
          <w:ins w:id="9" w:author="Taran Dhuppad" w:date="2021-08-04T14:53:00Z"/>
        </w:trPr>
        <w:tc>
          <w:tcPr>
            <w:tcW w:w="1091" w:type="dxa"/>
            <w:gridSpan w:val="2"/>
            <w:shd w:val="clear" w:color="auto" w:fill="auto"/>
          </w:tcPr>
          <w:p w14:paraId="3D1AB409" w14:textId="4F0F3B6C" w:rsidR="00F32307" w:rsidRPr="008F2345" w:rsidRDefault="00F32307" w:rsidP="00F32307">
            <w:pPr>
              <w:spacing w:after="0"/>
              <w:rPr>
                <w:ins w:id="10" w:author="Taran Dhuppad" w:date="2021-08-04T14:53:00Z"/>
                <w:rFonts w:ascii="Arial" w:hAnsi="Arial" w:cs="Arial"/>
                <w:b/>
                <w:sz w:val="16"/>
                <w:szCs w:val="16"/>
                <w:lang w:eastAsia="zh-CN"/>
              </w:rPr>
            </w:pPr>
            <w:ins w:id="11" w:author="Taran Dhuppad" w:date="2021-08-04T14:54:00Z">
              <w:r w:rsidRPr="00870119">
                <w:rPr>
                  <w:rFonts w:ascii="Arial" w:hAnsi="Arial" w:cs="Arial"/>
                  <w:sz w:val="16"/>
                  <w:szCs w:val="16"/>
                </w:rPr>
                <w:t>9.1.</w:t>
              </w:r>
              <w:r>
                <w:rPr>
                  <w:rFonts w:ascii="Arial" w:hAnsi="Arial" w:cs="Arial"/>
                  <w:sz w:val="16"/>
                  <w:szCs w:val="16"/>
                </w:rPr>
                <w:t>10</w:t>
              </w:r>
              <w:r w:rsidRPr="00870119">
                <w:rPr>
                  <w:rFonts w:ascii="Arial" w:hAnsi="Arial" w:cs="Arial"/>
                  <w:sz w:val="16"/>
                  <w:szCs w:val="16"/>
                </w:rPr>
                <w:t>.1</w:t>
              </w:r>
            </w:ins>
          </w:p>
        </w:tc>
        <w:tc>
          <w:tcPr>
            <w:tcW w:w="3509" w:type="dxa"/>
            <w:gridSpan w:val="2"/>
            <w:shd w:val="clear" w:color="auto" w:fill="auto"/>
          </w:tcPr>
          <w:p w14:paraId="44799217" w14:textId="1466C37D" w:rsidR="00F32307" w:rsidRPr="00F32307" w:rsidRDefault="00F32307" w:rsidP="00F32307">
            <w:pPr>
              <w:spacing w:after="0"/>
              <w:rPr>
                <w:ins w:id="12" w:author="Taran Dhuppad" w:date="2021-08-04T14:53:00Z"/>
                <w:rFonts w:ascii="Arial" w:eastAsia="SimSun" w:hAnsi="Arial"/>
                <w:b/>
                <w:sz w:val="16"/>
                <w:szCs w:val="16"/>
                <w:lang w:eastAsia="zh-CN"/>
              </w:rPr>
            </w:pPr>
            <w:ins w:id="13" w:author="Taran Dhuppad" w:date="2021-08-04T14:54:00Z">
              <w:r w:rsidRPr="00F32307">
                <w:rPr>
                  <w:rFonts w:ascii="Arial" w:hAnsi="Arial" w:cs="Arial"/>
                  <w:sz w:val="16"/>
                  <w:szCs w:val="16"/>
                </w:rPr>
                <w:t>SNPN / Initial registration / Rejected /  Temporarily not authorized for this SNPN</w:t>
              </w:r>
            </w:ins>
          </w:p>
        </w:tc>
        <w:tc>
          <w:tcPr>
            <w:tcW w:w="810" w:type="dxa"/>
            <w:gridSpan w:val="2"/>
            <w:shd w:val="clear" w:color="auto" w:fill="auto"/>
          </w:tcPr>
          <w:p w14:paraId="06E64783" w14:textId="5AA38901" w:rsidR="00F32307" w:rsidRPr="00870119" w:rsidRDefault="00F32307" w:rsidP="00F32307">
            <w:pPr>
              <w:spacing w:after="0"/>
              <w:jc w:val="center"/>
              <w:rPr>
                <w:ins w:id="14" w:author="Taran Dhuppad" w:date="2021-08-04T14:53:00Z"/>
                <w:rFonts w:ascii="Arial" w:hAnsi="Arial" w:cs="Arial"/>
                <w:sz w:val="16"/>
                <w:szCs w:val="16"/>
              </w:rPr>
            </w:pPr>
            <w:ins w:id="15" w:author="Taran Dhuppad" w:date="2021-08-04T14:54:00Z">
              <w:r w:rsidRPr="00870119">
                <w:rPr>
                  <w:rFonts w:ascii="Arial" w:hAnsi="Arial"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gridSpan w:val="2"/>
            <w:shd w:val="clear" w:color="auto" w:fill="auto"/>
          </w:tcPr>
          <w:p w14:paraId="4B52272F" w14:textId="039D99CF" w:rsidR="00F32307" w:rsidRPr="00870119" w:rsidRDefault="00F32307" w:rsidP="00F32307">
            <w:pPr>
              <w:spacing w:after="0"/>
              <w:jc w:val="center"/>
              <w:rPr>
                <w:ins w:id="16" w:author="Taran Dhuppad" w:date="2021-08-04T14:53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7" w:author="Taran Dhuppad" w:date="2021-08-04T14:54:00Z">
              <w:r w:rsidRPr="00870119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C1</w:t>
              </w:r>
            </w:ins>
            <w:ins w:id="18" w:author="Taran Dhuppad" w:date="2021-08-04T14:56:00Z">
              <w:r w:rsidR="00435D39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31</w:t>
              </w:r>
            </w:ins>
          </w:p>
        </w:tc>
        <w:tc>
          <w:tcPr>
            <w:tcW w:w="3599" w:type="dxa"/>
            <w:gridSpan w:val="2"/>
            <w:shd w:val="clear" w:color="auto" w:fill="auto"/>
          </w:tcPr>
          <w:p w14:paraId="29B61190" w14:textId="0BFF7723" w:rsidR="00F32307" w:rsidRPr="00870119" w:rsidRDefault="00435D39" w:rsidP="00F32307">
            <w:pPr>
              <w:spacing w:after="0"/>
              <w:rPr>
                <w:ins w:id="19" w:author="Taran Dhuppad" w:date="2021-08-04T14:53:00Z"/>
                <w:rFonts w:ascii="Arial" w:hAnsi="Arial"/>
                <w:sz w:val="16"/>
                <w:szCs w:val="16"/>
              </w:rPr>
            </w:pPr>
            <w:ins w:id="20" w:author="Taran Dhuppad" w:date="2021-08-04T14:56:00Z">
              <w:r w:rsidRPr="001F3AFB">
                <w:rPr>
                  <w:rFonts w:ascii="Arial" w:hAnsi="Arial"/>
                  <w:sz w:val="16"/>
                  <w:szCs w:val="16"/>
                </w:rPr>
                <w:t>UEs supporting 5G Core</w:t>
              </w:r>
              <w:r>
                <w:rPr>
                  <w:rFonts w:ascii="Arial" w:hAnsi="Arial"/>
                  <w:sz w:val="16"/>
                  <w:szCs w:val="16"/>
                </w:rPr>
                <w:t xml:space="preserve"> and SNPN</w:t>
              </w:r>
            </w:ins>
          </w:p>
        </w:tc>
      </w:tr>
      <w:tr w:rsidR="00F32307" w:rsidRPr="008F2345" w14:paraId="4F13C472" w14:textId="77777777" w:rsidTr="006359A6">
        <w:trPr>
          <w:gridAfter w:val="1"/>
          <w:wAfter w:w="33" w:type="dxa"/>
          <w:jc w:val="center"/>
          <w:ins w:id="21" w:author="Taran Dhuppad" w:date="2021-08-04T14:53:00Z"/>
        </w:trPr>
        <w:tc>
          <w:tcPr>
            <w:tcW w:w="1091" w:type="dxa"/>
            <w:gridSpan w:val="2"/>
            <w:shd w:val="clear" w:color="auto" w:fill="auto"/>
          </w:tcPr>
          <w:p w14:paraId="57E41332" w14:textId="371A37B8" w:rsidR="00F32307" w:rsidRPr="008F2345" w:rsidRDefault="00F32307" w:rsidP="00F32307">
            <w:pPr>
              <w:spacing w:after="0"/>
              <w:rPr>
                <w:ins w:id="22" w:author="Taran Dhuppad" w:date="2021-08-04T14:53:00Z"/>
                <w:rFonts w:ascii="Arial" w:hAnsi="Arial" w:cs="Arial"/>
                <w:b/>
                <w:sz w:val="16"/>
                <w:szCs w:val="16"/>
                <w:lang w:eastAsia="zh-CN"/>
              </w:rPr>
            </w:pPr>
            <w:ins w:id="23" w:author="Taran Dhuppad" w:date="2021-08-04T14:54:00Z">
              <w:r w:rsidRPr="00870119">
                <w:rPr>
                  <w:rFonts w:ascii="Arial" w:hAnsi="Arial" w:cs="Arial"/>
                  <w:sz w:val="16"/>
                  <w:szCs w:val="16"/>
                </w:rPr>
                <w:t>9.1.</w:t>
              </w:r>
              <w:r w:rsidR="003B35CA">
                <w:rPr>
                  <w:rFonts w:ascii="Arial" w:hAnsi="Arial" w:cs="Arial"/>
                  <w:sz w:val="16"/>
                  <w:szCs w:val="16"/>
                </w:rPr>
                <w:t>10</w:t>
              </w:r>
              <w:r w:rsidRPr="00870119">
                <w:rPr>
                  <w:rFonts w:ascii="Arial" w:hAnsi="Arial" w:cs="Arial"/>
                  <w:sz w:val="16"/>
                  <w:szCs w:val="16"/>
                </w:rPr>
                <w:t>.</w:t>
              </w:r>
              <w:r w:rsidR="003B35CA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3509" w:type="dxa"/>
            <w:gridSpan w:val="2"/>
            <w:shd w:val="clear" w:color="auto" w:fill="auto"/>
          </w:tcPr>
          <w:p w14:paraId="63C144D8" w14:textId="42B547E0" w:rsidR="00F32307" w:rsidRPr="00F32307" w:rsidRDefault="00F32307" w:rsidP="00F32307">
            <w:pPr>
              <w:spacing w:after="0"/>
              <w:rPr>
                <w:ins w:id="24" w:author="Taran Dhuppad" w:date="2021-08-04T14:53:00Z"/>
                <w:rFonts w:ascii="Arial" w:eastAsia="SimSun" w:hAnsi="Arial"/>
                <w:b/>
                <w:sz w:val="16"/>
                <w:szCs w:val="16"/>
                <w:lang w:eastAsia="zh-CN"/>
              </w:rPr>
            </w:pPr>
            <w:ins w:id="25" w:author="Taran Dhuppad" w:date="2021-08-04T14:54:00Z">
              <w:r w:rsidRPr="00F32307">
                <w:rPr>
                  <w:rFonts w:ascii="Arial" w:hAnsi="Arial" w:cs="Arial"/>
                  <w:sz w:val="16"/>
                  <w:szCs w:val="16"/>
                </w:rPr>
                <w:t>SNPN / Initial registration / Rejected / Permanently not authorized for this SNPN</w:t>
              </w:r>
            </w:ins>
          </w:p>
        </w:tc>
        <w:tc>
          <w:tcPr>
            <w:tcW w:w="810" w:type="dxa"/>
            <w:gridSpan w:val="2"/>
            <w:shd w:val="clear" w:color="auto" w:fill="auto"/>
          </w:tcPr>
          <w:p w14:paraId="087B10F4" w14:textId="5DCA7FE9" w:rsidR="00F32307" w:rsidRPr="00870119" w:rsidRDefault="00F32307" w:rsidP="00F32307">
            <w:pPr>
              <w:spacing w:after="0"/>
              <w:jc w:val="center"/>
              <w:rPr>
                <w:ins w:id="26" w:author="Taran Dhuppad" w:date="2021-08-04T14:53:00Z"/>
                <w:rFonts w:ascii="Arial" w:hAnsi="Arial" w:cs="Arial"/>
                <w:sz w:val="16"/>
                <w:szCs w:val="16"/>
              </w:rPr>
            </w:pPr>
            <w:ins w:id="27" w:author="Taran Dhuppad" w:date="2021-08-04T14:54:00Z">
              <w:r w:rsidRPr="00870119">
                <w:rPr>
                  <w:rFonts w:ascii="Arial" w:hAnsi="Arial"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gridSpan w:val="2"/>
            <w:shd w:val="clear" w:color="auto" w:fill="auto"/>
          </w:tcPr>
          <w:p w14:paraId="74460521" w14:textId="7A06921D" w:rsidR="00F32307" w:rsidRPr="00870119" w:rsidRDefault="00F32307" w:rsidP="00F32307">
            <w:pPr>
              <w:spacing w:after="0"/>
              <w:jc w:val="center"/>
              <w:rPr>
                <w:ins w:id="28" w:author="Taran Dhuppad" w:date="2021-08-04T14:53:00Z"/>
                <w:rFonts w:ascii="Arial" w:hAnsi="Arial"/>
                <w:bCs/>
                <w:sz w:val="16"/>
                <w:szCs w:val="16"/>
                <w:lang w:eastAsia="zh-CN"/>
              </w:rPr>
            </w:pPr>
            <w:ins w:id="29" w:author="Taran Dhuppad" w:date="2021-08-04T14:54:00Z">
              <w:r w:rsidRPr="00870119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C1</w:t>
              </w:r>
            </w:ins>
            <w:ins w:id="30" w:author="Taran Dhuppad" w:date="2021-08-04T14:56:00Z">
              <w:r w:rsidR="00435D39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31</w:t>
              </w:r>
            </w:ins>
          </w:p>
        </w:tc>
        <w:tc>
          <w:tcPr>
            <w:tcW w:w="3599" w:type="dxa"/>
            <w:gridSpan w:val="2"/>
            <w:shd w:val="clear" w:color="auto" w:fill="auto"/>
          </w:tcPr>
          <w:p w14:paraId="3D3FAE70" w14:textId="5BCC1713" w:rsidR="00F32307" w:rsidRPr="00870119" w:rsidRDefault="00435D39" w:rsidP="00F32307">
            <w:pPr>
              <w:spacing w:after="0"/>
              <w:rPr>
                <w:ins w:id="31" w:author="Taran Dhuppad" w:date="2021-08-04T14:53:00Z"/>
                <w:rFonts w:ascii="Arial" w:hAnsi="Arial"/>
                <w:sz w:val="16"/>
                <w:szCs w:val="16"/>
              </w:rPr>
            </w:pPr>
            <w:ins w:id="32" w:author="Taran Dhuppad" w:date="2021-08-04T14:56:00Z">
              <w:r w:rsidRPr="001F3AFB">
                <w:rPr>
                  <w:rFonts w:ascii="Arial" w:hAnsi="Arial"/>
                  <w:sz w:val="16"/>
                  <w:szCs w:val="16"/>
                </w:rPr>
                <w:t>UEs supporting 5G Core</w:t>
              </w:r>
              <w:r>
                <w:rPr>
                  <w:rFonts w:ascii="Arial" w:hAnsi="Arial"/>
                  <w:sz w:val="16"/>
                  <w:szCs w:val="16"/>
                </w:rPr>
                <w:t xml:space="preserve"> and SNPN</w:t>
              </w:r>
            </w:ins>
          </w:p>
        </w:tc>
      </w:tr>
      <w:tr w:rsidR="00F32307" w:rsidRPr="001F3AFB" w14:paraId="16ED48F3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59C1CC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lastRenderedPageBreak/>
              <w:t>9.2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6CB5C1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98596AF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4F2B527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E1C837E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32307" w:rsidRPr="001F3AFB" w14:paraId="3E419565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145364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CFF740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4D1682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656546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EB0592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32307" w:rsidRPr="001F3AFB" w14:paraId="0910D4D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0D17FC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5E05A7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0B88BF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89E041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6CE16C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1F3AFB" w14:paraId="723CAE9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C1DF18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989540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A2A9EA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5D64E6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F4C52A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1F3AFB" w14:paraId="27DB9FD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033BB0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159E97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71BD8D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E81BAFD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EF63FD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32307" w:rsidRPr="001F3AFB" w14:paraId="03AACDA0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9037DA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BB6EE0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99688F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4CFFFA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8050558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1F3AFB" w14:paraId="5C917B6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9F1FA2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8D5FA5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9B15F5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A629BF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9C8B1C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E00437" w14:paraId="12AEEB6A" w14:textId="77777777" w:rsidTr="006359A6">
        <w:trPr>
          <w:gridBefore w:val="1"/>
          <w:wBefore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38DEA9" w14:textId="77777777" w:rsidR="00F32307" w:rsidRPr="00E00437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E00437">
              <w:rPr>
                <w:rFonts w:ascii="Arial" w:hAnsi="Arial"/>
                <w:b/>
                <w:sz w:val="16"/>
                <w:szCs w:val="16"/>
                <w:lang w:eastAsia="zh-CN"/>
              </w:rPr>
              <w:t>9.2.</w:t>
            </w: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C2DFF9" w14:textId="77777777" w:rsidR="00F32307" w:rsidRPr="00E00437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17207B" w14:textId="77777777" w:rsidR="00F32307" w:rsidRPr="00E00437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460466" w14:textId="77777777" w:rsidR="00F32307" w:rsidRPr="00E00437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237E3E" w14:textId="77777777" w:rsidR="00F32307" w:rsidRPr="00E00437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F32307" w:rsidRPr="001F3AFB" w14:paraId="36C6FD7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8A01A5" w14:textId="77777777" w:rsidR="00F32307" w:rsidRPr="00022CB7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022CB7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86E035D" w14:textId="77777777" w:rsidR="00F32307" w:rsidRPr="00022CB7" w:rsidRDefault="00F32307" w:rsidP="00F3230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2CB7">
              <w:rPr>
                <w:rFonts w:ascii="Arial" w:hAnsi="Arial" w:cs="Arial"/>
                <w:b/>
                <w:bCs/>
                <w:sz w:val="16"/>
                <w:szCs w:val="16"/>
              </w:rPr>
              <w:t>Generic UE configuration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F83DA42" w14:textId="77777777" w:rsidR="00F32307" w:rsidRPr="00022CB7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58D6CA" w14:textId="77777777" w:rsidR="00F32307" w:rsidRPr="00022CB7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34E1CA" w14:textId="77777777" w:rsidR="00F32307" w:rsidRPr="00022CB7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F32307" w:rsidRPr="001F3AFB" w14:paraId="2E2D614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AF78F09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3711F4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B894A3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2AE045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EA939A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1F3AFB" w14:paraId="0619F9A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FA7F19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EA976F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C03D64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8FFE46B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BEAB476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32307" w:rsidRPr="001F3AFB" w14:paraId="26037A8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8BF70E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919712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5D7638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D8CEC60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2551B41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32307" w:rsidRPr="001F3AFB" w14:paraId="2CAFC32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809F27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7667CA6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Initial registration / Success / 5G-GUTI reallocation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,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Last visited TAI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C8D249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37F629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EB7336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1F3AFB" w14:paraId="203B71C3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DF3FAE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9AE81B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C70AE1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F946FC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2504F1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1F3AFB" w14:paraId="71B99223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880202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C1DB19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EFF15CA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F3B9B5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2807A1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32307" w:rsidRPr="001F3AFB" w14:paraId="78B2CF6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284312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A1FB34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2EE8DD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A81A23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FF7EDE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1F3AFB" w14:paraId="100824A0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CCA56B" w14:textId="77777777" w:rsidR="00F32307" w:rsidRPr="001F3AFB" w:rsidRDefault="00F32307" w:rsidP="00F3230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1F3AFB">
              <w:rPr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F300D2" w14:textId="77777777" w:rsidR="00F32307" w:rsidRPr="001F3AFB" w:rsidRDefault="00F32307" w:rsidP="00F32307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4733104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22C06D2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0E921B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32307" w:rsidRPr="001F3AFB" w14:paraId="73A98278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71C9B2" w14:textId="77777777" w:rsidR="00F32307" w:rsidRPr="001F3AFB" w:rsidRDefault="00F32307" w:rsidP="00F32307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5374A6" w14:textId="77777777" w:rsidR="00F32307" w:rsidRPr="001F3AFB" w:rsidRDefault="00F32307" w:rsidP="00F32307">
            <w:pPr>
              <w:pStyle w:val="TAL"/>
              <w:rPr>
                <w:rFonts w:cs="Arial"/>
                <w:sz w:val="16"/>
                <w:szCs w:val="16"/>
              </w:rPr>
            </w:pPr>
            <w:r w:rsidRPr="00CB5E52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AEECFB" w14:textId="77777777" w:rsidR="00F32307" w:rsidRPr="001F3AFB" w:rsidRDefault="00F32307" w:rsidP="00F3230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C62982" w14:textId="77777777" w:rsidR="00F32307" w:rsidRPr="001F3AFB" w:rsidRDefault="00F32307" w:rsidP="00F3230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332F47" w14:textId="77777777" w:rsidR="00F32307" w:rsidRPr="001F3AFB" w:rsidRDefault="00F32307" w:rsidP="00F32307">
            <w:pPr>
              <w:pStyle w:val="TAL"/>
              <w:rPr>
                <w:sz w:val="16"/>
                <w:szCs w:val="16"/>
              </w:rPr>
            </w:pPr>
          </w:p>
        </w:tc>
      </w:tr>
      <w:tr w:rsidR="00F32307" w:rsidRPr="001F3AFB" w14:paraId="2161A21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FF20F7" w14:textId="77777777" w:rsidR="00F32307" w:rsidRPr="001F3AFB" w:rsidRDefault="00F32307" w:rsidP="00F32307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A088CE" w14:textId="77777777" w:rsidR="00F32307" w:rsidRPr="001F3AFB" w:rsidRDefault="00F32307" w:rsidP="00F32307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AD484F" w14:textId="77777777" w:rsidR="00F32307" w:rsidRPr="001F3AFB" w:rsidRDefault="00F32307" w:rsidP="00F32307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BBFA1B" w14:textId="77777777" w:rsidR="00F32307" w:rsidRPr="001F3AFB" w:rsidRDefault="00F32307" w:rsidP="00F32307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76BDF0" w14:textId="77777777" w:rsidR="00F32307" w:rsidRPr="001F3AFB" w:rsidRDefault="00F32307" w:rsidP="00F32307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1F3AFB" w14:paraId="644ABB60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9950B2D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5DA929E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De-</w:t>
            </w:r>
            <w:r w:rsidRPr="001F3AFB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D3785FF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1C763B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F0932B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32307" w:rsidRPr="001F3AFB" w14:paraId="1D2497DB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033B4D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06C240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B5703D1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43A386D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937CBA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32307" w:rsidRPr="001F3AFB" w14:paraId="4F17217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E26D73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8D93CB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6BA35E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673813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DEEC2C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1F3AFB" w14:paraId="5891185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6B7EAA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E70E95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274745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E5CD14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F935C9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32307" w:rsidRPr="001F3AFB" w14:paraId="4A8761F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609867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C3817C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Network-initiated de-registration / De-registration for Non-3GPP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4B3243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D4015F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455980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1F3AFB" w14:paraId="101B5F52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C6DC42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FCB667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EE72DF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B9AC9B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1F76BF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1F3AFB" w14:paraId="6B40BD9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248FC7" w14:textId="77777777" w:rsidR="00F32307" w:rsidRPr="001F3AFB" w:rsidRDefault="00F32307" w:rsidP="00F3230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1F3AFB">
              <w:rPr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6AC879A" w14:textId="77777777" w:rsidR="00F32307" w:rsidRPr="001F3AFB" w:rsidRDefault="00F32307" w:rsidP="00F32307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 xml:space="preserve">Service </w:t>
            </w:r>
            <w:r>
              <w:rPr>
                <w:b/>
                <w:sz w:val="16"/>
                <w:szCs w:val="16"/>
              </w:rPr>
              <w:t>r</w:t>
            </w:r>
            <w:r w:rsidRPr="001F3AFB">
              <w:rPr>
                <w:b/>
                <w:sz w:val="16"/>
                <w:szCs w:val="16"/>
              </w:rPr>
              <w:t>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3DB15A3" w14:textId="77777777" w:rsidR="00F32307" w:rsidRPr="001F3AFB" w:rsidRDefault="00F32307" w:rsidP="00F32307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D9B6E8" w14:textId="77777777" w:rsidR="00F32307" w:rsidRPr="001F3AFB" w:rsidRDefault="00F32307" w:rsidP="00F32307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4A8798" w14:textId="77777777" w:rsidR="00F32307" w:rsidRPr="001F3AFB" w:rsidRDefault="00F32307" w:rsidP="00F32307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F32307" w:rsidRPr="001F3AFB" w14:paraId="09B589B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B62EDC" w14:textId="77777777" w:rsidR="00F32307" w:rsidRPr="001F3AFB" w:rsidRDefault="00F32307" w:rsidP="00F32307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308211" w14:textId="77777777" w:rsidR="00F32307" w:rsidRPr="001F3AFB" w:rsidRDefault="00F32307" w:rsidP="00F32307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eastAsia="DengXian" w:cs="Arial"/>
                <w:sz w:val="16"/>
                <w:szCs w:val="16"/>
              </w:rPr>
              <w:t>Service request / IDLE mode uplink user data transport / Rejected / Restricted service area</w:t>
            </w:r>
            <w:r w:rsidRPr="001F3AFB"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FA9F56" w14:textId="77777777" w:rsidR="00F32307" w:rsidRPr="001F3AFB" w:rsidRDefault="00F32307" w:rsidP="00F32307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BFAC4A" w14:textId="77777777" w:rsidR="00F32307" w:rsidRPr="001F3AFB" w:rsidRDefault="00F32307" w:rsidP="00F32307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416B14" w14:textId="77777777" w:rsidR="00F32307" w:rsidRPr="001F3AFB" w:rsidRDefault="00F32307" w:rsidP="00F32307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32307" w:rsidRPr="001F3AFB" w14:paraId="53025346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716589" w14:textId="77777777" w:rsidR="00F32307" w:rsidRPr="001F3AFB" w:rsidRDefault="00F32307" w:rsidP="00F32307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50FEC0" w14:textId="77777777" w:rsidR="00F32307" w:rsidRPr="001F3AFB" w:rsidRDefault="00F32307" w:rsidP="00F32307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49FE9E" w14:textId="77777777" w:rsidR="00F32307" w:rsidRPr="001F3AFB" w:rsidRDefault="00F32307" w:rsidP="00F32307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B9B855" w14:textId="77777777" w:rsidR="00F32307" w:rsidRPr="001F3AFB" w:rsidRDefault="00F32307" w:rsidP="00F32307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E172EA" w14:textId="77777777" w:rsidR="00F32307" w:rsidRPr="001F3AFB" w:rsidRDefault="00F32307" w:rsidP="00F32307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  <w:lang w:eastAsia="zh-CN"/>
              </w:rPr>
              <w:t>5G core over non-3GPP Access Network,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F3AFB">
              <w:rPr>
                <w:sz w:val="16"/>
                <w:szCs w:val="16"/>
                <w:lang w:eastAsia="zh-CN"/>
              </w:rPr>
              <w:t>WLAN and (</w:t>
            </w:r>
            <w:r w:rsidRPr="001F3AFB">
              <w:t>ICMP or ICMP IPv6)</w:t>
            </w:r>
          </w:p>
        </w:tc>
      </w:tr>
      <w:tr w:rsidR="00F32307" w:rsidRPr="001F3AFB" w14:paraId="1406DE32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417D39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6DB08D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1AD795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CD381C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EE60DD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32307" w:rsidRPr="001F3AFB" w14:paraId="6A48EFE1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86EAD2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EB5F24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ADD4A6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C3C5B6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84B60D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SMS over NAS and WLAN</w:t>
            </w:r>
          </w:p>
        </w:tc>
      </w:tr>
      <w:tr w:rsidR="00F32307" w:rsidRPr="001F3AFB" w14:paraId="0B183B4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277ECE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38662D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FB48ECF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D77976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5B6AAC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32307" w:rsidRPr="001F3AFB" w14:paraId="702EC5C8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A6D0C2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9A384A3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2412BE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FEFDF56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57B7B0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32307" w:rsidRPr="001F3AFB" w14:paraId="2A07F3DB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668AC2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9.3.1.1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E60D1D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920D2B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0FF95E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DE87AE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F32307" w:rsidRPr="001F3AFB" w14:paraId="0E5BC905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22E3A4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83BE34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24B080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93EFA5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5D8248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F32307" w:rsidRPr="001F3AFB" w14:paraId="138674FF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3B7584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184BB3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51D10E2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1D7582" w14:textId="77777777" w:rsidR="00F32307" w:rsidRPr="001F3AFB" w:rsidRDefault="00F32307" w:rsidP="00F323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31DA0A" w14:textId="77777777" w:rsidR="00F32307" w:rsidRPr="001F3AFB" w:rsidRDefault="00F32307" w:rsidP="00F3230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F32307" w:rsidRPr="001F3AFB" w14:paraId="62A12DC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43196E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1335B0C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38AF5B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AC014A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BA3572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1F3AFB" w14:paraId="44DDC97F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66238D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56EC684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5GS 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5C29E2E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3B1796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04BD46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1F3AFB" w14:paraId="5F97D7F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87E747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C055F9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AF20BA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874F5E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FCB426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1F3AFB" w14:paraId="037B4E8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45077B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3CD0F9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PDU session authentication and authorization / </w:t>
            </w:r>
            <w:r w:rsidRPr="005170B3">
              <w:rPr>
                <w:bCs/>
                <w:sz w:val="16"/>
                <w:szCs w:val="16"/>
              </w:rPr>
              <w:t>D</w:t>
            </w:r>
            <w:r w:rsidRPr="001F3AFB">
              <w:rPr>
                <w:bCs/>
                <w:sz w:val="16"/>
                <w:szCs w:val="16"/>
              </w:rPr>
              <w:t>uring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29D1C0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607ECD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ED6652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F32307" w:rsidRPr="001F3AFB" w14:paraId="21A9405F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814D3E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7D0B14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PDU session authentication and authorization / </w:t>
            </w:r>
            <w:r w:rsidRPr="005170B3">
              <w:rPr>
                <w:bCs/>
                <w:sz w:val="16"/>
                <w:szCs w:val="16"/>
              </w:rPr>
              <w:t xml:space="preserve">After </w:t>
            </w:r>
            <w:r w:rsidRPr="001F3AFB">
              <w:rPr>
                <w:bCs/>
                <w:sz w:val="16"/>
                <w:szCs w:val="16"/>
              </w:rPr>
              <w:t>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1EEA04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0456B9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C48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7FC4AF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Number of UE-requested PDU session establishments after REGISTRATION</w:t>
            </w:r>
          </w:p>
        </w:tc>
      </w:tr>
      <w:tr w:rsidR="00F32307" w:rsidRPr="001F3AFB" w14:paraId="6320E34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5174B55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lastRenderedPageBreak/>
              <w:t>10.1.2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B1FF61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9EFDAF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A770D6C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4AC2D3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32307" w:rsidRPr="001F3AFB" w14:paraId="5DF1C1A4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BC17B2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E5FFFF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Network-requested PDU session modification / Accepted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9ACF0D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05F179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80DA14D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6972BC4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9E9309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7B8DAC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Network-requested PDU session modification / Abnormal / PDU session in state PDU SESSION INACTIVE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F6CB50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E28F02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951C7C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2858A04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AECE88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361B36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Network-requested PDU session </w:t>
            </w:r>
            <w:r w:rsidRPr="001F3AFB">
              <w:rPr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BEBE5B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8999DCB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84774CD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32307" w:rsidRPr="001F3AFB" w14:paraId="3FEBE2B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09D2C1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10.1.3.</w:t>
            </w:r>
            <w:r>
              <w:rPr>
                <w:bCs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E725D4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A32FA0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66DF79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97F055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32307" w:rsidRPr="001F3AFB" w14:paraId="2937A9F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7666226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D01E74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Network-requested PDU session release / </w:t>
            </w:r>
            <w:r w:rsidRPr="005170B3">
              <w:rPr>
                <w:bCs/>
                <w:sz w:val="16"/>
                <w:szCs w:val="16"/>
              </w:rPr>
              <w:t>Insufficient resources, insufficient resources for specific slice and DNN, abnormal / Invalid PDU session identity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2D0908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C036EC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07CC5C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3474F9E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80E3BD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ADB689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405653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3C7C9B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785009B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32307" w:rsidRPr="001F3AFB" w14:paraId="418CFDA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A4B4BF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B6A6F9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530A960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DE98B9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495CAAC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2E9428C7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8ECC3D7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2201D3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ACB2A6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4E7096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41DBA5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F32307" w:rsidRPr="001F3AFB" w14:paraId="420EF6D2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ED2573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C26760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0482FF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226886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810A822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F32307" w:rsidRPr="001F3AFB" w14:paraId="1DA6E9F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31FA14B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7B8D43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1E74D6F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926C2C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4CAD73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32307" w:rsidRPr="001F3AFB" w14:paraId="44102C1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6ABD17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E4E7B5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99E81E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6A86D0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C2B115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36E29D1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78A123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CA7E54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5D2258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FB9543" w14:textId="77777777" w:rsidR="00F32307" w:rsidRPr="001F3AFB" w:rsidRDefault="00F32307" w:rsidP="00F32307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99F898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32307" w:rsidRPr="001F3AFB" w14:paraId="039CFD30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EB2165C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10.2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110A370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EN-DC session management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65AB542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0E8A050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75ADB54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1F3AFB" w14:paraId="5294E365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8A9BB7B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10.2.1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8A3B7E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Network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C193A7F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EE5FF4B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87F9C1C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32307" w:rsidRPr="001F3AFB" w14:paraId="00258FC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E47208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10.2.1.1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F77CAA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Default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7664D8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077934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C1855A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</w:t>
            </w:r>
          </w:p>
        </w:tc>
      </w:tr>
      <w:tr w:rsidR="00F32307" w:rsidRPr="001F3AFB" w14:paraId="0E56EA9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09CD70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10.2.1.2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1B1D1A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Dedicated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84763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176BBE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8D3C80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</w:t>
            </w:r>
          </w:p>
        </w:tc>
      </w:tr>
      <w:tr w:rsidR="00F32307" w:rsidRPr="001F3AFB" w14:paraId="0F1A629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77298DE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10.2.2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25F59B6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UE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F016585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3A08751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0740CC3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32307" w:rsidRPr="001F3AFB" w14:paraId="1E1F5AC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460FB5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10.2.2.1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D55118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EPS bearer resource allocation / modification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94E45C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095158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C16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829874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F32307" w:rsidRPr="001F3AFB" w14:paraId="654C17D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EB614F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00F0AF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5GS Non-3GPP Access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1E5360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714FA2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08D7CF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32307" w:rsidRPr="001F3AFB" w14:paraId="04DB50B3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3C2FD6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03E136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E39E7F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9444BB8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C19CD06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32307" w:rsidRPr="001F3AFB" w14:paraId="1BCA7D99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39DB2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5981F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9AACF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AC754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AC5F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F32307" w:rsidRPr="001F3AFB" w14:paraId="0CD28841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411C31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E353D3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139F30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CEF6F7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7E5253D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32307" w:rsidRPr="001F3AFB" w14:paraId="17E0D34D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1D918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10.3.2.1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1907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eastAsia="SimSun"/>
                <w:sz w:val="16"/>
              </w:rPr>
              <w:t>Network-requested PDU session modification /Accepted/Rejected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6FAEF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5710C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ECB7B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F32307" w:rsidRPr="001F3AFB" w14:paraId="6C0878A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16EB7E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55154B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C1EB3E4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E7FCE8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DE2A45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32307" w:rsidRPr="001F3AFB" w14:paraId="3469642A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A55FF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10.3.3.1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1E6AF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Network-requested PDU session release / accepted/ with and without reactivation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BB99E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CA769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F25C8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F32307" w:rsidRPr="001F3AFB" w14:paraId="354412F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A34786C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FCA6EB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C9C5D7C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BB4F44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DDCA8CA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32307" w:rsidRPr="001F3AFB" w14:paraId="3C13831C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96A4D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10.3.4.1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FBF27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4F0F8" w14:textId="77777777" w:rsidR="00F32307" w:rsidRPr="001F3AFB" w:rsidRDefault="00F32307" w:rsidP="00F32307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D1D9A" w14:textId="77777777" w:rsidR="00F32307" w:rsidRPr="001F3AFB" w:rsidRDefault="00F32307" w:rsidP="00F32307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5900A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F32307" w:rsidRPr="001F3AFB" w14:paraId="4A6F1CD4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999AD8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D6383F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389252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C520790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1F90CDD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32307" w:rsidRPr="001F3AFB" w14:paraId="2902FD8E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1C0BE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10.3.5.1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C0DB1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UE-requested PDU session modification/Success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622E2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4FB03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E83CD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F32307" w:rsidRPr="001F3AFB" w14:paraId="3139070F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C5FF42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10.3.6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DE7C8A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25C93D2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49FC964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FDBC98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32307" w:rsidRPr="001F3AFB" w14:paraId="2CE9D44F" w14:textId="77777777" w:rsidTr="006359A6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09D3E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10.3.6.1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48B7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B4B41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CDFC" w14:textId="77777777" w:rsidR="00F32307" w:rsidRPr="001F3AFB" w:rsidRDefault="00F32307" w:rsidP="00F323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5206D" w14:textId="77777777" w:rsidR="00F32307" w:rsidRPr="001F3AFB" w:rsidRDefault="00F32307" w:rsidP="00F323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</w:tbl>
    <w:p w14:paraId="68C9CD36" w14:textId="70370581" w:rsidR="001E41F3" w:rsidRDefault="001E41F3" w:rsidP="00047BBA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CC5BFC" w14:textId="77777777" w:rsidR="008805E5" w:rsidRDefault="008805E5">
      <w:r>
        <w:separator/>
      </w:r>
    </w:p>
  </w:endnote>
  <w:endnote w:type="continuationSeparator" w:id="0">
    <w:p w14:paraId="484AF5E3" w14:textId="77777777" w:rsidR="008805E5" w:rsidRDefault="00880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A537F4" w14:textId="77777777" w:rsidR="008805E5" w:rsidRDefault="008805E5">
      <w:r>
        <w:separator/>
      </w:r>
    </w:p>
  </w:footnote>
  <w:footnote w:type="continuationSeparator" w:id="0">
    <w:p w14:paraId="36D9E914" w14:textId="77777777" w:rsidR="008805E5" w:rsidRDefault="00880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BBA"/>
    <w:rsid w:val="000859BA"/>
    <w:rsid w:val="000A6394"/>
    <w:rsid w:val="000B7FED"/>
    <w:rsid w:val="000C038A"/>
    <w:rsid w:val="000C6598"/>
    <w:rsid w:val="000D44B3"/>
    <w:rsid w:val="000F5021"/>
    <w:rsid w:val="00106BAC"/>
    <w:rsid w:val="001201A1"/>
    <w:rsid w:val="0013546A"/>
    <w:rsid w:val="00144037"/>
    <w:rsid w:val="00145D43"/>
    <w:rsid w:val="00192C46"/>
    <w:rsid w:val="00195300"/>
    <w:rsid w:val="001A08B3"/>
    <w:rsid w:val="001A5EC3"/>
    <w:rsid w:val="001A7B60"/>
    <w:rsid w:val="001B52F0"/>
    <w:rsid w:val="001B7A65"/>
    <w:rsid w:val="001E41F3"/>
    <w:rsid w:val="001F1D49"/>
    <w:rsid w:val="002345FE"/>
    <w:rsid w:val="0026004D"/>
    <w:rsid w:val="002640DD"/>
    <w:rsid w:val="00275D12"/>
    <w:rsid w:val="00283813"/>
    <w:rsid w:val="00283FA2"/>
    <w:rsid w:val="00284FEB"/>
    <w:rsid w:val="002860C4"/>
    <w:rsid w:val="00295805"/>
    <w:rsid w:val="002B5741"/>
    <w:rsid w:val="002E472E"/>
    <w:rsid w:val="00305409"/>
    <w:rsid w:val="003609EF"/>
    <w:rsid w:val="0036231A"/>
    <w:rsid w:val="00374DD4"/>
    <w:rsid w:val="003B35CA"/>
    <w:rsid w:val="003B5C47"/>
    <w:rsid w:val="003E1A36"/>
    <w:rsid w:val="003E2A65"/>
    <w:rsid w:val="00410371"/>
    <w:rsid w:val="004242F1"/>
    <w:rsid w:val="00435D39"/>
    <w:rsid w:val="004471CA"/>
    <w:rsid w:val="004519B5"/>
    <w:rsid w:val="004B75B7"/>
    <w:rsid w:val="004D5884"/>
    <w:rsid w:val="00505ED0"/>
    <w:rsid w:val="0051580D"/>
    <w:rsid w:val="00547111"/>
    <w:rsid w:val="005762AC"/>
    <w:rsid w:val="00592D74"/>
    <w:rsid w:val="005D7F5C"/>
    <w:rsid w:val="005E2C44"/>
    <w:rsid w:val="00621188"/>
    <w:rsid w:val="0062171A"/>
    <w:rsid w:val="006257ED"/>
    <w:rsid w:val="00640609"/>
    <w:rsid w:val="00665C47"/>
    <w:rsid w:val="00670ABC"/>
    <w:rsid w:val="00695808"/>
    <w:rsid w:val="006B36D6"/>
    <w:rsid w:val="006B46FB"/>
    <w:rsid w:val="006E21FB"/>
    <w:rsid w:val="007176FF"/>
    <w:rsid w:val="00742D2E"/>
    <w:rsid w:val="00792342"/>
    <w:rsid w:val="00795C93"/>
    <w:rsid w:val="007977A8"/>
    <w:rsid w:val="007B512A"/>
    <w:rsid w:val="007C2097"/>
    <w:rsid w:val="007D6A07"/>
    <w:rsid w:val="007F7259"/>
    <w:rsid w:val="0080095F"/>
    <w:rsid w:val="008040A8"/>
    <w:rsid w:val="008279FA"/>
    <w:rsid w:val="008604A8"/>
    <w:rsid w:val="00861CC1"/>
    <w:rsid w:val="008626E7"/>
    <w:rsid w:val="00863587"/>
    <w:rsid w:val="00870EE7"/>
    <w:rsid w:val="008805E5"/>
    <w:rsid w:val="008863B9"/>
    <w:rsid w:val="00886E5C"/>
    <w:rsid w:val="008A45A6"/>
    <w:rsid w:val="008E081A"/>
    <w:rsid w:val="008F3789"/>
    <w:rsid w:val="008F686C"/>
    <w:rsid w:val="009148DE"/>
    <w:rsid w:val="00941E30"/>
    <w:rsid w:val="00947A10"/>
    <w:rsid w:val="0095625A"/>
    <w:rsid w:val="009777D9"/>
    <w:rsid w:val="00991185"/>
    <w:rsid w:val="00991B88"/>
    <w:rsid w:val="009A5753"/>
    <w:rsid w:val="009A579D"/>
    <w:rsid w:val="009E3297"/>
    <w:rsid w:val="009E7BA4"/>
    <w:rsid w:val="009F734F"/>
    <w:rsid w:val="00A246B6"/>
    <w:rsid w:val="00A2629A"/>
    <w:rsid w:val="00A36F0B"/>
    <w:rsid w:val="00A47E70"/>
    <w:rsid w:val="00A50CF0"/>
    <w:rsid w:val="00A61416"/>
    <w:rsid w:val="00A7671C"/>
    <w:rsid w:val="00A87987"/>
    <w:rsid w:val="00A9013E"/>
    <w:rsid w:val="00AA2CBC"/>
    <w:rsid w:val="00AC5820"/>
    <w:rsid w:val="00AD1CD8"/>
    <w:rsid w:val="00B258BB"/>
    <w:rsid w:val="00B346EC"/>
    <w:rsid w:val="00B37EE6"/>
    <w:rsid w:val="00B64656"/>
    <w:rsid w:val="00B67B97"/>
    <w:rsid w:val="00B968C8"/>
    <w:rsid w:val="00BA3EC5"/>
    <w:rsid w:val="00BA51D9"/>
    <w:rsid w:val="00BB3A54"/>
    <w:rsid w:val="00BB5DFC"/>
    <w:rsid w:val="00BC0CB1"/>
    <w:rsid w:val="00BD279D"/>
    <w:rsid w:val="00BD6BB8"/>
    <w:rsid w:val="00C13ACE"/>
    <w:rsid w:val="00C253DF"/>
    <w:rsid w:val="00C66BA2"/>
    <w:rsid w:val="00C95985"/>
    <w:rsid w:val="00CC5026"/>
    <w:rsid w:val="00CC68D0"/>
    <w:rsid w:val="00CC7D6E"/>
    <w:rsid w:val="00D03F9A"/>
    <w:rsid w:val="00D06D51"/>
    <w:rsid w:val="00D24991"/>
    <w:rsid w:val="00D451A4"/>
    <w:rsid w:val="00D50255"/>
    <w:rsid w:val="00D56D31"/>
    <w:rsid w:val="00D66520"/>
    <w:rsid w:val="00DD2275"/>
    <w:rsid w:val="00DE34CF"/>
    <w:rsid w:val="00DF3708"/>
    <w:rsid w:val="00E13F3D"/>
    <w:rsid w:val="00E15957"/>
    <w:rsid w:val="00E34898"/>
    <w:rsid w:val="00E563CB"/>
    <w:rsid w:val="00E60CC4"/>
    <w:rsid w:val="00EA3695"/>
    <w:rsid w:val="00EB09B7"/>
    <w:rsid w:val="00EE7D7C"/>
    <w:rsid w:val="00EF76A7"/>
    <w:rsid w:val="00F152CB"/>
    <w:rsid w:val="00F25D98"/>
    <w:rsid w:val="00F300FB"/>
    <w:rsid w:val="00F32307"/>
    <w:rsid w:val="00F635DC"/>
    <w:rsid w:val="00F87D54"/>
    <w:rsid w:val="00FA3702"/>
    <w:rsid w:val="00FB6386"/>
    <w:rsid w:val="00FC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1A5EC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A5EC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A5EC3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1A5EC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A5EC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1A5EC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A5EC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A5EC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A5E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5EC3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1A5EC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A5E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A5EC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A5EC3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A5EC3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A5EC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A5E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A5E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A5EC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1A5EC3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1A5EC3"/>
  </w:style>
  <w:style w:type="character" w:customStyle="1" w:styleId="B1Char1">
    <w:name w:val="B1 Char1"/>
    <w:qFormat/>
    <w:rsid w:val="001A5EC3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A5EC3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A5EC3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1A5EC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A5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1A5EC3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1A5EC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1A5EC3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1A5EC3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rsid w:val="00CC7D6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177D1-DC3F-4B97-8596-F39429DB2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5</Pages>
  <Words>2381</Words>
  <Characters>13578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Taran Dhuppad</cp:lastModifiedBy>
  <cp:revision>62</cp:revision>
  <cp:lastPrinted>1900-01-01T08:00:00Z</cp:lastPrinted>
  <dcterms:created xsi:type="dcterms:W3CDTF">2021-05-07T13:31:00Z</dcterms:created>
  <dcterms:modified xsi:type="dcterms:W3CDTF">2021-08-06T01:42:00Z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R5-212112</vt:lpwstr>
  </property>
  <property fmtid="{D5CDD505-2E9C-101B-9397-08002B2CF9AE}" pid="10" name="Spec#">
    <vt:lpwstr>38.523-2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applicability for new MDT TC 8.1.6.1.3.x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Rel-16</vt:lpwstr>
  </property>
</Properties>
</file>