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R5-214711</w:t>
        </w:r>
      </w:fldSimple>
    </w:p>
    <w:p w14:paraId="7CB45193" w14:textId="77777777" w:rsidR="001E41F3" w:rsidRDefault="00CE2BF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2BFF"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2BFF" w:rsidP="00547111">
            <w:pPr>
              <w:pStyle w:val="CRCoverPage"/>
              <w:spacing w:after="0"/>
              <w:rPr>
                <w:noProof/>
              </w:rPr>
            </w:pPr>
            <w:fldSimple w:instr=" DOCPROPERTY  Cr#  \* MERGEFORMAT ">
              <w:r w:rsidR="00E13F3D" w:rsidRPr="00410371">
                <w:rPr>
                  <w:b/>
                  <w:noProof/>
                  <w:sz w:val="28"/>
                </w:rPr>
                <w:t>1335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2BF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2BFF">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2BFF">
            <w:pPr>
              <w:pStyle w:val="CRCoverPage"/>
              <w:spacing w:after="0"/>
              <w:ind w:left="100"/>
              <w:rPr>
                <w:noProof/>
              </w:rPr>
            </w:pPr>
            <w:fldSimple w:instr=" DOCPROPERTY  CrTitle  \* MERGEFORMAT ">
              <w:r w:rsidR="002640DD">
                <w:t>Add minimum conformance requirements for DAPS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2BFF">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81F85" w:rsidR="001E41F3" w:rsidRDefault="009B544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2BFF">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2BFF">
            <w:pPr>
              <w:pStyle w:val="CRCoverPage"/>
              <w:spacing w:after="0"/>
              <w:ind w:left="100"/>
              <w:rPr>
                <w:noProof/>
              </w:rPr>
            </w:pPr>
            <w:fldSimple w:instr=" DOCPROPERTY  ResDate  \* MERGEFORMAT ">
              <w:r w:rsidR="00D24991">
                <w:rPr>
                  <w:noProof/>
                </w:rPr>
                <w:t>2021-08-04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2BF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2BF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5446" w14:paraId="1256F52C" w14:textId="77777777" w:rsidTr="00547111">
        <w:tc>
          <w:tcPr>
            <w:tcW w:w="2694" w:type="dxa"/>
            <w:gridSpan w:val="2"/>
            <w:tcBorders>
              <w:top w:val="single" w:sz="4" w:space="0" w:color="auto"/>
              <w:left w:val="single" w:sz="4" w:space="0" w:color="auto"/>
            </w:tcBorders>
          </w:tcPr>
          <w:p w14:paraId="52C87DB0" w14:textId="77777777" w:rsidR="009B5446" w:rsidRDefault="009B5446" w:rsidP="009B54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95FA6" w:rsidR="009B5446" w:rsidRDefault="009B5446" w:rsidP="009B5446">
            <w:pPr>
              <w:pStyle w:val="CRCoverPage"/>
              <w:spacing w:after="0"/>
              <w:ind w:left="100"/>
              <w:rPr>
                <w:noProof/>
              </w:rPr>
            </w:pPr>
            <w:r>
              <w:rPr>
                <w:noProof/>
                <w:lang w:eastAsia="zh-CN"/>
              </w:rPr>
              <w:t xml:space="preserve">To add </w:t>
            </w:r>
            <w:r>
              <w:t>minimum conformance requirements for</w:t>
            </w:r>
            <w:r>
              <w:t xml:space="preserve"> </w:t>
            </w:r>
            <w:r>
              <w:t>DAPS handover</w:t>
            </w:r>
            <w:r>
              <w:rPr>
                <w:noProof/>
                <w:lang w:eastAsia="zh-CN"/>
              </w:rPr>
              <w:t xml:space="preserve"> </w:t>
            </w:r>
            <w:r>
              <w:rPr>
                <w:rFonts w:hint="eastAsia"/>
                <w:noProof/>
                <w:lang w:eastAsia="zh-CN"/>
              </w:rPr>
              <w:t>in</w:t>
            </w:r>
            <w:r>
              <w:rPr>
                <w:noProof/>
                <w:lang w:eastAsia="zh-CN"/>
              </w:rPr>
              <w:t xml:space="preserve"> SA for FR1</w:t>
            </w:r>
          </w:p>
        </w:tc>
      </w:tr>
      <w:tr w:rsidR="009B5446" w14:paraId="4CA74D09" w14:textId="77777777" w:rsidTr="00547111">
        <w:tc>
          <w:tcPr>
            <w:tcW w:w="2694" w:type="dxa"/>
            <w:gridSpan w:val="2"/>
            <w:tcBorders>
              <w:left w:val="single" w:sz="4" w:space="0" w:color="auto"/>
            </w:tcBorders>
          </w:tcPr>
          <w:p w14:paraId="2D0866D6" w14:textId="77777777" w:rsidR="009B5446" w:rsidRDefault="009B5446" w:rsidP="009B5446">
            <w:pPr>
              <w:pStyle w:val="CRCoverPage"/>
              <w:spacing w:after="0"/>
              <w:rPr>
                <w:b/>
                <w:i/>
                <w:noProof/>
                <w:sz w:val="8"/>
                <w:szCs w:val="8"/>
              </w:rPr>
            </w:pPr>
          </w:p>
        </w:tc>
        <w:tc>
          <w:tcPr>
            <w:tcW w:w="6946" w:type="dxa"/>
            <w:gridSpan w:val="9"/>
            <w:tcBorders>
              <w:right w:val="single" w:sz="4" w:space="0" w:color="auto"/>
            </w:tcBorders>
          </w:tcPr>
          <w:p w14:paraId="365DEF04" w14:textId="77777777" w:rsidR="009B5446" w:rsidRDefault="009B5446" w:rsidP="009B5446">
            <w:pPr>
              <w:pStyle w:val="CRCoverPage"/>
              <w:spacing w:after="0"/>
              <w:rPr>
                <w:noProof/>
                <w:sz w:val="8"/>
                <w:szCs w:val="8"/>
              </w:rPr>
            </w:pPr>
          </w:p>
        </w:tc>
      </w:tr>
      <w:tr w:rsidR="009B5446" w14:paraId="21016551" w14:textId="77777777" w:rsidTr="00547111">
        <w:tc>
          <w:tcPr>
            <w:tcW w:w="2694" w:type="dxa"/>
            <w:gridSpan w:val="2"/>
            <w:tcBorders>
              <w:left w:val="single" w:sz="4" w:space="0" w:color="auto"/>
            </w:tcBorders>
          </w:tcPr>
          <w:p w14:paraId="49433147" w14:textId="77777777" w:rsidR="009B5446" w:rsidRDefault="009B5446" w:rsidP="009B54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046E5D" w:rsidR="009B5446" w:rsidRDefault="009B5446" w:rsidP="009B5446">
            <w:pPr>
              <w:pStyle w:val="CRCoverPage"/>
              <w:spacing w:after="0"/>
              <w:ind w:left="100"/>
              <w:rPr>
                <w:noProof/>
              </w:rPr>
            </w:pPr>
            <w:r>
              <w:t>minimum conformance requirements for DAPS handover</w:t>
            </w:r>
            <w:r>
              <w:rPr>
                <w:noProof/>
                <w:lang w:eastAsia="zh-CN"/>
              </w:rPr>
              <w:t xml:space="preserve"> </w:t>
            </w:r>
            <w:r>
              <w:rPr>
                <w:rFonts w:hint="eastAsia"/>
                <w:noProof/>
                <w:lang w:eastAsia="zh-CN"/>
              </w:rPr>
              <w:t>in</w:t>
            </w:r>
            <w:r>
              <w:rPr>
                <w:noProof/>
                <w:lang w:eastAsia="zh-CN"/>
              </w:rPr>
              <w:t xml:space="preserve"> SA for FR1 </w:t>
            </w:r>
            <w:r w:rsidRPr="00046B5A">
              <w:rPr>
                <w:noProof/>
              </w:rPr>
              <w:t>is added</w:t>
            </w:r>
          </w:p>
        </w:tc>
      </w:tr>
      <w:tr w:rsidR="009B5446" w14:paraId="1F886379" w14:textId="77777777" w:rsidTr="00547111">
        <w:tc>
          <w:tcPr>
            <w:tcW w:w="2694" w:type="dxa"/>
            <w:gridSpan w:val="2"/>
            <w:tcBorders>
              <w:left w:val="single" w:sz="4" w:space="0" w:color="auto"/>
            </w:tcBorders>
          </w:tcPr>
          <w:p w14:paraId="4D989623" w14:textId="77777777" w:rsidR="009B5446" w:rsidRDefault="009B5446" w:rsidP="009B5446">
            <w:pPr>
              <w:pStyle w:val="CRCoverPage"/>
              <w:spacing w:after="0"/>
              <w:rPr>
                <w:b/>
                <w:i/>
                <w:noProof/>
                <w:sz w:val="8"/>
                <w:szCs w:val="8"/>
              </w:rPr>
            </w:pPr>
          </w:p>
        </w:tc>
        <w:tc>
          <w:tcPr>
            <w:tcW w:w="6946" w:type="dxa"/>
            <w:gridSpan w:val="9"/>
            <w:tcBorders>
              <w:right w:val="single" w:sz="4" w:space="0" w:color="auto"/>
            </w:tcBorders>
          </w:tcPr>
          <w:p w14:paraId="71C4A204" w14:textId="77777777" w:rsidR="009B5446" w:rsidRDefault="009B5446" w:rsidP="009B5446">
            <w:pPr>
              <w:pStyle w:val="CRCoverPage"/>
              <w:spacing w:after="0"/>
              <w:rPr>
                <w:noProof/>
                <w:sz w:val="8"/>
                <w:szCs w:val="8"/>
              </w:rPr>
            </w:pPr>
          </w:p>
        </w:tc>
      </w:tr>
      <w:tr w:rsidR="009B5446" w14:paraId="678D7BF9" w14:textId="77777777" w:rsidTr="00547111">
        <w:tc>
          <w:tcPr>
            <w:tcW w:w="2694" w:type="dxa"/>
            <w:gridSpan w:val="2"/>
            <w:tcBorders>
              <w:left w:val="single" w:sz="4" w:space="0" w:color="auto"/>
              <w:bottom w:val="single" w:sz="4" w:space="0" w:color="auto"/>
            </w:tcBorders>
          </w:tcPr>
          <w:p w14:paraId="4E5CE1B6" w14:textId="77777777" w:rsidR="009B5446" w:rsidRDefault="009B5446" w:rsidP="009B54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70245" w:rsidR="009B5446" w:rsidRDefault="009B5446" w:rsidP="009B5446">
            <w:pPr>
              <w:pStyle w:val="CRCoverPage"/>
              <w:spacing w:after="0"/>
              <w:ind w:left="100"/>
              <w:rPr>
                <w:noProof/>
              </w:rPr>
            </w:pPr>
            <w:r>
              <w:rPr>
                <w:noProof/>
                <w:lang w:eastAsia="zh-CN"/>
              </w:rPr>
              <w:t>The related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B8B86" w:rsidR="001E41F3" w:rsidRDefault="00F705CF">
            <w:pPr>
              <w:pStyle w:val="CRCoverPage"/>
              <w:spacing w:after="0"/>
              <w:ind w:left="100"/>
              <w:rPr>
                <w:noProof/>
              </w:rPr>
            </w:pPr>
            <w:r w:rsidRPr="00F705CF">
              <w:rPr>
                <w:noProof/>
              </w:rPr>
              <w:t>6.3.1.0.4</w:t>
            </w:r>
            <w:r>
              <w:rPr>
                <w:noProof/>
              </w:rPr>
              <w:t>(</w:t>
            </w:r>
            <w:r>
              <w:rPr>
                <w:rFonts w:hint="eastAsia"/>
                <w:noProof/>
                <w:lang w:eastAsia="zh-CN"/>
              </w:rPr>
              <w:t>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3AC0D" w14:textId="77777777" w:rsidR="009B5446" w:rsidRPr="00CB37AD" w:rsidRDefault="009B5446" w:rsidP="009B5446">
      <w:pPr>
        <w:pStyle w:val="H6"/>
        <w:rPr>
          <w:b/>
          <w:noProof/>
          <w:color w:val="00B0F0"/>
        </w:rPr>
      </w:pPr>
      <w:r>
        <w:rPr>
          <w:b/>
          <w:noProof/>
          <w:color w:val="00B0F0"/>
        </w:rPr>
        <w:lastRenderedPageBreak/>
        <w:t>&lt;Start of modified section 1</w:t>
      </w:r>
      <w:r w:rsidRPr="00377F3E">
        <w:rPr>
          <w:b/>
          <w:noProof/>
          <w:color w:val="00B0F0"/>
        </w:rPr>
        <w:t>&gt;</w:t>
      </w:r>
    </w:p>
    <w:p w14:paraId="43B66AFE" w14:textId="26911B57" w:rsidR="009B5446" w:rsidRPr="00796872" w:rsidRDefault="009B5446" w:rsidP="009B5446">
      <w:pPr>
        <w:pStyle w:val="5"/>
        <w:rPr>
          <w:ins w:id="1" w:author="jing zhao" w:date="2021-08-04T19:31:00Z"/>
        </w:rPr>
      </w:pPr>
      <w:ins w:id="2" w:author="jing zhao" w:date="2021-08-04T19:31:00Z">
        <w:r w:rsidRPr="00796872">
          <w:t>6.3.1.0.</w:t>
        </w:r>
      </w:ins>
      <w:ins w:id="3" w:author="jing zhao" w:date="2021-08-04T19:57:00Z">
        <w:r w:rsidR="00CA05C3">
          <w:t>4</w:t>
        </w:r>
      </w:ins>
      <w:ins w:id="4" w:author="jing zhao" w:date="2021-08-04T19:31:00Z">
        <w:r w:rsidRPr="00796872">
          <w:tab/>
          <w:t xml:space="preserve">Minimum conformance requirements for </w:t>
        </w:r>
      </w:ins>
      <w:ins w:id="5" w:author="jing zhao" w:date="2021-08-04T19:53:00Z">
        <w:r w:rsidR="00CA05C3">
          <w:t>NR FR1-</w:t>
        </w:r>
      </w:ins>
      <w:ins w:id="6" w:author="jing zhao" w:date="2021-08-04T19:54:00Z">
        <w:r w:rsidR="00CA05C3">
          <w:t xml:space="preserve"> NR </w:t>
        </w:r>
      </w:ins>
      <w:ins w:id="7" w:author="jing zhao" w:date="2021-08-04T19:53:00Z">
        <w:r w:rsidR="00CA05C3">
          <w:t>FR1</w:t>
        </w:r>
      </w:ins>
      <w:ins w:id="8" w:author="jing zhao" w:date="2021-08-04T19:54:00Z">
        <w:r w:rsidR="00CA05C3">
          <w:t xml:space="preserve"> </w:t>
        </w:r>
      </w:ins>
      <w:ins w:id="9" w:author="jing zhao" w:date="2021-08-04T19:32:00Z">
        <w:r>
          <w:t xml:space="preserve">DAPS </w:t>
        </w:r>
      </w:ins>
      <w:ins w:id="10" w:author="jing zhao" w:date="2021-08-04T19:31:00Z">
        <w:r w:rsidRPr="00796872">
          <w:t>handover</w:t>
        </w:r>
      </w:ins>
    </w:p>
    <w:p w14:paraId="23FD802A" w14:textId="77777777" w:rsidR="00CA05C3" w:rsidRPr="009C5807" w:rsidRDefault="00CA05C3" w:rsidP="00CA05C3">
      <w:pPr>
        <w:rPr>
          <w:ins w:id="11" w:author="jing zhao" w:date="2021-08-04T19:49:00Z"/>
        </w:rPr>
      </w:pPr>
      <w:ins w:id="12" w:author="jing zhao" w:date="2021-08-04T19:49:00Z">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ins>
    </w:p>
    <w:p w14:paraId="4F2A9776" w14:textId="77777777" w:rsidR="00CA05C3" w:rsidRPr="009C5807" w:rsidRDefault="00CA05C3" w:rsidP="00CA05C3">
      <w:pPr>
        <w:pStyle w:val="NO"/>
        <w:rPr>
          <w:ins w:id="13" w:author="jing zhao" w:date="2021-08-04T19:49:00Z"/>
          <w:lang w:eastAsia="zh-CN"/>
        </w:rPr>
      </w:pPr>
      <w:ins w:id="14" w:author="jing zhao" w:date="2021-08-04T19:49:00Z">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ins>
    </w:p>
    <w:p w14:paraId="3001594B" w14:textId="77777777" w:rsidR="00CA05C3" w:rsidRDefault="00CA05C3" w:rsidP="00CA05C3">
      <w:pPr>
        <w:pStyle w:val="NO"/>
        <w:rPr>
          <w:ins w:id="15" w:author="jing zhao" w:date="2021-08-04T19:49:00Z"/>
          <w:rFonts w:cs="v4.2.0"/>
        </w:rPr>
      </w:pPr>
      <w:ins w:id="16" w:author="jing zhao" w:date="2021-08-04T19:49:00Z">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ins>
    </w:p>
    <w:p w14:paraId="3ECB5A67" w14:textId="54014B8A" w:rsidR="00CA05C3" w:rsidRDefault="00CA05C3" w:rsidP="00CA05C3">
      <w:pPr>
        <w:rPr>
          <w:ins w:id="17" w:author="jing zhao" w:date="2021-08-04T19:49:00Z"/>
          <w:rFonts w:cs="v4.2.0"/>
        </w:rPr>
      </w:pPr>
      <w:ins w:id="18" w:author="jing zhao" w:date="2021-08-04T19:49:00Z">
        <w:r w:rsidRPr="00A01642">
          <w:rPr>
            <w:rFonts w:cs="v4.2.0"/>
          </w:rPr>
          <w:t xml:space="preserve">An FR1 DAPS handover is synchronous if it meets the conditions in </w:t>
        </w:r>
      </w:ins>
      <w:ins w:id="19" w:author="jing zhao" w:date="2021-08-04T19:54:00Z">
        <w:r w:rsidRPr="00A01642">
          <w:rPr>
            <w:rFonts w:cs="v4.2.0"/>
          </w:rPr>
          <w:t>table 6.</w:t>
        </w:r>
        <w:r>
          <w:rPr>
            <w:rFonts w:cs="v4.2.0"/>
          </w:rPr>
          <w:t>3</w:t>
        </w:r>
        <w:r w:rsidRPr="00A01642">
          <w:rPr>
            <w:rFonts w:cs="v4.2.0"/>
          </w:rPr>
          <w:t>.</w:t>
        </w:r>
        <w:r>
          <w:rPr>
            <w:rFonts w:cs="v4.2.0"/>
          </w:rPr>
          <w:t>1</w:t>
        </w:r>
        <w:r w:rsidRPr="00A01642">
          <w:rPr>
            <w:rFonts w:cs="v4.2.0"/>
          </w:rPr>
          <w:t>.</w:t>
        </w:r>
        <w:r>
          <w:rPr>
            <w:rFonts w:cs="v4.2.0"/>
          </w:rPr>
          <w:t>0.</w:t>
        </w:r>
      </w:ins>
      <w:ins w:id="20" w:author="jing zhao" w:date="2021-08-04T19:57:00Z">
        <w:r>
          <w:rPr>
            <w:rFonts w:cs="v4.2.0"/>
          </w:rPr>
          <w:t>4</w:t>
        </w:r>
      </w:ins>
      <w:ins w:id="21" w:author="jing zhao" w:date="2021-08-04T19:49:00Z">
        <w:r w:rsidRPr="00A01642">
          <w:rPr>
            <w:rFonts w:cs="v4.2.0"/>
          </w:rPr>
          <w:t>-1, otherwise it is asynchronous</w:t>
        </w:r>
      </w:ins>
    </w:p>
    <w:p w14:paraId="1A57F830" w14:textId="51EC2C2D" w:rsidR="00CA05C3" w:rsidRPr="00A01642" w:rsidRDefault="00CA05C3" w:rsidP="00CA05C3">
      <w:pPr>
        <w:pStyle w:val="TH"/>
        <w:rPr>
          <w:ins w:id="22" w:author="jing zhao" w:date="2021-08-04T19:49:00Z"/>
        </w:rPr>
      </w:pPr>
      <w:ins w:id="23" w:author="jing zhao" w:date="2021-08-04T19:49:00Z">
        <w:r w:rsidRPr="00A01642">
          <w:t xml:space="preserve">Table </w:t>
        </w:r>
      </w:ins>
      <w:ins w:id="24" w:author="jing zhao" w:date="2021-08-04T19:54:00Z">
        <w:r w:rsidRPr="00A01642">
          <w:rPr>
            <w:rFonts w:cs="v4.2.0"/>
          </w:rPr>
          <w:t>6.</w:t>
        </w:r>
        <w:r>
          <w:rPr>
            <w:rFonts w:cs="v4.2.0"/>
          </w:rPr>
          <w:t>3</w:t>
        </w:r>
        <w:r w:rsidRPr="00A01642">
          <w:rPr>
            <w:rFonts w:cs="v4.2.0"/>
          </w:rPr>
          <w:t>.</w:t>
        </w:r>
        <w:r>
          <w:rPr>
            <w:rFonts w:cs="v4.2.0"/>
          </w:rPr>
          <w:t>1</w:t>
        </w:r>
        <w:r w:rsidRPr="00A01642">
          <w:rPr>
            <w:rFonts w:cs="v4.2.0"/>
          </w:rPr>
          <w:t>.</w:t>
        </w:r>
        <w:r>
          <w:rPr>
            <w:rFonts w:cs="v4.2.0"/>
          </w:rPr>
          <w:t>0.</w:t>
        </w:r>
      </w:ins>
      <w:ins w:id="25" w:author="jing zhao" w:date="2021-08-04T19:57:00Z">
        <w:r>
          <w:rPr>
            <w:rFonts w:cs="v4.2.0"/>
          </w:rPr>
          <w:t>4</w:t>
        </w:r>
      </w:ins>
      <w:ins w:id="26" w:author="jing zhao" w:date="2021-08-04T19:55:00Z">
        <w:r>
          <w:rPr>
            <w:rFonts w:cs="v4.2.0"/>
          </w:rPr>
          <w:t>-1</w:t>
        </w:r>
      </w:ins>
      <w:ins w:id="27" w:author="jing zhao" w:date="2021-08-04T19:49:00Z">
        <w:r w:rsidRPr="00A01642">
          <w:t>: Sync condition</w:t>
        </w:r>
        <w:r>
          <w:t>s</w:t>
        </w:r>
        <w:r w:rsidRPr="00A01642">
          <w:t xml:space="preserve"> for FR1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CA05C3" w:rsidRPr="00A01642" w14:paraId="31BD7F74" w14:textId="77777777" w:rsidTr="00435BD9">
        <w:trPr>
          <w:trHeight w:val="187"/>
          <w:jc w:val="center"/>
          <w:ins w:id="28" w:author="jing zhao" w:date="2021-08-04T19:49:00Z"/>
        </w:trPr>
        <w:tc>
          <w:tcPr>
            <w:tcW w:w="2183" w:type="dxa"/>
            <w:shd w:val="clear" w:color="auto" w:fill="auto"/>
          </w:tcPr>
          <w:p w14:paraId="3BD909F4" w14:textId="77777777" w:rsidR="00CA05C3" w:rsidRPr="00A01642" w:rsidRDefault="00CA05C3" w:rsidP="00435BD9">
            <w:pPr>
              <w:pStyle w:val="TAH"/>
              <w:rPr>
                <w:ins w:id="29" w:author="jing zhao" w:date="2021-08-04T19:49:00Z"/>
              </w:rPr>
            </w:pPr>
            <w:ins w:id="30" w:author="jing zhao" w:date="2021-08-04T19:49:00Z">
              <w:r w:rsidRPr="00A01642">
                <w:t>Type of handover</w:t>
              </w:r>
            </w:ins>
          </w:p>
        </w:tc>
        <w:tc>
          <w:tcPr>
            <w:tcW w:w="2890" w:type="dxa"/>
            <w:shd w:val="clear" w:color="auto" w:fill="auto"/>
          </w:tcPr>
          <w:p w14:paraId="105F982E" w14:textId="77777777" w:rsidR="00CA05C3" w:rsidRPr="00A01642" w:rsidRDefault="00CA05C3" w:rsidP="00435BD9">
            <w:pPr>
              <w:pStyle w:val="TAH"/>
              <w:rPr>
                <w:ins w:id="31" w:author="jing zhao" w:date="2021-08-04T19:49:00Z"/>
              </w:rPr>
            </w:pPr>
            <w:ins w:id="32" w:author="jing zhao" w:date="2021-08-04T19:49:00Z">
              <w:r w:rsidRPr="00A01642">
                <w:t>Maximum receive timing difference between source and ta</w:t>
              </w:r>
              <w:r>
                <w:t>r</w:t>
              </w:r>
              <w:r w:rsidRPr="00A01642">
                <w:t>get cell (µs) for sync DAPS handover</w:t>
              </w:r>
            </w:ins>
          </w:p>
        </w:tc>
        <w:tc>
          <w:tcPr>
            <w:tcW w:w="2845" w:type="dxa"/>
          </w:tcPr>
          <w:p w14:paraId="3E5DDB94" w14:textId="77777777" w:rsidR="00CA05C3" w:rsidRPr="00A01642" w:rsidRDefault="00CA05C3" w:rsidP="00435BD9">
            <w:pPr>
              <w:pStyle w:val="TAH"/>
              <w:rPr>
                <w:ins w:id="33" w:author="jing zhao" w:date="2021-08-04T19:49:00Z"/>
              </w:rPr>
            </w:pPr>
            <w:ins w:id="34" w:author="jing zhao" w:date="2021-08-04T19:49:00Z">
              <w:r w:rsidRPr="00A01642">
                <w:t>Maximum transmit timing difference between source and ta</w:t>
              </w:r>
              <w:r>
                <w:t>r</w:t>
              </w:r>
              <w:r w:rsidRPr="00A01642">
                <w:t>get cell (µs)</w:t>
              </w:r>
              <w:r>
                <w:t xml:space="preserve"> for</w:t>
              </w:r>
              <w:r w:rsidRPr="00A01642">
                <w:t xml:space="preserve"> sync DAPS handover</w:t>
              </w:r>
            </w:ins>
          </w:p>
        </w:tc>
      </w:tr>
      <w:tr w:rsidR="00CA05C3" w:rsidRPr="00A01642" w14:paraId="2C70AB39" w14:textId="77777777" w:rsidTr="00435BD9">
        <w:trPr>
          <w:trHeight w:val="187"/>
          <w:jc w:val="center"/>
          <w:ins w:id="35" w:author="jing zhao" w:date="2021-08-04T19:49:00Z"/>
        </w:trPr>
        <w:tc>
          <w:tcPr>
            <w:tcW w:w="2183" w:type="dxa"/>
            <w:shd w:val="clear" w:color="auto" w:fill="auto"/>
          </w:tcPr>
          <w:p w14:paraId="4DCF51F1" w14:textId="77777777" w:rsidR="00CA05C3" w:rsidRPr="00A01642" w:rsidRDefault="00CA05C3" w:rsidP="00435BD9">
            <w:pPr>
              <w:pStyle w:val="TAL"/>
              <w:rPr>
                <w:ins w:id="36" w:author="jing zhao" w:date="2021-08-04T19:49:00Z"/>
              </w:rPr>
            </w:pPr>
            <w:ins w:id="37" w:author="jing zhao" w:date="2021-08-04T19:49:00Z">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ins>
          </w:p>
        </w:tc>
        <w:tc>
          <w:tcPr>
            <w:tcW w:w="2890" w:type="dxa"/>
            <w:shd w:val="clear" w:color="auto" w:fill="auto"/>
          </w:tcPr>
          <w:p w14:paraId="25876B5C" w14:textId="77777777" w:rsidR="00CA05C3" w:rsidRPr="00A01642" w:rsidRDefault="00CA05C3" w:rsidP="00435BD9">
            <w:pPr>
              <w:pStyle w:val="TAC"/>
              <w:rPr>
                <w:ins w:id="38" w:author="jing zhao" w:date="2021-08-04T19:49:00Z"/>
              </w:rPr>
            </w:pPr>
            <w:ins w:id="39" w:author="jing zhao" w:date="2021-08-04T19:49:00Z">
              <w:r w:rsidRPr="00734785">
                <w:t>6</w:t>
              </w:r>
              <w:r w:rsidRPr="00734785">
                <w:rPr>
                  <w:rFonts w:cs="Arial"/>
                </w:rPr>
                <w:t>µ</w:t>
              </w:r>
              <w:r w:rsidRPr="00734785">
                <w:t>s</w:t>
              </w:r>
            </w:ins>
          </w:p>
        </w:tc>
        <w:tc>
          <w:tcPr>
            <w:tcW w:w="2845" w:type="dxa"/>
          </w:tcPr>
          <w:p w14:paraId="572E75F9" w14:textId="77777777" w:rsidR="00CA05C3" w:rsidRPr="00A01642" w:rsidRDefault="00CA05C3" w:rsidP="00435BD9">
            <w:pPr>
              <w:pStyle w:val="TAC"/>
              <w:rPr>
                <w:ins w:id="40" w:author="jing zhao" w:date="2021-08-04T19:49:00Z"/>
              </w:rPr>
            </w:pPr>
            <w:ins w:id="41" w:author="jing zhao" w:date="2021-08-04T19:49:00Z">
              <w:r w:rsidRPr="00734785">
                <w:t>7.6</w:t>
              </w:r>
              <w:r w:rsidRPr="00734785">
                <w:rPr>
                  <w:rFonts w:cs="Arial"/>
                </w:rPr>
                <w:t xml:space="preserve"> µ</w:t>
              </w:r>
              <w:r w:rsidRPr="00734785">
                <w:t>s</w:t>
              </w:r>
              <w:r w:rsidRPr="00734785" w:rsidDel="004C3269">
                <w:t xml:space="preserve"> </w:t>
              </w:r>
            </w:ins>
          </w:p>
        </w:tc>
      </w:tr>
      <w:tr w:rsidR="00CA05C3" w:rsidRPr="00A01642" w14:paraId="661AE460" w14:textId="77777777" w:rsidTr="00435BD9">
        <w:trPr>
          <w:trHeight w:val="187"/>
          <w:jc w:val="center"/>
          <w:ins w:id="42" w:author="jing zhao" w:date="2021-08-04T19:49:00Z"/>
        </w:trPr>
        <w:tc>
          <w:tcPr>
            <w:tcW w:w="2183" w:type="dxa"/>
            <w:shd w:val="clear" w:color="auto" w:fill="auto"/>
          </w:tcPr>
          <w:p w14:paraId="79657468" w14:textId="77777777" w:rsidR="00CA05C3" w:rsidRPr="00A01642" w:rsidRDefault="00CA05C3" w:rsidP="00435BD9">
            <w:pPr>
              <w:pStyle w:val="TAL"/>
              <w:rPr>
                <w:ins w:id="43" w:author="jing zhao" w:date="2021-08-04T19:49:00Z"/>
              </w:rPr>
            </w:pPr>
            <w:ins w:id="44" w:author="jing zhao" w:date="2021-08-04T19:49:00Z">
              <w:r w:rsidRPr="00A01642">
                <w:t>Intra-band inter-frequency</w:t>
              </w:r>
              <w:r w:rsidRPr="00A01642">
                <w:rPr>
                  <w:vertAlign w:val="superscript"/>
                </w:rPr>
                <w:t xml:space="preserve"> Note 1,2,3</w:t>
              </w:r>
            </w:ins>
          </w:p>
        </w:tc>
        <w:tc>
          <w:tcPr>
            <w:tcW w:w="2890" w:type="dxa"/>
            <w:shd w:val="clear" w:color="auto" w:fill="auto"/>
          </w:tcPr>
          <w:p w14:paraId="442FBDA8" w14:textId="77777777" w:rsidR="00CA05C3" w:rsidRPr="00A01642" w:rsidRDefault="00CA05C3" w:rsidP="00435BD9">
            <w:pPr>
              <w:pStyle w:val="TAC"/>
              <w:rPr>
                <w:ins w:id="45" w:author="jing zhao" w:date="2021-08-04T19:49:00Z"/>
              </w:rPr>
            </w:pPr>
            <w:ins w:id="46" w:author="jing zhao" w:date="2021-08-04T19:49:00Z">
              <w:r w:rsidRPr="00734785">
                <w:t>6</w:t>
              </w:r>
              <w:r w:rsidRPr="00734785">
                <w:rPr>
                  <w:rFonts w:cs="Arial"/>
                </w:rPr>
                <w:t>µ</w:t>
              </w:r>
              <w:r w:rsidRPr="00734785">
                <w:t>s</w:t>
              </w:r>
            </w:ins>
          </w:p>
        </w:tc>
        <w:tc>
          <w:tcPr>
            <w:tcW w:w="2845" w:type="dxa"/>
          </w:tcPr>
          <w:p w14:paraId="768BA3E1" w14:textId="77777777" w:rsidR="00CA05C3" w:rsidRPr="00A01642" w:rsidRDefault="00CA05C3" w:rsidP="00435BD9">
            <w:pPr>
              <w:pStyle w:val="TAC"/>
              <w:rPr>
                <w:ins w:id="47" w:author="jing zhao" w:date="2021-08-04T19:49:00Z"/>
              </w:rPr>
            </w:pPr>
            <w:ins w:id="48" w:author="jing zhao" w:date="2021-08-04T19:49:00Z">
              <w:r w:rsidRPr="00734785">
                <w:t>7.6</w:t>
              </w:r>
              <w:r w:rsidRPr="00734785">
                <w:rPr>
                  <w:rFonts w:cs="Arial"/>
                </w:rPr>
                <w:t xml:space="preserve"> µ</w:t>
              </w:r>
              <w:r w:rsidRPr="00734785">
                <w:t>s</w:t>
              </w:r>
            </w:ins>
          </w:p>
        </w:tc>
      </w:tr>
      <w:tr w:rsidR="00CA05C3" w:rsidRPr="00C93BDA" w14:paraId="211659D5" w14:textId="77777777" w:rsidTr="00435BD9">
        <w:trPr>
          <w:trHeight w:val="187"/>
          <w:jc w:val="center"/>
          <w:ins w:id="49" w:author="jing zhao" w:date="2021-08-04T19:49:00Z"/>
        </w:trPr>
        <w:tc>
          <w:tcPr>
            <w:tcW w:w="2183" w:type="dxa"/>
            <w:shd w:val="clear" w:color="auto" w:fill="auto"/>
          </w:tcPr>
          <w:p w14:paraId="30B8179C" w14:textId="77777777" w:rsidR="00CA05C3" w:rsidRPr="00A01642" w:rsidRDefault="00CA05C3" w:rsidP="00435BD9">
            <w:pPr>
              <w:pStyle w:val="TAL"/>
              <w:rPr>
                <w:ins w:id="50" w:author="jing zhao" w:date="2021-08-04T19:49:00Z"/>
              </w:rPr>
            </w:pPr>
            <w:ins w:id="51" w:author="jing zhao" w:date="2021-08-04T19:49:00Z">
              <w:r w:rsidRPr="00A01642">
                <w:t>Inter-band inter-frequency</w:t>
              </w:r>
            </w:ins>
          </w:p>
        </w:tc>
        <w:tc>
          <w:tcPr>
            <w:tcW w:w="2890" w:type="dxa"/>
            <w:shd w:val="clear" w:color="auto" w:fill="auto"/>
          </w:tcPr>
          <w:p w14:paraId="216E8242" w14:textId="77777777" w:rsidR="00CA05C3" w:rsidRPr="00A01642" w:rsidRDefault="00CA05C3" w:rsidP="00435BD9">
            <w:pPr>
              <w:pStyle w:val="TAC"/>
              <w:rPr>
                <w:ins w:id="52" w:author="jing zhao" w:date="2021-08-04T19:49:00Z"/>
              </w:rPr>
            </w:pPr>
            <w:ins w:id="53" w:author="jing zhao" w:date="2021-08-04T19:49:00Z">
              <w:r w:rsidRPr="00A01642">
                <w:t>33</w:t>
              </w:r>
              <w:r w:rsidRPr="00A01642">
                <w:rPr>
                  <w:rFonts w:cs="Arial"/>
                </w:rPr>
                <w:t xml:space="preserve"> µ</w:t>
              </w:r>
              <w:r w:rsidRPr="00A01642">
                <w:t>s</w:t>
              </w:r>
            </w:ins>
          </w:p>
        </w:tc>
        <w:tc>
          <w:tcPr>
            <w:tcW w:w="2845" w:type="dxa"/>
          </w:tcPr>
          <w:p w14:paraId="2787D580" w14:textId="77777777" w:rsidR="00CA05C3" w:rsidRPr="00A01642" w:rsidRDefault="00CA05C3" w:rsidP="00435BD9">
            <w:pPr>
              <w:pStyle w:val="TAC"/>
              <w:rPr>
                <w:ins w:id="54" w:author="jing zhao" w:date="2021-08-04T19:49:00Z"/>
              </w:rPr>
            </w:pPr>
            <w:ins w:id="55" w:author="jing zhao" w:date="2021-08-04T19:49:00Z">
              <w:r w:rsidRPr="00A01642">
                <w:t>34.6</w:t>
              </w:r>
              <w:r w:rsidRPr="00A01642">
                <w:rPr>
                  <w:rFonts w:cs="Arial"/>
                </w:rPr>
                <w:t xml:space="preserve"> µ</w:t>
              </w:r>
              <w:r w:rsidRPr="00A01642">
                <w:t>s</w:t>
              </w:r>
            </w:ins>
          </w:p>
        </w:tc>
      </w:tr>
      <w:tr w:rsidR="00CA05C3" w:rsidRPr="00A01642" w14:paraId="4A59EA29" w14:textId="77777777" w:rsidTr="00435BD9">
        <w:trPr>
          <w:trHeight w:val="187"/>
          <w:jc w:val="center"/>
          <w:ins w:id="56" w:author="jing zhao" w:date="2021-08-04T19:49:00Z"/>
        </w:trPr>
        <w:tc>
          <w:tcPr>
            <w:tcW w:w="7918" w:type="dxa"/>
            <w:gridSpan w:val="3"/>
            <w:shd w:val="clear" w:color="auto" w:fill="auto"/>
          </w:tcPr>
          <w:p w14:paraId="7180FB0C" w14:textId="77777777" w:rsidR="00CA05C3" w:rsidRPr="008944BB" w:rsidRDefault="00CA05C3" w:rsidP="00435BD9">
            <w:pPr>
              <w:pStyle w:val="TAN"/>
              <w:rPr>
                <w:ins w:id="57" w:author="jing zhao" w:date="2021-08-04T19:49:00Z"/>
                <w:lang w:val="en-US"/>
              </w:rPr>
            </w:pPr>
            <w:ins w:id="58" w:author="jing zhao" w:date="2021-08-04T19:49:00Z">
              <w:r>
                <w:t>Note 1:</w:t>
              </w:r>
              <w:r>
                <w:rPr>
                  <w:lang w:eastAsia="zh-CN"/>
                </w:rPr>
                <w:tab/>
                <w:t xml:space="preserve">For </w:t>
              </w:r>
              <w:proofErr w:type="spellStart"/>
              <w:r>
                <w:rPr>
                  <w:lang w:eastAsia="zh-CN"/>
                </w:rPr>
                <w:t>synchonous</w:t>
              </w:r>
              <w:proofErr w:type="spellEnd"/>
              <w:r>
                <w:rPr>
                  <w:lang w:eastAsia="zh-CN"/>
                </w:rPr>
                <w:t xml:space="preserve"> DAPS handover, </w:t>
              </w:r>
              <w:proofErr w:type="spellStart"/>
              <w:r>
                <w:rPr>
                  <w:lang w:eastAsia="zh-CN"/>
                </w:rPr>
                <w:t>i</w:t>
              </w:r>
              <w:r>
                <w:rPr>
                  <w:lang w:val="en-US"/>
                </w:rPr>
                <w:t>f</w:t>
              </w:r>
              <w:proofErr w:type="spellEnd"/>
              <w:r>
                <w:rPr>
                  <w:lang w:val="en-US"/>
                </w:rPr>
                <w:t xml:space="preserve"> the receive time difference exceeds the cyclic prefix length of that SCS, demodulation performance degradation is expected for the first symbol of the slot.</w:t>
              </w:r>
              <w:bookmarkStart w:id="59" w:name="OLE_LINK194"/>
              <w:bookmarkStart w:id="60"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59"/>
              <w:bookmarkEnd w:id="60"/>
              <w:r>
                <w:rPr>
                  <w:lang w:val="en-US"/>
                </w:rPr>
                <w:t xml:space="preserve"> </w:t>
              </w:r>
            </w:ins>
          </w:p>
          <w:p w14:paraId="7C2BDDD0" w14:textId="77777777" w:rsidR="00CA05C3" w:rsidRPr="00A01642" w:rsidRDefault="00CA05C3" w:rsidP="00435BD9">
            <w:pPr>
              <w:pStyle w:val="TAN"/>
              <w:rPr>
                <w:ins w:id="61" w:author="jing zhao" w:date="2021-08-04T19:49:00Z"/>
              </w:rPr>
            </w:pPr>
            <w:ins w:id="62" w:author="jing zhao" w:date="2021-08-04T19:49:00Z">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w:t>
              </w:r>
              <w:r>
                <w:rPr>
                  <w:lang w:val="en-US"/>
                </w:rPr>
                <w:t>25600</w:t>
              </w:r>
              <w:r w:rsidRPr="00A01642">
                <w:rPr>
                  <w:lang w:val="en-US"/>
                </w:rPr>
                <w:t xml:space="preserve">Tc. </w:t>
              </w:r>
            </w:ins>
          </w:p>
          <w:p w14:paraId="39E9687A" w14:textId="77777777" w:rsidR="00CA05C3" w:rsidRPr="00A01642" w:rsidRDefault="00CA05C3" w:rsidP="00435BD9">
            <w:pPr>
              <w:pStyle w:val="TAN"/>
              <w:rPr>
                <w:ins w:id="63" w:author="jing zhao" w:date="2021-08-04T19:49:00Z"/>
              </w:rPr>
            </w:pPr>
            <w:ins w:id="64" w:author="jing zhao" w:date="2021-08-04T19:49:00Z">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w:t>
              </w:r>
              <w:r>
                <w:rPr>
                  <w:lang w:val="en-US"/>
                </w:rPr>
                <w:t>25600</w:t>
              </w:r>
              <w:r w:rsidRPr="00A01642">
                <w:rPr>
                  <w:lang w:val="en-US"/>
                </w:rPr>
                <w:t>Tc.</w:t>
              </w:r>
            </w:ins>
          </w:p>
        </w:tc>
      </w:tr>
    </w:tbl>
    <w:p w14:paraId="5EE22049" w14:textId="77777777" w:rsidR="00CA05C3" w:rsidRPr="00CA05C3" w:rsidRDefault="00CA05C3" w:rsidP="009B2FA2">
      <w:pPr>
        <w:rPr>
          <w:ins w:id="65" w:author="jing zhao" w:date="2021-08-04T19:49:00Z"/>
          <w:rFonts w:cs="v4.2.0"/>
        </w:rPr>
      </w:pPr>
    </w:p>
    <w:p w14:paraId="3D785CA3" w14:textId="5AA74A81" w:rsidR="009B2FA2" w:rsidRPr="009C5807" w:rsidRDefault="009B2FA2" w:rsidP="009B2FA2">
      <w:pPr>
        <w:rPr>
          <w:ins w:id="66" w:author="jing zhao" w:date="2021-08-04T19:37:00Z"/>
          <w:rFonts w:cs="v4.2.0"/>
        </w:rPr>
      </w:pPr>
      <w:ins w:id="67" w:author="jing zhao" w:date="2021-08-04T19:37:00Z">
        <w:r w:rsidRPr="009C5807">
          <w:rPr>
            <w:rFonts w:cs="v4.2.0"/>
          </w:rPr>
          <w:t xml:space="preserve">When the UE receives a RRC message implying </w:t>
        </w:r>
      </w:ins>
      <w:ins w:id="68" w:author="jing zhao" w:date="2021-08-04T19:38:00Z">
        <w:r>
          <w:rPr>
            <w:rFonts w:cs="v4.2.0"/>
          </w:rPr>
          <w:t xml:space="preserve">DAPS </w:t>
        </w:r>
      </w:ins>
      <w:ins w:id="69" w:author="jing zhao" w:date="2021-08-04T19:37:00Z">
        <w:r w:rsidRPr="009C5807">
          <w:rPr>
            <w:rFonts w:cs="v4.2.0"/>
          </w:rPr>
          <w:t>handover</w:t>
        </w:r>
      </w:ins>
      <w:ins w:id="70" w:author="jing zhao" w:date="2021-08-04T19:38:00Z">
        <w:r>
          <w:rPr>
            <w:rFonts w:cs="v4.2.0"/>
          </w:rPr>
          <w:t xml:space="preserve"> to NR FR1</w:t>
        </w:r>
      </w:ins>
      <w:ins w:id="71" w:author="jing zhao" w:date="2021-08-04T19:39:00Z">
        <w:r>
          <w:rPr>
            <w:rFonts w:cs="v4.2.0"/>
          </w:rPr>
          <w:t xml:space="preserve"> </w:t>
        </w:r>
      </w:ins>
      <w:ins w:id="72" w:author="jing zhao" w:date="2021-08-04T19:37:00Z">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ins>
      <w:ins w:id="73" w:author="jing zhao" w:date="2021-08-04T19:39:00Z">
        <w:r>
          <w:rPr>
            <w:rFonts w:cs="v4.2.0"/>
          </w:rPr>
          <w:t xml:space="preserve">in NR </w:t>
        </w:r>
      </w:ins>
      <w:ins w:id="74" w:author="jing zhao" w:date="2021-08-04T19:37:00Z">
        <w:r w:rsidRPr="009C5807">
          <w:rPr>
            <w:rFonts w:cs="v4.2.0"/>
          </w:rPr>
          <w:t>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ins>
    </w:p>
    <w:p w14:paraId="4D86BD18" w14:textId="77777777" w:rsidR="009B2FA2" w:rsidRPr="009C5807" w:rsidRDefault="009B2FA2" w:rsidP="009B2FA2">
      <w:pPr>
        <w:pStyle w:val="EQ"/>
        <w:rPr>
          <w:ins w:id="75" w:author="jing zhao" w:date="2021-08-04T19:37:00Z"/>
        </w:rPr>
      </w:pPr>
      <w:ins w:id="76" w:author="jing zhao" w:date="2021-08-04T19:37:00Z">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ins>
    </w:p>
    <w:p w14:paraId="4511206E" w14:textId="77777777" w:rsidR="009B2FA2" w:rsidRPr="009C5807" w:rsidRDefault="009B2FA2" w:rsidP="009B2FA2">
      <w:pPr>
        <w:rPr>
          <w:ins w:id="77" w:author="jing zhao" w:date="2021-08-04T19:37:00Z"/>
          <w:rFonts w:cs="v4.2.0"/>
        </w:rPr>
      </w:pPr>
      <w:ins w:id="78" w:author="jing zhao" w:date="2021-08-04T19:37:00Z">
        <w:r w:rsidRPr="009C5807">
          <w:rPr>
            <w:rFonts w:cs="v4.2.0"/>
          </w:rPr>
          <w:t>Where:</w:t>
        </w:r>
      </w:ins>
    </w:p>
    <w:p w14:paraId="3D15E637" w14:textId="5657B108" w:rsidR="009B2FA2" w:rsidRPr="009C5807" w:rsidRDefault="009B2FA2" w:rsidP="009B2FA2">
      <w:pPr>
        <w:pStyle w:val="B1"/>
        <w:rPr>
          <w:ins w:id="79" w:author="jing zhao" w:date="2021-08-04T19:37:00Z"/>
        </w:rPr>
      </w:pPr>
      <w:ins w:id="80" w:author="jing zhao" w:date="2021-08-04T19:37:00Z">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w:t>
        </w:r>
      </w:ins>
      <w:ins w:id="81" w:author="jing zhao" w:date="2021-08-04T19:40:00Z">
        <w:r>
          <w:t>13</w:t>
        </w:r>
      </w:ins>
      <w:ins w:id="82" w:author="jing zhao" w:date="2021-08-04T19:37:00Z">
        <w:r w:rsidRPr="009C5807">
          <w:t>].</w:t>
        </w:r>
      </w:ins>
    </w:p>
    <w:p w14:paraId="0C2DA60C" w14:textId="3FAC413D" w:rsidR="009B2FA2" w:rsidRPr="009C5807" w:rsidRDefault="009B2FA2" w:rsidP="009B2FA2">
      <w:pPr>
        <w:pStyle w:val="B1"/>
        <w:rPr>
          <w:ins w:id="83" w:author="jing zhao" w:date="2021-08-04T19:37:00Z"/>
        </w:rPr>
      </w:pPr>
      <w:ins w:id="84" w:author="jing zhao" w:date="2021-08-04T19:37:00Z">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w:t>
        </w:r>
      </w:ins>
      <w:ins w:id="85" w:author="jing zhao" w:date="2021-08-04T19:44:00Z">
        <w:r>
          <w:t xml:space="preserve">TS 38.133 [6] </w:t>
        </w:r>
      </w:ins>
      <w:ins w:id="86" w:author="jing zhao" w:date="2021-08-04T19:37:00Z">
        <w:r w:rsidRPr="009C5807">
          <w:t>clause 6.1.1.2.2.</w:t>
        </w:r>
      </w:ins>
    </w:p>
    <w:p w14:paraId="4E47DA93" w14:textId="50E12E79" w:rsidR="009B2FA2" w:rsidRPr="009C5807" w:rsidRDefault="009B2FA2" w:rsidP="009B2FA2">
      <w:pPr>
        <w:rPr>
          <w:ins w:id="87" w:author="jing zhao" w:date="2021-08-04T19:37:00Z"/>
          <w:rFonts w:cs="v4.2.0"/>
        </w:rPr>
      </w:pPr>
      <w:ins w:id="88" w:author="jing zhao" w:date="2021-08-04T19:37:00Z">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w:t>
        </w:r>
      </w:ins>
      <w:ins w:id="89" w:author="jing zhao" w:date="2021-08-04T19:44:00Z">
        <w:r>
          <w:rPr>
            <w:lang w:eastAsia="ko-KR"/>
          </w:rPr>
          <w:t>13</w:t>
        </w:r>
      </w:ins>
      <w:ins w:id="90" w:author="jing zhao" w:date="2021-08-04T19:37:00Z">
        <w:r w:rsidRPr="009C5807">
          <w:rPr>
            <w:lang w:eastAsia="ko-KR"/>
          </w:rPr>
          <w:t xml:space="preserve">] within </w:t>
        </w:r>
        <w:r w:rsidRPr="009C5807">
          <w:rPr>
            <w:rFonts w:cs="v4.2.0"/>
          </w:rPr>
          <w:t>D</w:t>
        </w:r>
        <w:r w:rsidRPr="009C5807">
          <w:rPr>
            <w:rFonts w:cs="v4.2.0"/>
            <w:vertAlign w:val="subscript"/>
          </w:rPr>
          <w:t>handover2</w:t>
        </w:r>
        <w:r w:rsidRPr="009C5807">
          <w:rPr>
            <w:rFonts w:cs="v4.2.0"/>
          </w:rPr>
          <w:t>.</w:t>
        </w:r>
      </w:ins>
    </w:p>
    <w:p w14:paraId="3599066E" w14:textId="77777777" w:rsidR="009B2FA2" w:rsidRPr="009C5807" w:rsidRDefault="009B2FA2" w:rsidP="009B2FA2">
      <w:pPr>
        <w:pStyle w:val="B1"/>
        <w:rPr>
          <w:ins w:id="91" w:author="jing zhao" w:date="2021-08-04T19:37:00Z"/>
        </w:rPr>
      </w:pPr>
      <w:ins w:id="92" w:author="jing zhao" w:date="2021-08-04T19:37:00Z">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ins>
    </w:p>
    <w:p w14:paraId="4A98794F" w14:textId="77777777" w:rsidR="009B2FA2" w:rsidRPr="009C5807" w:rsidRDefault="009B2FA2" w:rsidP="009B2FA2">
      <w:pPr>
        <w:rPr>
          <w:ins w:id="93" w:author="jing zhao" w:date="2021-08-04T19:37:00Z"/>
          <w:rFonts w:cs="v4.2.0"/>
        </w:rPr>
      </w:pPr>
      <w:ins w:id="94" w:author="jing zhao" w:date="2021-08-04T19:37:00Z">
        <w:r w:rsidRPr="009C5807">
          <w:rPr>
            <w:rFonts w:cs="v4.2.0"/>
          </w:rPr>
          <w:t>Where:</w:t>
        </w:r>
      </w:ins>
    </w:p>
    <w:p w14:paraId="5672B340" w14:textId="77777777" w:rsidR="009B2FA2" w:rsidRPr="00A01642" w:rsidRDefault="009B2FA2" w:rsidP="009B2FA2">
      <w:pPr>
        <w:pStyle w:val="B1"/>
        <w:rPr>
          <w:ins w:id="95" w:author="jing zhao" w:date="2021-08-04T19:37:00Z"/>
        </w:rPr>
      </w:pPr>
      <w:ins w:id="96" w:author="jing zhao" w:date="2021-08-04T19:37:00Z">
        <w:r>
          <w:rPr>
            <w:iCs/>
          </w:rPr>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ins>
    </w:p>
    <w:p w14:paraId="09537924" w14:textId="3EB23DA0" w:rsidR="009B2FA2" w:rsidRDefault="009B2FA2" w:rsidP="009B2FA2">
      <w:pPr>
        <w:pStyle w:val="B1"/>
        <w:rPr>
          <w:ins w:id="97" w:author="jing zhao" w:date="2021-08-04T19:55:00Z"/>
        </w:rPr>
      </w:pPr>
      <w:ins w:id="98" w:author="jing zhao" w:date="2021-08-04T19:37:00Z">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 xml:space="preserve">defined in </w:t>
        </w:r>
      </w:ins>
      <w:ins w:id="99" w:author="jing zhao" w:date="2021-08-04T19:46:00Z">
        <w:r w:rsidR="00CA05C3">
          <w:t xml:space="preserve">TS 38.133 [6] </w:t>
        </w:r>
      </w:ins>
      <w:ins w:id="100" w:author="jing zhao" w:date="2021-08-04T19:37:00Z">
        <w:r w:rsidRPr="009C5807">
          <w:t xml:space="preserve">clause </w:t>
        </w:r>
      </w:ins>
      <w:ins w:id="101" w:author="jing zhao" w:date="2021-08-04T20:09:00Z">
        <w:r w:rsidR="00DC2F5A">
          <w:t>6.3.1.0.4</w:t>
        </w:r>
      </w:ins>
      <w:ins w:id="102" w:author="jing zhao" w:date="2021-08-04T19:37:00Z">
        <w:r w:rsidRPr="009C5807">
          <w:t>.</w:t>
        </w:r>
      </w:ins>
    </w:p>
    <w:p w14:paraId="34B1F4DF" w14:textId="77777777" w:rsidR="00CA05C3" w:rsidRDefault="00CA05C3" w:rsidP="00CA05C3">
      <w:pPr>
        <w:rPr>
          <w:ins w:id="103" w:author="jing zhao" w:date="2021-08-04T19:56:00Z"/>
          <w:rFonts w:cs="v4.2.0"/>
        </w:rPr>
      </w:pPr>
    </w:p>
    <w:p w14:paraId="5FADF4DB" w14:textId="4E47D48D" w:rsidR="00CA05C3" w:rsidRPr="009C5807" w:rsidRDefault="00CA05C3" w:rsidP="00CA05C3">
      <w:pPr>
        <w:rPr>
          <w:ins w:id="104" w:author="jing zhao" w:date="2021-08-04T19:56:00Z"/>
          <w:rFonts w:cs="v4.2.0"/>
        </w:rPr>
      </w:pPr>
      <w:ins w:id="105" w:author="jing zhao" w:date="2021-08-04T19:56:00Z">
        <w:r w:rsidRPr="009C5807">
          <w:rPr>
            <w:rFonts w:cs="v4.2.0"/>
          </w:rPr>
          <w:lastRenderedPageBreak/>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ins>
    </w:p>
    <w:p w14:paraId="2F976308" w14:textId="52E27F9A" w:rsidR="00CA05C3" w:rsidRPr="009C5807" w:rsidRDefault="00CA05C3" w:rsidP="00CA05C3">
      <w:pPr>
        <w:rPr>
          <w:ins w:id="106" w:author="jing zhao" w:date="2021-08-04T19:56:00Z"/>
          <w:rFonts w:cs="v4.2.0"/>
        </w:rPr>
      </w:pPr>
      <w:ins w:id="107" w:author="jing zhao" w:date="2021-08-04T19:56:00Z">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ins>
      <w:ins w:id="108" w:author="jing zhao" w:date="2021-08-04T19:58:00Z">
        <w:r w:rsidRPr="00A01642">
          <w:rPr>
            <w:rFonts w:cs="v4.2.0"/>
          </w:rPr>
          <w:t>6.</w:t>
        </w:r>
        <w:r>
          <w:rPr>
            <w:rFonts w:cs="v4.2.0"/>
          </w:rPr>
          <w:t>3</w:t>
        </w:r>
        <w:r w:rsidRPr="00A01642">
          <w:rPr>
            <w:rFonts w:cs="v4.2.0"/>
          </w:rPr>
          <w:t>.</w:t>
        </w:r>
        <w:r>
          <w:rPr>
            <w:rFonts w:cs="v4.2.0"/>
          </w:rPr>
          <w:t>1</w:t>
        </w:r>
        <w:r w:rsidRPr="00A01642">
          <w:rPr>
            <w:rFonts w:cs="v4.2.0"/>
          </w:rPr>
          <w:t>.</w:t>
        </w:r>
        <w:r>
          <w:rPr>
            <w:rFonts w:cs="v4.2.0"/>
          </w:rPr>
          <w:t>0.4-2</w:t>
        </w:r>
      </w:ins>
      <w:ins w:id="109" w:author="jing zhao" w:date="2021-08-04T19:56:00Z">
        <w:r w:rsidRPr="009C5807">
          <w:t>.</w:t>
        </w:r>
      </w:ins>
    </w:p>
    <w:p w14:paraId="5DBEEBD7" w14:textId="7335CE9A" w:rsidR="00CA05C3" w:rsidRDefault="00CA05C3" w:rsidP="00CA05C3">
      <w:pPr>
        <w:pStyle w:val="TH"/>
        <w:rPr>
          <w:ins w:id="110" w:author="jing zhao" w:date="2021-08-04T19:56:00Z"/>
        </w:rPr>
      </w:pPr>
      <w:ins w:id="111" w:author="jing zhao" w:date="2021-08-04T19:56:00Z">
        <w:r w:rsidRPr="009C5807">
          <w:t xml:space="preserve">Table </w:t>
        </w:r>
      </w:ins>
      <w:ins w:id="112" w:author="jing zhao" w:date="2021-08-04T19:58:00Z">
        <w:r w:rsidRPr="00A01642">
          <w:rPr>
            <w:rFonts w:cs="v4.2.0"/>
          </w:rPr>
          <w:t>6.</w:t>
        </w:r>
        <w:r>
          <w:rPr>
            <w:rFonts w:cs="v4.2.0"/>
          </w:rPr>
          <w:t>3</w:t>
        </w:r>
        <w:r w:rsidRPr="00A01642">
          <w:rPr>
            <w:rFonts w:cs="v4.2.0"/>
          </w:rPr>
          <w:t>.</w:t>
        </w:r>
        <w:r>
          <w:rPr>
            <w:rFonts w:cs="v4.2.0"/>
          </w:rPr>
          <w:t>1</w:t>
        </w:r>
        <w:r w:rsidRPr="00A01642">
          <w:rPr>
            <w:rFonts w:cs="v4.2.0"/>
          </w:rPr>
          <w:t>.</w:t>
        </w:r>
        <w:r>
          <w:rPr>
            <w:rFonts w:cs="v4.2.0"/>
          </w:rPr>
          <w:t>0.4-2</w:t>
        </w:r>
      </w:ins>
      <w:ins w:id="113" w:author="jing zhao" w:date="2021-08-04T19:56:00Z">
        <w:r w:rsidRPr="009C5807">
          <w:t>: T</w:t>
        </w:r>
        <w:r w:rsidRPr="009C5807">
          <w:rPr>
            <w:vertAlign w:val="subscript"/>
          </w:rPr>
          <w:t>interrupt1</w:t>
        </w:r>
        <w:r w:rsidRPr="009C5807">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CA05C3" w:rsidRPr="00A01642" w14:paraId="43108DC9" w14:textId="77777777" w:rsidTr="00435BD9">
        <w:trPr>
          <w:trHeight w:val="470"/>
          <w:jc w:val="center"/>
          <w:ins w:id="114" w:author="jing zhao" w:date="2021-08-04T19:56:00Z"/>
        </w:trPr>
        <w:tc>
          <w:tcPr>
            <w:tcW w:w="852" w:type="dxa"/>
            <w:tcBorders>
              <w:top w:val="single" w:sz="4" w:space="0" w:color="auto"/>
              <w:left w:val="single" w:sz="4" w:space="0" w:color="auto"/>
              <w:bottom w:val="single" w:sz="4" w:space="0" w:color="auto"/>
              <w:right w:val="single" w:sz="4" w:space="0" w:color="auto"/>
            </w:tcBorders>
            <w:vAlign w:val="center"/>
            <w:hideMark/>
          </w:tcPr>
          <w:p w14:paraId="006A9151" w14:textId="77777777" w:rsidR="00CA05C3" w:rsidRPr="00A01642" w:rsidRDefault="00CA05C3" w:rsidP="00435BD9">
            <w:pPr>
              <w:pStyle w:val="TAH"/>
              <w:rPr>
                <w:ins w:id="115" w:author="jing zhao" w:date="2021-08-04T19:56:00Z"/>
              </w:rPr>
            </w:pPr>
            <w:ins w:id="116" w:author="jing zhao" w:date="2021-08-04T19:56:00Z">
              <w:r w:rsidRPr="00A01642">
                <w:rPr>
                  <w:noProof/>
                  <w:lang w:val="en-US" w:eastAsia="zh-CN"/>
                </w:rPr>
                <w:drawing>
                  <wp:inline distT="0" distB="0" distL="0" distR="0" wp14:anchorId="22064AA8" wp14:editId="666AE57F">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hideMark/>
          </w:tcPr>
          <w:p w14:paraId="13558DB8" w14:textId="77777777" w:rsidR="00CA05C3" w:rsidRPr="00A01642" w:rsidRDefault="00CA05C3" w:rsidP="00435BD9">
            <w:pPr>
              <w:pStyle w:val="TAH"/>
              <w:rPr>
                <w:ins w:id="117" w:author="jing zhao" w:date="2021-08-04T19:56:00Z"/>
              </w:rPr>
            </w:pPr>
            <w:ins w:id="118" w:author="jing zhao" w:date="2021-08-04T19:56:00Z">
              <w:r w:rsidRPr="00A01642">
                <w:t>NR Slot length (</w:t>
              </w:r>
              <w:proofErr w:type="spellStart"/>
              <w:r w:rsidRPr="00A01642">
                <w:t>ms</w:t>
              </w:r>
              <w:proofErr w:type="spellEnd"/>
              <w:r w:rsidRPr="00A01642">
                <w:t>)</w:t>
              </w:r>
            </w:ins>
          </w:p>
        </w:tc>
        <w:tc>
          <w:tcPr>
            <w:tcW w:w="2552" w:type="dxa"/>
            <w:tcBorders>
              <w:top w:val="single" w:sz="4" w:space="0" w:color="auto"/>
              <w:left w:val="single" w:sz="4" w:space="0" w:color="auto"/>
              <w:bottom w:val="single" w:sz="4" w:space="0" w:color="auto"/>
              <w:right w:val="single" w:sz="4" w:space="0" w:color="auto"/>
            </w:tcBorders>
            <w:hideMark/>
          </w:tcPr>
          <w:p w14:paraId="542A95A6" w14:textId="77777777" w:rsidR="00CA05C3" w:rsidRPr="00A01642" w:rsidRDefault="00CA05C3" w:rsidP="00435BD9">
            <w:pPr>
              <w:pStyle w:val="TAH"/>
              <w:rPr>
                <w:ins w:id="119" w:author="jing zhao" w:date="2021-08-04T19:56:00Z"/>
              </w:rPr>
            </w:pPr>
            <w:ins w:id="120" w:author="jing zhao" w:date="2021-08-04T19:56:00Z">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synchronous DAPS HO</w:t>
              </w:r>
            </w:ins>
          </w:p>
        </w:tc>
        <w:tc>
          <w:tcPr>
            <w:tcW w:w="2552" w:type="dxa"/>
            <w:tcBorders>
              <w:top w:val="single" w:sz="4" w:space="0" w:color="auto"/>
              <w:left w:val="single" w:sz="4" w:space="0" w:color="auto"/>
              <w:right w:val="single" w:sz="4" w:space="0" w:color="auto"/>
            </w:tcBorders>
          </w:tcPr>
          <w:p w14:paraId="00BBE36D" w14:textId="77777777" w:rsidR="00CA05C3" w:rsidRPr="00A01642" w:rsidRDefault="00CA05C3" w:rsidP="00435BD9">
            <w:pPr>
              <w:pStyle w:val="TAH"/>
              <w:rPr>
                <w:ins w:id="121" w:author="jing zhao" w:date="2021-08-04T19:56:00Z"/>
              </w:rPr>
            </w:pPr>
            <w:ins w:id="122" w:author="jing zhao" w:date="2021-08-04T19:56:00Z">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asynchronous DAPS HO</w:t>
              </w:r>
            </w:ins>
          </w:p>
        </w:tc>
      </w:tr>
      <w:tr w:rsidR="00CA05C3" w:rsidRPr="00A01642" w14:paraId="19998743" w14:textId="77777777" w:rsidTr="00435BD9">
        <w:trPr>
          <w:jc w:val="center"/>
          <w:ins w:id="123" w:author="jing zhao" w:date="2021-08-04T19:56:00Z"/>
        </w:trPr>
        <w:tc>
          <w:tcPr>
            <w:tcW w:w="852" w:type="dxa"/>
            <w:tcBorders>
              <w:top w:val="single" w:sz="4" w:space="0" w:color="auto"/>
              <w:left w:val="single" w:sz="4" w:space="0" w:color="auto"/>
              <w:bottom w:val="single" w:sz="4" w:space="0" w:color="auto"/>
              <w:right w:val="single" w:sz="4" w:space="0" w:color="auto"/>
            </w:tcBorders>
            <w:hideMark/>
          </w:tcPr>
          <w:p w14:paraId="6D1C32E8" w14:textId="77777777" w:rsidR="00CA05C3" w:rsidRPr="00A01642" w:rsidRDefault="00CA05C3" w:rsidP="00435BD9">
            <w:pPr>
              <w:pStyle w:val="TAC"/>
              <w:rPr>
                <w:ins w:id="124" w:author="jing zhao" w:date="2021-08-04T19:56:00Z"/>
              </w:rPr>
            </w:pPr>
            <w:ins w:id="125" w:author="jing zhao" w:date="2021-08-04T19:56:00Z">
              <w:r w:rsidRPr="00A01642">
                <w:t>0</w:t>
              </w:r>
            </w:ins>
          </w:p>
        </w:tc>
        <w:tc>
          <w:tcPr>
            <w:tcW w:w="1276" w:type="dxa"/>
            <w:tcBorders>
              <w:top w:val="single" w:sz="4" w:space="0" w:color="auto"/>
              <w:left w:val="single" w:sz="4" w:space="0" w:color="auto"/>
              <w:bottom w:val="single" w:sz="4" w:space="0" w:color="auto"/>
              <w:right w:val="single" w:sz="4" w:space="0" w:color="auto"/>
            </w:tcBorders>
            <w:hideMark/>
          </w:tcPr>
          <w:p w14:paraId="6DD9E03F" w14:textId="77777777" w:rsidR="00CA05C3" w:rsidRPr="00A01642" w:rsidRDefault="00CA05C3" w:rsidP="00435BD9">
            <w:pPr>
              <w:pStyle w:val="TAC"/>
              <w:rPr>
                <w:ins w:id="126" w:author="jing zhao" w:date="2021-08-04T19:56:00Z"/>
              </w:rPr>
            </w:pPr>
            <w:ins w:id="127" w:author="jing zhao" w:date="2021-08-04T19:56:00Z">
              <w:r w:rsidRPr="00A01642">
                <w:t>1</w:t>
              </w:r>
            </w:ins>
          </w:p>
        </w:tc>
        <w:tc>
          <w:tcPr>
            <w:tcW w:w="2552" w:type="dxa"/>
            <w:tcBorders>
              <w:top w:val="single" w:sz="4" w:space="0" w:color="auto"/>
              <w:left w:val="single" w:sz="4" w:space="0" w:color="auto"/>
              <w:bottom w:val="single" w:sz="4" w:space="0" w:color="auto"/>
              <w:right w:val="single" w:sz="4" w:space="0" w:color="auto"/>
            </w:tcBorders>
            <w:hideMark/>
          </w:tcPr>
          <w:p w14:paraId="5A7CB55D" w14:textId="77777777" w:rsidR="00CA05C3" w:rsidRPr="00A01642" w:rsidRDefault="00CA05C3" w:rsidP="00435BD9">
            <w:pPr>
              <w:pStyle w:val="TAC"/>
              <w:rPr>
                <w:ins w:id="128" w:author="jing zhao" w:date="2021-08-04T19:56:00Z"/>
                <w:lang w:eastAsia="zh-CN"/>
              </w:rPr>
            </w:pPr>
            <w:ins w:id="129" w:author="jing zhao" w:date="2021-08-04T19:56:00Z">
              <w:r w:rsidRPr="00A01642">
                <w:rPr>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D46A0F3" w14:textId="77777777" w:rsidR="00CA05C3" w:rsidRPr="00A01642" w:rsidRDefault="00CA05C3" w:rsidP="00435BD9">
            <w:pPr>
              <w:pStyle w:val="TAC"/>
              <w:rPr>
                <w:ins w:id="130" w:author="jing zhao" w:date="2021-08-04T19:56:00Z"/>
                <w:lang w:eastAsia="zh-CN"/>
              </w:rPr>
            </w:pPr>
            <w:ins w:id="131" w:author="jing zhao" w:date="2021-08-04T19:56:00Z">
              <w:r w:rsidRPr="00A01642">
                <w:rPr>
                  <w:lang w:eastAsia="zh-CN"/>
                </w:rPr>
                <w:t>2</w:t>
              </w:r>
            </w:ins>
          </w:p>
        </w:tc>
      </w:tr>
      <w:tr w:rsidR="00CA05C3" w:rsidRPr="00A01642" w14:paraId="03A31FC6" w14:textId="77777777" w:rsidTr="00435BD9">
        <w:trPr>
          <w:jc w:val="center"/>
          <w:ins w:id="132" w:author="jing zhao" w:date="2021-08-04T19:56:00Z"/>
        </w:trPr>
        <w:tc>
          <w:tcPr>
            <w:tcW w:w="852" w:type="dxa"/>
            <w:tcBorders>
              <w:top w:val="single" w:sz="4" w:space="0" w:color="auto"/>
              <w:left w:val="single" w:sz="4" w:space="0" w:color="auto"/>
              <w:bottom w:val="single" w:sz="4" w:space="0" w:color="auto"/>
              <w:right w:val="single" w:sz="4" w:space="0" w:color="auto"/>
            </w:tcBorders>
            <w:hideMark/>
          </w:tcPr>
          <w:p w14:paraId="31E6C7EB" w14:textId="77777777" w:rsidR="00CA05C3" w:rsidRPr="00A01642" w:rsidRDefault="00CA05C3" w:rsidP="00435BD9">
            <w:pPr>
              <w:pStyle w:val="TAC"/>
              <w:rPr>
                <w:ins w:id="133" w:author="jing zhao" w:date="2021-08-04T19:56:00Z"/>
              </w:rPr>
            </w:pPr>
            <w:ins w:id="134" w:author="jing zhao" w:date="2021-08-04T19:56:00Z">
              <w:r w:rsidRPr="00A01642">
                <w:t>1</w:t>
              </w:r>
            </w:ins>
          </w:p>
        </w:tc>
        <w:tc>
          <w:tcPr>
            <w:tcW w:w="1276" w:type="dxa"/>
            <w:tcBorders>
              <w:top w:val="single" w:sz="4" w:space="0" w:color="auto"/>
              <w:left w:val="single" w:sz="4" w:space="0" w:color="auto"/>
              <w:bottom w:val="single" w:sz="4" w:space="0" w:color="auto"/>
              <w:right w:val="single" w:sz="4" w:space="0" w:color="auto"/>
            </w:tcBorders>
            <w:hideMark/>
          </w:tcPr>
          <w:p w14:paraId="7D904D25" w14:textId="77777777" w:rsidR="00CA05C3" w:rsidRPr="00A01642" w:rsidRDefault="00CA05C3" w:rsidP="00435BD9">
            <w:pPr>
              <w:pStyle w:val="TAC"/>
              <w:rPr>
                <w:ins w:id="135" w:author="jing zhao" w:date="2021-08-04T19:56:00Z"/>
              </w:rPr>
            </w:pPr>
            <w:ins w:id="136" w:author="jing zhao" w:date="2021-08-04T19:56:00Z">
              <w:r w:rsidRPr="00A01642">
                <w:t>0.5</w:t>
              </w:r>
            </w:ins>
          </w:p>
        </w:tc>
        <w:tc>
          <w:tcPr>
            <w:tcW w:w="2552" w:type="dxa"/>
            <w:tcBorders>
              <w:top w:val="single" w:sz="4" w:space="0" w:color="auto"/>
              <w:left w:val="single" w:sz="4" w:space="0" w:color="auto"/>
              <w:bottom w:val="single" w:sz="4" w:space="0" w:color="auto"/>
              <w:right w:val="single" w:sz="4" w:space="0" w:color="auto"/>
            </w:tcBorders>
            <w:hideMark/>
          </w:tcPr>
          <w:p w14:paraId="23EC8F49" w14:textId="77777777" w:rsidR="00CA05C3" w:rsidRPr="00A01642" w:rsidRDefault="00CA05C3" w:rsidP="00435BD9">
            <w:pPr>
              <w:pStyle w:val="TAC"/>
              <w:rPr>
                <w:ins w:id="137" w:author="jing zhao" w:date="2021-08-04T19:56:00Z"/>
                <w:lang w:eastAsia="zh-CN"/>
              </w:rPr>
            </w:pPr>
            <w:ins w:id="138" w:author="jing zhao" w:date="2021-08-04T19:56:00Z">
              <w:r w:rsidRPr="00A01642">
                <w:rPr>
                  <w:lang w:eastAsia="zh-CN"/>
                </w:rPr>
                <w:t>2</w:t>
              </w:r>
            </w:ins>
          </w:p>
        </w:tc>
        <w:tc>
          <w:tcPr>
            <w:tcW w:w="2552" w:type="dxa"/>
            <w:tcBorders>
              <w:top w:val="single" w:sz="4" w:space="0" w:color="auto"/>
              <w:left w:val="single" w:sz="4" w:space="0" w:color="auto"/>
              <w:bottom w:val="single" w:sz="4" w:space="0" w:color="auto"/>
              <w:right w:val="single" w:sz="4" w:space="0" w:color="auto"/>
            </w:tcBorders>
          </w:tcPr>
          <w:p w14:paraId="4541AD53" w14:textId="77777777" w:rsidR="00CA05C3" w:rsidRPr="00A01642" w:rsidRDefault="00CA05C3" w:rsidP="00435BD9">
            <w:pPr>
              <w:pStyle w:val="TAC"/>
              <w:rPr>
                <w:ins w:id="139" w:author="jing zhao" w:date="2021-08-04T19:56:00Z"/>
                <w:lang w:eastAsia="zh-CN"/>
              </w:rPr>
            </w:pPr>
            <w:ins w:id="140" w:author="jing zhao" w:date="2021-08-04T19:56:00Z">
              <w:r w:rsidRPr="00A01642">
                <w:rPr>
                  <w:lang w:eastAsia="zh-CN"/>
                </w:rPr>
                <w:t>3</w:t>
              </w:r>
            </w:ins>
          </w:p>
        </w:tc>
      </w:tr>
      <w:tr w:rsidR="00CA05C3" w:rsidRPr="00A01642" w14:paraId="268CA52E" w14:textId="77777777" w:rsidTr="00435BD9">
        <w:trPr>
          <w:jc w:val="center"/>
          <w:ins w:id="141" w:author="jing zhao" w:date="2021-08-04T19:56:00Z"/>
        </w:trPr>
        <w:tc>
          <w:tcPr>
            <w:tcW w:w="852" w:type="dxa"/>
            <w:tcBorders>
              <w:top w:val="single" w:sz="4" w:space="0" w:color="auto"/>
              <w:left w:val="single" w:sz="4" w:space="0" w:color="auto"/>
              <w:bottom w:val="single" w:sz="4" w:space="0" w:color="auto"/>
              <w:right w:val="single" w:sz="4" w:space="0" w:color="auto"/>
            </w:tcBorders>
            <w:hideMark/>
          </w:tcPr>
          <w:p w14:paraId="2406A182" w14:textId="77777777" w:rsidR="00CA05C3" w:rsidRPr="00A01642" w:rsidRDefault="00CA05C3" w:rsidP="00435BD9">
            <w:pPr>
              <w:pStyle w:val="TAC"/>
              <w:rPr>
                <w:ins w:id="142" w:author="jing zhao" w:date="2021-08-04T19:56:00Z"/>
              </w:rPr>
            </w:pPr>
            <w:ins w:id="143" w:author="jing zhao" w:date="2021-08-04T19:56:00Z">
              <w:r w:rsidRPr="00A01642">
                <w:t>2</w:t>
              </w:r>
            </w:ins>
          </w:p>
        </w:tc>
        <w:tc>
          <w:tcPr>
            <w:tcW w:w="1276" w:type="dxa"/>
            <w:tcBorders>
              <w:top w:val="single" w:sz="4" w:space="0" w:color="auto"/>
              <w:left w:val="single" w:sz="4" w:space="0" w:color="auto"/>
              <w:bottom w:val="single" w:sz="4" w:space="0" w:color="auto"/>
              <w:right w:val="single" w:sz="4" w:space="0" w:color="auto"/>
            </w:tcBorders>
            <w:hideMark/>
          </w:tcPr>
          <w:p w14:paraId="2D6EC302" w14:textId="77777777" w:rsidR="00CA05C3" w:rsidRPr="00A01642" w:rsidRDefault="00CA05C3" w:rsidP="00435BD9">
            <w:pPr>
              <w:pStyle w:val="TAC"/>
              <w:rPr>
                <w:ins w:id="144" w:author="jing zhao" w:date="2021-08-04T19:56:00Z"/>
              </w:rPr>
            </w:pPr>
            <w:ins w:id="145" w:author="jing zhao" w:date="2021-08-04T19:56:00Z">
              <w:r w:rsidRPr="00A01642">
                <w:t>0.25</w:t>
              </w:r>
            </w:ins>
          </w:p>
        </w:tc>
        <w:tc>
          <w:tcPr>
            <w:tcW w:w="2552" w:type="dxa"/>
            <w:tcBorders>
              <w:top w:val="single" w:sz="4" w:space="0" w:color="auto"/>
              <w:left w:val="single" w:sz="4" w:space="0" w:color="auto"/>
              <w:bottom w:val="single" w:sz="4" w:space="0" w:color="auto"/>
              <w:right w:val="single" w:sz="4" w:space="0" w:color="auto"/>
            </w:tcBorders>
            <w:hideMark/>
          </w:tcPr>
          <w:p w14:paraId="0D3BE1D8" w14:textId="77777777" w:rsidR="00CA05C3" w:rsidRPr="00A01642" w:rsidRDefault="00CA05C3" w:rsidP="00435BD9">
            <w:pPr>
              <w:pStyle w:val="TAC"/>
              <w:rPr>
                <w:ins w:id="146" w:author="jing zhao" w:date="2021-08-04T19:56:00Z"/>
                <w:lang w:eastAsia="zh-CN"/>
              </w:rPr>
            </w:pPr>
            <w:ins w:id="147" w:author="jing zhao" w:date="2021-08-04T19:56:00Z">
              <w:r w:rsidRPr="00A01642">
                <w:rPr>
                  <w:lang w:eastAsia="zh-CN"/>
                </w:rPr>
                <w:t>4</w:t>
              </w:r>
            </w:ins>
          </w:p>
        </w:tc>
        <w:tc>
          <w:tcPr>
            <w:tcW w:w="2552" w:type="dxa"/>
            <w:tcBorders>
              <w:top w:val="single" w:sz="4" w:space="0" w:color="auto"/>
              <w:left w:val="single" w:sz="4" w:space="0" w:color="auto"/>
              <w:bottom w:val="single" w:sz="4" w:space="0" w:color="auto"/>
              <w:right w:val="single" w:sz="4" w:space="0" w:color="auto"/>
            </w:tcBorders>
          </w:tcPr>
          <w:p w14:paraId="4D53E533" w14:textId="77777777" w:rsidR="00CA05C3" w:rsidRPr="00A01642" w:rsidRDefault="00CA05C3" w:rsidP="00435BD9">
            <w:pPr>
              <w:pStyle w:val="TAC"/>
              <w:rPr>
                <w:ins w:id="148" w:author="jing zhao" w:date="2021-08-04T19:56:00Z"/>
                <w:lang w:eastAsia="zh-CN"/>
              </w:rPr>
            </w:pPr>
            <w:ins w:id="149" w:author="jing zhao" w:date="2021-08-04T19:56:00Z">
              <w:r w:rsidRPr="00A01642">
                <w:rPr>
                  <w:lang w:eastAsia="zh-CN"/>
                </w:rPr>
                <w:t>5</w:t>
              </w:r>
            </w:ins>
          </w:p>
        </w:tc>
      </w:tr>
      <w:tr w:rsidR="00CA05C3" w:rsidRPr="00A01642" w14:paraId="190EC221" w14:textId="77777777" w:rsidTr="00435BD9">
        <w:trPr>
          <w:jc w:val="center"/>
          <w:ins w:id="150" w:author="jing zhao" w:date="2021-08-04T19:56:00Z"/>
        </w:trPr>
        <w:tc>
          <w:tcPr>
            <w:tcW w:w="7232" w:type="dxa"/>
            <w:gridSpan w:val="4"/>
            <w:tcBorders>
              <w:top w:val="single" w:sz="4" w:space="0" w:color="auto"/>
              <w:left w:val="single" w:sz="4" w:space="0" w:color="auto"/>
              <w:bottom w:val="single" w:sz="4" w:space="0" w:color="auto"/>
              <w:right w:val="single" w:sz="4" w:space="0" w:color="auto"/>
            </w:tcBorders>
            <w:hideMark/>
          </w:tcPr>
          <w:p w14:paraId="7CA98C68" w14:textId="77777777" w:rsidR="00CA05C3" w:rsidRPr="00A01642" w:rsidRDefault="00CA05C3" w:rsidP="00435BD9">
            <w:pPr>
              <w:pStyle w:val="TAN"/>
              <w:rPr>
                <w:ins w:id="151" w:author="jing zhao" w:date="2021-08-04T19:56:00Z"/>
              </w:rPr>
            </w:pPr>
            <w:ins w:id="152" w:author="jing zhao" w:date="2021-08-04T19:56:00Z">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ins>
          </w:p>
          <w:p w14:paraId="0F7C628D" w14:textId="77777777" w:rsidR="00CA05C3" w:rsidRPr="00A01642" w:rsidRDefault="00CA05C3" w:rsidP="00435BD9">
            <w:pPr>
              <w:pStyle w:val="TAN"/>
              <w:rPr>
                <w:ins w:id="153" w:author="jing zhao" w:date="2021-08-04T19:56:00Z"/>
              </w:rPr>
            </w:pPr>
            <w:ins w:id="154" w:author="jing zhao" w:date="2021-08-04T19:56:00Z">
              <w:r w:rsidRPr="00A01642">
                <w:t>Note 2:</w:t>
              </w:r>
              <w:r w:rsidRPr="00A01642">
                <w:tab/>
                <w:t>It is assumed that the BWP of target cell is not larger than the BWP of source cell. It is assumed that the CBW of target cell is not larger than the CBW of source cell</w:t>
              </w:r>
            </w:ins>
          </w:p>
          <w:p w14:paraId="31DD7CF0" w14:textId="77777777" w:rsidR="00CA05C3" w:rsidRPr="00A01642" w:rsidRDefault="00CA05C3" w:rsidP="00435BD9">
            <w:pPr>
              <w:pStyle w:val="TAN"/>
              <w:rPr>
                <w:ins w:id="155" w:author="jing zhao" w:date="2021-08-04T19:56:00Z"/>
              </w:rPr>
            </w:pPr>
            <w:ins w:id="156" w:author="jing zhao" w:date="2021-08-04T19:56:00Z">
              <w:r w:rsidRPr="00A01642">
                <w:t>Note 3:</w:t>
              </w:r>
              <w:r w:rsidRPr="00A01642">
                <w:tab/>
                <w:t>Void</w:t>
              </w:r>
            </w:ins>
          </w:p>
        </w:tc>
      </w:tr>
    </w:tbl>
    <w:p w14:paraId="663A35A4" w14:textId="77777777" w:rsidR="00CA05C3" w:rsidRDefault="00CA05C3" w:rsidP="00CA05C3">
      <w:pPr>
        <w:rPr>
          <w:ins w:id="157" w:author="jing zhao" w:date="2021-08-04T19:56:00Z"/>
          <w:rFonts w:cs="v4.2.0"/>
        </w:rPr>
      </w:pPr>
    </w:p>
    <w:p w14:paraId="6228C39F" w14:textId="29F5260A" w:rsidR="00CA05C3" w:rsidRPr="009C5807" w:rsidRDefault="00CA05C3" w:rsidP="00CA05C3">
      <w:pPr>
        <w:rPr>
          <w:ins w:id="158" w:author="jing zhao" w:date="2021-08-04T19:56:00Z"/>
        </w:rPr>
      </w:pPr>
      <w:ins w:id="159" w:author="jing zhao" w:date="2021-08-04T19:56:00Z">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ins>
      <w:ins w:id="160" w:author="jing zhao" w:date="2021-08-04T19:58:00Z">
        <w:r w:rsidRPr="00A01642">
          <w:rPr>
            <w:rFonts w:cs="v4.2.0"/>
          </w:rPr>
          <w:t>6.</w:t>
        </w:r>
        <w:r>
          <w:rPr>
            <w:rFonts w:cs="v4.2.0"/>
          </w:rPr>
          <w:t>3</w:t>
        </w:r>
        <w:r w:rsidRPr="00A01642">
          <w:rPr>
            <w:rFonts w:cs="v4.2.0"/>
          </w:rPr>
          <w:t>.</w:t>
        </w:r>
        <w:r>
          <w:rPr>
            <w:rFonts w:cs="v4.2.0"/>
          </w:rPr>
          <w:t>1</w:t>
        </w:r>
        <w:r w:rsidRPr="00A01642">
          <w:rPr>
            <w:rFonts w:cs="v4.2.0"/>
          </w:rPr>
          <w:t>.</w:t>
        </w:r>
        <w:r>
          <w:rPr>
            <w:rFonts w:cs="v4.2.0"/>
          </w:rPr>
          <w:t>0.4-3</w:t>
        </w:r>
      </w:ins>
      <w:ins w:id="161" w:author="jing zhao" w:date="2021-08-04T19:56:00Z">
        <w:r w:rsidRPr="009C5807">
          <w:t>.</w:t>
        </w:r>
      </w:ins>
    </w:p>
    <w:p w14:paraId="50E58BF1" w14:textId="49A45BD3" w:rsidR="00CA05C3" w:rsidRPr="009C5807" w:rsidRDefault="00CA05C3" w:rsidP="00CA05C3">
      <w:pPr>
        <w:pStyle w:val="TH"/>
        <w:rPr>
          <w:ins w:id="162" w:author="jing zhao" w:date="2021-08-04T19:56:00Z"/>
        </w:rPr>
      </w:pPr>
      <w:ins w:id="163" w:author="jing zhao" w:date="2021-08-04T19:56:00Z">
        <w:r w:rsidRPr="009C5807">
          <w:t xml:space="preserve">Table </w:t>
        </w:r>
      </w:ins>
      <w:ins w:id="164" w:author="jing zhao" w:date="2021-08-04T19:58:00Z">
        <w:r w:rsidRPr="00A01642">
          <w:rPr>
            <w:rFonts w:cs="v4.2.0"/>
          </w:rPr>
          <w:t>6.</w:t>
        </w:r>
        <w:r>
          <w:rPr>
            <w:rFonts w:cs="v4.2.0"/>
          </w:rPr>
          <w:t>3</w:t>
        </w:r>
        <w:r w:rsidRPr="00A01642">
          <w:rPr>
            <w:rFonts w:cs="v4.2.0"/>
          </w:rPr>
          <w:t>.</w:t>
        </w:r>
        <w:r>
          <w:rPr>
            <w:rFonts w:cs="v4.2.0"/>
          </w:rPr>
          <w:t>1</w:t>
        </w:r>
        <w:r w:rsidRPr="00A01642">
          <w:rPr>
            <w:rFonts w:cs="v4.2.0"/>
          </w:rPr>
          <w:t>.</w:t>
        </w:r>
        <w:r>
          <w:rPr>
            <w:rFonts w:cs="v4.2.0"/>
          </w:rPr>
          <w:t>0.4-3</w:t>
        </w:r>
      </w:ins>
      <w:ins w:id="165" w:author="jing zhao" w:date="2021-08-04T19:56:00Z">
        <w:r w:rsidRPr="009C5807">
          <w:t>: T</w:t>
        </w:r>
        <w:r w:rsidRPr="009C5807">
          <w:rPr>
            <w:vertAlign w:val="subscript"/>
          </w:rPr>
          <w:t>interrupt1</w:t>
        </w:r>
        <w:r w:rsidRPr="009C5807">
          <w:t xml:space="preserve"> for FR1-to-FR1 intra-band inter-frequency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CA05C3" w:rsidRPr="009C5807" w14:paraId="41102C26" w14:textId="77777777" w:rsidTr="00435BD9">
        <w:trPr>
          <w:trHeight w:val="631"/>
          <w:jc w:val="center"/>
          <w:ins w:id="166" w:author="jing zhao" w:date="2021-08-04T19:56:00Z"/>
        </w:trPr>
        <w:tc>
          <w:tcPr>
            <w:tcW w:w="649" w:type="dxa"/>
            <w:tcBorders>
              <w:top w:val="single" w:sz="4" w:space="0" w:color="auto"/>
              <w:left w:val="single" w:sz="4" w:space="0" w:color="auto"/>
              <w:bottom w:val="single" w:sz="4" w:space="0" w:color="auto"/>
              <w:right w:val="single" w:sz="4" w:space="0" w:color="auto"/>
            </w:tcBorders>
            <w:vAlign w:val="center"/>
            <w:hideMark/>
          </w:tcPr>
          <w:p w14:paraId="11368CF2" w14:textId="77777777" w:rsidR="00CA05C3" w:rsidRPr="009C5807" w:rsidRDefault="00CA05C3" w:rsidP="00435BD9">
            <w:pPr>
              <w:pStyle w:val="TAH"/>
              <w:rPr>
                <w:ins w:id="167" w:author="jing zhao" w:date="2021-08-04T19:56:00Z"/>
              </w:rPr>
            </w:pPr>
            <w:ins w:id="168" w:author="jing zhao" w:date="2021-08-04T19:56:00Z">
              <w:r w:rsidRPr="009C5807">
                <w:rPr>
                  <w:noProof/>
                  <w:lang w:val="en-US" w:eastAsia="zh-CN"/>
                </w:rPr>
                <w:drawing>
                  <wp:inline distT="0" distB="0" distL="0" distR="0" wp14:anchorId="2DF32A81" wp14:editId="64B269E2">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74C9E512" w14:textId="77777777" w:rsidR="00CA05C3" w:rsidRPr="009C5807" w:rsidRDefault="00CA05C3" w:rsidP="00435BD9">
            <w:pPr>
              <w:pStyle w:val="TAH"/>
              <w:rPr>
                <w:ins w:id="169" w:author="jing zhao" w:date="2021-08-04T19:56:00Z"/>
              </w:rPr>
            </w:pPr>
            <w:ins w:id="170" w:author="jing zhao" w:date="2021-08-04T19:56:00Z">
              <w:r w:rsidRPr="009C5807">
                <w:t>NR Slot length (</w:t>
              </w:r>
              <w:proofErr w:type="spellStart"/>
              <w:r w:rsidRPr="009C5807">
                <w:t>ms</w:t>
              </w:r>
              <w:proofErr w:type="spellEnd"/>
              <w:r w:rsidRPr="009C5807">
                <w:t>)</w:t>
              </w:r>
            </w:ins>
          </w:p>
        </w:tc>
        <w:tc>
          <w:tcPr>
            <w:tcW w:w="2890" w:type="dxa"/>
            <w:tcBorders>
              <w:top w:val="single" w:sz="4" w:space="0" w:color="auto"/>
              <w:left w:val="single" w:sz="4" w:space="0" w:color="auto"/>
              <w:bottom w:val="single" w:sz="4" w:space="0" w:color="auto"/>
              <w:right w:val="single" w:sz="4" w:space="0" w:color="auto"/>
            </w:tcBorders>
            <w:hideMark/>
          </w:tcPr>
          <w:p w14:paraId="0065D67C" w14:textId="77777777" w:rsidR="00CA05C3" w:rsidRPr="009C5807" w:rsidRDefault="00CA05C3" w:rsidP="00435BD9">
            <w:pPr>
              <w:pStyle w:val="TAH"/>
              <w:rPr>
                <w:ins w:id="171" w:author="jing zhao" w:date="2021-08-04T19:56:00Z"/>
              </w:rPr>
            </w:pPr>
            <w:ins w:id="172" w:author="jing zhao" w:date="2021-08-04T19:56:00Z">
              <w:r w:rsidRPr="00A01642">
                <w:t>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xml:space="preserve">), </w:t>
              </w:r>
              <w:r w:rsidRPr="00734785">
                <w:t>synchronous DAPS HO</w:t>
              </w:r>
            </w:ins>
          </w:p>
        </w:tc>
        <w:tc>
          <w:tcPr>
            <w:tcW w:w="2890" w:type="dxa"/>
            <w:tcBorders>
              <w:top w:val="single" w:sz="4" w:space="0" w:color="auto"/>
              <w:left w:val="single" w:sz="4" w:space="0" w:color="auto"/>
              <w:bottom w:val="single" w:sz="4" w:space="0" w:color="auto"/>
              <w:right w:val="single" w:sz="4" w:space="0" w:color="auto"/>
            </w:tcBorders>
          </w:tcPr>
          <w:p w14:paraId="5DE1F8BC" w14:textId="77777777" w:rsidR="00CA05C3" w:rsidRPr="009C5807" w:rsidRDefault="00CA05C3" w:rsidP="00435BD9">
            <w:pPr>
              <w:pStyle w:val="TAH"/>
              <w:rPr>
                <w:ins w:id="173" w:author="jing zhao" w:date="2021-08-04T19:56:00Z"/>
              </w:rPr>
            </w:pPr>
            <w:ins w:id="174" w:author="jing zhao" w:date="2021-08-04T19:56:00Z">
              <w:r w:rsidRPr="00A01642">
                <w:t>T</w:t>
              </w:r>
              <w:r w:rsidRPr="00A01642">
                <w:rPr>
                  <w:vertAlign w:val="subscript"/>
                </w:rPr>
                <w:t>interrupt1</w:t>
              </w:r>
              <w:r w:rsidRPr="00734785">
                <w:t xml:space="preserve"> (</w:t>
              </w:r>
              <w:proofErr w:type="spellStart"/>
              <w:r w:rsidRPr="00734785">
                <w:t>slots</w:t>
              </w:r>
              <w:r w:rsidRPr="00734785">
                <w:rPr>
                  <w:vertAlign w:val="superscript"/>
                </w:rPr>
                <w:t>Note</w:t>
              </w:r>
              <w:proofErr w:type="spellEnd"/>
              <w:r w:rsidRPr="00734785">
                <w:rPr>
                  <w:vertAlign w:val="superscript"/>
                </w:rPr>
                <w:t xml:space="preserve"> 1</w:t>
              </w:r>
              <w:r w:rsidRPr="00734785">
                <w:t>), asynchronous DAPS HO</w:t>
              </w:r>
            </w:ins>
          </w:p>
        </w:tc>
      </w:tr>
      <w:tr w:rsidR="00CA05C3" w:rsidRPr="009C5807" w14:paraId="2987F5C3" w14:textId="77777777" w:rsidTr="00435BD9">
        <w:trPr>
          <w:jc w:val="center"/>
          <w:ins w:id="175" w:author="jing zhao" w:date="2021-08-04T19:56:00Z"/>
        </w:trPr>
        <w:tc>
          <w:tcPr>
            <w:tcW w:w="649" w:type="dxa"/>
            <w:tcBorders>
              <w:top w:val="single" w:sz="4" w:space="0" w:color="auto"/>
              <w:left w:val="single" w:sz="4" w:space="0" w:color="auto"/>
              <w:bottom w:val="single" w:sz="4" w:space="0" w:color="auto"/>
              <w:right w:val="single" w:sz="4" w:space="0" w:color="auto"/>
            </w:tcBorders>
            <w:hideMark/>
          </w:tcPr>
          <w:p w14:paraId="247A8C97" w14:textId="77777777" w:rsidR="00CA05C3" w:rsidRPr="009C5807" w:rsidRDefault="00CA05C3" w:rsidP="00435BD9">
            <w:pPr>
              <w:pStyle w:val="TAC"/>
              <w:rPr>
                <w:ins w:id="176" w:author="jing zhao" w:date="2021-08-04T19:56:00Z"/>
              </w:rPr>
            </w:pPr>
            <w:ins w:id="177" w:author="jing zhao" w:date="2021-08-04T19:56:00Z">
              <w:r w:rsidRPr="009C5807">
                <w:t>0</w:t>
              </w:r>
            </w:ins>
          </w:p>
        </w:tc>
        <w:tc>
          <w:tcPr>
            <w:tcW w:w="992" w:type="dxa"/>
            <w:tcBorders>
              <w:top w:val="single" w:sz="4" w:space="0" w:color="auto"/>
              <w:left w:val="single" w:sz="4" w:space="0" w:color="auto"/>
              <w:bottom w:val="single" w:sz="4" w:space="0" w:color="auto"/>
              <w:right w:val="single" w:sz="4" w:space="0" w:color="auto"/>
            </w:tcBorders>
            <w:hideMark/>
          </w:tcPr>
          <w:p w14:paraId="0C704E15" w14:textId="77777777" w:rsidR="00CA05C3" w:rsidRPr="009C5807" w:rsidRDefault="00CA05C3" w:rsidP="00435BD9">
            <w:pPr>
              <w:pStyle w:val="TAC"/>
              <w:rPr>
                <w:ins w:id="178" w:author="jing zhao" w:date="2021-08-04T19:56:00Z"/>
              </w:rPr>
            </w:pPr>
            <w:ins w:id="179" w:author="jing zhao" w:date="2021-08-04T19:56:00Z">
              <w:r w:rsidRPr="009C5807">
                <w:t>1</w:t>
              </w:r>
            </w:ins>
          </w:p>
        </w:tc>
        <w:tc>
          <w:tcPr>
            <w:tcW w:w="2890" w:type="dxa"/>
            <w:tcBorders>
              <w:top w:val="single" w:sz="4" w:space="0" w:color="auto"/>
              <w:left w:val="single" w:sz="4" w:space="0" w:color="auto"/>
              <w:bottom w:val="single" w:sz="4" w:space="0" w:color="auto"/>
              <w:right w:val="single" w:sz="4" w:space="0" w:color="auto"/>
            </w:tcBorders>
            <w:hideMark/>
          </w:tcPr>
          <w:p w14:paraId="4B702B35" w14:textId="77777777" w:rsidR="00CA05C3" w:rsidRPr="009C5807" w:rsidRDefault="00CA05C3" w:rsidP="00435BD9">
            <w:pPr>
              <w:pStyle w:val="TAC"/>
              <w:rPr>
                <w:ins w:id="180" w:author="jing zhao" w:date="2021-08-04T19:56:00Z"/>
                <w:rFonts w:cs="Arial"/>
                <w:szCs w:val="18"/>
              </w:rPr>
            </w:pPr>
            <w:ins w:id="181" w:author="jing zhao" w:date="2021-08-04T19:56:00Z">
              <w:r>
                <w:rPr>
                  <w:rFonts w:cs="Arial"/>
                  <w:szCs w:val="18"/>
                </w:rPr>
                <w:t xml:space="preserve">1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w:ins>
            <m:oMath>
              <m:sSubSup>
                <m:sSubSupPr>
                  <m:ctrlPr>
                    <w:ins w:id="182" w:author="jing zhao" w:date="2021-08-04T19:56:00Z">
                      <w:rPr>
                        <w:rFonts w:ascii="Cambria Math" w:hAnsi="Cambria Math"/>
                        <w:i/>
                      </w:rPr>
                    </w:ins>
                  </m:ctrlPr>
                </m:sSubSupPr>
                <m:e>
                  <m:r>
                    <w:ins w:id="183" w:author="jing zhao" w:date="2021-08-04T19:56:00Z">
                      <w:rPr>
                        <w:rFonts w:ascii="Cambria Math" w:hAnsi="Cambria Math"/>
                      </w:rPr>
                      <m:t>N</m:t>
                    </w:ins>
                  </m:r>
                </m:e>
                <m:sub>
                  <m:r>
                    <w:ins w:id="184" w:author="jing zhao" w:date="2021-08-04T19:56:00Z">
                      <m:rPr>
                        <m:nor/>
                      </m:rPr>
                      <w:rPr>
                        <w:rFonts w:ascii="Cambria Math" w:hAnsi="Cambria Math"/>
                      </w:rPr>
                      <m:t>slot</m:t>
                    </w:ins>
                  </m:r>
                </m:sub>
                <m:sup>
                  <m:r>
                    <w:ins w:id="185" w:author="jing zhao" w:date="2021-08-04T19:56:00Z">
                      <m:rPr>
                        <m:nor/>
                      </m:rPr>
                      <w:rPr>
                        <w:rFonts w:ascii="Cambria Math" w:hAnsi="Cambria Math"/>
                      </w:rPr>
                      <m:t>subframe</m:t>
                    </w:ins>
                  </m:r>
                  <m:r>
                    <w:ins w:id="186" w:author="jing zhao" w:date="2021-08-04T19:56:00Z">
                      <w:rPr>
                        <w:rFonts w:ascii="Cambria Math" w:hAnsi="Cambria Math"/>
                      </w:rPr>
                      <m:t>,μ</m:t>
                    </w:ins>
                  </m:r>
                </m:sup>
              </m:sSubSup>
            </m:oMath>
          </w:p>
        </w:tc>
        <w:tc>
          <w:tcPr>
            <w:tcW w:w="2890" w:type="dxa"/>
            <w:tcBorders>
              <w:top w:val="single" w:sz="4" w:space="0" w:color="auto"/>
              <w:left w:val="single" w:sz="4" w:space="0" w:color="auto"/>
              <w:bottom w:val="single" w:sz="4" w:space="0" w:color="auto"/>
              <w:right w:val="single" w:sz="4" w:space="0" w:color="auto"/>
            </w:tcBorders>
          </w:tcPr>
          <w:p w14:paraId="29367735" w14:textId="77777777" w:rsidR="00CA05C3" w:rsidRPr="009C5807" w:rsidRDefault="00CA05C3" w:rsidP="00435BD9">
            <w:pPr>
              <w:pStyle w:val="TAC"/>
              <w:rPr>
                <w:ins w:id="187" w:author="jing zhao" w:date="2021-08-04T19:56:00Z"/>
                <w:rFonts w:cs="Arial"/>
                <w:szCs w:val="18"/>
              </w:rPr>
            </w:pPr>
            <w:ins w:id="188" w:author="jing zhao" w:date="2021-08-04T19:56:00Z">
              <w:r>
                <w:rPr>
                  <w:rFonts w:cs="Arial"/>
                  <w:szCs w:val="18"/>
                </w:rPr>
                <w:t xml:space="preserve">2+ </w:t>
              </w:r>
              <w:proofErr w:type="spellStart"/>
              <w:r>
                <w:rPr>
                  <w:rFonts w:cs="Arial"/>
                  <w:szCs w:val="18"/>
                  <w:lang w:eastAsia="zh-CN"/>
                </w:rPr>
                <w:t>T</w:t>
              </w:r>
              <w:r>
                <w:rPr>
                  <w:rFonts w:cs="Arial"/>
                  <w:szCs w:val="18"/>
                  <w:vertAlign w:val="subscript"/>
                  <w:lang w:eastAsia="zh-CN"/>
                </w:rPr>
                <w:t>SMTC_duration</w:t>
              </w:r>
              <w:proofErr w:type="spellEnd"/>
              <w:r w:rsidRPr="002F5786">
                <w:rPr>
                  <w:rFonts w:cs="Arial"/>
                  <w:szCs w:val="18"/>
                  <w:lang w:val="en-US" w:eastAsia="zh-CN"/>
                </w:rPr>
                <w:t xml:space="preserve"> </w:t>
              </w:r>
              <w:r>
                <w:rPr>
                  <w:lang w:eastAsia="ko-KR"/>
                </w:rPr>
                <w:t xml:space="preserve">* </w:t>
              </w:r>
            </w:ins>
            <m:oMath>
              <m:sSubSup>
                <m:sSubSupPr>
                  <m:ctrlPr>
                    <w:ins w:id="189" w:author="jing zhao" w:date="2021-08-04T19:56:00Z">
                      <w:rPr>
                        <w:rFonts w:ascii="Cambria Math" w:hAnsi="Cambria Math"/>
                        <w:i/>
                      </w:rPr>
                    </w:ins>
                  </m:ctrlPr>
                </m:sSubSupPr>
                <m:e>
                  <m:r>
                    <w:ins w:id="190" w:author="jing zhao" w:date="2021-08-04T19:56:00Z">
                      <w:rPr>
                        <w:rFonts w:ascii="Cambria Math" w:hAnsi="Cambria Math"/>
                      </w:rPr>
                      <m:t>N</m:t>
                    </w:ins>
                  </m:r>
                </m:e>
                <m:sub>
                  <m:r>
                    <w:ins w:id="191" w:author="jing zhao" w:date="2021-08-04T19:56:00Z">
                      <m:rPr>
                        <m:nor/>
                      </m:rPr>
                      <w:rPr>
                        <w:rFonts w:ascii="Cambria Math" w:hAnsi="Cambria Math"/>
                      </w:rPr>
                      <m:t>slot</m:t>
                    </w:ins>
                  </m:r>
                </m:sub>
                <m:sup>
                  <m:r>
                    <w:ins w:id="192" w:author="jing zhao" w:date="2021-08-04T19:56:00Z">
                      <m:rPr>
                        <m:nor/>
                      </m:rPr>
                      <w:rPr>
                        <w:rFonts w:ascii="Cambria Math" w:hAnsi="Cambria Math"/>
                      </w:rPr>
                      <m:t>subframe</m:t>
                    </w:ins>
                  </m:r>
                  <m:r>
                    <w:ins w:id="193" w:author="jing zhao" w:date="2021-08-04T19:56:00Z">
                      <w:rPr>
                        <w:rFonts w:ascii="Cambria Math" w:hAnsi="Cambria Math"/>
                      </w:rPr>
                      <m:t>,μ</m:t>
                    </w:ins>
                  </m:r>
                </m:sup>
              </m:sSubSup>
            </m:oMath>
          </w:p>
        </w:tc>
      </w:tr>
      <w:tr w:rsidR="00CA05C3" w:rsidRPr="009C5807" w14:paraId="4A03FF5C" w14:textId="77777777" w:rsidTr="00435BD9">
        <w:trPr>
          <w:jc w:val="center"/>
          <w:ins w:id="194" w:author="jing zhao" w:date="2021-08-04T19:56:00Z"/>
        </w:trPr>
        <w:tc>
          <w:tcPr>
            <w:tcW w:w="649" w:type="dxa"/>
            <w:tcBorders>
              <w:top w:val="single" w:sz="4" w:space="0" w:color="auto"/>
              <w:left w:val="single" w:sz="4" w:space="0" w:color="auto"/>
              <w:bottom w:val="single" w:sz="4" w:space="0" w:color="auto"/>
              <w:right w:val="single" w:sz="4" w:space="0" w:color="auto"/>
            </w:tcBorders>
            <w:hideMark/>
          </w:tcPr>
          <w:p w14:paraId="5FEBF495" w14:textId="77777777" w:rsidR="00CA05C3" w:rsidRPr="009C5807" w:rsidRDefault="00CA05C3" w:rsidP="00435BD9">
            <w:pPr>
              <w:pStyle w:val="TAC"/>
              <w:rPr>
                <w:ins w:id="195" w:author="jing zhao" w:date="2021-08-04T19:56:00Z"/>
              </w:rPr>
            </w:pPr>
            <w:ins w:id="196" w:author="jing zhao" w:date="2021-08-04T19:56:00Z">
              <w:r w:rsidRPr="009C5807">
                <w:t>1</w:t>
              </w:r>
            </w:ins>
          </w:p>
        </w:tc>
        <w:tc>
          <w:tcPr>
            <w:tcW w:w="992" w:type="dxa"/>
            <w:tcBorders>
              <w:top w:val="single" w:sz="4" w:space="0" w:color="auto"/>
              <w:left w:val="single" w:sz="4" w:space="0" w:color="auto"/>
              <w:bottom w:val="single" w:sz="4" w:space="0" w:color="auto"/>
              <w:right w:val="single" w:sz="4" w:space="0" w:color="auto"/>
            </w:tcBorders>
            <w:hideMark/>
          </w:tcPr>
          <w:p w14:paraId="7A12E18D" w14:textId="77777777" w:rsidR="00CA05C3" w:rsidRPr="009C5807" w:rsidRDefault="00CA05C3" w:rsidP="00435BD9">
            <w:pPr>
              <w:pStyle w:val="TAC"/>
              <w:rPr>
                <w:ins w:id="197" w:author="jing zhao" w:date="2021-08-04T19:56:00Z"/>
              </w:rPr>
            </w:pPr>
            <w:ins w:id="198" w:author="jing zhao" w:date="2021-08-04T19:56:00Z">
              <w:r w:rsidRPr="009C5807">
                <w:t>0.5</w:t>
              </w:r>
            </w:ins>
          </w:p>
        </w:tc>
        <w:tc>
          <w:tcPr>
            <w:tcW w:w="2890" w:type="dxa"/>
            <w:tcBorders>
              <w:top w:val="single" w:sz="4" w:space="0" w:color="auto"/>
              <w:left w:val="single" w:sz="4" w:space="0" w:color="auto"/>
              <w:bottom w:val="single" w:sz="4" w:space="0" w:color="auto"/>
              <w:right w:val="single" w:sz="4" w:space="0" w:color="auto"/>
            </w:tcBorders>
            <w:hideMark/>
          </w:tcPr>
          <w:p w14:paraId="4163CDDE" w14:textId="77777777" w:rsidR="00CA05C3" w:rsidRPr="009C5807" w:rsidRDefault="00CA05C3" w:rsidP="00435BD9">
            <w:pPr>
              <w:pStyle w:val="TAC"/>
              <w:rPr>
                <w:ins w:id="199" w:author="jing zhao" w:date="2021-08-04T19:56:00Z"/>
                <w:rFonts w:cs="Arial"/>
                <w:szCs w:val="18"/>
              </w:rPr>
            </w:pPr>
            <w:ins w:id="200" w:author="jing zhao" w:date="2021-08-04T19:56:00Z">
              <w:r>
                <w:rPr>
                  <w:rFonts w:cs="Arial"/>
                  <w:szCs w:val="18"/>
                </w:rPr>
                <w:t xml:space="preserve">2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w:ins>
            <m:oMath>
              <m:sSubSup>
                <m:sSubSupPr>
                  <m:ctrlPr>
                    <w:ins w:id="201" w:author="jing zhao" w:date="2021-08-04T19:56:00Z">
                      <w:rPr>
                        <w:rFonts w:ascii="Cambria Math" w:hAnsi="Cambria Math"/>
                        <w:i/>
                      </w:rPr>
                    </w:ins>
                  </m:ctrlPr>
                </m:sSubSupPr>
                <m:e>
                  <m:r>
                    <w:ins w:id="202" w:author="jing zhao" w:date="2021-08-04T19:56:00Z">
                      <w:rPr>
                        <w:rFonts w:ascii="Cambria Math" w:hAnsi="Cambria Math"/>
                      </w:rPr>
                      <m:t>N</m:t>
                    </w:ins>
                  </m:r>
                </m:e>
                <m:sub>
                  <m:r>
                    <w:ins w:id="203" w:author="jing zhao" w:date="2021-08-04T19:56:00Z">
                      <m:rPr>
                        <m:nor/>
                      </m:rPr>
                      <w:rPr>
                        <w:rFonts w:ascii="Cambria Math" w:hAnsi="Cambria Math"/>
                      </w:rPr>
                      <m:t>slot</m:t>
                    </w:ins>
                  </m:r>
                </m:sub>
                <m:sup>
                  <m:r>
                    <w:ins w:id="204" w:author="jing zhao" w:date="2021-08-04T19:56:00Z">
                      <m:rPr>
                        <m:nor/>
                      </m:rPr>
                      <w:rPr>
                        <w:rFonts w:ascii="Cambria Math" w:hAnsi="Cambria Math"/>
                      </w:rPr>
                      <m:t>subframe</m:t>
                    </w:ins>
                  </m:r>
                  <m:r>
                    <w:ins w:id="205" w:author="jing zhao" w:date="2021-08-04T19:56:00Z">
                      <w:rPr>
                        <w:rFonts w:ascii="Cambria Math" w:hAnsi="Cambria Math"/>
                      </w:rPr>
                      <m:t>,μ</m:t>
                    </w:ins>
                  </m:r>
                </m:sup>
              </m:sSubSup>
            </m:oMath>
          </w:p>
        </w:tc>
        <w:tc>
          <w:tcPr>
            <w:tcW w:w="2890" w:type="dxa"/>
            <w:tcBorders>
              <w:top w:val="single" w:sz="4" w:space="0" w:color="auto"/>
              <w:left w:val="single" w:sz="4" w:space="0" w:color="auto"/>
              <w:bottom w:val="single" w:sz="4" w:space="0" w:color="auto"/>
              <w:right w:val="single" w:sz="4" w:space="0" w:color="auto"/>
            </w:tcBorders>
          </w:tcPr>
          <w:p w14:paraId="2CDD8A00" w14:textId="77777777" w:rsidR="00CA05C3" w:rsidRPr="009C5807" w:rsidRDefault="00CA05C3" w:rsidP="00435BD9">
            <w:pPr>
              <w:pStyle w:val="TAC"/>
              <w:rPr>
                <w:ins w:id="206" w:author="jing zhao" w:date="2021-08-04T19:56:00Z"/>
                <w:rFonts w:cs="Arial"/>
                <w:szCs w:val="18"/>
              </w:rPr>
            </w:pPr>
            <w:ins w:id="207" w:author="jing zhao" w:date="2021-08-04T19:56:00Z">
              <w:r>
                <w:rPr>
                  <w:rFonts w:cs="Arial"/>
                  <w:szCs w:val="18"/>
                </w:rPr>
                <w:t xml:space="preserve">3+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w:ins>
            <m:oMath>
              <m:sSubSup>
                <m:sSubSupPr>
                  <m:ctrlPr>
                    <w:ins w:id="208" w:author="jing zhao" w:date="2021-08-04T19:56:00Z">
                      <w:rPr>
                        <w:rFonts w:ascii="Cambria Math" w:hAnsi="Cambria Math"/>
                        <w:i/>
                      </w:rPr>
                    </w:ins>
                  </m:ctrlPr>
                </m:sSubSupPr>
                <m:e>
                  <m:r>
                    <w:ins w:id="209" w:author="jing zhao" w:date="2021-08-04T19:56:00Z">
                      <w:rPr>
                        <w:rFonts w:ascii="Cambria Math" w:hAnsi="Cambria Math"/>
                      </w:rPr>
                      <m:t>N</m:t>
                    </w:ins>
                  </m:r>
                </m:e>
                <m:sub>
                  <m:r>
                    <w:ins w:id="210" w:author="jing zhao" w:date="2021-08-04T19:56:00Z">
                      <m:rPr>
                        <m:nor/>
                      </m:rPr>
                      <w:rPr>
                        <w:rFonts w:ascii="Cambria Math" w:hAnsi="Cambria Math"/>
                      </w:rPr>
                      <m:t>slot</m:t>
                    </w:ins>
                  </m:r>
                </m:sub>
                <m:sup>
                  <m:r>
                    <w:ins w:id="211" w:author="jing zhao" w:date="2021-08-04T19:56:00Z">
                      <m:rPr>
                        <m:nor/>
                      </m:rPr>
                      <w:rPr>
                        <w:rFonts w:ascii="Cambria Math" w:hAnsi="Cambria Math"/>
                      </w:rPr>
                      <m:t>subframe</m:t>
                    </w:ins>
                  </m:r>
                  <m:r>
                    <w:ins w:id="212" w:author="jing zhao" w:date="2021-08-04T19:56:00Z">
                      <w:rPr>
                        <w:rFonts w:ascii="Cambria Math" w:hAnsi="Cambria Math"/>
                      </w:rPr>
                      <m:t>,μ</m:t>
                    </w:ins>
                  </m:r>
                </m:sup>
              </m:sSubSup>
            </m:oMath>
          </w:p>
        </w:tc>
      </w:tr>
      <w:tr w:rsidR="00CA05C3" w:rsidRPr="009C5807" w14:paraId="5DE647A6" w14:textId="77777777" w:rsidTr="00435BD9">
        <w:trPr>
          <w:jc w:val="center"/>
          <w:ins w:id="213" w:author="jing zhao" w:date="2021-08-04T19:56:00Z"/>
        </w:trPr>
        <w:tc>
          <w:tcPr>
            <w:tcW w:w="649" w:type="dxa"/>
            <w:tcBorders>
              <w:top w:val="single" w:sz="4" w:space="0" w:color="auto"/>
              <w:left w:val="single" w:sz="4" w:space="0" w:color="auto"/>
              <w:bottom w:val="single" w:sz="4" w:space="0" w:color="auto"/>
              <w:right w:val="single" w:sz="4" w:space="0" w:color="auto"/>
            </w:tcBorders>
            <w:hideMark/>
          </w:tcPr>
          <w:p w14:paraId="166852B4" w14:textId="77777777" w:rsidR="00CA05C3" w:rsidRPr="009C5807" w:rsidRDefault="00CA05C3" w:rsidP="00435BD9">
            <w:pPr>
              <w:pStyle w:val="TAC"/>
              <w:rPr>
                <w:ins w:id="214" w:author="jing zhao" w:date="2021-08-04T19:56:00Z"/>
              </w:rPr>
            </w:pPr>
            <w:ins w:id="215" w:author="jing zhao" w:date="2021-08-04T19:56:00Z">
              <w:r w:rsidRPr="009C5807">
                <w:t>2</w:t>
              </w:r>
            </w:ins>
          </w:p>
        </w:tc>
        <w:tc>
          <w:tcPr>
            <w:tcW w:w="992" w:type="dxa"/>
            <w:tcBorders>
              <w:top w:val="single" w:sz="4" w:space="0" w:color="auto"/>
              <w:left w:val="single" w:sz="4" w:space="0" w:color="auto"/>
              <w:bottom w:val="single" w:sz="4" w:space="0" w:color="auto"/>
              <w:right w:val="single" w:sz="4" w:space="0" w:color="auto"/>
            </w:tcBorders>
            <w:hideMark/>
          </w:tcPr>
          <w:p w14:paraId="3B39748B" w14:textId="77777777" w:rsidR="00CA05C3" w:rsidRPr="009C5807" w:rsidRDefault="00CA05C3" w:rsidP="00435BD9">
            <w:pPr>
              <w:pStyle w:val="TAC"/>
              <w:rPr>
                <w:ins w:id="216" w:author="jing zhao" w:date="2021-08-04T19:56:00Z"/>
              </w:rPr>
            </w:pPr>
            <w:ins w:id="217" w:author="jing zhao" w:date="2021-08-04T19:56:00Z">
              <w:r w:rsidRPr="009C5807">
                <w:t>0.25</w:t>
              </w:r>
            </w:ins>
          </w:p>
        </w:tc>
        <w:tc>
          <w:tcPr>
            <w:tcW w:w="2890" w:type="dxa"/>
            <w:tcBorders>
              <w:top w:val="single" w:sz="4" w:space="0" w:color="auto"/>
              <w:left w:val="single" w:sz="4" w:space="0" w:color="auto"/>
              <w:bottom w:val="single" w:sz="4" w:space="0" w:color="auto"/>
              <w:right w:val="single" w:sz="4" w:space="0" w:color="auto"/>
            </w:tcBorders>
            <w:hideMark/>
          </w:tcPr>
          <w:p w14:paraId="2638D855" w14:textId="77777777" w:rsidR="00CA05C3" w:rsidRPr="009C5807" w:rsidRDefault="00CA05C3" w:rsidP="00435BD9">
            <w:pPr>
              <w:pStyle w:val="TAC"/>
              <w:rPr>
                <w:ins w:id="218" w:author="jing zhao" w:date="2021-08-04T19:56:00Z"/>
                <w:rFonts w:cs="Arial"/>
                <w:szCs w:val="18"/>
              </w:rPr>
            </w:pPr>
            <w:ins w:id="219" w:author="jing zhao" w:date="2021-08-04T19:56:00Z">
              <w:r>
                <w:rPr>
                  <w:rFonts w:cs="Arial"/>
                  <w:szCs w:val="18"/>
                </w:rPr>
                <w:t xml:space="preserve">4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w:ins>
            <m:oMath>
              <m:sSubSup>
                <m:sSubSupPr>
                  <m:ctrlPr>
                    <w:ins w:id="220" w:author="jing zhao" w:date="2021-08-04T19:56:00Z">
                      <w:rPr>
                        <w:rFonts w:ascii="Cambria Math" w:hAnsi="Cambria Math"/>
                        <w:i/>
                      </w:rPr>
                    </w:ins>
                  </m:ctrlPr>
                </m:sSubSupPr>
                <m:e>
                  <m:r>
                    <w:ins w:id="221" w:author="jing zhao" w:date="2021-08-04T19:56:00Z">
                      <w:rPr>
                        <w:rFonts w:ascii="Cambria Math" w:hAnsi="Cambria Math"/>
                      </w:rPr>
                      <m:t>N</m:t>
                    </w:ins>
                  </m:r>
                </m:e>
                <m:sub>
                  <m:r>
                    <w:ins w:id="222" w:author="jing zhao" w:date="2021-08-04T19:56:00Z">
                      <m:rPr>
                        <m:nor/>
                      </m:rPr>
                      <w:rPr>
                        <w:rFonts w:ascii="Cambria Math" w:hAnsi="Cambria Math"/>
                      </w:rPr>
                      <m:t>slot</m:t>
                    </w:ins>
                  </m:r>
                </m:sub>
                <m:sup>
                  <m:r>
                    <w:ins w:id="223" w:author="jing zhao" w:date="2021-08-04T19:56:00Z">
                      <m:rPr>
                        <m:nor/>
                      </m:rPr>
                      <w:rPr>
                        <w:rFonts w:ascii="Cambria Math" w:hAnsi="Cambria Math"/>
                      </w:rPr>
                      <m:t>subframe</m:t>
                    </w:ins>
                  </m:r>
                  <m:r>
                    <w:ins w:id="224" w:author="jing zhao" w:date="2021-08-04T19:56:00Z">
                      <w:rPr>
                        <w:rFonts w:ascii="Cambria Math" w:hAnsi="Cambria Math"/>
                      </w:rPr>
                      <m:t>,μ</m:t>
                    </w:ins>
                  </m:r>
                </m:sup>
              </m:sSubSup>
            </m:oMath>
          </w:p>
        </w:tc>
        <w:tc>
          <w:tcPr>
            <w:tcW w:w="2890" w:type="dxa"/>
            <w:tcBorders>
              <w:top w:val="single" w:sz="4" w:space="0" w:color="auto"/>
              <w:left w:val="single" w:sz="4" w:space="0" w:color="auto"/>
              <w:bottom w:val="single" w:sz="4" w:space="0" w:color="auto"/>
              <w:right w:val="single" w:sz="4" w:space="0" w:color="auto"/>
            </w:tcBorders>
          </w:tcPr>
          <w:p w14:paraId="6DCFF491" w14:textId="77777777" w:rsidR="00CA05C3" w:rsidRPr="009C5807" w:rsidRDefault="00CA05C3" w:rsidP="00435BD9">
            <w:pPr>
              <w:pStyle w:val="TAC"/>
              <w:rPr>
                <w:ins w:id="225" w:author="jing zhao" w:date="2021-08-04T19:56:00Z"/>
                <w:rFonts w:cs="Arial"/>
                <w:szCs w:val="18"/>
              </w:rPr>
            </w:pPr>
            <w:ins w:id="226" w:author="jing zhao" w:date="2021-08-04T19:56:00Z">
              <w:r>
                <w:rPr>
                  <w:rFonts w:cs="Arial"/>
                  <w:szCs w:val="18"/>
                </w:rPr>
                <w:t xml:space="preserve">5+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w:ins>
            <m:oMath>
              <m:sSubSup>
                <m:sSubSupPr>
                  <m:ctrlPr>
                    <w:ins w:id="227" w:author="jing zhao" w:date="2021-08-04T19:56:00Z">
                      <w:rPr>
                        <w:rFonts w:ascii="Cambria Math" w:hAnsi="Cambria Math"/>
                        <w:i/>
                      </w:rPr>
                    </w:ins>
                  </m:ctrlPr>
                </m:sSubSupPr>
                <m:e>
                  <m:r>
                    <w:ins w:id="228" w:author="jing zhao" w:date="2021-08-04T19:56:00Z">
                      <w:rPr>
                        <w:rFonts w:ascii="Cambria Math" w:hAnsi="Cambria Math"/>
                      </w:rPr>
                      <m:t>N</m:t>
                    </w:ins>
                  </m:r>
                </m:e>
                <m:sub>
                  <m:r>
                    <w:ins w:id="229" w:author="jing zhao" w:date="2021-08-04T19:56:00Z">
                      <m:rPr>
                        <m:nor/>
                      </m:rPr>
                      <w:rPr>
                        <w:rFonts w:ascii="Cambria Math" w:hAnsi="Cambria Math"/>
                      </w:rPr>
                      <m:t>slot</m:t>
                    </w:ins>
                  </m:r>
                </m:sub>
                <m:sup>
                  <m:r>
                    <w:ins w:id="230" w:author="jing zhao" w:date="2021-08-04T19:56:00Z">
                      <m:rPr>
                        <m:nor/>
                      </m:rPr>
                      <w:rPr>
                        <w:rFonts w:ascii="Cambria Math" w:hAnsi="Cambria Math"/>
                      </w:rPr>
                      <m:t>subframe</m:t>
                    </w:ins>
                  </m:r>
                  <m:r>
                    <w:ins w:id="231" w:author="jing zhao" w:date="2021-08-04T19:56:00Z">
                      <w:rPr>
                        <w:rFonts w:ascii="Cambria Math" w:hAnsi="Cambria Math"/>
                      </w:rPr>
                      <m:t>,μ</m:t>
                    </w:ins>
                  </m:r>
                </m:sup>
              </m:sSubSup>
            </m:oMath>
          </w:p>
        </w:tc>
      </w:tr>
      <w:tr w:rsidR="00CA05C3" w:rsidRPr="009C5807" w14:paraId="7208D9AD" w14:textId="77777777" w:rsidTr="00435BD9">
        <w:trPr>
          <w:jc w:val="center"/>
          <w:ins w:id="232" w:author="jing zhao" w:date="2021-08-04T19:56:00Z"/>
        </w:trPr>
        <w:tc>
          <w:tcPr>
            <w:tcW w:w="7421" w:type="dxa"/>
            <w:gridSpan w:val="4"/>
            <w:tcBorders>
              <w:top w:val="single" w:sz="4" w:space="0" w:color="auto"/>
              <w:left w:val="single" w:sz="4" w:space="0" w:color="auto"/>
              <w:bottom w:val="single" w:sz="4" w:space="0" w:color="auto"/>
              <w:right w:val="single" w:sz="4" w:space="0" w:color="auto"/>
            </w:tcBorders>
            <w:hideMark/>
          </w:tcPr>
          <w:p w14:paraId="66579793" w14:textId="77777777" w:rsidR="00CA05C3" w:rsidRPr="009C5807" w:rsidRDefault="00CA05C3" w:rsidP="00435BD9">
            <w:pPr>
              <w:pStyle w:val="TAN"/>
              <w:rPr>
                <w:ins w:id="233" w:author="jing zhao" w:date="2021-08-04T19:56:00Z"/>
                <w:lang w:eastAsia="zh-CN"/>
              </w:rPr>
            </w:pPr>
            <w:ins w:id="234" w:author="jing zhao" w:date="2021-08-04T19:56:00Z">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ins>
          </w:p>
          <w:p w14:paraId="495ECE4D" w14:textId="77777777" w:rsidR="00CA05C3" w:rsidRPr="009C5807" w:rsidRDefault="00CA05C3" w:rsidP="00435BD9">
            <w:pPr>
              <w:pStyle w:val="TAN"/>
              <w:rPr>
                <w:ins w:id="235" w:author="jing zhao" w:date="2021-08-04T19:56:00Z"/>
                <w:lang w:eastAsia="zh-CN"/>
              </w:rPr>
            </w:pPr>
            <w:ins w:id="236" w:author="jing zhao" w:date="2021-08-04T19:56:00Z">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ins>
          </w:p>
          <w:p w14:paraId="551D2907" w14:textId="77777777" w:rsidR="00CA05C3" w:rsidRDefault="00CA05C3" w:rsidP="00435BD9">
            <w:pPr>
              <w:pStyle w:val="TAN"/>
              <w:rPr>
                <w:ins w:id="237" w:author="jing zhao" w:date="2021-08-04T19:56:00Z"/>
              </w:rPr>
            </w:pPr>
            <w:ins w:id="238" w:author="jing zhao" w:date="2021-08-04T19:56:00Z">
              <w:r w:rsidRPr="009C5807">
                <w:t>Note 3:</w:t>
              </w:r>
              <w:r w:rsidRPr="009C5807">
                <w:tab/>
              </w:r>
              <w:r w:rsidRPr="00A01642">
                <w:t>Void</w:t>
              </w:r>
            </w:ins>
          </w:p>
          <w:p w14:paraId="5ABBCF34" w14:textId="77777777" w:rsidR="00CA05C3" w:rsidRPr="009C5807" w:rsidRDefault="00CA05C3" w:rsidP="00435BD9">
            <w:pPr>
              <w:pStyle w:val="TAN"/>
              <w:rPr>
                <w:ins w:id="239" w:author="jing zhao" w:date="2021-08-04T19:56:00Z"/>
              </w:rPr>
            </w:pPr>
            <w:ins w:id="240" w:author="jing zhao" w:date="2021-08-04T19:56:00Z">
              <w:r>
                <w:t>Note 4:</w:t>
              </w:r>
              <w:r>
                <w:tab/>
              </w:r>
            </w:ins>
            <m:oMath>
              <m:sSubSup>
                <m:sSubSupPr>
                  <m:ctrlPr>
                    <w:ins w:id="241" w:author="jing zhao" w:date="2021-08-04T19:56:00Z">
                      <w:rPr>
                        <w:rFonts w:ascii="Cambria Math" w:hAnsi="Cambria Math"/>
                        <w:i/>
                      </w:rPr>
                    </w:ins>
                  </m:ctrlPr>
                </m:sSubSupPr>
                <m:e>
                  <m:r>
                    <w:ins w:id="242" w:author="jing zhao" w:date="2021-08-04T19:56:00Z">
                      <w:rPr>
                        <w:rFonts w:ascii="Cambria Math" w:hAnsi="Cambria Math"/>
                      </w:rPr>
                      <m:t>N</m:t>
                    </w:ins>
                  </m:r>
                </m:e>
                <m:sub>
                  <m:r>
                    <w:ins w:id="243" w:author="jing zhao" w:date="2021-08-04T19:56:00Z">
                      <m:rPr>
                        <m:nor/>
                      </m:rPr>
                      <w:rPr>
                        <w:rFonts w:ascii="Cambria Math" w:hAnsi="Cambria Math"/>
                      </w:rPr>
                      <m:t>slot</m:t>
                    </w:ins>
                  </m:r>
                </m:sub>
                <m:sup>
                  <m:r>
                    <w:ins w:id="244" w:author="jing zhao" w:date="2021-08-04T19:56:00Z">
                      <m:rPr>
                        <m:nor/>
                      </m:rPr>
                      <w:rPr>
                        <w:rFonts w:ascii="Cambria Math" w:hAnsi="Cambria Math"/>
                      </w:rPr>
                      <m:t>subframe</m:t>
                    </w:ins>
                  </m:r>
                  <m:r>
                    <w:ins w:id="245" w:author="jing zhao" w:date="2021-08-04T19:56:00Z">
                      <w:rPr>
                        <w:rFonts w:ascii="Cambria Math" w:hAnsi="Cambria Math"/>
                      </w:rPr>
                      <m:t>,μ</m:t>
                    </w:ins>
                  </m:r>
                </m:sup>
              </m:sSubSup>
            </m:oMath>
            <w:ins w:id="246" w:author="jing zhao" w:date="2021-08-04T19:56:00Z">
              <w:r>
                <w:t xml:space="preserve"> is as defined in TS 38.211 [6].</w:t>
              </w:r>
            </w:ins>
          </w:p>
        </w:tc>
      </w:tr>
    </w:tbl>
    <w:p w14:paraId="5893AF3E" w14:textId="77777777" w:rsidR="00CA05C3" w:rsidRPr="009C5807" w:rsidRDefault="00CA05C3" w:rsidP="00CA05C3">
      <w:pPr>
        <w:rPr>
          <w:ins w:id="247" w:author="jing zhao" w:date="2021-08-04T19:56:00Z"/>
          <w:rFonts w:cs="v4.2.0"/>
        </w:rPr>
      </w:pPr>
    </w:p>
    <w:p w14:paraId="34B6BEDB" w14:textId="41BA661D" w:rsidR="00CA05C3" w:rsidRPr="009C5807" w:rsidRDefault="00CA05C3" w:rsidP="00CA05C3">
      <w:pPr>
        <w:rPr>
          <w:ins w:id="248" w:author="jing zhao" w:date="2021-08-04T19:56:00Z"/>
          <w:rFonts w:cs="v4.2.0"/>
        </w:rPr>
      </w:pPr>
      <w:ins w:id="249" w:author="jing zhao" w:date="2021-08-04T19:56:00Z">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ins>
      <w:ins w:id="250" w:author="jing zhao" w:date="2021-08-04T19:58:00Z">
        <w:r w:rsidRPr="00A01642">
          <w:rPr>
            <w:rFonts w:cs="v4.2.0"/>
          </w:rPr>
          <w:t>6.</w:t>
        </w:r>
        <w:r>
          <w:rPr>
            <w:rFonts w:cs="v4.2.0"/>
          </w:rPr>
          <w:t>3</w:t>
        </w:r>
        <w:r w:rsidRPr="00A01642">
          <w:rPr>
            <w:rFonts w:cs="v4.2.0"/>
          </w:rPr>
          <w:t>.</w:t>
        </w:r>
        <w:r>
          <w:rPr>
            <w:rFonts w:cs="v4.2.0"/>
          </w:rPr>
          <w:t>1</w:t>
        </w:r>
        <w:r w:rsidRPr="00A01642">
          <w:rPr>
            <w:rFonts w:cs="v4.2.0"/>
          </w:rPr>
          <w:t>.</w:t>
        </w:r>
        <w:r>
          <w:rPr>
            <w:rFonts w:cs="v4.2.0"/>
          </w:rPr>
          <w:t>0.4-4</w:t>
        </w:r>
      </w:ins>
      <w:ins w:id="251" w:author="jing zhao" w:date="2021-08-04T19:56:00Z">
        <w:r w:rsidRPr="009C5807">
          <w:t>.</w:t>
        </w:r>
      </w:ins>
    </w:p>
    <w:p w14:paraId="61C4AF86" w14:textId="13EC8116" w:rsidR="00CA05C3" w:rsidRPr="009C5807" w:rsidRDefault="00CA05C3" w:rsidP="00CA05C3">
      <w:pPr>
        <w:pStyle w:val="TH"/>
        <w:rPr>
          <w:ins w:id="252" w:author="jing zhao" w:date="2021-08-04T19:56:00Z"/>
        </w:rPr>
      </w:pPr>
      <w:ins w:id="253" w:author="jing zhao" w:date="2021-08-04T19:56:00Z">
        <w:r w:rsidRPr="009C5807">
          <w:t xml:space="preserve">Table </w:t>
        </w:r>
      </w:ins>
      <w:ins w:id="254" w:author="jing zhao" w:date="2021-08-04T19:58:00Z">
        <w:r w:rsidRPr="00A01642">
          <w:rPr>
            <w:rFonts w:cs="v4.2.0"/>
          </w:rPr>
          <w:t>6.</w:t>
        </w:r>
        <w:r>
          <w:rPr>
            <w:rFonts w:cs="v4.2.0"/>
          </w:rPr>
          <w:t>3</w:t>
        </w:r>
        <w:r w:rsidRPr="00A01642">
          <w:rPr>
            <w:rFonts w:cs="v4.2.0"/>
          </w:rPr>
          <w:t>.</w:t>
        </w:r>
        <w:r>
          <w:rPr>
            <w:rFonts w:cs="v4.2.0"/>
          </w:rPr>
          <w:t>1</w:t>
        </w:r>
        <w:r w:rsidRPr="00A01642">
          <w:rPr>
            <w:rFonts w:cs="v4.2.0"/>
          </w:rPr>
          <w:t>.</w:t>
        </w:r>
        <w:r>
          <w:rPr>
            <w:rFonts w:cs="v4.2.0"/>
          </w:rPr>
          <w:t>0.4-4</w:t>
        </w:r>
      </w:ins>
      <w:ins w:id="255" w:author="jing zhao" w:date="2021-08-04T19:56:00Z">
        <w:r w:rsidRPr="009C5807">
          <w:t>: T</w:t>
        </w:r>
        <w:r w:rsidRPr="009C5807">
          <w:rPr>
            <w:vertAlign w:val="subscript"/>
          </w:rPr>
          <w:t>interrupt1</w:t>
        </w:r>
        <w:r w:rsidRPr="009C5807">
          <w:t xml:space="preserve"> for FR1-to-FR1 inter-band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A05C3" w:rsidRPr="009C5807" w14:paraId="5F5424BF" w14:textId="77777777" w:rsidTr="00435BD9">
        <w:trPr>
          <w:trHeight w:val="201"/>
          <w:jc w:val="center"/>
          <w:ins w:id="256" w:author="jing zhao" w:date="2021-08-04T19:56:00Z"/>
        </w:trPr>
        <w:tc>
          <w:tcPr>
            <w:tcW w:w="649" w:type="dxa"/>
            <w:tcBorders>
              <w:top w:val="single" w:sz="4" w:space="0" w:color="auto"/>
              <w:left w:val="single" w:sz="4" w:space="0" w:color="auto"/>
              <w:bottom w:val="nil"/>
              <w:right w:val="single" w:sz="4" w:space="0" w:color="auto"/>
            </w:tcBorders>
            <w:vAlign w:val="center"/>
            <w:hideMark/>
          </w:tcPr>
          <w:p w14:paraId="518E8AF5" w14:textId="77777777" w:rsidR="00CA05C3" w:rsidRPr="009C5807" w:rsidRDefault="00CA05C3" w:rsidP="00435BD9">
            <w:pPr>
              <w:pStyle w:val="TAH"/>
              <w:rPr>
                <w:ins w:id="257" w:author="jing zhao" w:date="2021-08-04T19:56:00Z"/>
              </w:rPr>
            </w:pPr>
            <w:ins w:id="258" w:author="jing zhao" w:date="2021-08-04T19:56:00Z">
              <w:r w:rsidRPr="009C5807">
                <w:rPr>
                  <w:noProof/>
                  <w:lang w:val="en-US" w:eastAsia="zh-CN"/>
                </w:rPr>
                <w:drawing>
                  <wp:inline distT="0" distB="0" distL="0" distR="0" wp14:anchorId="2B94E6D5" wp14:editId="0A684A28">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tcBorders>
              <w:top w:val="single" w:sz="4" w:space="0" w:color="auto"/>
              <w:left w:val="single" w:sz="4" w:space="0" w:color="auto"/>
              <w:bottom w:val="nil"/>
              <w:right w:val="single" w:sz="4" w:space="0" w:color="auto"/>
            </w:tcBorders>
            <w:hideMark/>
          </w:tcPr>
          <w:p w14:paraId="6475CCB1" w14:textId="77777777" w:rsidR="00CA05C3" w:rsidRPr="009C5807" w:rsidRDefault="00CA05C3" w:rsidP="00435BD9">
            <w:pPr>
              <w:pStyle w:val="TAH"/>
              <w:rPr>
                <w:ins w:id="259" w:author="jing zhao" w:date="2021-08-04T19:56:00Z"/>
              </w:rPr>
            </w:pPr>
            <w:ins w:id="260" w:author="jing zhao" w:date="2021-08-04T19:56:00Z">
              <w:r w:rsidRPr="009C5807">
                <w:t>NR Slot length (</w:t>
              </w:r>
              <w:proofErr w:type="spellStart"/>
              <w:r w:rsidRPr="009C5807">
                <w:t>ms</w:t>
              </w:r>
              <w:proofErr w:type="spellEnd"/>
              <w:r w:rsidRPr="009C5807">
                <w:t xml:space="preserve">) </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163A8D87" w14:textId="77777777" w:rsidR="00CA05C3" w:rsidRPr="009C5807" w:rsidRDefault="00CA05C3" w:rsidP="00435BD9">
            <w:pPr>
              <w:pStyle w:val="TAH"/>
              <w:rPr>
                <w:ins w:id="261" w:author="jing zhao" w:date="2021-08-04T19:56:00Z"/>
              </w:rPr>
            </w:pPr>
            <w:ins w:id="262" w:author="jing zhao" w:date="2021-08-04T19:56:00Z">
              <w:r w:rsidRPr="009C5807">
                <w:t>T</w:t>
              </w:r>
              <w:r w:rsidRPr="009C5807">
                <w:rPr>
                  <w:vertAlign w:val="subscript"/>
                </w:rPr>
                <w:t>interrupt1</w:t>
              </w:r>
              <w:r w:rsidRPr="009C5807">
                <w:t xml:space="preserve"> (slots)</w:t>
              </w:r>
            </w:ins>
          </w:p>
        </w:tc>
      </w:tr>
      <w:tr w:rsidR="00CA05C3" w:rsidRPr="009C5807" w14:paraId="15EB6B78" w14:textId="77777777" w:rsidTr="00435BD9">
        <w:trPr>
          <w:trHeight w:val="201"/>
          <w:jc w:val="center"/>
          <w:ins w:id="263" w:author="jing zhao" w:date="2021-08-04T19:56:00Z"/>
        </w:trPr>
        <w:tc>
          <w:tcPr>
            <w:tcW w:w="649" w:type="dxa"/>
            <w:tcBorders>
              <w:top w:val="nil"/>
              <w:left w:val="single" w:sz="4" w:space="0" w:color="auto"/>
              <w:bottom w:val="single" w:sz="4" w:space="0" w:color="auto"/>
              <w:right w:val="single" w:sz="4" w:space="0" w:color="auto"/>
            </w:tcBorders>
            <w:vAlign w:val="center"/>
          </w:tcPr>
          <w:p w14:paraId="3A128FC6" w14:textId="77777777" w:rsidR="00CA05C3" w:rsidRPr="009C5807" w:rsidRDefault="00CA05C3" w:rsidP="00435BD9">
            <w:pPr>
              <w:pStyle w:val="TAH"/>
              <w:rPr>
                <w:ins w:id="264" w:author="jing zhao" w:date="2021-08-04T19:56:00Z"/>
                <w:noProof/>
                <w:lang w:val="en-US" w:eastAsia="zh-CN"/>
              </w:rPr>
            </w:pPr>
          </w:p>
        </w:tc>
        <w:tc>
          <w:tcPr>
            <w:tcW w:w="1898" w:type="dxa"/>
            <w:tcBorders>
              <w:top w:val="nil"/>
              <w:left w:val="single" w:sz="4" w:space="0" w:color="auto"/>
              <w:bottom w:val="single" w:sz="4" w:space="0" w:color="auto"/>
              <w:right w:val="single" w:sz="4" w:space="0" w:color="auto"/>
            </w:tcBorders>
          </w:tcPr>
          <w:p w14:paraId="75227758" w14:textId="77777777" w:rsidR="00CA05C3" w:rsidRPr="009C5807" w:rsidRDefault="00CA05C3" w:rsidP="00435BD9">
            <w:pPr>
              <w:pStyle w:val="TAH"/>
              <w:rPr>
                <w:ins w:id="265" w:author="jing zhao" w:date="2021-08-04T19:56:00Z"/>
              </w:rPr>
            </w:pPr>
            <w:ins w:id="266" w:author="jing zhao" w:date="2021-08-04T19:56:00Z">
              <w:r w:rsidRPr="009C5807">
                <w:t>of source cell</w:t>
              </w:r>
            </w:ins>
          </w:p>
        </w:tc>
        <w:tc>
          <w:tcPr>
            <w:tcW w:w="1984" w:type="dxa"/>
            <w:tcBorders>
              <w:top w:val="single" w:sz="4" w:space="0" w:color="auto"/>
              <w:left w:val="single" w:sz="4" w:space="0" w:color="auto"/>
              <w:bottom w:val="single" w:sz="4" w:space="0" w:color="auto"/>
              <w:right w:val="single" w:sz="4" w:space="0" w:color="auto"/>
            </w:tcBorders>
          </w:tcPr>
          <w:p w14:paraId="464951B2" w14:textId="77777777" w:rsidR="00CA05C3" w:rsidRPr="009C5807" w:rsidRDefault="00CA05C3" w:rsidP="00435BD9">
            <w:pPr>
              <w:pStyle w:val="TAH"/>
              <w:rPr>
                <w:ins w:id="267" w:author="jing zhao" w:date="2021-08-04T19:56:00Z"/>
                <w:lang w:eastAsia="zh-CN"/>
              </w:rPr>
            </w:pPr>
            <w:ins w:id="268" w:author="jing zhao" w:date="2021-08-04T19:56:00Z">
              <w:r w:rsidRPr="009C5807">
                <w:rPr>
                  <w:rFonts w:hint="eastAsia"/>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05CFF4B5" w14:textId="77777777" w:rsidR="00CA05C3" w:rsidRPr="009C5807" w:rsidRDefault="00CA05C3" w:rsidP="00435BD9">
            <w:pPr>
              <w:pStyle w:val="TAH"/>
              <w:rPr>
                <w:ins w:id="269" w:author="jing zhao" w:date="2021-08-04T19:56:00Z"/>
                <w:lang w:eastAsia="zh-CN"/>
              </w:rPr>
            </w:pPr>
            <w:ins w:id="270" w:author="jing zhao" w:date="2021-08-04T19:56:00Z">
              <w:r w:rsidRPr="009C5807">
                <w:rPr>
                  <w:rFonts w:hint="eastAsia"/>
                  <w:lang w:eastAsia="zh-CN"/>
                </w:rPr>
                <w:t>Async</w:t>
              </w:r>
            </w:ins>
          </w:p>
        </w:tc>
      </w:tr>
      <w:tr w:rsidR="00CA05C3" w:rsidRPr="009C5807" w14:paraId="324BA251" w14:textId="77777777" w:rsidTr="00435BD9">
        <w:trPr>
          <w:jc w:val="center"/>
          <w:ins w:id="271" w:author="jing zhao" w:date="2021-08-04T19:56:00Z"/>
        </w:trPr>
        <w:tc>
          <w:tcPr>
            <w:tcW w:w="649" w:type="dxa"/>
            <w:tcBorders>
              <w:top w:val="single" w:sz="4" w:space="0" w:color="auto"/>
              <w:left w:val="single" w:sz="4" w:space="0" w:color="auto"/>
              <w:bottom w:val="single" w:sz="4" w:space="0" w:color="auto"/>
              <w:right w:val="single" w:sz="4" w:space="0" w:color="auto"/>
            </w:tcBorders>
            <w:hideMark/>
          </w:tcPr>
          <w:p w14:paraId="0386986A" w14:textId="77777777" w:rsidR="00CA05C3" w:rsidRPr="009C5807" w:rsidRDefault="00CA05C3" w:rsidP="00435BD9">
            <w:pPr>
              <w:pStyle w:val="TAC"/>
              <w:rPr>
                <w:ins w:id="272" w:author="jing zhao" w:date="2021-08-04T19:56:00Z"/>
              </w:rPr>
            </w:pPr>
            <w:ins w:id="273" w:author="jing zhao" w:date="2021-08-04T19:56:00Z">
              <w:r w:rsidRPr="009C5807">
                <w:t>0</w:t>
              </w:r>
            </w:ins>
          </w:p>
        </w:tc>
        <w:tc>
          <w:tcPr>
            <w:tcW w:w="1898" w:type="dxa"/>
            <w:tcBorders>
              <w:top w:val="single" w:sz="4" w:space="0" w:color="auto"/>
              <w:left w:val="single" w:sz="4" w:space="0" w:color="auto"/>
              <w:bottom w:val="single" w:sz="4" w:space="0" w:color="auto"/>
              <w:right w:val="single" w:sz="4" w:space="0" w:color="auto"/>
            </w:tcBorders>
            <w:hideMark/>
          </w:tcPr>
          <w:p w14:paraId="5D91C85D" w14:textId="77777777" w:rsidR="00CA05C3" w:rsidRPr="009C5807" w:rsidRDefault="00CA05C3" w:rsidP="00435BD9">
            <w:pPr>
              <w:pStyle w:val="TAC"/>
              <w:rPr>
                <w:ins w:id="274" w:author="jing zhao" w:date="2021-08-04T19:56:00Z"/>
              </w:rPr>
            </w:pPr>
            <w:ins w:id="275" w:author="jing zhao" w:date="2021-08-04T19:56: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3CC077EB" w14:textId="77777777" w:rsidR="00CA05C3" w:rsidRPr="009C5807" w:rsidRDefault="00CA05C3" w:rsidP="00435BD9">
            <w:pPr>
              <w:pStyle w:val="TAC"/>
              <w:rPr>
                <w:ins w:id="276" w:author="jing zhao" w:date="2021-08-04T19:56:00Z"/>
                <w:rFonts w:cs="Arial"/>
                <w:szCs w:val="18"/>
              </w:rPr>
            </w:pPr>
            <w:ins w:id="277" w:author="jing zhao" w:date="2021-08-04T19:56:00Z">
              <w:r w:rsidRPr="009C5807">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3EC54DEF" w14:textId="77777777" w:rsidR="00CA05C3" w:rsidRPr="009C5807" w:rsidRDefault="00CA05C3" w:rsidP="00435BD9">
            <w:pPr>
              <w:pStyle w:val="TAC"/>
              <w:rPr>
                <w:ins w:id="278" w:author="jing zhao" w:date="2021-08-04T19:56:00Z"/>
                <w:rFonts w:cs="Arial"/>
                <w:szCs w:val="18"/>
              </w:rPr>
            </w:pPr>
            <w:ins w:id="279" w:author="jing zhao" w:date="2021-08-04T19:56:00Z">
              <w:r w:rsidRPr="009C5807">
                <w:rPr>
                  <w:rFonts w:cs="Arial"/>
                  <w:szCs w:val="18"/>
                </w:rPr>
                <w:t>2</w:t>
              </w:r>
            </w:ins>
          </w:p>
        </w:tc>
      </w:tr>
      <w:tr w:rsidR="00CA05C3" w:rsidRPr="009C5807" w14:paraId="49EE9D12" w14:textId="77777777" w:rsidTr="00435BD9">
        <w:trPr>
          <w:jc w:val="center"/>
          <w:ins w:id="280" w:author="jing zhao" w:date="2021-08-04T19:56:00Z"/>
        </w:trPr>
        <w:tc>
          <w:tcPr>
            <w:tcW w:w="649" w:type="dxa"/>
            <w:tcBorders>
              <w:top w:val="single" w:sz="4" w:space="0" w:color="auto"/>
              <w:left w:val="single" w:sz="4" w:space="0" w:color="auto"/>
              <w:bottom w:val="single" w:sz="4" w:space="0" w:color="auto"/>
              <w:right w:val="single" w:sz="4" w:space="0" w:color="auto"/>
            </w:tcBorders>
            <w:hideMark/>
          </w:tcPr>
          <w:p w14:paraId="1A9EC4C3" w14:textId="77777777" w:rsidR="00CA05C3" w:rsidRPr="009C5807" w:rsidRDefault="00CA05C3" w:rsidP="00435BD9">
            <w:pPr>
              <w:pStyle w:val="TAC"/>
              <w:rPr>
                <w:ins w:id="281" w:author="jing zhao" w:date="2021-08-04T19:56:00Z"/>
              </w:rPr>
            </w:pPr>
            <w:ins w:id="282" w:author="jing zhao" w:date="2021-08-04T19:56:00Z">
              <w:r w:rsidRPr="009C5807">
                <w:t>1</w:t>
              </w:r>
            </w:ins>
          </w:p>
        </w:tc>
        <w:tc>
          <w:tcPr>
            <w:tcW w:w="1898" w:type="dxa"/>
            <w:tcBorders>
              <w:top w:val="single" w:sz="4" w:space="0" w:color="auto"/>
              <w:left w:val="single" w:sz="4" w:space="0" w:color="auto"/>
              <w:bottom w:val="single" w:sz="4" w:space="0" w:color="auto"/>
              <w:right w:val="single" w:sz="4" w:space="0" w:color="auto"/>
            </w:tcBorders>
            <w:hideMark/>
          </w:tcPr>
          <w:p w14:paraId="57EF1D51" w14:textId="77777777" w:rsidR="00CA05C3" w:rsidRPr="009C5807" w:rsidRDefault="00CA05C3" w:rsidP="00435BD9">
            <w:pPr>
              <w:pStyle w:val="TAC"/>
              <w:rPr>
                <w:ins w:id="283" w:author="jing zhao" w:date="2021-08-04T19:56:00Z"/>
              </w:rPr>
            </w:pPr>
            <w:ins w:id="284" w:author="jing zhao" w:date="2021-08-04T19:56:00Z">
              <w:r w:rsidRPr="009C5807">
                <w:t>0.5</w:t>
              </w:r>
            </w:ins>
          </w:p>
        </w:tc>
        <w:tc>
          <w:tcPr>
            <w:tcW w:w="1984" w:type="dxa"/>
            <w:tcBorders>
              <w:top w:val="single" w:sz="4" w:space="0" w:color="auto"/>
              <w:left w:val="single" w:sz="4" w:space="0" w:color="auto"/>
              <w:bottom w:val="single" w:sz="4" w:space="0" w:color="auto"/>
              <w:right w:val="single" w:sz="4" w:space="0" w:color="auto"/>
            </w:tcBorders>
            <w:hideMark/>
          </w:tcPr>
          <w:p w14:paraId="0B449A46" w14:textId="77777777" w:rsidR="00CA05C3" w:rsidRPr="009C5807" w:rsidRDefault="00CA05C3" w:rsidP="00435BD9">
            <w:pPr>
              <w:pStyle w:val="TAC"/>
              <w:rPr>
                <w:ins w:id="285" w:author="jing zhao" w:date="2021-08-04T19:56:00Z"/>
                <w:rFonts w:cs="Arial"/>
                <w:szCs w:val="18"/>
              </w:rPr>
            </w:pPr>
            <w:ins w:id="286" w:author="jing zhao" w:date="2021-08-04T19:56:00Z">
              <w:r w:rsidRPr="009C5807">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61DF2DD8" w14:textId="77777777" w:rsidR="00CA05C3" w:rsidRPr="009C5807" w:rsidRDefault="00CA05C3" w:rsidP="00435BD9">
            <w:pPr>
              <w:pStyle w:val="TAC"/>
              <w:rPr>
                <w:ins w:id="287" w:author="jing zhao" w:date="2021-08-04T19:56:00Z"/>
                <w:rFonts w:cs="Arial"/>
                <w:szCs w:val="18"/>
              </w:rPr>
            </w:pPr>
            <w:ins w:id="288" w:author="jing zhao" w:date="2021-08-04T19:56:00Z">
              <w:r w:rsidRPr="009C5807">
                <w:rPr>
                  <w:rFonts w:cs="Arial"/>
                  <w:szCs w:val="18"/>
                </w:rPr>
                <w:t>3</w:t>
              </w:r>
            </w:ins>
          </w:p>
        </w:tc>
      </w:tr>
      <w:tr w:rsidR="00CA05C3" w:rsidRPr="009C5807" w14:paraId="3B578774" w14:textId="77777777" w:rsidTr="00435BD9">
        <w:trPr>
          <w:jc w:val="center"/>
          <w:ins w:id="289" w:author="jing zhao" w:date="2021-08-04T19:56:00Z"/>
        </w:trPr>
        <w:tc>
          <w:tcPr>
            <w:tcW w:w="0" w:type="auto"/>
            <w:tcBorders>
              <w:top w:val="single" w:sz="4" w:space="0" w:color="auto"/>
              <w:left w:val="single" w:sz="4" w:space="0" w:color="auto"/>
              <w:bottom w:val="single" w:sz="4" w:space="0" w:color="auto"/>
              <w:right w:val="single" w:sz="4" w:space="0" w:color="auto"/>
            </w:tcBorders>
            <w:vAlign w:val="center"/>
            <w:hideMark/>
          </w:tcPr>
          <w:p w14:paraId="620CA111" w14:textId="77777777" w:rsidR="00CA05C3" w:rsidRPr="009C5807" w:rsidRDefault="00CA05C3" w:rsidP="00435BD9">
            <w:pPr>
              <w:pStyle w:val="TAC"/>
              <w:rPr>
                <w:ins w:id="290" w:author="jing zhao" w:date="2021-08-04T19:56:00Z"/>
                <w:lang w:eastAsia="zh-CN"/>
              </w:rPr>
            </w:pPr>
            <w:ins w:id="291" w:author="jing zhao" w:date="2021-08-04T19:56:00Z">
              <w:r w:rsidRPr="009C5807">
                <w:rPr>
                  <w:rFonts w:hint="eastAsia"/>
                  <w:lang w:eastAsia="zh-CN"/>
                </w:rPr>
                <w:t>2</w:t>
              </w:r>
              <w:r w:rsidRPr="009C5807">
                <w:rPr>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98BE7BD" w14:textId="77777777" w:rsidR="00CA05C3" w:rsidRPr="009C5807" w:rsidRDefault="00CA05C3" w:rsidP="00435BD9">
            <w:pPr>
              <w:pStyle w:val="TAC"/>
              <w:rPr>
                <w:ins w:id="292" w:author="jing zhao" w:date="2021-08-04T19:56:00Z"/>
                <w:lang w:eastAsia="zh-CN"/>
              </w:rPr>
            </w:pPr>
            <w:ins w:id="293" w:author="jing zhao" w:date="2021-08-04T19:56:00Z">
              <w:r w:rsidRPr="009C5807">
                <w:rPr>
                  <w:rFonts w:hint="eastAsia"/>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2745F9FB" w14:textId="77777777" w:rsidR="00CA05C3" w:rsidRPr="009C5807" w:rsidRDefault="00CA05C3" w:rsidP="00435BD9">
            <w:pPr>
              <w:pStyle w:val="TAC"/>
              <w:rPr>
                <w:ins w:id="294" w:author="jing zhao" w:date="2021-08-04T19:56:00Z"/>
                <w:rFonts w:cs="Arial"/>
                <w:szCs w:val="18"/>
              </w:rPr>
            </w:pPr>
            <w:ins w:id="295" w:author="jing zhao" w:date="2021-08-04T19:56:00Z">
              <w:r w:rsidRPr="009C5807">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4293CE20" w14:textId="77777777" w:rsidR="00CA05C3" w:rsidRPr="009C5807" w:rsidRDefault="00CA05C3" w:rsidP="00435BD9">
            <w:pPr>
              <w:pStyle w:val="TAC"/>
              <w:rPr>
                <w:ins w:id="296" w:author="jing zhao" w:date="2021-08-04T19:56:00Z"/>
                <w:rFonts w:cs="Arial"/>
                <w:szCs w:val="18"/>
              </w:rPr>
            </w:pPr>
            <w:ins w:id="297" w:author="jing zhao" w:date="2021-08-04T19:56:00Z">
              <w:r w:rsidRPr="009C5807">
                <w:rPr>
                  <w:rFonts w:cs="Arial"/>
                  <w:szCs w:val="18"/>
                </w:rPr>
                <w:t>5</w:t>
              </w:r>
            </w:ins>
          </w:p>
        </w:tc>
      </w:tr>
    </w:tbl>
    <w:p w14:paraId="27F44136" w14:textId="77777777" w:rsidR="00CA05C3" w:rsidRPr="009C5807" w:rsidRDefault="00CA05C3" w:rsidP="00CA05C3">
      <w:pPr>
        <w:rPr>
          <w:ins w:id="298" w:author="jing zhao" w:date="2021-08-04T19:56:00Z"/>
          <w:rFonts w:cs="v4.2.0"/>
        </w:rPr>
      </w:pPr>
    </w:p>
    <w:p w14:paraId="607686D0" w14:textId="3C3ED0D2" w:rsidR="00CA05C3" w:rsidRPr="009C5807" w:rsidRDefault="00CA05C3" w:rsidP="00CA05C3">
      <w:pPr>
        <w:rPr>
          <w:ins w:id="299" w:author="jing zhao" w:date="2021-08-04T19:56:00Z"/>
          <w:rFonts w:cs="v4.2.0"/>
        </w:rPr>
      </w:pPr>
      <w:ins w:id="300" w:author="jing zhao" w:date="2021-08-04T19:56:00Z">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ins>
      <w:ins w:id="301" w:author="jing zhao" w:date="2021-08-04T20:09:00Z">
        <w:r w:rsidR="00DC2F5A">
          <w:t>6.3.1.0.4</w:t>
        </w:r>
      </w:ins>
      <w:ins w:id="302" w:author="jing zhao" w:date="2021-08-04T19:56:00Z">
        <w:r w:rsidRPr="009C5807">
          <w:t>-</w:t>
        </w:r>
      </w:ins>
      <w:ins w:id="303" w:author="jing zhao" w:date="2021-08-04T20:13:00Z">
        <w:r w:rsidR="0030147E">
          <w:t>5</w:t>
        </w:r>
      </w:ins>
      <w:ins w:id="304" w:author="jing zhao" w:date="2021-08-04T19:56:00Z">
        <w:r w:rsidRPr="009C5807">
          <w:rPr>
            <w:rFonts w:cs="v4.2.0"/>
          </w:rPr>
          <w:t xml:space="preserve"> </w:t>
        </w:r>
        <w:bookmarkStart w:id="305" w:name="OLE_LINK343"/>
        <w:r w:rsidRPr="009C5807">
          <w:rPr>
            <w:rFonts w:cs="v4.2.0"/>
          </w:rPr>
          <w:t xml:space="preserve">when </w:t>
        </w:r>
        <w:r w:rsidRPr="009C5807">
          <w:t xml:space="preserve">the BWP of target cell is </w:t>
        </w:r>
        <w:bookmarkStart w:id="306" w:name="OLE_LINK341"/>
        <w:r w:rsidRPr="009C5807">
          <w:t xml:space="preserve">smaller than </w:t>
        </w:r>
        <w:bookmarkEnd w:id="306"/>
        <w:r w:rsidRPr="009C5807">
          <w:t>the BWP of source cell</w:t>
        </w:r>
        <w:bookmarkEnd w:id="305"/>
        <w:r w:rsidRPr="009C5807">
          <w:rPr>
            <w:rFonts w:cs="v4.2.0"/>
          </w:rPr>
          <w:t>, and T</w:t>
        </w:r>
        <w:r w:rsidRPr="009C5807">
          <w:rPr>
            <w:rFonts w:cs="v4.2.0"/>
            <w:vertAlign w:val="subscript"/>
          </w:rPr>
          <w:t>interrupt2</w:t>
        </w:r>
        <w:r w:rsidRPr="009C5807">
          <w:rPr>
            <w:rFonts w:cs="v4.2.0"/>
          </w:rPr>
          <w:t xml:space="preserve"> </w:t>
        </w:r>
        <w:bookmarkStart w:id="307"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ins>
      <w:ins w:id="308" w:author="jing zhao" w:date="2021-08-04T20:09:00Z">
        <w:r w:rsidR="00DC2F5A">
          <w:t>6.3.1.0.4</w:t>
        </w:r>
      </w:ins>
      <w:ins w:id="309" w:author="jing zhao" w:date="2021-08-04T19:56:00Z">
        <w:r w:rsidRPr="009C5807">
          <w:t>-</w:t>
        </w:r>
      </w:ins>
      <w:bookmarkEnd w:id="307"/>
      <w:ins w:id="310" w:author="jing zhao" w:date="2021-08-04T20:13:00Z">
        <w:r w:rsidR="0030147E">
          <w:t>6</w:t>
        </w:r>
      </w:ins>
      <w:ins w:id="311" w:author="jing zhao" w:date="2021-08-04T19:56:00Z">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ins>
    </w:p>
    <w:p w14:paraId="3E1EBD5E" w14:textId="479B8BE6" w:rsidR="00CA05C3" w:rsidRPr="009C5807" w:rsidRDefault="00CA05C3" w:rsidP="00CA05C3">
      <w:pPr>
        <w:pStyle w:val="TH"/>
        <w:rPr>
          <w:ins w:id="312" w:author="jing zhao" w:date="2021-08-04T19:56:00Z"/>
        </w:rPr>
      </w:pPr>
      <w:ins w:id="313" w:author="jing zhao" w:date="2021-08-04T19:56:00Z">
        <w:r w:rsidRPr="009C5807">
          <w:t xml:space="preserve">Table </w:t>
        </w:r>
      </w:ins>
      <w:ins w:id="314" w:author="jing zhao" w:date="2021-08-04T19:59:00Z">
        <w:r w:rsidRPr="00A01642">
          <w:rPr>
            <w:rFonts w:cs="v4.2.0"/>
          </w:rPr>
          <w:t>6.</w:t>
        </w:r>
        <w:r>
          <w:rPr>
            <w:rFonts w:cs="v4.2.0"/>
          </w:rPr>
          <w:t>3</w:t>
        </w:r>
        <w:r w:rsidRPr="00A01642">
          <w:rPr>
            <w:rFonts w:cs="v4.2.0"/>
          </w:rPr>
          <w:t>.</w:t>
        </w:r>
        <w:r>
          <w:rPr>
            <w:rFonts w:cs="v4.2.0"/>
          </w:rPr>
          <w:t>1</w:t>
        </w:r>
        <w:r w:rsidRPr="00A01642">
          <w:rPr>
            <w:rFonts w:cs="v4.2.0"/>
          </w:rPr>
          <w:t>.</w:t>
        </w:r>
        <w:r>
          <w:rPr>
            <w:rFonts w:cs="v4.2.0"/>
          </w:rPr>
          <w:t>0.4-5</w:t>
        </w:r>
      </w:ins>
      <w:ins w:id="315" w:author="jing zhao" w:date="2021-08-04T19:56:00Z">
        <w:r w:rsidRPr="009C5807">
          <w:t>: T</w:t>
        </w:r>
        <w:r w:rsidRPr="009C5807">
          <w:rPr>
            <w:vertAlign w:val="subscript"/>
          </w:rPr>
          <w:t>interrupt2</w:t>
        </w:r>
        <w:r w:rsidRPr="009C5807">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CA05C3" w:rsidRPr="009C5807" w14:paraId="1FAD51DD" w14:textId="77777777" w:rsidTr="00435BD9">
        <w:trPr>
          <w:trHeight w:val="470"/>
          <w:jc w:val="center"/>
          <w:ins w:id="316" w:author="jing zhao" w:date="2021-08-04T19:56:00Z"/>
        </w:trPr>
        <w:tc>
          <w:tcPr>
            <w:tcW w:w="852" w:type="dxa"/>
            <w:tcBorders>
              <w:top w:val="single" w:sz="4" w:space="0" w:color="auto"/>
              <w:left w:val="single" w:sz="4" w:space="0" w:color="auto"/>
              <w:bottom w:val="single" w:sz="4" w:space="0" w:color="auto"/>
              <w:right w:val="single" w:sz="4" w:space="0" w:color="auto"/>
            </w:tcBorders>
            <w:vAlign w:val="center"/>
            <w:hideMark/>
          </w:tcPr>
          <w:p w14:paraId="3C5396E4" w14:textId="77777777" w:rsidR="00CA05C3" w:rsidRPr="009C5807" w:rsidRDefault="00CA05C3" w:rsidP="00435BD9">
            <w:pPr>
              <w:pStyle w:val="TAH"/>
              <w:rPr>
                <w:ins w:id="317" w:author="jing zhao" w:date="2021-08-04T19:56:00Z"/>
              </w:rPr>
            </w:pPr>
            <w:ins w:id="318" w:author="jing zhao" w:date="2021-08-04T19:56:00Z">
              <w:r w:rsidRPr="009C5807">
                <w:rPr>
                  <w:noProof/>
                  <w:lang w:val="en-US" w:eastAsia="zh-CN"/>
                </w:rPr>
                <w:drawing>
                  <wp:inline distT="0" distB="0" distL="0" distR="0" wp14:anchorId="5DF18CAA" wp14:editId="16AE2F13">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hideMark/>
          </w:tcPr>
          <w:p w14:paraId="6DD07733" w14:textId="77777777" w:rsidR="00CA05C3" w:rsidRPr="009C5807" w:rsidRDefault="00CA05C3" w:rsidP="00435BD9">
            <w:pPr>
              <w:pStyle w:val="TAH"/>
              <w:rPr>
                <w:ins w:id="319" w:author="jing zhao" w:date="2021-08-04T19:56:00Z"/>
              </w:rPr>
            </w:pPr>
            <w:ins w:id="320" w:author="jing zhao" w:date="2021-08-04T19:56:00Z">
              <w:r w:rsidRPr="009C5807">
                <w:t>NR Slot length (</w:t>
              </w:r>
              <w:proofErr w:type="spellStart"/>
              <w:r w:rsidRPr="009C5807">
                <w:t>ms</w:t>
              </w:r>
              <w:proofErr w:type="spellEnd"/>
              <w:r w:rsidRPr="009C5807">
                <w:t>)</w:t>
              </w:r>
            </w:ins>
          </w:p>
        </w:tc>
        <w:tc>
          <w:tcPr>
            <w:tcW w:w="2552" w:type="dxa"/>
            <w:tcBorders>
              <w:top w:val="single" w:sz="4" w:space="0" w:color="auto"/>
              <w:left w:val="single" w:sz="4" w:space="0" w:color="auto"/>
              <w:bottom w:val="single" w:sz="4" w:space="0" w:color="auto"/>
              <w:right w:val="single" w:sz="4" w:space="0" w:color="auto"/>
            </w:tcBorders>
            <w:hideMark/>
          </w:tcPr>
          <w:p w14:paraId="7179DF94" w14:textId="77777777" w:rsidR="00CA05C3" w:rsidRPr="009C5807" w:rsidRDefault="00CA05C3" w:rsidP="00435BD9">
            <w:pPr>
              <w:pStyle w:val="TAH"/>
              <w:rPr>
                <w:ins w:id="321" w:author="jing zhao" w:date="2021-08-04T19:56:00Z"/>
              </w:rPr>
            </w:pPr>
            <w:ins w:id="322" w:author="jing zhao" w:date="2021-08-04T19:56:00Z">
              <w:r w:rsidRPr="009C5807">
                <w:t>Interruption length X (</w:t>
              </w:r>
              <w:proofErr w:type="spellStart"/>
              <w:r w:rsidRPr="009C5807">
                <w:t>slots</w:t>
              </w:r>
              <w:r w:rsidRPr="009C5807">
                <w:rPr>
                  <w:vertAlign w:val="superscript"/>
                </w:rPr>
                <w:t>Note</w:t>
              </w:r>
              <w:proofErr w:type="spellEnd"/>
              <w:r w:rsidRPr="009C5807">
                <w:rPr>
                  <w:vertAlign w:val="superscript"/>
                </w:rPr>
                <w:t xml:space="preserve"> 1</w:t>
              </w:r>
              <w:r w:rsidRPr="009C5807">
                <w:t>)</w:t>
              </w:r>
            </w:ins>
          </w:p>
        </w:tc>
        <w:tc>
          <w:tcPr>
            <w:tcW w:w="3545" w:type="dxa"/>
            <w:tcBorders>
              <w:top w:val="single" w:sz="4" w:space="0" w:color="auto"/>
              <w:left w:val="single" w:sz="4" w:space="0" w:color="auto"/>
              <w:right w:val="single" w:sz="4" w:space="0" w:color="auto"/>
            </w:tcBorders>
          </w:tcPr>
          <w:p w14:paraId="6B831AF0" w14:textId="77777777" w:rsidR="00CA05C3" w:rsidRPr="009C5807" w:rsidRDefault="00CA05C3" w:rsidP="00435BD9">
            <w:pPr>
              <w:pStyle w:val="TAH"/>
              <w:rPr>
                <w:ins w:id="323" w:author="jing zhao" w:date="2021-08-04T19:56:00Z"/>
              </w:rPr>
            </w:pPr>
            <w:ins w:id="324" w:author="jing zhao" w:date="2021-08-04T19:56:00Z">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 asynchronous DAPS HO</w:t>
              </w:r>
            </w:ins>
          </w:p>
        </w:tc>
      </w:tr>
      <w:tr w:rsidR="00CA05C3" w:rsidRPr="009C5807" w14:paraId="4976BD54" w14:textId="77777777" w:rsidTr="00435BD9">
        <w:trPr>
          <w:jc w:val="center"/>
          <w:ins w:id="325" w:author="jing zhao" w:date="2021-08-04T19:56:00Z"/>
        </w:trPr>
        <w:tc>
          <w:tcPr>
            <w:tcW w:w="852" w:type="dxa"/>
            <w:tcBorders>
              <w:top w:val="single" w:sz="4" w:space="0" w:color="auto"/>
              <w:left w:val="single" w:sz="4" w:space="0" w:color="auto"/>
              <w:bottom w:val="single" w:sz="4" w:space="0" w:color="auto"/>
              <w:right w:val="single" w:sz="4" w:space="0" w:color="auto"/>
            </w:tcBorders>
            <w:hideMark/>
          </w:tcPr>
          <w:p w14:paraId="572A5BAF" w14:textId="77777777" w:rsidR="00CA05C3" w:rsidRPr="009C5807" w:rsidRDefault="00CA05C3" w:rsidP="00435BD9">
            <w:pPr>
              <w:pStyle w:val="TAC"/>
              <w:rPr>
                <w:ins w:id="326" w:author="jing zhao" w:date="2021-08-04T19:56:00Z"/>
              </w:rPr>
            </w:pPr>
            <w:ins w:id="327" w:author="jing zhao" w:date="2021-08-04T19:56: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0F0C1E98" w14:textId="77777777" w:rsidR="00CA05C3" w:rsidRPr="009C5807" w:rsidRDefault="00CA05C3" w:rsidP="00435BD9">
            <w:pPr>
              <w:pStyle w:val="TAC"/>
              <w:rPr>
                <w:ins w:id="328" w:author="jing zhao" w:date="2021-08-04T19:56:00Z"/>
              </w:rPr>
            </w:pPr>
            <w:ins w:id="329" w:author="jing zhao" w:date="2021-08-04T19:56: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5EFE74C6" w14:textId="77777777" w:rsidR="00CA05C3" w:rsidRPr="009C5807" w:rsidRDefault="00CA05C3" w:rsidP="00435BD9">
            <w:pPr>
              <w:pStyle w:val="TAC"/>
              <w:rPr>
                <w:ins w:id="330" w:author="jing zhao" w:date="2021-08-04T19:56:00Z"/>
                <w:lang w:eastAsia="zh-CN"/>
              </w:rPr>
            </w:pPr>
            <w:ins w:id="331" w:author="jing zhao" w:date="2021-08-04T19:56:00Z">
              <w:r>
                <w:rPr>
                  <w:lang w:eastAsia="zh-CN"/>
                </w:rPr>
                <w:t>2</w:t>
              </w:r>
            </w:ins>
          </w:p>
        </w:tc>
        <w:tc>
          <w:tcPr>
            <w:tcW w:w="3545" w:type="dxa"/>
            <w:tcBorders>
              <w:top w:val="single" w:sz="4" w:space="0" w:color="auto"/>
              <w:left w:val="single" w:sz="4" w:space="0" w:color="auto"/>
              <w:bottom w:val="single" w:sz="4" w:space="0" w:color="auto"/>
              <w:right w:val="single" w:sz="4" w:space="0" w:color="auto"/>
            </w:tcBorders>
          </w:tcPr>
          <w:p w14:paraId="62D2BBAD" w14:textId="77777777" w:rsidR="00CA05C3" w:rsidRPr="009C5807" w:rsidDel="00042996" w:rsidRDefault="00CA05C3" w:rsidP="00435BD9">
            <w:pPr>
              <w:pStyle w:val="TAC"/>
              <w:rPr>
                <w:ins w:id="332" w:author="jing zhao" w:date="2021-08-04T19:56:00Z"/>
                <w:lang w:eastAsia="zh-CN"/>
              </w:rPr>
            </w:pPr>
            <w:ins w:id="333" w:author="jing zhao" w:date="2021-08-04T19:56:00Z">
              <w:r>
                <w:rPr>
                  <w:lang w:eastAsia="zh-CN"/>
                </w:rPr>
                <w:t>3</w:t>
              </w:r>
            </w:ins>
          </w:p>
        </w:tc>
      </w:tr>
      <w:tr w:rsidR="00CA05C3" w:rsidRPr="009C5807" w14:paraId="02547B4B" w14:textId="77777777" w:rsidTr="00435BD9">
        <w:trPr>
          <w:jc w:val="center"/>
          <w:ins w:id="334" w:author="jing zhao" w:date="2021-08-04T19:56:00Z"/>
        </w:trPr>
        <w:tc>
          <w:tcPr>
            <w:tcW w:w="852" w:type="dxa"/>
            <w:tcBorders>
              <w:top w:val="single" w:sz="4" w:space="0" w:color="auto"/>
              <w:left w:val="single" w:sz="4" w:space="0" w:color="auto"/>
              <w:bottom w:val="single" w:sz="4" w:space="0" w:color="auto"/>
              <w:right w:val="single" w:sz="4" w:space="0" w:color="auto"/>
            </w:tcBorders>
            <w:hideMark/>
          </w:tcPr>
          <w:p w14:paraId="6B4A256A" w14:textId="77777777" w:rsidR="00CA05C3" w:rsidRPr="009C5807" w:rsidRDefault="00CA05C3" w:rsidP="00435BD9">
            <w:pPr>
              <w:pStyle w:val="TAC"/>
              <w:rPr>
                <w:ins w:id="335" w:author="jing zhao" w:date="2021-08-04T19:56:00Z"/>
              </w:rPr>
            </w:pPr>
            <w:ins w:id="336" w:author="jing zhao" w:date="2021-08-04T19:56: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168A54E9" w14:textId="77777777" w:rsidR="00CA05C3" w:rsidRPr="009C5807" w:rsidRDefault="00CA05C3" w:rsidP="00435BD9">
            <w:pPr>
              <w:pStyle w:val="TAC"/>
              <w:rPr>
                <w:ins w:id="337" w:author="jing zhao" w:date="2021-08-04T19:56:00Z"/>
              </w:rPr>
            </w:pPr>
            <w:ins w:id="338" w:author="jing zhao" w:date="2021-08-04T19:56: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53E83CCB" w14:textId="77777777" w:rsidR="00CA05C3" w:rsidRPr="009C5807" w:rsidRDefault="00CA05C3" w:rsidP="00435BD9">
            <w:pPr>
              <w:pStyle w:val="TAC"/>
              <w:rPr>
                <w:ins w:id="339" w:author="jing zhao" w:date="2021-08-04T19:56:00Z"/>
                <w:lang w:eastAsia="zh-CN"/>
              </w:rPr>
            </w:pPr>
            <w:ins w:id="340" w:author="jing zhao" w:date="2021-08-04T19:56:00Z">
              <w:r>
                <w:rPr>
                  <w:lang w:eastAsia="zh-CN"/>
                </w:rPr>
                <w:t>4</w:t>
              </w:r>
            </w:ins>
          </w:p>
        </w:tc>
        <w:tc>
          <w:tcPr>
            <w:tcW w:w="3545" w:type="dxa"/>
            <w:tcBorders>
              <w:top w:val="single" w:sz="4" w:space="0" w:color="auto"/>
              <w:left w:val="single" w:sz="4" w:space="0" w:color="auto"/>
              <w:bottom w:val="single" w:sz="4" w:space="0" w:color="auto"/>
              <w:right w:val="single" w:sz="4" w:space="0" w:color="auto"/>
            </w:tcBorders>
          </w:tcPr>
          <w:p w14:paraId="0F7122E6" w14:textId="77777777" w:rsidR="00CA05C3" w:rsidRPr="009C5807" w:rsidDel="00042996" w:rsidRDefault="00CA05C3" w:rsidP="00435BD9">
            <w:pPr>
              <w:pStyle w:val="TAC"/>
              <w:rPr>
                <w:ins w:id="341" w:author="jing zhao" w:date="2021-08-04T19:56:00Z"/>
                <w:lang w:eastAsia="zh-CN"/>
              </w:rPr>
            </w:pPr>
            <w:ins w:id="342" w:author="jing zhao" w:date="2021-08-04T19:56:00Z">
              <w:r>
                <w:rPr>
                  <w:lang w:eastAsia="zh-CN"/>
                </w:rPr>
                <w:t>5</w:t>
              </w:r>
            </w:ins>
          </w:p>
        </w:tc>
      </w:tr>
      <w:tr w:rsidR="00CA05C3" w:rsidRPr="009C5807" w14:paraId="0542DFE2" w14:textId="77777777" w:rsidTr="00435BD9">
        <w:trPr>
          <w:jc w:val="center"/>
          <w:ins w:id="343" w:author="jing zhao" w:date="2021-08-04T19:56:00Z"/>
        </w:trPr>
        <w:tc>
          <w:tcPr>
            <w:tcW w:w="852" w:type="dxa"/>
            <w:tcBorders>
              <w:top w:val="single" w:sz="4" w:space="0" w:color="auto"/>
              <w:left w:val="single" w:sz="4" w:space="0" w:color="auto"/>
              <w:bottom w:val="single" w:sz="4" w:space="0" w:color="auto"/>
              <w:right w:val="single" w:sz="4" w:space="0" w:color="auto"/>
            </w:tcBorders>
            <w:hideMark/>
          </w:tcPr>
          <w:p w14:paraId="7E0AA663" w14:textId="77777777" w:rsidR="00CA05C3" w:rsidRPr="009C5807" w:rsidRDefault="00CA05C3" w:rsidP="00435BD9">
            <w:pPr>
              <w:pStyle w:val="TAC"/>
              <w:rPr>
                <w:ins w:id="344" w:author="jing zhao" w:date="2021-08-04T19:56:00Z"/>
              </w:rPr>
            </w:pPr>
            <w:ins w:id="345" w:author="jing zhao" w:date="2021-08-04T19:56: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799E225E" w14:textId="77777777" w:rsidR="00CA05C3" w:rsidRPr="009C5807" w:rsidRDefault="00CA05C3" w:rsidP="00435BD9">
            <w:pPr>
              <w:pStyle w:val="TAC"/>
              <w:rPr>
                <w:ins w:id="346" w:author="jing zhao" w:date="2021-08-04T19:56:00Z"/>
              </w:rPr>
            </w:pPr>
            <w:ins w:id="347" w:author="jing zhao" w:date="2021-08-04T19:56: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42997166" w14:textId="77777777" w:rsidR="00CA05C3" w:rsidRPr="009C5807" w:rsidRDefault="00CA05C3" w:rsidP="00435BD9">
            <w:pPr>
              <w:pStyle w:val="TAC"/>
              <w:rPr>
                <w:ins w:id="348" w:author="jing zhao" w:date="2021-08-04T19:56:00Z"/>
                <w:lang w:eastAsia="zh-CN"/>
              </w:rPr>
            </w:pPr>
            <w:ins w:id="349" w:author="jing zhao" w:date="2021-08-04T19:56:00Z">
              <w:r>
                <w:rPr>
                  <w:lang w:eastAsia="zh-CN"/>
                </w:rPr>
                <w:t>8</w:t>
              </w:r>
            </w:ins>
          </w:p>
        </w:tc>
        <w:tc>
          <w:tcPr>
            <w:tcW w:w="3545" w:type="dxa"/>
            <w:tcBorders>
              <w:top w:val="single" w:sz="4" w:space="0" w:color="auto"/>
              <w:left w:val="single" w:sz="4" w:space="0" w:color="auto"/>
              <w:bottom w:val="single" w:sz="4" w:space="0" w:color="auto"/>
              <w:right w:val="single" w:sz="4" w:space="0" w:color="auto"/>
            </w:tcBorders>
          </w:tcPr>
          <w:p w14:paraId="13A03CA2" w14:textId="77777777" w:rsidR="00CA05C3" w:rsidRPr="009C5807" w:rsidRDefault="00CA05C3" w:rsidP="00435BD9">
            <w:pPr>
              <w:pStyle w:val="TAC"/>
              <w:rPr>
                <w:ins w:id="350" w:author="jing zhao" w:date="2021-08-04T19:56:00Z"/>
                <w:lang w:eastAsia="zh-CN"/>
              </w:rPr>
            </w:pPr>
            <w:ins w:id="351" w:author="jing zhao" w:date="2021-08-04T19:56:00Z">
              <w:r>
                <w:rPr>
                  <w:lang w:eastAsia="zh-CN"/>
                </w:rPr>
                <w:t>9</w:t>
              </w:r>
            </w:ins>
          </w:p>
        </w:tc>
      </w:tr>
      <w:tr w:rsidR="00CA05C3" w:rsidRPr="009C5807" w14:paraId="674F9088" w14:textId="77777777" w:rsidTr="00435BD9">
        <w:trPr>
          <w:jc w:val="center"/>
          <w:ins w:id="352" w:author="jing zhao" w:date="2021-08-04T19:56:00Z"/>
        </w:trPr>
        <w:tc>
          <w:tcPr>
            <w:tcW w:w="8225" w:type="dxa"/>
            <w:gridSpan w:val="4"/>
            <w:tcBorders>
              <w:top w:val="single" w:sz="4" w:space="0" w:color="auto"/>
              <w:left w:val="single" w:sz="4" w:space="0" w:color="auto"/>
              <w:bottom w:val="single" w:sz="4" w:space="0" w:color="auto"/>
              <w:right w:val="single" w:sz="4" w:space="0" w:color="auto"/>
            </w:tcBorders>
            <w:hideMark/>
          </w:tcPr>
          <w:p w14:paraId="71938A16" w14:textId="77777777" w:rsidR="00CA05C3" w:rsidRPr="009C5807" w:rsidRDefault="00CA05C3" w:rsidP="00435BD9">
            <w:pPr>
              <w:pStyle w:val="TAN"/>
              <w:rPr>
                <w:ins w:id="353" w:author="jing zhao" w:date="2021-08-04T19:56:00Z"/>
              </w:rPr>
            </w:pPr>
            <w:ins w:id="354" w:author="jing zhao" w:date="2021-08-04T19:56:00Z">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ins>
          </w:p>
          <w:p w14:paraId="4425558B" w14:textId="77777777" w:rsidR="00CA05C3" w:rsidRPr="009C5807" w:rsidRDefault="00CA05C3" w:rsidP="00435BD9">
            <w:pPr>
              <w:pStyle w:val="TAN"/>
              <w:rPr>
                <w:ins w:id="355" w:author="jing zhao" w:date="2021-08-04T19:56:00Z"/>
              </w:rPr>
            </w:pPr>
            <w:ins w:id="356" w:author="jing zhao" w:date="2021-08-04T19:56:00Z">
              <w:r w:rsidRPr="009C5807">
                <w:t>Note 2:</w:t>
              </w:r>
              <w:r w:rsidRPr="009C5807">
                <w:tab/>
                <w:t xml:space="preserve">It is assumed that the BWP of target cell is </w:t>
              </w:r>
              <w:r>
                <w:t>smaller than</w:t>
              </w:r>
              <w:r w:rsidRPr="009C5807">
                <w:t xml:space="preserve"> the BWP of source cell.</w:t>
              </w:r>
            </w:ins>
          </w:p>
        </w:tc>
      </w:tr>
    </w:tbl>
    <w:p w14:paraId="3D00B222" w14:textId="68C140DE" w:rsidR="00CA05C3" w:rsidRDefault="00CA05C3" w:rsidP="00CA05C3">
      <w:pPr>
        <w:rPr>
          <w:ins w:id="357" w:author="jing zhao" w:date="2021-08-04T20:13:00Z"/>
          <w:rFonts w:cs="v4.2.0"/>
        </w:rPr>
      </w:pPr>
    </w:p>
    <w:p w14:paraId="03BC4022" w14:textId="5AA5BE24" w:rsidR="0030147E" w:rsidRPr="009C5807" w:rsidRDefault="0030147E" w:rsidP="0030147E">
      <w:pPr>
        <w:pStyle w:val="TH"/>
        <w:rPr>
          <w:ins w:id="358" w:author="jing zhao" w:date="2021-08-04T20:13:00Z"/>
        </w:rPr>
      </w:pPr>
      <w:ins w:id="359" w:author="jing zhao" w:date="2021-08-04T20:13:00Z">
        <w:r w:rsidRPr="009C5807">
          <w:lastRenderedPageBreak/>
          <w:t xml:space="preserve">Table </w:t>
        </w:r>
        <w:r w:rsidRPr="00A01642">
          <w:rPr>
            <w:rFonts w:cs="v4.2.0"/>
          </w:rPr>
          <w:t>6.</w:t>
        </w:r>
        <w:r>
          <w:rPr>
            <w:rFonts w:cs="v4.2.0"/>
          </w:rPr>
          <w:t>3</w:t>
        </w:r>
        <w:r w:rsidRPr="00A01642">
          <w:rPr>
            <w:rFonts w:cs="v4.2.0"/>
          </w:rPr>
          <w:t>.</w:t>
        </w:r>
        <w:r>
          <w:rPr>
            <w:rFonts w:cs="v4.2.0"/>
          </w:rPr>
          <w:t>1</w:t>
        </w:r>
        <w:r w:rsidRPr="00A01642">
          <w:rPr>
            <w:rFonts w:cs="v4.2.0"/>
          </w:rPr>
          <w:t>.</w:t>
        </w:r>
        <w:r>
          <w:rPr>
            <w:rFonts w:cs="v4.2.0"/>
          </w:rPr>
          <w:t>0.4-6</w:t>
        </w:r>
        <w:r w:rsidRPr="009C5807">
          <w:t>: T</w:t>
        </w:r>
        <w:r w:rsidRPr="009C5807">
          <w:rPr>
            <w:vertAlign w:val="subscript"/>
          </w:rPr>
          <w:t>interrupt2</w:t>
        </w:r>
        <w:r w:rsidRPr="009C5807">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30147E" w:rsidRPr="009C5807" w14:paraId="67948F4E" w14:textId="77777777" w:rsidTr="00435BD9">
        <w:trPr>
          <w:trHeight w:val="470"/>
          <w:jc w:val="center"/>
          <w:ins w:id="360" w:author="jing zhao" w:date="2021-08-04T20:13:00Z"/>
        </w:trPr>
        <w:tc>
          <w:tcPr>
            <w:tcW w:w="852" w:type="dxa"/>
            <w:tcBorders>
              <w:top w:val="single" w:sz="4" w:space="0" w:color="auto"/>
              <w:left w:val="single" w:sz="4" w:space="0" w:color="auto"/>
              <w:bottom w:val="single" w:sz="4" w:space="0" w:color="auto"/>
              <w:right w:val="single" w:sz="4" w:space="0" w:color="auto"/>
            </w:tcBorders>
            <w:vAlign w:val="center"/>
            <w:hideMark/>
          </w:tcPr>
          <w:p w14:paraId="67F4FEF0" w14:textId="77777777" w:rsidR="0030147E" w:rsidRPr="009C5807" w:rsidRDefault="0030147E" w:rsidP="00435BD9">
            <w:pPr>
              <w:pStyle w:val="TAH"/>
              <w:rPr>
                <w:ins w:id="361" w:author="jing zhao" w:date="2021-08-04T20:13:00Z"/>
              </w:rPr>
            </w:pPr>
            <w:ins w:id="362" w:author="jing zhao" w:date="2021-08-04T20:13:00Z">
              <w:r w:rsidRPr="009C5807">
                <w:rPr>
                  <w:noProof/>
                  <w:lang w:val="en-US" w:eastAsia="zh-CN"/>
                </w:rPr>
                <w:drawing>
                  <wp:inline distT="0" distB="0" distL="0" distR="0" wp14:anchorId="7C30DAB6" wp14:editId="79436F06">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hideMark/>
          </w:tcPr>
          <w:p w14:paraId="3CE52BEF" w14:textId="77777777" w:rsidR="0030147E" w:rsidRPr="009C5807" w:rsidRDefault="0030147E" w:rsidP="00435BD9">
            <w:pPr>
              <w:pStyle w:val="TAH"/>
              <w:rPr>
                <w:ins w:id="363" w:author="jing zhao" w:date="2021-08-04T20:13:00Z"/>
              </w:rPr>
            </w:pPr>
            <w:ins w:id="364" w:author="jing zhao" w:date="2021-08-04T20:13:00Z">
              <w:r w:rsidRPr="009C5807">
                <w:t>NR Slot length (</w:t>
              </w:r>
              <w:proofErr w:type="spellStart"/>
              <w:r w:rsidRPr="009C5807">
                <w:t>ms</w:t>
              </w:r>
              <w:proofErr w:type="spellEnd"/>
              <w:r w:rsidRPr="009C5807">
                <w:t>)</w:t>
              </w:r>
            </w:ins>
          </w:p>
        </w:tc>
        <w:tc>
          <w:tcPr>
            <w:tcW w:w="2552" w:type="dxa"/>
            <w:tcBorders>
              <w:top w:val="single" w:sz="4" w:space="0" w:color="auto"/>
              <w:left w:val="single" w:sz="4" w:space="0" w:color="auto"/>
              <w:bottom w:val="single" w:sz="4" w:space="0" w:color="auto"/>
              <w:right w:val="single" w:sz="4" w:space="0" w:color="auto"/>
            </w:tcBorders>
            <w:hideMark/>
          </w:tcPr>
          <w:p w14:paraId="3ED33522" w14:textId="77777777" w:rsidR="0030147E" w:rsidRPr="009C5807" w:rsidRDefault="0030147E" w:rsidP="00435BD9">
            <w:pPr>
              <w:pStyle w:val="TAH"/>
              <w:rPr>
                <w:ins w:id="365" w:author="jing zhao" w:date="2021-08-04T20:13:00Z"/>
              </w:rPr>
            </w:pPr>
            <w:ins w:id="366" w:author="jing zhao" w:date="2021-08-04T20:13:00Z">
              <w:r w:rsidRPr="009C5807">
                <w:t>Interruption length X (</w:t>
              </w:r>
              <w:proofErr w:type="spellStart"/>
              <w:r w:rsidRPr="009C5807">
                <w:t>slots</w:t>
              </w:r>
              <w:r w:rsidRPr="009C5807">
                <w:rPr>
                  <w:vertAlign w:val="superscript"/>
                </w:rPr>
                <w:t>Note</w:t>
              </w:r>
              <w:proofErr w:type="spellEnd"/>
              <w:r w:rsidRPr="009C5807">
                <w:rPr>
                  <w:vertAlign w:val="superscript"/>
                </w:rPr>
                <w:t xml:space="preserve"> 1</w:t>
              </w:r>
              <w:r w:rsidRPr="009C5807">
                <w:t>)</w:t>
              </w:r>
            </w:ins>
          </w:p>
        </w:tc>
        <w:tc>
          <w:tcPr>
            <w:tcW w:w="3545" w:type="dxa"/>
            <w:tcBorders>
              <w:top w:val="single" w:sz="4" w:space="0" w:color="auto"/>
              <w:left w:val="single" w:sz="4" w:space="0" w:color="auto"/>
              <w:right w:val="single" w:sz="4" w:space="0" w:color="auto"/>
            </w:tcBorders>
          </w:tcPr>
          <w:p w14:paraId="47AA33DD" w14:textId="77777777" w:rsidR="0030147E" w:rsidRPr="009C5807" w:rsidRDefault="0030147E" w:rsidP="00435BD9">
            <w:pPr>
              <w:pStyle w:val="TAH"/>
              <w:rPr>
                <w:ins w:id="367" w:author="jing zhao" w:date="2021-08-04T20:13:00Z"/>
              </w:rPr>
            </w:pPr>
            <w:ins w:id="368" w:author="jing zhao" w:date="2021-08-04T20:13:00Z">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 asynchronous DAPS HO</w:t>
              </w:r>
            </w:ins>
          </w:p>
        </w:tc>
      </w:tr>
      <w:tr w:rsidR="0030147E" w:rsidRPr="009C5807" w14:paraId="6D39997E" w14:textId="77777777" w:rsidTr="00435BD9">
        <w:trPr>
          <w:jc w:val="center"/>
          <w:ins w:id="369" w:author="jing zhao" w:date="2021-08-04T20:13:00Z"/>
        </w:trPr>
        <w:tc>
          <w:tcPr>
            <w:tcW w:w="852" w:type="dxa"/>
            <w:tcBorders>
              <w:top w:val="single" w:sz="4" w:space="0" w:color="auto"/>
              <w:left w:val="single" w:sz="4" w:space="0" w:color="auto"/>
              <w:bottom w:val="single" w:sz="4" w:space="0" w:color="auto"/>
              <w:right w:val="single" w:sz="4" w:space="0" w:color="auto"/>
            </w:tcBorders>
            <w:hideMark/>
          </w:tcPr>
          <w:p w14:paraId="494AA45D" w14:textId="77777777" w:rsidR="0030147E" w:rsidRPr="009C5807" w:rsidRDefault="0030147E" w:rsidP="00435BD9">
            <w:pPr>
              <w:pStyle w:val="TAC"/>
              <w:rPr>
                <w:ins w:id="370" w:author="jing zhao" w:date="2021-08-04T20:13:00Z"/>
              </w:rPr>
            </w:pPr>
            <w:ins w:id="371" w:author="jing zhao" w:date="2021-08-04T20:13: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4F905562" w14:textId="77777777" w:rsidR="0030147E" w:rsidRPr="009C5807" w:rsidRDefault="0030147E" w:rsidP="00435BD9">
            <w:pPr>
              <w:pStyle w:val="TAC"/>
              <w:rPr>
                <w:ins w:id="372" w:author="jing zhao" w:date="2021-08-04T20:13:00Z"/>
              </w:rPr>
            </w:pPr>
            <w:ins w:id="373" w:author="jing zhao" w:date="2021-08-04T20:13: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6F286305" w14:textId="77777777" w:rsidR="0030147E" w:rsidRPr="009C5807" w:rsidRDefault="0030147E" w:rsidP="00435BD9">
            <w:pPr>
              <w:pStyle w:val="TAC"/>
              <w:rPr>
                <w:ins w:id="374" w:author="jing zhao" w:date="2021-08-04T20:13:00Z"/>
                <w:lang w:eastAsia="zh-CN"/>
              </w:rPr>
            </w:pPr>
            <w:ins w:id="375" w:author="jing zhao" w:date="2021-08-04T20:13:00Z">
              <w:r w:rsidRPr="009C5807">
                <w:rPr>
                  <w:lang w:eastAsia="zh-CN"/>
                </w:rPr>
                <w:t>1</w:t>
              </w:r>
            </w:ins>
          </w:p>
        </w:tc>
        <w:tc>
          <w:tcPr>
            <w:tcW w:w="3545" w:type="dxa"/>
            <w:tcBorders>
              <w:top w:val="single" w:sz="4" w:space="0" w:color="auto"/>
              <w:left w:val="single" w:sz="4" w:space="0" w:color="auto"/>
              <w:bottom w:val="single" w:sz="4" w:space="0" w:color="auto"/>
              <w:right w:val="single" w:sz="4" w:space="0" w:color="auto"/>
            </w:tcBorders>
          </w:tcPr>
          <w:p w14:paraId="7B6BAF86" w14:textId="77777777" w:rsidR="0030147E" w:rsidRPr="009C5807" w:rsidDel="00042996" w:rsidRDefault="0030147E" w:rsidP="00435BD9">
            <w:pPr>
              <w:pStyle w:val="TAC"/>
              <w:rPr>
                <w:ins w:id="376" w:author="jing zhao" w:date="2021-08-04T20:13:00Z"/>
                <w:lang w:eastAsia="zh-CN"/>
              </w:rPr>
            </w:pPr>
            <w:ins w:id="377" w:author="jing zhao" w:date="2021-08-04T20:13:00Z">
              <w:r w:rsidRPr="00A01642">
                <w:rPr>
                  <w:lang w:eastAsia="zh-CN"/>
                </w:rPr>
                <w:t>2</w:t>
              </w:r>
            </w:ins>
          </w:p>
        </w:tc>
      </w:tr>
      <w:tr w:rsidR="0030147E" w:rsidRPr="009C5807" w14:paraId="0DDD52D8" w14:textId="77777777" w:rsidTr="00435BD9">
        <w:trPr>
          <w:jc w:val="center"/>
          <w:ins w:id="378" w:author="jing zhao" w:date="2021-08-04T20:13:00Z"/>
        </w:trPr>
        <w:tc>
          <w:tcPr>
            <w:tcW w:w="852" w:type="dxa"/>
            <w:tcBorders>
              <w:top w:val="single" w:sz="4" w:space="0" w:color="auto"/>
              <w:left w:val="single" w:sz="4" w:space="0" w:color="auto"/>
              <w:bottom w:val="single" w:sz="4" w:space="0" w:color="auto"/>
              <w:right w:val="single" w:sz="4" w:space="0" w:color="auto"/>
            </w:tcBorders>
            <w:hideMark/>
          </w:tcPr>
          <w:p w14:paraId="55C273AE" w14:textId="77777777" w:rsidR="0030147E" w:rsidRPr="009C5807" w:rsidRDefault="0030147E" w:rsidP="00435BD9">
            <w:pPr>
              <w:pStyle w:val="TAC"/>
              <w:rPr>
                <w:ins w:id="379" w:author="jing zhao" w:date="2021-08-04T20:13:00Z"/>
              </w:rPr>
            </w:pPr>
            <w:ins w:id="380" w:author="jing zhao" w:date="2021-08-04T20:13: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1FDCAC42" w14:textId="77777777" w:rsidR="0030147E" w:rsidRPr="009C5807" w:rsidRDefault="0030147E" w:rsidP="00435BD9">
            <w:pPr>
              <w:pStyle w:val="TAC"/>
              <w:rPr>
                <w:ins w:id="381" w:author="jing zhao" w:date="2021-08-04T20:13:00Z"/>
              </w:rPr>
            </w:pPr>
            <w:ins w:id="382" w:author="jing zhao" w:date="2021-08-04T20:13: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6FC935D7" w14:textId="77777777" w:rsidR="0030147E" w:rsidRPr="009C5807" w:rsidRDefault="0030147E" w:rsidP="00435BD9">
            <w:pPr>
              <w:pStyle w:val="TAC"/>
              <w:rPr>
                <w:ins w:id="383" w:author="jing zhao" w:date="2021-08-04T20:13:00Z"/>
                <w:lang w:eastAsia="zh-CN"/>
              </w:rPr>
            </w:pPr>
            <w:ins w:id="384" w:author="jing zhao" w:date="2021-08-04T20:13:00Z">
              <w:r w:rsidRPr="009C5807">
                <w:rPr>
                  <w:lang w:eastAsia="zh-CN"/>
                </w:rPr>
                <w:t>2</w:t>
              </w:r>
            </w:ins>
          </w:p>
        </w:tc>
        <w:tc>
          <w:tcPr>
            <w:tcW w:w="3545" w:type="dxa"/>
            <w:tcBorders>
              <w:top w:val="single" w:sz="4" w:space="0" w:color="auto"/>
              <w:left w:val="single" w:sz="4" w:space="0" w:color="auto"/>
              <w:bottom w:val="single" w:sz="4" w:space="0" w:color="auto"/>
              <w:right w:val="single" w:sz="4" w:space="0" w:color="auto"/>
            </w:tcBorders>
          </w:tcPr>
          <w:p w14:paraId="15237F74" w14:textId="77777777" w:rsidR="0030147E" w:rsidRPr="009C5807" w:rsidDel="00042996" w:rsidRDefault="0030147E" w:rsidP="00435BD9">
            <w:pPr>
              <w:pStyle w:val="TAC"/>
              <w:rPr>
                <w:ins w:id="385" w:author="jing zhao" w:date="2021-08-04T20:13:00Z"/>
                <w:lang w:eastAsia="zh-CN"/>
              </w:rPr>
            </w:pPr>
            <w:ins w:id="386" w:author="jing zhao" w:date="2021-08-04T20:13:00Z">
              <w:r w:rsidRPr="00A01642">
                <w:rPr>
                  <w:lang w:eastAsia="zh-CN"/>
                </w:rPr>
                <w:t>3</w:t>
              </w:r>
            </w:ins>
          </w:p>
        </w:tc>
      </w:tr>
      <w:tr w:rsidR="0030147E" w:rsidRPr="009C5807" w14:paraId="2C374A6D" w14:textId="77777777" w:rsidTr="00435BD9">
        <w:trPr>
          <w:jc w:val="center"/>
          <w:ins w:id="387" w:author="jing zhao" w:date="2021-08-04T20:13:00Z"/>
        </w:trPr>
        <w:tc>
          <w:tcPr>
            <w:tcW w:w="852" w:type="dxa"/>
            <w:tcBorders>
              <w:top w:val="single" w:sz="4" w:space="0" w:color="auto"/>
              <w:left w:val="single" w:sz="4" w:space="0" w:color="auto"/>
              <w:bottom w:val="single" w:sz="4" w:space="0" w:color="auto"/>
              <w:right w:val="single" w:sz="4" w:space="0" w:color="auto"/>
            </w:tcBorders>
            <w:hideMark/>
          </w:tcPr>
          <w:p w14:paraId="7EBFE9CD" w14:textId="77777777" w:rsidR="0030147E" w:rsidRPr="009C5807" w:rsidRDefault="0030147E" w:rsidP="00435BD9">
            <w:pPr>
              <w:pStyle w:val="TAC"/>
              <w:rPr>
                <w:ins w:id="388" w:author="jing zhao" w:date="2021-08-04T20:13:00Z"/>
              </w:rPr>
            </w:pPr>
            <w:ins w:id="389" w:author="jing zhao" w:date="2021-08-04T20:13: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23796CAA" w14:textId="77777777" w:rsidR="0030147E" w:rsidRPr="009C5807" w:rsidRDefault="0030147E" w:rsidP="00435BD9">
            <w:pPr>
              <w:pStyle w:val="TAC"/>
              <w:rPr>
                <w:ins w:id="390" w:author="jing zhao" w:date="2021-08-04T20:13:00Z"/>
              </w:rPr>
            </w:pPr>
            <w:ins w:id="391" w:author="jing zhao" w:date="2021-08-04T20:13: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044A6DBC" w14:textId="77777777" w:rsidR="0030147E" w:rsidRPr="009C5807" w:rsidRDefault="0030147E" w:rsidP="00435BD9">
            <w:pPr>
              <w:pStyle w:val="TAC"/>
              <w:rPr>
                <w:ins w:id="392" w:author="jing zhao" w:date="2021-08-04T20:13:00Z"/>
                <w:lang w:eastAsia="zh-CN"/>
              </w:rPr>
            </w:pPr>
            <w:ins w:id="393" w:author="jing zhao" w:date="2021-08-04T20:13:00Z">
              <w:r w:rsidRPr="00A01642">
                <w:rPr>
                  <w:lang w:eastAsia="zh-CN"/>
                </w:rPr>
                <w:t>4</w:t>
              </w:r>
            </w:ins>
          </w:p>
        </w:tc>
        <w:tc>
          <w:tcPr>
            <w:tcW w:w="3545" w:type="dxa"/>
            <w:tcBorders>
              <w:top w:val="single" w:sz="4" w:space="0" w:color="auto"/>
              <w:left w:val="single" w:sz="4" w:space="0" w:color="auto"/>
              <w:bottom w:val="single" w:sz="4" w:space="0" w:color="auto"/>
              <w:right w:val="single" w:sz="4" w:space="0" w:color="auto"/>
            </w:tcBorders>
          </w:tcPr>
          <w:p w14:paraId="36606CB6" w14:textId="77777777" w:rsidR="0030147E" w:rsidRPr="009C5807" w:rsidRDefault="0030147E" w:rsidP="00435BD9">
            <w:pPr>
              <w:pStyle w:val="TAC"/>
              <w:rPr>
                <w:ins w:id="394" w:author="jing zhao" w:date="2021-08-04T20:13:00Z"/>
                <w:lang w:eastAsia="zh-CN"/>
              </w:rPr>
            </w:pPr>
            <w:ins w:id="395" w:author="jing zhao" w:date="2021-08-04T20:13:00Z">
              <w:r w:rsidRPr="00A01642">
                <w:rPr>
                  <w:lang w:eastAsia="zh-CN"/>
                </w:rPr>
                <w:t>5</w:t>
              </w:r>
            </w:ins>
          </w:p>
        </w:tc>
      </w:tr>
      <w:tr w:rsidR="0030147E" w:rsidRPr="009C5807" w14:paraId="61A1185F" w14:textId="77777777" w:rsidTr="00435BD9">
        <w:trPr>
          <w:jc w:val="center"/>
          <w:ins w:id="396" w:author="jing zhao" w:date="2021-08-04T20:13:00Z"/>
        </w:trPr>
        <w:tc>
          <w:tcPr>
            <w:tcW w:w="8225" w:type="dxa"/>
            <w:gridSpan w:val="4"/>
            <w:tcBorders>
              <w:top w:val="single" w:sz="4" w:space="0" w:color="auto"/>
              <w:left w:val="single" w:sz="4" w:space="0" w:color="auto"/>
              <w:bottom w:val="single" w:sz="4" w:space="0" w:color="auto"/>
              <w:right w:val="single" w:sz="4" w:space="0" w:color="auto"/>
            </w:tcBorders>
            <w:hideMark/>
          </w:tcPr>
          <w:p w14:paraId="602EF5F0" w14:textId="77777777" w:rsidR="0030147E" w:rsidRPr="009C5807" w:rsidRDefault="0030147E" w:rsidP="00435BD9">
            <w:pPr>
              <w:pStyle w:val="TAN"/>
              <w:rPr>
                <w:ins w:id="397" w:author="jing zhao" w:date="2021-08-04T20:13:00Z"/>
              </w:rPr>
            </w:pPr>
            <w:ins w:id="398" w:author="jing zhao" w:date="2021-08-04T20:13:00Z">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ins>
          </w:p>
          <w:p w14:paraId="049DD6D3" w14:textId="77777777" w:rsidR="0030147E" w:rsidRPr="009C5807" w:rsidRDefault="0030147E" w:rsidP="00435BD9">
            <w:pPr>
              <w:pStyle w:val="TAN"/>
              <w:rPr>
                <w:ins w:id="399" w:author="jing zhao" w:date="2021-08-04T20:13:00Z"/>
              </w:rPr>
            </w:pPr>
            <w:ins w:id="400" w:author="jing zhao" w:date="2021-08-04T20:13:00Z">
              <w:r w:rsidRPr="009C5807">
                <w:t>Note 2:</w:t>
              </w:r>
              <w:r w:rsidRPr="009C5807">
                <w:tab/>
                <w:t>It is assumed that the BWP of target cell is the same as the BWP of source cell.</w:t>
              </w:r>
            </w:ins>
          </w:p>
          <w:p w14:paraId="36471FF0" w14:textId="77777777" w:rsidR="0030147E" w:rsidRPr="009C5807" w:rsidRDefault="0030147E" w:rsidP="00435BD9">
            <w:pPr>
              <w:pStyle w:val="TAN"/>
              <w:rPr>
                <w:ins w:id="401" w:author="jing zhao" w:date="2021-08-04T20:13:00Z"/>
              </w:rPr>
            </w:pPr>
            <w:ins w:id="402" w:author="jing zhao" w:date="2021-08-04T20:13:00Z">
              <w:r w:rsidRPr="009C5807">
                <w:t>Note 3:</w:t>
              </w:r>
              <w:r w:rsidRPr="009C5807">
                <w:tab/>
              </w:r>
              <w:r w:rsidRPr="00A01642">
                <w:t>Void</w:t>
              </w:r>
            </w:ins>
          </w:p>
        </w:tc>
      </w:tr>
    </w:tbl>
    <w:p w14:paraId="58E27C02" w14:textId="77777777" w:rsidR="0030147E" w:rsidRPr="009C5807" w:rsidRDefault="0030147E" w:rsidP="00CA05C3">
      <w:pPr>
        <w:rPr>
          <w:ins w:id="403" w:author="jing zhao" w:date="2021-08-04T19:56:00Z"/>
          <w:rFonts w:cs="v4.2.0"/>
        </w:rPr>
      </w:pPr>
    </w:p>
    <w:p w14:paraId="5EBE8EC7" w14:textId="69A66FC3" w:rsidR="00CA05C3" w:rsidRPr="009C5807" w:rsidRDefault="00CA05C3" w:rsidP="00CA05C3">
      <w:pPr>
        <w:rPr>
          <w:ins w:id="404" w:author="jing zhao" w:date="2021-08-04T19:56:00Z"/>
        </w:rPr>
      </w:pPr>
      <w:ins w:id="405" w:author="jing zhao" w:date="2021-08-04T19:56:00Z">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ins>
      <w:ins w:id="406" w:author="jing zhao" w:date="2021-08-04T20:09:00Z">
        <w:r w:rsidR="00DC2F5A">
          <w:t>6.3.1.0.4</w:t>
        </w:r>
      </w:ins>
      <w:ins w:id="407" w:author="jing zhao" w:date="2021-08-04T19:56:00Z">
        <w:r w:rsidRPr="009C5807">
          <w:t>-</w:t>
        </w:r>
      </w:ins>
      <w:ins w:id="408" w:author="jing zhao" w:date="2021-08-04T20:13:00Z">
        <w:r w:rsidR="0030147E">
          <w:t>7</w:t>
        </w:r>
      </w:ins>
      <w:ins w:id="409" w:author="jing zhao" w:date="2021-08-04T19:56:00Z">
        <w:r w:rsidRPr="009C5807">
          <w:t>.</w:t>
        </w:r>
      </w:ins>
    </w:p>
    <w:p w14:paraId="4F784C9F" w14:textId="62A391DB" w:rsidR="00CA05C3" w:rsidRPr="009C5807" w:rsidRDefault="00CA05C3" w:rsidP="00CA05C3">
      <w:pPr>
        <w:pStyle w:val="TH"/>
        <w:rPr>
          <w:ins w:id="410" w:author="jing zhao" w:date="2021-08-04T19:56:00Z"/>
        </w:rPr>
      </w:pPr>
      <w:ins w:id="411" w:author="jing zhao" w:date="2021-08-04T19:56:00Z">
        <w:r w:rsidRPr="009C5807">
          <w:t xml:space="preserve">Table </w:t>
        </w:r>
      </w:ins>
      <w:ins w:id="412" w:author="jing zhao" w:date="2021-08-04T20:07:00Z">
        <w:r w:rsidR="00DC2F5A" w:rsidRPr="00A01642">
          <w:rPr>
            <w:rFonts w:cs="v4.2.0"/>
          </w:rPr>
          <w:t>6.</w:t>
        </w:r>
        <w:r w:rsidR="00DC2F5A">
          <w:rPr>
            <w:rFonts w:cs="v4.2.0"/>
          </w:rPr>
          <w:t>3</w:t>
        </w:r>
        <w:r w:rsidR="00DC2F5A" w:rsidRPr="00A01642">
          <w:rPr>
            <w:rFonts w:cs="v4.2.0"/>
          </w:rPr>
          <w:t>.</w:t>
        </w:r>
        <w:r w:rsidR="00DC2F5A">
          <w:rPr>
            <w:rFonts w:cs="v4.2.0"/>
          </w:rPr>
          <w:t>1</w:t>
        </w:r>
        <w:r w:rsidR="00DC2F5A" w:rsidRPr="00A01642">
          <w:rPr>
            <w:rFonts w:cs="v4.2.0"/>
          </w:rPr>
          <w:t>.</w:t>
        </w:r>
        <w:r w:rsidR="00DC2F5A">
          <w:rPr>
            <w:rFonts w:cs="v4.2.0"/>
          </w:rPr>
          <w:t>0.4-</w:t>
        </w:r>
      </w:ins>
      <w:ins w:id="413" w:author="jing zhao" w:date="2021-08-04T20:13:00Z">
        <w:r w:rsidR="0030147E">
          <w:rPr>
            <w:rFonts w:cs="v4.2.0"/>
          </w:rPr>
          <w:t>7</w:t>
        </w:r>
      </w:ins>
      <w:ins w:id="414" w:author="jing zhao" w:date="2021-08-04T19:56:00Z">
        <w:r w:rsidRPr="009C5807">
          <w:t>: T</w:t>
        </w:r>
        <w:r w:rsidRPr="009C5807">
          <w:rPr>
            <w:vertAlign w:val="subscript"/>
          </w:rPr>
          <w:t>interrupt2</w:t>
        </w:r>
        <w:r w:rsidRPr="009C5807">
          <w:t xml:space="preserve"> for FR1-to-FR1 intra-band inter-frequency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CA05C3" w:rsidRPr="009C5807" w14:paraId="6D4ABD61" w14:textId="77777777" w:rsidTr="00435BD9">
        <w:trPr>
          <w:trHeight w:val="631"/>
          <w:jc w:val="center"/>
          <w:ins w:id="415" w:author="jing zhao" w:date="2021-08-04T19:56:00Z"/>
        </w:trPr>
        <w:tc>
          <w:tcPr>
            <w:tcW w:w="649" w:type="dxa"/>
            <w:tcBorders>
              <w:top w:val="single" w:sz="4" w:space="0" w:color="auto"/>
              <w:left w:val="single" w:sz="4" w:space="0" w:color="auto"/>
              <w:bottom w:val="single" w:sz="4" w:space="0" w:color="auto"/>
              <w:right w:val="single" w:sz="4" w:space="0" w:color="auto"/>
            </w:tcBorders>
            <w:vAlign w:val="center"/>
            <w:hideMark/>
          </w:tcPr>
          <w:p w14:paraId="552051EB" w14:textId="77777777" w:rsidR="00CA05C3" w:rsidRPr="009C5807" w:rsidRDefault="00CA05C3" w:rsidP="00435BD9">
            <w:pPr>
              <w:pStyle w:val="TAH"/>
              <w:rPr>
                <w:ins w:id="416" w:author="jing zhao" w:date="2021-08-04T19:56:00Z"/>
              </w:rPr>
            </w:pPr>
            <w:ins w:id="417" w:author="jing zhao" w:date="2021-08-04T19:56:00Z">
              <w:r w:rsidRPr="009C5807">
                <w:rPr>
                  <w:noProof/>
                  <w:lang w:val="en-US" w:eastAsia="zh-CN"/>
                </w:rPr>
                <w:drawing>
                  <wp:inline distT="0" distB="0" distL="0" distR="0" wp14:anchorId="2CC8802C" wp14:editId="22E9D607">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53F37C43" w14:textId="77777777" w:rsidR="00CA05C3" w:rsidRPr="009C5807" w:rsidRDefault="00CA05C3" w:rsidP="00435BD9">
            <w:pPr>
              <w:pStyle w:val="TAH"/>
              <w:rPr>
                <w:ins w:id="418" w:author="jing zhao" w:date="2021-08-04T19:56:00Z"/>
              </w:rPr>
            </w:pPr>
            <w:ins w:id="419" w:author="jing zhao" w:date="2021-08-04T19:56:00Z">
              <w:r w:rsidRPr="009C5807">
                <w:t>NR Slot length (</w:t>
              </w:r>
              <w:proofErr w:type="spellStart"/>
              <w:r w:rsidRPr="009C5807">
                <w:t>ms</w:t>
              </w:r>
              <w:proofErr w:type="spellEnd"/>
              <w:r w:rsidRPr="009C5807">
                <w:t>)</w:t>
              </w:r>
            </w:ins>
          </w:p>
        </w:tc>
        <w:tc>
          <w:tcPr>
            <w:tcW w:w="2890" w:type="dxa"/>
            <w:tcBorders>
              <w:top w:val="single" w:sz="4" w:space="0" w:color="auto"/>
              <w:left w:val="single" w:sz="4" w:space="0" w:color="auto"/>
              <w:bottom w:val="single" w:sz="4" w:space="0" w:color="auto"/>
              <w:right w:val="single" w:sz="4" w:space="0" w:color="auto"/>
            </w:tcBorders>
            <w:hideMark/>
          </w:tcPr>
          <w:p w14:paraId="3EF2F2A7" w14:textId="77777777" w:rsidR="00CA05C3" w:rsidRPr="009C5807" w:rsidRDefault="00CA05C3" w:rsidP="00435BD9">
            <w:pPr>
              <w:pStyle w:val="TAH"/>
              <w:rPr>
                <w:ins w:id="420" w:author="jing zhao" w:date="2021-08-04T19:56:00Z"/>
              </w:rPr>
            </w:pPr>
            <w:ins w:id="421" w:author="jing zhao" w:date="2021-08-04T19:56:00Z">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w:t>
              </w:r>
              <w:r w:rsidRPr="00734785">
                <w:t xml:space="preserve"> synchronous DAPS HO</w:t>
              </w:r>
            </w:ins>
          </w:p>
        </w:tc>
        <w:tc>
          <w:tcPr>
            <w:tcW w:w="2890" w:type="dxa"/>
            <w:tcBorders>
              <w:top w:val="single" w:sz="4" w:space="0" w:color="auto"/>
              <w:left w:val="single" w:sz="4" w:space="0" w:color="auto"/>
              <w:bottom w:val="single" w:sz="4" w:space="0" w:color="auto"/>
              <w:right w:val="single" w:sz="4" w:space="0" w:color="auto"/>
            </w:tcBorders>
          </w:tcPr>
          <w:p w14:paraId="0953C21E" w14:textId="77777777" w:rsidR="00CA05C3" w:rsidRPr="009C5807" w:rsidRDefault="00CA05C3" w:rsidP="00435BD9">
            <w:pPr>
              <w:pStyle w:val="TAH"/>
              <w:rPr>
                <w:ins w:id="422" w:author="jing zhao" w:date="2021-08-04T19:56:00Z"/>
              </w:rPr>
            </w:pPr>
            <w:ins w:id="423" w:author="jing zhao" w:date="2021-08-04T19:56:00Z">
              <w:r w:rsidRPr="00A01642">
                <w:t>T</w:t>
              </w:r>
              <w:r w:rsidRPr="00A01642">
                <w:rPr>
                  <w:vertAlign w:val="subscript"/>
                </w:rPr>
                <w:t>interrupt2</w:t>
              </w:r>
              <w:r w:rsidRPr="00A01642">
                <w:t xml:space="preserve"> </w:t>
              </w:r>
              <w:r w:rsidRPr="00734785">
                <w:t>(</w:t>
              </w:r>
              <w:proofErr w:type="spellStart"/>
              <w:r w:rsidRPr="00734785">
                <w:t>slots</w:t>
              </w:r>
              <w:r w:rsidRPr="00734785">
                <w:rPr>
                  <w:vertAlign w:val="superscript"/>
                </w:rPr>
                <w:t>Note</w:t>
              </w:r>
              <w:proofErr w:type="spellEnd"/>
              <w:r w:rsidRPr="00734785">
                <w:rPr>
                  <w:vertAlign w:val="superscript"/>
                </w:rPr>
                <w:t xml:space="preserve"> 1</w:t>
              </w:r>
              <w:r w:rsidRPr="00734785">
                <w:t>)</w:t>
              </w:r>
              <w:r w:rsidRPr="00A01642">
                <w:t xml:space="preserve"> for</w:t>
              </w:r>
              <w:r w:rsidRPr="00734785">
                <w:t xml:space="preserve"> asynchronous DAPS HO</w:t>
              </w:r>
            </w:ins>
          </w:p>
        </w:tc>
      </w:tr>
      <w:tr w:rsidR="00CA05C3" w:rsidRPr="009C5807" w14:paraId="214DADD9" w14:textId="77777777" w:rsidTr="00435BD9">
        <w:trPr>
          <w:jc w:val="center"/>
          <w:ins w:id="424" w:author="jing zhao" w:date="2021-08-04T19:56:00Z"/>
        </w:trPr>
        <w:tc>
          <w:tcPr>
            <w:tcW w:w="649" w:type="dxa"/>
            <w:tcBorders>
              <w:top w:val="single" w:sz="4" w:space="0" w:color="auto"/>
              <w:left w:val="single" w:sz="4" w:space="0" w:color="auto"/>
              <w:bottom w:val="single" w:sz="4" w:space="0" w:color="auto"/>
              <w:right w:val="single" w:sz="4" w:space="0" w:color="auto"/>
            </w:tcBorders>
            <w:hideMark/>
          </w:tcPr>
          <w:p w14:paraId="67503330" w14:textId="77777777" w:rsidR="00CA05C3" w:rsidRPr="009C5807" w:rsidRDefault="00CA05C3" w:rsidP="00435BD9">
            <w:pPr>
              <w:pStyle w:val="TAC"/>
              <w:rPr>
                <w:ins w:id="425" w:author="jing zhao" w:date="2021-08-04T19:56:00Z"/>
              </w:rPr>
            </w:pPr>
            <w:ins w:id="426" w:author="jing zhao" w:date="2021-08-04T19:56:00Z">
              <w:r w:rsidRPr="009C5807">
                <w:t>0</w:t>
              </w:r>
            </w:ins>
          </w:p>
        </w:tc>
        <w:tc>
          <w:tcPr>
            <w:tcW w:w="992" w:type="dxa"/>
            <w:tcBorders>
              <w:top w:val="single" w:sz="4" w:space="0" w:color="auto"/>
              <w:left w:val="single" w:sz="4" w:space="0" w:color="auto"/>
              <w:bottom w:val="single" w:sz="4" w:space="0" w:color="auto"/>
              <w:right w:val="single" w:sz="4" w:space="0" w:color="auto"/>
            </w:tcBorders>
            <w:hideMark/>
          </w:tcPr>
          <w:p w14:paraId="0AC8A982" w14:textId="77777777" w:rsidR="00CA05C3" w:rsidRPr="009C5807" w:rsidRDefault="00CA05C3" w:rsidP="00435BD9">
            <w:pPr>
              <w:pStyle w:val="TAC"/>
              <w:rPr>
                <w:ins w:id="427" w:author="jing zhao" w:date="2021-08-04T19:56:00Z"/>
              </w:rPr>
            </w:pPr>
            <w:ins w:id="428" w:author="jing zhao" w:date="2021-08-04T19:56:00Z">
              <w:r w:rsidRPr="009C5807">
                <w:t>1</w:t>
              </w:r>
            </w:ins>
          </w:p>
        </w:tc>
        <w:tc>
          <w:tcPr>
            <w:tcW w:w="2890" w:type="dxa"/>
            <w:tcBorders>
              <w:top w:val="single" w:sz="4" w:space="0" w:color="auto"/>
              <w:left w:val="single" w:sz="4" w:space="0" w:color="auto"/>
              <w:bottom w:val="single" w:sz="4" w:space="0" w:color="auto"/>
              <w:right w:val="single" w:sz="4" w:space="0" w:color="auto"/>
            </w:tcBorders>
            <w:hideMark/>
          </w:tcPr>
          <w:p w14:paraId="4F1B9760" w14:textId="77777777" w:rsidR="00CA05C3" w:rsidRPr="009C5807" w:rsidRDefault="00CA05C3" w:rsidP="00435BD9">
            <w:pPr>
              <w:pStyle w:val="TAC"/>
              <w:rPr>
                <w:ins w:id="429" w:author="jing zhao" w:date="2021-08-04T19:56:00Z"/>
                <w:rFonts w:cs="Arial"/>
                <w:szCs w:val="18"/>
              </w:rPr>
            </w:pPr>
            <w:ins w:id="430" w:author="jing zhao" w:date="2021-08-04T19:56:00Z">
              <w:r>
                <w:rPr>
                  <w:rFonts w:cs="Arial"/>
                  <w:szCs w:val="18"/>
                </w:rPr>
                <w:t xml:space="preserve">1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w:ins>
            <m:oMath>
              <m:sSubSup>
                <m:sSubSupPr>
                  <m:ctrlPr>
                    <w:ins w:id="431" w:author="jing zhao" w:date="2021-08-04T19:56:00Z">
                      <w:rPr>
                        <w:rFonts w:ascii="Cambria Math" w:hAnsi="Cambria Math"/>
                        <w:i/>
                      </w:rPr>
                    </w:ins>
                  </m:ctrlPr>
                </m:sSubSupPr>
                <m:e>
                  <m:r>
                    <w:ins w:id="432" w:author="jing zhao" w:date="2021-08-04T19:56:00Z">
                      <w:rPr>
                        <w:rFonts w:ascii="Cambria Math" w:hAnsi="Cambria Math"/>
                      </w:rPr>
                      <m:t>N</m:t>
                    </w:ins>
                  </m:r>
                </m:e>
                <m:sub>
                  <m:r>
                    <w:ins w:id="433" w:author="jing zhao" w:date="2021-08-04T19:56:00Z">
                      <m:rPr>
                        <m:nor/>
                      </m:rPr>
                      <w:rPr>
                        <w:rFonts w:ascii="Cambria Math" w:hAnsi="Cambria Math"/>
                      </w:rPr>
                      <m:t>slot</m:t>
                    </w:ins>
                  </m:r>
                </m:sub>
                <m:sup>
                  <m:r>
                    <w:ins w:id="434" w:author="jing zhao" w:date="2021-08-04T19:56:00Z">
                      <m:rPr>
                        <m:nor/>
                      </m:rPr>
                      <w:rPr>
                        <w:rFonts w:ascii="Cambria Math" w:hAnsi="Cambria Math"/>
                      </w:rPr>
                      <m:t>subframe</m:t>
                    </w:ins>
                  </m:r>
                  <m:r>
                    <w:ins w:id="435" w:author="jing zhao" w:date="2021-08-04T19:56:00Z">
                      <w:rPr>
                        <w:rFonts w:ascii="Cambria Math" w:hAnsi="Cambria Math"/>
                      </w:rPr>
                      <m:t>,μ</m:t>
                    </w:ins>
                  </m:r>
                </m:sup>
              </m:sSubSup>
            </m:oMath>
            <w:ins w:id="436" w:author="jing zhao" w:date="2021-08-04T19:56:00Z">
              <w:r>
                <w:rPr>
                  <w:rFonts w:cs="Arial"/>
                  <w:szCs w:val="18"/>
                </w:rPr>
                <w:t xml:space="preserve"> </w:t>
              </w:r>
            </w:ins>
          </w:p>
        </w:tc>
        <w:tc>
          <w:tcPr>
            <w:tcW w:w="2890" w:type="dxa"/>
            <w:tcBorders>
              <w:top w:val="single" w:sz="4" w:space="0" w:color="auto"/>
              <w:left w:val="single" w:sz="4" w:space="0" w:color="auto"/>
              <w:bottom w:val="single" w:sz="4" w:space="0" w:color="auto"/>
              <w:right w:val="single" w:sz="4" w:space="0" w:color="auto"/>
            </w:tcBorders>
          </w:tcPr>
          <w:p w14:paraId="708B0BB9" w14:textId="77777777" w:rsidR="00CA05C3" w:rsidRPr="009C5807" w:rsidRDefault="00CA05C3" w:rsidP="00435BD9">
            <w:pPr>
              <w:pStyle w:val="TAC"/>
              <w:rPr>
                <w:ins w:id="437" w:author="jing zhao" w:date="2021-08-04T19:56:00Z"/>
                <w:rFonts w:cs="Arial"/>
                <w:szCs w:val="18"/>
              </w:rPr>
            </w:pPr>
            <w:ins w:id="438" w:author="jing zhao" w:date="2021-08-04T19:56:00Z">
              <w:r>
                <w:rPr>
                  <w:rFonts w:cs="Arial"/>
                  <w:szCs w:val="18"/>
                </w:rPr>
                <w:t xml:space="preserve">2+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w:ins>
            <m:oMath>
              <m:sSubSup>
                <m:sSubSupPr>
                  <m:ctrlPr>
                    <w:ins w:id="439" w:author="jing zhao" w:date="2021-08-04T19:56:00Z">
                      <w:rPr>
                        <w:rFonts w:ascii="Cambria Math" w:hAnsi="Cambria Math"/>
                        <w:i/>
                      </w:rPr>
                    </w:ins>
                  </m:ctrlPr>
                </m:sSubSupPr>
                <m:e>
                  <m:r>
                    <w:ins w:id="440" w:author="jing zhao" w:date="2021-08-04T19:56:00Z">
                      <w:rPr>
                        <w:rFonts w:ascii="Cambria Math" w:hAnsi="Cambria Math"/>
                      </w:rPr>
                      <m:t>N</m:t>
                    </w:ins>
                  </m:r>
                </m:e>
                <m:sub>
                  <m:r>
                    <w:ins w:id="441" w:author="jing zhao" w:date="2021-08-04T19:56:00Z">
                      <m:rPr>
                        <m:nor/>
                      </m:rPr>
                      <w:rPr>
                        <w:rFonts w:ascii="Cambria Math" w:hAnsi="Cambria Math"/>
                      </w:rPr>
                      <m:t>slot</m:t>
                    </w:ins>
                  </m:r>
                </m:sub>
                <m:sup>
                  <m:r>
                    <w:ins w:id="442" w:author="jing zhao" w:date="2021-08-04T19:56:00Z">
                      <m:rPr>
                        <m:nor/>
                      </m:rPr>
                      <w:rPr>
                        <w:rFonts w:ascii="Cambria Math" w:hAnsi="Cambria Math"/>
                      </w:rPr>
                      <m:t>subframe</m:t>
                    </w:ins>
                  </m:r>
                  <m:r>
                    <w:ins w:id="443" w:author="jing zhao" w:date="2021-08-04T19:56:00Z">
                      <w:rPr>
                        <w:rFonts w:ascii="Cambria Math" w:hAnsi="Cambria Math"/>
                      </w:rPr>
                      <m:t>,μ</m:t>
                    </w:ins>
                  </m:r>
                </m:sup>
              </m:sSubSup>
            </m:oMath>
          </w:p>
        </w:tc>
      </w:tr>
      <w:tr w:rsidR="00CA05C3" w:rsidRPr="009C5807" w14:paraId="73099F24" w14:textId="77777777" w:rsidTr="00435BD9">
        <w:trPr>
          <w:jc w:val="center"/>
          <w:ins w:id="444" w:author="jing zhao" w:date="2021-08-04T19:56:00Z"/>
        </w:trPr>
        <w:tc>
          <w:tcPr>
            <w:tcW w:w="649" w:type="dxa"/>
            <w:tcBorders>
              <w:top w:val="single" w:sz="4" w:space="0" w:color="auto"/>
              <w:left w:val="single" w:sz="4" w:space="0" w:color="auto"/>
              <w:bottom w:val="single" w:sz="4" w:space="0" w:color="auto"/>
              <w:right w:val="single" w:sz="4" w:space="0" w:color="auto"/>
            </w:tcBorders>
            <w:hideMark/>
          </w:tcPr>
          <w:p w14:paraId="3C131834" w14:textId="77777777" w:rsidR="00CA05C3" w:rsidRPr="009C5807" w:rsidRDefault="00CA05C3" w:rsidP="00435BD9">
            <w:pPr>
              <w:pStyle w:val="TAC"/>
              <w:rPr>
                <w:ins w:id="445" w:author="jing zhao" w:date="2021-08-04T19:56:00Z"/>
              </w:rPr>
            </w:pPr>
            <w:ins w:id="446" w:author="jing zhao" w:date="2021-08-04T19:56:00Z">
              <w:r w:rsidRPr="009C5807">
                <w:t>1</w:t>
              </w:r>
            </w:ins>
          </w:p>
        </w:tc>
        <w:tc>
          <w:tcPr>
            <w:tcW w:w="992" w:type="dxa"/>
            <w:tcBorders>
              <w:top w:val="single" w:sz="4" w:space="0" w:color="auto"/>
              <w:left w:val="single" w:sz="4" w:space="0" w:color="auto"/>
              <w:bottom w:val="single" w:sz="4" w:space="0" w:color="auto"/>
              <w:right w:val="single" w:sz="4" w:space="0" w:color="auto"/>
            </w:tcBorders>
            <w:hideMark/>
          </w:tcPr>
          <w:p w14:paraId="43944979" w14:textId="77777777" w:rsidR="00CA05C3" w:rsidRPr="009C5807" w:rsidRDefault="00CA05C3" w:rsidP="00435BD9">
            <w:pPr>
              <w:pStyle w:val="TAC"/>
              <w:rPr>
                <w:ins w:id="447" w:author="jing zhao" w:date="2021-08-04T19:56:00Z"/>
              </w:rPr>
            </w:pPr>
            <w:ins w:id="448" w:author="jing zhao" w:date="2021-08-04T19:56:00Z">
              <w:r w:rsidRPr="009C5807">
                <w:t>0.5</w:t>
              </w:r>
            </w:ins>
          </w:p>
        </w:tc>
        <w:tc>
          <w:tcPr>
            <w:tcW w:w="2890" w:type="dxa"/>
            <w:tcBorders>
              <w:top w:val="single" w:sz="4" w:space="0" w:color="auto"/>
              <w:left w:val="single" w:sz="4" w:space="0" w:color="auto"/>
              <w:bottom w:val="single" w:sz="4" w:space="0" w:color="auto"/>
              <w:right w:val="single" w:sz="4" w:space="0" w:color="auto"/>
            </w:tcBorders>
            <w:hideMark/>
          </w:tcPr>
          <w:p w14:paraId="2AD384D8" w14:textId="77777777" w:rsidR="00CA05C3" w:rsidRPr="009C5807" w:rsidRDefault="00CA05C3" w:rsidP="00435BD9">
            <w:pPr>
              <w:pStyle w:val="TAC"/>
              <w:rPr>
                <w:ins w:id="449" w:author="jing zhao" w:date="2021-08-04T19:56:00Z"/>
                <w:rFonts w:cs="Arial"/>
                <w:szCs w:val="18"/>
              </w:rPr>
            </w:pPr>
            <w:ins w:id="450" w:author="jing zhao" w:date="2021-08-04T19:56:00Z">
              <w:r>
                <w:rPr>
                  <w:rFonts w:cs="Arial"/>
                  <w:szCs w:val="18"/>
                </w:rPr>
                <w:t xml:space="preserve">2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w:ins>
            <m:oMath>
              <m:sSubSup>
                <m:sSubSupPr>
                  <m:ctrlPr>
                    <w:ins w:id="451" w:author="jing zhao" w:date="2021-08-04T19:56:00Z">
                      <w:rPr>
                        <w:rFonts w:ascii="Cambria Math" w:hAnsi="Cambria Math"/>
                        <w:i/>
                      </w:rPr>
                    </w:ins>
                  </m:ctrlPr>
                </m:sSubSupPr>
                <m:e>
                  <m:r>
                    <w:ins w:id="452" w:author="jing zhao" w:date="2021-08-04T19:56:00Z">
                      <w:rPr>
                        <w:rFonts w:ascii="Cambria Math" w:hAnsi="Cambria Math"/>
                      </w:rPr>
                      <m:t>N</m:t>
                    </w:ins>
                  </m:r>
                </m:e>
                <m:sub>
                  <m:r>
                    <w:ins w:id="453" w:author="jing zhao" w:date="2021-08-04T19:56:00Z">
                      <m:rPr>
                        <m:nor/>
                      </m:rPr>
                      <w:rPr>
                        <w:rFonts w:ascii="Cambria Math" w:hAnsi="Cambria Math"/>
                      </w:rPr>
                      <m:t>slot</m:t>
                    </w:ins>
                  </m:r>
                </m:sub>
                <m:sup>
                  <m:r>
                    <w:ins w:id="454" w:author="jing zhao" w:date="2021-08-04T19:56:00Z">
                      <m:rPr>
                        <m:nor/>
                      </m:rPr>
                      <w:rPr>
                        <w:rFonts w:ascii="Cambria Math" w:hAnsi="Cambria Math"/>
                      </w:rPr>
                      <m:t>subframe</m:t>
                    </w:ins>
                  </m:r>
                  <m:r>
                    <w:ins w:id="455" w:author="jing zhao" w:date="2021-08-04T19:56:00Z">
                      <w:rPr>
                        <w:rFonts w:ascii="Cambria Math" w:hAnsi="Cambria Math"/>
                      </w:rPr>
                      <m:t>,μ</m:t>
                    </w:ins>
                  </m:r>
                </m:sup>
              </m:sSubSup>
            </m:oMath>
            <w:ins w:id="456" w:author="jing zhao" w:date="2021-08-04T19:56:00Z">
              <w:r>
                <w:rPr>
                  <w:rFonts w:cs="Arial"/>
                  <w:szCs w:val="18"/>
                </w:rPr>
                <w:t xml:space="preserve"> </w:t>
              </w:r>
            </w:ins>
          </w:p>
        </w:tc>
        <w:tc>
          <w:tcPr>
            <w:tcW w:w="2890" w:type="dxa"/>
            <w:tcBorders>
              <w:top w:val="single" w:sz="4" w:space="0" w:color="auto"/>
              <w:left w:val="single" w:sz="4" w:space="0" w:color="auto"/>
              <w:bottom w:val="single" w:sz="4" w:space="0" w:color="auto"/>
              <w:right w:val="single" w:sz="4" w:space="0" w:color="auto"/>
            </w:tcBorders>
          </w:tcPr>
          <w:p w14:paraId="0F9C1CCD" w14:textId="77777777" w:rsidR="00CA05C3" w:rsidRPr="009C5807" w:rsidRDefault="00CA05C3" w:rsidP="00435BD9">
            <w:pPr>
              <w:pStyle w:val="TAC"/>
              <w:rPr>
                <w:ins w:id="457" w:author="jing zhao" w:date="2021-08-04T19:56:00Z"/>
                <w:rFonts w:cs="Arial"/>
                <w:szCs w:val="18"/>
              </w:rPr>
            </w:pPr>
            <w:ins w:id="458" w:author="jing zhao" w:date="2021-08-04T19:56:00Z">
              <w:r>
                <w:rPr>
                  <w:rFonts w:cs="Arial"/>
                  <w:szCs w:val="18"/>
                </w:rPr>
                <w:t xml:space="preserve">3+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w:ins>
            <m:oMath>
              <m:sSubSup>
                <m:sSubSupPr>
                  <m:ctrlPr>
                    <w:ins w:id="459" w:author="jing zhao" w:date="2021-08-04T19:56:00Z">
                      <w:rPr>
                        <w:rFonts w:ascii="Cambria Math" w:hAnsi="Cambria Math"/>
                        <w:i/>
                      </w:rPr>
                    </w:ins>
                  </m:ctrlPr>
                </m:sSubSupPr>
                <m:e>
                  <m:r>
                    <w:ins w:id="460" w:author="jing zhao" w:date="2021-08-04T19:56:00Z">
                      <w:rPr>
                        <w:rFonts w:ascii="Cambria Math" w:hAnsi="Cambria Math"/>
                      </w:rPr>
                      <m:t>N</m:t>
                    </w:ins>
                  </m:r>
                </m:e>
                <m:sub>
                  <m:r>
                    <w:ins w:id="461" w:author="jing zhao" w:date="2021-08-04T19:56:00Z">
                      <m:rPr>
                        <m:nor/>
                      </m:rPr>
                      <w:rPr>
                        <w:rFonts w:ascii="Cambria Math" w:hAnsi="Cambria Math"/>
                      </w:rPr>
                      <m:t>slot</m:t>
                    </w:ins>
                  </m:r>
                </m:sub>
                <m:sup>
                  <m:r>
                    <w:ins w:id="462" w:author="jing zhao" w:date="2021-08-04T19:56:00Z">
                      <m:rPr>
                        <m:nor/>
                      </m:rPr>
                      <w:rPr>
                        <w:rFonts w:ascii="Cambria Math" w:hAnsi="Cambria Math"/>
                      </w:rPr>
                      <m:t>subframe</m:t>
                    </w:ins>
                  </m:r>
                  <m:r>
                    <w:ins w:id="463" w:author="jing zhao" w:date="2021-08-04T19:56:00Z">
                      <w:rPr>
                        <w:rFonts w:ascii="Cambria Math" w:hAnsi="Cambria Math"/>
                      </w:rPr>
                      <m:t>,μ</m:t>
                    </w:ins>
                  </m:r>
                </m:sup>
              </m:sSubSup>
            </m:oMath>
          </w:p>
        </w:tc>
      </w:tr>
      <w:tr w:rsidR="00CA05C3" w:rsidRPr="009C5807" w14:paraId="0FEFCC79" w14:textId="77777777" w:rsidTr="00435BD9">
        <w:trPr>
          <w:jc w:val="center"/>
          <w:ins w:id="464" w:author="jing zhao" w:date="2021-08-04T19:56:00Z"/>
        </w:trPr>
        <w:tc>
          <w:tcPr>
            <w:tcW w:w="649" w:type="dxa"/>
            <w:tcBorders>
              <w:top w:val="single" w:sz="4" w:space="0" w:color="auto"/>
              <w:left w:val="single" w:sz="4" w:space="0" w:color="auto"/>
              <w:bottom w:val="single" w:sz="4" w:space="0" w:color="auto"/>
              <w:right w:val="single" w:sz="4" w:space="0" w:color="auto"/>
            </w:tcBorders>
            <w:hideMark/>
          </w:tcPr>
          <w:p w14:paraId="532B0A88" w14:textId="77777777" w:rsidR="00CA05C3" w:rsidRPr="009C5807" w:rsidRDefault="00CA05C3" w:rsidP="00435BD9">
            <w:pPr>
              <w:pStyle w:val="TAC"/>
              <w:rPr>
                <w:ins w:id="465" w:author="jing zhao" w:date="2021-08-04T19:56:00Z"/>
              </w:rPr>
            </w:pPr>
            <w:ins w:id="466" w:author="jing zhao" w:date="2021-08-04T19:56:00Z">
              <w:r w:rsidRPr="009C5807">
                <w:t>2</w:t>
              </w:r>
            </w:ins>
          </w:p>
        </w:tc>
        <w:tc>
          <w:tcPr>
            <w:tcW w:w="992" w:type="dxa"/>
            <w:tcBorders>
              <w:top w:val="single" w:sz="4" w:space="0" w:color="auto"/>
              <w:left w:val="single" w:sz="4" w:space="0" w:color="auto"/>
              <w:bottom w:val="single" w:sz="4" w:space="0" w:color="auto"/>
              <w:right w:val="single" w:sz="4" w:space="0" w:color="auto"/>
            </w:tcBorders>
            <w:hideMark/>
          </w:tcPr>
          <w:p w14:paraId="353FF752" w14:textId="77777777" w:rsidR="00CA05C3" w:rsidRPr="009C5807" w:rsidRDefault="00CA05C3" w:rsidP="00435BD9">
            <w:pPr>
              <w:pStyle w:val="TAC"/>
              <w:rPr>
                <w:ins w:id="467" w:author="jing zhao" w:date="2021-08-04T19:56:00Z"/>
              </w:rPr>
            </w:pPr>
            <w:ins w:id="468" w:author="jing zhao" w:date="2021-08-04T19:56:00Z">
              <w:r w:rsidRPr="009C5807">
                <w:t>0.25</w:t>
              </w:r>
            </w:ins>
          </w:p>
        </w:tc>
        <w:tc>
          <w:tcPr>
            <w:tcW w:w="2890" w:type="dxa"/>
            <w:tcBorders>
              <w:top w:val="single" w:sz="4" w:space="0" w:color="auto"/>
              <w:left w:val="single" w:sz="4" w:space="0" w:color="auto"/>
              <w:bottom w:val="single" w:sz="4" w:space="0" w:color="auto"/>
              <w:right w:val="single" w:sz="4" w:space="0" w:color="auto"/>
            </w:tcBorders>
            <w:hideMark/>
          </w:tcPr>
          <w:p w14:paraId="71FFDE8D" w14:textId="77777777" w:rsidR="00CA05C3" w:rsidRPr="009C5807" w:rsidRDefault="00CA05C3" w:rsidP="00435BD9">
            <w:pPr>
              <w:pStyle w:val="TAC"/>
              <w:rPr>
                <w:ins w:id="469" w:author="jing zhao" w:date="2021-08-04T19:56:00Z"/>
                <w:rFonts w:cs="Arial"/>
                <w:szCs w:val="18"/>
              </w:rPr>
            </w:pPr>
            <w:ins w:id="470" w:author="jing zhao" w:date="2021-08-04T19:56:00Z">
              <w:r>
                <w:rPr>
                  <w:rFonts w:cs="Arial"/>
                  <w:szCs w:val="18"/>
                </w:rPr>
                <w:t xml:space="preserve">4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w:ins>
            <m:oMath>
              <m:sSubSup>
                <m:sSubSupPr>
                  <m:ctrlPr>
                    <w:ins w:id="471" w:author="jing zhao" w:date="2021-08-04T19:56:00Z">
                      <w:rPr>
                        <w:rFonts w:ascii="Cambria Math" w:hAnsi="Cambria Math"/>
                        <w:i/>
                      </w:rPr>
                    </w:ins>
                  </m:ctrlPr>
                </m:sSubSupPr>
                <m:e>
                  <m:r>
                    <w:ins w:id="472" w:author="jing zhao" w:date="2021-08-04T19:56:00Z">
                      <w:rPr>
                        <w:rFonts w:ascii="Cambria Math" w:hAnsi="Cambria Math"/>
                      </w:rPr>
                      <m:t>N</m:t>
                    </w:ins>
                  </m:r>
                </m:e>
                <m:sub>
                  <m:r>
                    <w:ins w:id="473" w:author="jing zhao" w:date="2021-08-04T19:56:00Z">
                      <m:rPr>
                        <m:nor/>
                      </m:rPr>
                      <w:rPr>
                        <w:rFonts w:ascii="Cambria Math" w:hAnsi="Cambria Math"/>
                      </w:rPr>
                      <m:t>slot</m:t>
                    </w:ins>
                  </m:r>
                </m:sub>
                <m:sup>
                  <m:r>
                    <w:ins w:id="474" w:author="jing zhao" w:date="2021-08-04T19:56:00Z">
                      <m:rPr>
                        <m:nor/>
                      </m:rPr>
                      <w:rPr>
                        <w:rFonts w:ascii="Cambria Math" w:hAnsi="Cambria Math"/>
                      </w:rPr>
                      <m:t>subframe</m:t>
                    </w:ins>
                  </m:r>
                  <m:r>
                    <w:ins w:id="475" w:author="jing zhao" w:date="2021-08-04T19:56:00Z">
                      <w:rPr>
                        <w:rFonts w:ascii="Cambria Math" w:hAnsi="Cambria Math"/>
                      </w:rPr>
                      <m:t>,μ</m:t>
                    </w:ins>
                  </m:r>
                </m:sup>
              </m:sSubSup>
            </m:oMath>
            <w:ins w:id="476" w:author="jing zhao" w:date="2021-08-04T19:56:00Z">
              <w:r>
                <w:rPr>
                  <w:rFonts w:cs="Arial"/>
                  <w:szCs w:val="18"/>
                </w:rPr>
                <w:t xml:space="preserve"> </w:t>
              </w:r>
            </w:ins>
          </w:p>
        </w:tc>
        <w:tc>
          <w:tcPr>
            <w:tcW w:w="2890" w:type="dxa"/>
            <w:tcBorders>
              <w:top w:val="single" w:sz="4" w:space="0" w:color="auto"/>
              <w:left w:val="single" w:sz="4" w:space="0" w:color="auto"/>
              <w:bottom w:val="single" w:sz="4" w:space="0" w:color="auto"/>
              <w:right w:val="single" w:sz="4" w:space="0" w:color="auto"/>
            </w:tcBorders>
          </w:tcPr>
          <w:p w14:paraId="0009B84B" w14:textId="77777777" w:rsidR="00CA05C3" w:rsidRPr="009C5807" w:rsidRDefault="00CA05C3" w:rsidP="00435BD9">
            <w:pPr>
              <w:pStyle w:val="TAC"/>
              <w:rPr>
                <w:ins w:id="477" w:author="jing zhao" w:date="2021-08-04T19:56:00Z"/>
                <w:rFonts w:cs="Arial"/>
                <w:szCs w:val="18"/>
              </w:rPr>
            </w:pPr>
            <w:ins w:id="478" w:author="jing zhao" w:date="2021-08-04T19:56:00Z">
              <w:r>
                <w:rPr>
                  <w:rFonts w:cs="Arial"/>
                  <w:szCs w:val="18"/>
                </w:rPr>
                <w:t xml:space="preserve">5+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w:ins>
            <m:oMath>
              <m:sSubSup>
                <m:sSubSupPr>
                  <m:ctrlPr>
                    <w:ins w:id="479" w:author="jing zhao" w:date="2021-08-04T19:56:00Z">
                      <w:rPr>
                        <w:rFonts w:ascii="Cambria Math" w:hAnsi="Cambria Math"/>
                        <w:i/>
                      </w:rPr>
                    </w:ins>
                  </m:ctrlPr>
                </m:sSubSupPr>
                <m:e>
                  <m:r>
                    <w:ins w:id="480" w:author="jing zhao" w:date="2021-08-04T19:56:00Z">
                      <w:rPr>
                        <w:rFonts w:ascii="Cambria Math" w:hAnsi="Cambria Math"/>
                      </w:rPr>
                      <m:t>N</m:t>
                    </w:ins>
                  </m:r>
                </m:e>
                <m:sub>
                  <m:r>
                    <w:ins w:id="481" w:author="jing zhao" w:date="2021-08-04T19:56:00Z">
                      <m:rPr>
                        <m:nor/>
                      </m:rPr>
                      <w:rPr>
                        <w:rFonts w:ascii="Cambria Math" w:hAnsi="Cambria Math"/>
                      </w:rPr>
                      <m:t>slot</m:t>
                    </w:ins>
                  </m:r>
                </m:sub>
                <m:sup>
                  <m:r>
                    <w:ins w:id="482" w:author="jing zhao" w:date="2021-08-04T19:56:00Z">
                      <m:rPr>
                        <m:nor/>
                      </m:rPr>
                      <w:rPr>
                        <w:rFonts w:ascii="Cambria Math" w:hAnsi="Cambria Math"/>
                      </w:rPr>
                      <m:t>subframe</m:t>
                    </w:ins>
                  </m:r>
                  <m:r>
                    <w:ins w:id="483" w:author="jing zhao" w:date="2021-08-04T19:56:00Z">
                      <w:rPr>
                        <w:rFonts w:ascii="Cambria Math" w:hAnsi="Cambria Math"/>
                      </w:rPr>
                      <m:t>,μ</m:t>
                    </w:ins>
                  </m:r>
                </m:sup>
              </m:sSubSup>
            </m:oMath>
          </w:p>
        </w:tc>
      </w:tr>
      <w:tr w:rsidR="00CA05C3" w:rsidRPr="009C5807" w14:paraId="7A8707DB" w14:textId="77777777" w:rsidTr="00435BD9">
        <w:trPr>
          <w:jc w:val="center"/>
          <w:ins w:id="484" w:author="jing zhao" w:date="2021-08-04T19:56:00Z"/>
        </w:trPr>
        <w:tc>
          <w:tcPr>
            <w:tcW w:w="7421" w:type="dxa"/>
            <w:gridSpan w:val="4"/>
            <w:tcBorders>
              <w:top w:val="single" w:sz="4" w:space="0" w:color="auto"/>
              <w:left w:val="single" w:sz="4" w:space="0" w:color="auto"/>
              <w:bottom w:val="single" w:sz="4" w:space="0" w:color="auto"/>
              <w:right w:val="single" w:sz="4" w:space="0" w:color="auto"/>
            </w:tcBorders>
            <w:hideMark/>
          </w:tcPr>
          <w:p w14:paraId="7D83EC69" w14:textId="77777777" w:rsidR="00CA05C3" w:rsidRPr="009C5807" w:rsidRDefault="00CA05C3" w:rsidP="00435BD9">
            <w:pPr>
              <w:pStyle w:val="TAN"/>
              <w:rPr>
                <w:ins w:id="485" w:author="jing zhao" w:date="2021-08-04T19:56:00Z"/>
                <w:lang w:eastAsia="zh-CN"/>
              </w:rPr>
            </w:pPr>
            <w:ins w:id="486" w:author="jing zhao" w:date="2021-08-04T19:56:00Z">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ins>
          </w:p>
          <w:p w14:paraId="49117751" w14:textId="77777777" w:rsidR="00CA05C3" w:rsidRPr="009C5807" w:rsidRDefault="00CA05C3" w:rsidP="00435BD9">
            <w:pPr>
              <w:pStyle w:val="TAN"/>
              <w:rPr>
                <w:ins w:id="487" w:author="jing zhao" w:date="2021-08-04T19:56:00Z"/>
                <w:lang w:eastAsia="zh-CN"/>
              </w:rPr>
            </w:pPr>
            <w:ins w:id="488" w:author="jing zhao" w:date="2021-08-04T19:56:00Z">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ins>
          </w:p>
          <w:p w14:paraId="3E1B39EA" w14:textId="77777777" w:rsidR="00CA05C3" w:rsidRDefault="00CA05C3" w:rsidP="00435BD9">
            <w:pPr>
              <w:pStyle w:val="TAN"/>
              <w:rPr>
                <w:ins w:id="489" w:author="jing zhao" w:date="2021-08-04T19:56:00Z"/>
                <w:lang w:eastAsia="zh-CN"/>
              </w:rPr>
            </w:pPr>
            <w:ins w:id="490" w:author="jing zhao" w:date="2021-08-04T19:56:00Z">
              <w:r w:rsidRPr="009C5807">
                <w:t>Note 3:</w:t>
              </w:r>
              <w:r w:rsidRPr="009C5807">
                <w:tab/>
              </w:r>
              <w:r w:rsidRPr="00A01642">
                <w:t>Void</w:t>
              </w:r>
              <w:r w:rsidRPr="00A01642">
                <w:rPr>
                  <w:lang w:eastAsia="zh-CN"/>
                </w:rPr>
                <w:t>.</w:t>
              </w:r>
            </w:ins>
          </w:p>
          <w:p w14:paraId="35899788" w14:textId="77777777" w:rsidR="00CA05C3" w:rsidRPr="009C5807" w:rsidRDefault="00CA05C3" w:rsidP="00435BD9">
            <w:pPr>
              <w:pStyle w:val="TAN"/>
              <w:rPr>
                <w:ins w:id="491" w:author="jing zhao" w:date="2021-08-04T19:56:00Z"/>
              </w:rPr>
            </w:pPr>
            <w:ins w:id="492" w:author="jing zhao" w:date="2021-08-04T19:56:00Z">
              <w:r>
                <w:t>Note 4:</w:t>
              </w:r>
              <w:r w:rsidRPr="009C5807">
                <w:t xml:space="preserve"> </w:t>
              </w:r>
              <w:r w:rsidRPr="009C5807">
                <w:tab/>
              </w:r>
            </w:ins>
            <m:oMath>
              <m:sSubSup>
                <m:sSubSupPr>
                  <m:ctrlPr>
                    <w:ins w:id="493" w:author="jing zhao" w:date="2021-08-04T19:56:00Z">
                      <w:rPr>
                        <w:rFonts w:ascii="Cambria Math" w:hAnsi="Cambria Math"/>
                        <w:i/>
                      </w:rPr>
                    </w:ins>
                  </m:ctrlPr>
                </m:sSubSupPr>
                <m:e>
                  <m:r>
                    <w:ins w:id="494" w:author="jing zhao" w:date="2021-08-04T19:56:00Z">
                      <w:rPr>
                        <w:rFonts w:ascii="Cambria Math" w:hAnsi="Cambria Math"/>
                      </w:rPr>
                      <m:t>N</m:t>
                    </w:ins>
                  </m:r>
                </m:e>
                <m:sub>
                  <m:r>
                    <w:ins w:id="495" w:author="jing zhao" w:date="2021-08-04T19:56:00Z">
                      <m:rPr>
                        <m:nor/>
                      </m:rPr>
                      <w:rPr>
                        <w:rFonts w:ascii="Cambria Math" w:hAnsi="Cambria Math"/>
                      </w:rPr>
                      <m:t>slot</m:t>
                    </w:ins>
                  </m:r>
                </m:sub>
                <m:sup>
                  <m:r>
                    <w:ins w:id="496" w:author="jing zhao" w:date="2021-08-04T19:56:00Z">
                      <m:rPr>
                        <m:nor/>
                      </m:rPr>
                      <w:rPr>
                        <w:rFonts w:ascii="Cambria Math" w:hAnsi="Cambria Math"/>
                      </w:rPr>
                      <m:t>subframe</m:t>
                    </w:ins>
                  </m:r>
                  <m:r>
                    <w:ins w:id="497" w:author="jing zhao" w:date="2021-08-04T19:56:00Z">
                      <w:rPr>
                        <w:rFonts w:ascii="Cambria Math" w:hAnsi="Cambria Math"/>
                      </w:rPr>
                      <m:t>,μ</m:t>
                    </w:ins>
                  </m:r>
                </m:sup>
              </m:sSubSup>
            </m:oMath>
            <w:ins w:id="498" w:author="jing zhao" w:date="2021-08-04T19:56:00Z">
              <w:r>
                <w:t xml:space="preserve"> is as defined in TS 38.211 [6].</w:t>
              </w:r>
            </w:ins>
          </w:p>
        </w:tc>
      </w:tr>
    </w:tbl>
    <w:p w14:paraId="29455964" w14:textId="77777777" w:rsidR="00CA05C3" w:rsidRPr="009C5807" w:rsidRDefault="00CA05C3" w:rsidP="00CA05C3">
      <w:pPr>
        <w:rPr>
          <w:ins w:id="499" w:author="jing zhao" w:date="2021-08-04T19:56:00Z"/>
          <w:rFonts w:cs="v4.2.0"/>
        </w:rPr>
      </w:pPr>
    </w:p>
    <w:p w14:paraId="64831C7B" w14:textId="41D957E1" w:rsidR="00CA05C3" w:rsidRPr="009C5807" w:rsidRDefault="00CA05C3" w:rsidP="00CA05C3">
      <w:pPr>
        <w:rPr>
          <w:ins w:id="500" w:author="jing zhao" w:date="2021-08-04T19:56:00Z"/>
          <w:rFonts w:cs="v4.2.0"/>
        </w:rPr>
      </w:pPr>
      <w:ins w:id="501" w:author="jing zhao" w:date="2021-08-04T19:56:00Z">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ins>
      <w:ins w:id="502" w:author="jing zhao" w:date="2021-08-04T20:09:00Z">
        <w:r w:rsidR="00DC2F5A">
          <w:t>6.3.1.0.4</w:t>
        </w:r>
      </w:ins>
      <w:ins w:id="503" w:author="jing zhao" w:date="2021-08-04T19:56:00Z">
        <w:r w:rsidRPr="009C5807">
          <w:t>-</w:t>
        </w:r>
      </w:ins>
      <w:ins w:id="504" w:author="jing zhao" w:date="2021-08-04T20:13:00Z">
        <w:r w:rsidR="0030147E">
          <w:t>8</w:t>
        </w:r>
      </w:ins>
      <w:ins w:id="505" w:author="jing zhao" w:date="2021-08-04T19:56:00Z">
        <w:r w:rsidRPr="009C5807">
          <w:t>.</w:t>
        </w:r>
      </w:ins>
    </w:p>
    <w:p w14:paraId="14E87BA5" w14:textId="2857F2A8" w:rsidR="00CA05C3" w:rsidRPr="009C5807" w:rsidRDefault="00CA05C3" w:rsidP="00CA05C3">
      <w:pPr>
        <w:pStyle w:val="TH"/>
        <w:rPr>
          <w:ins w:id="506" w:author="jing zhao" w:date="2021-08-04T19:56:00Z"/>
        </w:rPr>
      </w:pPr>
      <w:ins w:id="507" w:author="jing zhao" w:date="2021-08-04T19:56:00Z">
        <w:r w:rsidRPr="009C5807">
          <w:t xml:space="preserve">Table </w:t>
        </w:r>
      </w:ins>
      <w:ins w:id="508" w:author="jing zhao" w:date="2021-08-04T20:07:00Z">
        <w:r w:rsidR="00DC2F5A" w:rsidRPr="00A01642">
          <w:rPr>
            <w:rFonts w:cs="v4.2.0"/>
          </w:rPr>
          <w:t>6.</w:t>
        </w:r>
        <w:r w:rsidR="00DC2F5A">
          <w:rPr>
            <w:rFonts w:cs="v4.2.0"/>
          </w:rPr>
          <w:t>3</w:t>
        </w:r>
        <w:r w:rsidR="00DC2F5A" w:rsidRPr="00A01642">
          <w:rPr>
            <w:rFonts w:cs="v4.2.0"/>
          </w:rPr>
          <w:t>.</w:t>
        </w:r>
        <w:r w:rsidR="00DC2F5A">
          <w:rPr>
            <w:rFonts w:cs="v4.2.0"/>
          </w:rPr>
          <w:t>1</w:t>
        </w:r>
        <w:r w:rsidR="00DC2F5A" w:rsidRPr="00A01642">
          <w:rPr>
            <w:rFonts w:cs="v4.2.0"/>
          </w:rPr>
          <w:t>.</w:t>
        </w:r>
        <w:r w:rsidR="00DC2F5A">
          <w:rPr>
            <w:rFonts w:cs="v4.2.0"/>
          </w:rPr>
          <w:t>0.4-</w:t>
        </w:r>
      </w:ins>
      <w:ins w:id="509" w:author="jing zhao" w:date="2021-08-04T20:13:00Z">
        <w:r w:rsidR="0030147E">
          <w:rPr>
            <w:rFonts w:cs="v4.2.0"/>
          </w:rPr>
          <w:t>8</w:t>
        </w:r>
      </w:ins>
      <w:ins w:id="510" w:author="jing zhao" w:date="2021-08-04T19:56:00Z">
        <w:r w:rsidRPr="009C5807">
          <w:t>: T</w:t>
        </w:r>
        <w:r w:rsidRPr="009C5807">
          <w:rPr>
            <w:vertAlign w:val="subscript"/>
          </w:rPr>
          <w:t>interrupt2</w:t>
        </w:r>
        <w:r w:rsidRPr="009C5807">
          <w:t xml:space="preserve"> for FR1-to-FR1 inter-band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A05C3" w:rsidRPr="009C5807" w14:paraId="126D4627" w14:textId="77777777" w:rsidTr="00435BD9">
        <w:trPr>
          <w:trHeight w:val="201"/>
          <w:jc w:val="center"/>
          <w:ins w:id="511" w:author="jing zhao" w:date="2021-08-04T19:56:00Z"/>
        </w:trPr>
        <w:tc>
          <w:tcPr>
            <w:tcW w:w="649" w:type="dxa"/>
            <w:tcBorders>
              <w:top w:val="single" w:sz="4" w:space="0" w:color="auto"/>
              <w:left w:val="single" w:sz="4" w:space="0" w:color="auto"/>
              <w:bottom w:val="nil"/>
              <w:right w:val="single" w:sz="4" w:space="0" w:color="auto"/>
            </w:tcBorders>
            <w:vAlign w:val="center"/>
            <w:hideMark/>
          </w:tcPr>
          <w:p w14:paraId="35DC1E11" w14:textId="77777777" w:rsidR="00CA05C3" w:rsidRPr="009C5807" w:rsidRDefault="00CA05C3" w:rsidP="00435BD9">
            <w:pPr>
              <w:pStyle w:val="TAH"/>
              <w:rPr>
                <w:ins w:id="512" w:author="jing zhao" w:date="2021-08-04T19:56:00Z"/>
              </w:rPr>
            </w:pPr>
            <w:ins w:id="513" w:author="jing zhao" w:date="2021-08-04T19:56:00Z">
              <w:r w:rsidRPr="009C5807">
                <w:rPr>
                  <w:noProof/>
                  <w:lang w:val="en-US" w:eastAsia="zh-CN"/>
                </w:rPr>
                <w:drawing>
                  <wp:inline distT="0" distB="0" distL="0" distR="0" wp14:anchorId="7FC48D4D" wp14:editId="326DBD1B">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tcBorders>
              <w:top w:val="single" w:sz="4" w:space="0" w:color="auto"/>
              <w:left w:val="single" w:sz="4" w:space="0" w:color="auto"/>
              <w:bottom w:val="nil"/>
              <w:right w:val="single" w:sz="4" w:space="0" w:color="auto"/>
            </w:tcBorders>
            <w:hideMark/>
          </w:tcPr>
          <w:p w14:paraId="587A43B2" w14:textId="77777777" w:rsidR="00CA05C3" w:rsidRPr="009C5807" w:rsidRDefault="00CA05C3" w:rsidP="00435BD9">
            <w:pPr>
              <w:pStyle w:val="TAH"/>
              <w:rPr>
                <w:ins w:id="514" w:author="jing zhao" w:date="2021-08-04T19:56:00Z"/>
              </w:rPr>
            </w:pPr>
            <w:ins w:id="515" w:author="jing zhao" w:date="2021-08-04T19:56:00Z">
              <w:r w:rsidRPr="009C5807">
                <w:t>NR slot length (</w:t>
              </w:r>
              <w:proofErr w:type="spellStart"/>
              <w:r w:rsidRPr="009C5807">
                <w:t>ms</w:t>
              </w:r>
              <w:proofErr w:type="spellEnd"/>
              <w:r w:rsidRPr="009C5807">
                <w:t xml:space="preserve">) </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6583F57A" w14:textId="77777777" w:rsidR="00CA05C3" w:rsidRPr="009C5807" w:rsidRDefault="00CA05C3" w:rsidP="00435BD9">
            <w:pPr>
              <w:pStyle w:val="TAH"/>
              <w:rPr>
                <w:ins w:id="516" w:author="jing zhao" w:date="2021-08-04T19:56:00Z"/>
              </w:rPr>
            </w:pPr>
            <w:ins w:id="517" w:author="jing zhao" w:date="2021-08-04T19:56:00Z">
              <w:r w:rsidRPr="009C5807">
                <w:t>T</w:t>
              </w:r>
              <w:r w:rsidRPr="009C5807">
                <w:rPr>
                  <w:vertAlign w:val="subscript"/>
                </w:rPr>
                <w:t>interrupt2</w:t>
              </w:r>
              <w:r w:rsidRPr="009C5807">
                <w:t xml:space="preserve"> (slots)</w:t>
              </w:r>
            </w:ins>
          </w:p>
        </w:tc>
      </w:tr>
      <w:tr w:rsidR="00CA05C3" w:rsidRPr="009C5807" w14:paraId="73A1AB44" w14:textId="77777777" w:rsidTr="00435BD9">
        <w:trPr>
          <w:trHeight w:val="201"/>
          <w:jc w:val="center"/>
          <w:ins w:id="518" w:author="jing zhao" w:date="2021-08-04T19:56:00Z"/>
        </w:trPr>
        <w:tc>
          <w:tcPr>
            <w:tcW w:w="649" w:type="dxa"/>
            <w:tcBorders>
              <w:top w:val="nil"/>
              <w:left w:val="single" w:sz="4" w:space="0" w:color="auto"/>
              <w:bottom w:val="single" w:sz="4" w:space="0" w:color="auto"/>
              <w:right w:val="single" w:sz="4" w:space="0" w:color="auto"/>
            </w:tcBorders>
            <w:vAlign w:val="center"/>
          </w:tcPr>
          <w:p w14:paraId="0529112D" w14:textId="77777777" w:rsidR="00CA05C3" w:rsidRPr="009C5807" w:rsidRDefault="00CA05C3" w:rsidP="00435BD9">
            <w:pPr>
              <w:pStyle w:val="TAH"/>
              <w:rPr>
                <w:ins w:id="519" w:author="jing zhao" w:date="2021-08-04T19:56:00Z"/>
                <w:noProof/>
                <w:lang w:val="en-US" w:eastAsia="zh-CN"/>
              </w:rPr>
            </w:pPr>
          </w:p>
        </w:tc>
        <w:tc>
          <w:tcPr>
            <w:tcW w:w="1898" w:type="dxa"/>
            <w:tcBorders>
              <w:top w:val="nil"/>
              <w:left w:val="single" w:sz="4" w:space="0" w:color="auto"/>
              <w:bottom w:val="single" w:sz="4" w:space="0" w:color="auto"/>
              <w:right w:val="single" w:sz="4" w:space="0" w:color="auto"/>
            </w:tcBorders>
          </w:tcPr>
          <w:p w14:paraId="13849802" w14:textId="77777777" w:rsidR="00CA05C3" w:rsidRPr="009C5807" w:rsidRDefault="00CA05C3" w:rsidP="00435BD9">
            <w:pPr>
              <w:pStyle w:val="TAH"/>
              <w:rPr>
                <w:ins w:id="520" w:author="jing zhao" w:date="2021-08-04T19:56:00Z"/>
              </w:rPr>
            </w:pPr>
            <w:ins w:id="521" w:author="jing zhao" w:date="2021-08-04T19:56:00Z">
              <w:r w:rsidRPr="009C5807">
                <w:t>of target cell</w:t>
              </w:r>
            </w:ins>
          </w:p>
        </w:tc>
        <w:tc>
          <w:tcPr>
            <w:tcW w:w="1984" w:type="dxa"/>
            <w:tcBorders>
              <w:top w:val="single" w:sz="4" w:space="0" w:color="auto"/>
              <w:left w:val="single" w:sz="4" w:space="0" w:color="auto"/>
              <w:bottom w:val="single" w:sz="4" w:space="0" w:color="auto"/>
              <w:right w:val="single" w:sz="4" w:space="0" w:color="auto"/>
            </w:tcBorders>
          </w:tcPr>
          <w:p w14:paraId="60C84217" w14:textId="77777777" w:rsidR="00CA05C3" w:rsidRPr="009C5807" w:rsidRDefault="00CA05C3" w:rsidP="00435BD9">
            <w:pPr>
              <w:pStyle w:val="TAH"/>
              <w:rPr>
                <w:ins w:id="522" w:author="jing zhao" w:date="2021-08-04T19:56:00Z"/>
                <w:lang w:eastAsia="zh-CN"/>
              </w:rPr>
            </w:pPr>
            <w:ins w:id="523" w:author="jing zhao" w:date="2021-08-04T19:56:00Z">
              <w:r w:rsidRPr="009C5807">
                <w:rPr>
                  <w:rFonts w:hint="eastAsia"/>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7D9C637D" w14:textId="77777777" w:rsidR="00CA05C3" w:rsidRPr="009C5807" w:rsidRDefault="00CA05C3" w:rsidP="00435BD9">
            <w:pPr>
              <w:pStyle w:val="TAH"/>
              <w:rPr>
                <w:ins w:id="524" w:author="jing zhao" w:date="2021-08-04T19:56:00Z"/>
                <w:lang w:eastAsia="zh-CN"/>
              </w:rPr>
            </w:pPr>
            <w:ins w:id="525" w:author="jing zhao" w:date="2021-08-04T19:56:00Z">
              <w:r w:rsidRPr="009C5807">
                <w:rPr>
                  <w:rFonts w:hint="eastAsia"/>
                  <w:lang w:eastAsia="zh-CN"/>
                </w:rPr>
                <w:t>Async</w:t>
              </w:r>
            </w:ins>
          </w:p>
        </w:tc>
      </w:tr>
      <w:tr w:rsidR="00CA05C3" w:rsidRPr="009C5807" w14:paraId="3FB72718" w14:textId="77777777" w:rsidTr="00435BD9">
        <w:trPr>
          <w:jc w:val="center"/>
          <w:ins w:id="526" w:author="jing zhao" w:date="2021-08-04T19:56:00Z"/>
        </w:trPr>
        <w:tc>
          <w:tcPr>
            <w:tcW w:w="649" w:type="dxa"/>
            <w:tcBorders>
              <w:top w:val="single" w:sz="4" w:space="0" w:color="auto"/>
              <w:left w:val="single" w:sz="4" w:space="0" w:color="auto"/>
              <w:bottom w:val="single" w:sz="4" w:space="0" w:color="auto"/>
              <w:right w:val="single" w:sz="4" w:space="0" w:color="auto"/>
            </w:tcBorders>
            <w:hideMark/>
          </w:tcPr>
          <w:p w14:paraId="1C344F75" w14:textId="77777777" w:rsidR="00CA05C3" w:rsidRPr="009C5807" w:rsidRDefault="00CA05C3" w:rsidP="00435BD9">
            <w:pPr>
              <w:pStyle w:val="TAC"/>
              <w:rPr>
                <w:ins w:id="527" w:author="jing zhao" w:date="2021-08-04T19:56:00Z"/>
              </w:rPr>
            </w:pPr>
            <w:ins w:id="528" w:author="jing zhao" w:date="2021-08-04T19:56:00Z">
              <w:r w:rsidRPr="009C5807">
                <w:t>0</w:t>
              </w:r>
            </w:ins>
          </w:p>
        </w:tc>
        <w:tc>
          <w:tcPr>
            <w:tcW w:w="1898" w:type="dxa"/>
            <w:tcBorders>
              <w:top w:val="single" w:sz="4" w:space="0" w:color="auto"/>
              <w:left w:val="single" w:sz="4" w:space="0" w:color="auto"/>
              <w:bottom w:val="single" w:sz="4" w:space="0" w:color="auto"/>
              <w:right w:val="single" w:sz="4" w:space="0" w:color="auto"/>
            </w:tcBorders>
            <w:hideMark/>
          </w:tcPr>
          <w:p w14:paraId="1DD909CE" w14:textId="77777777" w:rsidR="00CA05C3" w:rsidRPr="009C5807" w:rsidRDefault="00CA05C3" w:rsidP="00435BD9">
            <w:pPr>
              <w:pStyle w:val="TAC"/>
              <w:rPr>
                <w:ins w:id="529" w:author="jing zhao" w:date="2021-08-04T19:56:00Z"/>
              </w:rPr>
            </w:pPr>
            <w:ins w:id="530" w:author="jing zhao" w:date="2021-08-04T19:56: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2A59F68F" w14:textId="77777777" w:rsidR="00CA05C3" w:rsidRPr="009C5807" w:rsidRDefault="00CA05C3" w:rsidP="00435BD9">
            <w:pPr>
              <w:pStyle w:val="TAC"/>
              <w:rPr>
                <w:ins w:id="531" w:author="jing zhao" w:date="2021-08-04T19:56:00Z"/>
                <w:rFonts w:cs="Arial"/>
                <w:szCs w:val="18"/>
              </w:rPr>
            </w:pPr>
            <w:ins w:id="532" w:author="jing zhao" w:date="2021-08-04T19:56:00Z">
              <w:r w:rsidRPr="009C5807">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585493CE" w14:textId="77777777" w:rsidR="00CA05C3" w:rsidRPr="009C5807" w:rsidRDefault="00CA05C3" w:rsidP="00435BD9">
            <w:pPr>
              <w:pStyle w:val="TAC"/>
              <w:rPr>
                <w:ins w:id="533" w:author="jing zhao" w:date="2021-08-04T19:56:00Z"/>
                <w:rFonts w:cs="Arial"/>
                <w:szCs w:val="18"/>
              </w:rPr>
            </w:pPr>
            <w:ins w:id="534" w:author="jing zhao" w:date="2021-08-04T19:56:00Z">
              <w:r w:rsidRPr="009C5807">
                <w:rPr>
                  <w:rFonts w:cs="Arial"/>
                  <w:szCs w:val="18"/>
                </w:rPr>
                <w:t>2</w:t>
              </w:r>
            </w:ins>
          </w:p>
        </w:tc>
      </w:tr>
      <w:tr w:rsidR="00CA05C3" w:rsidRPr="009C5807" w14:paraId="494933E7" w14:textId="77777777" w:rsidTr="00435BD9">
        <w:trPr>
          <w:jc w:val="center"/>
          <w:ins w:id="535" w:author="jing zhao" w:date="2021-08-04T19:56:00Z"/>
        </w:trPr>
        <w:tc>
          <w:tcPr>
            <w:tcW w:w="649" w:type="dxa"/>
            <w:tcBorders>
              <w:top w:val="single" w:sz="4" w:space="0" w:color="auto"/>
              <w:left w:val="single" w:sz="4" w:space="0" w:color="auto"/>
              <w:bottom w:val="single" w:sz="4" w:space="0" w:color="auto"/>
              <w:right w:val="single" w:sz="4" w:space="0" w:color="auto"/>
            </w:tcBorders>
            <w:hideMark/>
          </w:tcPr>
          <w:p w14:paraId="706394B7" w14:textId="77777777" w:rsidR="00CA05C3" w:rsidRPr="009C5807" w:rsidRDefault="00CA05C3" w:rsidP="00435BD9">
            <w:pPr>
              <w:pStyle w:val="TAC"/>
              <w:rPr>
                <w:ins w:id="536" w:author="jing zhao" w:date="2021-08-04T19:56:00Z"/>
              </w:rPr>
            </w:pPr>
            <w:ins w:id="537" w:author="jing zhao" w:date="2021-08-04T19:56:00Z">
              <w:r w:rsidRPr="009C5807">
                <w:t>1</w:t>
              </w:r>
            </w:ins>
          </w:p>
        </w:tc>
        <w:tc>
          <w:tcPr>
            <w:tcW w:w="1898" w:type="dxa"/>
            <w:tcBorders>
              <w:top w:val="single" w:sz="4" w:space="0" w:color="auto"/>
              <w:left w:val="single" w:sz="4" w:space="0" w:color="auto"/>
              <w:bottom w:val="single" w:sz="4" w:space="0" w:color="auto"/>
              <w:right w:val="single" w:sz="4" w:space="0" w:color="auto"/>
            </w:tcBorders>
            <w:hideMark/>
          </w:tcPr>
          <w:p w14:paraId="374D17E2" w14:textId="77777777" w:rsidR="00CA05C3" w:rsidRPr="009C5807" w:rsidRDefault="00CA05C3" w:rsidP="00435BD9">
            <w:pPr>
              <w:pStyle w:val="TAC"/>
              <w:rPr>
                <w:ins w:id="538" w:author="jing zhao" w:date="2021-08-04T19:56:00Z"/>
              </w:rPr>
            </w:pPr>
            <w:ins w:id="539" w:author="jing zhao" w:date="2021-08-04T19:56:00Z">
              <w:r w:rsidRPr="009C5807">
                <w:t>0.5</w:t>
              </w:r>
            </w:ins>
          </w:p>
        </w:tc>
        <w:tc>
          <w:tcPr>
            <w:tcW w:w="1984" w:type="dxa"/>
            <w:tcBorders>
              <w:top w:val="single" w:sz="4" w:space="0" w:color="auto"/>
              <w:left w:val="single" w:sz="4" w:space="0" w:color="auto"/>
              <w:bottom w:val="single" w:sz="4" w:space="0" w:color="auto"/>
              <w:right w:val="single" w:sz="4" w:space="0" w:color="auto"/>
            </w:tcBorders>
            <w:hideMark/>
          </w:tcPr>
          <w:p w14:paraId="239A060E" w14:textId="77777777" w:rsidR="00CA05C3" w:rsidRPr="009C5807" w:rsidRDefault="00CA05C3" w:rsidP="00435BD9">
            <w:pPr>
              <w:pStyle w:val="TAC"/>
              <w:rPr>
                <w:ins w:id="540" w:author="jing zhao" w:date="2021-08-04T19:56:00Z"/>
                <w:rFonts w:cs="Arial"/>
                <w:szCs w:val="18"/>
              </w:rPr>
            </w:pPr>
            <w:ins w:id="541" w:author="jing zhao" w:date="2021-08-04T19:56:00Z">
              <w:r w:rsidRPr="009C5807">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66E70F77" w14:textId="77777777" w:rsidR="00CA05C3" w:rsidRPr="009C5807" w:rsidRDefault="00CA05C3" w:rsidP="00435BD9">
            <w:pPr>
              <w:pStyle w:val="TAC"/>
              <w:rPr>
                <w:ins w:id="542" w:author="jing zhao" w:date="2021-08-04T19:56:00Z"/>
                <w:rFonts w:cs="Arial"/>
                <w:szCs w:val="18"/>
              </w:rPr>
            </w:pPr>
            <w:ins w:id="543" w:author="jing zhao" w:date="2021-08-04T19:56:00Z">
              <w:r w:rsidRPr="009C5807">
                <w:rPr>
                  <w:rFonts w:cs="Arial"/>
                  <w:szCs w:val="18"/>
                </w:rPr>
                <w:t>3</w:t>
              </w:r>
            </w:ins>
          </w:p>
        </w:tc>
      </w:tr>
      <w:tr w:rsidR="00CA05C3" w:rsidRPr="009C5807" w14:paraId="7463EB66" w14:textId="77777777" w:rsidTr="00435BD9">
        <w:trPr>
          <w:jc w:val="center"/>
          <w:ins w:id="544" w:author="jing zhao" w:date="2021-08-04T19:56:00Z"/>
        </w:trPr>
        <w:tc>
          <w:tcPr>
            <w:tcW w:w="0" w:type="auto"/>
            <w:tcBorders>
              <w:top w:val="single" w:sz="4" w:space="0" w:color="auto"/>
              <w:left w:val="single" w:sz="4" w:space="0" w:color="auto"/>
              <w:bottom w:val="single" w:sz="4" w:space="0" w:color="auto"/>
              <w:right w:val="single" w:sz="4" w:space="0" w:color="auto"/>
            </w:tcBorders>
            <w:vAlign w:val="center"/>
            <w:hideMark/>
          </w:tcPr>
          <w:p w14:paraId="1858FF6F" w14:textId="77777777" w:rsidR="00CA05C3" w:rsidRPr="009C5807" w:rsidRDefault="00CA05C3" w:rsidP="00435BD9">
            <w:pPr>
              <w:pStyle w:val="TAC"/>
              <w:rPr>
                <w:ins w:id="545" w:author="jing zhao" w:date="2021-08-04T19:56:00Z"/>
                <w:lang w:eastAsia="zh-CN"/>
              </w:rPr>
            </w:pPr>
            <w:ins w:id="546" w:author="jing zhao" w:date="2021-08-04T19:56:00Z">
              <w:r w:rsidRPr="009C5807">
                <w:rPr>
                  <w:rFonts w:hint="eastAsia"/>
                  <w:lang w:eastAsia="zh-CN"/>
                </w:rPr>
                <w:t>2</w:t>
              </w:r>
              <w:r w:rsidRPr="009C5807">
                <w:rPr>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294C08FC" w14:textId="77777777" w:rsidR="00CA05C3" w:rsidRPr="009C5807" w:rsidRDefault="00CA05C3" w:rsidP="00435BD9">
            <w:pPr>
              <w:pStyle w:val="TAC"/>
              <w:rPr>
                <w:ins w:id="547" w:author="jing zhao" w:date="2021-08-04T19:56:00Z"/>
                <w:lang w:eastAsia="zh-CN"/>
              </w:rPr>
            </w:pPr>
            <w:ins w:id="548" w:author="jing zhao" w:date="2021-08-04T19:56:00Z">
              <w:r w:rsidRPr="009C5807">
                <w:rPr>
                  <w:rFonts w:hint="eastAsia"/>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65018635" w14:textId="77777777" w:rsidR="00CA05C3" w:rsidRPr="009C5807" w:rsidRDefault="00CA05C3" w:rsidP="00435BD9">
            <w:pPr>
              <w:pStyle w:val="TAC"/>
              <w:rPr>
                <w:ins w:id="549" w:author="jing zhao" w:date="2021-08-04T19:56:00Z"/>
                <w:rFonts w:cs="Arial"/>
                <w:szCs w:val="18"/>
              </w:rPr>
            </w:pPr>
            <w:ins w:id="550" w:author="jing zhao" w:date="2021-08-04T19:56:00Z">
              <w:r w:rsidRPr="009C5807">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06869738" w14:textId="77777777" w:rsidR="00CA05C3" w:rsidRPr="009C5807" w:rsidRDefault="00CA05C3" w:rsidP="00435BD9">
            <w:pPr>
              <w:pStyle w:val="TAC"/>
              <w:rPr>
                <w:ins w:id="551" w:author="jing zhao" w:date="2021-08-04T19:56:00Z"/>
                <w:rFonts w:cs="Arial"/>
                <w:szCs w:val="18"/>
              </w:rPr>
            </w:pPr>
            <w:ins w:id="552" w:author="jing zhao" w:date="2021-08-04T19:56:00Z">
              <w:r w:rsidRPr="009C5807">
                <w:rPr>
                  <w:rFonts w:cs="Arial"/>
                  <w:szCs w:val="18"/>
                </w:rPr>
                <w:t>5</w:t>
              </w:r>
            </w:ins>
          </w:p>
        </w:tc>
      </w:tr>
    </w:tbl>
    <w:p w14:paraId="21C916F7" w14:textId="77777777" w:rsidR="00CA05C3" w:rsidRPr="009C5807" w:rsidRDefault="00CA05C3">
      <w:pPr>
        <w:pStyle w:val="B1"/>
        <w:ind w:left="0" w:firstLine="0"/>
        <w:rPr>
          <w:ins w:id="553" w:author="jing zhao" w:date="2021-08-04T19:37:00Z"/>
        </w:rPr>
        <w:pPrChange w:id="554" w:author="jing zhao" w:date="2021-08-04T20:11:00Z">
          <w:pPr>
            <w:pStyle w:val="B1"/>
          </w:pPr>
        </w:pPrChange>
      </w:pPr>
    </w:p>
    <w:p w14:paraId="68C9CD36" w14:textId="3BF24D9C" w:rsidR="001E41F3" w:rsidRPr="00CA05C3" w:rsidDel="00DC2F5A" w:rsidRDefault="00CA05C3">
      <w:pPr>
        <w:rPr>
          <w:del w:id="555" w:author="jing zhao" w:date="2021-08-04T20:06:00Z"/>
        </w:rPr>
      </w:pPr>
      <w:ins w:id="556" w:author="jing zhao" w:date="2021-08-04T19:46:00Z">
        <w:r w:rsidRPr="00796872">
          <w:t>The normative reference for this requirement is TS 38.133 [6] clause 6.1.1.2</w:t>
        </w:r>
      </w:ins>
    </w:p>
    <w:p w14:paraId="304C180D" w14:textId="77777777" w:rsidR="009B5446" w:rsidDel="00DC2F5A" w:rsidRDefault="009B5446">
      <w:pPr>
        <w:rPr>
          <w:del w:id="557" w:author="jing zhao" w:date="2021-08-04T20:07:00Z"/>
          <w:noProof/>
        </w:rPr>
      </w:pPr>
    </w:p>
    <w:p w14:paraId="213F8DC0" w14:textId="77777777" w:rsidR="009B5446" w:rsidRDefault="009B5446">
      <w:pPr>
        <w:pStyle w:val="H6"/>
        <w:ind w:left="0" w:firstLine="0"/>
        <w:rPr>
          <w:b/>
          <w:noProof/>
          <w:color w:val="00B0F0"/>
        </w:rPr>
        <w:pPrChange w:id="558" w:author="jing zhao" w:date="2021-08-04T20:07:00Z">
          <w:pPr>
            <w:pStyle w:val="H6"/>
          </w:pPr>
        </w:pPrChange>
      </w:pPr>
      <w:r>
        <w:rPr>
          <w:b/>
          <w:noProof/>
          <w:color w:val="00B0F0"/>
        </w:rPr>
        <w:t>&lt;End of modified section 1</w:t>
      </w:r>
      <w:r w:rsidRPr="00377F3E">
        <w:rPr>
          <w:b/>
          <w:noProof/>
          <w:color w:val="00B0F0"/>
        </w:rPr>
        <w:t>&gt;</w:t>
      </w:r>
    </w:p>
    <w:p w14:paraId="6B8D27DF" w14:textId="77777777" w:rsidR="009B5446" w:rsidRDefault="009B5446">
      <w:pPr>
        <w:rPr>
          <w:noProof/>
        </w:rPr>
      </w:pPr>
    </w:p>
    <w:p w14:paraId="21BA75B6" w14:textId="094291F9" w:rsidR="009B5446" w:rsidRDefault="009B5446">
      <w:pPr>
        <w:rPr>
          <w:noProof/>
        </w:rPr>
      </w:pPr>
    </w:p>
    <w:p w14:paraId="59E6C28A" w14:textId="04C2141C" w:rsidR="009B5446" w:rsidRDefault="009B5446">
      <w:pPr>
        <w:rPr>
          <w:noProof/>
        </w:rPr>
      </w:pPr>
    </w:p>
    <w:p w14:paraId="248A1FD6" w14:textId="77777777" w:rsidR="009B5446" w:rsidRDefault="009B5446">
      <w:pPr>
        <w:rPr>
          <w:noProof/>
        </w:rPr>
      </w:pPr>
    </w:p>
    <w:sectPr w:rsidR="009B54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C58A4" w14:textId="77777777" w:rsidR="00683D56" w:rsidRDefault="00683D56">
      <w:r>
        <w:separator/>
      </w:r>
    </w:p>
  </w:endnote>
  <w:endnote w:type="continuationSeparator" w:id="0">
    <w:p w14:paraId="21D421D8" w14:textId="77777777" w:rsidR="00683D56" w:rsidRDefault="0068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5D75C" w14:textId="77777777" w:rsidR="00683D56" w:rsidRDefault="00683D56">
      <w:r>
        <w:separator/>
      </w:r>
    </w:p>
  </w:footnote>
  <w:footnote w:type="continuationSeparator" w:id="0">
    <w:p w14:paraId="6D0117DE" w14:textId="77777777" w:rsidR="00683D56" w:rsidRDefault="00683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5C46"/>
    <w:rsid w:val="001E41F3"/>
    <w:rsid w:val="0026004D"/>
    <w:rsid w:val="002640DD"/>
    <w:rsid w:val="00275D12"/>
    <w:rsid w:val="00284FEB"/>
    <w:rsid w:val="002860C4"/>
    <w:rsid w:val="002B5741"/>
    <w:rsid w:val="002E472E"/>
    <w:rsid w:val="0030147E"/>
    <w:rsid w:val="00305409"/>
    <w:rsid w:val="003609EF"/>
    <w:rsid w:val="0036231A"/>
    <w:rsid w:val="00374DD4"/>
    <w:rsid w:val="003E1A36"/>
    <w:rsid w:val="00410371"/>
    <w:rsid w:val="004242F1"/>
    <w:rsid w:val="004B75B7"/>
    <w:rsid w:val="0051580D"/>
    <w:rsid w:val="00537E81"/>
    <w:rsid w:val="00547111"/>
    <w:rsid w:val="00592D74"/>
    <w:rsid w:val="005E2C44"/>
    <w:rsid w:val="00621188"/>
    <w:rsid w:val="006257ED"/>
    <w:rsid w:val="00665C47"/>
    <w:rsid w:val="00683D5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2FA2"/>
    <w:rsid w:val="009B544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5C3"/>
    <w:rsid w:val="00CC5026"/>
    <w:rsid w:val="00CC68D0"/>
    <w:rsid w:val="00CE2BFF"/>
    <w:rsid w:val="00D03F9A"/>
    <w:rsid w:val="00D06D51"/>
    <w:rsid w:val="00D24991"/>
    <w:rsid w:val="00D50255"/>
    <w:rsid w:val="00D66520"/>
    <w:rsid w:val="00DC2F5A"/>
    <w:rsid w:val="00DE34CF"/>
    <w:rsid w:val="00E13F3D"/>
    <w:rsid w:val="00E34898"/>
    <w:rsid w:val="00EB09B7"/>
    <w:rsid w:val="00EE7D7C"/>
    <w:rsid w:val="00F25D98"/>
    <w:rsid w:val="00F300FB"/>
    <w:rsid w:val="00F705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9B5446"/>
    <w:rPr>
      <w:rFonts w:ascii="Arial" w:hAnsi="Arial"/>
      <w:lang w:val="en-GB" w:eastAsia="en-US"/>
    </w:rPr>
  </w:style>
  <w:style w:type="character" w:customStyle="1" w:styleId="B1Char">
    <w:name w:val="B1 Char"/>
    <w:link w:val="B1"/>
    <w:qFormat/>
    <w:rsid w:val="009B2FA2"/>
    <w:rPr>
      <w:rFonts w:ascii="Times New Roman" w:hAnsi="Times New Roman"/>
      <w:lang w:val="en-GB" w:eastAsia="en-US"/>
    </w:rPr>
  </w:style>
  <w:style w:type="character" w:customStyle="1" w:styleId="EQChar">
    <w:name w:val="EQ Char"/>
    <w:link w:val="EQ"/>
    <w:locked/>
    <w:rsid w:val="009B2FA2"/>
    <w:rPr>
      <w:rFonts w:ascii="Times New Roman" w:hAnsi="Times New Roman"/>
      <w:noProof/>
      <w:lang w:val="en-GB" w:eastAsia="en-US"/>
    </w:rPr>
  </w:style>
  <w:style w:type="character" w:customStyle="1" w:styleId="NOChar">
    <w:name w:val="NO Char"/>
    <w:link w:val="NO"/>
    <w:qFormat/>
    <w:rsid w:val="00CA05C3"/>
    <w:rPr>
      <w:rFonts w:ascii="Times New Roman" w:hAnsi="Times New Roman"/>
      <w:lang w:val="en-GB" w:eastAsia="en-US"/>
    </w:rPr>
  </w:style>
  <w:style w:type="character" w:customStyle="1" w:styleId="TALCar">
    <w:name w:val="TAL Car"/>
    <w:link w:val="TAL"/>
    <w:qFormat/>
    <w:rsid w:val="00CA05C3"/>
    <w:rPr>
      <w:rFonts w:ascii="Arial" w:hAnsi="Arial"/>
      <w:sz w:val="18"/>
      <w:lang w:val="en-GB" w:eastAsia="en-US"/>
    </w:rPr>
  </w:style>
  <w:style w:type="character" w:customStyle="1" w:styleId="TACChar">
    <w:name w:val="TAC Char"/>
    <w:link w:val="TAC"/>
    <w:qFormat/>
    <w:rsid w:val="00CA05C3"/>
    <w:rPr>
      <w:rFonts w:ascii="Arial" w:hAnsi="Arial"/>
      <w:sz w:val="18"/>
      <w:lang w:val="en-GB" w:eastAsia="en-US"/>
    </w:rPr>
  </w:style>
  <w:style w:type="character" w:customStyle="1" w:styleId="TAHCar">
    <w:name w:val="TAH Car"/>
    <w:link w:val="TAH"/>
    <w:qFormat/>
    <w:rsid w:val="00CA05C3"/>
    <w:rPr>
      <w:rFonts w:ascii="Arial" w:hAnsi="Arial"/>
      <w:b/>
      <w:sz w:val="18"/>
      <w:lang w:val="en-GB" w:eastAsia="en-US"/>
    </w:rPr>
  </w:style>
  <w:style w:type="character" w:customStyle="1" w:styleId="THChar">
    <w:name w:val="TH Char"/>
    <w:link w:val="TH"/>
    <w:qFormat/>
    <w:rsid w:val="00CA05C3"/>
    <w:rPr>
      <w:rFonts w:ascii="Arial" w:hAnsi="Arial"/>
      <w:b/>
      <w:lang w:val="en-GB" w:eastAsia="en-US"/>
    </w:rPr>
  </w:style>
  <w:style w:type="character" w:customStyle="1" w:styleId="TANChar">
    <w:name w:val="TAN Char"/>
    <w:link w:val="TAN"/>
    <w:qFormat/>
    <w:rsid w:val="00CA05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4</Pages>
  <Words>1446</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11</cp:revision>
  <cp:lastPrinted>1899-12-31T23:00:00Z</cp:lastPrinted>
  <dcterms:created xsi:type="dcterms:W3CDTF">2020-02-03T08:32:00Z</dcterms:created>
  <dcterms:modified xsi:type="dcterms:W3CDTF">2021-08-06T04:40:00Z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R5-214711</vt:lpwstr>
  </property>
  <property fmtid="{D5CDD505-2E9C-101B-9397-08002B2CF9AE}" pid="10" name="Spec#">
    <vt:lpwstr>38.533</vt:lpwstr>
  </property>
  <property fmtid="{D5CDD505-2E9C-101B-9397-08002B2CF9AE}" pid="11" name="Cr#">
    <vt:lpwstr>1335</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 minimum conformance requirements for DAPS handover</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