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880F0F">
        <w:rPr>
          <w:b/>
          <w:noProof/>
          <w:sz w:val="24"/>
        </w:rPr>
        <w:fldChar w:fldCharType="begin"/>
      </w:r>
      <w:r w:rsidR="00880F0F">
        <w:rPr>
          <w:b/>
          <w:noProof/>
          <w:sz w:val="24"/>
        </w:rPr>
        <w:instrText xml:space="preserve"> DOCPROPERTY  TSG/WGRef  \* MERGEFORMAT </w:instrText>
      </w:r>
      <w:r w:rsidR="00880F0F">
        <w:rPr>
          <w:b/>
          <w:noProof/>
          <w:sz w:val="24"/>
        </w:rPr>
        <w:fldChar w:fldCharType="separate"/>
      </w:r>
      <w:r w:rsidR="003609EF">
        <w:rPr>
          <w:b/>
          <w:noProof/>
          <w:sz w:val="24"/>
        </w:rPr>
        <w:t>RAN5</w:t>
      </w:r>
      <w:r w:rsidR="00880F0F">
        <w:rPr>
          <w:b/>
          <w:noProof/>
          <w:sz w:val="24"/>
        </w:rPr>
        <w:fldChar w:fldCharType="end"/>
      </w:r>
      <w:r w:rsidR="00C66BA2">
        <w:rPr>
          <w:b/>
          <w:noProof/>
          <w:sz w:val="24"/>
        </w:rPr>
        <w:t xml:space="preserve"> </w:t>
      </w:r>
      <w:r>
        <w:rPr>
          <w:b/>
          <w:noProof/>
          <w:sz w:val="24"/>
        </w:rPr>
        <w:t>Meeting #</w:t>
      </w:r>
      <w:r w:rsidR="00880F0F">
        <w:rPr>
          <w:b/>
          <w:noProof/>
          <w:sz w:val="24"/>
        </w:rPr>
        <w:fldChar w:fldCharType="begin"/>
      </w:r>
      <w:r w:rsidR="00880F0F">
        <w:rPr>
          <w:b/>
          <w:noProof/>
          <w:sz w:val="24"/>
        </w:rPr>
        <w:instrText xml:space="preserve"> DOCPROPERTY  MtgSeq  \* MERGEFORMAT </w:instrText>
      </w:r>
      <w:r w:rsidR="00880F0F">
        <w:rPr>
          <w:b/>
          <w:noProof/>
          <w:sz w:val="24"/>
        </w:rPr>
        <w:fldChar w:fldCharType="separate"/>
      </w:r>
      <w:r w:rsidR="00EB09B7" w:rsidRPr="00EB09B7">
        <w:rPr>
          <w:b/>
          <w:noProof/>
          <w:sz w:val="24"/>
        </w:rPr>
        <w:t>92</w:t>
      </w:r>
      <w:r w:rsidR="00880F0F">
        <w:rPr>
          <w:b/>
          <w:noProof/>
          <w:sz w:val="24"/>
        </w:rPr>
        <w:fldChar w:fldCharType="end"/>
      </w:r>
      <w:r w:rsidR="00880F0F">
        <w:rPr>
          <w:b/>
          <w:noProof/>
          <w:sz w:val="24"/>
        </w:rPr>
        <w:fldChar w:fldCharType="begin"/>
      </w:r>
      <w:r w:rsidR="00880F0F">
        <w:rPr>
          <w:b/>
          <w:noProof/>
          <w:sz w:val="24"/>
        </w:rPr>
        <w:instrText xml:space="preserve"> DOCPROPERTY  MtgTitle  \* MERGEFORMAT </w:instrText>
      </w:r>
      <w:r w:rsidR="00880F0F">
        <w:rPr>
          <w:b/>
          <w:noProof/>
          <w:sz w:val="24"/>
        </w:rPr>
        <w:fldChar w:fldCharType="separate"/>
      </w:r>
      <w:r w:rsidR="00EB09B7">
        <w:rPr>
          <w:b/>
          <w:noProof/>
          <w:sz w:val="24"/>
        </w:rPr>
        <w:t>-e</w:t>
      </w:r>
      <w:r w:rsidR="00880F0F">
        <w:rPr>
          <w:b/>
          <w:noProof/>
          <w:sz w:val="24"/>
        </w:rPr>
        <w:fldChar w:fldCharType="end"/>
      </w:r>
      <w:r>
        <w:rPr>
          <w:b/>
          <w:i/>
          <w:noProof/>
          <w:sz w:val="28"/>
        </w:rPr>
        <w:tab/>
      </w:r>
      <w:r w:rsidR="00880F0F">
        <w:rPr>
          <w:b/>
          <w:i/>
          <w:noProof/>
          <w:sz w:val="28"/>
        </w:rPr>
        <w:fldChar w:fldCharType="begin"/>
      </w:r>
      <w:r w:rsidR="00880F0F">
        <w:rPr>
          <w:b/>
          <w:i/>
          <w:noProof/>
          <w:sz w:val="28"/>
        </w:rPr>
        <w:instrText xml:space="preserve"> DOCPROPERTY  Tdoc#  \* MERGEFORMAT </w:instrText>
      </w:r>
      <w:r w:rsidR="00880F0F">
        <w:rPr>
          <w:b/>
          <w:i/>
          <w:noProof/>
          <w:sz w:val="28"/>
        </w:rPr>
        <w:fldChar w:fldCharType="separate"/>
      </w:r>
      <w:r w:rsidR="00E13F3D" w:rsidRPr="00E13F3D">
        <w:rPr>
          <w:b/>
          <w:i/>
          <w:noProof/>
          <w:sz w:val="28"/>
        </w:rPr>
        <w:t>R5-214705</w:t>
      </w:r>
      <w:r w:rsidR="00880F0F">
        <w:rPr>
          <w:b/>
          <w:i/>
          <w:noProof/>
          <w:sz w:val="28"/>
        </w:rPr>
        <w:fldChar w:fldCharType="end"/>
      </w:r>
    </w:p>
    <w:p w14:paraId="7CB45193" w14:textId="77777777" w:rsidR="001E41F3" w:rsidRDefault="00880F0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0F0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80F0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0F0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80F0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80F0F">
            <w:pPr>
              <w:pStyle w:val="CRCoverPage"/>
              <w:spacing w:after="0"/>
              <w:ind w:left="100"/>
              <w:rPr>
                <w:noProof/>
              </w:rPr>
            </w:pPr>
            <w:r>
              <w:fldChar w:fldCharType="begin"/>
            </w:r>
            <w:r>
              <w:instrText xml:space="preserve"> DOCPROPERTY  CrTitle  \* MERGEFORMAT </w:instrText>
            </w:r>
            <w:r>
              <w:fldChar w:fldCharType="separate"/>
            </w:r>
            <w:r w:rsidR="002640DD">
              <w:t>Correction of 5GMM capability for 5GMM TC 9.3.1.2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80F0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8EC7BD" w:rsidR="001E41F3" w:rsidRDefault="00421A6B" w:rsidP="00547111">
            <w:pPr>
              <w:pStyle w:val="CRCoverPage"/>
              <w:spacing w:after="0"/>
              <w:ind w:left="100"/>
              <w:rPr>
                <w:noProof/>
              </w:rPr>
            </w:pPr>
            <w:r>
              <w:t>R5</w:t>
            </w:r>
            <w:r w:rsidR="00880F0F">
              <w:fldChar w:fldCharType="begin"/>
            </w:r>
            <w:r w:rsidR="00880F0F">
              <w:instrText xml:space="preserve"> DOCPROPERTY  SourceIfTsg  \* MERGEFORMAT </w:instrText>
            </w:r>
            <w:r w:rsidR="00880F0F">
              <w:fldChar w:fldCharType="separate"/>
            </w:r>
            <w:r w:rsidR="00880F0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80F0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80F0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0F0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0F0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1DA1" w14:paraId="1256F52C" w14:textId="77777777" w:rsidTr="00547111">
        <w:tc>
          <w:tcPr>
            <w:tcW w:w="2694" w:type="dxa"/>
            <w:gridSpan w:val="2"/>
            <w:tcBorders>
              <w:top w:val="single" w:sz="4" w:space="0" w:color="auto"/>
              <w:left w:val="single" w:sz="4" w:space="0" w:color="auto"/>
            </w:tcBorders>
          </w:tcPr>
          <w:p w14:paraId="52C87DB0" w14:textId="77777777" w:rsidR="00441DA1" w:rsidRDefault="00441DA1" w:rsidP="00441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EB79D" w:rsidR="00441DA1" w:rsidRDefault="00441DA1" w:rsidP="00441DA1">
            <w:pPr>
              <w:pStyle w:val="CRCoverPage"/>
              <w:spacing w:after="0"/>
              <w:ind w:left="100"/>
              <w:rPr>
                <w:noProof/>
              </w:rPr>
            </w:pPr>
            <w:r>
              <w:rPr>
                <w:noProof/>
              </w:rPr>
              <w:t xml:space="preserve">According to the definition of 5GMM CAPABILITY IE in TS 24.501 sub-clause </w:t>
            </w:r>
            <w:r w:rsidRPr="009B1619">
              <w:rPr>
                <w:noProof/>
              </w:rPr>
              <w:t>9.11.3.1</w:t>
            </w:r>
            <w:r>
              <w:rPr>
                <w:noProof/>
              </w:rPr>
              <w:t xml:space="preserve"> the length of the IE contents can be more than 1 octet and the UE can transfer multiple octets depending on the UE's capability, but the current specific message content limits the length to 1 octet.</w:t>
            </w:r>
          </w:p>
        </w:tc>
      </w:tr>
      <w:tr w:rsidR="00441DA1" w14:paraId="4CA74D09" w14:textId="77777777" w:rsidTr="00547111">
        <w:tc>
          <w:tcPr>
            <w:tcW w:w="2694" w:type="dxa"/>
            <w:gridSpan w:val="2"/>
            <w:tcBorders>
              <w:left w:val="single" w:sz="4" w:space="0" w:color="auto"/>
            </w:tcBorders>
          </w:tcPr>
          <w:p w14:paraId="2D0866D6" w14:textId="77777777" w:rsidR="00441DA1" w:rsidRDefault="00441DA1" w:rsidP="00441DA1">
            <w:pPr>
              <w:pStyle w:val="CRCoverPage"/>
              <w:spacing w:after="0"/>
              <w:rPr>
                <w:b/>
                <w:i/>
                <w:noProof/>
                <w:sz w:val="8"/>
                <w:szCs w:val="8"/>
              </w:rPr>
            </w:pPr>
          </w:p>
        </w:tc>
        <w:tc>
          <w:tcPr>
            <w:tcW w:w="6946" w:type="dxa"/>
            <w:gridSpan w:val="9"/>
            <w:tcBorders>
              <w:right w:val="single" w:sz="4" w:space="0" w:color="auto"/>
            </w:tcBorders>
          </w:tcPr>
          <w:p w14:paraId="365DEF04" w14:textId="77777777" w:rsidR="00441DA1" w:rsidRDefault="00441DA1" w:rsidP="00441DA1">
            <w:pPr>
              <w:pStyle w:val="CRCoverPage"/>
              <w:spacing w:after="0"/>
              <w:rPr>
                <w:noProof/>
                <w:sz w:val="8"/>
                <w:szCs w:val="8"/>
              </w:rPr>
            </w:pPr>
          </w:p>
        </w:tc>
      </w:tr>
      <w:tr w:rsidR="00441DA1" w14:paraId="21016551" w14:textId="77777777" w:rsidTr="00547111">
        <w:tc>
          <w:tcPr>
            <w:tcW w:w="2694" w:type="dxa"/>
            <w:gridSpan w:val="2"/>
            <w:tcBorders>
              <w:left w:val="single" w:sz="4" w:space="0" w:color="auto"/>
            </w:tcBorders>
          </w:tcPr>
          <w:p w14:paraId="49433147" w14:textId="77777777" w:rsidR="00441DA1" w:rsidRDefault="00441DA1" w:rsidP="00441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06B42A" w:rsidR="00441DA1" w:rsidRDefault="00441DA1" w:rsidP="00441DA1">
            <w:pPr>
              <w:pStyle w:val="CRCoverPage"/>
              <w:spacing w:after="0"/>
              <w:ind w:left="100"/>
              <w:rPr>
                <w:noProof/>
              </w:rPr>
            </w:pPr>
            <w:r>
              <w:rPr>
                <w:noProof/>
              </w:rPr>
              <w:t>Update specific message definition to align with the definition in TS 24.501.</w:t>
            </w:r>
          </w:p>
        </w:tc>
      </w:tr>
      <w:tr w:rsidR="00441DA1" w14:paraId="1F886379" w14:textId="77777777" w:rsidTr="00547111">
        <w:tc>
          <w:tcPr>
            <w:tcW w:w="2694" w:type="dxa"/>
            <w:gridSpan w:val="2"/>
            <w:tcBorders>
              <w:left w:val="single" w:sz="4" w:space="0" w:color="auto"/>
            </w:tcBorders>
          </w:tcPr>
          <w:p w14:paraId="4D989623" w14:textId="77777777" w:rsidR="00441DA1" w:rsidRDefault="00441DA1" w:rsidP="00441DA1">
            <w:pPr>
              <w:pStyle w:val="CRCoverPage"/>
              <w:spacing w:after="0"/>
              <w:rPr>
                <w:b/>
                <w:i/>
                <w:noProof/>
                <w:sz w:val="8"/>
                <w:szCs w:val="8"/>
              </w:rPr>
            </w:pPr>
          </w:p>
        </w:tc>
        <w:tc>
          <w:tcPr>
            <w:tcW w:w="6946" w:type="dxa"/>
            <w:gridSpan w:val="9"/>
            <w:tcBorders>
              <w:right w:val="single" w:sz="4" w:space="0" w:color="auto"/>
            </w:tcBorders>
          </w:tcPr>
          <w:p w14:paraId="71C4A204" w14:textId="77777777" w:rsidR="00441DA1" w:rsidRDefault="00441DA1" w:rsidP="00441DA1">
            <w:pPr>
              <w:pStyle w:val="CRCoverPage"/>
              <w:spacing w:after="0"/>
              <w:rPr>
                <w:noProof/>
                <w:sz w:val="8"/>
                <w:szCs w:val="8"/>
              </w:rPr>
            </w:pPr>
          </w:p>
        </w:tc>
      </w:tr>
      <w:tr w:rsidR="00441DA1" w14:paraId="678D7BF9" w14:textId="77777777" w:rsidTr="00547111">
        <w:tc>
          <w:tcPr>
            <w:tcW w:w="2694" w:type="dxa"/>
            <w:gridSpan w:val="2"/>
            <w:tcBorders>
              <w:left w:val="single" w:sz="4" w:space="0" w:color="auto"/>
              <w:bottom w:val="single" w:sz="4" w:space="0" w:color="auto"/>
            </w:tcBorders>
          </w:tcPr>
          <w:p w14:paraId="4E5CE1B6" w14:textId="77777777" w:rsidR="00441DA1" w:rsidRDefault="00441DA1" w:rsidP="00441D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A7696" w:rsidR="00441DA1" w:rsidRDefault="00441DA1" w:rsidP="00441DA1">
            <w:pPr>
              <w:pStyle w:val="CRCoverPage"/>
              <w:spacing w:after="0"/>
              <w:ind w:left="100"/>
              <w:rPr>
                <w:noProof/>
              </w:rPr>
            </w:pPr>
            <w:r>
              <w:rPr>
                <w:noProof/>
              </w:rPr>
              <w:t>The test case will fail a conformant UE.</w:t>
            </w:r>
          </w:p>
        </w:tc>
      </w:tr>
      <w:tr w:rsidR="00441DA1" w14:paraId="034AF533" w14:textId="77777777" w:rsidTr="00547111">
        <w:tc>
          <w:tcPr>
            <w:tcW w:w="2694" w:type="dxa"/>
            <w:gridSpan w:val="2"/>
          </w:tcPr>
          <w:p w14:paraId="39D9EB5B" w14:textId="77777777" w:rsidR="00441DA1" w:rsidRDefault="00441DA1" w:rsidP="00441DA1">
            <w:pPr>
              <w:pStyle w:val="CRCoverPage"/>
              <w:spacing w:after="0"/>
              <w:rPr>
                <w:b/>
                <w:i/>
                <w:noProof/>
                <w:sz w:val="8"/>
                <w:szCs w:val="8"/>
              </w:rPr>
            </w:pPr>
          </w:p>
        </w:tc>
        <w:tc>
          <w:tcPr>
            <w:tcW w:w="6946" w:type="dxa"/>
            <w:gridSpan w:val="9"/>
          </w:tcPr>
          <w:p w14:paraId="7826CB1C" w14:textId="77777777" w:rsidR="00441DA1" w:rsidRDefault="00441DA1" w:rsidP="00441DA1">
            <w:pPr>
              <w:pStyle w:val="CRCoverPage"/>
              <w:spacing w:after="0"/>
              <w:rPr>
                <w:noProof/>
                <w:sz w:val="8"/>
                <w:szCs w:val="8"/>
              </w:rPr>
            </w:pPr>
          </w:p>
        </w:tc>
      </w:tr>
      <w:tr w:rsidR="00441DA1" w14:paraId="6A17D7AC" w14:textId="77777777" w:rsidTr="00547111">
        <w:tc>
          <w:tcPr>
            <w:tcW w:w="2694" w:type="dxa"/>
            <w:gridSpan w:val="2"/>
            <w:tcBorders>
              <w:top w:val="single" w:sz="4" w:space="0" w:color="auto"/>
              <w:left w:val="single" w:sz="4" w:space="0" w:color="auto"/>
            </w:tcBorders>
          </w:tcPr>
          <w:p w14:paraId="6DAD5B19" w14:textId="77777777" w:rsidR="00441DA1" w:rsidRDefault="00441DA1" w:rsidP="00441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455B3" w:rsidR="00441DA1" w:rsidRDefault="00441DA1" w:rsidP="00441DA1">
            <w:pPr>
              <w:pStyle w:val="CRCoverPage"/>
              <w:spacing w:after="0"/>
              <w:ind w:left="100"/>
              <w:rPr>
                <w:noProof/>
              </w:rPr>
            </w:pPr>
            <w:r>
              <w:rPr>
                <w:noProof/>
              </w:rPr>
              <w:t>9.3.1.2.3</w:t>
            </w:r>
          </w:p>
        </w:tc>
      </w:tr>
      <w:tr w:rsidR="00441DA1" w14:paraId="56E1E6C3" w14:textId="77777777" w:rsidTr="00547111">
        <w:tc>
          <w:tcPr>
            <w:tcW w:w="2694" w:type="dxa"/>
            <w:gridSpan w:val="2"/>
            <w:tcBorders>
              <w:left w:val="single" w:sz="4" w:space="0" w:color="auto"/>
            </w:tcBorders>
          </w:tcPr>
          <w:p w14:paraId="2FB9DE77" w14:textId="77777777" w:rsidR="00441DA1" w:rsidRDefault="00441DA1" w:rsidP="00441DA1">
            <w:pPr>
              <w:pStyle w:val="CRCoverPage"/>
              <w:spacing w:after="0"/>
              <w:rPr>
                <w:b/>
                <w:i/>
                <w:noProof/>
                <w:sz w:val="8"/>
                <w:szCs w:val="8"/>
              </w:rPr>
            </w:pPr>
          </w:p>
        </w:tc>
        <w:tc>
          <w:tcPr>
            <w:tcW w:w="6946" w:type="dxa"/>
            <w:gridSpan w:val="9"/>
            <w:tcBorders>
              <w:right w:val="single" w:sz="4" w:space="0" w:color="auto"/>
            </w:tcBorders>
          </w:tcPr>
          <w:p w14:paraId="0898542D" w14:textId="77777777" w:rsidR="00441DA1" w:rsidRDefault="00441DA1" w:rsidP="00441DA1">
            <w:pPr>
              <w:pStyle w:val="CRCoverPage"/>
              <w:spacing w:after="0"/>
              <w:rPr>
                <w:noProof/>
                <w:sz w:val="8"/>
                <w:szCs w:val="8"/>
              </w:rPr>
            </w:pPr>
          </w:p>
        </w:tc>
      </w:tr>
      <w:tr w:rsidR="00441DA1" w14:paraId="76F95A8B" w14:textId="77777777" w:rsidTr="00547111">
        <w:tc>
          <w:tcPr>
            <w:tcW w:w="2694" w:type="dxa"/>
            <w:gridSpan w:val="2"/>
            <w:tcBorders>
              <w:left w:val="single" w:sz="4" w:space="0" w:color="auto"/>
            </w:tcBorders>
          </w:tcPr>
          <w:p w14:paraId="335EAB52" w14:textId="77777777" w:rsidR="00441DA1" w:rsidRDefault="00441DA1" w:rsidP="00441D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1DA1" w:rsidRDefault="00441DA1" w:rsidP="00441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1DA1" w:rsidRDefault="00441DA1" w:rsidP="00441DA1">
            <w:pPr>
              <w:pStyle w:val="CRCoverPage"/>
              <w:spacing w:after="0"/>
              <w:jc w:val="center"/>
              <w:rPr>
                <w:b/>
                <w:caps/>
                <w:noProof/>
              </w:rPr>
            </w:pPr>
            <w:r>
              <w:rPr>
                <w:b/>
                <w:caps/>
                <w:noProof/>
              </w:rPr>
              <w:t>N</w:t>
            </w:r>
          </w:p>
        </w:tc>
        <w:tc>
          <w:tcPr>
            <w:tcW w:w="2977" w:type="dxa"/>
            <w:gridSpan w:val="4"/>
          </w:tcPr>
          <w:p w14:paraId="304CCBCB" w14:textId="77777777" w:rsidR="00441DA1" w:rsidRDefault="00441DA1" w:rsidP="00441D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1DA1" w:rsidRDefault="00441DA1" w:rsidP="00441DA1">
            <w:pPr>
              <w:pStyle w:val="CRCoverPage"/>
              <w:spacing w:after="0"/>
              <w:ind w:left="99"/>
              <w:rPr>
                <w:noProof/>
              </w:rPr>
            </w:pPr>
          </w:p>
        </w:tc>
      </w:tr>
      <w:tr w:rsidR="00441DA1" w14:paraId="34ACE2EB" w14:textId="77777777" w:rsidTr="00547111">
        <w:tc>
          <w:tcPr>
            <w:tcW w:w="2694" w:type="dxa"/>
            <w:gridSpan w:val="2"/>
            <w:tcBorders>
              <w:left w:val="single" w:sz="4" w:space="0" w:color="auto"/>
            </w:tcBorders>
          </w:tcPr>
          <w:p w14:paraId="571382F3" w14:textId="77777777" w:rsidR="00441DA1" w:rsidRDefault="00441DA1" w:rsidP="00441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1DA1" w:rsidRDefault="00441DA1" w:rsidP="00441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41DA1" w:rsidRDefault="00441DA1" w:rsidP="00441DA1">
            <w:pPr>
              <w:pStyle w:val="CRCoverPage"/>
              <w:spacing w:after="0"/>
              <w:jc w:val="center"/>
              <w:rPr>
                <w:b/>
                <w:caps/>
                <w:noProof/>
              </w:rPr>
            </w:pPr>
          </w:p>
        </w:tc>
        <w:tc>
          <w:tcPr>
            <w:tcW w:w="2977" w:type="dxa"/>
            <w:gridSpan w:val="4"/>
          </w:tcPr>
          <w:p w14:paraId="7DB274D8" w14:textId="77777777" w:rsidR="00441DA1" w:rsidRDefault="00441DA1" w:rsidP="00441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1DA1" w:rsidRDefault="00441DA1" w:rsidP="00441DA1">
            <w:pPr>
              <w:pStyle w:val="CRCoverPage"/>
              <w:spacing w:after="0"/>
              <w:ind w:left="99"/>
              <w:rPr>
                <w:noProof/>
              </w:rPr>
            </w:pPr>
            <w:r>
              <w:rPr>
                <w:noProof/>
              </w:rPr>
              <w:t xml:space="preserve">TS/TR ... CR ... </w:t>
            </w:r>
          </w:p>
        </w:tc>
      </w:tr>
      <w:tr w:rsidR="00441DA1" w14:paraId="446DDBAC" w14:textId="77777777" w:rsidTr="00547111">
        <w:tc>
          <w:tcPr>
            <w:tcW w:w="2694" w:type="dxa"/>
            <w:gridSpan w:val="2"/>
            <w:tcBorders>
              <w:left w:val="single" w:sz="4" w:space="0" w:color="auto"/>
            </w:tcBorders>
          </w:tcPr>
          <w:p w14:paraId="678A1AA6" w14:textId="77777777" w:rsidR="00441DA1" w:rsidRDefault="00441DA1" w:rsidP="00441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1DA1" w:rsidRDefault="00441DA1" w:rsidP="00441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1DA1" w:rsidRDefault="00441DA1" w:rsidP="00441DA1">
            <w:pPr>
              <w:pStyle w:val="CRCoverPage"/>
              <w:spacing w:after="0"/>
              <w:jc w:val="center"/>
              <w:rPr>
                <w:b/>
                <w:caps/>
                <w:noProof/>
              </w:rPr>
            </w:pPr>
          </w:p>
        </w:tc>
        <w:tc>
          <w:tcPr>
            <w:tcW w:w="2977" w:type="dxa"/>
            <w:gridSpan w:val="4"/>
          </w:tcPr>
          <w:p w14:paraId="1A4306D9" w14:textId="77777777" w:rsidR="00441DA1" w:rsidRDefault="00441DA1" w:rsidP="00441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1DA1" w:rsidRDefault="00441DA1" w:rsidP="00441DA1">
            <w:pPr>
              <w:pStyle w:val="CRCoverPage"/>
              <w:spacing w:after="0"/>
              <w:ind w:left="99"/>
              <w:rPr>
                <w:noProof/>
              </w:rPr>
            </w:pPr>
            <w:r>
              <w:rPr>
                <w:noProof/>
              </w:rPr>
              <w:t xml:space="preserve">TS/TR ... CR ... </w:t>
            </w:r>
          </w:p>
        </w:tc>
      </w:tr>
      <w:tr w:rsidR="00441DA1" w14:paraId="55C714D2" w14:textId="77777777" w:rsidTr="00547111">
        <w:tc>
          <w:tcPr>
            <w:tcW w:w="2694" w:type="dxa"/>
            <w:gridSpan w:val="2"/>
            <w:tcBorders>
              <w:left w:val="single" w:sz="4" w:space="0" w:color="auto"/>
            </w:tcBorders>
          </w:tcPr>
          <w:p w14:paraId="45913E62" w14:textId="77777777" w:rsidR="00441DA1" w:rsidRDefault="00441DA1" w:rsidP="00441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1DA1" w:rsidRDefault="00441DA1" w:rsidP="00441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41DA1" w:rsidRDefault="00441DA1" w:rsidP="00441DA1">
            <w:pPr>
              <w:pStyle w:val="CRCoverPage"/>
              <w:spacing w:after="0"/>
              <w:jc w:val="center"/>
              <w:rPr>
                <w:b/>
                <w:caps/>
                <w:noProof/>
              </w:rPr>
            </w:pPr>
          </w:p>
        </w:tc>
        <w:tc>
          <w:tcPr>
            <w:tcW w:w="2977" w:type="dxa"/>
            <w:gridSpan w:val="4"/>
          </w:tcPr>
          <w:p w14:paraId="1B4FF921" w14:textId="77777777" w:rsidR="00441DA1" w:rsidRDefault="00441DA1" w:rsidP="00441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1DA1" w:rsidRDefault="00441DA1" w:rsidP="00441DA1">
            <w:pPr>
              <w:pStyle w:val="CRCoverPage"/>
              <w:spacing w:after="0"/>
              <w:ind w:left="99"/>
              <w:rPr>
                <w:noProof/>
              </w:rPr>
            </w:pPr>
            <w:r>
              <w:rPr>
                <w:noProof/>
              </w:rPr>
              <w:t xml:space="preserve">TS/TR ... CR ... </w:t>
            </w:r>
          </w:p>
        </w:tc>
      </w:tr>
      <w:tr w:rsidR="00441DA1" w14:paraId="60DF82CC" w14:textId="77777777" w:rsidTr="008863B9">
        <w:tc>
          <w:tcPr>
            <w:tcW w:w="2694" w:type="dxa"/>
            <w:gridSpan w:val="2"/>
            <w:tcBorders>
              <w:left w:val="single" w:sz="4" w:space="0" w:color="auto"/>
            </w:tcBorders>
          </w:tcPr>
          <w:p w14:paraId="517696CD" w14:textId="77777777" w:rsidR="00441DA1" w:rsidRDefault="00441DA1" w:rsidP="00441DA1">
            <w:pPr>
              <w:pStyle w:val="CRCoverPage"/>
              <w:spacing w:after="0"/>
              <w:rPr>
                <w:b/>
                <w:i/>
                <w:noProof/>
              </w:rPr>
            </w:pPr>
          </w:p>
        </w:tc>
        <w:tc>
          <w:tcPr>
            <w:tcW w:w="6946" w:type="dxa"/>
            <w:gridSpan w:val="9"/>
            <w:tcBorders>
              <w:right w:val="single" w:sz="4" w:space="0" w:color="auto"/>
            </w:tcBorders>
          </w:tcPr>
          <w:p w14:paraId="4D84207F" w14:textId="77777777" w:rsidR="00441DA1" w:rsidRDefault="00441DA1" w:rsidP="00441DA1">
            <w:pPr>
              <w:pStyle w:val="CRCoverPage"/>
              <w:spacing w:after="0"/>
              <w:rPr>
                <w:noProof/>
              </w:rPr>
            </w:pPr>
          </w:p>
        </w:tc>
      </w:tr>
      <w:tr w:rsidR="00441DA1" w14:paraId="556B87B6" w14:textId="77777777" w:rsidTr="008863B9">
        <w:tc>
          <w:tcPr>
            <w:tcW w:w="2694" w:type="dxa"/>
            <w:gridSpan w:val="2"/>
            <w:tcBorders>
              <w:left w:val="single" w:sz="4" w:space="0" w:color="auto"/>
              <w:bottom w:val="single" w:sz="4" w:space="0" w:color="auto"/>
            </w:tcBorders>
          </w:tcPr>
          <w:p w14:paraId="79A9C411" w14:textId="77777777" w:rsidR="00441DA1" w:rsidRDefault="00441DA1" w:rsidP="00441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1DA1" w:rsidRDefault="00441DA1" w:rsidP="00441DA1">
            <w:pPr>
              <w:pStyle w:val="CRCoverPage"/>
              <w:spacing w:after="0"/>
              <w:ind w:left="100"/>
              <w:rPr>
                <w:noProof/>
              </w:rPr>
            </w:pPr>
          </w:p>
        </w:tc>
      </w:tr>
      <w:tr w:rsidR="00441DA1" w:rsidRPr="008863B9" w14:paraId="45BFE792" w14:textId="77777777" w:rsidTr="008863B9">
        <w:tc>
          <w:tcPr>
            <w:tcW w:w="2694" w:type="dxa"/>
            <w:gridSpan w:val="2"/>
            <w:tcBorders>
              <w:top w:val="single" w:sz="4" w:space="0" w:color="auto"/>
              <w:bottom w:val="single" w:sz="4" w:space="0" w:color="auto"/>
            </w:tcBorders>
          </w:tcPr>
          <w:p w14:paraId="194242DD" w14:textId="77777777" w:rsidR="00441DA1" w:rsidRPr="008863B9" w:rsidRDefault="00441DA1" w:rsidP="00441D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1DA1" w:rsidRPr="008863B9" w:rsidRDefault="00441DA1" w:rsidP="00441DA1">
            <w:pPr>
              <w:pStyle w:val="CRCoverPage"/>
              <w:spacing w:after="0"/>
              <w:ind w:left="100"/>
              <w:rPr>
                <w:noProof/>
                <w:sz w:val="8"/>
                <w:szCs w:val="8"/>
              </w:rPr>
            </w:pPr>
          </w:p>
        </w:tc>
      </w:tr>
      <w:tr w:rsidR="00441D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1DA1" w:rsidRDefault="00441DA1" w:rsidP="00441D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1DA1" w:rsidRDefault="00441DA1" w:rsidP="00441D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0F9281" w14:textId="77777777" w:rsidR="00441DA1" w:rsidRDefault="00441DA1" w:rsidP="00441DA1">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477425D2" w14:textId="77777777" w:rsidR="00441DA1" w:rsidRPr="004150A5" w:rsidRDefault="00441DA1" w:rsidP="00441DA1">
      <w:pPr>
        <w:pStyle w:val="4"/>
        <w:overflowPunct w:val="0"/>
        <w:autoSpaceDE w:val="0"/>
        <w:autoSpaceDN w:val="0"/>
        <w:adjustRightInd w:val="0"/>
        <w:textAlignment w:val="baseline"/>
        <w:rPr>
          <w:lang w:eastAsia="en-GB"/>
        </w:rPr>
      </w:pPr>
      <w:bookmarkStart w:id="1" w:name="_Toc21103479"/>
      <w:r w:rsidRPr="004150A5">
        <w:rPr>
          <w:lang w:eastAsia="en-GB"/>
        </w:rPr>
        <w:t>9.3.1.2</w:t>
      </w:r>
      <w:r w:rsidRPr="004150A5">
        <w:rPr>
          <w:lang w:eastAsia="en-GB"/>
        </w:rPr>
        <w:tab/>
        <w:t>Inter-system mobility registration update / Single-registration mode with N26 / 5GMM-IDLE / EPC to 5GC</w:t>
      </w:r>
      <w:bookmarkEnd w:id="1"/>
    </w:p>
    <w:p w14:paraId="4DDBC3A7" w14:textId="77777777" w:rsidR="00441DA1" w:rsidRPr="004150A5" w:rsidRDefault="00441DA1" w:rsidP="00441DA1">
      <w:pPr>
        <w:pStyle w:val="H6"/>
        <w:overflowPunct w:val="0"/>
        <w:autoSpaceDE w:val="0"/>
        <w:autoSpaceDN w:val="0"/>
        <w:adjustRightInd w:val="0"/>
        <w:textAlignment w:val="baseline"/>
        <w:rPr>
          <w:lang w:eastAsia="en-GB"/>
        </w:rPr>
      </w:pPr>
      <w:r w:rsidRPr="004150A5">
        <w:rPr>
          <w:lang w:eastAsia="en-GB"/>
        </w:rPr>
        <w:t>9.3.1.2.1</w:t>
      </w:r>
      <w:r w:rsidRPr="004150A5">
        <w:rPr>
          <w:lang w:eastAsia="en-GB"/>
        </w:rPr>
        <w:tab/>
        <w:t>Test Purpose (TP)</w:t>
      </w:r>
    </w:p>
    <w:p w14:paraId="02EDB9C2" w14:textId="77777777" w:rsidR="00441DA1" w:rsidRPr="004150A5" w:rsidRDefault="00441DA1" w:rsidP="00441DA1">
      <w:pPr>
        <w:pStyle w:val="H6"/>
      </w:pPr>
      <w:r w:rsidRPr="004150A5">
        <w:t>(1)</w:t>
      </w:r>
    </w:p>
    <w:p w14:paraId="74FC0404" w14:textId="77777777" w:rsidR="00441DA1" w:rsidRPr="004150A5" w:rsidRDefault="00441DA1" w:rsidP="00441DA1">
      <w:pPr>
        <w:pStyle w:val="PL"/>
        <w:rPr>
          <w:noProof w:val="0"/>
        </w:rPr>
      </w:pPr>
      <w:r w:rsidRPr="004150A5">
        <w:rPr>
          <w:b/>
          <w:bCs/>
          <w:noProof w:val="0"/>
        </w:rPr>
        <w:t>with</w:t>
      </w:r>
      <w:r w:rsidRPr="004150A5">
        <w:rPr>
          <w:noProof w:val="0"/>
        </w:rPr>
        <w:t xml:space="preserve"> { UE in state EMM-REGISTERED and EMM-IDLE on an E-UTRA cell and has been previously registered on 5GC, UE supporting S1 and N1 and operating in single-registration mode, NWK supporting Single-registration mode with N26 interface }</w:t>
      </w:r>
    </w:p>
    <w:p w14:paraId="033304AC" w14:textId="77777777" w:rsidR="00441DA1" w:rsidRPr="004150A5" w:rsidRDefault="00441DA1" w:rsidP="00441DA1">
      <w:pPr>
        <w:pStyle w:val="PL"/>
        <w:rPr>
          <w:noProof w:val="0"/>
        </w:rPr>
      </w:pPr>
      <w:proofErr w:type="gramStart"/>
      <w:r w:rsidRPr="004150A5">
        <w:rPr>
          <w:b/>
          <w:bCs/>
          <w:noProof w:val="0"/>
        </w:rPr>
        <w:t>ensure</w:t>
      </w:r>
      <w:proofErr w:type="gramEnd"/>
      <w:r w:rsidRPr="004150A5">
        <w:rPr>
          <w:b/>
          <w:bCs/>
          <w:noProof w:val="0"/>
        </w:rPr>
        <w:t xml:space="preserve"> that</w:t>
      </w:r>
      <w:r w:rsidRPr="004150A5">
        <w:rPr>
          <w:noProof w:val="0"/>
        </w:rPr>
        <w:t xml:space="preserve"> {</w:t>
      </w:r>
    </w:p>
    <w:p w14:paraId="5746DE39" w14:textId="77777777" w:rsidR="00441DA1" w:rsidRPr="004150A5" w:rsidRDefault="00441DA1" w:rsidP="00441DA1">
      <w:pPr>
        <w:pStyle w:val="PL"/>
        <w:rPr>
          <w:noProof w:val="0"/>
        </w:rPr>
      </w:pPr>
      <w:r w:rsidRPr="004150A5">
        <w:rPr>
          <w:noProof w:val="0"/>
        </w:rPr>
        <w:t xml:space="preserve">  </w:t>
      </w:r>
      <w:proofErr w:type="gramStart"/>
      <w:r w:rsidRPr="004150A5">
        <w:rPr>
          <w:b/>
          <w:bCs/>
          <w:noProof w:val="0"/>
        </w:rPr>
        <w:t>when</w:t>
      </w:r>
      <w:proofErr w:type="gramEnd"/>
      <w:r w:rsidRPr="004150A5">
        <w:rPr>
          <w:noProof w:val="0"/>
        </w:rPr>
        <w:t xml:space="preserve"> { UE detects a suitable NGC cell after the serving E-UTRA cell becomes not suitable }</w:t>
      </w:r>
    </w:p>
    <w:p w14:paraId="54C82333" w14:textId="77777777" w:rsidR="00441DA1" w:rsidRPr="004150A5" w:rsidRDefault="00441DA1" w:rsidP="00441DA1">
      <w:pPr>
        <w:pStyle w:val="PL"/>
        <w:rPr>
          <w:noProof w:val="0"/>
        </w:rPr>
      </w:pPr>
      <w:r w:rsidRPr="004150A5">
        <w:rPr>
          <w:noProof w:val="0"/>
        </w:rPr>
        <w:t xml:space="preserve">   </w:t>
      </w:r>
      <w:proofErr w:type="gramStart"/>
      <w:r w:rsidRPr="004150A5">
        <w:rPr>
          <w:b/>
          <w:bCs/>
          <w:noProof w:val="0"/>
        </w:rPr>
        <w:t>then</w:t>
      </w:r>
      <w:proofErr w:type="gramEnd"/>
      <w:r w:rsidRPr="004150A5">
        <w:rPr>
          <w:noProof w:val="0"/>
        </w:rPr>
        <w:t xml:space="preserve"> { UE performs a Inter-system change from S1 mode to N1 mode by initiating and successfully completing a mobility and periodic registration update procedure, mapped 5GC context used }</w:t>
      </w:r>
    </w:p>
    <w:p w14:paraId="1CFB3AFD" w14:textId="77777777" w:rsidR="00441DA1" w:rsidRPr="004150A5" w:rsidRDefault="00441DA1" w:rsidP="00441DA1">
      <w:pPr>
        <w:pStyle w:val="PL"/>
        <w:rPr>
          <w:noProof w:val="0"/>
        </w:rPr>
      </w:pPr>
      <w:r w:rsidRPr="004150A5">
        <w:rPr>
          <w:noProof w:val="0"/>
        </w:rPr>
        <w:t xml:space="preserve">             }</w:t>
      </w:r>
    </w:p>
    <w:p w14:paraId="6D12BF1E" w14:textId="77777777" w:rsidR="00441DA1" w:rsidRPr="004150A5" w:rsidRDefault="00441DA1" w:rsidP="00441DA1">
      <w:pPr>
        <w:pStyle w:val="PL"/>
        <w:rPr>
          <w:noProof w:val="0"/>
        </w:rPr>
      </w:pPr>
    </w:p>
    <w:p w14:paraId="033ADF7B" w14:textId="77777777" w:rsidR="00441DA1" w:rsidRPr="004150A5" w:rsidRDefault="00441DA1" w:rsidP="00441DA1">
      <w:pPr>
        <w:pStyle w:val="H6"/>
        <w:overflowPunct w:val="0"/>
        <w:autoSpaceDE w:val="0"/>
        <w:autoSpaceDN w:val="0"/>
        <w:adjustRightInd w:val="0"/>
        <w:textAlignment w:val="baseline"/>
        <w:rPr>
          <w:lang w:eastAsia="en-GB"/>
        </w:rPr>
      </w:pPr>
      <w:r w:rsidRPr="004150A5">
        <w:rPr>
          <w:lang w:eastAsia="en-GB"/>
        </w:rPr>
        <w:t>9.3.1.2.2</w:t>
      </w:r>
      <w:r w:rsidRPr="004150A5">
        <w:rPr>
          <w:lang w:eastAsia="en-GB"/>
        </w:rPr>
        <w:tab/>
        <w:t>Conformance requirements</w:t>
      </w:r>
    </w:p>
    <w:p w14:paraId="049C35A6" w14:textId="77777777" w:rsidR="00441DA1" w:rsidRPr="004150A5" w:rsidRDefault="00441DA1" w:rsidP="00441DA1">
      <w:r w:rsidRPr="004150A5">
        <w:t xml:space="preserve">References: The conformance requirements covered in the present TC are specified in: TS 24.501 [22], </w:t>
      </w:r>
      <w:proofErr w:type="spellStart"/>
      <w:r w:rsidRPr="004150A5">
        <w:t>subclauses</w:t>
      </w:r>
      <w:proofErr w:type="spellEnd"/>
      <w:r w:rsidRPr="004150A5">
        <w:t xml:space="preserve"> 4.4.2.1, 4.4.2.5, 5.1.4.2, 5.5.1.3.2; TS 24.301 [21], </w:t>
      </w:r>
      <w:proofErr w:type="spellStart"/>
      <w:r w:rsidRPr="004150A5">
        <w:t>subclause</w:t>
      </w:r>
      <w:proofErr w:type="spellEnd"/>
      <w:r w:rsidRPr="004150A5">
        <w:t xml:space="preserve"> 5.5.5. Unless otherwise stated these are Rel-15 requirements.</w:t>
      </w:r>
    </w:p>
    <w:p w14:paraId="77C2CB1D" w14:textId="77777777" w:rsidR="00441DA1" w:rsidRPr="004150A5" w:rsidRDefault="00441DA1" w:rsidP="00441DA1">
      <w:r w:rsidRPr="004150A5">
        <w:t xml:space="preserve">[TS 24.501, </w:t>
      </w:r>
      <w:proofErr w:type="spellStart"/>
      <w:r w:rsidRPr="004150A5">
        <w:t>subclause</w:t>
      </w:r>
      <w:proofErr w:type="spellEnd"/>
      <w:r w:rsidRPr="004150A5">
        <w:t xml:space="preserve"> 4.4.2.1]</w:t>
      </w:r>
    </w:p>
    <w:p w14:paraId="06F71602" w14:textId="77777777" w:rsidR="00441DA1" w:rsidRPr="004150A5" w:rsidRDefault="00441DA1" w:rsidP="00441DA1">
      <w:r w:rsidRPr="004150A5">
        <w:t>Before security can be activated, the AMF and the UE need to establish a 5G NAS security context. Usually, the 5G NAS security context is created as the result of a primary authentication and key agreement procedure between the AMF and the UE. A new 5G NAS security context may also be created during an N1 mode to N1 mode handover. Alternatively, during inter-system change from S1 mode to N1 mode, the AMF not supporting interworking without N26 and the UE operating in single-registration mode may derive a mapped 5G NAS security context from an EPS security context that has been established while the UE was in S1 mode.</w:t>
      </w:r>
    </w:p>
    <w:p w14:paraId="50140672" w14:textId="77777777" w:rsidR="00441DA1" w:rsidRPr="004150A5" w:rsidRDefault="00441DA1" w:rsidP="00441DA1">
      <w:r w:rsidRPr="004150A5">
        <w:t>...</w:t>
      </w:r>
    </w:p>
    <w:p w14:paraId="2B481457" w14:textId="77777777" w:rsidR="00441DA1" w:rsidRPr="004150A5" w:rsidRDefault="00441DA1" w:rsidP="00441DA1">
      <w:r w:rsidRPr="004150A5">
        <w:t xml:space="preserve">The key set identifier </w:t>
      </w:r>
      <w:proofErr w:type="spellStart"/>
      <w:r w:rsidRPr="004150A5">
        <w:t>ngKSI</w:t>
      </w:r>
      <w:proofErr w:type="spellEnd"/>
      <w:r w:rsidRPr="004150A5">
        <w:t xml:space="preserve"> is assigned by the AMF either during the primary authentication and key agreement procedure or, for the mapped 5G NAS security context, during the inter-system change. </w:t>
      </w:r>
      <w:r w:rsidRPr="004150A5">
        <w:rPr>
          <w:lang w:eastAsia="ko-KR"/>
        </w:rPr>
        <w:t xml:space="preserve">The </w:t>
      </w:r>
      <w:proofErr w:type="spellStart"/>
      <w:r w:rsidRPr="004150A5">
        <w:rPr>
          <w:lang w:eastAsia="ko-KR"/>
        </w:rPr>
        <w:t>ngKSI</w:t>
      </w:r>
      <w:proofErr w:type="spellEnd"/>
      <w:r w:rsidRPr="004150A5">
        <w:rPr>
          <w:lang w:eastAsia="ko-KR"/>
        </w:rPr>
        <w:t xml:space="preserve"> consists of a value and a type </w:t>
      </w:r>
      <w:r w:rsidRPr="004150A5">
        <w:t xml:space="preserve">of security context </w:t>
      </w:r>
      <w:r w:rsidRPr="004150A5">
        <w:rPr>
          <w:lang w:eastAsia="ko-KR"/>
        </w:rPr>
        <w:t xml:space="preserve">parameter indicating whether a 5G NAS security context is a native 5G NAS security context or a mapped 5G NAS security context. When the 5G NAS security context is a native 5G NAS security context, the </w:t>
      </w:r>
      <w:proofErr w:type="spellStart"/>
      <w:r w:rsidRPr="004150A5">
        <w:rPr>
          <w:lang w:eastAsia="ko-KR"/>
        </w:rPr>
        <w:t>ngKSI</w:t>
      </w:r>
      <w:proofErr w:type="spellEnd"/>
      <w:r w:rsidRPr="004150A5">
        <w:rPr>
          <w:lang w:eastAsia="ko-KR"/>
        </w:rPr>
        <w:t xml:space="preserve"> has the value of KSI</w:t>
      </w:r>
      <w:r w:rsidRPr="004150A5">
        <w:rPr>
          <w:vertAlign w:val="subscript"/>
          <w:lang w:eastAsia="ko-KR"/>
        </w:rPr>
        <w:t>AMF</w:t>
      </w:r>
      <w:r w:rsidRPr="004150A5">
        <w:rPr>
          <w:lang w:eastAsia="ko-KR"/>
        </w:rPr>
        <w:t xml:space="preserve">, and when the current 5G NAS security context is of type mapped, the </w:t>
      </w:r>
      <w:proofErr w:type="spellStart"/>
      <w:r w:rsidRPr="004150A5">
        <w:rPr>
          <w:lang w:eastAsia="ko-KR"/>
        </w:rPr>
        <w:t>ngKSI</w:t>
      </w:r>
      <w:proofErr w:type="spellEnd"/>
      <w:r w:rsidRPr="004150A5">
        <w:rPr>
          <w:lang w:eastAsia="ko-KR"/>
        </w:rPr>
        <w:t xml:space="preserve"> has the value of KSI</w:t>
      </w:r>
      <w:r w:rsidRPr="004150A5">
        <w:rPr>
          <w:vertAlign w:val="subscript"/>
          <w:lang w:eastAsia="ko-KR"/>
        </w:rPr>
        <w:t>ASME</w:t>
      </w:r>
      <w:r w:rsidRPr="004150A5">
        <w:rPr>
          <w:lang w:eastAsia="ko-KR"/>
        </w:rPr>
        <w:t>.</w:t>
      </w:r>
    </w:p>
    <w:p w14:paraId="074107AE" w14:textId="77777777" w:rsidR="00441DA1" w:rsidRPr="004150A5" w:rsidRDefault="00441DA1" w:rsidP="00441DA1">
      <w:r w:rsidRPr="004150A5">
        <w:t xml:space="preserve">The 5G NAS security context which </w:t>
      </w:r>
      <w:r w:rsidRPr="004150A5">
        <w:rPr>
          <w:lang w:eastAsia="ko-KR"/>
        </w:rPr>
        <w:t xml:space="preserve">is indicated by an </w:t>
      </w:r>
      <w:proofErr w:type="spellStart"/>
      <w:r w:rsidRPr="004150A5">
        <w:rPr>
          <w:lang w:eastAsia="ko-KR"/>
        </w:rPr>
        <w:t>ngKSI</w:t>
      </w:r>
      <w:proofErr w:type="spellEnd"/>
      <w:r w:rsidRPr="004150A5">
        <w:rPr>
          <w:lang w:eastAsia="ko-KR"/>
        </w:rPr>
        <w:t xml:space="preserve"> </w:t>
      </w:r>
      <w:r w:rsidRPr="004150A5">
        <w:t xml:space="preserve">can be taken into use to establish the secure exchange of NAS messages when a new N1 NAS signalling connection is established without executing a new primary authentication and key agreement procedure (see </w:t>
      </w:r>
      <w:proofErr w:type="spellStart"/>
      <w:r w:rsidRPr="004150A5">
        <w:t>subclause</w:t>
      </w:r>
      <w:proofErr w:type="spellEnd"/>
      <w:r w:rsidRPr="004150A5">
        <w:t xml:space="preserve"> 5.4.1) or when the AMF initiates a security mode control procedure. </w:t>
      </w:r>
      <w:r w:rsidRPr="004150A5">
        <w:rPr>
          <w:lang w:eastAsia="ko-KR"/>
        </w:rPr>
        <w:t xml:space="preserve">For this purpose, the initial NAS messages (i.e. REGISTRATION REQUEST, DEREGISTRATION REQUEST, SERVICE REQUEST and CONTROL PLANE SERVICE REQUEST) and the SECURITY MODE COMMAND message contain an </w:t>
      </w:r>
      <w:proofErr w:type="spellStart"/>
      <w:r w:rsidRPr="004150A5">
        <w:rPr>
          <w:lang w:eastAsia="ko-KR"/>
        </w:rPr>
        <w:t>ngKSI</w:t>
      </w:r>
      <w:proofErr w:type="spellEnd"/>
      <w:r w:rsidRPr="004150A5">
        <w:rPr>
          <w:lang w:eastAsia="ko-KR"/>
        </w:rPr>
        <w:t xml:space="preserve"> in the NAS key set identifier IE indicating the current 5G NAS security context used to integrity protect the NAS message.</w:t>
      </w:r>
    </w:p>
    <w:p w14:paraId="64D048EB" w14:textId="77777777" w:rsidR="00441DA1" w:rsidRPr="004150A5" w:rsidRDefault="00441DA1" w:rsidP="00441DA1">
      <w:r w:rsidRPr="004150A5">
        <w:t xml:space="preserve">[TS 24.501, </w:t>
      </w:r>
      <w:proofErr w:type="spellStart"/>
      <w:r w:rsidRPr="004150A5">
        <w:t>subclause</w:t>
      </w:r>
      <w:proofErr w:type="spellEnd"/>
      <w:r w:rsidRPr="004150A5">
        <w:t xml:space="preserve"> 4.4.2.5]</w:t>
      </w:r>
    </w:p>
    <w:p w14:paraId="258A4DBE" w14:textId="77777777" w:rsidR="00441DA1" w:rsidRPr="004150A5" w:rsidRDefault="00441DA1" w:rsidP="00441DA1">
      <w:r w:rsidRPr="004150A5">
        <w:t xml:space="preserve">Secure exchange of NAS messages via a NAS signalling connection is usually established by the AMF during the registration procedure by initiating a security mode control procedure. After successful completion of the security mode control procedure, all NAS messages exchanged between the UE and the AMF are sent integrity protected using the current 5G security algorithms, and except for the messages specified in </w:t>
      </w:r>
      <w:proofErr w:type="spellStart"/>
      <w:r w:rsidRPr="004150A5">
        <w:t>subclause</w:t>
      </w:r>
      <w:proofErr w:type="spellEnd"/>
      <w:r w:rsidRPr="004150A5">
        <w:t> 4.4.5, all NAS messages exchanged between the UE and the AMF are sent ciphered using the current 5G security algorithms.</w:t>
      </w:r>
    </w:p>
    <w:p w14:paraId="45D53ADB" w14:textId="77777777" w:rsidR="00441DA1" w:rsidRPr="004150A5" w:rsidRDefault="00441DA1" w:rsidP="00441DA1">
      <w:r w:rsidRPr="004150A5">
        <w:t>...</w:t>
      </w:r>
    </w:p>
    <w:p w14:paraId="203FAC51" w14:textId="77777777" w:rsidR="00441DA1" w:rsidRPr="004150A5" w:rsidRDefault="00441DA1" w:rsidP="00441DA1">
      <w:r w:rsidRPr="004150A5">
        <w:t>During inter-system change from S1 mode to N1 mode in 5GMM-IDLE mode, if the UE is operating in single-registration mode and:</w:t>
      </w:r>
    </w:p>
    <w:p w14:paraId="45C26136" w14:textId="77777777" w:rsidR="00441DA1" w:rsidRPr="004150A5" w:rsidRDefault="00441DA1" w:rsidP="00441DA1">
      <w:pPr>
        <w:pStyle w:val="B1"/>
      </w:pPr>
      <w:r w:rsidRPr="004150A5">
        <w:t>…b)</w:t>
      </w:r>
      <w:r w:rsidRPr="004150A5">
        <w:tab/>
        <w:t>if the UE has no valid native 5G NAS security context, the UE shall send the REGISTRATION REQUEST message without integrity protection and encryption.</w:t>
      </w:r>
    </w:p>
    <w:p w14:paraId="4D1840E3" w14:textId="77777777" w:rsidR="00441DA1" w:rsidRPr="004150A5" w:rsidRDefault="00441DA1" w:rsidP="00441DA1">
      <w:pPr>
        <w:pStyle w:val="B1"/>
      </w:pPr>
      <w:r w:rsidRPr="004150A5">
        <w:lastRenderedPageBreak/>
        <w:tab/>
        <w:t>After receiving the REGISTRATION REQUEST message without integrity protection and encryption:</w:t>
      </w:r>
    </w:p>
    <w:p w14:paraId="367E305D" w14:textId="77777777" w:rsidR="00441DA1" w:rsidRPr="004150A5" w:rsidRDefault="00441DA1" w:rsidP="00441DA1">
      <w:pPr>
        <w:pStyle w:val="B2"/>
      </w:pPr>
      <w:r w:rsidRPr="004150A5">
        <w:t>1)</w:t>
      </w:r>
      <w:r w:rsidRPr="004150A5">
        <w:tab/>
      </w:r>
      <w:proofErr w:type="gramStart"/>
      <w:r w:rsidRPr="004150A5">
        <w:t>if</w:t>
      </w:r>
      <w:proofErr w:type="gramEnd"/>
      <w:r w:rsidRPr="004150A5">
        <w:t xml:space="preserve"> N26 interface is supported:</w:t>
      </w:r>
    </w:p>
    <w:p w14:paraId="221228D8" w14:textId="77777777" w:rsidR="00441DA1" w:rsidRPr="004150A5" w:rsidRDefault="00441DA1" w:rsidP="00441DA1">
      <w:pPr>
        <w:pStyle w:val="B3"/>
      </w:pPr>
      <w:proofErr w:type="spellStart"/>
      <w:r w:rsidRPr="004150A5">
        <w:t>i</w:t>
      </w:r>
      <w:proofErr w:type="spellEnd"/>
      <w:r w:rsidRPr="004150A5">
        <w:t>)</w:t>
      </w:r>
      <w:r w:rsidRPr="004150A5">
        <w:tab/>
        <w:t xml:space="preserve">if an EPS security context received from the source MME does not include the NAS security algorithms set to EIA0 and EEA0, the AMF shall either create a fresh mapped 5G NAS security context (see </w:t>
      </w:r>
      <w:proofErr w:type="spellStart"/>
      <w:r w:rsidRPr="004150A5">
        <w:t>subclause</w:t>
      </w:r>
      <w:proofErr w:type="spellEnd"/>
      <w:r w:rsidRPr="004150A5">
        <w:t> 8.6.2 of 3GPP TS 33.501 [24]) or trigger a primary authentication and key agreement procedure to create a fresh native 5G NAS security context; or</w:t>
      </w:r>
    </w:p>
    <w:p w14:paraId="2DB59DC4" w14:textId="77777777" w:rsidR="00441DA1" w:rsidRPr="004150A5" w:rsidRDefault="00441DA1" w:rsidP="00441DA1">
      <w:pPr>
        <w:pStyle w:val="B3"/>
      </w:pPr>
      <w:r w:rsidRPr="004150A5">
        <w:t>...</w:t>
      </w:r>
    </w:p>
    <w:p w14:paraId="2B7243FE" w14:textId="77777777" w:rsidR="00441DA1" w:rsidRPr="004150A5" w:rsidRDefault="00441DA1" w:rsidP="00441DA1">
      <w:pPr>
        <w:pStyle w:val="B1"/>
      </w:pPr>
      <w:r w:rsidRPr="004150A5">
        <w:tab/>
        <w:t>The newly created 5G NAS security context is taken into use by initiating a security mode control procedure and this context becomes the current 5G NAS security context in both the UE and the AMF. This re-establishes the secure exchange of NAS messages.</w:t>
      </w:r>
    </w:p>
    <w:p w14:paraId="59A72E4E" w14:textId="77777777" w:rsidR="00441DA1" w:rsidRPr="004150A5" w:rsidRDefault="00441DA1" w:rsidP="00441DA1">
      <w:r w:rsidRPr="004150A5">
        <w:t xml:space="preserve">[TS 24.501, </w:t>
      </w:r>
      <w:proofErr w:type="spellStart"/>
      <w:r w:rsidRPr="004150A5">
        <w:t>subclause</w:t>
      </w:r>
      <w:proofErr w:type="spellEnd"/>
      <w:r w:rsidRPr="004150A5">
        <w:t xml:space="preserve"> 5.1.4.2]</w:t>
      </w:r>
    </w:p>
    <w:p w14:paraId="7DA847AA" w14:textId="77777777" w:rsidR="00441DA1" w:rsidRPr="004150A5" w:rsidRDefault="00441DA1" w:rsidP="00441DA1">
      <w:r w:rsidRPr="004150A5">
        <w:t xml:space="preserve">At inter-system change from S1 mode to N1 mode, the UE shall enter sub states 5GMM-REGISTERED.NORMAL-SERVICE and EMM-REGISTERED.NO-CELL-AVAILABLE and initiate a registration procedure for mobility and periodic registration update indicating "mobility registration updating" in the 5GS registration type IE of the REGISTRATION REQUEST message (see </w:t>
      </w:r>
      <w:proofErr w:type="spellStart"/>
      <w:r w:rsidRPr="004150A5">
        <w:t>subclause</w:t>
      </w:r>
      <w:proofErr w:type="spellEnd"/>
      <w:r w:rsidRPr="004150A5">
        <w:t> 5.5.1.3).</w:t>
      </w:r>
    </w:p>
    <w:p w14:paraId="3BD24316" w14:textId="77777777" w:rsidR="00441DA1" w:rsidRPr="004150A5" w:rsidRDefault="00441DA1" w:rsidP="00441DA1">
      <w:r w:rsidRPr="004150A5">
        <w:t xml:space="preserve">[TS 24.501, </w:t>
      </w:r>
      <w:proofErr w:type="spellStart"/>
      <w:r w:rsidRPr="004150A5">
        <w:t>subclause</w:t>
      </w:r>
      <w:proofErr w:type="spellEnd"/>
      <w:r w:rsidRPr="004150A5">
        <w:t xml:space="preserve"> 5.5.1.3.2]</w:t>
      </w:r>
    </w:p>
    <w:p w14:paraId="0C64866D" w14:textId="77777777" w:rsidR="00441DA1" w:rsidRPr="004150A5" w:rsidRDefault="00441DA1" w:rsidP="00441DA1">
      <w:r w:rsidRPr="004150A5">
        <w:t>The UE in state 5GMM-REGISTERED shall initiate the registration procedure for mobility and periodic registration update by sending a REGISTRATION REQUEST message to the AMF,</w:t>
      </w:r>
    </w:p>
    <w:p w14:paraId="0785B880" w14:textId="77777777" w:rsidR="00441DA1" w:rsidRPr="004150A5" w:rsidRDefault="00441DA1" w:rsidP="00441DA1">
      <w:pPr>
        <w:pStyle w:val="B1"/>
      </w:pPr>
      <w:r w:rsidRPr="004150A5">
        <w:t>...</w:t>
      </w:r>
    </w:p>
    <w:p w14:paraId="3003C31E" w14:textId="77777777" w:rsidR="00441DA1" w:rsidRPr="004150A5" w:rsidRDefault="00441DA1" w:rsidP="00441DA1">
      <w:pPr>
        <w:pStyle w:val="B1"/>
      </w:pPr>
      <w:r w:rsidRPr="004150A5">
        <w:t>e)</w:t>
      </w:r>
      <w:r w:rsidRPr="004150A5">
        <w:tab/>
      </w:r>
      <w:proofErr w:type="gramStart"/>
      <w:r w:rsidRPr="004150A5">
        <w:t>upon</w:t>
      </w:r>
      <w:proofErr w:type="gramEnd"/>
      <w:r w:rsidRPr="004150A5">
        <w:t xml:space="preserve"> Inter-system change from S1 mode to N1 mode;</w:t>
      </w:r>
    </w:p>
    <w:p w14:paraId="1B612DB8" w14:textId="77777777" w:rsidR="00441DA1" w:rsidRPr="004150A5" w:rsidRDefault="00441DA1" w:rsidP="00441DA1">
      <w:r w:rsidRPr="004150A5">
        <w:t>...</w:t>
      </w:r>
    </w:p>
    <w:p w14:paraId="7A239AD2" w14:textId="77777777" w:rsidR="00441DA1" w:rsidRPr="004150A5" w:rsidRDefault="00441DA1" w:rsidP="00441DA1">
      <w:r w:rsidRPr="004150A5">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42F76638" w14:textId="77777777" w:rsidR="00441DA1" w:rsidRPr="004150A5" w:rsidRDefault="00441DA1" w:rsidP="00441DA1">
      <w:r w:rsidRPr="004150A5">
        <w:t>If the UE indicates "mobility registration updating" in the 5GS registration type IE and the UE supports S1 mode, the UE shall:</w:t>
      </w:r>
    </w:p>
    <w:p w14:paraId="28195CF8" w14:textId="77777777" w:rsidR="00441DA1" w:rsidRPr="004150A5" w:rsidRDefault="00441DA1" w:rsidP="00441DA1">
      <w:pPr>
        <w:pStyle w:val="B1"/>
        <w:rPr>
          <w:rFonts w:eastAsia="Malgun Gothic"/>
        </w:rPr>
      </w:pPr>
      <w:r w:rsidRPr="004150A5">
        <w:rPr>
          <w:rFonts w:eastAsia="Malgun Gothic"/>
        </w:rPr>
        <w:t>-</w:t>
      </w:r>
      <w:r w:rsidRPr="004150A5">
        <w:rPr>
          <w:rFonts w:eastAsia="Malgun Gothic"/>
        </w:rPr>
        <w:tab/>
        <w:t xml:space="preserve">set the S1 mode bit to </w:t>
      </w:r>
      <w:r w:rsidRPr="004150A5">
        <w:t>"S1 mode supported" in the 5GMM capability IE of</w:t>
      </w:r>
      <w:r w:rsidRPr="004150A5">
        <w:rPr>
          <w:rFonts w:eastAsia="Malgun Gothic"/>
        </w:rPr>
        <w:t xml:space="preserve"> the REGISTRATION REQUEST message;</w:t>
      </w:r>
    </w:p>
    <w:p w14:paraId="70105BC6" w14:textId="77777777" w:rsidR="00441DA1" w:rsidRPr="004150A5" w:rsidRDefault="00441DA1" w:rsidP="00441DA1">
      <w:pPr>
        <w:pStyle w:val="B1"/>
        <w:rPr>
          <w:rFonts w:eastAsia="Malgun Gothic"/>
        </w:rPr>
      </w:pPr>
      <w:r w:rsidRPr="004150A5">
        <w:rPr>
          <w:rFonts w:eastAsia="Malgun Gothic"/>
        </w:rPr>
        <w:t>-</w:t>
      </w:r>
      <w:r w:rsidRPr="004150A5">
        <w:rPr>
          <w:rFonts w:eastAsia="Malgun Gothic"/>
        </w:rPr>
        <w:tab/>
        <w:t>include the S1 UE network capability IE in the REGISTRATION REQUEST message; and</w:t>
      </w:r>
    </w:p>
    <w:p w14:paraId="3E9DB849" w14:textId="77777777" w:rsidR="00441DA1" w:rsidRPr="004150A5" w:rsidRDefault="00441DA1" w:rsidP="00441DA1">
      <w:pPr>
        <w:pStyle w:val="B1"/>
        <w:rPr>
          <w:rFonts w:eastAsia="Malgun Gothic"/>
        </w:rPr>
      </w:pPr>
      <w:r w:rsidRPr="004150A5">
        <w:rPr>
          <w:rFonts w:eastAsia="Malgun Gothic"/>
        </w:rPr>
        <w:t>-</w:t>
      </w:r>
      <w:r w:rsidRPr="004150A5">
        <w:rPr>
          <w:rFonts w:eastAsia="Malgun Gothic"/>
        </w:rPr>
        <w:tab/>
        <w:t xml:space="preserve">if the UE supports sending </w:t>
      </w:r>
      <w:r w:rsidRPr="004150A5">
        <w:t xml:space="preserve">an ATTACH REQUEST message containing a PDN CONNECTIVITY REQUEST message with request type set to "handover" </w:t>
      </w:r>
      <w:r w:rsidRPr="004150A5">
        <w:rPr>
          <w:rFonts w:eastAsia="Malgun Gothic"/>
        </w:rPr>
        <w:t xml:space="preserve">to transfer a PDU session from N1 mode to S1 mode, set the HO attach bit to </w:t>
      </w:r>
      <w:r w:rsidRPr="004150A5">
        <w:t>"attach request message containing PDN connectivity request with request type set to handover to transfer PDU session from N1 mode to S1 mode supported" in the 5GMM capability IE of</w:t>
      </w:r>
      <w:r w:rsidRPr="004150A5">
        <w:rPr>
          <w:rFonts w:eastAsia="Malgun Gothic"/>
        </w:rPr>
        <w:t xml:space="preserve"> the REGISTRATION REQUEST message.</w:t>
      </w:r>
    </w:p>
    <w:p w14:paraId="43B39E03" w14:textId="77777777" w:rsidR="00441DA1" w:rsidRPr="004150A5" w:rsidRDefault="00441DA1" w:rsidP="00441DA1">
      <w:pPr>
        <w:rPr>
          <w:rFonts w:eastAsia="Malgun Gothic"/>
        </w:rPr>
      </w:pPr>
      <w:r w:rsidRPr="004150A5">
        <w:rPr>
          <w:rFonts w:eastAsia="Malgun Gothic"/>
        </w:rPr>
        <w:t>...</w:t>
      </w:r>
    </w:p>
    <w:p w14:paraId="5CC1BC98" w14:textId="77777777" w:rsidR="00441DA1" w:rsidRPr="004150A5" w:rsidRDefault="00441DA1" w:rsidP="00441DA1">
      <w:pPr>
        <w:rPr>
          <w:rFonts w:eastAsia="Malgun Gothic"/>
        </w:rPr>
      </w:pPr>
      <w:r w:rsidRPr="004150A5">
        <w:rPr>
          <w:rFonts w:eastAsia="Malgun Gothic"/>
        </w:rPr>
        <w:t xml:space="preserve">If the </w:t>
      </w:r>
      <w:r w:rsidRPr="004150A5">
        <w:t>last visited registered TAI is available, the</w:t>
      </w:r>
      <w:r w:rsidRPr="004150A5">
        <w:rPr>
          <w:rFonts w:eastAsia="Malgun Gothic"/>
        </w:rPr>
        <w:t xml:space="preserve"> UE shall include </w:t>
      </w:r>
      <w:r w:rsidRPr="004150A5">
        <w:t>the last visited registered TAI</w:t>
      </w:r>
      <w:r w:rsidRPr="004150A5">
        <w:rPr>
          <w:rFonts w:eastAsia="Malgun Gothic"/>
        </w:rPr>
        <w:t xml:space="preserve"> in the REGISTRATION REQUEST message.</w:t>
      </w:r>
    </w:p>
    <w:p w14:paraId="0F6CF574" w14:textId="77777777" w:rsidR="00441DA1" w:rsidRPr="004150A5" w:rsidRDefault="00441DA1" w:rsidP="00441DA1">
      <w:r w:rsidRPr="004150A5">
        <w:t>The UE shall handle the 5GS mobility identity IE in the REGISTRATION REQUEST message as follows:</w:t>
      </w:r>
    </w:p>
    <w:p w14:paraId="62111BA3" w14:textId="77777777" w:rsidR="00441DA1" w:rsidRPr="004150A5" w:rsidRDefault="00441DA1" w:rsidP="00441DA1">
      <w:pPr>
        <w:pStyle w:val="B1"/>
      </w:pPr>
      <w:r w:rsidRPr="004150A5">
        <w:t>a)</w:t>
      </w:r>
      <w:r w:rsidRPr="004150A5">
        <w:tab/>
        <w:t>if the UE is operating in the single-registration mode, performs Inter-system change from S1 mode to N1 mode, and the UE holds a valid 4G-GUTI, the UE shall include the 5G-GUTI mapped from the 4G-GUTI as specified in 3GPP TS 23.003 [4] in the 5GS mobility identity IE. Additionally, if the UE holds a valid 5G</w:t>
      </w:r>
      <w:r w:rsidRPr="004150A5">
        <w:noBreakHyphen/>
        <w:t>GUTI, the UE shall include the 5G-GUTI in the Additional GUTI IE in the REGISTRATION REQUEST message in the following order:</w:t>
      </w:r>
    </w:p>
    <w:p w14:paraId="455E1468" w14:textId="77777777" w:rsidR="00441DA1" w:rsidRPr="004150A5" w:rsidRDefault="00441DA1" w:rsidP="00441DA1">
      <w:pPr>
        <w:pStyle w:val="B2"/>
      </w:pPr>
      <w:r w:rsidRPr="004150A5">
        <w:t>1)</w:t>
      </w:r>
      <w:r w:rsidRPr="004150A5">
        <w:tab/>
      </w:r>
      <w:proofErr w:type="gramStart"/>
      <w:r w:rsidRPr="004150A5">
        <w:t>a</w:t>
      </w:r>
      <w:proofErr w:type="gramEnd"/>
      <w:r w:rsidRPr="004150A5">
        <w:t xml:space="preserve"> valid 5G-GUTI that was previously assigned by the same PLMN with which the UE is performing the registration, if available;</w:t>
      </w:r>
    </w:p>
    <w:p w14:paraId="4541AB9A" w14:textId="77777777" w:rsidR="00441DA1" w:rsidRPr="004150A5" w:rsidRDefault="00441DA1" w:rsidP="00441DA1">
      <w:pPr>
        <w:pStyle w:val="B2"/>
      </w:pPr>
      <w:r w:rsidRPr="004150A5">
        <w:lastRenderedPageBreak/>
        <w:t>2)</w:t>
      </w:r>
      <w:r w:rsidRPr="004150A5">
        <w:tab/>
      </w:r>
      <w:proofErr w:type="gramStart"/>
      <w:r w:rsidRPr="004150A5">
        <w:t>a</w:t>
      </w:r>
      <w:proofErr w:type="gramEnd"/>
      <w:r w:rsidRPr="004150A5">
        <w:t xml:space="preserve"> valid 5G-GUTI that was previously assigned by an equivalent PLMN, if available; and</w:t>
      </w:r>
    </w:p>
    <w:p w14:paraId="03611A47" w14:textId="77777777" w:rsidR="00441DA1" w:rsidRPr="004150A5" w:rsidRDefault="00441DA1" w:rsidP="00441DA1">
      <w:pPr>
        <w:pStyle w:val="B2"/>
      </w:pPr>
      <w:r w:rsidRPr="004150A5">
        <w:t>3)</w:t>
      </w:r>
      <w:r w:rsidRPr="004150A5">
        <w:tab/>
      </w:r>
      <w:proofErr w:type="gramStart"/>
      <w:r w:rsidRPr="004150A5">
        <w:t>a</w:t>
      </w:r>
      <w:proofErr w:type="gramEnd"/>
      <w:r w:rsidRPr="004150A5">
        <w:t xml:space="preserve"> valid 5G-GUTI that was previously assigned by any other PLMN, if available; and</w:t>
      </w:r>
    </w:p>
    <w:p w14:paraId="3F39B56A" w14:textId="77777777" w:rsidR="00441DA1" w:rsidRPr="004150A5" w:rsidRDefault="00441DA1" w:rsidP="00441DA1">
      <w:r w:rsidRPr="004150A5">
        <w:t>...</w:t>
      </w:r>
    </w:p>
    <w:p w14:paraId="23F17003" w14:textId="77777777" w:rsidR="00441DA1" w:rsidRPr="004150A5" w:rsidRDefault="00441DA1" w:rsidP="00441DA1">
      <w:r w:rsidRPr="004150A5">
        <w:t>If the UE operating in the single-registration mode performs Inter-system change from S1 mode to N1 mode, the UE:</w:t>
      </w:r>
    </w:p>
    <w:p w14:paraId="0062E807" w14:textId="77777777" w:rsidR="00441DA1" w:rsidRPr="004150A5" w:rsidRDefault="00441DA1" w:rsidP="00441DA1">
      <w:pPr>
        <w:pStyle w:val="B1"/>
      </w:pPr>
      <w:r w:rsidRPr="004150A5">
        <w:t>a)</w:t>
      </w:r>
      <w:r w:rsidRPr="004150A5">
        <w:tab/>
      </w:r>
      <w:proofErr w:type="gramStart"/>
      <w:r w:rsidRPr="004150A5">
        <w:t>shall</w:t>
      </w:r>
      <w:proofErr w:type="gramEnd"/>
      <w:r w:rsidRPr="004150A5">
        <w:t xml:space="preserve"> include the UE status IE with the EMM registration status set to </w:t>
      </w:r>
      <w:r w:rsidRPr="004150A5">
        <w:rPr>
          <w:rFonts w:eastAsia="Malgun Gothic"/>
        </w:rPr>
        <w:t xml:space="preserve">"UE is in EMM-REGISTERED state" in </w:t>
      </w:r>
      <w:r w:rsidRPr="004150A5">
        <w:t>the REGISTRATION REQUEST message;</w:t>
      </w:r>
    </w:p>
    <w:p w14:paraId="6D6C0C36" w14:textId="77777777" w:rsidR="00441DA1" w:rsidRPr="004150A5" w:rsidRDefault="00441DA1" w:rsidP="00441DA1">
      <w:pPr>
        <w:pStyle w:val="NO"/>
      </w:pPr>
      <w:r w:rsidRPr="004150A5">
        <w:t>NOTE 1:</w:t>
      </w:r>
      <w:r w:rsidRPr="004150A5">
        <w:tab/>
        <w:t xml:space="preserve">Inclusion of the UE status IE with this setting corresponds to the indication that the UE is "moving from EPC" as specified in 3GPP TS 23.502 [9], </w:t>
      </w:r>
      <w:proofErr w:type="spellStart"/>
      <w:r w:rsidRPr="004150A5">
        <w:t>subclause</w:t>
      </w:r>
      <w:proofErr w:type="spellEnd"/>
      <w:r w:rsidRPr="004150A5">
        <w:t> 4.11.1.3.3 and 4.11.</w:t>
      </w:r>
      <w:r w:rsidRPr="004150A5">
        <w:rPr>
          <w:lang w:eastAsia="zh-CN"/>
        </w:rPr>
        <w:t>2.3</w:t>
      </w:r>
      <w:r w:rsidRPr="004150A5">
        <w:t>.</w:t>
      </w:r>
    </w:p>
    <w:p w14:paraId="651D723F" w14:textId="77777777" w:rsidR="00441DA1" w:rsidRPr="004150A5" w:rsidRDefault="00441DA1" w:rsidP="00441DA1">
      <w:pPr>
        <w:pStyle w:val="B1"/>
      </w:pPr>
      <w:r w:rsidRPr="004150A5">
        <w:t>b)</w:t>
      </w:r>
      <w:r w:rsidRPr="004150A5">
        <w:tab/>
        <w:t>may include the PDU session status IE in the REGISTRATION REQUEST message indicating the s</w:t>
      </w:r>
      <w:r w:rsidRPr="004150A5">
        <w:rPr>
          <w:rFonts w:eastAsia="Malgun Gothic"/>
        </w:rPr>
        <w:t xml:space="preserve">tatus of the PDU session(s) mapped during the Inter-system change </w:t>
      </w:r>
      <w:r w:rsidRPr="004150A5">
        <w:t>from S1 mode to N1 mode</w:t>
      </w:r>
      <w:r w:rsidRPr="004150A5">
        <w:rPr>
          <w:rFonts w:eastAsia="Malgun Gothic"/>
        </w:rPr>
        <w:t xml:space="preserve"> from the </w:t>
      </w:r>
      <w:r w:rsidRPr="004150A5">
        <w:t>PDN connection(s) for which the EPS indicated that interworking to 5GS is supported</w:t>
      </w:r>
      <w:r w:rsidRPr="004150A5">
        <w:rPr>
          <w:rFonts w:eastAsia="Malgun Gothic"/>
        </w:rPr>
        <w:t>, if any</w:t>
      </w:r>
      <w:r w:rsidRPr="004150A5">
        <w:t xml:space="preserve"> (see </w:t>
      </w:r>
      <w:proofErr w:type="spellStart"/>
      <w:r w:rsidRPr="004150A5">
        <w:t>subclause</w:t>
      </w:r>
      <w:proofErr w:type="spellEnd"/>
      <w:r w:rsidRPr="004150A5">
        <w:t> 6.1.4.1); and</w:t>
      </w:r>
    </w:p>
    <w:p w14:paraId="35B4C210" w14:textId="77777777" w:rsidR="00441DA1" w:rsidRPr="004150A5" w:rsidRDefault="00441DA1" w:rsidP="00441DA1">
      <w:pPr>
        <w:pStyle w:val="B1"/>
      </w:pPr>
      <w:r w:rsidRPr="004150A5">
        <w:t>c)</w:t>
      </w:r>
      <w:r w:rsidRPr="004150A5">
        <w:tab/>
      </w:r>
      <w:proofErr w:type="gramStart"/>
      <w:r w:rsidRPr="004150A5">
        <w:t>shall</w:t>
      </w:r>
      <w:proofErr w:type="gramEnd"/>
      <w:r w:rsidRPr="004150A5">
        <w:t xml:space="preserve"> include a TRACKING AREA UPDATE REQUEST message as specified in 3GPP TS 24.301 [15] in the IE in the REGISTRATION REQUEST message.</w:t>
      </w:r>
    </w:p>
    <w:p w14:paraId="7285BE38" w14:textId="77777777" w:rsidR="00441DA1" w:rsidRPr="004150A5" w:rsidRDefault="00441DA1" w:rsidP="00441DA1">
      <w:r w:rsidRPr="004150A5">
        <w:t>...</w:t>
      </w:r>
    </w:p>
    <w:p w14:paraId="0FDF6574" w14:textId="77777777" w:rsidR="00441DA1" w:rsidRPr="004150A5" w:rsidRDefault="00441DA1" w:rsidP="00441DA1">
      <w:r w:rsidRPr="004150A5">
        <w:t xml:space="preserve">The UE shall send the REGISTRATION REQUEST message including the NAS message container IE as described in </w:t>
      </w:r>
      <w:proofErr w:type="spellStart"/>
      <w:r w:rsidRPr="004150A5">
        <w:t>subclause</w:t>
      </w:r>
      <w:proofErr w:type="spellEnd"/>
      <w:r w:rsidRPr="004150A5">
        <w:t> 4.4.6:</w:t>
      </w:r>
    </w:p>
    <w:p w14:paraId="0843D767" w14:textId="77777777" w:rsidR="00441DA1" w:rsidRPr="004150A5" w:rsidRDefault="00441DA1" w:rsidP="00441DA1">
      <w:pPr>
        <w:pStyle w:val="B1"/>
      </w:pPr>
      <w:r w:rsidRPr="004150A5">
        <w:t>...</w:t>
      </w:r>
    </w:p>
    <w:p w14:paraId="2DAB501A" w14:textId="77777777" w:rsidR="00441DA1" w:rsidRPr="004150A5" w:rsidRDefault="00441DA1" w:rsidP="00441DA1">
      <w:pPr>
        <w:pStyle w:val="B1"/>
      </w:pPr>
      <w:r w:rsidRPr="004150A5">
        <w:t>b)</w:t>
      </w:r>
      <w:r w:rsidRPr="004150A5">
        <w:tab/>
      </w:r>
      <w:proofErr w:type="gramStart"/>
      <w:r w:rsidRPr="004150A5">
        <w:t>when</w:t>
      </w:r>
      <w:proofErr w:type="gramEnd"/>
      <w:r w:rsidRPr="004150A5">
        <w:t xml:space="preserve"> the UE is sending the message after an Inter-system change from S1 mode to N1 mode in 5GMM-IDLE mode and the UE has a valid 5G NAS security context and needs to send non-</w:t>
      </w:r>
      <w:proofErr w:type="spellStart"/>
      <w:r w:rsidRPr="004150A5">
        <w:t>cleartext</w:t>
      </w:r>
      <w:proofErr w:type="spellEnd"/>
      <w:r w:rsidRPr="004150A5">
        <w:t xml:space="preserve"> IEs.</w:t>
      </w:r>
    </w:p>
    <w:p w14:paraId="202CCC70" w14:textId="77777777" w:rsidR="00441DA1" w:rsidRPr="004150A5" w:rsidRDefault="00441DA1" w:rsidP="00441DA1">
      <w:r w:rsidRPr="004150A5">
        <w:t xml:space="preserve">[TS 24.301, </w:t>
      </w:r>
      <w:proofErr w:type="spellStart"/>
      <w:r w:rsidRPr="004150A5">
        <w:t>subclause</w:t>
      </w:r>
      <w:proofErr w:type="spellEnd"/>
      <w:r w:rsidRPr="004150A5">
        <w:t xml:space="preserve"> 5.5.5]</w:t>
      </w:r>
    </w:p>
    <w:p w14:paraId="71ABBA1A" w14:textId="77777777" w:rsidR="00441DA1" w:rsidRPr="004150A5" w:rsidRDefault="00441DA1" w:rsidP="00441DA1">
      <w:r w:rsidRPr="004150A5">
        <w:t>The tracking area updating procedure is used to construct a TRACKING AREA UPDATE REQUEST message for the inter-system change from S1 mode to N1 mode for further security verification by the MME.</w:t>
      </w:r>
    </w:p>
    <w:p w14:paraId="640F7A58" w14:textId="77777777" w:rsidR="00441DA1" w:rsidRPr="004150A5" w:rsidRDefault="00441DA1" w:rsidP="00441DA1">
      <w:r w:rsidRPr="004150A5">
        <w:t>The TRACKING AREA UPDATE REQUEST message is created by EMM by request of 5GMM which further includes the message in the REGISTRATION REQUEST message as described in 3GPP TS 24.501 [54].</w:t>
      </w:r>
    </w:p>
    <w:p w14:paraId="40D56865" w14:textId="77777777" w:rsidR="00441DA1" w:rsidRPr="004150A5" w:rsidRDefault="00441DA1" w:rsidP="00441DA1">
      <w:r w:rsidRPr="004150A5">
        <w:t xml:space="preserve">The TRACKING AREA UPDATE REQUEST message shall contain only mandatory information elements. </w:t>
      </w:r>
    </w:p>
    <w:p w14:paraId="5612D025" w14:textId="77777777" w:rsidR="00441DA1" w:rsidRPr="004150A5" w:rsidRDefault="00441DA1" w:rsidP="00441DA1">
      <w:r w:rsidRPr="004150A5">
        <w:t>The UE shall set the EPS update type IE in the TRACKING AREA UPDATE REQUEST message to "TA updating".</w:t>
      </w:r>
    </w:p>
    <w:p w14:paraId="2AC7F309" w14:textId="77777777" w:rsidR="00441DA1" w:rsidRPr="004150A5" w:rsidRDefault="00441DA1" w:rsidP="00441DA1">
      <w:r w:rsidRPr="004150A5">
        <w:t xml:space="preserve">If the UE has a current EPS security context, the UE shall include the </w:t>
      </w:r>
      <w:proofErr w:type="spellStart"/>
      <w:r w:rsidRPr="004150A5">
        <w:t>eKSI</w:t>
      </w:r>
      <w:proofErr w:type="spellEnd"/>
      <w:r w:rsidRPr="004150A5">
        <w:t xml:space="preserve"> (either KSI</w:t>
      </w:r>
      <w:r w:rsidRPr="004150A5">
        <w:rPr>
          <w:vertAlign w:val="subscript"/>
        </w:rPr>
        <w:t>ASME</w:t>
      </w:r>
      <w:r w:rsidRPr="004150A5">
        <w:t xml:space="preserve"> or KSI</w:t>
      </w:r>
      <w:r w:rsidRPr="004150A5">
        <w:rPr>
          <w:vertAlign w:val="subscript"/>
        </w:rPr>
        <w:t>SGSN</w:t>
      </w:r>
      <w:r w:rsidRPr="004150A5">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and increase the uplink NAS COUNT</w:t>
      </w:r>
      <w:r w:rsidRPr="004150A5">
        <w:rPr>
          <w:lang w:eastAsia="ja-JP"/>
        </w:rPr>
        <w:t xml:space="preserve"> by one</w:t>
      </w:r>
      <w:r w:rsidRPr="004150A5">
        <w:t>. Otherwise the UE shall not integrity protect the TRACKING AREA UPDATE REQUEST message. The UE shall set associated GUTI in the Old GUTI IE.</w:t>
      </w:r>
    </w:p>
    <w:p w14:paraId="53C360B5" w14:textId="77777777" w:rsidR="00441DA1" w:rsidRPr="004150A5" w:rsidRDefault="00441DA1" w:rsidP="00441DA1">
      <w:r w:rsidRPr="004150A5">
        <w:t xml:space="preserve">When the UE is in EMM-REGISTERED.NO-CELL-AVAILABLE </w:t>
      </w:r>
      <w:proofErr w:type="spellStart"/>
      <w:r w:rsidRPr="004150A5">
        <w:t>substate</w:t>
      </w:r>
      <w:proofErr w:type="spellEnd"/>
      <w:r w:rsidRPr="004150A5">
        <w:t xml:space="preserve"> and needs to construct the TRACKING AREA UPDATE REQUEST message for inter-system change from S1 mode to N1 mode, the UE shall consider that the tracking area updating procedure is not initiated and the UE shall remain in EMM-REGISTERED.NO-CELL-AVAILABLE state.</w:t>
      </w:r>
    </w:p>
    <w:p w14:paraId="0961E1B0" w14:textId="77777777" w:rsidR="00441DA1" w:rsidRPr="004150A5" w:rsidRDefault="00441DA1" w:rsidP="00441DA1">
      <w:pPr>
        <w:pStyle w:val="H6"/>
        <w:overflowPunct w:val="0"/>
        <w:autoSpaceDE w:val="0"/>
        <w:autoSpaceDN w:val="0"/>
        <w:adjustRightInd w:val="0"/>
        <w:textAlignment w:val="baseline"/>
        <w:rPr>
          <w:lang w:eastAsia="en-GB"/>
        </w:rPr>
      </w:pPr>
      <w:r w:rsidRPr="004150A5">
        <w:rPr>
          <w:lang w:eastAsia="en-GB"/>
        </w:rPr>
        <w:t>9.3.1.2.3</w:t>
      </w:r>
      <w:r w:rsidRPr="004150A5">
        <w:rPr>
          <w:lang w:eastAsia="en-GB"/>
        </w:rPr>
        <w:tab/>
        <w:t>Test description</w:t>
      </w:r>
    </w:p>
    <w:p w14:paraId="0B1BDFED" w14:textId="77777777" w:rsidR="00441DA1" w:rsidRPr="004150A5" w:rsidRDefault="00441DA1" w:rsidP="00441DA1">
      <w:pPr>
        <w:pStyle w:val="H6"/>
      </w:pPr>
      <w:r w:rsidRPr="004150A5">
        <w:t>9.3.1.2.3.1</w:t>
      </w:r>
      <w:r w:rsidRPr="004150A5">
        <w:tab/>
      </w:r>
      <w:proofErr w:type="spellStart"/>
      <w:r w:rsidRPr="004150A5">
        <w:t>Pre test</w:t>
      </w:r>
      <w:proofErr w:type="spellEnd"/>
      <w:r w:rsidRPr="004150A5">
        <w:t xml:space="preserve"> conditions</w:t>
      </w:r>
    </w:p>
    <w:p w14:paraId="476A4969" w14:textId="77777777" w:rsidR="00441DA1" w:rsidRPr="004150A5" w:rsidRDefault="00441DA1" w:rsidP="00441DA1">
      <w:pPr>
        <w:pStyle w:val="H6"/>
      </w:pPr>
      <w:r w:rsidRPr="004150A5">
        <w:t>System Simulator:</w:t>
      </w:r>
    </w:p>
    <w:p w14:paraId="538F1177" w14:textId="77777777" w:rsidR="00441DA1" w:rsidRPr="004150A5" w:rsidRDefault="00441DA1" w:rsidP="00441DA1">
      <w:pPr>
        <w:pStyle w:val="B1"/>
      </w:pPr>
      <w:r w:rsidRPr="004150A5">
        <w:t>-</w:t>
      </w:r>
      <w:r w:rsidRPr="004150A5">
        <w:tab/>
        <w:t>2 cells</w:t>
      </w:r>
    </w:p>
    <w:p w14:paraId="329DF7A5" w14:textId="77777777" w:rsidR="00441DA1" w:rsidRPr="004150A5" w:rsidRDefault="00441DA1" w:rsidP="00441DA1">
      <w:pPr>
        <w:pStyle w:val="B2"/>
      </w:pPr>
      <w:r w:rsidRPr="004150A5">
        <w:t>-</w:t>
      </w:r>
      <w:r w:rsidRPr="004150A5">
        <w:tab/>
        <w:t xml:space="preserve">NGC Cell A as defined in TS 38.508-1 [4] Table 6.3.2.2-1. System information combination NR-6 as defined in TS 38.508-1 [4], </w:t>
      </w:r>
      <w:proofErr w:type="spellStart"/>
      <w:r w:rsidRPr="004150A5">
        <w:t>subclause</w:t>
      </w:r>
      <w:proofErr w:type="spellEnd"/>
      <w:r w:rsidRPr="004150A5">
        <w:t xml:space="preserve"> 4.4.3.1.2.</w:t>
      </w:r>
    </w:p>
    <w:p w14:paraId="7132409E" w14:textId="77777777" w:rsidR="00441DA1" w:rsidRPr="004150A5" w:rsidRDefault="00441DA1" w:rsidP="00441DA1">
      <w:pPr>
        <w:pStyle w:val="B2"/>
      </w:pPr>
      <w:r w:rsidRPr="004150A5">
        <w:lastRenderedPageBreak/>
        <w:t>-</w:t>
      </w:r>
      <w:r w:rsidRPr="004150A5">
        <w:tab/>
        <w:t xml:space="preserve">E-UTRA Cell A as defined in TS 36.508 [7] Table 6.3.2.2-1. System information combination 31 as defined in TS 36.508 [7], </w:t>
      </w:r>
      <w:proofErr w:type="spellStart"/>
      <w:r w:rsidRPr="004150A5">
        <w:t>subclause</w:t>
      </w:r>
      <w:proofErr w:type="spellEnd"/>
      <w:r w:rsidRPr="004150A5">
        <w:t xml:space="preserve"> 4.4.3.1.1.</w:t>
      </w:r>
    </w:p>
    <w:p w14:paraId="2FE5D8C6" w14:textId="77777777" w:rsidR="00441DA1" w:rsidRPr="004150A5" w:rsidRDefault="00441DA1" w:rsidP="00441DA1">
      <w:pPr>
        <w:pStyle w:val="H6"/>
      </w:pPr>
      <w:r w:rsidRPr="004150A5">
        <w:t>UE:</w:t>
      </w:r>
    </w:p>
    <w:p w14:paraId="1FB9E2A6" w14:textId="77777777" w:rsidR="00441DA1" w:rsidRPr="004150A5" w:rsidRDefault="00441DA1" w:rsidP="00441DA1">
      <w:r w:rsidRPr="004150A5">
        <w:t>None.</w:t>
      </w:r>
    </w:p>
    <w:p w14:paraId="3938AF0E" w14:textId="77777777" w:rsidR="00441DA1" w:rsidRPr="004150A5" w:rsidRDefault="00441DA1" w:rsidP="00441DA1">
      <w:pPr>
        <w:pStyle w:val="H6"/>
      </w:pPr>
      <w:r w:rsidRPr="004150A5">
        <w:t>Preamble:</w:t>
      </w:r>
    </w:p>
    <w:p w14:paraId="4EA08121" w14:textId="77777777" w:rsidR="00441DA1" w:rsidRPr="004150A5" w:rsidRDefault="00441DA1" w:rsidP="00441DA1">
      <w:pPr>
        <w:pStyle w:val="B1"/>
      </w:pPr>
      <w:r w:rsidRPr="004150A5">
        <w:t>-</w:t>
      </w:r>
      <w:r w:rsidRPr="004150A5">
        <w:tab/>
        <w:t xml:space="preserve">With NGC Cell A "Serving cell" and E-UTRA Cell A "Non-suitable "Off" cell", the UE is switched on and when it </w:t>
      </w:r>
      <w:proofErr w:type="spellStart"/>
      <w:r w:rsidRPr="004150A5">
        <w:t>intiates</w:t>
      </w:r>
      <w:proofErr w:type="spellEnd"/>
      <w:r w:rsidRPr="004150A5">
        <w:t xml:space="preserve"> the </w:t>
      </w:r>
      <w:proofErr w:type="spellStart"/>
      <w:r w:rsidRPr="004150A5">
        <w:t>inital</w:t>
      </w:r>
      <w:proofErr w:type="spellEnd"/>
      <w:r w:rsidRPr="004150A5">
        <w:t xml:space="preserve"> registration procedure then it is rejected as specified in </w:t>
      </w:r>
      <w:proofErr w:type="spellStart"/>
      <w:r w:rsidRPr="004150A5">
        <w:t>subclause</w:t>
      </w:r>
      <w:proofErr w:type="spellEnd"/>
      <w:r w:rsidRPr="004150A5">
        <w:t xml:space="preserve"> </w:t>
      </w:r>
      <w:bookmarkStart w:id="2" w:name="_Toc27749785"/>
      <w:bookmarkStart w:id="3" w:name="_Toc21354163"/>
      <w:r w:rsidRPr="004150A5">
        <w:t xml:space="preserve">4.9.8 Procedure for Registration </w:t>
      </w:r>
      <w:proofErr w:type="spellStart"/>
      <w:r w:rsidRPr="004150A5">
        <w:t>Reject</w:t>
      </w:r>
      <w:bookmarkEnd w:id="2"/>
      <w:bookmarkEnd w:id="3"/>
      <w:r w:rsidRPr="004150A5">
        <w:t>.This</w:t>
      </w:r>
      <w:proofErr w:type="spellEnd"/>
      <w:r w:rsidRPr="004150A5">
        <w:t xml:space="preserve"> is made to ensure that the UE does not have a valid native 5G NAS security context for the rest of the test case.</w:t>
      </w:r>
    </w:p>
    <w:p w14:paraId="7E86AF0B" w14:textId="77777777" w:rsidR="00441DA1" w:rsidRPr="004150A5" w:rsidRDefault="00441DA1" w:rsidP="00441DA1">
      <w:pPr>
        <w:pStyle w:val="B1"/>
      </w:pPr>
      <w:r w:rsidRPr="004150A5">
        <w:t>-</w:t>
      </w:r>
      <w:r w:rsidRPr="004150A5">
        <w:tab/>
      </w:r>
      <w:proofErr w:type="gramStart"/>
      <w:r w:rsidRPr="004150A5">
        <w:t>the</w:t>
      </w:r>
      <w:proofErr w:type="gramEnd"/>
      <w:r w:rsidRPr="004150A5">
        <w:t xml:space="preserve"> UE is switched-off</w:t>
      </w:r>
      <w:ins w:id="4" w:author="Daiwei Zhou (周代卫)" w:date="2021-08-04T13:10:00Z">
        <w:r>
          <w:t>.</w:t>
        </w:r>
      </w:ins>
    </w:p>
    <w:p w14:paraId="0FF633F5" w14:textId="77777777" w:rsidR="00441DA1" w:rsidRPr="004150A5" w:rsidRDefault="00441DA1" w:rsidP="00441DA1">
      <w:pPr>
        <w:pStyle w:val="B1"/>
      </w:pPr>
      <w:r w:rsidRPr="004150A5">
        <w:t>-</w:t>
      </w:r>
      <w:r w:rsidRPr="004150A5">
        <w:tab/>
        <w:t>With E-UTRA Cell A "Serving cell" and NGC Cell A "Non-suitable "Off" cell", the UE is brought to state RRC_IDLE using generic procedure parameters Connectivity (</w:t>
      </w:r>
      <w:r w:rsidRPr="004150A5">
        <w:rPr>
          <w:i/>
        </w:rPr>
        <w:t>E-UTRA/EPC</w:t>
      </w:r>
      <w:r w:rsidRPr="004150A5">
        <w:t xml:space="preserve">) and Unrestricted </w:t>
      </w:r>
      <w:proofErr w:type="spellStart"/>
      <w:r w:rsidRPr="004150A5">
        <w:t>nr</w:t>
      </w:r>
      <w:proofErr w:type="spellEnd"/>
      <w:r w:rsidRPr="004150A5">
        <w:t xml:space="preserve"> PDN (</w:t>
      </w:r>
      <w:r w:rsidRPr="004150A5">
        <w:rPr>
          <w:i/>
          <w:iCs/>
        </w:rPr>
        <w:t>On</w:t>
      </w:r>
      <w:r w:rsidRPr="004150A5">
        <w:t xml:space="preserve">)in accordance with the procedure described in TS 38.508-1 [4], clause 4.5.2. 4G GUTI and </w:t>
      </w:r>
      <w:proofErr w:type="spellStart"/>
      <w:r w:rsidRPr="004150A5">
        <w:t>eKSI</w:t>
      </w:r>
      <w:proofErr w:type="spellEnd"/>
      <w:r w:rsidRPr="004150A5">
        <w:t xml:space="preserve"> are assigned and security context established</w:t>
      </w:r>
      <w:ins w:id="5" w:author="Daiwei Zhou (周代卫)" w:date="2021-08-04T13:10:00Z">
        <w:r>
          <w:t>.</w:t>
        </w:r>
      </w:ins>
    </w:p>
    <w:p w14:paraId="7333F453" w14:textId="77777777" w:rsidR="00441DA1" w:rsidRPr="004150A5" w:rsidRDefault="00441DA1" w:rsidP="00441DA1">
      <w:pPr>
        <w:pStyle w:val="H6"/>
      </w:pPr>
      <w:bookmarkStart w:id="6" w:name="_Hlk12795772"/>
      <w:r w:rsidRPr="004150A5">
        <w:t>9.3.1.2.3.2</w:t>
      </w:r>
      <w:bookmarkEnd w:id="6"/>
      <w:r w:rsidRPr="004150A5">
        <w:tab/>
        <w:t>Test procedure sequence</w:t>
      </w:r>
    </w:p>
    <w:p w14:paraId="2B310871" w14:textId="77777777" w:rsidR="00441DA1" w:rsidRPr="004150A5" w:rsidRDefault="00441DA1" w:rsidP="00441DA1">
      <w:pPr>
        <w:pStyle w:val="TH"/>
      </w:pPr>
      <w:r w:rsidRPr="004150A5">
        <w:t>Table 9.3.1.2.3.2-1: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41DA1" w:rsidRPr="004150A5" w14:paraId="57D20677" w14:textId="77777777" w:rsidTr="0002216E">
        <w:tc>
          <w:tcPr>
            <w:tcW w:w="534" w:type="dxa"/>
            <w:tcBorders>
              <w:bottom w:val="nil"/>
            </w:tcBorders>
            <w:shd w:val="clear" w:color="auto" w:fill="auto"/>
          </w:tcPr>
          <w:p w14:paraId="131DAD4C" w14:textId="77777777" w:rsidR="00441DA1" w:rsidRPr="004150A5" w:rsidRDefault="00441DA1" w:rsidP="0002216E">
            <w:pPr>
              <w:pStyle w:val="TAH"/>
            </w:pPr>
            <w:r w:rsidRPr="004150A5">
              <w:t>St</w:t>
            </w:r>
          </w:p>
        </w:tc>
        <w:tc>
          <w:tcPr>
            <w:tcW w:w="3968" w:type="dxa"/>
            <w:tcBorders>
              <w:bottom w:val="nil"/>
            </w:tcBorders>
            <w:shd w:val="clear" w:color="auto" w:fill="auto"/>
          </w:tcPr>
          <w:p w14:paraId="748DF2B4" w14:textId="77777777" w:rsidR="00441DA1" w:rsidRPr="004150A5" w:rsidRDefault="00441DA1" w:rsidP="0002216E">
            <w:pPr>
              <w:pStyle w:val="TAH"/>
            </w:pPr>
            <w:r w:rsidRPr="004150A5">
              <w:t>Procedure</w:t>
            </w:r>
          </w:p>
        </w:tc>
        <w:tc>
          <w:tcPr>
            <w:tcW w:w="3684" w:type="dxa"/>
            <w:gridSpan w:val="2"/>
            <w:shd w:val="clear" w:color="auto" w:fill="auto"/>
          </w:tcPr>
          <w:p w14:paraId="04A4E924" w14:textId="77777777" w:rsidR="00441DA1" w:rsidRPr="004150A5" w:rsidRDefault="00441DA1" w:rsidP="0002216E">
            <w:pPr>
              <w:pStyle w:val="TAH"/>
            </w:pPr>
            <w:r w:rsidRPr="004150A5">
              <w:t>Message Sequence</w:t>
            </w:r>
          </w:p>
        </w:tc>
        <w:tc>
          <w:tcPr>
            <w:tcW w:w="567" w:type="dxa"/>
            <w:tcBorders>
              <w:bottom w:val="nil"/>
            </w:tcBorders>
            <w:shd w:val="clear" w:color="auto" w:fill="auto"/>
          </w:tcPr>
          <w:p w14:paraId="4590C665" w14:textId="77777777" w:rsidR="00441DA1" w:rsidRPr="004150A5" w:rsidRDefault="00441DA1" w:rsidP="0002216E">
            <w:pPr>
              <w:pStyle w:val="TAH"/>
            </w:pPr>
            <w:r w:rsidRPr="004150A5">
              <w:t>TP</w:t>
            </w:r>
          </w:p>
        </w:tc>
        <w:tc>
          <w:tcPr>
            <w:tcW w:w="850" w:type="dxa"/>
            <w:tcBorders>
              <w:bottom w:val="nil"/>
            </w:tcBorders>
            <w:shd w:val="clear" w:color="auto" w:fill="auto"/>
          </w:tcPr>
          <w:p w14:paraId="5E17F2FF" w14:textId="77777777" w:rsidR="00441DA1" w:rsidRPr="004150A5" w:rsidRDefault="00441DA1" w:rsidP="0002216E">
            <w:pPr>
              <w:pStyle w:val="TAH"/>
            </w:pPr>
            <w:r w:rsidRPr="004150A5">
              <w:t>Verdict</w:t>
            </w:r>
          </w:p>
        </w:tc>
      </w:tr>
      <w:tr w:rsidR="00441DA1" w:rsidRPr="004150A5" w14:paraId="0B4732DB" w14:textId="77777777" w:rsidTr="0002216E">
        <w:tc>
          <w:tcPr>
            <w:tcW w:w="534" w:type="dxa"/>
            <w:tcBorders>
              <w:top w:val="nil"/>
            </w:tcBorders>
            <w:shd w:val="clear" w:color="auto" w:fill="auto"/>
          </w:tcPr>
          <w:p w14:paraId="2F4ED74D" w14:textId="77777777" w:rsidR="00441DA1" w:rsidRPr="004150A5" w:rsidRDefault="00441DA1" w:rsidP="0002216E">
            <w:pPr>
              <w:pStyle w:val="TAH"/>
            </w:pPr>
          </w:p>
        </w:tc>
        <w:tc>
          <w:tcPr>
            <w:tcW w:w="3968" w:type="dxa"/>
            <w:tcBorders>
              <w:top w:val="nil"/>
            </w:tcBorders>
            <w:shd w:val="clear" w:color="auto" w:fill="auto"/>
          </w:tcPr>
          <w:p w14:paraId="7EA6772A" w14:textId="77777777" w:rsidR="00441DA1" w:rsidRPr="004150A5" w:rsidRDefault="00441DA1" w:rsidP="0002216E">
            <w:pPr>
              <w:pStyle w:val="TAH"/>
            </w:pPr>
          </w:p>
        </w:tc>
        <w:tc>
          <w:tcPr>
            <w:tcW w:w="708" w:type="dxa"/>
            <w:shd w:val="clear" w:color="auto" w:fill="auto"/>
          </w:tcPr>
          <w:p w14:paraId="5336906D" w14:textId="77777777" w:rsidR="00441DA1" w:rsidRPr="004150A5" w:rsidRDefault="00441DA1" w:rsidP="0002216E">
            <w:pPr>
              <w:pStyle w:val="TAH"/>
            </w:pPr>
            <w:r w:rsidRPr="004150A5">
              <w:t>U - S</w:t>
            </w:r>
          </w:p>
        </w:tc>
        <w:tc>
          <w:tcPr>
            <w:tcW w:w="2976" w:type="dxa"/>
            <w:shd w:val="clear" w:color="auto" w:fill="auto"/>
          </w:tcPr>
          <w:p w14:paraId="6F4F7D56" w14:textId="77777777" w:rsidR="00441DA1" w:rsidRPr="004150A5" w:rsidRDefault="00441DA1" w:rsidP="0002216E">
            <w:pPr>
              <w:pStyle w:val="TAH"/>
            </w:pPr>
            <w:r w:rsidRPr="004150A5">
              <w:t>Message</w:t>
            </w:r>
          </w:p>
        </w:tc>
        <w:tc>
          <w:tcPr>
            <w:tcW w:w="567" w:type="dxa"/>
            <w:tcBorders>
              <w:top w:val="nil"/>
            </w:tcBorders>
            <w:shd w:val="clear" w:color="auto" w:fill="auto"/>
          </w:tcPr>
          <w:p w14:paraId="578840FB" w14:textId="77777777" w:rsidR="00441DA1" w:rsidRPr="004150A5" w:rsidRDefault="00441DA1" w:rsidP="0002216E">
            <w:pPr>
              <w:pStyle w:val="TAH"/>
            </w:pPr>
          </w:p>
        </w:tc>
        <w:tc>
          <w:tcPr>
            <w:tcW w:w="850" w:type="dxa"/>
            <w:tcBorders>
              <w:top w:val="nil"/>
            </w:tcBorders>
            <w:shd w:val="clear" w:color="auto" w:fill="auto"/>
          </w:tcPr>
          <w:p w14:paraId="2131B706" w14:textId="77777777" w:rsidR="00441DA1" w:rsidRPr="004150A5" w:rsidRDefault="00441DA1" w:rsidP="0002216E">
            <w:pPr>
              <w:pStyle w:val="TAH"/>
            </w:pPr>
          </w:p>
        </w:tc>
      </w:tr>
      <w:tr w:rsidR="00441DA1" w:rsidRPr="004150A5" w14:paraId="68B85134" w14:textId="77777777" w:rsidTr="0002216E">
        <w:tc>
          <w:tcPr>
            <w:tcW w:w="534" w:type="dxa"/>
            <w:shd w:val="clear" w:color="auto" w:fill="auto"/>
          </w:tcPr>
          <w:p w14:paraId="4576AE96" w14:textId="77777777" w:rsidR="00441DA1" w:rsidRPr="004150A5" w:rsidRDefault="00441DA1" w:rsidP="0002216E">
            <w:pPr>
              <w:pStyle w:val="TAC"/>
            </w:pPr>
            <w:r w:rsidRPr="004150A5">
              <w:t>1</w:t>
            </w:r>
          </w:p>
        </w:tc>
        <w:tc>
          <w:tcPr>
            <w:tcW w:w="3968" w:type="dxa"/>
            <w:shd w:val="clear" w:color="auto" w:fill="auto"/>
          </w:tcPr>
          <w:p w14:paraId="75147EB7" w14:textId="77777777" w:rsidR="00441DA1" w:rsidRPr="004150A5" w:rsidRDefault="00441DA1" w:rsidP="0002216E">
            <w:pPr>
              <w:pStyle w:val="TAL"/>
            </w:pPr>
            <w:r w:rsidRPr="004150A5">
              <w:t>The SS configures:</w:t>
            </w:r>
          </w:p>
          <w:p w14:paraId="2E4E2499" w14:textId="77777777" w:rsidR="00441DA1" w:rsidRPr="004150A5" w:rsidRDefault="00441DA1" w:rsidP="0002216E">
            <w:pPr>
              <w:pStyle w:val="TAL"/>
            </w:pPr>
            <w:r w:rsidRPr="004150A5">
              <w:t>- NGC Cell A as "Serving cell"</w:t>
            </w:r>
          </w:p>
          <w:p w14:paraId="06DECDA3" w14:textId="77777777" w:rsidR="00441DA1" w:rsidRPr="004150A5" w:rsidRDefault="00441DA1" w:rsidP="0002216E">
            <w:pPr>
              <w:pStyle w:val="TAL"/>
              <w:rPr>
                <w:lang w:eastAsia="zh-CN"/>
              </w:rPr>
            </w:pPr>
            <w:r w:rsidRPr="004150A5">
              <w:t>- E-UTRA Cell A as "Non-suitable "off" cell".</w:t>
            </w:r>
          </w:p>
        </w:tc>
        <w:tc>
          <w:tcPr>
            <w:tcW w:w="708" w:type="dxa"/>
            <w:shd w:val="clear" w:color="auto" w:fill="auto"/>
          </w:tcPr>
          <w:p w14:paraId="2C83A7B4" w14:textId="77777777" w:rsidR="00441DA1" w:rsidRPr="004150A5" w:rsidRDefault="00441DA1" w:rsidP="0002216E">
            <w:pPr>
              <w:pStyle w:val="TAC"/>
            </w:pPr>
            <w:r w:rsidRPr="004150A5">
              <w:t>-</w:t>
            </w:r>
          </w:p>
        </w:tc>
        <w:tc>
          <w:tcPr>
            <w:tcW w:w="2976" w:type="dxa"/>
            <w:shd w:val="clear" w:color="auto" w:fill="auto"/>
          </w:tcPr>
          <w:p w14:paraId="51C574CA" w14:textId="77777777" w:rsidR="00441DA1" w:rsidRPr="004150A5" w:rsidRDefault="00441DA1" w:rsidP="0002216E">
            <w:pPr>
              <w:pStyle w:val="TAL"/>
            </w:pPr>
            <w:r w:rsidRPr="004150A5">
              <w:t>-</w:t>
            </w:r>
          </w:p>
        </w:tc>
        <w:tc>
          <w:tcPr>
            <w:tcW w:w="567" w:type="dxa"/>
            <w:shd w:val="clear" w:color="auto" w:fill="auto"/>
          </w:tcPr>
          <w:p w14:paraId="1F1E3F67" w14:textId="77777777" w:rsidR="00441DA1" w:rsidRPr="004150A5" w:rsidRDefault="00441DA1" w:rsidP="0002216E">
            <w:pPr>
              <w:pStyle w:val="TAC"/>
            </w:pPr>
            <w:r w:rsidRPr="004150A5">
              <w:t>-</w:t>
            </w:r>
          </w:p>
        </w:tc>
        <w:tc>
          <w:tcPr>
            <w:tcW w:w="850" w:type="dxa"/>
            <w:shd w:val="clear" w:color="auto" w:fill="auto"/>
          </w:tcPr>
          <w:p w14:paraId="667319F9" w14:textId="77777777" w:rsidR="00441DA1" w:rsidRPr="004150A5" w:rsidRDefault="00441DA1" w:rsidP="0002216E">
            <w:pPr>
              <w:pStyle w:val="TAC"/>
            </w:pPr>
            <w:r w:rsidRPr="004150A5">
              <w:t>-</w:t>
            </w:r>
          </w:p>
        </w:tc>
      </w:tr>
      <w:tr w:rsidR="00441DA1" w:rsidRPr="004150A5" w14:paraId="26BC7183" w14:textId="77777777" w:rsidTr="0002216E">
        <w:tc>
          <w:tcPr>
            <w:tcW w:w="534" w:type="dxa"/>
            <w:shd w:val="clear" w:color="auto" w:fill="auto"/>
          </w:tcPr>
          <w:p w14:paraId="02101960" w14:textId="77777777" w:rsidR="00441DA1" w:rsidRPr="004150A5" w:rsidRDefault="00441DA1" w:rsidP="0002216E">
            <w:pPr>
              <w:pStyle w:val="TAC"/>
            </w:pPr>
            <w:r w:rsidRPr="004150A5">
              <w:t>2</w:t>
            </w:r>
          </w:p>
        </w:tc>
        <w:tc>
          <w:tcPr>
            <w:tcW w:w="3968" w:type="dxa"/>
            <w:shd w:val="clear" w:color="auto" w:fill="auto"/>
          </w:tcPr>
          <w:p w14:paraId="3EAA376A" w14:textId="77777777" w:rsidR="00441DA1" w:rsidRPr="004150A5" w:rsidRDefault="00441DA1" w:rsidP="0002216E">
            <w:pPr>
              <w:pStyle w:val="TAL"/>
            </w:pPr>
            <w:r w:rsidRPr="004150A5">
              <w:t xml:space="preserve">Check: Does the UE perform on the NGC Cell A the Test procedure for UE Tracking area updating for Inter-system change from S1 mode to N1 mode in 5GMM/EMM-IDLE mode as described in TS 38.508-1 [4], Table 4.9.9.2.2-1 with the exception that the SS does not </w:t>
            </w:r>
            <w:proofErr w:type="spellStart"/>
            <w:r w:rsidRPr="004150A5">
              <w:t>intiate</w:t>
            </w:r>
            <w:proofErr w:type="spellEnd"/>
            <w:r w:rsidRPr="004150A5">
              <w:t xml:space="preserve"> the primary authentication and key agreement procedure desc</w:t>
            </w:r>
            <w:del w:id="7" w:author="Daiwei Zhou (周代卫)" w:date="2021-08-04T13:11:00Z">
              <w:r w:rsidRPr="004150A5" w:rsidDel="00365945">
                <w:delText>c</w:delText>
              </w:r>
            </w:del>
            <w:r w:rsidRPr="004150A5">
              <w:t>ribed in steps 4-5 (NOTE 1), '</w:t>
            </w:r>
            <w:r w:rsidRPr="004150A5">
              <w:rPr>
                <w:i/>
              </w:rPr>
              <w:t>connected without release</w:t>
            </w:r>
            <w:r w:rsidRPr="004150A5">
              <w:t>'?</w:t>
            </w:r>
          </w:p>
        </w:tc>
        <w:tc>
          <w:tcPr>
            <w:tcW w:w="708" w:type="dxa"/>
            <w:shd w:val="clear" w:color="auto" w:fill="auto"/>
          </w:tcPr>
          <w:p w14:paraId="231CB88D" w14:textId="77777777" w:rsidR="00441DA1" w:rsidRPr="004150A5" w:rsidRDefault="00441DA1" w:rsidP="0002216E">
            <w:pPr>
              <w:pStyle w:val="TAC"/>
            </w:pPr>
            <w:r w:rsidRPr="004150A5">
              <w:t>-</w:t>
            </w:r>
          </w:p>
        </w:tc>
        <w:tc>
          <w:tcPr>
            <w:tcW w:w="2976" w:type="dxa"/>
            <w:shd w:val="clear" w:color="auto" w:fill="auto"/>
          </w:tcPr>
          <w:p w14:paraId="1FE0B7F1" w14:textId="77777777" w:rsidR="00441DA1" w:rsidRPr="004150A5" w:rsidRDefault="00441DA1" w:rsidP="0002216E">
            <w:pPr>
              <w:pStyle w:val="TAL"/>
            </w:pPr>
            <w:r w:rsidRPr="004150A5">
              <w:t>-</w:t>
            </w:r>
          </w:p>
        </w:tc>
        <w:tc>
          <w:tcPr>
            <w:tcW w:w="567" w:type="dxa"/>
            <w:shd w:val="clear" w:color="auto" w:fill="auto"/>
          </w:tcPr>
          <w:p w14:paraId="0AFD4D4E" w14:textId="77777777" w:rsidR="00441DA1" w:rsidRPr="004150A5" w:rsidRDefault="00441DA1" w:rsidP="0002216E">
            <w:pPr>
              <w:pStyle w:val="TAC"/>
            </w:pPr>
            <w:r w:rsidRPr="004150A5">
              <w:t>1</w:t>
            </w:r>
          </w:p>
        </w:tc>
        <w:tc>
          <w:tcPr>
            <w:tcW w:w="850" w:type="dxa"/>
            <w:shd w:val="clear" w:color="auto" w:fill="auto"/>
          </w:tcPr>
          <w:p w14:paraId="328B5804" w14:textId="77777777" w:rsidR="00441DA1" w:rsidRPr="004150A5" w:rsidRDefault="00441DA1" w:rsidP="0002216E">
            <w:pPr>
              <w:pStyle w:val="TAC"/>
            </w:pPr>
            <w:r w:rsidRPr="004150A5">
              <w:t>-</w:t>
            </w:r>
          </w:p>
        </w:tc>
      </w:tr>
      <w:tr w:rsidR="00441DA1" w:rsidRPr="004150A5" w14:paraId="1FC47EB0" w14:textId="77777777" w:rsidTr="0002216E">
        <w:tc>
          <w:tcPr>
            <w:tcW w:w="9603" w:type="dxa"/>
            <w:gridSpan w:val="6"/>
            <w:shd w:val="clear" w:color="auto" w:fill="auto"/>
          </w:tcPr>
          <w:p w14:paraId="265B8330" w14:textId="77777777" w:rsidR="00441DA1" w:rsidRPr="004150A5" w:rsidRDefault="00441DA1" w:rsidP="0002216E">
            <w:pPr>
              <w:pStyle w:val="TAN"/>
            </w:pPr>
            <w:r w:rsidRPr="004150A5">
              <w:t>NOTE 1:</w:t>
            </w:r>
            <w:r w:rsidRPr="004150A5">
              <w:tab/>
              <w:t>This is required to allow for the verification of the UE using mapped 5GC context as per TP1.</w:t>
            </w:r>
          </w:p>
        </w:tc>
      </w:tr>
    </w:tbl>
    <w:p w14:paraId="503CECE5" w14:textId="77777777" w:rsidR="00441DA1" w:rsidRPr="004150A5" w:rsidRDefault="00441DA1" w:rsidP="00441DA1">
      <w:pPr>
        <w:rPr>
          <w:rFonts w:eastAsia="PMingLiU"/>
          <w:lang w:eastAsia="zh-TW"/>
        </w:rPr>
      </w:pPr>
    </w:p>
    <w:p w14:paraId="4C58E78E" w14:textId="77777777" w:rsidR="00441DA1" w:rsidRPr="004150A5" w:rsidRDefault="00441DA1" w:rsidP="00441DA1">
      <w:pPr>
        <w:pStyle w:val="H6"/>
      </w:pPr>
      <w:r w:rsidRPr="004150A5">
        <w:t>9.3.1.2.3.3</w:t>
      </w:r>
      <w:r w:rsidRPr="004150A5">
        <w:tab/>
        <w:t>Specific message contents</w:t>
      </w:r>
    </w:p>
    <w:p w14:paraId="09B80EAD" w14:textId="77777777" w:rsidR="00441DA1" w:rsidRPr="004150A5" w:rsidRDefault="00441DA1" w:rsidP="00441DA1">
      <w:pPr>
        <w:pStyle w:val="TH"/>
      </w:pPr>
      <w:r w:rsidRPr="004150A5">
        <w:t>Table 9.3.1.2.3.3-1: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1DA1" w:rsidRPr="004150A5" w14:paraId="2B16302D" w14:textId="77777777" w:rsidTr="0002216E">
        <w:tc>
          <w:tcPr>
            <w:tcW w:w="9747" w:type="dxa"/>
            <w:gridSpan w:val="4"/>
          </w:tcPr>
          <w:p w14:paraId="7517BF63" w14:textId="77777777" w:rsidR="00441DA1" w:rsidRPr="004150A5" w:rsidRDefault="00441DA1" w:rsidP="0002216E">
            <w:pPr>
              <w:pStyle w:val="TAL"/>
            </w:pPr>
            <w:r w:rsidRPr="004150A5">
              <w:t>Derivation Path: TS 38.508-1 [4], Table 4.7.1-6</w:t>
            </w:r>
          </w:p>
        </w:tc>
      </w:tr>
      <w:tr w:rsidR="00441DA1" w:rsidRPr="004150A5" w14:paraId="6FD5F068" w14:textId="77777777" w:rsidTr="0002216E">
        <w:tc>
          <w:tcPr>
            <w:tcW w:w="4535" w:type="dxa"/>
          </w:tcPr>
          <w:p w14:paraId="0D4307E4" w14:textId="77777777" w:rsidR="00441DA1" w:rsidRPr="004150A5" w:rsidRDefault="00441DA1" w:rsidP="0002216E">
            <w:pPr>
              <w:pStyle w:val="TAH"/>
            </w:pPr>
            <w:r w:rsidRPr="004150A5">
              <w:t>Information Element</w:t>
            </w:r>
          </w:p>
        </w:tc>
        <w:tc>
          <w:tcPr>
            <w:tcW w:w="2267" w:type="dxa"/>
          </w:tcPr>
          <w:p w14:paraId="5F926BA0" w14:textId="77777777" w:rsidR="00441DA1" w:rsidRPr="004150A5" w:rsidRDefault="00441DA1" w:rsidP="0002216E">
            <w:pPr>
              <w:pStyle w:val="TAH"/>
            </w:pPr>
            <w:r w:rsidRPr="004150A5">
              <w:t>Value/remark</w:t>
            </w:r>
          </w:p>
        </w:tc>
        <w:tc>
          <w:tcPr>
            <w:tcW w:w="1700" w:type="dxa"/>
          </w:tcPr>
          <w:p w14:paraId="0F37C301" w14:textId="77777777" w:rsidR="00441DA1" w:rsidRPr="004150A5" w:rsidRDefault="00441DA1" w:rsidP="0002216E">
            <w:pPr>
              <w:pStyle w:val="TAH"/>
            </w:pPr>
            <w:r w:rsidRPr="004150A5">
              <w:t>Comment</w:t>
            </w:r>
          </w:p>
        </w:tc>
        <w:tc>
          <w:tcPr>
            <w:tcW w:w="1245" w:type="dxa"/>
          </w:tcPr>
          <w:p w14:paraId="6940A3B9" w14:textId="77777777" w:rsidR="00441DA1" w:rsidRPr="004150A5" w:rsidRDefault="00441DA1" w:rsidP="0002216E">
            <w:pPr>
              <w:pStyle w:val="TAH"/>
            </w:pPr>
            <w:r w:rsidRPr="004150A5">
              <w:t>Condition</w:t>
            </w:r>
          </w:p>
        </w:tc>
      </w:tr>
      <w:tr w:rsidR="00441DA1" w:rsidRPr="004150A5" w14:paraId="670BA6A2" w14:textId="77777777" w:rsidTr="0002216E">
        <w:tc>
          <w:tcPr>
            <w:tcW w:w="4535" w:type="dxa"/>
          </w:tcPr>
          <w:p w14:paraId="7D74BDD0" w14:textId="77777777" w:rsidR="00441DA1" w:rsidRPr="004150A5" w:rsidRDefault="00441DA1" w:rsidP="0002216E">
            <w:pPr>
              <w:pStyle w:val="TAL"/>
            </w:pPr>
            <w:r w:rsidRPr="004150A5">
              <w:t>5GMM capability</w:t>
            </w:r>
          </w:p>
        </w:tc>
        <w:tc>
          <w:tcPr>
            <w:tcW w:w="2267" w:type="dxa"/>
          </w:tcPr>
          <w:p w14:paraId="02A2D478" w14:textId="77777777" w:rsidR="00441DA1" w:rsidRPr="004150A5" w:rsidRDefault="00441DA1" w:rsidP="0002216E">
            <w:pPr>
              <w:pStyle w:val="TAL"/>
            </w:pPr>
            <w:r w:rsidRPr="004150A5">
              <w:t>'</w:t>
            </w:r>
            <w:del w:id="8" w:author="Daiwei Zhou (周代卫)" w:date="2021-08-04T13:12:00Z">
              <w:r w:rsidRPr="004150A5" w:rsidDel="00365945">
                <w:delText>0000 0xx</w:delText>
              </w:r>
            </w:del>
            <w:r w:rsidRPr="004150A5">
              <w:t>1'</w:t>
            </w:r>
            <w:ins w:id="9" w:author="Daiwei Zhou (周代卫)" w:date="2021-08-04T13:12:00Z">
              <w:r>
                <w:t>B</w:t>
              </w:r>
            </w:ins>
          </w:p>
        </w:tc>
        <w:tc>
          <w:tcPr>
            <w:tcW w:w="1700" w:type="dxa"/>
          </w:tcPr>
          <w:p w14:paraId="3BBDB578" w14:textId="77777777" w:rsidR="00441DA1" w:rsidRPr="004150A5" w:rsidDel="00365945" w:rsidRDefault="00441DA1" w:rsidP="0002216E">
            <w:pPr>
              <w:pStyle w:val="TAL"/>
              <w:rPr>
                <w:del w:id="10" w:author="Daiwei Zhou (周代卫)" w:date="2021-08-04T13:12:00Z"/>
              </w:rPr>
            </w:pPr>
            <w:r w:rsidRPr="004150A5">
              <w:t>S1 mode supported</w:t>
            </w:r>
          </w:p>
          <w:p w14:paraId="77E78712" w14:textId="77777777" w:rsidR="00441DA1" w:rsidRPr="004150A5" w:rsidDel="00365945" w:rsidRDefault="00441DA1" w:rsidP="0002216E">
            <w:pPr>
              <w:pStyle w:val="TAL"/>
              <w:rPr>
                <w:del w:id="11" w:author="Daiwei Zhou (周代卫)" w:date="2021-08-04T13:12:00Z"/>
              </w:rPr>
            </w:pPr>
          </w:p>
          <w:p w14:paraId="0835C384" w14:textId="77777777" w:rsidR="00441DA1" w:rsidRPr="004150A5" w:rsidRDefault="00441DA1" w:rsidP="0002216E">
            <w:pPr>
              <w:pStyle w:val="TAL"/>
            </w:pPr>
            <w:del w:id="12" w:author="Daiwei Zhou (周代卫)" w:date="2021-08-04T13:12:00Z">
              <w:r w:rsidRPr="004150A5" w:rsidDel="00365945">
                <w:delText>x - not checked</w:delText>
              </w:r>
            </w:del>
          </w:p>
        </w:tc>
        <w:tc>
          <w:tcPr>
            <w:tcW w:w="1245" w:type="dxa"/>
          </w:tcPr>
          <w:p w14:paraId="119A49BE" w14:textId="77777777" w:rsidR="00441DA1" w:rsidRPr="004150A5" w:rsidRDefault="00441DA1" w:rsidP="0002216E">
            <w:pPr>
              <w:pStyle w:val="TAL"/>
            </w:pPr>
          </w:p>
        </w:tc>
      </w:tr>
      <w:tr w:rsidR="00441DA1" w:rsidRPr="004150A5" w14:paraId="7C9D6311" w14:textId="77777777" w:rsidTr="0002216E">
        <w:tc>
          <w:tcPr>
            <w:tcW w:w="4535" w:type="dxa"/>
          </w:tcPr>
          <w:p w14:paraId="45047FED" w14:textId="77777777" w:rsidR="00441DA1" w:rsidRPr="004150A5" w:rsidRDefault="00441DA1" w:rsidP="0002216E">
            <w:pPr>
              <w:pStyle w:val="TAL"/>
            </w:pPr>
            <w:r w:rsidRPr="004150A5">
              <w:t>S1 UE network capability</w:t>
            </w:r>
          </w:p>
        </w:tc>
        <w:tc>
          <w:tcPr>
            <w:tcW w:w="2267" w:type="dxa"/>
          </w:tcPr>
          <w:p w14:paraId="58AC703A" w14:textId="77777777" w:rsidR="00441DA1" w:rsidRPr="004150A5" w:rsidRDefault="00441DA1" w:rsidP="0002216E">
            <w:pPr>
              <w:pStyle w:val="TAL"/>
            </w:pPr>
          </w:p>
        </w:tc>
        <w:tc>
          <w:tcPr>
            <w:tcW w:w="1700" w:type="dxa"/>
          </w:tcPr>
          <w:p w14:paraId="6A5A45B2" w14:textId="77777777" w:rsidR="00441DA1" w:rsidRPr="004150A5" w:rsidRDefault="00441DA1" w:rsidP="0002216E">
            <w:pPr>
              <w:pStyle w:val="TAL"/>
              <w:rPr>
                <w:iCs/>
              </w:rPr>
            </w:pPr>
          </w:p>
        </w:tc>
        <w:tc>
          <w:tcPr>
            <w:tcW w:w="1245" w:type="dxa"/>
          </w:tcPr>
          <w:p w14:paraId="2430BBB2" w14:textId="77777777" w:rsidR="00441DA1" w:rsidRPr="004150A5" w:rsidRDefault="00441DA1" w:rsidP="0002216E">
            <w:pPr>
              <w:pStyle w:val="TAL"/>
            </w:pPr>
          </w:p>
        </w:tc>
      </w:tr>
      <w:tr w:rsidR="00441DA1" w:rsidRPr="004150A5" w14:paraId="69D62E72" w14:textId="77777777" w:rsidTr="0002216E">
        <w:tc>
          <w:tcPr>
            <w:tcW w:w="4535" w:type="dxa"/>
          </w:tcPr>
          <w:p w14:paraId="3CEE875A" w14:textId="77777777" w:rsidR="00441DA1" w:rsidRPr="004150A5" w:rsidRDefault="00441DA1" w:rsidP="0002216E">
            <w:pPr>
              <w:pStyle w:val="TAL"/>
            </w:pPr>
            <w:r w:rsidRPr="004150A5">
              <w:t xml:space="preserve">  All octets with the exception of octet 9, bit 6</w:t>
            </w:r>
          </w:p>
        </w:tc>
        <w:tc>
          <w:tcPr>
            <w:tcW w:w="2267" w:type="dxa"/>
          </w:tcPr>
          <w:p w14:paraId="25CB4B0F" w14:textId="77777777" w:rsidR="00441DA1" w:rsidRPr="004150A5" w:rsidRDefault="00441DA1" w:rsidP="0002216E">
            <w:pPr>
              <w:pStyle w:val="TAL"/>
              <w:rPr>
                <w:rFonts w:eastAsia="Malgun Gothic"/>
              </w:rPr>
            </w:pPr>
            <w:r w:rsidRPr="004150A5">
              <w:rPr>
                <w:rFonts w:eastAsia="Malgun Gothic"/>
              </w:rPr>
              <w:t>Not checked</w:t>
            </w:r>
          </w:p>
        </w:tc>
        <w:tc>
          <w:tcPr>
            <w:tcW w:w="1700" w:type="dxa"/>
          </w:tcPr>
          <w:p w14:paraId="030B3D3E" w14:textId="77777777" w:rsidR="00441DA1" w:rsidRPr="004150A5" w:rsidRDefault="00441DA1" w:rsidP="0002216E">
            <w:pPr>
              <w:pStyle w:val="TAL"/>
            </w:pPr>
          </w:p>
        </w:tc>
        <w:tc>
          <w:tcPr>
            <w:tcW w:w="1245" w:type="dxa"/>
          </w:tcPr>
          <w:p w14:paraId="61392F3D" w14:textId="77777777" w:rsidR="00441DA1" w:rsidRPr="004150A5" w:rsidRDefault="00441DA1" w:rsidP="0002216E">
            <w:pPr>
              <w:pStyle w:val="TAL"/>
            </w:pPr>
          </w:p>
        </w:tc>
      </w:tr>
      <w:tr w:rsidR="00441DA1" w:rsidRPr="004150A5" w14:paraId="32E4AE98" w14:textId="77777777" w:rsidTr="0002216E">
        <w:tc>
          <w:tcPr>
            <w:tcW w:w="4535" w:type="dxa"/>
          </w:tcPr>
          <w:p w14:paraId="58C0C2D9" w14:textId="77777777" w:rsidR="00441DA1" w:rsidRPr="004150A5" w:rsidRDefault="00441DA1" w:rsidP="0002216E">
            <w:pPr>
              <w:pStyle w:val="TAL"/>
            </w:pPr>
            <w:r w:rsidRPr="004150A5">
              <w:t xml:space="preserve">  N1 mode supported (N1mode) (octet 9, bit 6)</w:t>
            </w:r>
          </w:p>
        </w:tc>
        <w:tc>
          <w:tcPr>
            <w:tcW w:w="2267" w:type="dxa"/>
          </w:tcPr>
          <w:p w14:paraId="75FFED33" w14:textId="77777777" w:rsidR="00441DA1" w:rsidRPr="004150A5" w:rsidRDefault="00441DA1" w:rsidP="0002216E">
            <w:pPr>
              <w:pStyle w:val="TAL"/>
              <w:rPr>
                <w:rFonts w:eastAsia="Malgun Gothic"/>
              </w:rPr>
            </w:pPr>
            <w:r w:rsidRPr="004150A5">
              <w:rPr>
                <w:rFonts w:eastAsia="Malgun Gothic"/>
              </w:rPr>
              <w:t>'1'</w:t>
            </w:r>
            <w:ins w:id="13" w:author="Daiwei Zhou (周代卫)" w:date="2021-08-04T13:13:00Z">
              <w:r>
                <w:rPr>
                  <w:rFonts w:eastAsia="Malgun Gothic"/>
                </w:rPr>
                <w:t>B</w:t>
              </w:r>
            </w:ins>
          </w:p>
        </w:tc>
        <w:tc>
          <w:tcPr>
            <w:tcW w:w="1700" w:type="dxa"/>
          </w:tcPr>
          <w:p w14:paraId="763BACB8" w14:textId="77777777" w:rsidR="00441DA1" w:rsidRPr="004150A5" w:rsidRDefault="00441DA1" w:rsidP="0002216E">
            <w:pPr>
              <w:pStyle w:val="TAL"/>
              <w:rPr>
                <w:iCs/>
              </w:rPr>
            </w:pPr>
            <w:r w:rsidRPr="004150A5">
              <w:t>N1 mode supported</w:t>
            </w:r>
          </w:p>
        </w:tc>
        <w:tc>
          <w:tcPr>
            <w:tcW w:w="1245" w:type="dxa"/>
          </w:tcPr>
          <w:p w14:paraId="6A5DFDF6" w14:textId="77777777" w:rsidR="00441DA1" w:rsidRPr="004150A5" w:rsidRDefault="00441DA1" w:rsidP="0002216E">
            <w:pPr>
              <w:pStyle w:val="TAL"/>
            </w:pPr>
          </w:p>
        </w:tc>
      </w:tr>
    </w:tbl>
    <w:p w14:paraId="0A0ACA19" w14:textId="77777777" w:rsidR="00441DA1" w:rsidRPr="004150A5" w:rsidRDefault="00441DA1" w:rsidP="00441DA1"/>
    <w:p w14:paraId="5AF7E27E" w14:textId="77777777" w:rsidR="00441DA1" w:rsidRPr="004150A5" w:rsidRDefault="00441DA1" w:rsidP="00441DA1">
      <w:pPr>
        <w:pStyle w:val="TH"/>
      </w:pPr>
      <w:r w:rsidRPr="004150A5">
        <w:t>Table 9.3.1.2.3.3-2: REGISTRATION REJECT (Preamble; step 8, TS 38.508-1 [4], Table 4.9.8.2.2-1)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1DA1" w:rsidRPr="004150A5" w14:paraId="3B31F3D1" w14:textId="77777777" w:rsidTr="0002216E">
        <w:tc>
          <w:tcPr>
            <w:tcW w:w="9747" w:type="dxa"/>
            <w:gridSpan w:val="4"/>
          </w:tcPr>
          <w:p w14:paraId="72B8EB90" w14:textId="77777777" w:rsidR="00441DA1" w:rsidRPr="004150A5" w:rsidRDefault="00441DA1" w:rsidP="0002216E">
            <w:pPr>
              <w:pStyle w:val="TAL"/>
            </w:pPr>
            <w:r w:rsidRPr="004150A5">
              <w:t>Derivation path: TS 38.508-1 [4], Table 4.9.8.2.3-1</w:t>
            </w:r>
          </w:p>
        </w:tc>
      </w:tr>
      <w:tr w:rsidR="00441DA1" w:rsidRPr="004150A5" w14:paraId="09613935" w14:textId="77777777" w:rsidTr="0002216E">
        <w:tc>
          <w:tcPr>
            <w:tcW w:w="4535" w:type="dxa"/>
          </w:tcPr>
          <w:p w14:paraId="06636030" w14:textId="77777777" w:rsidR="00441DA1" w:rsidRPr="004150A5" w:rsidRDefault="00441DA1" w:rsidP="0002216E">
            <w:pPr>
              <w:pStyle w:val="TAH"/>
            </w:pPr>
            <w:r w:rsidRPr="004150A5">
              <w:t>Information Element</w:t>
            </w:r>
          </w:p>
        </w:tc>
        <w:tc>
          <w:tcPr>
            <w:tcW w:w="2267" w:type="dxa"/>
          </w:tcPr>
          <w:p w14:paraId="2D6DBAF3" w14:textId="77777777" w:rsidR="00441DA1" w:rsidRPr="004150A5" w:rsidRDefault="00441DA1" w:rsidP="0002216E">
            <w:pPr>
              <w:pStyle w:val="TAH"/>
            </w:pPr>
            <w:r w:rsidRPr="004150A5">
              <w:t>Value/remark</w:t>
            </w:r>
          </w:p>
        </w:tc>
        <w:tc>
          <w:tcPr>
            <w:tcW w:w="1700" w:type="dxa"/>
          </w:tcPr>
          <w:p w14:paraId="65A9C7E1" w14:textId="77777777" w:rsidR="00441DA1" w:rsidRPr="004150A5" w:rsidRDefault="00441DA1" w:rsidP="0002216E">
            <w:pPr>
              <w:pStyle w:val="TAH"/>
            </w:pPr>
            <w:r w:rsidRPr="004150A5">
              <w:t>Comment</w:t>
            </w:r>
          </w:p>
        </w:tc>
        <w:tc>
          <w:tcPr>
            <w:tcW w:w="1245" w:type="dxa"/>
          </w:tcPr>
          <w:p w14:paraId="3D65E725" w14:textId="77777777" w:rsidR="00441DA1" w:rsidRPr="004150A5" w:rsidRDefault="00441DA1" w:rsidP="0002216E">
            <w:pPr>
              <w:pStyle w:val="TAH"/>
            </w:pPr>
            <w:r w:rsidRPr="004150A5">
              <w:t>Condition</w:t>
            </w:r>
          </w:p>
        </w:tc>
      </w:tr>
      <w:tr w:rsidR="00441DA1" w:rsidRPr="004150A5" w14:paraId="2F96125E" w14:textId="77777777" w:rsidTr="0002216E">
        <w:tc>
          <w:tcPr>
            <w:tcW w:w="4535" w:type="dxa"/>
            <w:tcBorders>
              <w:top w:val="single" w:sz="4" w:space="0" w:color="auto"/>
              <w:left w:val="single" w:sz="4" w:space="0" w:color="auto"/>
              <w:bottom w:val="single" w:sz="4" w:space="0" w:color="auto"/>
              <w:right w:val="single" w:sz="4" w:space="0" w:color="auto"/>
            </w:tcBorders>
          </w:tcPr>
          <w:p w14:paraId="71DC53A8" w14:textId="77777777" w:rsidR="00441DA1" w:rsidRPr="004150A5" w:rsidRDefault="00441DA1" w:rsidP="0002216E">
            <w:pPr>
              <w:pStyle w:val="TAL"/>
            </w:pPr>
            <w:r w:rsidRPr="004150A5">
              <w:t>5GMM cause</w:t>
            </w:r>
          </w:p>
        </w:tc>
        <w:tc>
          <w:tcPr>
            <w:tcW w:w="2267" w:type="dxa"/>
            <w:tcBorders>
              <w:top w:val="single" w:sz="4" w:space="0" w:color="auto"/>
              <w:left w:val="single" w:sz="4" w:space="0" w:color="auto"/>
              <w:bottom w:val="single" w:sz="4" w:space="0" w:color="auto"/>
              <w:right w:val="single" w:sz="4" w:space="0" w:color="auto"/>
            </w:tcBorders>
          </w:tcPr>
          <w:p w14:paraId="2C825715" w14:textId="77777777" w:rsidR="00441DA1" w:rsidRPr="004150A5" w:rsidRDefault="00441DA1" w:rsidP="0002216E">
            <w:pPr>
              <w:pStyle w:val="TAL"/>
            </w:pPr>
            <w:r w:rsidRPr="004150A5">
              <w:t>'0000 0011'B</w:t>
            </w:r>
          </w:p>
        </w:tc>
        <w:tc>
          <w:tcPr>
            <w:tcW w:w="1700" w:type="dxa"/>
            <w:tcBorders>
              <w:top w:val="single" w:sz="4" w:space="0" w:color="auto"/>
              <w:left w:val="single" w:sz="4" w:space="0" w:color="auto"/>
              <w:bottom w:val="single" w:sz="4" w:space="0" w:color="auto"/>
              <w:right w:val="single" w:sz="4" w:space="0" w:color="auto"/>
            </w:tcBorders>
          </w:tcPr>
          <w:p w14:paraId="1F538EA2" w14:textId="77777777" w:rsidR="00441DA1" w:rsidRPr="004150A5" w:rsidRDefault="00441DA1" w:rsidP="0002216E">
            <w:pPr>
              <w:pStyle w:val="TAL"/>
            </w:pPr>
            <w:r w:rsidRPr="004150A5">
              <w:t>Illegal UE</w:t>
            </w:r>
          </w:p>
        </w:tc>
        <w:tc>
          <w:tcPr>
            <w:tcW w:w="1245" w:type="dxa"/>
            <w:tcBorders>
              <w:top w:val="single" w:sz="4" w:space="0" w:color="auto"/>
              <w:left w:val="single" w:sz="4" w:space="0" w:color="auto"/>
              <w:bottom w:val="single" w:sz="4" w:space="0" w:color="auto"/>
              <w:right w:val="single" w:sz="4" w:space="0" w:color="auto"/>
            </w:tcBorders>
          </w:tcPr>
          <w:p w14:paraId="639393B2" w14:textId="77777777" w:rsidR="00441DA1" w:rsidRPr="004150A5" w:rsidRDefault="00441DA1" w:rsidP="0002216E">
            <w:pPr>
              <w:pStyle w:val="TAL"/>
            </w:pPr>
          </w:p>
        </w:tc>
      </w:tr>
    </w:tbl>
    <w:p w14:paraId="2B4B7FE9" w14:textId="77777777" w:rsidR="00441DA1" w:rsidRPr="004150A5" w:rsidRDefault="00441DA1" w:rsidP="00441DA1"/>
    <w:p w14:paraId="0A76C65E" w14:textId="77777777" w:rsidR="00441DA1" w:rsidRPr="004150A5" w:rsidRDefault="00441DA1" w:rsidP="00441DA1">
      <w:pPr>
        <w:pStyle w:val="TH"/>
      </w:pPr>
      <w:r w:rsidRPr="004150A5">
        <w:lastRenderedPageBreak/>
        <w:t>Table 9.3.1.2.3.3-3: Message ATTACH REQUEST (Preamble; step 4, TS 38.508-1 [4], Table 4.5.2.2-5)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1DA1" w:rsidRPr="004150A5" w14:paraId="12080590" w14:textId="77777777" w:rsidTr="0002216E">
        <w:trPr>
          <w:cantSplit/>
        </w:trPr>
        <w:tc>
          <w:tcPr>
            <w:tcW w:w="9747" w:type="dxa"/>
            <w:gridSpan w:val="4"/>
            <w:tcBorders>
              <w:top w:val="single" w:sz="4" w:space="0" w:color="auto"/>
              <w:left w:val="single" w:sz="4" w:space="0" w:color="auto"/>
              <w:bottom w:val="single" w:sz="4" w:space="0" w:color="auto"/>
              <w:right w:val="single" w:sz="4" w:space="0" w:color="auto"/>
            </w:tcBorders>
            <w:hideMark/>
          </w:tcPr>
          <w:p w14:paraId="09A4CAE2" w14:textId="77777777" w:rsidR="00441DA1" w:rsidRPr="004150A5" w:rsidRDefault="00441DA1" w:rsidP="0002216E">
            <w:pPr>
              <w:keepNext/>
              <w:keepLines/>
              <w:spacing w:after="0"/>
              <w:rPr>
                <w:rFonts w:ascii="Arial" w:hAnsi="Arial"/>
                <w:sz w:val="18"/>
              </w:rPr>
            </w:pPr>
            <w:r w:rsidRPr="004150A5">
              <w:rPr>
                <w:rFonts w:ascii="Arial" w:hAnsi="Arial"/>
                <w:sz w:val="18"/>
              </w:rPr>
              <w:t>Derivation Path: TS 36.508 [7], Table 4.7.2-4 with condition NR</w:t>
            </w:r>
          </w:p>
        </w:tc>
      </w:tr>
      <w:tr w:rsidR="00441DA1" w:rsidRPr="004150A5" w14:paraId="680FDE90"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58CA2766"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5655D6"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127CE28"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F1C9F15"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Condition</w:t>
            </w:r>
          </w:p>
        </w:tc>
      </w:tr>
      <w:tr w:rsidR="00441DA1" w:rsidRPr="004150A5" w14:paraId="7A1F2029"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43DA36C5" w14:textId="77777777" w:rsidR="00441DA1" w:rsidRPr="004150A5" w:rsidRDefault="00441DA1" w:rsidP="0002216E">
            <w:pPr>
              <w:pStyle w:val="TAL"/>
            </w:pPr>
            <w:r w:rsidRPr="004150A5">
              <w:t>NAS key set identifier</w:t>
            </w:r>
          </w:p>
        </w:tc>
        <w:tc>
          <w:tcPr>
            <w:tcW w:w="2267" w:type="dxa"/>
            <w:tcBorders>
              <w:top w:val="single" w:sz="4" w:space="0" w:color="auto"/>
              <w:left w:val="single" w:sz="4" w:space="0" w:color="auto"/>
              <w:bottom w:val="single" w:sz="4" w:space="0" w:color="auto"/>
              <w:right w:val="single" w:sz="4" w:space="0" w:color="auto"/>
            </w:tcBorders>
          </w:tcPr>
          <w:p w14:paraId="2573F218" w14:textId="77777777" w:rsidR="00441DA1" w:rsidRPr="004150A5" w:rsidRDefault="00441DA1"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6C1B43FB" w14:textId="77777777" w:rsidR="00441DA1" w:rsidRPr="004150A5" w:rsidRDefault="00441DA1"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6D0BD60A" w14:textId="77777777" w:rsidR="00441DA1" w:rsidRPr="004150A5" w:rsidRDefault="00441DA1" w:rsidP="0002216E">
            <w:pPr>
              <w:keepNext/>
              <w:keepLines/>
              <w:spacing w:after="0"/>
              <w:rPr>
                <w:rFonts w:ascii="Arial" w:hAnsi="Arial"/>
                <w:sz w:val="18"/>
              </w:rPr>
            </w:pPr>
          </w:p>
        </w:tc>
      </w:tr>
      <w:tr w:rsidR="00441DA1" w:rsidRPr="004150A5" w14:paraId="46E304D1"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1721BFB4" w14:textId="77777777" w:rsidR="00441DA1" w:rsidRPr="004150A5" w:rsidRDefault="00441DA1" w:rsidP="0002216E">
            <w:pPr>
              <w:pStyle w:val="TAL"/>
            </w:pPr>
            <w:r w:rsidRPr="004150A5">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04C42B25" w14:textId="77777777" w:rsidR="00441DA1" w:rsidRPr="004150A5" w:rsidRDefault="00441DA1" w:rsidP="0002216E">
            <w:pPr>
              <w:pStyle w:val="TAL"/>
            </w:pPr>
            <w:r w:rsidRPr="004150A5">
              <w:t>'111'B</w:t>
            </w:r>
          </w:p>
        </w:tc>
        <w:tc>
          <w:tcPr>
            <w:tcW w:w="1700" w:type="dxa"/>
            <w:tcBorders>
              <w:top w:val="single" w:sz="4" w:space="0" w:color="auto"/>
              <w:left w:val="single" w:sz="4" w:space="0" w:color="auto"/>
              <w:bottom w:val="single" w:sz="4" w:space="0" w:color="auto"/>
              <w:right w:val="single" w:sz="4" w:space="0" w:color="auto"/>
            </w:tcBorders>
            <w:hideMark/>
          </w:tcPr>
          <w:p w14:paraId="74B7DA3E" w14:textId="77777777" w:rsidR="00441DA1" w:rsidRPr="004150A5" w:rsidRDefault="00441DA1" w:rsidP="0002216E">
            <w:pPr>
              <w:pStyle w:val="TAL"/>
            </w:pPr>
            <w:r w:rsidRPr="004150A5">
              <w:t>no key is available</w:t>
            </w:r>
          </w:p>
        </w:tc>
        <w:tc>
          <w:tcPr>
            <w:tcW w:w="1245" w:type="dxa"/>
            <w:tcBorders>
              <w:top w:val="single" w:sz="4" w:space="0" w:color="auto"/>
              <w:left w:val="single" w:sz="4" w:space="0" w:color="auto"/>
              <w:bottom w:val="single" w:sz="4" w:space="0" w:color="auto"/>
              <w:right w:val="single" w:sz="4" w:space="0" w:color="auto"/>
            </w:tcBorders>
          </w:tcPr>
          <w:p w14:paraId="4C3C7861" w14:textId="77777777" w:rsidR="00441DA1" w:rsidRPr="004150A5" w:rsidRDefault="00441DA1" w:rsidP="0002216E">
            <w:pPr>
              <w:keepNext/>
              <w:keepLines/>
              <w:spacing w:after="0"/>
              <w:rPr>
                <w:rFonts w:ascii="Arial" w:hAnsi="Arial"/>
                <w:sz w:val="18"/>
              </w:rPr>
            </w:pPr>
          </w:p>
        </w:tc>
      </w:tr>
      <w:tr w:rsidR="00441DA1" w:rsidRPr="004150A5" w14:paraId="2D67105C"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0E3CAF21" w14:textId="77777777" w:rsidR="00441DA1" w:rsidRPr="004150A5" w:rsidRDefault="00441DA1" w:rsidP="0002216E">
            <w:pPr>
              <w:pStyle w:val="TAL"/>
            </w:pPr>
            <w:r w:rsidRPr="004150A5">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4917395D" w14:textId="77777777" w:rsidR="00441DA1" w:rsidRPr="004150A5" w:rsidRDefault="00441DA1" w:rsidP="0002216E">
            <w:pPr>
              <w:pStyle w:val="TAL"/>
            </w:pPr>
            <w:r w:rsidRPr="004150A5">
              <w:t>Any allowed value</w:t>
            </w:r>
          </w:p>
        </w:tc>
        <w:tc>
          <w:tcPr>
            <w:tcW w:w="1700" w:type="dxa"/>
            <w:tcBorders>
              <w:top w:val="single" w:sz="4" w:space="0" w:color="auto"/>
              <w:left w:val="single" w:sz="4" w:space="0" w:color="auto"/>
              <w:bottom w:val="single" w:sz="4" w:space="0" w:color="auto"/>
              <w:right w:val="single" w:sz="4" w:space="0" w:color="auto"/>
            </w:tcBorders>
            <w:hideMark/>
          </w:tcPr>
          <w:p w14:paraId="1B007D5A" w14:textId="77777777" w:rsidR="00441DA1" w:rsidRPr="004150A5" w:rsidRDefault="00441DA1" w:rsidP="0002216E">
            <w:pPr>
              <w:pStyle w:val="TAL"/>
            </w:pPr>
            <w:r w:rsidRPr="004150A5">
              <w:t>TSC does not apply for NAS key set identifier value "111".</w:t>
            </w:r>
          </w:p>
        </w:tc>
        <w:tc>
          <w:tcPr>
            <w:tcW w:w="1245" w:type="dxa"/>
            <w:tcBorders>
              <w:top w:val="single" w:sz="4" w:space="0" w:color="auto"/>
              <w:left w:val="single" w:sz="4" w:space="0" w:color="auto"/>
              <w:bottom w:val="single" w:sz="4" w:space="0" w:color="auto"/>
              <w:right w:val="single" w:sz="4" w:space="0" w:color="auto"/>
            </w:tcBorders>
          </w:tcPr>
          <w:p w14:paraId="7CD5B3FE" w14:textId="77777777" w:rsidR="00441DA1" w:rsidRPr="004150A5" w:rsidRDefault="00441DA1" w:rsidP="0002216E">
            <w:pPr>
              <w:keepNext/>
              <w:keepLines/>
              <w:spacing w:after="0"/>
              <w:rPr>
                <w:rFonts w:ascii="Arial" w:hAnsi="Arial"/>
                <w:sz w:val="18"/>
              </w:rPr>
            </w:pPr>
          </w:p>
        </w:tc>
      </w:tr>
      <w:tr w:rsidR="00441DA1" w:rsidRPr="004150A5" w14:paraId="2C0374D7"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65EB6147" w14:textId="77777777" w:rsidR="00441DA1" w:rsidRPr="004150A5" w:rsidRDefault="00441DA1" w:rsidP="0002216E">
            <w:pPr>
              <w:pStyle w:val="TAL"/>
            </w:pPr>
            <w:r w:rsidRPr="004150A5">
              <w:t>Old GUTI or IMSI</w:t>
            </w:r>
          </w:p>
        </w:tc>
        <w:tc>
          <w:tcPr>
            <w:tcW w:w="2267" w:type="dxa"/>
            <w:tcBorders>
              <w:top w:val="single" w:sz="4" w:space="0" w:color="auto"/>
              <w:left w:val="single" w:sz="4" w:space="0" w:color="auto"/>
              <w:bottom w:val="single" w:sz="4" w:space="0" w:color="auto"/>
              <w:right w:val="single" w:sz="4" w:space="0" w:color="auto"/>
            </w:tcBorders>
            <w:hideMark/>
          </w:tcPr>
          <w:p w14:paraId="11FFC20E" w14:textId="77777777" w:rsidR="00441DA1" w:rsidRPr="004150A5" w:rsidRDefault="00441DA1" w:rsidP="0002216E">
            <w:pPr>
              <w:pStyle w:val="TAL"/>
            </w:pPr>
            <w:r w:rsidRPr="004150A5">
              <w:t>IMSI1</w:t>
            </w:r>
          </w:p>
        </w:tc>
        <w:tc>
          <w:tcPr>
            <w:tcW w:w="1700" w:type="dxa"/>
            <w:tcBorders>
              <w:top w:val="single" w:sz="4" w:space="0" w:color="auto"/>
              <w:left w:val="single" w:sz="4" w:space="0" w:color="auto"/>
              <w:bottom w:val="single" w:sz="4" w:space="0" w:color="auto"/>
              <w:right w:val="single" w:sz="4" w:space="0" w:color="auto"/>
            </w:tcBorders>
          </w:tcPr>
          <w:p w14:paraId="1BC43DB9" w14:textId="77777777" w:rsidR="00441DA1" w:rsidRPr="004150A5" w:rsidRDefault="00441DA1"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5280A33E" w14:textId="77777777" w:rsidR="00441DA1" w:rsidRPr="004150A5" w:rsidRDefault="00441DA1" w:rsidP="0002216E">
            <w:pPr>
              <w:keepNext/>
              <w:keepLines/>
              <w:spacing w:after="0"/>
              <w:rPr>
                <w:rFonts w:ascii="Arial" w:hAnsi="Arial"/>
                <w:sz w:val="18"/>
              </w:rPr>
            </w:pPr>
          </w:p>
        </w:tc>
      </w:tr>
      <w:tr w:rsidR="00441DA1" w:rsidRPr="004150A5" w14:paraId="7196B24A"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1BA6247D" w14:textId="77777777" w:rsidR="00441DA1" w:rsidRPr="004150A5" w:rsidRDefault="00441DA1" w:rsidP="0002216E">
            <w:pPr>
              <w:pStyle w:val="TAL"/>
            </w:pPr>
            <w:r w:rsidRPr="004150A5">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4FD294B8" w14:textId="77777777" w:rsidR="00441DA1" w:rsidRPr="004150A5" w:rsidRDefault="00441DA1" w:rsidP="0002216E">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5CA0315B" w14:textId="77777777" w:rsidR="00441DA1" w:rsidRPr="004150A5" w:rsidRDefault="00441DA1"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08925A16" w14:textId="77777777" w:rsidR="00441DA1" w:rsidRPr="004150A5" w:rsidRDefault="00441DA1" w:rsidP="0002216E">
            <w:pPr>
              <w:keepNext/>
              <w:keepLines/>
              <w:spacing w:after="0"/>
              <w:rPr>
                <w:rFonts w:ascii="Arial" w:hAnsi="Arial"/>
                <w:sz w:val="18"/>
              </w:rPr>
            </w:pPr>
          </w:p>
        </w:tc>
      </w:tr>
    </w:tbl>
    <w:p w14:paraId="3D42B8D8" w14:textId="77777777" w:rsidR="00441DA1" w:rsidRPr="004150A5" w:rsidRDefault="00441DA1" w:rsidP="00441DA1"/>
    <w:p w14:paraId="43BA08F7" w14:textId="77777777" w:rsidR="00441DA1" w:rsidRPr="004150A5" w:rsidRDefault="00441DA1" w:rsidP="00441DA1">
      <w:pPr>
        <w:pStyle w:val="TH"/>
      </w:pPr>
      <w:r w:rsidRPr="004150A5">
        <w:t>Table 9.3.1.2.3.3-4: REGISTRATION REQUEST (step 2, Table 9.3.1.2.3.2-1; step 1, TS 38.508-1 [4] Table 4.9.9.2.2-1)</w:t>
      </w:r>
    </w:p>
    <w:tbl>
      <w:tblPr>
        <w:tblW w:w="975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41DA1" w:rsidRPr="004150A5" w14:paraId="5FF2249D" w14:textId="77777777" w:rsidTr="0002216E">
        <w:tc>
          <w:tcPr>
            <w:tcW w:w="9747" w:type="dxa"/>
            <w:tcBorders>
              <w:top w:val="single" w:sz="4" w:space="0" w:color="auto"/>
              <w:left w:val="single" w:sz="4" w:space="0" w:color="auto"/>
              <w:bottom w:val="single" w:sz="4" w:space="0" w:color="auto"/>
              <w:right w:val="single" w:sz="4" w:space="0" w:color="auto"/>
            </w:tcBorders>
            <w:hideMark/>
          </w:tcPr>
          <w:p w14:paraId="52F6C50B" w14:textId="77777777" w:rsidR="00441DA1" w:rsidRPr="004150A5" w:rsidRDefault="00441DA1" w:rsidP="0002216E">
            <w:pPr>
              <w:pStyle w:val="TAL"/>
            </w:pPr>
            <w:r w:rsidRPr="004150A5">
              <w:t>Derivation Path: TS 38.508-1 [4], Table 4.7.1-6 with condition NOT NON_CLEARTEXT_IE</w:t>
            </w:r>
          </w:p>
        </w:tc>
      </w:tr>
    </w:tbl>
    <w:p w14:paraId="67739145" w14:textId="77777777" w:rsidR="00441DA1" w:rsidRPr="004150A5" w:rsidRDefault="00441DA1" w:rsidP="00441DA1"/>
    <w:p w14:paraId="5798F608" w14:textId="77777777" w:rsidR="00441DA1" w:rsidRPr="004150A5" w:rsidRDefault="00441DA1" w:rsidP="00441DA1">
      <w:pPr>
        <w:pStyle w:val="TH"/>
      </w:pPr>
      <w:r w:rsidRPr="004150A5">
        <w:t xml:space="preserve">Table 9.3.1.2.3.3-5: </w:t>
      </w:r>
      <w:r w:rsidRPr="004150A5">
        <w:rPr>
          <w:iCs/>
        </w:rPr>
        <w:t>TRACKING AREA UPDATE REQUEST</w:t>
      </w:r>
      <w:r w:rsidRPr="004150A5">
        <w:t xml:space="preserve"> (9.3.1.2.3.3-4)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41DA1" w:rsidRPr="004150A5" w14:paraId="455840D3" w14:textId="77777777" w:rsidTr="0002216E">
        <w:tc>
          <w:tcPr>
            <w:tcW w:w="9747" w:type="dxa"/>
            <w:gridSpan w:val="4"/>
            <w:tcBorders>
              <w:top w:val="single" w:sz="4" w:space="0" w:color="auto"/>
              <w:left w:val="single" w:sz="4" w:space="0" w:color="auto"/>
              <w:bottom w:val="single" w:sz="4" w:space="0" w:color="auto"/>
              <w:right w:val="single" w:sz="4" w:space="0" w:color="auto"/>
            </w:tcBorders>
            <w:hideMark/>
          </w:tcPr>
          <w:p w14:paraId="22237550" w14:textId="77777777" w:rsidR="00441DA1" w:rsidRPr="004150A5" w:rsidRDefault="00441DA1" w:rsidP="0002216E">
            <w:pPr>
              <w:pStyle w:val="TAL"/>
            </w:pPr>
            <w:r w:rsidRPr="004150A5">
              <w:t>Derivation path: TS 38.508-1 [4], Table 4.9.9.2.3-2</w:t>
            </w:r>
          </w:p>
        </w:tc>
      </w:tr>
      <w:tr w:rsidR="00441DA1" w:rsidRPr="004150A5" w14:paraId="3BAC7AAD"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65BBB26C"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B8B5EB"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527ECAA"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7AEE5A3"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Condition</w:t>
            </w:r>
          </w:p>
        </w:tc>
      </w:tr>
      <w:tr w:rsidR="00441DA1" w:rsidRPr="004150A5" w14:paraId="51B36790"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62EB1E3B" w14:textId="77777777" w:rsidR="00441DA1" w:rsidRPr="004150A5" w:rsidRDefault="00441DA1" w:rsidP="0002216E">
            <w:pPr>
              <w:pStyle w:val="TAL"/>
            </w:pPr>
            <w:r w:rsidRPr="004150A5">
              <w:t>NAS key set identifier</w:t>
            </w:r>
          </w:p>
        </w:tc>
        <w:tc>
          <w:tcPr>
            <w:tcW w:w="2267" w:type="dxa"/>
            <w:tcBorders>
              <w:top w:val="single" w:sz="4" w:space="0" w:color="auto"/>
              <w:left w:val="single" w:sz="4" w:space="0" w:color="auto"/>
              <w:bottom w:val="single" w:sz="4" w:space="0" w:color="auto"/>
              <w:right w:val="single" w:sz="4" w:space="0" w:color="auto"/>
            </w:tcBorders>
          </w:tcPr>
          <w:p w14:paraId="70F3A009" w14:textId="77777777" w:rsidR="00441DA1" w:rsidRPr="004150A5" w:rsidRDefault="00441DA1"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4D4F7AF8" w14:textId="77777777" w:rsidR="00441DA1" w:rsidRPr="004150A5" w:rsidRDefault="00441DA1"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7D2D661D" w14:textId="77777777" w:rsidR="00441DA1" w:rsidRPr="004150A5" w:rsidRDefault="00441DA1" w:rsidP="0002216E">
            <w:pPr>
              <w:keepNext/>
              <w:keepLines/>
              <w:spacing w:after="0"/>
              <w:rPr>
                <w:rFonts w:ascii="Arial" w:hAnsi="Arial"/>
                <w:sz w:val="18"/>
              </w:rPr>
            </w:pPr>
          </w:p>
        </w:tc>
      </w:tr>
      <w:tr w:rsidR="00441DA1" w:rsidRPr="004150A5" w14:paraId="3B016CB0"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6A98D10F" w14:textId="77777777" w:rsidR="00441DA1" w:rsidRPr="004150A5" w:rsidRDefault="00441DA1" w:rsidP="0002216E">
            <w:pPr>
              <w:pStyle w:val="TAL"/>
            </w:pPr>
            <w:r w:rsidRPr="004150A5">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03990CD0" w14:textId="77777777" w:rsidR="00441DA1" w:rsidRPr="004150A5" w:rsidRDefault="00441DA1" w:rsidP="0002216E">
            <w:pPr>
              <w:pStyle w:val="TAL"/>
            </w:pPr>
            <w:r w:rsidRPr="004150A5">
              <w:t xml:space="preserve">the </w:t>
            </w:r>
            <w:proofErr w:type="spellStart"/>
            <w:r w:rsidRPr="004150A5">
              <w:t>eKSI</w:t>
            </w:r>
            <w:proofErr w:type="spellEnd"/>
            <w:r w:rsidRPr="004150A5">
              <w:t xml:space="preserve"> for the current EPS security context</w:t>
            </w:r>
          </w:p>
        </w:tc>
        <w:tc>
          <w:tcPr>
            <w:tcW w:w="1700" w:type="dxa"/>
            <w:tcBorders>
              <w:top w:val="single" w:sz="4" w:space="0" w:color="auto"/>
              <w:left w:val="single" w:sz="4" w:space="0" w:color="auto"/>
              <w:bottom w:val="single" w:sz="4" w:space="0" w:color="auto"/>
              <w:right w:val="single" w:sz="4" w:space="0" w:color="auto"/>
            </w:tcBorders>
          </w:tcPr>
          <w:p w14:paraId="218D2B4E" w14:textId="77777777" w:rsidR="00441DA1" w:rsidRPr="004150A5" w:rsidRDefault="00441DA1"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3FC31B77" w14:textId="77777777" w:rsidR="00441DA1" w:rsidRPr="004150A5" w:rsidRDefault="00441DA1" w:rsidP="0002216E">
            <w:pPr>
              <w:keepNext/>
              <w:keepLines/>
              <w:spacing w:after="0"/>
              <w:rPr>
                <w:rFonts w:ascii="Arial" w:hAnsi="Arial"/>
                <w:sz w:val="18"/>
              </w:rPr>
            </w:pPr>
          </w:p>
        </w:tc>
      </w:tr>
      <w:tr w:rsidR="00441DA1" w:rsidRPr="004150A5" w14:paraId="3BE24173"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40B36837" w14:textId="77777777" w:rsidR="00441DA1" w:rsidRPr="004150A5" w:rsidRDefault="00441DA1" w:rsidP="0002216E">
            <w:pPr>
              <w:pStyle w:val="TAL"/>
            </w:pPr>
            <w:r w:rsidRPr="004150A5">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3DB1DC60" w14:textId="77777777" w:rsidR="00441DA1" w:rsidRPr="004150A5" w:rsidRDefault="00441DA1" w:rsidP="0002216E">
            <w:pPr>
              <w:pStyle w:val="TAL"/>
            </w:pPr>
            <w:r w:rsidRPr="004150A5">
              <w:t>'0'B</w:t>
            </w:r>
          </w:p>
        </w:tc>
        <w:tc>
          <w:tcPr>
            <w:tcW w:w="1700" w:type="dxa"/>
            <w:tcBorders>
              <w:top w:val="single" w:sz="4" w:space="0" w:color="auto"/>
              <w:left w:val="single" w:sz="4" w:space="0" w:color="auto"/>
              <w:bottom w:val="single" w:sz="4" w:space="0" w:color="auto"/>
              <w:right w:val="single" w:sz="4" w:space="0" w:color="auto"/>
            </w:tcBorders>
            <w:hideMark/>
          </w:tcPr>
          <w:p w14:paraId="6B6012E8" w14:textId="77777777" w:rsidR="00441DA1" w:rsidRPr="004150A5" w:rsidRDefault="00441DA1" w:rsidP="0002216E">
            <w:pPr>
              <w:pStyle w:val="TAL"/>
            </w:pPr>
            <w:r w:rsidRPr="004150A5">
              <w:t>native (current) EPS security context</w:t>
            </w:r>
          </w:p>
        </w:tc>
        <w:tc>
          <w:tcPr>
            <w:tcW w:w="1245" w:type="dxa"/>
            <w:tcBorders>
              <w:top w:val="single" w:sz="4" w:space="0" w:color="auto"/>
              <w:left w:val="single" w:sz="4" w:space="0" w:color="auto"/>
              <w:bottom w:val="single" w:sz="4" w:space="0" w:color="auto"/>
              <w:right w:val="single" w:sz="4" w:space="0" w:color="auto"/>
            </w:tcBorders>
          </w:tcPr>
          <w:p w14:paraId="5FC24BC9" w14:textId="77777777" w:rsidR="00441DA1" w:rsidRPr="004150A5" w:rsidRDefault="00441DA1" w:rsidP="0002216E">
            <w:pPr>
              <w:keepNext/>
              <w:keepLines/>
              <w:spacing w:after="0"/>
              <w:rPr>
                <w:rFonts w:ascii="Arial" w:hAnsi="Arial"/>
                <w:sz w:val="18"/>
              </w:rPr>
            </w:pPr>
          </w:p>
        </w:tc>
      </w:tr>
    </w:tbl>
    <w:p w14:paraId="71F5B40A" w14:textId="77777777" w:rsidR="00441DA1" w:rsidRPr="004150A5" w:rsidRDefault="00441DA1" w:rsidP="00441DA1"/>
    <w:p w14:paraId="7A08C69C" w14:textId="77777777" w:rsidR="00441DA1" w:rsidRPr="004150A5" w:rsidRDefault="00441DA1" w:rsidP="00441DA1">
      <w:pPr>
        <w:pStyle w:val="TH"/>
      </w:pPr>
      <w:r w:rsidRPr="004150A5">
        <w:t xml:space="preserve">Table 9.3.1.2.3.3-6: </w:t>
      </w:r>
      <w:r w:rsidRPr="004150A5">
        <w:rPr>
          <w:iCs/>
        </w:rPr>
        <w:t>SECURITY MODE COMMAND</w:t>
      </w:r>
      <w:r w:rsidRPr="004150A5">
        <w:t xml:space="preserve"> (step 2, Table 9.3.1.2.3.2-1; step 6, TS 38.508-1 [4] Table 4.9.9.2.2-1)</w:t>
      </w:r>
    </w:p>
    <w:tbl>
      <w:tblPr>
        <w:tblW w:w="975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41DA1" w:rsidRPr="004150A5" w14:paraId="626BFC7C" w14:textId="77777777" w:rsidTr="0002216E">
        <w:tc>
          <w:tcPr>
            <w:tcW w:w="9747" w:type="dxa"/>
            <w:gridSpan w:val="4"/>
            <w:tcBorders>
              <w:top w:val="single" w:sz="4" w:space="0" w:color="auto"/>
              <w:left w:val="single" w:sz="4" w:space="0" w:color="auto"/>
              <w:bottom w:val="single" w:sz="4" w:space="0" w:color="auto"/>
              <w:right w:val="single" w:sz="4" w:space="0" w:color="auto"/>
            </w:tcBorders>
            <w:hideMark/>
          </w:tcPr>
          <w:p w14:paraId="3DB84CED" w14:textId="77777777" w:rsidR="00441DA1" w:rsidRPr="004150A5" w:rsidRDefault="00441DA1" w:rsidP="0002216E">
            <w:pPr>
              <w:pStyle w:val="TAL"/>
            </w:pPr>
            <w:r w:rsidRPr="004150A5">
              <w:t>Derivation Path: TS 38.508-1 [4], Table 4.7.1-25.</w:t>
            </w:r>
          </w:p>
        </w:tc>
      </w:tr>
      <w:tr w:rsidR="00441DA1" w:rsidRPr="004150A5" w14:paraId="35937B03"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63C1F976"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8C0A99"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E7F442E"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367862F"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Condition</w:t>
            </w:r>
          </w:p>
        </w:tc>
      </w:tr>
      <w:tr w:rsidR="00441DA1" w:rsidRPr="004150A5" w14:paraId="410A4444"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75E2F5EE" w14:textId="77777777" w:rsidR="00441DA1" w:rsidRPr="004150A5" w:rsidRDefault="00441DA1" w:rsidP="0002216E">
            <w:pPr>
              <w:pStyle w:val="TAL"/>
            </w:pPr>
            <w:proofErr w:type="spellStart"/>
            <w:r w:rsidRPr="004150A5">
              <w:t>ngKSI</w:t>
            </w:r>
            <w:proofErr w:type="spellEnd"/>
          </w:p>
        </w:tc>
        <w:tc>
          <w:tcPr>
            <w:tcW w:w="2267" w:type="dxa"/>
            <w:tcBorders>
              <w:top w:val="single" w:sz="4" w:space="0" w:color="auto"/>
              <w:left w:val="single" w:sz="4" w:space="0" w:color="auto"/>
              <w:bottom w:val="single" w:sz="4" w:space="0" w:color="auto"/>
              <w:right w:val="single" w:sz="4" w:space="0" w:color="auto"/>
            </w:tcBorders>
          </w:tcPr>
          <w:p w14:paraId="1F01B57B" w14:textId="77777777" w:rsidR="00441DA1" w:rsidRPr="004150A5" w:rsidRDefault="00441DA1"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1F9BF9A4" w14:textId="77777777" w:rsidR="00441DA1" w:rsidRPr="004150A5" w:rsidRDefault="00441DA1"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3DC4C6C5" w14:textId="77777777" w:rsidR="00441DA1" w:rsidRPr="004150A5" w:rsidRDefault="00441DA1" w:rsidP="0002216E">
            <w:pPr>
              <w:keepNext/>
              <w:keepLines/>
              <w:spacing w:after="0"/>
              <w:rPr>
                <w:rFonts w:ascii="Arial" w:hAnsi="Arial"/>
                <w:sz w:val="18"/>
              </w:rPr>
            </w:pPr>
          </w:p>
        </w:tc>
      </w:tr>
      <w:tr w:rsidR="00441DA1" w:rsidRPr="004150A5" w14:paraId="28B21BB4"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41E9B03B" w14:textId="77777777" w:rsidR="00441DA1" w:rsidRPr="004150A5" w:rsidRDefault="00441DA1" w:rsidP="0002216E">
            <w:pPr>
              <w:pStyle w:val="TAL"/>
            </w:pPr>
            <w:r w:rsidRPr="004150A5">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3D1AA4DF" w14:textId="77777777" w:rsidR="00441DA1" w:rsidRPr="004150A5" w:rsidRDefault="00441DA1" w:rsidP="0002216E">
            <w:pPr>
              <w:pStyle w:val="TAL"/>
            </w:pPr>
            <w:r w:rsidRPr="004150A5">
              <w:rPr>
                <w:lang w:eastAsia="ko-KR"/>
              </w:rPr>
              <w:t>KSI</w:t>
            </w:r>
            <w:r w:rsidRPr="004150A5">
              <w:rPr>
                <w:vertAlign w:val="subscript"/>
                <w:lang w:eastAsia="ko-KR"/>
              </w:rPr>
              <w:t>ASME</w:t>
            </w:r>
            <w:r w:rsidRPr="004150A5">
              <w:rPr>
                <w:vertAlign w:val="subscript"/>
              </w:rPr>
              <w:t xml:space="preserve"> </w:t>
            </w:r>
            <w:r w:rsidRPr="004150A5">
              <w:t>that was created when the UE last registered to EPS</w:t>
            </w:r>
          </w:p>
        </w:tc>
        <w:tc>
          <w:tcPr>
            <w:tcW w:w="1700" w:type="dxa"/>
            <w:tcBorders>
              <w:top w:val="single" w:sz="4" w:space="0" w:color="auto"/>
              <w:left w:val="single" w:sz="4" w:space="0" w:color="auto"/>
              <w:bottom w:val="single" w:sz="4" w:space="0" w:color="auto"/>
              <w:right w:val="single" w:sz="4" w:space="0" w:color="auto"/>
            </w:tcBorders>
          </w:tcPr>
          <w:p w14:paraId="4233C5E5" w14:textId="77777777" w:rsidR="00441DA1" w:rsidRPr="004150A5" w:rsidRDefault="00441DA1"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573BB596" w14:textId="77777777" w:rsidR="00441DA1" w:rsidRPr="004150A5" w:rsidRDefault="00441DA1" w:rsidP="0002216E">
            <w:pPr>
              <w:keepNext/>
              <w:keepLines/>
              <w:spacing w:after="0"/>
              <w:rPr>
                <w:rFonts w:ascii="Arial" w:hAnsi="Arial"/>
                <w:sz w:val="18"/>
              </w:rPr>
            </w:pPr>
          </w:p>
        </w:tc>
      </w:tr>
      <w:tr w:rsidR="00441DA1" w:rsidRPr="004150A5" w14:paraId="70A137B0"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53DD848F" w14:textId="77777777" w:rsidR="00441DA1" w:rsidRPr="004150A5" w:rsidRDefault="00441DA1" w:rsidP="0002216E">
            <w:pPr>
              <w:pStyle w:val="TAL"/>
            </w:pPr>
            <w:r w:rsidRPr="004150A5">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74333651" w14:textId="77777777" w:rsidR="00441DA1" w:rsidRPr="004150A5" w:rsidRDefault="00441DA1" w:rsidP="0002216E">
            <w:pPr>
              <w:pStyle w:val="TAL"/>
            </w:pPr>
            <w:r w:rsidRPr="004150A5">
              <w:t>'1'B</w:t>
            </w:r>
          </w:p>
        </w:tc>
        <w:tc>
          <w:tcPr>
            <w:tcW w:w="1700" w:type="dxa"/>
            <w:tcBorders>
              <w:top w:val="single" w:sz="4" w:space="0" w:color="auto"/>
              <w:left w:val="single" w:sz="4" w:space="0" w:color="auto"/>
              <w:bottom w:val="single" w:sz="4" w:space="0" w:color="auto"/>
              <w:right w:val="single" w:sz="4" w:space="0" w:color="auto"/>
            </w:tcBorders>
            <w:hideMark/>
          </w:tcPr>
          <w:p w14:paraId="6BB7AF7E" w14:textId="77777777" w:rsidR="00441DA1" w:rsidRPr="004150A5" w:rsidRDefault="00441DA1" w:rsidP="0002216E">
            <w:pPr>
              <w:pStyle w:val="TAL"/>
              <w:rPr>
                <w:lang w:eastAsia="zh-CN"/>
              </w:rPr>
            </w:pPr>
            <w:r w:rsidRPr="004150A5">
              <w:t>mapped security context</w:t>
            </w:r>
            <w:r w:rsidRPr="004150A5">
              <w:rPr>
                <w:lang w:eastAsia="ko-KR"/>
              </w:rPr>
              <w:t xml:space="preserve"> (for KSI</w:t>
            </w:r>
            <w:r w:rsidRPr="004150A5">
              <w:rPr>
                <w:vertAlign w:val="subscript"/>
                <w:lang w:eastAsia="ko-KR"/>
              </w:rPr>
              <w:t>ASME</w:t>
            </w:r>
            <w:r w:rsidRPr="004150A5">
              <w:rPr>
                <w:lang w:eastAsia="ko-KR"/>
              </w:rPr>
              <w:t>)</w:t>
            </w:r>
          </w:p>
        </w:tc>
        <w:tc>
          <w:tcPr>
            <w:tcW w:w="1245" w:type="dxa"/>
            <w:tcBorders>
              <w:top w:val="single" w:sz="4" w:space="0" w:color="auto"/>
              <w:left w:val="single" w:sz="4" w:space="0" w:color="auto"/>
              <w:bottom w:val="single" w:sz="4" w:space="0" w:color="auto"/>
              <w:right w:val="single" w:sz="4" w:space="0" w:color="auto"/>
            </w:tcBorders>
          </w:tcPr>
          <w:p w14:paraId="00D46E89" w14:textId="77777777" w:rsidR="00441DA1" w:rsidRPr="004150A5" w:rsidRDefault="00441DA1" w:rsidP="0002216E">
            <w:pPr>
              <w:keepNext/>
              <w:keepLines/>
              <w:spacing w:after="0"/>
              <w:rPr>
                <w:rFonts w:ascii="Arial" w:hAnsi="Arial"/>
                <w:sz w:val="18"/>
              </w:rPr>
            </w:pPr>
          </w:p>
        </w:tc>
      </w:tr>
    </w:tbl>
    <w:p w14:paraId="73E2446F" w14:textId="77777777" w:rsidR="00441DA1" w:rsidRPr="004150A5" w:rsidRDefault="00441DA1" w:rsidP="00441DA1"/>
    <w:p w14:paraId="68C9CD36" w14:textId="245F3FA3" w:rsidR="001E41F3" w:rsidRDefault="00441DA1">
      <w:pPr>
        <w:rPr>
          <w:noProof/>
        </w:rPr>
      </w:pPr>
      <w:r>
        <w:rPr>
          <w:rFonts w:ascii="Arial" w:hAnsi="Arial" w:cs="Arial"/>
          <w:noProof/>
          <w:color w:val="00B0F0"/>
          <w:sz w:val="28"/>
        </w:rPr>
        <w:t>[End</w:t>
      </w:r>
      <w:r w:rsidRPr="005F788F">
        <w:rPr>
          <w:rFonts w:ascii="Arial" w:hAnsi="Arial" w:cs="Arial"/>
          <w:noProof/>
          <w:color w:val="00B0F0"/>
          <w:sz w:val="28"/>
        </w:rPr>
        <w:t xml:space="preserve"> of change]</w:t>
      </w:r>
      <w:bookmarkStart w:id="14" w:name="_GoBack"/>
      <w:bookmarkEnd w:id="14"/>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58850" w14:textId="77777777" w:rsidR="00880F0F" w:rsidRDefault="00880F0F">
      <w:r>
        <w:separator/>
      </w:r>
    </w:p>
  </w:endnote>
  <w:endnote w:type="continuationSeparator" w:id="0">
    <w:p w14:paraId="2DE4B564" w14:textId="77777777" w:rsidR="00880F0F" w:rsidRDefault="00880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F92F0" w14:textId="77777777" w:rsidR="00880F0F" w:rsidRDefault="00880F0F">
      <w:r>
        <w:separator/>
      </w:r>
    </w:p>
  </w:footnote>
  <w:footnote w:type="continuationSeparator" w:id="0">
    <w:p w14:paraId="37CD5687" w14:textId="77777777" w:rsidR="00880F0F" w:rsidRDefault="00880F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7076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BF36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4D6E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1A6B"/>
    <w:rsid w:val="004242F1"/>
    <w:rsid w:val="00441DA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0F0F"/>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41DA1"/>
    <w:rPr>
      <w:rFonts w:ascii="Arial" w:hAnsi="Arial"/>
      <w:b/>
      <w:noProof/>
      <w:sz w:val="18"/>
      <w:lang w:val="en-GB" w:eastAsia="en-US"/>
    </w:rPr>
  </w:style>
  <w:style w:type="character" w:customStyle="1" w:styleId="H6Char">
    <w:name w:val="H6 Char"/>
    <w:link w:val="H6"/>
    <w:qFormat/>
    <w:rsid w:val="00441DA1"/>
    <w:rPr>
      <w:rFonts w:ascii="Arial" w:hAnsi="Arial"/>
      <w:lang w:val="en-GB" w:eastAsia="en-US"/>
    </w:rPr>
  </w:style>
  <w:style w:type="character" w:customStyle="1" w:styleId="NOChar">
    <w:name w:val="NO Char"/>
    <w:link w:val="NO"/>
    <w:qFormat/>
    <w:rsid w:val="00441DA1"/>
    <w:rPr>
      <w:rFonts w:ascii="Times New Roman" w:hAnsi="Times New Roman"/>
      <w:lang w:val="en-GB" w:eastAsia="en-US"/>
    </w:rPr>
  </w:style>
  <w:style w:type="character" w:customStyle="1" w:styleId="PLChar">
    <w:name w:val="PL Char"/>
    <w:link w:val="PL"/>
    <w:qFormat/>
    <w:rsid w:val="00441DA1"/>
    <w:rPr>
      <w:rFonts w:ascii="Courier New" w:hAnsi="Courier New"/>
      <w:noProof/>
      <w:sz w:val="16"/>
      <w:lang w:val="en-GB" w:eastAsia="en-US"/>
    </w:rPr>
  </w:style>
  <w:style w:type="character" w:customStyle="1" w:styleId="TALChar">
    <w:name w:val="TAL Char"/>
    <w:link w:val="TAL"/>
    <w:qFormat/>
    <w:rsid w:val="00441DA1"/>
    <w:rPr>
      <w:rFonts w:ascii="Arial" w:hAnsi="Arial"/>
      <w:sz w:val="18"/>
      <w:lang w:val="en-GB" w:eastAsia="en-US"/>
    </w:rPr>
  </w:style>
  <w:style w:type="character" w:customStyle="1" w:styleId="TACCar">
    <w:name w:val="TAC Car"/>
    <w:link w:val="TAC"/>
    <w:qFormat/>
    <w:rsid w:val="00441DA1"/>
    <w:rPr>
      <w:rFonts w:ascii="Arial" w:hAnsi="Arial"/>
      <w:sz w:val="18"/>
      <w:lang w:val="en-GB" w:eastAsia="en-US"/>
    </w:rPr>
  </w:style>
  <w:style w:type="character" w:customStyle="1" w:styleId="TAHCar">
    <w:name w:val="TAH Car"/>
    <w:link w:val="TAH"/>
    <w:qFormat/>
    <w:rsid w:val="00441DA1"/>
    <w:rPr>
      <w:rFonts w:ascii="Arial" w:hAnsi="Arial"/>
      <w:b/>
      <w:sz w:val="18"/>
      <w:lang w:val="en-GB" w:eastAsia="en-US"/>
    </w:rPr>
  </w:style>
  <w:style w:type="character" w:customStyle="1" w:styleId="B1Char">
    <w:name w:val="B1 Char"/>
    <w:link w:val="B1"/>
    <w:qFormat/>
    <w:locked/>
    <w:rsid w:val="00441DA1"/>
    <w:rPr>
      <w:rFonts w:ascii="Times New Roman" w:hAnsi="Times New Roman"/>
      <w:lang w:val="en-GB" w:eastAsia="en-US"/>
    </w:rPr>
  </w:style>
  <w:style w:type="character" w:customStyle="1" w:styleId="THChar">
    <w:name w:val="TH Char"/>
    <w:link w:val="TH"/>
    <w:qFormat/>
    <w:rsid w:val="00441DA1"/>
    <w:rPr>
      <w:rFonts w:ascii="Arial" w:hAnsi="Arial"/>
      <w:b/>
      <w:lang w:val="en-GB" w:eastAsia="en-US"/>
    </w:rPr>
  </w:style>
  <w:style w:type="character" w:customStyle="1" w:styleId="TANChar">
    <w:name w:val="TAN Char"/>
    <w:link w:val="TAN"/>
    <w:qFormat/>
    <w:rsid w:val="00441DA1"/>
    <w:rPr>
      <w:rFonts w:ascii="Arial" w:hAnsi="Arial"/>
      <w:sz w:val="18"/>
      <w:lang w:val="en-GB" w:eastAsia="en-US"/>
    </w:rPr>
  </w:style>
  <w:style w:type="character" w:customStyle="1" w:styleId="B2Char">
    <w:name w:val="B2 Char"/>
    <w:link w:val="B2"/>
    <w:qFormat/>
    <w:rsid w:val="00441DA1"/>
    <w:rPr>
      <w:rFonts w:ascii="Times New Roman" w:hAnsi="Times New Roman"/>
      <w:lang w:val="en-GB" w:eastAsia="en-US"/>
    </w:rPr>
  </w:style>
  <w:style w:type="character" w:customStyle="1" w:styleId="B3Char">
    <w:name w:val="B3 Char"/>
    <w:link w:val="B3"/>
    <w:qFormat/>
    <w:rsid w:val="00441DA1"/>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441DA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59C12-0C3D-4A92-9CA5-C0144111D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2483</Words>
  <Characters>14158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2020-02-03T08:32:00Z</dcterms:created>
  <dcterms:modified xsi:type="dcterms:W3CDTF">2021-08-05T06:43:00Z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R5-214705</vt:lpwstr>
  </property>
  <property fmtid="{D5CDD505-2E9C-101B-9397-08002B2CF9AE}" pid="10" name="Spec#">
    <vt:lpwstr>38.523-1</vt:lpwstr>
  </property>
  <property fmtid="{D5CDD505-2E9C-101B-9397-08002B2CF9AE}" pid="11" name="Cr#">
    <vt:lpwstr>2326</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5GMM capability for 5GMM TC 9.3.1.2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