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183C">
        <w:rPr>
          <w:b/>
          <w:noProof/>
          <w:sz w:val="24"/>
        </w:rPr>
        <w:fldChar w:fldCharType="begin"/>
      </w:r>
      <w:r w:rsidR="0018183C">
        <w:rPr>
          <w:b/>
          <w:noProof/>
          <w:sz w:val="24"/>
        </w:rPr>
        <w:instrText xml:space="preserve"> DOCPROPERTY  TSG/WGRef  \* MERGEFORMAT </w:instrText>
      </w:r>
      <w:r w:rsidR="0018183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1818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183C">
        <w:rPr>
          <w:b/>
          <w:noProof/>
          <w:sz w:val="24"/>
        </w:rPr>
        <w:fldChar w:fldCharType="begin"/>
      </w:r>
      <w:r w:rsidR="0018183C">
        <w:rPr>
          <w:b/>
          <w:noProof/>
          <w:sz w:val="24"/>
        </w:rPr>
        <w:instrText xml:space="preserve"> DOCPROPERTY  MtgSeq  \* MERGEFORMAT </w:instrText>
      </w:r>
      <w:r w:rsidR="0018183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18183C">
        <w:rPr>
          <w:b/>
          <w:noProof/>
          <w:sz w:val="24"/>
        </w:rPr>
        <w:fldChar w:fldCharType="end"/>
      </w:r>
      <w:r w:rsidR="0018183C">
        <w:rPr>
          <w:b/>
          <w:noProof/>
          <w:sz w:val="24"/>
        </w:rPr>
        <w:fldChar w:fldCharType="begin"/>
      </w:r>
      <w:r w:rsidR="0018183C">
        <w:rPr>
          <w:b/>
          <w:noProof/>
          <w:sz w:val="24"/>
        </w:rPr>
        <w:instrText xml:space="preserve"> DOCPROPERTY  MtgTitle  \* MERGEFORMAT </w:instrText>
      </w:r>
      <w:r w:rsidR="0018183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8183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8183C">
        <w:rPr>
          <w:b/>
          <w:i/>
          <w:noProof/>
          <w:sz w:val="28"/>
        </w:rPr>
        <w:fldChar w:fldCharType="begin"/>
      </w:r>
      <w:r w:rsidR="0018183C">
        <w:rPr>
          <w:b/>
          <w:i/>
          <w:noProof/>
          <w:sz w:val="28"/>
        </w:rPr>
        <w:instrText xml:space="preserve"> DOCPROPERTY  Tdoc#  \* MERGEFORMAT </w:instrText>
      </w:r>
      <w:r w:rsidR="0018183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R5-214698</w:t>
      </w:r>
      <w:r w:rsidR="0018183C">
        <w:rPr>
          <w:b/>
          <w:i/>
          <w:noProof/>
          <w:sz w:val="28"/>
        </w:rPr>
        <w:fldChar w:fldCharType="end"/>
      </w:r>
    </w:p>
    <w:p w14:paraId="7CB45193" w14:textId="77777777" w:rsidR="001E41F3" w:rsidRDefault="0018183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18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18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18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1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18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MDT TC 8.1.6.1.3.5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31B72" w:rsidR="001E41F3" w:rsidRDefault="00A820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8183C">
              <w:fldChar w:fldCharType="begin"/>
            </w:r>
            <w:r w:rsidR="0018183C">
              <w:instrText xml:space="preserve"> DOCPROPERTY  SourceIfTsg  \* MERGEFORMAT </w:instrText>
            </w:r>
            <w:r w:rsidR="0018183C">
              <w:fldChar w:fldCharType="separate"/>
            </w:r>
            <w:r w:rsidR="0018183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8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18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2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2298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A8C01" w:rsidR="00632298" w:rsidRDefault="00632298" w:rsidP="00632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C-RNTI to be used in </w:t>
            </w:r>
            <w:r w:rsidRPr="00D96C74">
              <w:rPr>
                <w:i/>
              </w:rPr>
              <w:t>VarRLF-Report</w:t>
            </w:r>
            <w:r>
              <w:rPr>
                <w:noProof/>
              </w:rPr>
              <w:t xml:space="preserve"> in unclear.</w:t>
            </w:r>
          </w:p>
        </w:tc>
      </w:tr>
      <w:tr w:rsidR="006322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2298" w:rsidRDefault="00632298" w:rsidP="00632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2298" w:rsidRDefault="00632298" w:rsidP="00632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2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2298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69EF3D" w:rsidR="00632298" w:rsidRDefault="00632298" w:rsidP="00632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C-RNTI in </w:t>
            </w:r>
            <w:r w:rsidRPr="00D96C74">
              <w:rPr>
                <w:i/>
              </w:rPr>
              <w:t>VarRLF-Report</w:t>
            </w:r>
            <w:r>
              <w:rPr>
                <w:noProof/>
              </w:rPr>
              <w:t xml:space="preserve"> was specified.</w:t>
            </w:r>
          </w:p>
        </w:tc>
      </w:tr>
      <w:tr w:rsidR="006322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2298" w:rsidRDefault="00632298" w:rsidP="00632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2298" w:rsidRDefault="00632298" w:rsidP="00632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2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2298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BA7CA" w:rsidR="00632298" w:rsidRDefault="00632298" w:rsidP="00632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Case will not be clear for TTCN implementation.</w:t>
            </w:r>
          </w:p>
        </w:tc>
      </w:tr>
      <w:tr w:rsidR="00632298" w14:paraId="034AF533" w14:textId="77777777" w:rsidTr="00547111">
        <w:tc>
          <w:tcPr>
            <w:tcW w:w="2694" w:type="dxa"/>
            <w:gridSpan w:val="2"/>
          </w:tcPr>
          <w:p w14:paraId="39D9EB5B" w14:textId="77777777" w:rsidR="00632298" w:rsidRDefault="00632298" w:rsidP="00632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2298" w:rsidRDefault="00632298" w:rsidP="00632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2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2298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35D39" w:rsidR="00632298" w:rsidRDefault="00EE394F" w:rsidP="00632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8.1.6.1.3.5</w:t>
            </w:r>
          </w:p>
        </w:tc>
      </w:tr>
      <w:tr w:rsidR="006322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2298" w:rsidRDefault="00632298" w:rsidP="00632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2298" w:rsidRDefault="00632298" w:rsidP="00632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2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2298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2298" w:rsidRDefault="00632298" w:rsidP="00632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2298" w:rsidRDefault="00632298" w:rsidP="00632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2298" w:rsidRDefault="00632298" w:rsidP="00632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2298" w:rsidRDefault="00632298" w:rsidP="00632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2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2298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2298" w:rsidRDefault="00632298" w:rsidP="00632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32298" w:rsidRDefault="00632298" w:rsidP="00632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32298" w:rsidRDefault="00632298" w:rsidP="00632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2298" w:rsidRDefault="00632298" w:rsidP="00632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2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2298" w:rsidRDefault="00632298" w:rsidP="00632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2298" w:rsidRDefault="00632298" w:rsidP="00632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32298" w:rsidRDefault="00632298" w:rsidP="00632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32298" w:rsidRDefault="00632298" w:rsidP="00632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2298" w:rsidRDefault="00632298" w:rsidP="00632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2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2298" w:rsidRDefault="00632298" w:rsidP="00632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2298" w:rsidRDefault="00632298" w:rsidP="00632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32298" w:rsidRDefault="00632298" w:rsidP="00632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32298" w:rsidRDefault="00632298" w:rsidP="00632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2298" w:rsidRDefault="00632298" w:rsidP="00632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2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2298" w:rsidRDefault="00632298" w:rsidP="00632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2298" w:rsidRDefault="00632298" w:rsidP="00632298">
            <w:pPr>
              <w:pStyle w:val="CRCoverPage"/>
              <w:spacing w:after="0"/>
              <w:rPr>
                <w:noProof/>
              </w:rPr>
            </w:pPr>
          </w:p>
        </w:tc>
      </w:tr>
      <w:tr w:rsidR="006322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2298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2298" w:rsidRDefault="00632298" w:rsidP="00632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2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2298" w:rsidRPr="008863B9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2298" w:rsidRPr="008863B9" w:rsidRDefault="00632298" w:rsidP="00632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2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2298" w:rsidRDefault="00632298" w:rsidP="00632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2298" w:rsidRDefault="00632298" w:rsidP="00632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53C3B" w14:textId="77777777" w:rsidR="009A46EF" w:rsidRDefault="009A46EF" w:rsidP="009A46EF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166A54C" w14:textId="77777777" w:rsidR="005E5117" w:rsidRPr="00F60643" w:rsidRDefault="005E5117" w:rsidP="005E5117">
      <w:pPr>
        <w:pStyle w:val="6"/>
      </w:pPr>
      <w:r w:rsidRPr="00F60643">
        <w:t>8.1.6.1.3.5</w:t>
      </w:r>
      <w:r w:rsidRPr="00F60643">
        <w:tab/>
        <w:t>Radio Link Failure / Location information</w:t>
      </w:r>
    </w:p>
    <w:p w14:paraId="49E00FBA" w14:textId="77777777" w:rsidR="005E5117" w:rsidRPr="00F60643" w:rsidRDefault="005E5117" w:rsidP="005E5117">
      <w:pPr>
        <w:pStyle w:val="H6"/>
      </w:pPr>
      <w:r w:rsidRPr="00F60643">
        <w:t>8.1.6.1.3.5.1</w:t>
      </w:r>
      <w:r w:rsidRPr="00F60643">
        <w:tab/>
        <w:t>Test Purpose (TP)</w:t>
      </w:r>
    </w:p>
    <w:p w14:paraId="33C83879" w14:textId="77777777" w:rsidR="005E5117" w:rsidRPr="00F60643" w:rsidRDefault="005E5117" w:rsidP="005E5117">
      <w:pPr>
        <w:pStyle w:val="H6"/>
      </w:pPr>
      <w:r w:rsidRPr="00F60643">
        <w:t>(1)</w:t>
      </w:r>
    </w:p>
    <w:p w14:paraId="232B54FF" w14:textId="77777777" w:rsidR="005E5117" w:rsidRPr="00F60643" w:rsidRDefault="005E5117" w:rsidP="005E5117">
      <w:pPr>
        <w:pStyle w:val="PL"/>
        <w:rPr>
          <w:noProof w:val="0"/>
        </w:rPr>
      </w:pPr>
      <w:r w:rsidRPr="00F60643">
        <w:rPr>
          <w:noProof w:val="0"/>
        </w:rPr>
        <w:t>with { UE in RRC_CONNECTED having performed the intra-frequency measurement and reported that the UE has radio link failure information with location information available }</w:t>
      </w:r>
    </w:p>
    <w:p w14:paraId="506888B6" w14:textId="77777777" w:rsidR="005E5117" w:rsidRPr="00F60643" w:rsidRDefault="005E5117" w:rsidP="005E5117">
      <w:pPr>
        <w:pStyle w:val="PL"/>
        <w:rPr>
          <w:noProof w:val="0"/>
        </w:rPr>
      </w:pPr>
      <w:r w:rsidRPr="00F60643">
        <w:rPr>
          <w:noProof w:val="0"/>
        </w:rPr>
        <w:t>ensure that {</w:t>
      </w:r>
    </w:p>
    <w:p w14:paraId="5551924C" w14:textId="77777777" w:rsidR="005E5117" w:rsidRPr="00F60643" w:rsidRDefault="005E5117" w:rsidP="005E5117">
      <w:pPr>
        <w:pStyle w:val="PL"/>
        <w:rPr>
          <w:noProof w:val="0"/>
        </w:rPr>
      </w:pPr>
      <w:r w:rsidRPr="00F60643">
        <w:rPr>
          <w:noProof w:val="0"/>
        </w:rPr>
        <w:t xml:space="preserve">  when { UE receives the </w:t>
      </w:r>
      <w:r w:rsidRPr="00F60643">
        <w:rPr>
          <w:i/>
          <w:noProof w:val="0"/>
        </w:rPr>
        <w:t xml:space="preserve">UEInformationRequest </w:t>
      </w:r>
      <w:r w:rsidRPr="00F60643">
        <w:rPr>
          <w:noProof w:val="0"/>
        </w:rPr>
        <w:t xml:space="preserve">message containing </w:t>
      </w:r>
      <w:r w:rsidRPr="00F60643">
        <w:rPr>
          <w:i/>
          <w:noProof w:val="0"/>
        </w:rPr>
        <w:t>rlf-ReportReq</w:t>
      </w:r>
      <w:r w:rsidRPr="00F60643">
        <w:rPr>
          <w:noProof w:val="0"/>
        </w:rPr>
        <w:t xml:space="preserve"> }</w:t>
      </w:r>
    </w:p>
    <w:p w14:paraId="356641D4" w14:textId="77777777" w:rsidR="005E5117" w:rsidRPr="00F60643" w:rsidRDefault="005E5117" w:rsidP="005E5117">
      <w:pPr>
        <w:pStyle w:val="PL"/>
        <w:rPr>
          <w:noProof w:val="0"/>
        </w:rPr>
      </w:pPr>
      <w:r w:rsidRPr="00F60643">
        <w:rPr>
          <w:noProof w:val="0"/>
        </w:rPr>
        <w:t xml:space="preserve">    then { UE sends the </w:t>
      </w:r>
      <w:r w:rsidRPr="00F60643">
        <w:rPr>
          <w:i/>
          <w:noProof w:val="0"/>
        </w:rPr>
        <w:t>UEInformationResponse</w:t>
      </w:r>
      <w:r w:rsidRPr="00F60643">
        <w:rPr>
          <w:noProof w:val="0"/>
        </w:rPr>
        <w:t xml:space="preserve"> containing the measurement result for intra-frequency neighbour cell including </w:t>
      </w:r>
      <w:r w:rsidRPr="00F60643">
        <w:rPr>
          <w:i/>
          <w:noProof w:val="0"/>
        </w:rPr>
        <w:t>locationInfo</w:t>
      </w:r>
      <w:r w:rsidRPr="00F60643">
        <w:rPr>
          <w:noProof w:val="0"/>
        </w:rPr>
        <w:t xml:space="preserve"> }</w:t>
      </w:r>
    </w:p>
    <w:p w14:paraId="2EF84226" w14:textId="02985A93" w:rsidR="005E5117" w:rsidRPr="00F60643" w:rsidRDefault="00DB4535" w:rsidP="005E5117">
      <w:pPr>
        <w:pStyle w:val="PL"/>
        <w:rPr>
          <w:noProof w:val="0"/>
        </w:rPr>
      </w:pPr>
      <w:ins w:id="1" w:author="Daiwei Zhou (周代卫)" w:date="2021-08-05T15:42:00Z">
        <w:r>
          <w:rPr>
            <w:noProof w:val="0"/>
          </w:rPr>
          <w:t xml:space="preserve">            </w:t>
        </w:r>
      </w:ins>
      <w:bookmarkStart w:id="2" w:name="_GoBack"/>
      <w:bookmarkEnd w:id="2"/>
      <w:r w:rsidR="005E5117" w:rsidRPr="00F60643">
        <w:rPr>
          <w:noProof w:val="0"/>
        </w:rPr>
        <w:t>}</w:t>
      </w:r>
    </w:p>
    <w:p w14:paraId="050E875F" w14:textId="77777777" w:rsidR="005E5117" w:rsidRPr="00F60643" w:rsidRDefault="005E5117" w:rsidP="005E5117">
      <w:pPr>
        <w:pStyle w:val="PL"/>
        <w:rPr>
          <w:noProof w:val="0"/>
        </w:rPr>
      </w:pPr>
    </w:p>
    <w:p w14:paraId="196BF9A4" w14:textId="77777777" w:rsidR="005E5117" w:rsidRPr="00F60643" w:rsidRDefault="005E5117" w:rsidP="005E5117">
      <w:pPr>
        <w:pStyle w:val="H6"/>
      </w:pPr>
      <w:r w:rsidRPr="00F60643">
        <w:t>8.1.6.1.3.5.2</w:t>
      </w:r>
      <w:r w:rsidRPr="00F60643">
        <w:tab/>
        <w:t>Conformance requirements</w:t>
      </w:r>
    </w:p>
    <w:p w14:paraId="5E54CFE9" w14:textId="77777777" w:rsidR="005E5117" w:rsidRPr="00F60643" w:rsidRDefault="005E5117" w:rsidP="005E5117">
      <w:r w:rsidRPr="00F60643">
        <w:t>References: The conformance requirements covered in the present TC are specified in: TS 38.306 clause 4.2.18; TS 38.331, clauses 5.3.10.3, 5.3.10.5, 5.3.3.7, 5.3.7.4, 5.3.7.5, and 5.7.10.3. Unless otherwise stated these are Rel-16 requirements.</w:t>
      </w:r>
    </w:p>
    <w:p w14:paraId="76B8F47C" w14:textId="77777777" w:rsidR="005E5117" w:rsidRPr="00F60643" w:rsidRDefault="005E5117" w:rsidP="005E5117">
      <w:r w:rsidRPr="00F60643">
        <w:t>[TS 38.306, clause 4.2.18]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5E5117" w:rsidRPr="00F60643" w14:paraId="10B449C4" w14:textId="77777777" w:rsidTr="0002216E">
        <w:trPr>
          <w:cantSplit/>
          <w:tblHeader/>
        </w:trPr>
        <w:tc>
          <w:tcPr>
            <w:tcW w:w="7088" w:type="dxa"/>
          </w:tcPr>
          <w:p w14:paraId="308826E5" w14:textId="77777777" w:rsidR="005E5117" w:rsidRPr="00F60643" w:rsidRDefault="005E5117" w:rsidP="0002216E">
            <w:pPr>
              <w:pStyle w:val="TAL"/>
              <w:rPr>
                <w:b/>
                <w:bCs/>
                <w:i/>
                <w:iCs/>
              </w:rPr>
            </w:pPr>
            <w:r w:rsidRPr="00F60643">
              <w:rPr>
                <w:b/>
                <w:bCs/>
                <w:i/>
                <w:iCs/>
              </w:rPr>
              <w:t>gnss-Location-r16</w:t>
            </w:r>
          </w:p>
          <w:p w14:paraId="7248DDC1" w14:textId="77777777" w:rsidR="005E5117" w:rsidRPr="00F60643" w:rsidRDefault="005E5117" w:rsidP="0002216E">
            <w:pPr>
              <w:pStyle w:val="TAL"/>
            </w:pPr>
            <w:r w:rsidRPr="00F60643">
              <w:t>Indicates whether the UE is equipped with a GNSS or A-GNSS receiver that may be used to provide detailed location information along with SON or MDT related measurements in RRC_CONNECTED, RRC_IDLE and RRC_INACTIVE.</w:t>
            </w:r>
          </w:p>
        </w:tc>
        <w:tc>
          <w:tcPr>
            <w:tcW w:w="567" w:type="dxa"/>
          </w:tcPr>
          <w:p w14:paraId="707028A6" w14:textId="77777777" w:rsidR="005E5117" w:rsidRPr="00F60643" w:rsidRDefault="005E5117" w:rsidP="0002216E">
            <w:pPr>
              <w:pStyle w:val="TAL"/>
              <w:jc w:val="center"/>
              <w:rPr>
                <w:rFonts w:cs="Arial"/>
                <w:szCs w:val="18"/>
              </w:rPr>
            </w:pPr>
            <w:r w:rsidRPr="00F60643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9D46C1B" w14:textId="77777777" w:rsidR="005E5117" w:rsidRPr="00F60643" w:rsidRDefault="005E5117" w:rsidP="0002216E">
            <w:pPr>
              <w:pStyle w:val="TAL"/>
              <w:jc w:val="center"/>
              <w:rPr>
                <w:rFonts w:cs="Arial"/>
                <w:szCs w:val="18"/>
              </w:rPr>
            </w:pPr>
            <w:r w:rsidRPr="00F60643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5440EC5" w14:textId="77777777" w:rsidR="005E5117" w:rsidRPr="00F60643" w:rsidRDefault="005E5117" w:rsidP="0002216E">
            <w:pPr>
              <w:pStyle w:val="TAL"/>
              <w:jc w:val="center"/>
              <w:rPr>
                <w:rFonts w:cs="Arial"/>
                <w:szCs w:val="18"/>
              </w:rPr>
            </w:pPr>
            <w:r w:rsidRPr="00F60643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EF74F92" w14:textId="77777777" w:rsidR="005E5117" w:rsidRPr="00F60643" w:rsidRDefault="005E5117" w:rsidP="0002216E">
            <w:pPr>
              <w:pStyle w:val="TAL"/>
              <w:jc w:val="center"/>
              <w:rPr>
                <w:rFonts w:cs="Arial"/>
                <w:szCs w:val="18"/>
              </w:rPr>
            </w:pPr>
            <w:r w:rsidRPr="00F60643">
              <w:rPr>
                <w:rFonts w:cs="Arial"/>
                <w:szCs w:val="18"/>
              </w:rPr>
              <w:t>No</w:t>
            </w:r>
          </w:p>
        </w:tc>
      </w:tr>
    </w:tbl>
    <w:p w14:paraId="6F7EA0BE" w14:textId="77777777" w:rsidR="005E5117" w:rsidRPr="00F60643" w:rsidRDefault="005E5117" w:rsidP="005E5117">
      <w:r w:rsidRPr="00F60643">
        <w:t>[TS 38.331, clause 5.3.10.3]</w:t>
      </w:r>
    </w:p>
    <w:p w14:paraId="67E9903B" w14:textId="77777777" w:rsidR="005E5117" w:rsidRPr="00F60643" w:rsidRDefault="005E5117" w:rsidP="005E5117">
      <w:pPr>
        <w:rPr>
          <w:rFonts w:eastAsia="MS Mincho"/>
        </w:rPr>
      </w:pPr>
      <w:r w:rsidRPr="00F60643">
        <w:t>The UE shall:</w:t>
      </w:r>
    </w:p>
    <w:p w14:paraId="064F2757" w14:textId="77777777" w:rsidR="005E5117" w:rsidRPr="00F60643" w:rsidRDefault="005E5117" w:rsidP="005E5117">
      <w:pPr>
        <w:pStyle w:val="B1"/>
      </w:pPr>
      <w:r w:rsidRPr="00F60643">
        <w:t>…</w:t>
      </w:r>
    </w:p>
    <w:p w14:paraId="25A4EA68" w14:textId="77777777" w:rsidR="005E5117" w:rsidRPr="00F60643" w:rsidRDefault="005E5117" w:rsidP="005E5117">
      <w:pPr>
        <w:pStyle w:val="B1"/>
      </w:pPr>
      <w:r w:rsidRPr="00F60643">
        <w:t>1&gt;</w:t>
      </w:r>
      <w:r w:rsidRPr="00F60643">
        <w:tab/>
        <w:t>e</w:t>
      </w:r>
      <w:r w:rsidRPr="00F60643">
        <w:rPr>
          <w:rFonts w:eastAsia="MS Mincho"/>
        </w:rPr>
        <w:t>lse:</w:t>
      </w:r>
    </w:p>
    <w:p w14:paraId="42C15B4B" w14:textId="77777777" w:rsidR="005E5117" w:rsidRPr="00F60643" w:rsidRDefault="005E5117" w:rsidP="005E5117">
      <w:pPr>
        <w:pStyle w:val="B2"/>
        <w:rPr>
          <w:rFonts w:eastAsia="MS Mincho"/>
        </w:rPr>
      </w:pPr>
      <w:r w:rsidRPr="00F60643">
        <w:t>2&gt;</w:t>
      </w:r>
      <w:r w:rsidRPr="00F60643">
        <w:tab/>
        <w:t>during a DAPS handover: the following only applies for the target PCell;</w:t>
      </w:r>
    </w:p>
    <w:p w14:paraId="0ED818FA" w14:textId="77777777" w:rsidR="005E5117" w:rsidRPr="00F60643" w:rsidRDefault="005E5117" w:rsidP="005E5117">
      <w:pPr>
        <w:pStyle w:val="B2"/>
      </w:pPr>
      <w:r w:rsidRPr="00F60643">
        <w:t>2&gt;</w:t>
      </w:r>
      <w:r w:rsidRPr="00F60643">
        <w:tab/>
        <w:t>upon T310 expiry in PCell; or</w:t>
      </w:r>
    </w:p>
    <w:p w14:paraId="1342E24D" w14:textId="77777777" w:rsidR="005E5117" w:rsidRPr="00F60643" w:rsidRDefault="005E5117" w:rsidP="005E5117">
      <w:pPr>
        <w:pStyle w:val="B2"/>
      </w:pPr>
      <w:r w:rsidRPr="00F60643">
        <w:t>…</w:t>
      </w:r>
    </w:p>
    <w:p w14:paraId="07F04F49" w14:textId="77777777" w:rsidR="005E5117" w:rsidRPr="00F60643" w:rsidRDefault="005E5117" w:rsidP="005E5117">
      <w:pPr>
        <w:pStyle w:val="B2"/>
      </w:pPr>
      <w:r w:rsidRPr="00F60643">
        <w:t>2&gt;</w:t>
      </w:r>
      <w:r w:rsidRPr="00F60643">
        <w:tab/>
        <w:t>upon consistent uplink LBT failure indication from MCG MAC while T304 is not running:</w:t>
      </w:r>
    </w:p>
    <w:p w14:paraId="291E568C" w14:textId="77777777" w:rsidR="005E5117" w:rsidRPr="00F60643" w:rsidRDefault="005E5117" w:rsidP="005E5117">
      <w:pPr>
        <w:pStyle w:val="B3"/>
      </w:pPr>
      <w:r w:rsidRPr="00F60643">
        <w:t>…</w:t>
      </w:r>
    </w:p>
    <w:p w14:paraId="0BEB0717" w14:textId="77777777" w:rsidR="005E5117" w:rsidRPr="00F60643" w:rsidRDefault="005E5117" w:rsidP="005E5117">
      <w:pPr>
        <w:pStyle w:val="B3"/>
      </w:pPr>
      <w:r w:rsidRPr="00F60643">
        <w:t>3&gt;</w:t>
      </w:r>
      <w:r w:rsidRPr="00F60643">
        <w:tab/>
        <w:t>else:</w:t>
      </w:r>
    </w:p>
    <w:p w14:paraId="527BA2BE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>consider radio link failure to be detected for the MCG i.e. RLF;</w:t>
      </w:r>
    </w:p>
    <w:p w14:paraId="6C1F455D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>discard any segments of segmented RRC messages stored according to 5.7.6.3;</w:t>
      </w:r>
    </w:p>
    <w:p w14:paraId="06B4E1AC" w14:textId="77777777" w:rsidR="005E5117" w:rsidRPr="00F60643" w:rsidRDefault="005E5117" w:rsidP="005E5117">
      <w:pPr>
        <w:pStyle w:val="NO"/>
      </w:pPr>
      <w:r w:rsidRPr="00F60643">
        <w:t>NOTE:</w:t>
      </w:r>
      <w:r w:rsidRPr="00F60643">
        <w:tab/>
        <w:t>Void.</w:t>
      </w:r>
    </w:p>
    <w:p w14:paraId="644231B7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>if AS security has not been activated:</w:t>
      </w:r>
    </w:p>
    <w:p w14:paraId="5A7A1617" w14:textId="77777777" w:rsidR="005E5117" w:rsidRPr="00F60643" w:rsidRDefault="005E5117" w:rsidP="005E5117">
      <w:pPr>
        <w:pStyle w:val="B5"/>
      </w:pPr>
      <w:r w:rsidRPr="00F60643">
        <w:t>5&gt;</w:t>
      </w:r>
      <w:r w:rsidRPr="00F60643">
        <w:tab/>
        <w:t>perform the actions upon going to RRC_IDLE as specified in 5.3.11, with release cause 'other';-</w:t>
      </w:r>
    </w:p>
    <w:p w14:paraId="18AE5DAE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>else if AS security has been activated but SRB2 and at least one DRB or, for IAB, SRB2, have not been setup:</w:t>
      </w:r>
    </w:p>
    <w:p w14:paraId="744C9035" w14:textId="77777777" w:rsidR="005E5117" w:rsidRPr="00F60643" w:rsidRDefault="005E5117" w:rsidP="005E5117">
      <w:pPr>
        <w:pStyle w:val="B5"/>
      </w:pPr>
      <w:r w:rsidRPr="00F60643">
        <w:t>5&gt;</w:t>
      </w:r>
      <w:r w:rsidRPr="00F60643">
        <w:tab/>
        <w:t xml:space="preserve">store the radio link failure information in the </w:t>
      </w:r>
      <w:r w:rsidRPr="00F60643">
        <w:rPr>
          <w:i/>
        </w:rPr>
        <w:t>VarRLF-Report</w:t>
      </w:r>
      <w:r w:rsidRPr="00F60643">
        <w:t xml:space="preserve"> as described in subclause 5.3.10.5;</w:t>
      </w:r>
    </w:p>
    <w:p w14:paraId="384543B4" w14:textId="77777777" w:rsidR="005E5117" w:rsidRPr="00F60643" w:rsidRDefault="005E5117" w:rsidP="005E5117">
      <w:pPr>
        <w:pStyle w:val="B5"/>
      </w:pPr>
      <w:r w:rsidRPr="00F60643">
        <w:t>5&gt;</w:t>
      </w:r>
      <w:r w:rsidRPr="00F60643">
        <w:tab/>
        <w:t>perform the actions upon going to RRC_IDLE as specified in 5.3.11, with release cause 'RRC connection failure';</w:t>
      </w:r>
    </w:p>
    <w:p w14:paraId="5443335F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>else:</w:t>
      </w:r>
    </w:p>
    <w:p w14:paraId="31169B54" w14:textId="77777777" w:rsidR="005E5117" w:rsidRPr="00F60643" w:rsidRDefault="005E5117" w:rsidP="005E5117">
      <w:pPr>
        <w:pStyle w:val="B5"/>
      </w:pPr>
      <w:r w:rsidRPr="00F60643">
        <w:lastRenderedPageBreak/>
        <w:t>5&gt;</w:t>
      </w:r>
      <w:r w:rsidRPr="00F60643">
        <w:tab/>
        <w:t xml:space="preserve">store the radio link failure information in the </w:t>
      </w:r>
      <w:r w:rsidRPr="00F60643">
        <w:rPr>
          <w:i/>
        </w:rPr>
        <w:t>VarRLF-Report</w:t>
      </w:r>
      <w:r w:rsidRPr="00F60643">
        <w:t xml:space="preserve"> as described in subclause 5.3.10.5;</w:t>
      </w:r>
    </w:p>
    <w:p w14:paraId="4B51BADC" w14:textId="77777777" w:rsidR="005E5117" w:rsidRPr="00F60643" w:rsidRDefault="005E5117" w:rsidP="005E5117">
      <w:pPr>
        <w:pStyle w:val="B5"/>
      </w:pPr>
      <w:r w:rsidRPr="00F60643">
        <w:t>…</w:t>
      </w:r>
    </w:p>
    <w:p w14:paraId="197A5F7E" w14:textId="77777777" w:rsidR="005E5117" w:rsidRPr="00F60643" w:rsidRDefault="005E5117" w:rsidP="005E5117">
      <w:pPr>
        <w:pStyle w:val="B5"/>
      </w:pPr>
      <w:r w:rsidRPr="00F60643">
        <w:t>5&gt;</w:t>
      </w:r>
      <w:r w:rsidRPr="00F60643">
        <w:tab/>
        <w:t>else:</w:t>
      </w:r>
    </w:p>
    <w:p w14:paraId="06AE28E3" w14:textId="77777777" w:rsidR="005E5117" w:rsidRPr="00F60643" w:rsidRDefault="005E5117" w:rsidP="005E5117">
      <w:pPr>
        <w:pStyle w:val="B6"/>
      </w:pPr>
      <w:r w:rsidRPr="00F60643">
        <w:t>6&gt;</w:t>
      </w:r>
      <w:r w:rsidRPr="00F60643">
        <w:tab/>
        <w:t>initiate the connection re-establishment procedure as specified in 5.3.7.</w:t>
      </w:r>
    </w:p>
    <w:p w14:paraId="62634436" w14:textId="77777777" w:rsidR="005E5117" w:rsidRPr="00F60643" w:rsidRDefault="005E5117" w:rsidP="005E5117">
      <w:r w:rsidRPr="00F60643">
        <w:t xml:space="preserve">The UE may discard the radio link failure information, i.e. release the UE variable </w:t>
      </w:r>
      <w:r w:rsidRPr="00F60643">
        <w:rPr>
          <w:i/>
        </w:rPr>
        <w:t>VarRLF-Report</w:t>
      </w:r>
      <w:r w:rsidRPr="00F60643">
        <w:t>, 48 hours after the radio link failure is detected.</w:t>
      </w:r>
    </w:p>
    <w:p w14:paraId="153CAADB" w14:textId="77777777" w:rsidR="005E5117" w:rsidRPr="00F60643" w:rsidRDefault="005E5117" w:rsidP="005E5117">
      <w:r w:rsidRPr="00F60643">
        <w:t>[TS 38.331, clause 5.3.10.5]</w:t>
      </w:r>
    </w:p>
    <w:p w14:paraId="537341DD" w14:textId="77777777" w:rsidR="005E5117" w:rsidRPr="00F60643" w:rsidRDefault="005E5117" w:rsidP="005E5117">
      <w:pPr>
        <w:spacing w:after="120"/>
        <w:jc w:val="both"/>
      </w:pPr>
      <w:r w:rsidRPr="00F60643">
        <w:t xml:space="preserve">The UE shall </w:t>
      </w:r>
      <w:r w:rsidRPr="00F60643">
        <w:rPr>
          <w:rFonts w:eastAsia="宋体"/>
          <w:lang w:eastAsia="zh-CN"/>
        </w:rPr>
        <w:t>determine the content</w:t>
      </w:r>
      <w:r w:rsidRPr="00F60643">
        <w:t xml:space="preserve"> in the </w:t>
      </w:r>
      <w:r w:rsidRPr="00F60643">
        <w:rPr>
          <w:i/>
        </w:rPr>
        <w:t>VarRLF-Report</w:t>
      </w:r>
      <w:r w:rsidRPr="00F60643">
        <w:t xml:space="preserve"> as follows:</w:t>
      </w:r>
    </w:p>
    <w:p w14:paraId="07B29EDE" w14:textId="77777777" w:rsidR="005E5117" w:rsidRPr="00F60643" w:rsidRDefault="005E5117" w:rsidP="005E5117">
      <w:pPr>
        <w:pStyle w:val="B1"/>
        <w:rPr>
          <w:lang w:eastAsia="zh-CN"/>
        </w:rPr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</w:r>
      <w:r w:rsidRPr="00F60643">
        <w:t xml:space="preserve">clear the information included in </w:t>
      </w:r>
      <w:r w:rsidRPr="00F60643">
        <w:rPr>
          <w:i/>
        </w:rPr>
        <w:t>VarRLF-Report</w:t>
      </w:r>
      <w:r w:rsidRPr="00F60643">
        <w:t>, if any;</w:t>
      </w:r>
    </w:p>
    <w:p w14:paraId="6A856D7B" w14:textId="77777777" w:rsidR="005E5117" w:rsidRPr="00F60643" w:rsidRDefault="005E5117" w:rsidP="005E5117">
      <w:pPr>
        <w:pStyle w:val="B1"/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</w:r>
      <w:r w:rsidRPr="00F60643">
        <w:t xml:space="preserve">set the </w:t>
      </w:r>
      <w:r w:rsidRPr="00F60643">
        <w:rPr>
          <w:i/>
        </w:rPr>
        <w:t xml:space="preserve">plmn-IdentityList </w:t>
      </w:r>
      <w:r w:rsidRPr="00F60643">
        <w:t>to include the list of EPLMNs stored by the UE (i.e. includes the RPLMN);</w:t>
      </w:r>
    </w:p>
    <w:p w14:paraId="1BC608CA" w14:textId="77777777" w:rsidR="005E5117" w:rsidRPr="00F60643" w:rsidRDefault="005E5117" w:rsidP="005E5117">
      <w:pPr>
        <w:pStyle w:val="B1"/>
      </w:pPr>
      <w:r w:rsidRPr="00F60643">
        <w:rPr>
          <w:rFonts w:eastAsia="宋体"/>
          <w:lang w:eastAsia="zh-CN"/>
        </w:rPr>
        <w:t>1&gt;</w:t>
      </w:r>
      <w:r w:rsidRPr="00F60643">
        <w:rPr>
          <w:rFonts w:eastAsia="宋体"/>
          <w:lang w:eastAsia="zh-CN"/>
        </w:rPr>
        <w:tab/>
      </w:r>
      <w:r w:rsidRPr="00F60643">
        <w:t xml:space="preserve">set the </w:t>
      </w:r>
      <w:r w:rsidRPr="00F60643">
        <w:rPr>
          <w:i/>
          <w:iCs/>
        </w:rPr>
        <w:t>measResultLastServCell</w:t>
      </w:r>
      <w:r w:rsidRPr="00F60643">
        <w:t xml:space="preserve"> to include the cell level RSRP, RSRQ and the available SINR, of the </w:t>
      </w:r>
      <w:r w:rsidRPr="00F60643">
        <w:rPr>
          <w:rFonts w:eastAsia="宋体"/>
          <w:lang w:eastAsia="zh-CN"/>
        </w:rPr>
        <w:t xml:space="preserve">source PCell(in case HO failure) or PCell (in case RLF) </w:t>
      </w:r>
      <w:r w:rsidRPr="00F60643">
        <w:t>based on the available SSB and CSI-RS measurements collected up to the moment the UE detected</w:t>
      </w:r>
      <w:r w:rsidRPr="00F60643">
        <w:rPr>
          <w:rFonts w:eastAsia="宋体"/>
          <w:lang w:eastAsia="zh-CN"/>
        </w:rPr>
        <w:t xml:space="preserve"> </w:t>
      </w:r>
      <w:r w:rsidRPr="00F60643">
        <w:rPr>
          <w:lang w:eastAsia="zh-CN"/>
        </w:rPr>
        <w:t>failure</w:t>
      </w:r>
      <w:r w:rsidRPr="00F60643">
        <w:t>;</w:t>
      </w:r>
    </w:p>
    <w:p w14:paraId="174BDF96" w14:textId="77777777" w:rsidR="005E5117" w:rsidRPr="00F60643" w:rsidRDefault="005E5117" w:rsidP="005E5117">
      <w:pPr>
        <w:pStyle w:val="B1"/>
        <w:rPr>
          <w:rFonts w:eastAsia="宋体"/>
          <w:lang w:eastAsia="zh-CN"/>
        </w:rPr>
      </w:pPr>
      <w:r w:rsidRPr="00F60643">
        <w:rPr>
          <w:rFonts w:eastAsia="宋体"/>
          <w:lang w:eastAsia="zh-CN"/>
        </w:rPr>
        <w:t>1&gt;</w:t>
      </w:r>
      <w:r w:rsidRPr="00F60643">
        <w:rPr>
          <w:rFonts w:eastAsia="宋体"/>
          <w:lang w:eastAsia="zh-CN"/>
        </w:rPr>
        <w:tab/>
      </w:r>
      <w:r w:rsidRPr="00F60643">
        <w:t>if the SS/PBCH block-based measurement quantities are available:</w:t>
      </w:r>
    </w:p>
    <w:p w14:paraId="54CD4BCB" w14:textId="77777777" w:rsidR="005E5117" w:rsidRPr="00F60643" w:rsidRDefault="005E5117" w:rsidP="005E5117">
      <w:pPr>
        <w:pStyle w:val="B2"/>
        <w:rPr>
          <w:rFonts w:eastAsia="宋体"/>
          <w:lang w:eastAsia="zh-CN"/>
        </w:rPr>
      </w:pPr>
      <w:r w:rsidRPr="00F60643">
        <w:rPr>
          <w:rFonts w:eastAsia="宋体"/>
          <w:lang w:eastAsia="zh-CN"/>
        </w:rPr>
        <w:t>2&gt;</w:t>
      </w:r>
      <w:r w:rsidRPr="00F60643">
        <w:tab/>
        <w:t xml:space="preserve">set the </w:t>
      </w:r>
      <w:r w:rsidRPr="00F60643">
        <w:rPr>
          <w:i/>
        </w:rPr>
        <w:t>rsIndexResults</w:t>
      </w:r>
      <w:r w:rsidRPr="00F60643">
        <w:t xml:space="preserve"> in </w:t>
      </w:r>
      <w:r w:rsidRPr="00F60643">
        <w:rPr>
          <w:i/>
        </w:rPr>
        <w:t>measResultLastServCell</w:t>
      </w:r>
      <w:r w:rsidRPr="00F60643">
        <w:t xml:space="preserve"> to include all the available measurement quantities of the source PCell (in case HO failure) or PCell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62E17D77" w14:textId="77777777" w:rsidR="005E5117" w:rsidRPr="00F60643" w:rsidRDefault="005E5117" w:rsidP="005E5117">
      <w:pPr>
        <w:pStyle w:val="B1"/>
        <w:rPr>
          <w:rFonts w:eastAsia="宋体"/>
          <w:lang w:eastAsia="zh-CN"/>
        </w:rPr>
      </w:pPr>
      <w:r w:rsidRPr="00F60643">
        <w:rPr>
          <w:rFonts w:eastAsia="宋体"/>
          <w:lang w:eastAsia="zh-CN"/>
        </w:rPr>
        <w:t>…</w:t>
      </w:r>
    </w:p>
    <w:p w14:paraId="7F972C72" w14:textId="77777777" w:rsidR="005E5117" w:rsidRPr="00F60643" w:rsidRDefault="005E5117" w:rsidP="005E5117">
      <w:pPr>
        <w:pStyle w:val="B1"/>
        <w:rPr>
          <w:lang w:eastAsia="zh-CN"/>
        </w:rPr>
      </w:pPr>
      <w:r w:rsidRPr="00F60643">
        <w:rPr>
          <w:rFonts w:eastAsia="宋体"/>
          <w:lang w:eastAsia="zh-CN"/>
        </w:rPr>
        <w:t>1&gt;</w:t>
      </w:r>
      <w:r w:rsidRPr="00F60643">
        <w:rPr>
          <w:rFonts w:eastAsia="宋体"/>
          <w:lang w:eastAsia="zh-CN"/>
        </w:rPr>
        <w:tab/>
      </w:r>
      <w:r w:rsidRPr="00F60643">
        <w:t xml:space="preserve">set the </w:t>
      </w:r>
      <w:r w:rsidRPr="00F60643">
        <w:rPr>
          <w:i/>
          <w:iCs/>
        </w:rPr>
        <w:t>ssbRLMConfigBitmap</w:t>
      </w:r>
      <w:r w:rsidRPr="00F60643">
        <w:t xml:space="preserve"> and/or </w:t>
      </w:r>
      <w:r w:rsidRPr="00F60643">
        <w:rPr>
          <w:i/>
          <w:iCs/>
        </w:rPr>
        <w:t xml:space="preserve">csi-rsRLMConfigBitmap </w:t>
      </w:r>
      <w:r w:rsidRPr="00F60643">
        <w:t xml:space="preserve">in </w:t>
      </w:r>
      <w:r w:rsidRPr="00F60643">
        <w:rPr>
          <w:i/>
          <w:iCs/>
        </w:rPr>
        <w:t>measResultLastServCell</w:t>
      </w:r>
      <w:r w:rsidRPr="00F60643">
        <w:t xml:space="preserve"> to include the radio link monitoring configuration of the</w:t>
      </w:r>
      <w:r w:rsidRPr="00F60643">
        <w:rPr>
          <w:rFonts w:eastAsia="宋体"/>
          <w:lang w:eastAsia="zh-CN"/>
        </w:rPr>
        <w:t xml:space="preserve"> source PCell(in case HO failure) or PCell (in case RLF)</w:t>
      </w:r>
      <w:r w:rsidRPr="00F60643">
        <w:t>;</w:t>
      </w:r>
    </w:p>
    <w:p w14:paraId="65911908" w14:textId="77777777" w:rsidR="005E5117" w:rsidRPr="00F60643" w:rsidRDefault="005E5117" w:rsidP="005E5117">
      <w:pPr>
        <w:pStyle w:val="B1"/>
        <w:rPr>
          <w:lang w:eastAsia="zh-CN"/>
        </w:rPr>
      </w:pPr>
      <w:r w:rsidRPr="00F60643">
        <w:rPr>
          <w:lang w:eastAsia="zh-CN"/>
        </w:rPr>
        <w:t>…</w:t>
      </w:r>
    </w:p>
    <w:p w14:paraId="0A7A3F6C" w14:textId="77777777" w:rsidR="005E5117" w:rsidRPr="00F60643" w:rsidRDefault="005E5117" w:rsidP="005E5117">
      <w:pPr>
        <w:pStyle w:val="B1"/>
      </w:pPr>
      <w:r w:rsidRPr="00F60643">
        <w:rPr>
          <w:lang w:eastAsia="zh-CN"/>
        </w:rPr>
        <w:t>1&gt;</w:t>
      </w:r>
      <w:r w:rsidRPr="00F60643">
        <w:rPr>
          <w:lang w:eastAsia="zh-CN"/>
        </w:rPr>
        <w:tab/>
      </w:r>
      <w:r w:rsidRPr="00F60643">
        <w:t xml:space="preserve">set the </w:t>
      </w:r>
      <w:r w:rsidRPr="00F60643">
        <w:rPr>
          <w:i/>
          <w:iCs/>
        </w:rPr>
        <w:t>c-RNTI</w:t>
      </w:r>
      <w:r w:rsidRPr="00F60643">
        <w:t xml:space="preserve"> to the C-RNTI used in the </w:t>
      </w:r>
      <w:r w:rsidRPr="00F60643">
        <w:rPr>
          <w:rFonts w:eastAsia="宋体"/>
          <w:lang w:eastAsia="zh-CN"/>
        </w:rPr>
        <w:t>source PCell(in case HO failure) or PCell (in case RLF)</w:t>
      </w:r>
      <w:r w:rsidRPr="00F60643">
        <w:t>;</w:t>
      </w:r>
    </w:p>
    <w:p w14:paraId="0EDFBAD9" w14:textId="77777777" w:rsidR="005E5117" w:rsidRPr="00F60643" w:rsidRDefault="005E5117" w:rsidP="005E5117">
      <w:pPr>
        <w:pStyle w:val="B1"/>
        <w:rPr>
          <w:rFonts w:eastAsia="宋体"/>
          <w:lang w:eastAsia="zh-CN"/>
        </w:rPr>
      </w:pPr>
      <w:r w:rsidRPr="00F60643">
        <w:rPr>
          <w:rFonts w:eastAsia="宋体"/>
          <w:lang w:eastAsia="zh-CN"/>
        </w:rPr>
        <w:t>…</w:t>
      </w:r>
    </w:p>
    <w:p w14:paraId="380FDB8B" w14:textId="77777777" w:rsidR="005E5117" w:rsidRPr="00F60643" w:rsidRDefault="005E5117" w:rsidP="005E5117">
      <w:pPr>
        <w:pStyle w:val="B1"/>
        <w:rPr>
          <w:lang w:eastAsia="zh-CN"/>
        </w:rPr>
      </w:pPr>
      <w:r w:rsidRPr="00F60643">
        <w:rPr>
          <w:rFonts w:eastAsia="宋体"/>
          <w:lang w:eastAsia="zh-CN"/>
        </w:rPr>
        <w:t>1&gt;</w:t>
      </w:r>
      <w:r w:rsidRPr="00F60643">
        <w:rPr>
          <w:rFonts w:eastAsia="宋体"/>
          <w:lang w:eastAsia="zh-CN"/>
        </w:rPr>
        <w:tab/>
        <w:t xml:space="preserve">else </w:t>
      </w:r>
      <w:r w:rsidRPr="00F60643">
        <w:rPr>
          <w:lang w:eastAsia="zh-CN"/>
        </w:rPr>
        <w:t xml:space="preserve">if the failure is detected due to radio link failure as described in 5.3.10.3, set the fields in </w:t>
      </w:r>
      <w:r w:rsidRPr="00F60643">
        <w:rPr>
          <w:i/>
          <w:iCs/>
          <w:lang w:eastAsia="zh-CN"/>
        </w:rPr>
        <w:t>VarRLF-report</w:t>
      </w:r>
      <w:r w:rsidRPr="00F60643">
        <w:rPr>
          <w:lang w:eastAsia="zh-CN"/>
        </w:rPr>
        <w:t xml:space="preserve"> as follows:</w:t>
      </w:r>
    </w:p>
    <w:p w14:paraId="53662CA0" w14:textId="77777777" w:rsidR="005E5117" w:rsidRPr="00F60643" w:rsidRDefault="005E5117" w:rsidP="005E5117">
      <w:pPr>
        <w:pStyle w:val="B2"/>
      </w:pPr>
      <w:r w:rsidRPr="00F60643">
        <w:rPr>
          <w:rFonts w:eastAsia="宋体"/>
          <w:lang w:eastAsia="zh-CN"/>
        </w:rPr>
        <w:t>2&gt;</w:t>
      </w:r>
      <w:r w:rsidRPr="00F60643">
        <w:rPr>
          <w:rFonts w:eastAsia="宋体"/>
          <w:lang w:eastAsia="zh-CN"/>
        </w:rPr>
        <w:tab/>
      </w:r>
      <w:r w:rsidRPr="00F60643">
        <w:t xml:space="preserve">set the </w:t>
      </w:r>
      <w:r w:rsidRPr="00F60643">
        <w:rPr>
          <w:i/>
          <w:iCs/>
        </w:rPr>
        <w:t>connectionFailureType</w:t>
      </w:r>
      <w:r w:rsidRPr="00F60643">
        <w:t xml:space="preserve"> to </w:t>
      </w:r>
      <w:r w:rsidRPr="00F60643">
        <w:rPr>
          <w:rFonts w:eastAsia="宋体"/>
          <w:i/>
          <w:iCs/>
          <w:lang w:eastAsia="zh-CN"/>
        </w:rPr>
        <w:t>rl</w:t>
      </w:r>
      <w:r w:rsidRPr="00F60643">
        <w:rPr>
          <w:i/>
          <w:iCs/>
        </w:rPr>
        <w:t>f</w:t>
      </w:r>
      <w:r w:rsidRPr="00F60643">
        <w:t>;</w:t>
      </w:r>
    </w:p>
    <w:p w14:paraId="11CADAC2" w14:textId="77777777" w:rsidR="005E5117" w:rsidRPr="00F60643" w:rsidRDefault="005E5117" w:rsidP="005E5117">
      <w:pPr>
        <w:pStyle w:val="B2"/>
        <w:rPr>
          <w:lang w:eastAsia="zh-CN"/>
        </w:rPr>
      </w:pPr>
      <w:r w:rsidRPr="00F60643">
        <w:rPr>
          <w:rFonts w:eastAsia="宋体"/>
          <w:lang w:eastAsia="zh-CN"/>
        </w:rPr>
        <w:t>2&gt;</w:t>
      </w:r>
      <w:r w:rsidRPr="00F60643">
        <w:rPr>
          <w:rFonts w:eastAsia="宋体"/>
          <w:lang w:eastAsia="zh-CN"/>
        </w:rPr>
        <w:tab/>
      </w:r>
      <w:r w:rsidRPr="00F60643">
        <w:t xml:space="preserve">set the </w:t>
      </w:r>
      <w:r w:rsidRPr="00F60643">
        <w:rPr>
          <w:i/>
          <w:iCs/>
        </w:rPr>
        <w:t>rlf-Cause</w:t>
      </w:r>
      <w:r w:rsidRPr="00F60643">
        <w:t xml:space="preserve"> to the trigger for detecting radio link failure in accordance with clause 5.</w:t>
      </w:r>
      <w:r w:rsidRPr="00F60643">
        <w:rPr>
          <w:rFonts w:eastAsia="宋体"/>
          <w:lang w:eastAsia="zh-CN"/>
        </w:rPr>
        <w:t>3</w:t>
      </w:r>
      <w:r w:rsidRPr="00F60643">
        <w:t>.10.4;</w:t>
      </w:r>
    </w:p>
    <w:p w14:paraId="2E36F5C8" w14:textId="77777777" w:rsidR="005E5117" w:rsidRPr="00F60643" w:rsidRDefault="005E5117" w:rsidP="005E5117">
      <w:pPr>
        <w:pStyle w:val="B2"/>
      </w:pPr>
      <w:r w:rsidRPr="00F60643">
        <w:rPr>
          <w:rFonts w:eastAsia="宋体"/>
          <w:lang w:eastAsia="zh-CN"/>
        </w:rPr>
        <w:t>2&gt;</w:t>
      </w:r>
      <w:r w:rsidRPr="00F60643">
        <w:rPr>
          <w:rFonts w:eastAsia="宋体"/>
          <w:lang w:eastAsia="zh-CN"/>
        </w:rPr>
        <w:tab/>
      </w:r>
      <w:r w:rsidRPr="00F60643">
        <w:t xml:space="preserve">set the </w:t>
      </w:r>
      <w:r w:rsidRPr="00F60643">
        <w:rPr>
          <w:i/>
          <w:iCs/>
        </w:rPr>
        <w:t>nr</w:t>
      </w:r>
      <w:r w:rsidRPr="00F60643">
        <w:rPr>
          <w:i/>
        </w:rPr>
        <w:t>FailedPCellId</w:t>
      </w:r>
      <w:r w:rsidRPr="00F60643">
        <w:t xml:space="preserve"> </w:t>
      </w:r>
      <w:r w:rsidRPr="00F60643">
        <w:rPr>
          <w:iCs/>
        </w:rPr>
        <w:t>in</w:t>
      </w:r>
      <w:r w:rsidRPr="00F60643">
        <w:t xml:space="preserve"> </w:t>
      </w:r>
      <w:r w:rsidRPr="00F60643">
        <w:rPr>
          <w:i/>
        </w:rPr>
        <w:t>failedPCellId</w:t>
      </w:r>
      <w:r w:rsidRPr="00F60643">
        <w:t xml:space="preserve"> to the global cell identity and the tracking area code, if available, and otherwise to the physical cell identity and carrier frequency of the PCell where radio link failure is detected;</w:t>
      </w:r>
    </w:p>
    <w:p w14:paraId="0D7FC111" w14:textId="77777777" w:rsidR="005E5117" w:rsidRPr="00F60643" w:rsidRDefault="005E5117" w:rsidP="005E5117">
      <w:pPr>
        <w:pStyle w:val="B2"/>
        <w:rPr>
          <w:rFonts w:eastAsia="宋体"/>
          <w:lang w:eastAsia="zh-CN"/>
        </w:rPr>
      </w:pPr>
      <w:r w:rsidRPr="00F60643">
        <w:t>…</w:t>
      </w:r>
    </w:p>
    <w:p w14:paraId="791E609F" w14:textId="77777777" w:rsidR="005E5117" w:rsidRPr="00F60643" w:rsidRDefault="005E5117" w:rsidP="005E5117">
      <w:pPr>
        <w:pStyle w:val="B1"/>
      </w:pPr>
      <w:r w:rsidRPr="00F60643">
        <w:rPr>
          <w:lang w:eastAsia="zh-CN"/>
        </w:rPr>
        <w:t>1</w:t>
      </w:r>
      <w:r w:rsidRPr="00F60643">
        <w:t>&gt;</w:t>
      </w:r>
      <w:r w:rsidRPr="00F60643">
        <w:tab/>
        <w:t xml:space="preserve">if available, set the </w:t>
      </w:r>
      <w:r w:rsidRPr="00F60643">
        <w:rPr>
          <w:i/>
        </w:rPr>
        <w:t xml:space="preserve">locationInfo </w:t>
      </w:r>
      <w:r w:rsidRPr="00F60643">
        <w:t>as in 5.3.3.7.</w:t>
      </w:r>
    </w:p>
    <w:p w14:paraId="1D6D9D7D" w14:textId="77777777" w:rsidR="005E5117" w:rsidRPr="00F60643" w:rsidRDefault="005E5117" w:rsidP="005E5117">
      <w:r w:rsidRPr="00F60643">
        <w:t>The UE may discard the radio link failure information</w:t>
      </w:r>
      <w:r w:rsidRPr="00F60643">
        <w:rPr>
          <w:rFonts w:eastAsia="宋体"/>
          <w:lang w:eastAsia="zh-CN"/>
        </w:rPr>
        <w:t xml:space="preserve"> or handover failure information</w:t>
      </w:r>
      <w:r w:rsidRPr="00F60643">
        <w:t xml:space="preserve">, i.e. release the UE variable </w:t>
      </w:r>
      <w:r w:rsidRPr="00F60643">
        <w:rPr>
          <w:i/>
        </w:rPr>
        <w:t>VarRLF-Report</w:t>
      </w:r>
      <w:r w:rsidRPr="00F60643">
        <w:t>, 48 hours after the radio link failure</w:t>
      </w:r>
      <w:r w:rsidRPr="00F60643">
        <w:rPr>
          <w:rFonts w:eastAsia="宋体"/>
          <w:lang w:eastAsia="zh-CN"/>
        </w:rPr>
        <w:t>/handover failure</w:t>
      </w:r>
      <w:r w:rsidRPr="00F60643">
        <w:t xml:space="preserve"> is detected.</w:t>
      </w:r>
    </w:p>
    <w:p w14:paraId="113F8347" w14:textId="77777777" w:rsidR="005E5117" w:rsidRPr="00F60643" w:rsidRDefault="005E5117" w:rsidP="005E5117">
      <w:pPr>
        <w:pStyle w:val="NO"/>
      </w:pPr>
      <w:r w:rsidRPr="00F60643">
        <w:t xml:space="preserve">NOTE </w:t>
      </w:r>
      <w:r w:rsidRPr="00F60643">
        <w:rPr>
          <w:rFonts w:eastAsia="宋体"/>
          <w:lang w:eastAsia="zh-CN"/>
        </w:rPr>
        <w:t>2</w:t>
      </w:r>
      <w:r w:rsidRPr="00F60643">
        <w:t>:</w:t>
      </w:r>
      <w:r w:rsidRPr="00F60643">
        <w:tab/>
        <w:t>In this clause, the term 'handover failure' has been used to refer to 'reconfiguration with sync failure'.</w:t>
      </w:r>
    </w:p>
    <w:p w14:paraId="4C9BFD7B" w14:textId="77777777" w:rsidR="005E5117" w:rsidRPr="00F60643" w:rsidRDefault="005E5117" w:rsidP="005E5117">
      <w:r w:rsidRPr="00F60643">
        <w:t>[TS 38.331, clause 5.3.3.7]</w:t>
      </w:r>
    </w:p>
    <w:p w14:paraId="1758247D" w14:textId="77777777" w:rsidR="005E5117" w:rsidRPr="00F60643" w:rsidRDefault="005E5117" w:rsidP="005E5117">
      <w:r w:rsidRPr="00F60643">
        <w:t>The UE shall:</w:t>
      </w:r>
    </w:p>
    <w:p w14:paraId="2B7C89DB" w14:textId="77777777" w:rsidR="005E5117" w:rsidRPr="00F60643" w:rsidRDefault="005E5117" w:rsidP="005E5117">
      <w:pPr>
        <w:pStyle w:val="B1"/>
      </w:pPr>
      <w:r w:rsidRPr="00F60643">
        <w:t>1&gt;</w:t>
      </w:r>
      <w:r w:rsidRPr="00F60643">
        <w:tab/>
        <w:t>if timer T300 expires:</w:t>
      </w:r>
    </w:p>
    <w:p w14:paraId="63C1641C" w14:textId="77777777" w:rsidR="005E5117" w:rsidRPr="00F60643" w:rsidRDefault="005E5117" w:rsidP="005E5117">
      <w:pPr>
        <w:pStyle w:val="B2"/>
      </w:pPr>
      <w:r w:rsidRPr="00F60643">
        <w:lastRenderedPageBreak/>
        <w:t>2&gt;</w:t>
      </w:r>
      <w:r w:rsidRPr="00F60643">
        <w:tab/>
        <w:t>reset MAC, release the MAC configuration and re-establish RLC for all RBs that are established;</w:t>
      </w:r>
    </w:p>
    <w:p w14:paraId="0D2A5FF0" w14:textId="77777777" w:rsidR="005E5117" w:rsidRPr="00F60643" w:rsidRDefault="005E5117" w:rsidP="005E5117">
      <w:pPr>
        <w:pStyle w:val="B2"/>
      </w:pPr>
      <w:r w:rsidRPr="00F60643">
        <w:t>2&gt;</w:t>
      </w:r>
      <w:r w:rsidRPr="00F60643">
        <w:tab/>
        <w:t xml:space="preserve">if </w:t>
      </w:r>
      <w:r w:rsidRPr="00F60643">
        <w:rPr>
          <w:lang w:eastAsia="x-none"/>
        </w:rPr>
        <w:t xml:space="preserve">the UE supports RRC Connection Establishment failure with temporary offset and </w:t>
      </w:r>
      <w:r w:rsidRPr="00F60643">
        <w:t xml:space="preserve">the T300 has expired a consecutive </w:t>
      </w:r>
      <w:r w:rsidRPr="00F60643">
        <w:rPr>
          <w:i/>
        </w:rPr>
        <w:t>connEstFailCount</w:t>
      </w:r>
      <w:r w:rsidRPr="00F60643">
        <w:t xml:space="preserve"> times on the same cell for which </w:t>
      </w:r>
      <w:r w:rsidRPr="00F60643">
        <w:rPr>
          <w:i/>
        </w:rPr>
        <w:t>connEstFailureControl</w:t>
      </w:r>
      <w:r w:rsidRPr="00F60643">
        <w:t xml:space="preserve"> is included in </w:t>
      </w:r>
      <w:r w:rsidRPr="00F60643">
        <w:rPr>
          <w:i/>
        </w:rPr>
        <w:t>SIB1</w:t>
      </w:r>
      <w:r w:rsidRPr="00F60643">
        <w:t>:</w:t>
      </w:r>
    </w:p>
    <w:p w14:paraId="2DAF44E4" w14:textId="77777777" w:rsidR="005E5117" w:rsidRPr="00F60643" w:rsidRDefault="005E5117" w:rsidP="005E5117">
      <w:pPr>
        <w:pStyle w:val="B3"/>
      </w:pPr>
      <w:r w:rsidRPr="00F60643">
        <w:t>3&gt;</w:t>
      </w:r>
      <w:r w:rsidRPr="00F60643">
        <w:tab/>
        <w:t xml:space="preserve">for a period as indicated by </w:t>
      </w:r>
      <w:r w:rsidRPr="00F60643">
        <w:rPr>
          <w:i/>
        </w:rPr>
        <w:t>connEstFailOffsetValidity</w:t>
      </w:r>
      <w:r w:rsidRPr="00F60643">
        <w:t>:</w:t>
      </w:r>
    </w:p>
    <w:p w14:paraId="37F2BC57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 xml:space="preserve">use </w:t>
      </w:r>
      <w:r w:rsidRPr="00F60643">
        <w:rPr>
          <w:i/>
        </w:rPr>
        <w:t>connEstFailOffset</w:t>
      </w:r>
      <w:r w:rsidRPr="00F60643">
        <w:t xml:space="preserve"> for the parameter </w:t>
      </w:r>
      <w:r w:rsidRPr="00F60643">
        <w:rPr>
          <w:i/>
        </w:rPr>
        <w:t>Qoffsettemp</w:t>
      </w:r>
      <w:r w:rsidRPr="00F60643">
        <w:t xml:space="preserve"> for the concerned cell when performing cell selection and reselection according to TS 38.304 [20] and TS 36.304 [27];</w:t>
      </w:r>
    </w:p>
    <w:p w14:paraId="76302374" w14:textId="77777777" w:rsidR="005E5117" w:rsidRPr="00F60643" w:rsidRDefault="005E5117" w:rsidP="005E5117">
      <w:pPr>
        <w:pStyle w:val="NO"/>
      </w:pPr>
      <w:r w:rsidRPr="00F60643">
        <w:t>NOTE 1:</w:t>
      </w:r>
      <w:r w:rsidRPr="00F60643">
        <w:tab/>
        <w:t xml:space="preserve">When performing cell selection, if no suitable or acceptable cell can be found, it is up to UE implementation whether to stop using </w:t>
      </w:r>
      <w:r w:rsidRPr="00F60643">
        <w:rPr>
          <w:i/>
        </w:rPr>
        <w:t>connEstFailOffset</w:t>
      </w:r>
      <w:r w:rsidRPr="00F60643">
        <w:t xml:space="preserve"> for the parameter </w:t>
      </w:r>
      <w:r w:rsidRPr="00F60643">
        <w:rPr>
          <w:i/>
        </w:rPr>
        <w:t>Qoffsettemp</w:t>
      </w:r>
      <w:r w:rsidRPr="00F60643">
        <w:t xml:space="preserve"> during </w:t>
      </w:r>
      <w:r w:rsidRPr="00F60643">
        <w:rPr>
          <w:i/>
        </w:rPr>
        <w:t>connEstFailOffsetValidity</w:t>
      </w:r>
      <w:r w:rsidRPr="00F60643">
        <w:t xml:space="preserve"> for the concerned cell.</w:t>
      </w:r>
    </w:p>
    <w:p w14:paraId="2FCD0EC8" w14:textId="77777777" w:rsidR="005E5117" w:rsidRPr="00F60643" w:rsidRDefault="005E5117" w:rsidP="005E5117">
      <w:pPr>
        <w:pStyle w:val="B2"/>
        <w:rPr>
          <w:rFonts w:eastAsia="等线"/>
        </w:rPr>
      </w:pPr>
      <w:r w:rsidRPr="00F60643">
        <w:rPr>
          <w:rFonts w:eastAsia="等线"/>
        </w:rPr>
        <w:t>2&gt;</w:t>
      </w:r>
      <w:r w:rsidRPr="00F60643">
        <w:rPr>
          <w:rFonts w:eastAsia="等线"/>
        </w:rPr>
        <w:tab/>
        <w:t xml:space="preserve">if the UE has connection establishment failure informaton or connection resume failure information available in </w:t>
      </w:r>
      <w:r w:rsidRPr="00F60643">
        <w:rPr>
          <w:rFonts w:eastAsia="等线"/>
          <w:i/>
        </w:rPr>
        <w:t>VarConnEstFailReport</w:t>
      </w:r>
      <w:r w:rsidRPr="00F60643">
        <w:rPr>
          <w:rFonts w:eastAsia="等线"/>
        </w:rPr>
        <w:t xml:space="preserve"> and if the RPLMN is not equal to </w:t>
      </w:r>
      <w:r w:rsidRPr="00F60643">
        <w:rPr>
          <w:rFonts w:eastAsia="等线"/>
          <w:i/>
          <w:iCs/>
        </w:rPr>
        <w:t>plmn-identity</w:t>
      </w:r>
      <w:r w:rsidRPr="00F60643">
        <w:rPr>
          <w:rFonts w:eastAsia="等线"/>
        </w:rPr>
        <w:t xml:space="preserve"> stored in </w:t>
      </w:r>
      <w:r w:rsidRPr="00F60643">
        <w:rPr>
          <w:rFonts w:eastAsia="等线"/>
          <w:i/>
        </w:rPr>
        <w:t>VarConnEstFailReport</w:t>
      </w:r>
      <w:r w:rsidRPr="00F60643">
        <w:rPr>
          <w:rFonts w:eastAsia="等线"/>
        </w:rPr>
        <w:t>; or</w:t>
      </w:r>
    </w:p>
    <w:p w14:paraId="68BCC906" w14:textId="77777777" w:rsidR="005E5117" w:rsidRPr="00F60643" w:rsidRDefault="005E5117" w:rsidP="005E5117">
      <w:pPr>
        <w:pStyle w:val="B2"/>
        <w:rPr>
          <w:rFonts w:eastAsia="等线"/>
        </w:rPr>
      </w:pPr>
      <w:r w:rsidRPr="00F60643">
        <w:rPr>
          <w:rFonts w:eastAsia="等线"/>
        </w:rPr>
        <w:t>2&gt;</w:t>
      </w:r>
      <w:r w:rsidRPr="00F60643">
        <w:rPr>
          <w:rFonts w:eastAsia="等线"/>
        </w:rPr>
        <w:tab/>
        <w:t xml:space="preserve">if the </w:t>
      </w:r>
      <w:r w:rsidRPr="00F60643">
        <w:rPr>
          <w:rFonts w:eastAsia="等线"/>
          <w:lang w:eastAsia="zh-CN"/>
        </w:rPr>
        <w:t>cell identity of current cell</w:t>
      </w:r>
      <w:r w:rsidRPr="00F60643">
        <w:rPr>
          <w:rFonts w:eastAsia="等线"/>
        </w:rPr>
        <w:t xml:space="preserve"> is not equal to</w:t>
      </w:r>
      <w:r w:rsidRPr="00F60643">
        <w:rPr>
          <w:rFonts w:eastAsia="等线"/>
          <w:lang w:eastAsia="zh-CN"/>
        </w:rPr>
        <w:t xml:space="preserve"> </w:t>
      </w:r>
      <w:r w:rsidRPr="00F60643">
        <w:rPr>
          <w:rFonts w:eastAsia="等线"/>
        </w:rPr>
        <w:t xml:space="preserve">the </w:t>
      </w:r>
      <w:r w:rsidRPr="00F60643">
        <w:rPr>
          <w:rFonts w:eastAsia="等线"/>
          <w:lang w:eastAsia="zh-CN"/>
        </w:rPr>
        <w:t xml:space="preserve">cell identity </w:t>
      </w:r>
      <w:r w:rsidRPr="00F60643">
        <w:rPr>
          <w:rFonts w:eastAsia="等线"/>
        </w:rPr>
        <w:t xml:space="preserve">stored </w:t>
      </w:r>
      <w:r w:rsidRPr="00F60643">
        <w:rPr>
          <w:rFonts w:eastAsia="等线"/>
          <w:lang w:eastAsia="zh-CN"/>
        </w:rPr>
        <w:t xml:space="preserve">in </w:t>
      </w:r>
      <w:r w:rsidRPr="00F60643">
        <w:rPr>
          <w:i/>
          <w:iCs/>
        </w:rPr>
        <w:t>measResultFailed</w:t>
      </w:r>
      <w:r w:rsidRPr="00F60643">
        <w:rPr>
          <w:i/>
        </w:rPr>
        <w:t>Cell</w:t>
      </w:r>
      <w:r w:rsidRPr="00F60643">
        <w:rPr>
          <w:rFonts w:eastAsia="等线"/>
        </w:rPr>
        <w:t xml:space="preserve"> in </w:t>
      </w:r>
      <w:r w:rsidRPr="00F60643">
        <w:rPr>
          <w:rFonts w:eastAsia="等线"/>
          <w:i/>
        </w:rPr>
        <w:t>VarConnEstFailReport</w:t>
      </w:r>
      <w:r w:rsidRPr="00F60643">
        <w:rPr>
          <w:rFonts w:eastAsia="等线"/>
        </w:rPr>
        <w:t>:</w:t>
      </w:r>
    </w:p>
    <w:p w14:paraId="2D78D820" w14:textId="77777777" w:rsidR="005E5117" w:rsidRPr="00F60643" w:rsidRDefault="005E5117" w:rsidP="005E5117">
      <w:pPr>
        <w:pStyle w:val="B3"/>
      </w:pPr>
      <w:r w:rsidRPr="00F60643">
        <w:rPr>
          <w:rFonts w:eastAsia="等线"/>
        </w:rPr>
        <w:t>3&gt;</w:t>
      </w:r>
      <w:r w:rsidRPr="00F60643">
        <w:rPr>
          <w:rFonts w:eastAsia="等线"/>
        </w:rPr>
        <w:tab/>
        <w:t xml:space="preserve">reset the </w:t>
      </w:r>
      <w:r w:rsidRPr="00F60643">
        <w:rPr>
          <w:rFonts w:eastAsia="等线"/>
          <w:i/>
        </w:rPr>
        <w:t>numberOfConnFail</w:t>
      </w:r>
      <w:r w:rsidRPr="00F60643">
        <w:rPr>
          <w:rFonts w:eastAsia="等线"/>
        </w:rPr>
        <w:t xml:space="preserve"> to 0;</w:t>
      </w:r>
    </w:p>
    <w:p w14:paraId="10082183" w14:textId="77777777" w:rsidR="005E5117" w:rsidRPr="00F60643" w:rsidRDefault="005E5117" w:rsidP="005E5117">
      <w:pPr>
        <w:pStyle w:val="B2"/>
        <w:rPr>
          <w:rFonts w:eastAsia="等线"/>
          <w:lang w:eastAsia="zh-CN"/>
        </w:rPr>
      </w:pPr>
      <w:r w:rsidRPr="00F60643">
        <w:rPr>
          <w:rFonts w:eastAsia="等线"/>
          <w:lang w:eastAsia="zh-CN"/>
        </w:rPr>
        <w:t>2&gt;</w:t>
      </w:r>
      <w:r w:rsidRPr="00F60643">
        <w:rPr>
          <w:rFonts w:eastAsia="等线"/>
          <w:lang w:eastAsia="zh-CN"/>
        </w:rPr>
        <w:tab/>
        <w:t xml:space="preserve">clear the content included in </w:t>
      </w:r>
      <w:r w:rsidRPr="00F60643">
        <w:rPr>
          <w:rFonts w:eastAsia="等线"/>
          <w:i/>
          <w:lang w:eastAsia="zh-CN"/>
        </w:rPr>
        <w:t>VarConnEstFailReport</w:t>
      </w:r>
      <w:r w:rsidRPr="00F60643">
        <w:rPr>
          <w:rFonts w:eastAsia="等线"/>
          <w:lang w:eastAsia="zh-CN"/>
        </w:rPr>
        <w:t xml:space="preserve"> except for the </w:t>
      </w:r>
      <w:r w:rsidRPr="00F60643">
        <w:rPr>
          <w:rFonts w:eastAsia="等线"/>
          <w:i/>
          <w:lang w:eastAsia="zh-CN"/>
        </w:rPr>
        <w:t>numberOfConnFail</w:t>
      </w:r>
      <w:r w:rsidRPr="00F60643">
        <w:rPr>
          <w:rFonts w:eastAsia="等线"/>
          <w:lang w:eastAsia="zh-CN"/>
        </w:rPr>
        <w:t>, if any;</w:t>
      </w:r>
    </w:p>
    <w:p w14:paraId="22FA68EC" w14:textId="77777777" w:rsidR="005E5117" w:rsidRPr="00F60643" w:rsidRDefault="005E5117" w:rsidP="005E5117">
      <w:pPr>
        <w:pStyle w:val="B2"/>
      </w:pPr>
      <w:r w:rsidRPr="00F60643">
        <w:t>2&gt;</w:t>
      </w:r>
      <w:r w:rsidRPr="00F60643">
        <w:tab/>
        <w:t xml:space="preserve">store the following connection establishment failure information in the </w:t>
      </w:r>
      <w:r w:rsidRPr="00F60643">
        <w:rPr>
          <w:i/>
        </w:rPr>
        <w:t>VarConnEstFailReport</w:t>
      </w:r>
      <w:r w:rsidRPr="00F60643">
        <w:t xml:space="preserve"> by setting its fields as follows:</w:t>
      </w:r>
    </w:p>
    <w:p w14:paraId="7B97E066" w14:textId="77777777" w:rsidR="005E5117" w:rsidRPr="00F60643" w:rsidRDefault="005E5117" w:rsidP="005E5117">
      <w:pPr>
        <w:pStyle w:val="B3"/>
      </w:pPr>
      <w:r w:rsidRPr="00F60643">
        <w:t>…</w:t>
      </w:r>
    </w:p>
    <w:p w14:paraId="0C88B1E1" w14:textId="77777777" w:rsidR="005E5117" w:rsidRPr="00F60643" w:rsidRDefault="005E5117" w:rsidP="005E5117">
      <w:pPr>
        <w:pStyle w:val="B3"/>
      </w:pPr>
      <w:r w:rsidRPr="00F60643">
        <w:t>3&gt;</w:t>
      </w:r>
      <w:r w:rsidRPr="00F60643">
        <w:tab/>
        <w:t xml:space="preserve">if available, set the </w:t>
      </w:r>
      <w:r w:rsidRPr="00F60643">
        <w:rPr>
          <w:i/>
        </w:rPr>
        <w:t xml:space="preserve">locationInfo </w:t>
      </w:r>
      <w:r w:rsidRPr="00F60643">
        <w:t>as follows:</w:t>
      </w:r>
    </w:p>
    <w:p w14:paraId="731CABEC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 xml:space="preserve">if available, set the </w:t>
      </w:r>
      <w:r w:rsidRPr="00F60643">
        <w:rPr>
          <w:i/>
        </w:rPr>
        <w:t xml:space="preserve">commonLocationInfo </w:t>
      </w:r>
      <w:r w:rsidRPr="00F60643">
        <w:t>to include the detailed location information;</w:t>
      </w:r>
    </w:p>
    <w:p w14:paraId="2DFC7CDD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 xml:space="preserve">if available, set the </w:t>
      </w:r>
      <w:r w:rsidRPr="00F60643">
        <w:rPr>
          <w:i/>
        </w:rPr>
        <w:t>bt-LocationInfo</w:t>
      </w:r>
      <w:r w:rsidRPr="00F60643">
        <w:t xml:space="preserve"> to include the Bluetooth measurement results, in order of decreasing RSSI for Bluetooth beacons;</w:t>
      </w:r>
    </w:p>
    <w:p w14:paraId="4A4EF523" w14:textId="77777777" w:rsidR="005E5117" w:rsidRPr="00F60643" w:rsidRDefault="005E5117" w:rsidP="005E5117">
      <w:pPr>
        <w:pStyle w:val="B4"/>
      </w:pPr>
      <w:r w:rsidRPr="00F60643">
        <w:t>4&gt;</w:t>
      </w:r>
      <w:r w:rsidRPr="00F60643">
        <w:tab/>
        <w:t xml:space="preserve">if available, set the </w:t>
      </w:r>
      <w:r w:rsidRPr="00F60643">
        <w:rPr>
          <w:i/>
        </w:rPr>
        <w:t>wlan-LocationInfo</w:t>
      </w:r>
      <w:r w:rsidRPr="00F60643">
        <w:t xml:space="preserve"> to include the WLAN measurement results, in order of decreasing RSSI for WLAN APs;</w:t>
      </w:r>
    </w:p>
    <w:p w14:paraId="521F2B29" w14:textId="77777777" w:rsidR="005E5117" w:rsidRPr="00F60643" w:rsidRDefault="005E5117" w:rsidP="005E5117">
      <w:pPr>
        <w:pStyle w:val="B4"/>
        <w:rPr>
          <w:lang w:eastAsia="ko-KR"/>
        </w:rPr>
      </w:pPr>
      <w:r w:rsidRPr="00F60643">
        <w:t>4&gt;</w:t>
      </w:r>
      <w:r w:rsidRPr="00F60643">
        <w:tab/>
        <w:t xml:space="preserve">if available, set the </w:t>
      </w:r>
      <w:r w:rsidRPr="00F60643">
        <w:rPr>
          <w:i/>
        </w:rPr>
        <w:t>sensor-LocationInfo</w:t>
      </w:r>
      <w:r w:rsidRPr="00F60643">
        <w:t xml:space="preserve"> to include the sensor measurement results as follows;</w:t>
      </w:r>
    </w:p>
    <w:p w14:paraId="10C7AFDF" w14:textId="77777777" w:rsidR="005E5117" w:rsidRPr="00F60643" w:rsidRDefault="005E5117" w:rsidP="005E5117">
      <w:pPr>
        <w:pStyle w:val="B5"/>
        <w:rPr>
          <w:lang w:eastAsia="ko-KR"/>
        </w:rPr>
      </w:pPr>
      <w:r w:rsidRPr="00F60643">
        <w:rPr>
          <w:lang w:eastAsia="ko-KR"/>
        </w:rPr>
        <w:t>5&gt;</w:t>
      </w:r>
      <w:r w:rsidRPr="00F60643">
        <w:rPr>
          <w:lang w:eastAsia="ko-KR"/>
        </w:rPr>
        <w:tab/>
        <w:t xml:space="preserve">if available, include the </w:t>
      </w:r>
      <w:r w:rsidRPr="00F60643">
        <w:rPr>
          <w:i/>
          <w:lang w:eastAsia="ko-KR"/>
        </w:rPr>
        <w:t>sensor-MeasurementInformation</w:t>
      </w:r>
      <w:r w:rsidRPr="00F60643">
        <w:rPr>
          <w:lang w:eastAsia="ko-KR"/>
        </w:rPr>
        <w:t>;</w:t>
      </w:r>
    </w:p>
    <w:p w14:paraId="57B2A7AC" w14:textId="77777777" w:rsidR="005E5117" w:rsidRPr="00F60643" w:rsidRDefault="005E5117" w:rsidP="005E5117">
      <w:pPr>
        <w:pStyle w:val="B5"/>
      </w:pPr>
      <w:r w:rsidRPr="00F60643">
        <w:rPr>
          <w:lang w:eastAsia="ko-KR"/>
        </w:rPr>
        <w:t>5&gt;</w:t>
      </w:r>
      <w:r w:rsidRPr="00F60643">
        <w:rPr>
          <w:lang w:eastAsia="ko-KR"/>
        </w:rPr>
        <w:tab/>
        <w:t xml:space="preserve">if available, include the </w:t>
      </w:r>
      <w:r w:rsidRPr="00F60643">
        <w:rPr>
          <w:i/>
          <w:lang w:eastAsia="ko-KR"/>
        </w:rPr>
        <w:t>sensor-MotionInformation</w:t>
      </w:r>
      <w:r w:rsidRPr="00F60643">
        <w:rPr>
          <w:lang w:eastAsia="ko-KR"/>
        </w:rPr>
        <w:t>;</w:t>
      </w:r>
    </w:p>
    <w:p w14:paraId="7BD74B05" w14:textId="77777777" w:rsidR="005E5117" w:rsidRPr="00F60643" w:rsidRDefault="005E5117" w:rsidP="005E5117">
      <w:r w:rsidRPr="00F60643">
        <w:t>[TS 38.331, clause 5.3.7.4]</w:t>
      </w:r>
    </w:p>
    <w:p w14:paraId="0D660158" w14:textId="77777777" w:rsidR="005E5117" w:rsidRPr="00F60643" w:rsidRDefault="005E5117" w:rsidP="005E5117">
      <w:r w:rsidRPr="00F60643">
        <w:t xml:space="preserve">The UE shall set the contents of </w:t>
      </w:r>
      <w:r w:rsidRPr="00F60643">
        <w:rPr>
          <w:i/>
        </w:rPr>
        <w:t>RRCReestablishmentRequest</w:t>
      </w:r>
      <w:r w:rsidRPr="00F60643">
        <w:t xml:space="preserve"> message as follows:</w:t>
      </w:r>
    </w:p>
    <w:p w14:paraId="1D4E50A2" w14:textId="77777777" w:rsidR="005E5117" w:rsidRPr="00F60643" w:rsidRDefault="005E5117" w:rsidP="005E5117">
      <w:pPr>
        <w:pStyle w:val="B1"/>
      </w:pPr>
      <w:r w:rsidRPr="00F60643">
        <w:t>1&gt;</w:t>
      </w:r>
      <w:r w:rsidRPr="00F60643">
        <w:tab/>
        <w:t>if the procedure was initiated due to radio link failure as specified in 5.3.10.3 or handover failure as specified in 5.3.5.8.3:</w:t>
      </w:r>
    </w:p>
    <w:p w14:paraId="60780B26" w14:textId="77777777" w:rsidR="005E5117" w:rsidRPr="00F60643" w:rsidRDefault="005E5117" w:rsidP="005E5117">
      <w:pPr>
        <w:pStyle w:val="B2"/>
      </w:pPr>
      <w:r w:rsidRPr="00F60643">
        <w:t>2&gt;</w:t>
      </w:r>
      <w:r w:rsidRPr="00F60643">
        <w:tab/>
        <w:t xml:space="preserve">set the </w:t>
      </w:r>
      <w:r w:rsidRPr="00F60643">
        <w:rPr>
          <w:i/>
        </w:rPr>
        <w:t>reestablishmentCellId</w:t>
      </w:r>
      <w:r w:rsidRPr="00F60643">
        <w:t xml:space="preserve"> in the </w:t>
      </w:r>
      <w:r w:rsidRPr="00F60643">
        <w:rPr>
          <w:i/>
        </w:rPr>
        <w:t>VarRLF-Report</w:t>
      </w:r>
      <w:r w:rsidRPr="00F60643">
        <w:t xml:space="preserve"> to the global cell identity of the selected cell;</w:t>
      </w:r>
    </w:p>
    <w:p w14:paraId="7850A8C3" w14:textId="77777777" w:rsidR="005E5117" w:rsidRPr="00F60643" w:rsidRDefault="005E5117" w:rsidP="005E5117">
      <w:r w:rsidRPr="00F60643">
        <w:t>[TS 38.331, clause 5.3.7.5]</w:t>
      </w:r>
    </w:p>
    <w:p w14:paraId="496739A0" w14:textId="77777777" w:rsidR="005E5117" w:rsidRPr="00F60643" w:rsidRDefault="005E5117" w:rsidP="005E5117">
      <w:r w:rsidRPr="00F60643">
        <w:t>The UE shall:</w:t>
      </w:r>
    </w:p>
    <w:p w14:paraId="181A8179" w14:textId="77777777" w:rsidR="005E5117" w:rsidRPr="00F60643" w:rsidRDefault="005E5117" w:rsidP="005E5117">
      <w:pPr>
        <w:pStyle w:val="B1"/>
      </w:pPr>
      <w:r w:rsidRPr="00F60643">
        <w:t>…</w:t>
      </w:r>
    </w:p>
    <w:p w14:paraId="4BE5CA56" w14:textId="77777777" w:rsidR="005E5117" w:rsidRPr="00F60643" w:rsidRDefault="005E5117" w:rsidP="005E5117">
      <w:pPr>
        <w:pStyle w:val="B1"/>
      </w:pPr>
      <w:r w:rsidRPr="00F60643">
        <w:t>1&gt;</w:t>
      </w:r>
      <w:r w:rsidRPr="00F60643">
        <w:tab/>
        <w:t xml:space="preserve">set the content of </w:t>
      </w:r>
      <w:r w:rsidRPr="00F60643">
        <w:rPr>
          <w:i/>
        </w:rPr>
        <w:t>RRCReestablishmentComplete</w:t>
      </w:r>
      <w:r w:rsidRPr="00F60643">
        <w:t xml:space="preserve"> message as follows:</w:t>
      </w:r>
    </w:p>
    <w:p w14:paraId="499014BE" w14:textId="77777777" w:rsidR="005E5117" w:rsidRPr="00F60643" w:rsidRDefault="005E5117" w:rsidP="005E5117">
      <w:pPr>
        <w:pStyle w:val="B2"/>
      </w:pPr>
      <w:r w:rsidRPr="00F60643">
        <w:t>2&gt;</w:t>
      </w:r>
      <w:r w:rsidRPr="00F60643">
        <w:tab/>
        <w:t>if the UE has logged measurements available for NR and if the RPLMN is included in</w:t>
      </w:r>
      <w:r w:rsidRPr="00F60643">
        <w:rPr>
          <w:i/>
        </w:rPr>
        <w:t xml:space="preserve"> </w:t>
      </w:r>
      <w:r w:rsidRPr="00F60643">
        <w:rPr>
          <w:i/>
          <w:iCs/>
        </w:rPr>
        <w:t>plmn-IdentityList</w:t>
      </w:r>
      <w:r w:rsidRPr="00F60643">
        <w:t xml:space="preserve"> stored in </w:t>
      </w:r>
      <w:r w:rsidRPr="00F60643">
        <w:rPr>
          <w:i/>
          <w:iCs/>
        </w:rPr>
        <w:t>VarLogMeasReport</w:t>
      </w:r>
      <w:r w:rsidRPr="00F60643">
        <w:t>:</w:t>
      </w:r>
    </w:p>
    <w:p w14:paraId="37788C26" w14:textId="77777777" w:rsidR="005E5117" w:rsidRPr="00F60643" w:rsidRDefault="005E5117" w:rsidP="005E5117">
      <w:pPr>
        <w:pStyle w:val="B3"/>
      </w:pPr>
      <w:r w:rsidRPr="00F60643">
        <w:t>3&gt;</w:t>
      </w:r>
      <w:r w:rsidRPr="00F60643">
        <w:tab/>
        <w:t xml:space="preserve">include the </w:t>
      </w:r>
      <w:r w:rsidRPr="00F60643">
        <w:rPr>
          <w:i/>
          <w:iCs/>
        </w:rPr>
        <w:t>logMeas</w:t>
      </w:r>
      <w:r w:rsidRPr="00F60643">
        <w:rPr>
          <w:rFonts w:eastAsia="宋体"/>
          <w:i/>
        </w:rPr>
        <w:t xml:space="preserve">Available </w:t>
      </w:r>
      <w:r w:rsidRPr="00F60643">
        <w:rPr>
          <w:rFonts w:eastAsia="宋体"/>
          <w:iCs/>
        </w:rPr>
        <w:t xml:space="preserve">in the </w:t>
      </w:r>
      <w:r w:rsidRPr="00F60643">
        <w:rPr>
          <w:i/>
        </w:rPr>
        <w:t>RRCReestablishmentComplete</w:t>
      </w:r>
      <w:r w:rsidRPr="00F60643">
        <w:t xml:space="preserve"> message;</w:t>
      </w:r>
    </w:p>
    <w:p w14:paraId="26A56074" w14:textId="77777777" w:rsidR="005E5117" w:rsidRPr="00F60643" w:rsidRDefault="005E5117" w:rsidP="005E5117">
      <w:pPr>
        <w:pStyle w:val="B2"/>
      </w:pPr>
      <w:r w:rsidRPr="00F60643">
        <w:lastRenderedPageBreak/>
        <w:t>…</w:t>
      </w:r>
    </w:p>
    <w:p w14:paraId="31720308" w14:textId="77777777" w:rsidR="005E5117" w:rsidRPr="00F60643" w:rsidRDefault="005E5117" w:rsidP="005E5117">
      <w:pPr>
        <w:pStyle w:val="B2"/>
        <w:rPr>
          <w:iCs/>
        </w:rPr>
      </w:pPr>
      <w:r w:rsidRPr="00F60643">
        <w:t>2&gt;</w:t>
      </w:r>
      <w:r w:rsidRPr="00F60643">
        <w:tab/>
        <w:t xml:space="preserve">if the UE has radio link failure or handover failure information available in </w:t>
      </w:r>
      <w:r w:rsidRPr="00F60643">
        <w:rPr>
          <w:i/>
        </w:rPr>
        <w:t>VarRLF-Report</w:t>
      </w:r>
      <w:r w:rsidRPr="00F60643">
        <w:t xml:space="preserve"> and if the RPLMN is included in</w:t>
      </w:r>
      <w:r w:rsidRPr="00F60643">
        <w:rPr>
          <w:i/>
        </w:rPr>
        <w:t xml:space="preserve"> plmn-IdentityList</w:t>
      </w:r>
      <w:r w:rsidRPr="00F60643">
        <w:t xml:space="preserve"> stored in </w:t>
      </w:r>
      <w:r w:rsidRPr="00F60643">
        <w:rPr>
          <w:i/>
        </w:rPr>
        <w:t>VarRLF-Report</w:t>
      </w:r>
      <w:r w:rsidRPr="00F60643">
        <w:rPr>
          <w:iCs/>
        </w:rPr>
        <w:t>; or</w:t>
      </w:r>
    </w:p>
    <w:p w14:paraId="7DEB08EB" w14:textId="77777777" w:rsidR="005E5117" w:rsidRPr="00F60643" w:rsidRDefault="005E5117" w:rsidP="005E5117">
      <w:pPr>
        <w:pStyle w:val="B2"/>
      </w:pPr>
      <w:r w:rsidRPr="00F60643">
        <w:rPr>
          <w:iCs/>
        </w:rPr>
        <w:t>…</w:t>
      </w:r>
    </w:p>
    <w:p w14:paraId="3CC2165C" w14:textId="77777777" w:rsidR="005E5117" w:rsidRPr="00F60643" w:rsidRDefault="005E5117" w:rsidP="005E5117">
      <w:pPr>
        <w:pStyle w:val="B3"/>
      </w:pPr>
      <w:r w:rsidRPr="00F60643">
        <w:t>3&gt;</w:t>
      </w:r>
      <w:r w:rsidRPr="00F60643">
        <w:tab/>
        <w:t xml:space="preserve">include </w:t>
      </w:r>
      <w:r w:rsidRPr="00F60643">
        <w:rPr>
          <w:i/>
        </w:rPr>
        <w:t>rlf-InfoAvailable</w:t>
      </w:r>
      <w:r w:rsidRPr="00F60643">
        <w:rPr>
          <w:rFonts w:eastAsia="宋体"/>
          <w:i/>
        </w:rPr>
        <w:t xml:space="preserve"> </w:t>
      </w:r>
      <w:r w:rsidRPr="00F60643">
        <w:rPr>
          <w:rFonts w:eastAsia="宋体"/>
          <w:iCs/>
        </w:rPr>
        <w:t xml:space="preserve">in the </w:t>
      </w:r>
      <w:r w:rsidRPr="00F60643">
        <w:rPr>
          <w:i/>
        </w:rPr>
        <w:t xml:space="preserve">RRCReestablishmentComplete </w:t>
      </w:r>
      <w:r w:rsidRPr="00F60643">
        <w:t>message;</w:t>
      </w:r>
    </w:p>
    <w:p w14:paraId="7CE08BFA" w14:textId="77777777" w:rsidR="005E5117" w:rsidRPr="00F60643" w:rsidRDefault="005E5117" w:rsidP="005E5117">
      <w:pPr>
        <w:pStyle w:val="B1"/>
      </w:pPr>
      <w:r w:rsidRPr="00F60643">
        <w:t>1&gt;</w:t>
      </w:r>
      <w:r w:rsidRPr="00F60643">
        <w:tab/>
        <w:t xml:space="preserve">submit the </w:t>
      </w:r>
      <w:r w:rsidRPr="00F60643">
        <w:rPr>
          <w:i/>
        </w:rPr>
        <w:t>RRCReestablishmentComplete</w:t>
      </w:r>
      <w:r w:rsidRPr="00F60643">
        <w:t xml:space="preserve"> message to lower layers for transmission;</w:t>
      </w:r>
    </w:p>
    <w:p w14:paraId="4D66FDBD" w14:textId="77777777" w:rsidR="005E5117" w:rsidRPr="00F60643" w:rsidRDefault="005E5117" w:rsidP="005E5117">
      <w:r w:rsidRPr="00F60643">
        <w:t>[TS 38.331, clause 5.7.10.3]</w:t>
      </w:r>
    </w:p>
    <w:p w14:paraId="032128AF" w14:textId="77777777" w:rsidR="005E5117" w:rsidRPr="00F60643" w:rsidRDefault="005E5117" w:rsidP="005E5117">
      <w:pPr>
        <w:rPr>
          <w:lang w:eastAsia="zh-CN"/>
        </w:rPr>
      </w:pPr>
      <w:r w:rsidRPr="00F60643">
        <w:rPr>
          <w:lang w:eastAsia="zh-CN"/>
        </w:rPr>
        <w:t xml:space="preserve">Upon receiving the </w:t>
      </w:r>
      <w:r w:rsidRPr="00F60643">
        <w:rPr>
          <w:i/>
        </w:rPr>
        <w:t>UEInformationRequest</w:t>
      </w:r>
      <w:r w:rsidRPr="00F60643">
        <w:rPr>
          <w:lang w:eastAsia="zh-CN"/>
        </w:rPr>
        <w:t xml:space="preserve"> message, t</w:t>
      </w:r>
      <w:r w:rsidRPr="00F60643">
        <w:t>he UE shall, only after successful security activation:</w:t>
      </w:r>
    </w:p>
    <w:p w14:paraId="2A228011" w14:textId="77777777" w:rsidR="005E5117" w:rsidRPr="00F60643" w:rsidRDefault="005E5117" w:rsidP="005E5117">
      <w:pPr>
        <w:pStyle w:val="B1"/>
      </w:pPr>
      <w:r w:rsidRPr="00F60643">
        <w:t>1&gt;</w:t>
      </w:r>
      <w:r w:rsidRPr="00F60643">
        <w:tab/>
        <w:t xml:space="preserve">if </w:t>
      </w:r>
      <w:r w:rsidRPr="00F60643">
        <w:rPr>
          <w:i/>
        </w:rPr>
        <w:t>rlf-ReportReq</w:t>
      </w:r>
      <w:r w:rsidRPr="00F60643">
        <w:t xml:space="preserve"> is set to </w:t>
      </w:r>
      <w:r w:rsidRPr="00F60643">
        <w:rPr>
          <w:i/>
        </w:rPr>
        <w:t>true</w:t>
      </w:r>
      <w:r w:rsidRPr="00F60643">
        <w:t>:</w:t>
      </w:r>
    </w:p>
    <w:p w14:paraId="0897D264" w14:textId="77777777" w:rsidR="005E5117" w:rsidRPr="00F60643" w:rsidRDefault="005E5117" w:rsidP="005E5117">
      <w:pPr>
        <w:pStyle w:val="B2"/>
      </w:pPr>
      <w:r w:rsidRPr="00F60643">
        <w:t>2&gt;</w:t>
      </w:r>
      <w:r w:rsidRPr="00F60643">
        <w:tab/>
        <w:t xml:space="preserve">if the UE has radio link failure information or handover failure information available in </w:t>
      </w:r>
      <w:r w:rsidRPr="00F60643">
        <w:rPr>
          <w:i/>
        </w:rPr>
        <w:t>VarRLF-Report</w:t>
      </w:r>
      <w:r w:rsidRPr="00F60643">
        <w:t xml:space="preserve"> and if the RPLMN is included in </w:t>
      </w:r>
      <w:r w:rsidRPr="00F60643">
        <w:rPr>
          <w:i/>
        </w:rPr>
        <w:t>plmn-IdentityList</w:t>
      </w:r>
      <w:r w:rsidRPr="00F60643">
        <w:t xml:space="preserve"> stored in </w:t>
      </w:r>
      <w:r w:rsidRPr="00F60643">
        <w:rPr>
          <w:i/>
        </w:rPr>
        <w:t>VarRLF-Report</w:t>
      </w:r>
      <w:r w:rsidRPr="00F60643">
        <w:t>:</w:t>
      </w:r>
    </w:p>
    <w:p w14:paraId="436EF203" w14:textId="77777777" w:rsidR="005E5117" w:rsidRPr="00F60643" w:rsidRDefault="005E5117" w:rsidP="005E5117">
      <w:pPr>
        <w:pStyle w:val="B3"/>
      </w:pPr>
      <w:r w:rsidRPr="00F60643">
        <w:t>3&gt;</w:t>
      </w:r>
      <w:r w:rsidRPr="00F60643">
        <w:tab/>
        <w:t xml:space="preserve">set </w:t>
      </w:r>
      <w:r w:rsidRPr="00F60643">
        <w:rPr>
          <w:i/>
        </w:rPr>
        <w:t>timeSinceFailure</w:t>
      </w:r>
      <w:r w:rsidRPr="00F60643">
        <w:t xml:space="preserve"> in </w:t>
      </w:r>
      <w:r w:rsidRPr="00F60643">
        <w:rPr>
          <w:i/>
        </w:rPr>
        <w:t>VarRLF-Report</w:t>
      </w:r>
      <w:r w:rsidRPr="00F60643">
        <w:t xml:space="preserve"> to the time that elapsed since the last radio link </w:t>
      </w:r>
      <w:r w:rsidRPr="00F60643">
        <w:rPr>
          <w:lang w:eastAsia="zh-CN"/>
        </w:rPr>
        <w:t>failure</w:t>
      </w:r>
      <w:r w:rsidRPr="00F60643">
        <w:t xml:space="preserve"> or handover failure in NR;</w:t>
      </w:r>
    </w:p>
    <w:p w14:paraId="124732F6" w14:textId="77777777" w:rsidR="005E5117" w:rsidRPr="00F60643" w:rsidRDefault="005E5117" w:rsidP="005E5117">
      <w:pPr>
        <w:pStyle w:val="B3"/>
      </w:pPr>
      <w:r w:rsidRPr="00F60643">
        <w:t>3&gt;</w:t>
      </w:r>
      <w:r w:rsidRPr="00F60643">
        <w:tab/>
        <w:t xml:space="preserve">set the </w:t>
      </w:r>
      <w:r w:rsidRPr="00F60643">
        <w:rPr>
          <w:i/>
        </w:rPr>
        <w:t>rlf-Report</w:t>
      </w:r>
      <w:r w:rsidRPr="00F60643">
        <w:t xml:space="preserve"> in the </w:t>
      </w:r>
      <w:r w:rsidRPr="00F60643">
        <w:rPr>
          <w:i/>
        </w:rPr>
        <w:t>UEInformationResponse</w:t>
      </w:r>
      <w:r w:rsidRPr="00F60643">
        <w:t xml:space="preserve"> message to the value of </w:t>
      </w:r>
      <w:r w:rsidRPr="00F60643">
        <w:rPr>
          <w:i/>
        </w:rPr>
        <w:t>rlf-Report</w:t>
      </w:r>
      <w:r w:rsidRPr="00F60643">
        <w:t xml:space="preserve"> in </w:t>
      </w:r>
      <w:r w:rsidRPr="00F60643">
        <w:rPr>
          <w:i/>
        </w:rPr>
        <w:t>VarRLF-Report</w:t>
      </w:r>
      <w:r w:rsidRPr="00F60643">
        <w:t>;</w:t>
      </w:r>
    </w:p>
    <w:p w14:paraId="507AC0FD" w14:textId="77777777" w:rsidR="005E5117" w:rsidRPr="00F60643" w:rsidRDefault="005E5117" w:rsidP="005E5117">
      <w:pPr>
        <w:pStyle w:val="B3"/>
      </w:pPr>
      <w:r w:rsidRPr="00F60643">
        <w:t>3&gt;</w:t>
      </w:r>
      <w:r w:rsidRPr="00F60643">
        <w:tab/>
        <w:t xml:space="preserve">discard the </w:t>
      </w:r>
      <w:r w:rsidRPr="00F60643">
        <w:rPr>
          <w:i/>
        </w:rPr>
        <w:t>rlf-Report</w:t>
      </w:r>
      <w:r w:rsidRPr="00F60643">
        <w:t xml:space="preserve"> from </w:t>
      </w:r>
      <w:r w:rsidRPr="00F60643">
        <w:rPr>
          <w:i/>
        </w:rPr>
        <w:t>VarRLF-Report</w:t>
      </w:r>
      <w:r w:rsidRPr="00F60643">
        <w:t xml:space="preserve"> upon successful delivery of the </w:t>
      </w:r>
      <w:r w:rsidRPr="00F60643">
        <w:rPr>
          <w:i/>
        </w:rPr>
        <w:t>UEInformationResponse</w:t>
      </w:r>
      <w:r w:rsidRPr="00F60643">
        <w:t xml:space="preserve"> message confirmed by lower layers;</w:t>
      </w:r>
    </w:p>
    <w:p w14:paraId="104A778A" w14:textId="77777777" w:rsidR="005E5117" w:rsidRPr="00F60643" w:rsidRDefault="005E5117" w:rsidP="005E5117">
      <w:pPr>
        <w:pStyle w:val="B3"/>
      </w:pPr>
      <w:r w:rsidRPr="00F60643">
        <w:t>…</w:t>
      </w:r>
    </w:p>
    <w:p w14:paraId="13D8A381" w14:textId="77777777" w:rsidR="005E5117" w:rsidRPr="00F60643" w:rsidRDefault="005E5117" w:rsidP="005E5117">
      <w:pPr>
        <w:pStyle w:val="B1"/>
      </w:pPr>
      <w:r w:rsidRPr="00F60643">
        <w:t>1&gt;</w:t>
      </w:r>
      <w:r w:rsidRPr="00F60643">
        <w:tab/>
        <w:t>else:</w:t>
      </w:r>
    </w:p>
    <w:p w14:paraId="79055271" w14:textId="77777777" w:rsidR="005E5117" w:rsidRPr="00F60643" w:rsidRDefault="005E5117" w:rsidP="005E5117">
      <w:pPr>
        <w:pStyle w:val="B2"/>
      </w:pPr>
      <w:r w:rsidRPr="00F60643">
        <w:t>2&gt;</w:t>
      </w:r>
      <w:r w:rsidRPr="00F60643">
        <w:tab/>
        <w:t xml:space="preserve">submit the </w:t>
      </w:r>
      <w:r w:rsidRPr="00F60643">
        <w:rPr>
          <w:i/>
        </w:rPr>
        <w:t>UEInformationResponse</w:t>
      </w:r>
      <w:r w:rsidRPr="00F60643">
        <w:t xml:space="preserve"> message to lower layers for transmission via SRB1.</w:t>
      </w:r>
    </w:p>
    <w:p w14:paraId="5C38BD4C" w14:textId="77777777" w:rsidR="005E5117" w:rsidRPr="00F60643" w:rsidRDefault="005E5117" w:rsidP="005E5117">
      <w:pPr>
        <w:pStyle w:val="H6"/>
      </w:pPr>
      <w:r w:rsidRPr="00F60643">
        <w:t>8.1.6.1.3.5.3</w:t>
      </w:r>
      <w:r w:rsidRPr="00F60643">
        <w:tab/>
        <w:t>Test description</w:t>
      </w:r>
    </w:p>
    <w:p w14:paraId="07C2FD61" w14:textId="77777777" w:rsidR="005E5117" w:rsidRPr="00F60643" w:rsidRDefault="005E5117" w:rsidP="005E5117">
      <w:pPr>
        <w:pStyle w:val="H6"/>
      </w:pPr>
      <w:r w:rsidRPr="00F60643">
        <w:t>8.1.6.1.3.5.3.1</w:t>
      </w:r>
      <w:r w:rsidRPr="00F60643">
        <w:tab/>
        <w:t>Pre-test conditions</w:t>
      </w:r>
    </w:p>
    <w:p w14:paraId="5E7F33E0" w14:textId="77777777" w:rsidR="005E5117" w:rsidRPr="00F60643" w:rsidRDefault="005E5117" w:rsidP="005E5117">
      <w:pPr>
        <w:pStyle w:val="H6"/>
      </w:pPr>
      <w:r w:rsidRPr="00F60643">
        <w:t>System Simulator:</w:t>
      </w:r>
    </w:p>
    <w:p w14:paraId="50F5F6B6" w14:textId="77777777" w:rsidR="005E5117" w:rsidRPr="00F60643" w:rsidRDefault="005E5117" w:rsidP="005E5117">
      <w:pPr>
        <w:pStyle w:val="B1"/>
        <w:snapToGrid w:val="0"/>
        <w:rPr>
          <w:lang w:eastAsia="zh-CN"/>
        </w:rPr>
      </w:pPr>
      <w:r w:rsidRPr="00F60643">
        <w:rPr>
          <w:lang w:eastAsia="zh-CN"/>
        </w:rPr>
        <w:t>-</w:t>
      </w:r>
      <w:r w:rsidRPr="00F60643">
        <w:rPr>
          <w:lang w:eastAsia="zh-CN"/>
        </w:rPr>
        <w:tab/>
        <w:t>NR Cell 1 is the serving cell.</w:t>
      </w:r>
    </w:p>
    <w:p w14:paraId="070671E6" w14:textId="77777777" w:rsidR="005E5117" w:rsidRPr="00F60643" w:rsidRDefault="005E5117" w:rsidP="005E5117">
      <w:pPr>
        <w:pStyle w:val="B1"/>
        <w:snapToGrid w:val="0"/>
        <w:rPr>
          <w:lang w:eastAsia="zh-CN"/>
        </w:rPr>
      </w:pPr>
      <w:r w:rsidRPr="00F60643">
        <w:rPr>
          <w:lang w:eastAsia="zh-CN"/>
        </w:rPr>
        <w:t>-</w:t>
      </w:r>
      <w:r w:rsidRPr="00F60643">
        <w:rPr>
          <w:lang w:eastAsia="zh-CN"/>
        </w:rPr>
        <w:tab/>
      </w:r>
      <w:r w:rsidRPr="00F60643">
        <w:t>NR Cell 2 is the Suitable neighbour intra-frequency cell</w:t>
      </w:r>
      <w:r w:rsidRPr="00F60643">
        <w:rPr>
          <w:lang w:eastAsia="zh-CN"/>
        </w:rPr>
        <w:t>.</w:t>
      </w:r>
    </w:p>
    <w:p w14:paraId="1D4C2680" w14:textId="77777777" w:rsidR="005E5117" w:rsidRPr="00F60643" w:rsidRDefault="005E5117" w:rsidP="005E5117">
      <w:pPr>
        <w:pStyle w:val="B1"/>
        <w:snapToGrid w:val="0"/>
        <w:rPr>
          <w:lang w:eastAsia="zh-CN"/>
        </w:rPr>
      </w:pPr>
      <w:r w:rsidRPr="00F60643">
        <w:rPr>
          <w:lang w:eastAsia="zh-CN"/>
        </w:rPr>
        <w:t>-</w:t>
      </w:r>
      <w:r w:rsidRPr="00F60643">
        <w:rPr>
          <w:lang w:eastAsia="zh-CN"/>
        </w:rPr>
        <w:tab/>
      </w:r>
      <w:r w:rsidRPr="00F60643">
        <w:t>System information combination NR-2 as defined in TS 38.508-1 [4] clause 4.4.3.1.2 is used in NR cells</w:t>
      </w:r>
      <w:r w:rsidRPr="00F60643">
        <w:rPr>
          <w:lang w:eastAsia="zh-CN"/>
        </w:rPr>
        <w:t>.</w:t>
      </w:r>
    </w:p>
    <w:p w14:paraId="0D6DBAD8" w14:textId="77777777" w:rsidR="005E5117" w:rsidRPr="00F60643" w:rsidRDefault="005E5117" w:rsidP="005E5117">
      <w:pPr>
        <w:pStyle w:val="H6"/>
      </w:pPr>
      <w:r w:rsidRPr="00F60643">
        <w:t>UE:</w:t>
      </w:r>
    </w:p>
    <w:p w14:paraId="45A5A8BD" w14:textId="77777777" w:rsidR="005E5117" w:rsidRPr="00F60643" w:rsidRDefault="005E5117" w:rsidP="005E5117">
      <w:r w:rsidRPr="00F60643">
        <w:t>None.</w:t>
      </w:r>
    </w:p>
    <w:p w14:paraId="7F47444E" w14:textId="77777777" w:rsidR="005E5117" w:rsidRPr="00F60643" w:rsidRDefault="005E5117" w:rsidP="005E5117">
      <w:pPr>
        <w:pStyle w:val="H6"/>
      </w:pPr>
      <w:r w:rsidRPr="00F60643">
        <w:t>Preamble:</w:t>
      </w:r>
    </w:p>
    <w:p w14:paraId="6C1468E2" w14:textId="77777777" w:rsidR="005E5117" w:rsidRPr="00F60643" w:rsidRDefault="005E5117" w:rsidP="005E5117">
      <w:pPr>
        <w:pStyle w:val="B1"/>
      </w:pPr>
      <w:r w:rsidRPr="00F60643">
        <w:t>-</w:t>
      </w:r>
      <w:r w:rsidRPr="00F60643">
        <w:tab/>
        <w:t xml:space="preserve">The UE's </w:t>
      </w:r>
      <w:r w:rsidRPr="00F60643">
        <w:rPr>
          <w:lang w:eastAsia="zh-CN"/>
        </w:rPr>
        <w:t xml:space="preserve">positioning engine (e.g. </w:t>
      </w:r>
      <w:r w:rsidRPr="00F60643">
        <w:t xml:space="preserve">standalone GNSS receiver) </w:t>
      </w:r>
      <w:r w:rsidRPr="00F60643">
        <w:rPr>
          <w:lang w:eastAsia="zh-CN"/>
        </w:rPr>
        <w:t xml:space="preserve">should be provided with any necessary stimulus </w:t>
      </w:r>
      <w:r w:rsidRPr="00F60643">
        <w:t>to</w:t>
      </w:r>
      <w:r w:rsidRPr="00F60643">
        <w:rPr>
          <w:lang w:eastAsia="zh-CN"/>
        </w:rPr>
        <w:t xml:space="preserve"> allow</w:t>
      </w:r>
      <w:r w:rsidRPr="00F60643">
        <w:t xml:space="preserve"> </w:t>
      </w:r>
      <w:r w:rsidRPr="00F60643">
        <w:rPr>
          <w:lang w:eastAsia="zh-CN"/>
        </w:rPr>
        <w:t>it to provide</w:t>
      </w:r>
      <w:r w:rsidRPr="00F60643">
        <w:t xml:space="preserve"> the position. </w:t>
      </w:r>
      <w:r w:rsidRPr="00F60643">
        <w:rPr>
          <w:snapToGrid w:val="0"/>
        </w:rPr>
        <w:t>This shall be done by use of the test function Update UE Location Information defined in TS 38.509 [6] or any other suitable method may also be used.</w:t>
      </w:r>
    </w:p>
    <w:p w14:paraId="66088C60" w14:textId="77777777" w:rsidR="005E5117" w:rsidRPr="00F60643" w:rsidRDefault="005E5117" w:rsidP="005E5117">
      <w:pPr>
        <w:pStyle w:val="B1"/>
      </w:pPr>
      <w:r w:rsidRPr="00F60643">
        <w:t>-</w:t>
      </w:r>
      <w:r w:rsidRPr="00F60643">
        <w:tab/>
        <w:t>The UE is in state 3N-A on NR Cell 1 according to TS 38.508-1 [4], clause 4.4A.</w:t>
      </w:r>
    </w:p>
    <w:p w14:paraId="70FE3CD4" w14:textId="77777777" w:rsidR="005E5117" w:rsidRPr="00F60643" w:rsidRDefault="005E5117" w:rsidP="005E5117">
      <w:pPr>
        <w:pStyle w:val="H6"/>
      </w:pPr>
      <w:r w:rsidRPr="00F60643">
        <w:t>8.1.6.1.3.5.3.2</w:t>
      </w:r>
      <w:r w:rsidRPr="00F60643">
        <w:tab/>
        <w:t>Test procedure sequence</w:t>
      </w:r>
    </w:p>
    <w:p w14:paraId="647077D1" w14:textId="77777777" w:rsidR="005E5117" w:rsidRPr="00F60643" w:rsidRDefault="005E5117" w:rsidP="005E5117">
      <w:r w:rsidRPr="00F60643">
        <w:t>Same test procedure as specified in 8.1.6.1.3.1.3.2 with the following exception:</w:t>
      </w:r>
    </w:p>
    <w:p w14:paraId="49B16EDB" w14:textId="77777777" w:rsidR="005E5117" w:rsidRPr="00F60643" w:rsidRDefault="005E5117" w:rsidP="005E5117">
      <w:pPr>
        <w:pStyle w:val="B1"/>
        <w:rPr>
          <w:rFonts w:eastAsia="MS Gothic"/>
        </w:rPr>
      </w:pPr>
      <w:r w:rsidRPr="00F60643">
        <w:t>-</w:t>
      </w:r>
      <w:r w:rsidRPr="00F60643">
        <w:tab/>
        <w:t xml:space="preserve">The specific message content for the </w:t>
      </w:r>
      <w:r w:rsidRPr="00F60643">
        <w:rPr>
          <w:i/>
        </w:rPr>
        <w:t xml:space="preserve">UEInformationResponse </w:t>
      </w:r>
      <w:r w:rsidRPr="00F60643">
        <w:t>message in Table 8.1.6.1.3.1.3.3-10 is replaced by the specific message content in Table 8.1.6.1.3.5.3.3-1.</w:t>
      </w:r>
    </w:p>
    <w:p w14:paraId="36F6B0E9" w14:textId="77777777" w:rsidR="005E5117" w:rsidRPr="00F60643" w:rsidRDefault="005E5117" w:rsidP="005E5117">
      <w:pPr>
        <w:pStyle w:val="H6"/>
      </w:pPr>
      <w:r w:rsidRPr="00F60643">
        <w:lastRenderedPageBreak/>
        <w:t>8.1.6.1.3.5.3.3</w:t>
      </w:r>
      <w:r w:rsidRPr="00F60643">
        <w:tab/>
        <w:t>Specific message contents</w:t>
      </w:r>
    </w:p>
    <w:p w14:paraId="30ED9CF5" w14:textId="77777777" w:rsidR="005E5117" w:rsidRPr="00F60643" w:rsidRDefault="005E5117" w:rsidP="005E5117">
      <w:pPr>
        <w:pStyle w:val="TH"/>
      </w:pPr>
      <w:r w:rsidRPr="00F60643">
        <w:t xml:space="preserve">Table 8.1.6.1.3.5.3.3-1: </w:t>
      </w:r>
      <w:r w:rsidRPr="00F60643">
        <w:rPr>
          <w:i/>
        </w:rPr>
        <w:t xml:space="preserve">UEInformationResponse </w:t>
      </w:r>
      <w:r w:rsidRPr="00F60643">
        <w:t>(step 9, Table 8.1.6.1.3.1.3.2-3)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5E5117" w:rsidRPr="00F60643" w14:paraId="10DCEC91" w14:textId="77777777" w:rsidTr="0002216E">
        <w:tc>
          <w:tcPr>
            <w:tcW w:w="9640" w:type="dxa"/>
            <w:gridSpan w:val="4"/>
          </w:tcPr>
          <w:p w14:paraId="26AB3354" w14:textId="77777777" w:rsidR="005E5117" w:rsidRPr="00F60643" w:rsidRDefault="005E5117" w:rsidP="0002216E">
            <w:pPr>
              <w:pStyle w:val="TAL"/>
              <w:rPr>
                <w:color w:val="000000"/>
              </w:rPr>
            </w:pPr>
            <w:r w:rsidRPr="00F60643">
              <w:rPr>
                <w:color w:val="000000"/>
              </w:rPr>
              <w:lastRenderedPageBreak/>
              <w:t>Derivation Path: TS 38.508-1 [4], Table 4.6.1-32B</w:t>
            </w:r>
          </w:p>
        </w:tc>
      </w:tr>
      <w:tr w:rsidR="005E5117" w:rsidRPr="00F60643" w14:paraId="40E83CBA" w14:textId="77777777" w:rsidTr="0002216E">
        <w:tc>
          <w:tcPr>
            <w:tcW w:w="4538" w:type="dxa"/>
          </w:tcPr>
          <w:p w14:paraId="066C425B" w14:textId="77777777" w:rsidR="005E5117" w:rsidRPr="00F60643" w:rsidRDefault="005E5117" w:rsidP="0002216E">
            <w:pPr>
              <w:pStyle w:val="TAH"/>
              <w:rPr>
                <w:color w:val="000000"/>
              </w:rPr>
            </w:pPr>
            <w:r w:rsidRPr="00F60643">
              <w:rPr>
                <w:color w:val="000000"/>
              </w:rPr>
              <w:t>Information Element</w:t>
            </w:r>
          </w:p>
        </w:tc>
        <w:tc>
          <w:tcPr>
            <w:tcW w:w="2268" w:type="dxa"/>
          </w:tcPr>
          <w:p w14:paraId="023A6212" w14:textId="77777777" w:rsidR="005E5117" w:rsidRPr="00F60643" w:rsidRDefault="005E5117" w:rsidP="0002216E">
            <w:pPr>
              <w:pStyle w:val="TAH"/>
              <w:rPr>
                <w:color w:val="000000"/>
              </w:rPr>
            </w:pPr>
            <w:r w:rsidRPr="00F60643">
              <w:rPr>
                <w:color w:val="000000"/>
              </w:rPr>
              <w:t>Value/remark</w:t>
            </w:r>
          </w:p>
        </w:tc>
        <w:tc>
          <w:tcPr>
            <w:tcW w:w="1701" w:type="dxa"/>
          </w:tcPr>
          <w:p w14:paraId="14D10B2F" w14:textId="77777777" w:rsidR="005E5117" w:rsidRPr="00F60643" w:rsidRDefault="005E5117" w:rsidP="0002216E">
            <w:pPr>
              <w:pStyle w:val="TAH"/>
              <w:rPr>
                <w:color w:val="000000"/>
              </w:rPr>
            </w:pPr>
            <w:r w:rsidRPr="00F60643">
              <w:rPr>
                <w:color w:val="000000"/>
              </w:rPr>
              <w:t>Comment</w:t>
            </w:r>
          </w:p>
        </w:tc>
        <w:tc>
          <w:tcPr>
            <w:tcW w:w="1133" w:type="dxa"/>
          </w:tcPr>
          <w:p w14:paraId="32A6B7DC" w14:textId="77777777" w:rsidR="005E5117" w:rsidRPr="00F60643" w:rsidRDefault="005E5117" w:rsidP="0002216E">
            <w:pPr>
              <w:pStyle w:val="TAH"/>
              <w:rPr>
                <w:color w:val="000000"/>
              </w:rPr>
            </w:pPr>
            <w:r w:rsidRPr="00F60643">
              <w:rPr>
                <w:color w:val="000000"/>
              </w:rPr>
              <w:t>Condition</w:t>
            </w:r>
          </w:p>
        </w:tc>
      </w:tr>
      <w:tr w:rsidR="005E5117" w:rsidRPr="00F60643" w14:paraId="36D84B8E" w14:textId="77777777" w:rsidTr="0002216E">
        <w:tc>
          <w:tcPr>
            <w:tcW w:w="4538" w:type="dxa"/>
          </w:tcPr>
          <w:p w14:paraId="286E8230" w14:textId="77777777" w:rsidR="005E5117" w:rsidRPr="00F60643" w:rsidRDefault="005E5117" w:rsidP="0002216E">
            <w:pPr>
              <w:pStyle w:val="TAL"/>
            </w:pPr>
            <w:r w:rsidRPr="00F60643">
              <w:t>UEInformationResponse-r16 ::= SEQUENCE {</w:t>
            </w:r>
          </w:p>
        </w:tc>
        <w:tc>
          <w:tcPr>
            <w:tcW w:w="2268" w:type="dxa"/>
          </w:tcPr>
          <w:p w14:paraId="32854461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D9D080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4C4965EE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0A37881" w14:textId="77777777" w:rsidTr="0002216E">
        <w:tc>
          <w:tcPr>
            <w:tcW w:w="4538" w:type="dxa"/>
          </w:tcPr>
          <w:p w14:paraId="22D7563D" w14:textId="77777777" w:rsidR="005E5117" w:rsidRPr="00F60643" w:rsidRDefault="005E5117" w:rsidP="0002216E">
            <w:pPr>
              <w:pStyle w:val="TAL"/>
            </w:pPr>
            <w:r w:rsidRPr="00F60643">
              <w:t xml:space="preserve">  criticalExtensions CHOICE {</w:t>
            </w:r>
          </w:p>
        </w:tc>
        <w:tc>
          <w:tcPr>
            <w:tcW w:w="2268" w:type="dxa"/>
          </w:tcPr>
          <w:p w14:paraId="3A1418D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00A7A5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D03AA2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1338151" w14:textId="77777777" w:rsidTr="0002216E">
        <w:tc>
          <w:tcPr>
            <w:tcW w:w="4538" w:type="dxa"/>
          </w:tcPr>
          <w:p w14:paraId="0A52BAA4" w14:textId="77777777" w:rsidR="005E5117" w:rsidRPr="00F60643" w:rsidRDefault="005E5117" w:rsidP="0002216E">
            <w:pPr>
              <w:pStyle w:val="TAL"/>
            </w:pPr>
            <w:r w:rsidRPr="00F60643">
              <w:t xml:space="preserve">    ueInformationResponse-r16 SEQUENCE {</w:t>
            </w:r>
          </w:p>
        </w:tc>
        <w:tc>
          <w:tcPr>
            <w:tcW w:w="2268" w:type="dxa"/>
          </w:tcPr>
          <w:p w14:paraId="22CEEDE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7788DBCD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8654C7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2CB14ED3" w14:textId="77777777" w:rsidTr="0002216E">
        <w:tc>
          <w:tcPr>
            <w:tcW w:w="4538" w:type="dxa"/>
          </w:tcPr>
          <w:p w14:paraId="6FF4E594" w14:textId="77777777" w:rsidR="005E5117" w:rsidRPr="00F60643" w:rsidRDefault="005E5117" w:rsidP="0002216E">
            <w:pPr>
              <w:pStyle w:val="TAL"/>
            </w:pPr>
            <w:r w:rsidRPr="00F60643">
              <w:t xml:space="preserve">      rlf-Report-r16 CHOICE {</w:t>
            </w:r>
          </w:p>
        </w:tc>
        <w:tc>
          <w:tcPr>
            <w:tcW w:w="2268" w:type="dxa"/>
          </w:tcPr>
          <w:p w14:paraId="211840D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A7C95D5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88CCD6A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3E69096" w14:textId="77777777" w:rsidTr="0002216E">
        <w:tc>
          <w:tcPr>
            <w:tcW w:w="4538" w:type="dxa"/>
          </w:tcPr>
          <w:p w14:paraId="2929BD09" w14:textId="77777777" w:rsidR="005E5117" w:rsidRPr="00F60643" w:rsidRDefault="005E5117" w:rsidP="0002216E">
            <w:pPr>
              <w:pStyle w:val="TAL"/>
            </w:pPr>
            <w:r w:rsidRPr="00F60643">
              <w:t xml:space="preserve">        nr-RLF-Report-r16 SEQUENCE {</w:t>
            </w:r>
          </w:p>
        </w:tc>
        <w:tc>
          <w:tcPr>
            <w:tcW w:w="2268" w:type="dxa"/>
          </w:tcPr>
          <w:p w14:paraId="4145C79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2D06534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6B5B4D1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2FFDD6E" w14:textId="77777777" w:rsidTr="0002216E">
        <w:tc>
          <w:tcPr>
            <w:tcW w:w="4538" w:type="dxa"/>
          </w:tcPr>
          <w:p w14:paraId="1F45C274" w14:textId="77777777" w:rsidR="005E5117" w:rsidRPr="00F60643" w:rsidRDefault="005E5117" w:rsidP="0002216E">
            <w:pPr>
              <w:pStyle w:val="TAL"/>
            </w:pPr>
            <w:r w:rsidRPr="00F60643">
              <w:t xml:space="preserve">          measResultLastServCell-r16 SEQUENCE {</w:t>
            </w:r>
          </w:p>
        </w:tc>
        <w:tc>
          <w:tcPr>
            <w:tcW w:w="2268" w:type="dxa"/>
          </w:tcPr>
          <w:p w14:paraId="5241AE9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CD29CA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6D0CAC5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EE0F8D0" w14:textId="77777777" w:rsidTr="0002216E">
        <w:tc>
          <w:tcPr>
            <w:tcW w:w="4538" w:type="dxa"/>
          </w:tcPr>
          <w:p w14:paraId="6CDE9428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measResult-r16 SEQUENCE {</w:t>
            </w:r>
          </w:p>
        </w:tc>
        <w:tc>
          <w:tcPr>
            <w:tcW w:w="2268" w:type="dxa"/>
          </w:tcPr>
          <w:p w14:paraId="31E6C28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7CC0D85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D3900D1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1D21AF8" w14:textId="77777777" w:rsidTr="0002216E">
        <w:tc>
          <w:tcPr>
            <w:tcW w:w="4538" w:type="dxa"/>
          </w:tcPr>
          <w:p w14:paraId="77B627D0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cellResults-r16 SEQUENCE {</w:t>
            </w:r>
          </w:p>
        </w:tc>
        <w:tc>
          <w:tcPr>
            <w:tcW w:w="2268" w:type="dxa"/>
          </w:tcPr>
          <w:p w14:paraId="2222581E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1A9B2CA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4E0BB2AB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6948AF9" w14:textId="77777777" w:rsidTr="0002216E">
        <w:tc>
          <w:tcPr>
            <w:tcW w:w="4538" w:type="dxa"/>
          </w:tcPr>
          <w:p w14:paraId="6461758E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resultsSSB-Cell-r16 SEQUENCE {</w:t>
            </w:r>
          </w:p>
        </w:tc>
        <w:tc>
          <w:tcPr>
            <w:tcW w:w="2268" w:type="dxa"/>
          </w:tcPr>
          <w:p w14:paraId="09E7C425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1B5C871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47B6B041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7F7B3F2" w14:textId="77777777" w:rsidTr="0002216E">
        <w:tc>
          <w:tcPr>
            <w:tcW w:w="4538" w:type="dxa"/>
          </w:tcPr>
          <w:p w14:paraId="4BA458BC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rsrp</w:t>
            </w:r>
          </w:p>
        </w:tc>
        <w:tc>
          <w:tcPr>
            <w:tcW w:w="2268" w:type="dxa"/>
          </w:tcPr>
          <w:p w14:paraId="7AECFBCF" w14:textId="77777777" w:rsidR="005E5117" w:rsidRPr="00F60643" w:rsidRDefault="005E5117" w:rsidP="0002216E">
            <w:pPr>
              <w:pStyle w:val="TAL"/>
            </w:pPr>
            <w:r w:rsidRPr="00F60643">
              <w:t>(0..127)</w:t>
            </w:r>
          </w:p>
        </w:tc>
        <w:tc>
          <w:tcPr>
            <w:tcW w:w="1701" w:type="dxa"/>
          </w:tcPr>
          <w:p w14:paraId="70853A65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421E1AD2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AEA5B3B" w14:textId="77777777" w:rsidTr="0002216E">
        <w:tc>
          <w:tcPr>
            <w:tcW w:w="4538" w:type="dxa"/>
          </w:tcPr>
          <w:p w14:paraId="14BF1399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rsrq</w:t>
            </w:r>
          </w:p>
        </w:tc>
        <w:tc>
          <w:tcPr>
            <w:tcW w:w="2268" w:type="dxa"/>
          </w:tcPr>
          <w:p w14:paraId="015F8F68" w14:textId="77777777" w:rsidR="005E5117" w:rsidRPr="00F60643" w:rsidRDefault="005E5117" w:rsidP="0002216E">
            <w:pPr>
              <w:pStyle w:val="TAL"/>
            </w:pPr>
            <w:r w:rsidRPr="00F60643">
              <w:t>(0..127)</w:t>
            </w:r>
          </w:p>
        </w:tc>
        <w:tc>
          <w:tcPr>
            <w:tcW w:w="1701" w:type="dxa"/>
          </w:tcPr>
          <w:p w14:paraId="4A0D2C72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66EFCEF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2371CA1A" w14:textId="77777777" w:rsidTr="0002216E">
        <w:tc>
          <w:tcPr>
            <w:tcW w:w="4538" w:type="dxa"/>
          </w:tcPr>
          <w:p w14:paraId="2BBAAA65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sinr</w:t>
            </w:r>
          </w:p>
        </w:tc>
        <w:tc>
          <w:tcPr>
            <w:tcW w:w="2268" w:type="dxa"/>
          </w:tcPr>
          <w:p w14:paraId="3327B4DE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155269C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5B031C3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1448C0A" w14:textId="77777777" w:rsidTr="0002216E">
        <w:tc>
          <w:tcPr>
            <w:tcW w:w="4538" w:type="dxa"/>
          </w:tcPr>
          <w:p w14:paraId="5F630D21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}</w:t>
            </w:r>
          </w:p>
        </w:tc>
        <w:tc>
          <w:tcPr>
            <w:tcW w:w="2268" w:type="dxa"/>
          </w:tcPr>
          <w:p w14:paraId="75FB81F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4CB64F9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918A37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5361170" w14:textId="77777777" w:rsidTr="0002216E">
        <w:tc>
          <w:tcPr>
            <w:tcW w:w="4538" w:type="dxa"/>
          </w:tcPr>
          <w:p w14:paraId="0DBD13C2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resultsCSI-RS-Cell-r16</w:t>
            </w:r>
          </w:p>
        </w:tc>
        <w:tc>
          <w:tcPr>
            <w:tcW w:w="2268" w:type="dxa"/>
          </w:tcPr>
          <w:p w14:paraId="29ABAED4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3A5EBB1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F3BD3B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AD6DAD4" w14:textId="77777777" w:rsidTr="0002216E">
        <w:tc>
          <w:tcPr>
            <w:tcW w:w="4538" w:type="dxa"/>
          </w:tcPr>
          <w:p w14:paraId="5647B620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}</w:t>
            </w:r>
          </w:p>
        </w:tc>
        <w:tc>
          <w:tcPr>
            <w:tcW w:w="2268" w:type="dxa"/>
          </w:tcPr>
          <w:p w14:paraId="1822CB8F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09E7EFF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1EC8C80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1F0E035" w14:textId="77777777" w:rsidTr="0002216E">
        <w:tc>
          <w:tcPr>
            <w:tcW w:w="4538" w:type="dxa"/>
          </w:tcPr>
          <w:p w14:paraId="6F959FB3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rsIndexResults-r16 SEQUENCE {</w:t>
            </w:r>
          </w:p>
        </w:tc>
        <w:tc>
          <w:tcPr>
            <w:tcW w:w="2268" w:type="dxa"/>
          </w:tcPr>
          <w:p w14:paraId="5A1C8811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139CDFB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43EA29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1D97967" w14:textId="77777777" w:rsidTr="0002216E">
        <w:tc>
          <w:tcPr>
            <w:tcW w:w="4538" w:type="dxa"/>
          </w:tcPr>
          <w:p w14:paraId="40D65188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resultsSSB-Indexes-r16 SEQUENCE {</w:t>
            </w:r>
          </w:p>
        </w:tc>
        <w:tc>
          <w:tcPr>
            <w:tcW w:w="2268" w:type="dxa"/>
          </w:tcPr>
          <w:p w14:paraId="7902A70B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75CF4CA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CBB8B3D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C9A8C64" w14:textId="77777777" w:rsidTr="0002216E">
        <w:tc>
          <w:tcPr>
            <w:tcW w:w="4538" w:type="dxa"/>
          </w:tcPr>
          <w:p w14:paraId="7F1340E0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ssb-Index</w:t>
            </w:r>
          </w:p>
        </w:tc>
        <w:tc>
          <w:tcPr>
            <w:tcW w:w="2268" w:type="dxa"/>
          </w:tcPr>
          <w:p w14:paraId="20ACD720" w14:textId="77777777" w:rsidR="005E5117" w:rsidRPr="00F60643" w:rsidRDefault="005E5117" w:rsidP="0002216E">
            <w:pPr>
              <w:pStyle w:val="TAL"/>
            </w:pPr>
            <w:r w:rsidRPr="00F60643">
              <w:t>1</w:t>
            </w:r>
          </w:p>
        </w:tc>
        <w:tc>
          <w:tcPr>
            <w:tcW w:w="1701" w:type="dxa"/>
          </w:tcPr>
          <w:p w14:paraId="21C5A2F2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608D9D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9EDA377" w14:textId="77777777" w:rsidTr="0002216E">
        <w:tc>
          <w:tcPr>
            <w:tcW w:w="4538" w:type="dxa"/>
          </w:tcPr>
          <w:p w14:paraId="20088609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ssb-Results SEQUENCE {</w:t>
            </w:r>
          </w:p>
        </w:tc>
        <w:tc>
          <w:tcPr>
            <w:tcW w:w="2268" w:type="dxa"/>
          </w:tcPr>
          <w:p w14:paraId="020AD97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75458E0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866C704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292CA3EF" w14:textId="77777777" w:rsidTr="0002216E">
        <w:tc>
          <w:tcPr>
            <w:tcW w:w="4538" w:type="dxa"/>
          </w:tcPr>
          <w:p w14:paraId="5CA50337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  rsrp</w:t>
            </w:r>
          </w:p>
        </w:tc>
        <w:tc>
          <w:tcPr>
            <w:tcW w:w="2268" w:type="dxa"/>
          </w:tcPr>
          <w:p w14:paraId="41793FE7" w14:textId="77777777" w:rsidR="005E5117" w:rsidRPr="00F60643" w:rsidRDefault="005E5117" w:rsidP="0002216E">
            <w:pPr>
              <w:pStyle w:val="TAL"/>
            </w:pPr>
            <w:r w:rsidRPr="00F60643">
              <w:t>(0..127)</w:t>
            </w:r>
          </w:p>
        </w:tc>
        <w:tc>
          <w:tcPr>
            <w:tcW w:w="1701" w:type="dxa"/>
          </w:tcPr>
          <w:p w14:paraId="6395627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4EFA8D3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2811066" w14:textId="77777777" w:rsidTr="0002216E">
        <w:tc>
          <w:tcPr>
            <w:tcW w:w="4538" w:type="dxa"/>
          </w:tcPr>
          <w:p w14:paraId="3099D647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  rsrq</w:t>
            </w:r>
          </w:p>
        </w:tc>
        <w:tc>
          <w:tcPr>
            <w:tcW w:w="2268" w:type="dxa"/>
          </w:tcPr>
          <w:p w14:paraId="18BE1C17" w14:textId="77777777" w:rsidR="005E5117" w:rsidRPr="00F60643" w:rsidRDefault="005E5117" w:rsidP="0002216E">
            <w:pPr>
              <w:pStyle w:val="TAL"/>
            </w:pPr>
            <w:r w:rsidRPr="00F60643">
              <w:t>(0..127)</w:t>
            </w:r>
          </w:p>
        </w:tc>
        <w:tc>
          <w:tcPr>
            <w:tcW w:w="1701" w:type="dxa"/>
          </w:tcPr>
          <w:p w14:paraId="50485DF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349D51B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D0F3AAC" w14:textId="77777777" w:rsidTr="0002216E">
        <w:tc>
          <w:tcPr>
            <w:tcW w:w="4538" w:type="dxa"/>
          </w:tcPr>
          <w:p w14:paraId="6C5EFD9C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  sinr</w:t>
            </w:r>
          </w:p>
        </w:tc>
        <w:tc>
          <w:tcPr>
            <w:tcW w:w="2268" w:type="dxa"/>
          </w:tcPr>
          <w:p w14:paraId="13343160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5456F25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69BAB81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078B269" w14:textId="77777777" w:rsidTr="0002216E">
        <w:tc>
          <w:tcPr>
            <w:tcW w:w="4538" w:type="dxa"/>
          </w:tcPr>
          <w:p w14:paraId="0C4AA4EA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}</w:t>
            </w:r>
          </w:p>
        </w:tc>
        <w:tc>
          <w:tcPr>
            <w:tcW w:w="2268" w:type="dxa"/>
          </w:tcPr>
          <w:p w14:paraId="26A562F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1D2CC9D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F007AE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899B61A" w14:textId="77777777" w:rsidTr="0002216E">
        <w:tc>
          <w:tcPr>
            <w:tcW w:w="4538" w:type="dxa"/>
          </w:tcPr>
          <w:p w14:paraId="41613798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}</w:t>
            </w:r>
          </w:p>
        </w:tc>
        <w:tc>
          <w:tcPr>
            <w:tcW w:w="2268" w:type="dxa"/>
          </w:tcPr>
          <w:p w14:paraId="499E86B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61A281F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26144D0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142BD7B" w14:textId="77777777" w:rsidTr="0002216E">
        <w:tc>
          <w:tcPr>
            <w:tcW w:w="4538" w:type="dxa"/>
          </w:tcPr>
          <w:p w14:paraId="1BEBFBC8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ssbRLMConfigBitmap-r16</w:t>
            </w:r>
          </w:p>
        </w:tc>
        <w:tc>
          <w:tcPr>
            <w:tcW w:w="2268" w:type="dxa"/>
          </w:tcPr>
          <w:p w14:paraId="4726F68E" w14:textId="77777777" w:rsidR="005E5117" w:rsidRPr="00F60643" w:rsidRDefault="005E5117" w:rsidP="0002216E">
            <w:pPr>
              <w:pStyle w:val="TAL"/>
            </w:pPr>
            <w:r w:rsidRPr="00F60643">
              <w:t>01000000 00000000 00000000 00000000 00000000 00000000 00000000 00000000</w:t>
            </w:r>
          </w:p>
        </w:tc>
        <w:tc>
          <w:tcPr>
            <w:tcW w:w="1701" w:type="dxa"/>
          </w:tcPr>
          <w:p w14:paraId="3CCD89B1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428188E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E5D81F9" w14:textId="77777777" w:rsidTr="0002216E">
        <w:tc>
          <w:tcPr>
            <w:tcW w:w="4538" w:type="dxa"/>
          </w:tcPr>
          <w:p w14:paraId="786BCC81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resultsCSI-RS-Indexes-r16</w:t>
            </w:r>
          </w:p>
        </w:tc>
        <w:tc>
          <w:tcPr>
            <w:tcW w:w="2268" w:type="dxa"/>
          </w:tcPr>
          <w:p w14:paraId="5A91733D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18FED2A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2E38B23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A96C4F0" w14:textId="77777777" w:rsidTr="0002216E">
        <w:tc>
          <w:tcPr>
            <w:tcW w:w="4538" w:type="dxa"/>
          </w:tcPr>
          <w:p w14:paraId="14501982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csi-rsRLMConfigBitmap-r16</w:t>
            </w:r>
          </w:p>
        </w:tc>
        <w:tc>
          <w:tcPr>
            <w:tcW w:w="2268" w:type="dxa"/>
          </w:tcPr>
          <w:p w14:paraId="5FEF57EE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7C0D3F2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33C47AF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498D8F2" w14:textId="77777777" w:rsidTr="0002216E">
        <w:tc>
          <w:tcPr>
            <w:tcW w:w="4538" w:type="dxa"/>
          </w:tcPr>
          <w:p w14:paraId="650E0626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}</w:t>
            </w:r>
          </w:p>
        </w:tc>
        <w:tc>
          <w:tcPr>
            <w:tcW w:w="2268" w:type="dxa"/>
          </w:tcPr>
          <w:p w14:paraId="660ECD4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60E5DEB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D9E7FC7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EEEEB2B" w14:textId="77777777" w:rsidTr="0002216E">
        <w:tc>
          <w:tcPr>
            <w:tcW w:w="4538" w:type="dxa"/>
          </w:tcPr>
          <w:p w14:paraId="26C7AC3C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}</w:t>
            </w:r>
          </w:p>
        </w:tc>
        <w:tc>
          <w:tcPr>
            <w:tcW w:w="2268" w:type="dxa"/>
          </w:tcPr>
          <w:p w14:paraId="5527381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5C9E957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4AD95717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205641E" w14:textId="77777777" w:rsidTr="0002216E">
        <w:tc>
          <w:tcPr>
            <w:tcW w:w="4538" w:type="dxa"/>
          </w:tcPr>
          <w:p w14:paraId="7EC093FA" w14:textId="77777777" w:rsidR="005E5117" w:rsidRPr="00F60643" w:rsidRDefault="005E5117" w:rsidP="0002216E">
            <w:pPr>
              <w:pStyle w:val="TAL"/>
            </w:pPr>
            <w:r w:rsidRPr="00F60643">
              <w:t xml:space="preserve">          }</w:t>
            </w:r>
          </w:p>
        </w:tc>
        <w:tc>
          <w:tcPr>
            <w:tcW w:w="2268" w:type="dxa"/>
          </w:tcPr>
          <w:p w14:paraId="3CF9E95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5A796A7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EF682D0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02912C3" w14:textId="77777777" w:rsidTr="0002216E">
        <w:tc>
          <w:tcPr>
            <w:tcW w:w="4538" w:type="dxa"/>
          </w:tcPr>
          <w:p w14:paraId="33DEA4CC" w14:textId="77777777" w:rsidR="005E5117" w:rsidRPr="00F60643" w:rsidRDefault="005E5117" w:rsidP="0002216E">
            <w:pPr>
              <w:pStyle w:val="TAL"/>
            </w:pPr>
            <w:r w:rsidRPr="00F60643">
              <w:t xml:space="preserve">          measResultNeighCells-r16 SEQUENCE {</w:t>
            </w:r>
          </w:p>
        </w:tc>
        <w:tc>
          <w:tcPr>
            <w:tcW w:w="2268" w:type="dxa"/>
          </w:tcPr>
          <w:p w14:paraId="7F64EE0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5E0CDDDB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EA80DE0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E2965BB" w14:textId="77777777" w:rsidTr="0002216E">
        <w:tc>
          <w:tcPr>
            <w:tcW w:w="4538" w:type="dxa"/>
          </w:tcPr>
          <w:p w14:paraId="42C161C9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measResultListNR-r16 SEQUENCE {</w:t>
            </w:r>
          </w:p>
        </w:tc>
        <w:tc>
          <w:tcPr>
            <w:tcW w:w="2268" w:type="dxa"/>
          </w:tcPr>
          <w:p w14:paraId="0FD1368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6825F7D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3A0E2C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A910933" w14:textId="77777777" w:rsidTr="0002216E">
        <w:tc>
          <w:tcPr>
            <w:tcW w:w="4538" w:type="dxa"/>
          </w:tcPr>
          <w:p w14:paraId="3530848F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ssbFrequency-r16</w:t>
            </w:r>
          </w:p>
        </w:tc>
        <w:tc>
          <w:tcPr>
            <w:tcW w:w="2268" w:type="dxa"/>
          </w:tcPr>
          <w:p w14:paraId="215A42AF" w14:textId="77777777" w:rsidR="005E5117" w:rsidRPr="00F60643" w:rsidRDefault="005E5117" w:rsidP="0002216E">
            <w:pPr>
              <w:pStyle w:val="TAL"/>
            </w:pPr>
            <w:r w:rsidRPr="00F60643">
              <w:t>ARFCN-ValueNR for SSB of NR Cell 2</w:t>
            </w:r>
          </w:p>
        </w:tc>
        <w:tc>
          <w:tcPr>
            <w:tcW w:w="1701" w:type="dxa"/>
          </w:tcPr>
          <w:p w14:paraId="1EBCFA2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2D5AE6A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ADC43BD" w14:textId="77777777" w:rsidTr="0002216E">
        <w:tc>
          <w:tcPr>
            <w:tcW w:w="4538" w:type="dxa"/>
          </w:tcPr>
          <w:p w14:paraId="591ACA8F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refFreqCSI-RS-r16</w:t>
            </w:r>
          </w:p>
        </w:tc>
        <w:tc>
          <w:tcPr>
            <w:tcW w:w="2268" w:type="dxa"/>
          </w:tcPr>
          <w:p w14:paraId="73D9B267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019E0D3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76C8FFA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D88E5A4" w14:textId="77777777" w:rsidTr="0002216E">
        <w:tc>
          <w:tcPr>
            <w:tcW w:w="4538" w:type="dxa"/>
          </w:tcPr>
          <w:p w14:paraId="3F1F6770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measResultList-r16 SEQUENCE {</w:t>
            </w:r>
          </w:p>
        </w:tc>
        <w:tc>
          <w:tcPr>
            <w:tcW w:w="2268" w:type="dxa"/>
          </w:tcPr>
          <w:p w14:paraId="32D0179B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7426644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FE2093A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18A2DF3" w14:textId="77777777" w:rsidTr="0002216E">
        <w:tc>
          <w:tcPr>
            <w:tcW w:w="4538" w:type="dxa"/>
          </w:tcPr>
          <w:p w14:paraId="27DE89E3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physCellId</w:t>
            </w:r>
          </w:p>
        </w:tc>
        <w:tc>
          <w:tcPr>
            <w:tcW w:w="2268" w:type="dxa"/>
          </w:tcPr>
          <w:p w14:paraId="1F5CA3FB" w14:textId="77777777" w:rsidR="005E5117" w:rsidRPr="00F60643" w:rsidRDefault="005E5117" w:rsidP="0002216E">
            <w:pPr>
              <w:pStyle w:val="TAL"/>
            </w:pPr>
            <w:r w:rsidRPr="00F60643">
              <w:t>PCI of NR Cell 2</w:t>
            </w:r>
          </w:p>
        </w:tc>
        <w:tc>
          <w:tcPr>
            <w:tcW w:w="1701" w:type="dxa"/>
          </w:tcPr>
          <w:p w14:paraId="400B97D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7CD1422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4795CA8" w14:textId="77777777" w:rsidTr="0002216E">
        <w:tc>
          <w:tcPr>
            <w:tcW w:w="4538" w:type="dxa"/>
          </w:tcPr>
          <w:p w14:paraId="1D1195B3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measResult SEQUENCE {</w:t>
            </w:r>
          </w:p>
        </w:tc>
        <w:tc>
          <w:tcPr>
            <w:tcW w:w="2268" w:type="dxa"/>
          </w:tcPr>
          <w:p w14:paraId="46A8C66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53CF1C41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4B7BB91D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BCBC943" w14:textId="77777777" w:rsidTr="0002216E">
        <w:tc>
          <w:tcPr>
            <w:tcW w:w="4538" w:type="dxa"/>
          </w:tcPr>
          <w:p w14:paraId="1EE4920B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cellResults SEQUENCE {</w:t>
            </w:r>
          </w:p>
        </w:tc>
        <w:tc>
          <w:tcPr>
            <w:tcW w:w="2268" w:type="dxa"/>
          </w:tcPr>
          <w:p w14:paraId="41C370E2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01CE737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831064E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DC25F9D" w14:textId="77777777" w:rsidTr="0002216E">
        <w:tc>
          <w:tcPr>
            <w:tcW w:w="4538" w:type="dxa"/>
          </w:tcPr>
          <w:p w14:paraId="13F4E18A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  resultsSSB-Cell SEQUENCE {</w:t>
            </w:r>
          </w:p>
        </w:tc>
        <w:tc>
          <w:tcPr>
            <w:tcW w:w="2268" w:type="dxa"/>
          </w:tcPr>
          <w:p w14:paraId="347D289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408A6725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8A3C4D2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30E07A5" w14:textId="77777777" w:rsidTr="0002216E">
        <w:tc>
          <w:tcPr>
            <w:tcW w:w="4538" w:type="dxa"/>
          </w:tcPr>
          <w:p w14:paraId="04DAF423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    rsrp</w:t>
            </w:r>
          </w:p>
        </w:tc>
        <w:tc>
          <w:tcPr>
            <w:tcW w:w="2268" w:type="dxa"/>
          </w:tcPr>
          <w:p w14:paraId="5ED49DFB" w14:textId="77777777" w:rsidR="005E5117" w:rsidRPr="00F60643" w:rsidRDefault="005E5117" w:rsidP="0002216E">
            <w:pPr>
              <w:pStyle w:val="TAL"/>
            </w:pPr>
            <w:r w:rsidRPr="00F60643">
              <w:t>(0..127)</w:t>
            </w:r>
          </w:p>
        </w:tc>
        <w:tc>
          <w:tcPr>
            <w:tcW w:w="1701" w:type="dxa"/>
          </w:tcPr>
          <w:p w14:paraId="1DBD9A0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DCAAAFB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C3CEC36" w14:textId="77777777" w:rsidTr="0002216E">
        <w:tc>
          <w:tcPr>
            <w:tcW w:w="4538" w:type="dxa"/>
          </w:tcPr>
          <w:p w14:paraId="3C482214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    rsrq</w:t>
            </w:r>
          </w:p>
        </w:tc>
        <w:tc>
          <w:tcPr>
            <w:tcW w:w="2268" w:type="dxa"/>
          </w:tcPr>
          <w:p w14:paraId="36502AA3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3C80931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B97DE6E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093E1A9" w14:textId="77777777" w:rsidTr="0002216E">
        <w:tc>
          <w:tcPr>
            <w:tcW w:w="4538" w:type="dxa"/>
          </w:tcPr>
          <w:p w14:paraId="483ED40B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    sinr</w:t>
            </w:r>
          </w:p>
        </w:tc>
        <w:tc>
          <w:tcPr>
            <w:tcW w:w="2268" w:type="dxa"/>
          </w:tcPr>
          <w:p w14:paraId="2D5990B9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6011E42B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96B331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863A33D" w14:textId="77777777" w:rsidTr="0002216E">
        <w:tc>
          <w:tcPr>
            <w:tcW w:w="4538" w:type="dxa"/>
          </w:tcPr>
          <w:p w14:paraId="1444BDE1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  }</w:t>
            </w:r>
          </w:p>
        </w:tc>
        <w:tc>
          <w:tcPr>
            <w:tcW w:w="2268" w:type="dxa"/>
          </w:tcPr>
          <w:p w14:paraId="2C351E0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0CCDE2B7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17F36B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2C237A9B" w14:textId="77777777" w:rsidTr="0002216E">
        <w:tc>
          <w:tcPr>
            <w:tcW w:w="4538" w:type="dxa"/>
          </w:tcPr>
          <w:p w14:paraId="417A25F0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  }</w:t>
            </w:r>
          </w:p>
        </w:tc>
        <w:tc>
          <w:tcPr>
            <w:tcW w:w="2268" w:type="dxa"/>
          </w:tcPr>
          <w:p w14:paraId="060E4CA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6DA005D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F0D4BD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:rsidDel="00441341" w14:paraId="5E14ED07" w14:textId="77777777" w:rsidTr="0002216E">
        <w:tc>
          <w:tcPr>
            <w:tcW w:w="4538" w:type="dxa"/>
          </w:tcPr>
          <w:p w14:paraId="68235DAE" w14:textId="77777777" w:rsidR="005E5117" w:rsidRPr="00F60643" w:rsidDel="00441341" w:rsidRDefault="005E5117" w:rsidP="0002216E">
            <w:pPr>
              <w:pStyle w:val="TAL"/>
            </w:pPr>
            <w:r w:rsidRPr="00F60643">
              <w:t xml:space="preserve">                }</w:t>
            </w:r>
          </w:p>
        </w:tc>
        <w:tc>
          <w:tcPr>
            <w:tcW w:w="2268" w:type="dxa"/>
          </w:tcPr>
          <w:p w14:paraId="2FCDC017" w14:textId="77777777" w:rsidR="005E5117" w:rsidRPr="00F60643" w:rsidDel="00441341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034F1112" w14:textId="77777777" w:rsidR="005E5117" w:rsidRPr="00F60643" w:rsidDel="00441341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B4E836F" w14:textId="77777777" w:rsidR="005E5117" w:rsidRPr="00F60643" w:rsidDel="00441341" w:rsidRDefault="005E5117" w:rsidP="0002216E">
            <w:pPr>
              <w:pStyle w:val="TAL"/>
            </w:pPr>
          </w:p>
        </w:tc>
      </w:tr>
      <w:tr w:rsidR="005E5117" w:rsidRPr="00F60643" w14:paraId="4EFC10CB" w14:textId="77777777" w:rsidTr="0002216E">
        <w:tc>
          <w:tcPr>
            <w:tcW w:w="4538" w:type="dxa"/>
          </w:tcPr>
          <w:p w14:paraId="63D5FCC0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}</w:t>
            </w:r>
          </w:p>
        </w:tc>
        <w:tc>
          <w:tcPr>
            <w:tcW w:w="2268" w:type="dxa"/>
          </w:tcPr>
          <w:p w14:paraId="234E2CC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09190F7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172DFAF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D4BD307" w14:textId="77777777" w:rsidTr="0002216E">
        <w:tc>
          <w:tcPr>
            <w:tcW w:w="4538" w:type="dxa"/>
          </w:tcPr>
          <w:p w14:paraId="371D1BE1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}</w:t>
            </w:r>
          </w:p>
        </w:tc>
        <w:tc>
          <w:tcPr>
            <w:tcW w:w="2268" w:type="dxa"/>
          </w:tcPr>
          <w:p w14:paraId="72C3624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4C9EFC7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A4828A4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F48C702" w14:textId="77777777" w:rsidTr="0002216E">
        <w:tc>
          <w:tcPr>
            <w:tcW w:w="4538" w:type="dxa"/>
          </w:tcPr>
          <w:p w14:paraId="30EB76E8" w14:textId="77777777" w:rsidR="005E5117" w:rsidRPr="00F60643" w:rsidRDefault="005E5117" w:rsidP="0002216E">
            <w:pPr>
              <w:pStyle w:val="TAL"/>
            </w:pPr>
            <w:r w:rsidRPr="00F60643">
              <w:t xml:space="preserve">          }</w:t>
            </w:r>
          </w:p>
        </w:tc>
        <w:tc>
          <w:tcPr>
            <w:tcW w:w="2268" w:type="dxa"/>
          </w:tcPr>
          <w:p w14:paraId="543D6112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51C1D19F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39391B0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636EEFA" w14:textId="77777777" w:rsidTr="0002216E">
        <w:tc>
          <w:tcPr>
            <w:tcW w:w="4538" w:type="dxa"/>
          </w:tcPr>
          <w:p w14:paraId="460768CD" w14:textId="77777777" w:rsidR="005E5117" w:rsidRPr="00F60643" w:rsidRDefault="005E5117" w:rsidP="0002216E">
            <w:pPr>
              <w:pStyle w:val="TAL"/>
            </w:pPr>
            <w:r w:rsidRPr="00F60643">
              <w:t xml:space="preserve">          c-RNTI-r16</w:t>
            </w:r>
          </w:p>
        </w:tc>
        <w:tc>
          <w:tcPr>
            <w:tcW w:w="2268" w:type="dxa"/>
          </w:tcPr>
          <w:p w14:paraId="254C487B" w14:textId="42ECD178" w:rsidR="005E5117" w:rsidRPr="00F60643" w:rsidRDefault="005E5117" w:rsidP="0002216E">
            <w:pPr>
              <w:pStyle w:val="TAL"/>
            </w:pPr>
            <w:r w:rsidRPr="00F60643">
              <w:t xml:space="preserve">the </w:t>
            </w:r>
            <w:ins w:id="3" w:author="Daiwei Zhou (周代卫)" w:date="2021-08-05T15:40:00Z">
              <w:r w:rsidR="00E02C02">
                <w:t xml:space="preserve">old </w:t>
              </w:r>
            </w:ins>
            <w:r w:rsidRPr="00F60643">
              <w:t>value of the C-RNTI of the UE</w:t>
            </w:r>
            <w:ins w:id="4" w:author="Daiwei Zhou (周代卫)" w:date="2021-08-05T15:40:00Z">
              <w:r w:rsidR="00E02C02">
                <w:t xml:space="preserve"> used in </w:t>
              </w:r>
            </w:ins>
            <w:ins w:id="5" w:author="Daiwei Zhou (周代卫)" w:date="2021-08-05T15:41:00Z">
              <w:r w:rsidR="00E02C02">
                <w:t>NR Cell 1</w:t>
              </w:r>
            </w:ins>
          </w:p>
        </w:tc>
        <w:tc>
          <w:tcPr>
            <w:tcW w:w="1701" w:type="dxa"/>
          </w:tcPr>
          <w:p w14:paraId="7A855F8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9AE13B5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71BAFC4" w14:textId="77777777" w:rsidTr="0002216E">
        <w:tc>
          <w:tcPr>
            <w:tcW w:w="4538" w:type="dxa"/>
          </w:tcPr>
          <w:p w14:paraId="147AE010" w14:textId="77777777" w:rsidR="005E5117" w:rsidRPr="00F60643" w:rsidRDefault="005E5117" w:rsidP="0002216E">
            <w:pPr>
              <w:pStyle w:val="TAL"/>
            </w:pPr>
            <w:r w:rsidRPr="00F60643">
              <w:t xml:space="preserve">          previousPCellId-r16</w:t>
            </w:r>
          </w:p>
        </w:tc>
        <w:tc>
          <w:tcPr>
            <w:tcW w:w="2268" w:type="dxa"/>
          </w:tcPr>
          <w:p w14:paraId="48F2873A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1B3A8581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F2059A4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918725C" w14:textId="77777777" w:rsidTr="0002216E">
        <w:tc>
          <w:tcPr>
            <w:tcW w:w="4538" w:type="dxa"/>
          </w:tcPr>
          <w:p w14:paraId="4C3294BF" w14:textId="77777777" w:rsidR="005E5117" w:rsidRPr="00F60643" w:rsidRDefault="005E5117" w:rsidP="0002216E">
            <w:pPr>
              <w:pStyle w:val="TAL"/>
            </w:pPr>
            <w:r w:rsidRPr="00F60643">
              <w:t xml:space="preserve">          failedPCellId-r16 CHOICE {</w:t>
            </w:r>
          </w:p>
        </w:tc>
        <w:tc>
          <w:tcPr>
            <w:tcW w:w="2268" w:type="dxa"/>
          </w:tcPr>
          <w:p w14:paraId="4B81331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6929D3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1A59A2D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A6E7115" w14:textId="77777777" w:rsidTr="0002216E">
        <w:tc>
          <w:tcPr>
            <w:tcW w:w="4538" w:type="dxa"/>
          </w:tcPr>
          <w:p w14:paraId="79E80E3B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nrFailedPCellId-r16 CHOICE {</w:t>
            </w:r>
          </w:p>
        </w:tc>
        <w:tc>
          <w:tcPr>
            <w:tcW w:w="2268" w:type="dxa"/>
          </w:tcPr>
          <w:p w14:paraId="5676F35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2C61CE22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F2DC86A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8A6A57F" w14:textId="77777777" w:rsidTr="0002216E">
        <w:tc>
          <w:tcPr>
            <w:tcW w:w="4538" w:type="dxa"/>
          </w:tcPr>
          <w:p w14:paraId="59F52604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pci-arfcn-r16 SEQUENCE {</w:t>
            </w:r>
          </w:p>
        </w:tc>
        <w:tc>
          <w:tcPr>
            <w:tcW w:w="2268" w:type="dxa"/>
          </w:tcPr>
          <w:p w14:paraId="2CC05D2B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6AC2FBCE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5430F16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5A8DD2A" w14:textId="77777777" w:rsidTr="0002216E">
        <w:tc>
          <w:tcPr>
            <w:tcW w:w="4538" w:type="dxa"/>
          </w:tcPr>
          <w:p w14:paraId="7C27BF31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physCellId-r16</w:t>
            </w:r>
          </w:p>
        </w:tc>
        <w:tc>
          <w:tcPr>
            <w:tcW w:w="2268" w:type="dxa"/>
          </w:tcPr>
          <w:p w14:paraId="1BDEB4A3" w14:textId="77777777" w:rsidR="005E5117" w:rsidRPr="00F60643" w:rsidRDefault="005E5117" w:rsidP="0002216E">
            <w:pPr>
              <w:pStyle w:val="TAL"/>
            </w:pPr>
            <w:r w:rsidRPr="00F60643">
              <w:t>PCI of NR Cell 1</w:t>
            </w:r>
          </w:p>
        </w:tc>
        <w:tc>
          <w:tcPr>
            <w:tcW w:w="1701" w:type="dxa"/>
          </w:tcPr>
          <w:p w14:paraId="49C4922D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528B4B2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4874517" w14:textId="77777777" w:rsidTr="0002216E">
        <w:tc>
          <w:tcPr>
            <w:tcW w:w="4538" w:type="dxa"/>
          </w:tcPr>
          <w:p w14:paraId="4A397F8E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  carrierFreq-r16</w:t>
            </w:r>
          </w:p>
        </w:tc>
        <w:tc>
          <w:tcPr>
            <w:tcW w:w="2268" w:type="dxa"/>
          </w:tcPr>
          <w:p w14:paraId="1ADF48A0" w14:textId="77777777" w:rsidR="005E5117" w:rsidRPr="00F60643" w:rsidRDefault="005E5117" w:rsidP="0002216E">
            <w:pPr>
              <w:pStyle w:val="TAL"/>
            </w:pPr>
            <w:r w:rsidRPr="00F60643">
              <w:t>NARFCN of NR Cell 1</w:t>
            </w:r>
          </w:p>
        </w:tc>
        <w:tc>
          <w:tcPr>
            <w:tcW w:w="1701" w:type="dxa"/>
          </w:tcPr>
          <w:p w14:paraId="02F1D40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25FE956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A4A4FEF" w14:textId="77777777" w:rsidTr="0002216E">
        <w:tc>
          <w:tcPr>
            <w:tcW w:w="4538" w:type="dxa"/>
          </w:tcPr>
          <w:p w14:paraId="54723A5A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}</w:t>
            </w:r>
          </w:p>
        </w:tc>
        <w:tc>
          <w:tcPr>
            <w:tcW w:w="2268" w:type="dxa"/>
          </w:tcPr>
          <w:p w14:paraId="3D3574F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46D54BF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FD06F49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8411BF7" w14:textId="77777777" w:rsidTr="0002216E">
        <w:tc>
          <w:tcPr>
            <w:tcW w:w="4538" w:type="dxa"/>
          </w:tcPr>
          <w:p w14:paraId="0FE96CF4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}</w:t>
            </w:r>
          </w:p>
        </w:tc>
        <w:tc>
          <w:tcPr>
            <w:tcW w:w="2268" w:type="dxa"/>
          </w:tcPr>
          <w:p w14:paraId="09057A2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22ADAEB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11D332D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DFFD777" w14:textId="77777777" w:rsidTr="0002216E">
        <w:tc>
          <w:tcPr>
            <w:tcW w:w="4538" w:type="dxa"/>
          </w:tcPr>
          <w:p w14:paraId="04DAABAD" w14:textId="77777777" w:rsidR="005E5117" w:rsidRPr="00F60643" w:rsidRDefault="005E5117" w:rsidP="0002216E">
            <w:pPr>
              <w:pStyle w:val="TAL"/>
            </w:pPr>
            <w:r w:rsidRPr="00F60643">
              <w:t xml:space="preserve">          }</w:t>
            </w:r>
          </w:p>
        </w:tc>
        <w:tc>
          <w:tcPr>
            <w:tcW w:w="2268" w:type="dxa"/>
          </w:tcPr>
          <w:p w14:paraId="53F8B04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068EDED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206E805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D1A1C26" w14:textId="77777777" w:rsidTr="0002216E">
        <w:tc>
          <w:tcPr>
            <w:tcW w:w="4538" w:type="dxa"/>
          </w:tcPr>
          <w:p w14:paraId="6AF9CD4A" w14:textId="77777777" w:rsidR="005E5117" w:rsidRPr="00F60643" w:rsidRDefault="005E5117" w:rsidP="0002216E">
            <w:pPr>
              <w:pStyle w:val="TAL"/>
            </w:pPr>
            <w:r w:rsidRPr="00F60643">
              <w:lastRenderedPageBreak/>
              <w:t xml:space="preserve">          reconnectCellId-r16</w:t>
            </w:r>
          </w:p>
        </w:tc>
        <w:tc>
          <w:tcPr>
            <w:tcW w:w="2268" w:type="dxa"/>
          </w:tcPr>
          <w:p w14:paraId="0C4580A7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61654861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596968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E30BF21" w14:textId="77777777" w:rsidTr="0002216E">
        <w:tc>
          <w:tcPr>
            <w:tcW w:w="4538" w:type="dxa"/>
          </w:tcPr>
          <w:p w14:paraId="6DB6CCD9" w14:textId="77777777" w:rsidR="005E5117" w:rsidRPr="00F60643" w:rsidRDefault="005E5117" w:rsidP="0002216E">
            <w:pPr>
              <w:pStyle w:val="TAL"/>
            </w:pPr>
            <w:r w:rsidRPr="00F60643">
              <w:t xml:space="preserve">          timeUntilReconnection-16</w:t>
            </w:r>
          </w:p>
        </w:tc>
        <w:tc>
          <w:tcPr>
            <w:tcW w:w="2268" w:type="dxa"/>
          </w:tcPr>
          <w:p w14:paraId="18DD822B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04D75D4D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52316DB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2841E532" w14:textId="77777777" w:rsidTr="0002216E">
        <w:tc>
          <w:tcPr>
            <w:tcW w:w="4538" w:type="dxa"/>
          </w:tcPr>
          <w:p w14:paraId="6F211A38" w14:textId="77777777" w:rsidR="005E5117" w:rsidRPr="00F60643" w:rsidRDefault="005E5117" w:rsidP="0002216E">
            <w:pPr>
              <w:pStyle w:val="TAL"/>
            </w:pPr>
            <w:r w:rsidRPr="00F60643">
              <w:t xml:space="preserve">          reestablishmentCellId-r16 SEQUENCE {</w:t>
            </w:r>
          </w:p>
        </w:tc>
        <w:tc>
          <w:tcPr>
            <w:tcW w:w="2268" w:type="dxa"/>
          </w:tcPr>
          <w:p w14:paraId="63F7D04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4FD157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C2D7DD9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B42680B" w14:textId="77777777" w:rsidTr="0002216E">
        <w:tc>
          <w:tcPr>
            <w:tcW w:w="4538" w:type="dxa"/>
          </w:tcPr>
          <w:p w14:paraId="03027048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plmn-Identity-r16</w:t>
            </w:r>
          </w:p>
        </w:tc>
        <w:tc>
          <w:tcPr>
            <w:tcW w:w="2268" w:type="dxa"/>
          </w:tcPr>
          <w:p w14:paraId="0F9A27B7" w14:textId="77777777" w:rsidR="005E5117" w:rsidRPr="00F60643" w:rsidRDefault="005E5117" w:rsidP="0002216E">
            <w:pPr>
              <w:pStyle w:val="TAL"/>
            </w:pPr>
            <w:r w:rsidRPr="00F60643">
              <w:t>PLMN ID of NR Cell 2</w:t>
            </w:r>
          </w:p>
        </w:tc>
        <w:tc>
          <w:tcPr>
            <w:tcW w:w="1701" w:type="dxa"/>
          </w:tcPr>
          <w:p w14:paraId="27F25BBF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7B664B6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50BACB2" w14:textId="77777777" w:rsidTr="0002216E">
        <w:tc>
          <w:tcPr>
            <w:tcW w:w="4538" w:type="dxa"/>
          </w:tcPr>
          <w:p w14:paraId="4D9E443D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cellIdentity-r16</w:t>
            </w:r>
          </w:p>
        </w:tc>
        <w:tc>
          <w:tcPr>
            <w:tcW w:w="2268" w:type="dxa"/>
          </w:tcPr>
          <w:p w14:paraId="4BACB49F" w14:textId="77777777" w:rsidR="005E5117" w:rsidRPr="00F60643" w:rsidRDefault="005E5117" w:rsidP="0002216E">
            <w:pPr>
              <w:pStyle w:val="TAL"/>
            </w:pPr>
            <w:r w:rsidRPr="00F60643">
              <w:t>CGI of NR Cell 2</w:t>
            </w:r>
          </w:p>
        </w:tc>
        <w:tc>
          <w:tcPr>
            <w:tcW w:w="1701" w:type="dxa"/>
          </w:tcPr>
          <w:p w14:paraId="3B9A1725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176C90D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28A2158" w14:textId="77777777" w:rsidTr="0002216E">
        <w:tc>
          <w:tcPr>
            <w:tcW w:w="4538" w:type="dxa"/>
          </w:tcPr>
          <w:p w14:paraId="0BED129E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trackingAreaCode-r16</w:t>
            </w:r>
          </w:p>
        </w:tc>
        <w:tc>
          <w:tcPr>
            <w:tcW w:w="2268" w:type="dxa"/>
          </w:tcPr>
          <w:p w14:paraId="20EFE4BB" w14:textId="77777777" w:rsidR="005E5117" w:rsidRPr="00F60643" w:rsidRDefault="005E5117" w:rsidP="0002216E">
            <w:pPr>
              <w:pStyle w:val="TAL"/>
            </w:pPr>
            <w:r w:rsidRPr="00F60643">
              <w:t>TAC of NR Cell 2</w:t>
            </w:r>
          </w:p>
        </w:tc>
        <w:tc>
          <w:tcPr>
            <w:tcW w:w="1701" w:type="dxa"/>
          </w:tcPr>
          <w:p w14:paraId="2E26AFA7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D2D6BB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0853029" w14:textId="77777777" w:rsidTr="0002216E">
        <w:tc>
          <w:tcPr>
            <w:tcW w:w="4538" w:type="dxa"/>
          </w:tcPr>
          <w:p w14:paraId="382E3351" w14:textId="77777777" w:rsidR="005E5117" w:rsidRPr="00F60643" w:rsidRDefault="005E5117" w:rsidP="0002216E">
            <w:pPr>
              <w:pStyle w:val="TAL"/>
            </w:pPr>
            <w:r w:rsidRPr="00F60643">
              <w:t xml:space="preserve">          }</w:t>
            </w:r>
          </w:p>
        </w:tc>
        <w:tc>
          <w:tcPr>
            <w:tcW w:w="2268" w:type="dxa"/>
          </w:tcPr>
          <w:p w14:paraId="5F73782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6BD44B5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4A5A97FA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28B2ADA" w14:textId="77777777" w:rsidTr="0002216E">
        <w:tc>
          <w:tcPr>
            <w:tcW w:w="4538" w:type="dxa"/>
          </w:tcPr>
          <w:p w14:paraId="60953C4E" w14:textId="77777777" w:rsidR="005E5117" w:rsidRPr="00F60643" w:rsidRDefault="005E5117" w:rsidP="0002216E">
            <w:pPr>
              <w:pStyle w:val="TAL"/>
            </w:pPr>
            <w:r w:rsidRPr="00F60643">
              <w:t xml:space="preserve">          timeConnFailure-r16</w:t>
            </w:r>
          </w:p>
        </w:tc>
        <w:tc>
          <w:tcPr>
            <w:tcW w:w="2268" w:type="dxa"/>
          </w:tcPr>
          <w:p w14:paraId="58376B01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6110EA11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0F06CCF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58576F5" w14:textId="77777777" w:rsidTr="0002216E">
        <w:tc>
          <w:tcPr>
            <w:tcW w:w="4538" w:type="dxa"/>
          </w:tcPr>
          <w:p w14:paraId="2FF7A505" w14:textId="77777777" w:rsidR="005E5117" w:rsidRPr="00F60643" w:rsidRDefault="005E5117" w:rsidP="0002216E">
            <w:pPr>
              <w:pStyle w:val="TAL"/>
            </w:pPr>
            <w:r w:rsidRPr="00F60643">
              <w:t xml:space="preserve">          timeSinceFailure-r16</w:t>
            </w:r>
          </w:p>
        </w:tc>
        <w:tc>
          <w:tcPr>
            <w:tcW w:w="2268" w:type="dxa"/>
          </w:tcPr>
          <w:p w14:paraId="4A8270A8" w14:textId="77777777" w:rsidR="005E5117" w:rsidRPr="00F60643" w:rsidRDefault="005E5117" w:rsidP="0002216E">
            <w:pPr>
              <w:pStyle w:val="TAL"/>
            </w:pPr>
            <w:r w:rsidRPr="00F60643">
              <w:t>Any allowed value</w:t>
            </w:r>
          </w:p>
        </w:tc>
        <w:tc>
          <w:tcPr>
            <w:tcW w:w="1701" w:type="dxa"/>
          </w:tcPr>
          <w:p w14:paraId="0928C49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C0A6303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96D7B7F" w14:textId="77777777" w:rsidTr="0002216E">
        <w:tc>
          <w:tcPr>
            <w:tcW w:w="4538" w:type="dxa"/>
          </w:tcPr>
          <w:p w14:paraId="5C315B0F" w14:textId="77777777" w:rsidR="005E5117" w:rsidRPr="00F60643" w:rsidRDefault="005E5117" w:rsidP="0002216E">
            <w:pPr>
              <w:pStyle w:val="TAL"/>
            </w:pPr>
            <w:r w:rsidRPr="00F60643">
              <w:t xml:space="preserve">          connectionFailureType-r16</w:t>
            </w:r>
          </w:p>
        </w:tc>
        <w:tc>
          <w:tcPr>
            <w:tcW w:w="2268" w:type="dxa"/>
          </w:tcPr>
          <w:p w14:paraId="6C7F4848" w14:textId="77777777" w:rsidR="005E5117" w:rsidRPr="00F60643" w:rsidRDefault="005E5117" w:rsidP="0002216E">
            <w:pPr>
              <w:pStyle w:val="TAL"/>
            </w:pPr>
            <w:r w:rsidRPr="00F60643">
              <w:t>rlf</w:t>
            </w:r>
          </w:p>
        </w:tc>
        <w:tc>
          <w:tcPr>
            <w:tcW w:w="1701" w:type="dxa"/>
          </w:tcPr>
          <w:p w14:paraId="6A04D955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712705D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B5650E1" w14:textId="77777777" w:rsidTr="0002216E">
        <w:tc>
          <w:tcPr>
            <w:tcW w:w="4538" w:type="dxa"/>
          </w:tcPr>
          <w:p w14:paraId="78279D90" w14:textId="77777777" w:rsidR="005E5117" w:rsidRPr="00F60643" w:rsidRDefault="005E5117" w:rsidP="0002216E">
            <w:pPr>
              <w:pStyle w:val="TAL"/>
            </w:pPr>
            <w:r w:rsidRPr="00F60643">
              <w:t xml:space="preserve">          rlf-Cause-r16</w:t>
            </w:r>
          </w:p>
        </w:tc>
        <w:tc>
          <w:tcPr>
            <w:tcW w:w="2268" w:type="dxa"/>
          </w:tcPr>
          <w:p w14:paraId="22D482D8" w14:textId="77777777" w:rsidR="005E5117" w:rsidRPr="00F60643" w:rsidRDefault="005E5117" w:rsidP="0002216E">
            <w:pPr>
              <w:pStyle w:val="TAL"/>
            </w:pPr>
            <w:r w:rsidRPr="00F60643">
              <w:t>t310-Expiry</w:t>
            </w:r>
          </w:p>
        </w:tc>
        <w:tc>
          <w:tcPr>
            <w:tcW w:w="1701" w:type="dxa"/>
          </w:tcPr>
          <w:p w14:paraId="4DAC50BD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6A24C4F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36D5169" w14:textId="77777777" w:rsidTr="0002216E">
        <w:tc>
          <w:tcPr>
            <w:tcW w:w="4538" w:type="dxa"/>
          </w:tcPr>
          <w:p w14:paraId="3969D44E" w14:textId="77777777" w:rsidR="005E5117" w:rsidRPr="00F60643" w:rsidRDefault="005E5117" w:rsidP="0002216E">
            <w:pPr>
              <w:pStyle w:val="TAL"/>
            </w:pPr>
            <w:r w:rsidRPr="00F60643">
              <w:t xml:space="preserve">          locationInfo-r16 SEQUENCE {</w:t>
            </w:r>
          </w:p>
        </w:tc>
        <w:tc>
          <w:tcPr>
            <w:tcW w:w="2268" w:type="dxa"/>
          </w:tcPr>
          <w:p w14:paraId="2C0284E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77B0B60E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1451CC3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DEE8498" w14:textId="77777777" w:rsidTr="0002216E">
        <w:tc>
          <w:tcPr>
            <w:tcW w:w="4538" w:type="dxa"/>
          </w:tcPr>
          <w:p w14:paraId="73D90A8C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commonLocationInfo-r16 SEQUENCE {</w:t>
            </w:r>
          </w:p>
        </w:tc>
        <w:tc>
          <w:tcPr>
            <w:tcW w:w="2268" w:type="dxa"/>
          </w:tcPr>
          <w:p w14:paraId="6876A228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2A37B7C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691AEDF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375C2AB" w14:textId="77777777" w:rsidTr="0002216E">
        <w:tc>
          <w:tcPr>
            <w:tcW w:w="4538" w:type="dxa"/>
          </w:tcPr>
          <w:p w14:paraId="12617E0F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gnss-TOD-msec-r16</w:t>
            </w:r>
          </w:p>
        </w:tc>
        <w:tc>
          <w:tcPr>
            <w:tcW w:w="2268" w:type="dxa"/>
          </w:tcPr>
          <w:p w14:paraId="412DB9D3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123EAC3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961AEA6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2193CF0D" w14:textId="77777777" w:rsidTr="0002216E">
        <w:tc>
          <w:tcPr>
            <w:tcW w:w="4538" w:type="dxa"/>
          </w:tcPr>
          <w:p w14:paraId="57B9BB9D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locationTimestamp-r16</w:t>
            </w:r>
          </w:p>
        </w:tc>
        <w:tc>
          <w:tcPr>
            <w:tcW w:w="2268" w:type="dxa"/>
          </w:tcPr>
          <w:p w14:paraId="0B5F574C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63A4A93E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EFD96ED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12DDE49" w14:textId="77777777" w:rsidTr="0002216E">
        <w:tc>
          <w:tcPr>
            <w:tcW w:w="4538" w:type="dxa"/>
          </w:tcPr>
          <w:p w14:paraId="3E7AEE1B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locationCoordinate-r16</w:t>
            </w:r>
          </w:p>
        </w:tc>
        <w:tc>
          <w:tcPr>
            <w:tcW w:w="2268" w:type="dxa"/>
          </w:tcPr>
          <w:p w14:paraId="0D0D471F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516E2469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977BA2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C0D835E" w14:textId="77777777" w:rsidTr="0002216E">
        <w:tc>
          <w:tcPr>
            <w:tcW w:w="4538" w:type="dxa"/>
          </w:tcPr>
          <w:p w14:paraId="67B5681D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locationError-r16</w:t>
            </w:r>
          </w:p>
        </w:tc>
        <w:tc>
          <w:tcPr>
            <w:tcW w:w="2268" w:type="dxa"/>
          </w:tcPr>
          <w:p w14:paraId="35681952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75A03122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1D89D71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49BB7B1D" w14:textId="77777777" w:rsidTr="0002216E">
        <w:tc>
          <w:tcPr>
            <w:tcW w:w="4538" w:type="dxa"/>
          </w:tcPr>
          <w:p w14:paraId="3D758A36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locationSource-r16</w:t>
            </w:r>
          </w:p>
        </w:tc>
        <w:tc>
          <w:tcPr>
            <w:tcW w:w="2268" w:type="dxa"/>
          </w:tcPr>
          <w:p w14:paraId="61440405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095B1BD2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746FF44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E31CEA7" w14:textId="77777777" w:rsidTr="0002216E">
        <w:tc>
          <w:tcPr>
            <w:tcW w:w="4538" w:type="dxa"/>
          </w:tcPr>
          <w:p w14:paraId="386EF634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  velocityEstimate-r16</w:t>
            </w:r>
          </w:p>
        </w:tc>
        <w:tc>
          <w:tcPr>
            <w:tcW w:w="2268" w:type="dxa"/>
          </w:tcPr>
          <w:p w14:paraId="13E80D99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485E5ED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769BAD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9E36CB8" w14:textId="77777777" w:rsidTr="0002216E">
        <w:tc>
          <w:tcPr>
            <w:tcW w:w="4538" w:type="dxa"/>
          </w:tcPr>
          <w:p w14:paraId="37D1C2DF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}</w:t>
            </w:r>
          </w:p>
        </w:tc>
        <w:tc>
          <w:tcPr>
            <w:tcW w:w="2268" w:type="dxa"/>
          </w:tcPr>
          <w:p w14:paraId="052DB59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459B12E7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9310D98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BA26C98" w14:textId="77777777" w:rsidTr="0002216E">
        <w:tc>
          <w:tcPr>
            <w:tcW w:w="4538" w:type="dxa"/>
          </w:tcPr>
          <w:p w14:paraId="44CE82EB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bt-LocationInfo-r16</w:t>
            </w:r>
          </w:p>
        </w:tc>
        <w:tc>
          <w:tcPr>
            <w:tcW w:w="2268" w:type="dxa"/>
          </w:tcPr>
          <w:p w14:paraId="4181546D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1990B862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5FFE58D2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1C390A85" w14:textId="77777777" w:rsidTr="0002216E">
        <w:tc>
          <w:tcPr>
            <w:tcW w:w="4538" w:type="dxa"/>
          </w:tcPr>
          <w:p w14:paraId="612CEA2B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wlan-LocationInfo-r16</w:t>
            </w:r>
          </w:p>
        </w:tc>
        <w:tc>
          <w:tcPr>
            <w:tcW w:w="2268" w:type="dxa"/>
          </w:tcPr>
          <w:p w14:paraId="1320637E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5C959384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1491860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6AEA2EF" w14:textId="77777777" w:rsidTr="0002216E">
        <w:tc>
          <w:tcPr>
            <w:tcW w:w="4538" w:type="dxa"/>
          </w:tcPr>
          <w:p w14:paraId="53555CAB" w14:textId="77777777" w:rsidR="005E5117" w:rsidRPr="00F60643" w:rsidRDefault="005E5117" w:rsidP="0002216E">
            <w:pPr>
              <w:pStyle w:val="TAL"/>
            </w:pPr>
            <w:r w:rsidRPr="00F60643">
              <w:t xml:space="preserve">            sensor-LocationInfo-r16</w:t>
            </w:r>
          </w:p>
        </w:tc>
        <w:tc>
          <w:tcPr>
            <w:tcW w:w="2268" w:type="dxa"/>
          </w:tcPr>
          <w:p w14:paraId="0CD0E97C" w14:textId="77777777" w:rsidR="005E5117" w:rsidRPr="00F60643" w:rsidRDefault="005E5117" w:rsidP="0002216E">
            <w:pPr>
              <w:pStyle w:val="TAL"/>
            </w:pPr>
            <w:r w:rsidRPr="00F60643">
              <w:t>Not checked</w:t>
            </w:r>
          </w:p>
        </w:tc>
        <w:tc>
          <w:tcPr>
            <w:tcW w:w="1701" w:type="dxa"/>
          </w:tcPr>
          <w:p w14:paraId="4599F9F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F1729E2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B9FC509" w14:textId="77777777" w:rsidTr="0002216E">
        <w:tc>
          <w:tcPr>
            <w:tcW w:w="4538" w:type="dxa"/>
          </w:tcPr>
          <w:p w14:paraId="24AD90E1" w14:textId="77777777" w:rsidR="005E5117" w:rsidRPr="00F60643" w:rsidRDefault="005E5117" w:rsidP="0002216E">
            <w:pPr>
              <w:pStyle w:val="TAL"/>
            </w:pPr>
            <w:r w:rsidRPr="00F60643">
              <w:t xml:space="preserve">          }</w:t>
            </w:r>
          </w:p>
        </w:tc>
        <w:tc>
          <w:tcPr>
            <w:tcW w:w="2268" w:type="dxa"/>
          </w:tcPr>
          <w:p w14:paraId="319BCA80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40B46445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637787C0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336458FA" w14:textId="77777777" w:rsidTr="0002216E">
        <w:tc>
          <w:tcPr>
            <w:tcW w:w="4538" w:type="dxa"/>
          </w:tcPr>
          <w:p w14:paraId="3B56E6E0" w14:textId="77777777" w:rsidR="005E5117" w:rsidRPr="00F60643" w:rsidRDefault="005E5117" w:rsidP="0002216E">
            <w:pPr>
              <w:pStyle w:val="TAL"/>
            </w:pPr>
            <w:r w:rsidRPr="00F60643">
              <w:t xml:space="preserve">          noSuitableCellFound-r16</w:t>
            </w:r>
          </w:p>
        </w:tc>
        <w:tc>
          <w:tcPr>
            <w:tcW w:w="2268" w:type="dxa"/>
          </w:tcPr>
          <w:p w14:paraId="0FE3FBEA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3843FFFF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3C0B820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00E038BD" w14:textId="77777777" w:rsidTr="0002216E">
        <w:tc>
          <w:tcPr>
            <w:tcW w:w="4538" w:type="dxa"/>
          </w:tcPr>
          <w:p w14:paraId="2BB62EE3" w14:textId="77777777" w:rsidR="005E5117" w:rsidRPr="00F60643" w:rsidRDefault="005E5117" w:rsidP="0002216E">
            <w:pPr>
              <w:pStyle w:val="TAL"/>
            </w:pPr>
            <w:r w:rsidRPr="00F60643">
              <w:t xml:space="preserve">          ra-InformationCommon-r16</w:t>
            </w:r>
          </w:p>
        </w:tc>
        <w:tc>
          <w:tcPr>
            <w:tcW w:w="2268" w:type="dxa"/>
          </w:tcPr>
          <w:p w14:paraId="0731798F" w14:textId="77777777" w:rsidR="005E5117" w:rsidRPr="00F60643" w:rsidRDefault="005E5117" w:rsidP="0002216E">
            <w:pPr>
              <w:pStyle w:val="TAL"/>
            </w:pPr>
            <w:r w:rsidRPr="00F60643">
              <w:t>Not present</w:t>
            </w:r>
          </w:p>
        </w:tc>
        <w:tc>
          <w:tcPr>
            <w:tcW w:w="1701" w:type="dxa"/>
          </w:tcPr>
          <w:p w14:paraId="1011142E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A3FE925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76C5B93D" w14:textId="77777777" w:rsidTr="0002216E">
        <w:tc>
          <w:tcPr>
            <w:tcW w:w="4538" w:type="dxa"/>
          </w:tcPr>
          <w:p w14:paraId="34ED6DB9" w14:textId="77777777" w:rsidR="005E5117" w:rsidRPr="00F60643" w:rsidRDefault="005E5117" w:rsidP="0002216E">
            <w:pPr>
              <w:pStyle w:val="TAL"/>
            </w:pPr>
            <w:r w:rsidRPr="00F60643">
              <w:t xml:space="preserve">        }</w:t>
            </w:r>
          </w:p>
        </w:tc>
        <w:tc>
          <w:tcPr>
            <w:tcW w:w="2268" w:type="dxa"/>
          </w:tcPr>
          <w:p w14:paraId="13971B7E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2706621E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AEED09C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5516322E" w14:textId="77777777" w:rsidTr="0002216E">
        <w:tc>
          <w:tcPr>
            <w:tcW w:w="4538" w:type="dxa"/>
          </w:tcPr>
          <w:p w14:paraId="1A60431D" w14:textId="77777777" w:rsidR="005E5117" w:rsidRPr="00F60643" w:rsidRDefault="005E5117" w:rsidP="0002216E">
            <w:pPr>
              <w:pStyle w:val="TAL"/>
            </w:pPr>
            <w:r w:rsidRPr="00F60643">
              <w:t xml:space="preserve">      }</w:t>
            </w:r>
          </w:p>
        </w:tc>
        <w:tc>
          <w:tcPr>
            <w:tcW w:w="2268" w:type="dxa"/>
          </w:tcPr>
          <w:p w14:paraId="79FB5D03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3B2C461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2C8A6A21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2DB41CB" w14:textId="77777777" w:rsidTr="0002216E">
        <w:tc>
          <w:tcPr>
            <w:tcW w:w="4538" w:type="dxa"/>
          </w:tcPr>
          <w:p w14:paraId="4F8FDF68" w14:textId="77777777" w:rsidR="005E5117" w:rsidRPr="00F60643" w:rsidRDefault="005E5117" w:rsidP="0002216E">
            <w:pPr>
              <w:pStyle w:val="TAL"/>
            </w:pPr>
            <w:r w:rsidRPr="00F60643">
              <w:t xml:space="preserve">    }</w:t>
            </w:r>
          </w:p>
        </w:tc>
        <w:tc>
          <w:tcPr>
            <w:tcW w:w="2268" w:type="dxa"/>
          </w:tcPr>
          <w:p w14:paraId="5D7A8AA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4126C5E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0783B59F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2F862786" w14:textId="77777777" w:rsidTr="0002216E">
        <w:tc>
          <w:tcPr>
            <w:tcW w:w="4538" w:type="dxa"/>
          </w:tcPr>
          <w:p w14:paraId="1077E8F5" w14:textId="77777777" w:rsidR="005E5117" w:rsidRPr="00F60643" w:rsidRDefault="005E5117" w:rsidP="0002216E">
            <w:pPr>
              <w:pStyle w:val="TAL"/>
            </w:pPr>
            <w:r w:rsidRPr="00F60643">
              <w:t xml:space="preserve">  }</w:t>
            </w:r>
          </w:p>
        </w:tc>
        <w:tc>
          <w:tcPr>
            <w:tcW w:w="2268" w:type="dxa"/>
          </w:tcPr>
          <w:p w14:paraId="6330BB2B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5F895B5A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338279C4" w14:textId="77777777" w:rsidR="005E5117" w:rsidRPr="00F60643" w:rsidRDefault="005E5117" w:rsidP="0002216E">
            <w:pPr>
              <w:pStyle w:val="TAL"/>
            </w:pPr>
          </w:p>
        </w:tc>
      </w:tr>
      <w:tr w:rsidR="005E5117" w:rsidRPr="00F60643" w14:paraId="621DEC53" w14:textId="77777777" w:rsidTr="0002216E">
        <w:tc>
          <w:tcPr>
            <w:tcW w:w="4538" w:type="dxa"/>
          </w:tcPr>
          <w:p w14:paraId="48A718EB" w14:textId="77777777" w:rsidR="005E5117" w:rsidRPr="00F60643" w:rsidRDefault="005E5117" w:rsidP="0002216E">
            <w:pPr>
              <w:pStyle w:val="TAL"/>
            </w:pPr>
            <w:r w:rsidRPr="00F60643">
              <w:t>}</w:t>
            </w:r>
          </w:p>
        </w:tc>
        <w:tc>
          <w:tcPr>
            <w:tcW w:w="2268" w:type="dxa"/>
          </w:tcPr>
          <w:p w14:paraId="4D73D606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701" w:type="dxa"/>
          </w:tcPr>
          <w:p w14:paraId="6FE6782C" w14:textId="77777777" w:rsidR="005E5117" w:rsidRPr="00F60643" w:rsidRDefault="005E5117" w:rsidP="0002216E">
            <w:pPr>
              <w:pStyle w:val="TAL"/>
            </w:pPr>
          </w:p>
        </w:tc>
        <w:tc>
          <w:tcPr>
            <w:tcW w:w="1133" w:type="dxa"/>
          </w:tcPr>
          <w:p w14:paraId="779D2193" w14:textId="77777777" w:rsidR="005E5117" w:rsidRPr="00F60643" w:rsidRDefault="005E5117" w:rsidP="0002216E">
            <w:pPr>
              <w:pStyle w:val="TAL"/>
            </w:pPr>
          </w:p>
        </w:tc>
      </w:tr>
    </w:tbl>
    <w:p w14:paraId="59EC8B4A" w14:textId="77777777" w:rsidR="009A46EF" w:rsidRPr="009A46EF" w:rsidRDefault="009A46EF" w:rsidP="009A46EF">
      <w:pPr>
        <w:rPr>
          <w:noProof/>
          <w:color w:val="00B0F0"/>
        </w:rPr>
      </w:pPr>
    </w:p>
    <w:p w14:paraId="68C9CD36" w14:textId="13992FC8" w:rsidR="001E41F3" w:rsidRDefault="009A46EF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42D83" w14:textId="77777777" w:rsidR="0018183C" w:rsidRDefault="0018183C">
      <w:r>
        <w:separator/>
      </w:r>
    </w:p>
  </w:endnote>
  <w:endnote w:type="continuationSeparator" w:id="0">
    <w:p w14:paraId="06C9AC14" w14:textId="77777777" w:rsidR="0018183C" w:rsidRDefault="0018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E35AF" w14:textId="77777777" w:rsidR="0018183C" w:rsidRDefault="0018183C">
      <w:r>
        <w:separator/>
      </w:r>
    </w:p>
  </w:footnote>
  <w:footnote w:type="continuationSeparator" w:id="0">
    <w:p w14:paraId="0C18AF94" w14:textId="77777777" w:rsidR="0018183C" w:rsidRDefault="00181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83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5117"/>
    <w:rsid w:val="00621188"/>
    <w:rsid w:val="006257ED"/>
    <w:rsid w:val="0063229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2B"/>
    <w:rsid w:val="008F3789"/>
    <w:rsid w:val="008F686C"/>
    <w:rsid w:val="009148DE"/>
    <w:rsid w:val="00941E30"/>
    <w:rsid w:val="009777D9"/>
    <w:rsid w:val="00991B88"/>
    <w:rsid w:val="009A46EF"/>
    <w:rsid w:val="009A5753"/>
    <w:rsid w:val="009A579D"/>
    <w:rsid w:val="009E3297"/>
    <w:rsid w:val="009F734F"/>
    <w:rsid w:val="00A246B6"/>
    <w:rsid w:val="00A47E70"/>
    <w:rsid w:val="00A50CF0"/>
    <w:rsid w:val="00A7671C"/>
    <w:rsid w:val="00A820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535"/>
    <w:rsid w:val="00DE34CF"/>
    <w:rsid w:val="00E02C02"/>
    <w:rsid w:val="00E13F3D"/>
    <w:rsid w:val="00E34898"/>
    <w:rsid w:val="00EB09B7"/>
    <w:rsid w:val="00EE394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5E511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E51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E511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E5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511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E5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511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E51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E511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E511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E511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E5117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5E5117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4E495-5A39-4E34-8CA0-222CFEC6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2360</Words>
  <Characters>13454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2021-08-05T07:38:00Z</dcterms:created>
  <dcterms:modified xsi:type="dcterms:W3CDTF">2021-08-05T07:42:00Z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R5-214698</vt:lpwstr>
  </property>
  <property fmtid="{D5CDD505-2E9C-101B-9397-08002B2CF9AE}" pid="10" name="Spec#">
    <vt:lpwstr>38.523-1</vt:lpwstr>
  </property>
  <property fmtid="{D5CDD505-2E9C-101B-9397-08002B2CF9AE}" pid="11" name="Cr#">
    <vt:lpwstr>2319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MDT TC 8.1.6.1.3.5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Rel-16</vt:lpwstr>
  </property>
</Properties>
</file>