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951BE">
        <w:rPr>
          <w:b/>
          <w:noProof/>
          <w:sz w:val="24"/>
        </w:rPr>
        <w:fldChar w:fldCharType="begin"/>
      </w:r>
      <w:r w:rsidR="000951BE">
        <w:rPr>
          <w:b/>
          <w:noProof/>
          <w:sz w:val="24"/>
        </w:rPr>
        <w:instrText xml:space="preserve"> DOCPROPERTY  TSG/WGRef  \* MERGEFORMAT </w:instrText>
      </w:r>
      <w:r w:rsidR="000951BE">
        <w:rPr>
          <w:b/>
          <w:noProof/>
          <w:sz w:val="24"/>
        </w:rPr>
        <w:fldChar w:fldCharType="separate"/>
      </w:r>
      <w:r w:rsidR="003609EF">
        <w:rPr>
          <w:b/>
          <w:noProof/>
          <w:sz w:val="24"/>
        </w:rPr>
        <w:t>RAN5</w:t>
      </w:r>
      <w:r w:rsidR="000951BE">
        <w:rPr>
          <w:b/>
          <w:noProof/>
          <w:sz w:val="24"/>
        </w:rPr>
        <w:fldChar w:fldCharType="end"/>
      </w:r>
      <w:r w:rsidR="00C66BA2">
        <w:rPr>
          <w:b/>
          <w:noProof/>
          <w:sz w:val="24"/>
        </w:rPr>
        <w:t xml:space="preserve"> </w:t>
      </w:r>
      <w:r>
        <w:rPr>
          <w:b/>
          <w:noProof/>
          <w:sz w:val="24"/>
        </w:rPr>
        <w:t>Meeting #</w:t>
      </w:r>
      <w:r w:rsidR="000951BE">
        <w:rPr>
          <w:b/>
          <w:noProof/>
          <w:sz w:val="24"/>
        </w:rPr>
        <w:fldChar w:fldCharType="begin"/>
      </w:r>
      <w:r w:rsidR="000951BE">
        <w:rPr>
          <w:b/>
          <w:noProof/>
          <w:sz w:val="24"/>
        </w:rPr>
        <w:instrText xml:space="preserve"> DOCPROPERTY  MtgSeq  \* MERGEFORMAT </w:instrText>
      </w:r>
      <w:r w:rsidR="000951BE">
        <w:rPr>
          <w:b/>
          <w:noProof/>
          <w:sz w:val="24"/>
        </w:rPr>
        <w:fldChar w:fldCharType="separate"/>
      </w:r>
      <w:r w:rsidR="00EB09B7" w:rsidRPr="00EB09B7">
        <w:rPr>
          <w:b/>
          <w:noProof/>
          <w:sz w:val="24"/>
        </w:rPr>
        <w:t>92</w:t>
      </w:r>
      <w:r w:rsidR="000951BE">
        <w:rPr>
          <w:b/>
          <w:noProof/>
          <w:sz w:val="24"/>
        </w:rPr>
        <w:fldChar w:fldCharType="end"/>
      </w:r>
      <w:r w:rsidR="000951BE">
        <w:rPr>
          <w:b/>
          <w:noProof/>
          <w:sz w:val="24"/>
        </w:rPr>
        <w:fldChar w:fldCharType="begin"/>
      </w:r>
      <w:r w:rsidR="000951BE">
        <w:rPr>
          <w:b/>
          <w:noProof/>
          <w:sz w:val="24"/>
        </w:rPr>
        <w:instrText xml:space="preserve"> DOCPROPERTY  MtgTitle  \* MERGEFORMAT </w:instrText>
      </w:r>
      <w:r w:rsidR="000951BE">
        <w:rPr>
          <w:b/>
          <w:noProof/>
          <w:sz w:val="24"/>
        </w:rPr>
        <w:fldChar w:fldCharType="separate"/>
      </w:r>
      <w:r w:rsidR="00EB09B7">
        <w:rPr>
          <w:b/>
          <w:noProof/>
          <w:sz w:val="24"/>
        </w:rPr>
        <w:t>-e</w:t>
      </w:r>
      <w:r w:rsidR="000951BE">
        <w:rPr>
          <w:b/>
          <w:noProof/>
          <w:sz w:val="24"/>
        </w:rPr>
        <w:fldChar w:fldCharType="end"/>
      </w:r>
      <w:r>
        <w:rPr>
          <w:b/>
          <w:i/>
          <w:noProof/>
          <w:sz w:val="28"/>
        </w:rPr>
        <w:tab/>
      </w:r>
      <w:r w:rsidR="000951BE">
        <w:rPr>
          <w:b/>
          <w:i/>
          <w:noProof/>
          <w:sz w:val="28"/>
        </w:rPr>
        <w:fldChar w:fldCharType="begin"/>
      </w:r>
      <w:r w:rsidR="000951BE">
        <w:rPr>
          <w:b/>
          <w:i/>
          <w:noProof/>
          <w:sz w:val="28"/>
        </w:rPr>
        <w:instrText xml:space="preserve"> DOCPROPERTY  Tdoc#  \* MERGEFORMAT </w:instrText>
      </w:r>
      <w:r w:rsidR="000951BE">
        <w:rPr>
          <w:b/>
          <w:i/>
          <w:noProof/>
          <w:sz w:val="28"/>
        </w:rPr>
        <w:fldChar w:fldCharType="separate"/>
      </w:r>
      <w:r w:rsidR="00E13F3D" w:rsidRPr="00E13F3D">
        <w:rPr>
          <w:b/>
          <w:i/>
          <w:noProof/>
          <w:sz w:val="28"/>
        </w:rPr>
        <w:t>R5-214697</w:t>
      </w:r>
      <w:r w:rsidR="000951BE">
        <w:rPr>
          <w:b/>
          <w:i/>
          <w:noProof/>
          <w:sz w:val="28"/>
        </w:rPr>
        <w:fldChar w:fldCharType="end"/>
      </w:r>
    </w:p>
    <w:p w14:paraId="7CB45193" w14:textId="77777777" w:rsidR="001E41F3" w:rsidRDefault="000951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51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51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51B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51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51BE">
            <w:pPr>
              <w:pStyle w:val="CRCoverPage"/>
              <w:spacing w:after="0"/>
              <w:ind w:left="100"/>
              <w:rPr>
                <w:noProof/>
              </w:rPr>
            </w:pPr>
            <w:fldSimple w:instr=" DOCPROPERTY  CrTitle  \* MERGEFORMAT ">
              <w:r w:rsidR="002640DD">
                <w:t>Update of MDT TC 8.1.6.1.3.4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51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3AA6" w:rsidR="001E41F3" w:rsidRDefault="008248ED" w:rsidP="00547111">
            <w:pPr>
              <w:pStyle w:val="CRCoverPage"/>
              <w:spacing w:after="0"/>
              <w:ind w:left="100"/>
              <w:rPr>
                <w:noProof/>
              </w:rPr>
            </w:pPr>
            <w:r>
              <w:t>R5</w:t>
            </w:r>
            <w:r w:rsidR="000951BE">
              <w:fldChar w:fldCharType="begin"/>
            </w:r>
            <w:r w:rsidR="000951BE">
              <w:instrText xml:space="preserve"> DOCPROPERTY  SourceIfTsg  \* MERGEFORMAT </w:instrText>
            </w:r>
            <w:r w:rsidR="000951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51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51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51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51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0EE1D" w:rsidR="001E41F3" w:rsidRDefault="00D229FF">
            <w:pPr>
              <w:pStyle w:val="CRCoverPage"/>
              <w:spacing w:after="0"/>
              <w:ind w:left="100"/>
              <w:rPr>
                <w:noProof/>
              </w:rPr>
            </w:pPr>
            <w:r>
              <w:rPr>
                <w:noProof/>
              </w:rPr>
              <w:t xml:space="preserve">C-RNTI to be used in </w:t>
            </w:r>
            <w:proofErr w:type="spellStart"/>
            <w:r w:rsidRPr="00D96C74">
              <w:rPr>
                <w:i/>
              </w:rPr>
              <w:t>VarRLF</w:t>
            </w:r>
            <w:proofErr w:type="spellEnd"/>
            <w:r w:rsidRPr="00D96C74">
              <w:rPr>
                <w:i/>
              </w:rPr>
              <w:t>-Report</w:t>
            </w:r>
            <w:r>
              <w:rPr>
                <w:noProof/>
              </w:rPr>
              <w:t xml:space="preserve"> in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F7FEC" w:rsidR="001E41F3" w:rsidRDefault="00D229FF">
            <w:pPr>
              <w:pStyle w:val="CRCoverPage"/>
              <w:spacing w:after="0"/>
              <w:ind w:left="100"/>
              <w:rPr>
                <w:noProof/>
              </w:rPr>
            </w:pPr>
            <w:r>
              <w:rPr>
                <w:noProof/>
              </w:rPr>
              <w:t xml:space="preserve">C-RNTI in </w:t>
            </w:r>
            <w:proofErr w:type="spellStart"/>
            <w:r w:rsidRPr="00D96C74">
              <w:rPr>
                <w:i/>
              </w:rPr>
              <w:t>VarRLF</w:t>
            </w:r>
            <w:proofErr w:type="spellEnd"/>
            <w:r w:rsidRPr="00D96C74">
              <w:rPr>
                <w:i/>
              </w:rPr>
              <w:t>-Report</w:t>
            </w:r>
            <w:r>
              <w:rPr>
                <w:noProof/>
              </w:rPr>
              <w:t xml:space="preserve"> was specified</w:t>
            </w:r>
            <w:r w:rsidR="00982D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624A" w:rsidR="001E41F3" w:rsidRDefault="00D229FF">
            <w:pPr>
              <w:pStyle w:val="CRCoverPage"/>
              <w:spacing w:after="0"/>
              <w:ind w:left="100"/>
              <w:rPr>
                <w:noProof/>
              </w:rPr>
            </w:pPr>
            <w:r>
              <w:rPr>
                <w:noProof/>
              </w:rPr>
              <w:t>Case will not be clear for TTCN implementation</w:t>
            </w:r>
            <w:r w:rsidR="00982D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5240" w:rsidR="001E41F3" w:rsidRDefault="00D229FF">
            <w:pPr>
              <w:pStyle w:val="CRCoverPage"/>
              <w:spacing w:after="0"/>
              <w:ind w:left="100"/>
              <w:rPr>
                <w:noProof/>
              </w:rPr>
            </w:pPr>
            <w:r>
              <w:rPr>
                <w:noProof/>
              </w:rPr>
              <w:t>8.1.6.1.3.4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A2503" w14:textId="77777777" w:rsidR="00027C22" w:rsidRDefault="00027C22" w:rsidP="00027C22">
      <w:pPr>
        <w:rPr>
          <w:rFonts w:ascii="Arial" w:hAnsi="Arial" w:cs="Arial"/>
          <w:noProof/>
          <w:color w:val="00B0F0"/>
          <w:sz w:val="28"/>
        </w:rPr>
      </w:pPr>
      <w:r w:rsidRPr="005F788F">
        <w:rPr>
          <w:rFonts w:ascii="Arial" w:hAnsi="Arial" w:cs="Arial"/>
          <w:noProof/>
          <w:color w:val="00B0F0"/>
          <w:sz w:val="28"/>
        </w:rPr>
        <w:lastRenderedPageBreak/>
        <w:t>[Start of change]</w:t>
      </w:r>
    </w:p>
    <w:p w14:paraId="5BDDFBF2" w14:textId="77777777" w:rsidR="008153E9" w:rsidRPr="00F60643" w:rsidRDefault="008153E9" w:rsidP="002251D6">
      <w:pPr>
        <w:pStyle w:val="6"/>
        <w:overflowPunct w:val="0"/>
        <w:autoSpaceDE w:val="0"/>
        <w:autoSpaceDN w:val="0"/>
        <w:adjustRightInd w:val="0"/>
        <w:textAlignment w:val="baseline"/>
        <w:rPr>
          <w:lang w:eastAsia="en-GB"/>
        </w:rPr>
      </w:pPr>
      <w:r w:rsidRPr="00F60643">
        <w:rPr>
          <w:lang w:eastAsia="en-GB"/>
        </w:rPr>
        <w:t>8.1.6.1.3.4</w:t>
      </w:r>
      <w:r w:rsidRPr="00F60643">
        <w:rPr>
          <w:lang w:eastAsia="en-GB"/>
        </w:rPr>
        <w:tab/>
        <w:t>Radio Link Failure / Reporting at NR handover</w:t>
      </w:r>
    </w:p>
    <w:p w14:paraId="6E176554" w14:textId="77777777" w:rsidR="008153E9" w:rsidRPr="00F60643" w:rsidRDefault="008153E9" w:rsidP="008153E9">
      <w:pPr>
        <w:pStyle w:val="H6"/>
      </w:pPr>
      <w:r w:rsidRPr="00F60643">
        <w:t>8.1.6.1.3.4.1</w:t>
      </w:r>
      <w:r w:rsidRPr="00F60643">
        <w:tab/>
        <w:t>Test Purpose (TP)</w:t>
      </w:r>
    </w:p>
    <w:p w14:paraId="12972F5F" w14:textId="77777777" w:rsidR="008153E9" w:rsidRPr="00F60643" w:rsidRDefault="008153E9" w:rsidP="008153E9">
      <w:pPr>
        <w:pStyle w:val="H6"/>
      </w:pPr>
      <w:r w:rsidRPr="00F60643">
        <w:t>(1)</w:t>
      </w:r>
    </w:p>
    <w:p w14:paraId="4D00F9B2" w14:textId="77777777" w:rsidR="008153E9" w:rsidRPr="00F60643" w:rsidRDefault="008153E9" w:rsidP="008153E9">
      <w:pPr>
        <w:pStyle w:val="PL"/>
        <w:rPr>
          <w:noProof w:val="0"/>
        </w:rPr>
      </w:pPr>
      <w:proofErr w:type="gramStart"/>
      <w:r w:rsidRPr="00F60643">
        <w:rPr>
          <w:noProof w:val="0"/>
        </w:rPr>
        <w:t>with</w:t>
      </w:r>
      <w:proofErr w:type="gramEnd"/>
      <w:r w:rsidRPr="00F60643">
        <w:rPr>
          <w:noProof w:val="0"/>
        </w:rPr>
        <w:t xml:space="preserve"> { UE in RRC_CONNECTED state with handover failure information available }</w:t>
      </w:r>
    </w:p>
    <w:p w14:paraId="3978059E" w14:textId="77777777" w:rsidR="008153E9" w:rsidRPr="00F60643" w:rsidRDefault="008153E9" w:rsidP="008153E9">
      <w:pPr>
        <w:pStyle w:val="PL"/>
        <w:rPr>
          <w:noProof w:val="0"/>
        </w:rPr>
      </w:pPr>
      <w:proofErr w:type="gramStart"/>
      <w:r w:rsidRPr="00F60643">
        <w:rPr>
          <w:noProof w:val="0"/>
        </w:rPr>
        <w:t>ensure</w:t>
      </w:r>
      <w:proofErr w:type="gramEnd"/>
      <w:r w:rsidRPr="00F60643">
        <w:rPr>
          <w:noProof w:val="0"/>
        </w:rPr>
        <w:t xml:space="preserve"> that {</w:t>
      </w:r>
    </w:p>
    <w:p w14:paraId="4C7C6413"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w:t>
      </w:r>
      <w:proofErr w:type="spellStart"/>
      <w:r w:rsidRPr="00F60643">
        <w:rPr>
          <w:i/>
          <w:noProof w:val="0"/>
        </w:rPr>
        <w:t>RRCReconfiguration</w:t>
      </w:r>
      <w:proofErr w:type="spellEnd"/>
      <w:r w:rsidRPr="00F60643">
        <w:rPr>
          <w:noProof w:val="0"/>
        </w:rPr>
        <w:t xml:space="preserve"> message }</w:t>
      </w:r>
    </w:p>
    <w:p w14:paraId="5B181966"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RRCReconfigurationComplete</w:t>
      </w:r>
      <w:proofErr w:type="spellEnd"/>
      <w:r w:rsidRPr="00F60643">
        <w:rPr>
          <w:noProof w:val="0"/>
        </w:rPr>
        <w:t xml:space="preserve"> message with </w:t>
      </w:r>
      <w:proofErr w:type="spellStart"/>
      <w:r w:rsidRPr="00F60643">
        <w:rPr>
          <w:i/>
          <w:noProof w:val="0"/>
        </w:rPr>
        <w:t>rlf-InfoAvailable</w:t>
      </w:r>
      <w:proofErr w:type="spellEnd"/>
      <w:r w:rsidRPr="00F60643">
        <w:rPr>
          <w:noProof w:val="0"/>
        </w:rPr>
        <w:t xml:space="preserve"> }</w:t>
      </w:r>
    </w:p>
    <w:p w14:paraId="4693387E" w14:textId="7A3F27E5" w:rsidR="008153E9" w:rsidRPr="00F60643" w:rsidRDefault="009A1D68" w:rsidP="008153E9">
      <w:pPr>
        <w:pStyle w:val="PL"/>
        <w:rPr>
          <w:noProof w:val="0"/>
        </w:rPr>
      </w:pPr>
      <w:ins w:id="2" w:author="Daiwei Zhou (周代卫)" w:date="2021-08-05T15:29:00Z">
        <w:r w:rsidRPr="00F60643">
          <w:rPr>
            <w:rFonts w:eastAsia="MS Gothic"/>
            <w:noProof w:val="0"/>
          </w:rPr>
          <w:t xml:space="preserve">            </w:t>
        </w:r>
      </w:ins>
      <w:r w:rsidR="008153E9" w:rsidRPr="00F60643">
        <w:rPr>
          <w:noProof w:val="0"/>
        </w:rPr>
        <w:t>}</w:t>
      </w:r>
    </w:p>
    <w:p w14:paraId="18EB1CD5" w14:textId="77777777" w:rsidR="008153E9" w:rsidRPr="00F60643" w:rsidRDefault="008153E9" w:rsidP="008153E9">
      <w:pPr>
        <w:pStyle w:val="PL"/>
        <w:rPr>
          <w:noProof w:val="0"/>
        </w:rPr>
      </w:pPr>
    </w:p>
    <w:p w14:paraId="0EBDCFCE" w14:textId="77777777" w:rsidR="008153E9" w:rsidRPr="00F60643" w:rsidRDefault="008153E9" w:rsidP="008153E9">
      <w:pPr>
        <w:pStyle w:val="H6"/>
      </w:pPr>
      <w:r w:rsidRPr="00F60643">
        <w:t>(2)</w:t>
      </w:r>
    </w:p>
    <w:p w14:paraId="22D9BCB2" w14:textId="77777777" w:rsidR="008153E9" w:rsidRPr="00F60643" w:rsidRDefault="008153E9" w:rsidP="008153E9">
      <w:pPr>
        <w:pStyle w:val="PL"/>
        <w:rPr>
          <w:noProof w:val="0"/>
        </w:rPr>
      </w:pPr>
      <w:proofErr w:type="gramStart"/>
      <w:r w:rsidRPr="00F60643">
        <w:rPr>
          <w:noProof w:val="0"/>
        </w:rPr>
        <w:t>with</w:t>
      </w:r>
      <w:proofErr w:type="gramEnd"/>
      <w:r w:rsidRPr="00F60643">
        <w:rPr>
          <w:noProof w:val="0"/>
        </w:rPr>
        <w:t xml:space="preserve"> { UE in RRC_CONNECTED state with the handover failure information available }</w:t>
      </w:r>
    </w:p>
    <w:p w14:paraId="1628CE9C" w14:textId="77777777" w:rsidR="008153E9" w:rsidRPr="00F60643" w:rsidRDefault="008153E9" w:rsidP="008153E9">
      <w:pPr>
        <w:pStyle w:val="PL"/>
        <w:rPr>
          <w:noProof w:val="0"/>
        </w:rPr>
      </w:pPr>
      <w:proofErr w:type="gramStart"/>
      <w:r w:rsidRPr="00F60643">
        <w:rPr>
          <w:noProof w:val="0"/>
        </w:rPr>
        <w:t>ensure</w:t>
      </w:r>
      <w:proofErr w:type="gramEnd"/>
      <w:r w:rsidRPr="00F60643">
        <w:rPr>
          <w:noProof w:val="0"/>
        </w:rPr>
        <w:t xml:space="preserve"> that {</w:t>
      </w:r>
    </w:p>
    <w:p w14:paraId="368AF743"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0C3C8ED9"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rlf</w:t>
      </w:r>
      <w:proofErr w:type="spellEnd"/>
      <w:r w:rsidRPr="00F60643">
        <w:rPr>
          <w:i/>
          <w:noProof w:val="0"/>
        </w:rPr>
        <w:t>-Report</w:t>
      </w:r>
      <w:r w:rsidRPr="00F60643">
        <w:rPr>
          <w:noProof w:val="0"/>
        </w:rPr>
        <w:t xml:space="preserve"> included }</w:t>
      </w:r>
    </w:p>
    <w:p w14:paraId="0A40D594" w14:textId="63EA76D9" w:rsidR="008153E9" w:rsidRPr="00F60643" w:rsidRDefault="009A1D68" w:rsidP="008153E9">
      <w:pPr>
        <w:pStyle w:val="PL"/>
        <w:rPr>
          <w:noProof w:val="0"/>
        </w:rPr>
      </w:pPr>
      <w:ins w:id="3" w:author="Daiwei Zhou (周代卫)" w:date="2021-08-05T15:29:00Z">
        <w:r w:rsidRPr="00F60643">
          <w:rPr>
            <w:rFonts w:eastAsia="MS Gothic"/>
            <w:noProof w:val="0"/>
          </w:rPr>
          <w:t xml:space="preserve">            </w:t>
        </w:r>
      </w:ins>
      <w:r w:rsidR="008153E9" w:rsidRPr="00F60643">
        <w:rPr>
          <w:noProof w:val="0"/>
        </w:rPr>
        <w:t>}</w:t>
      </w:r>
    </w:p>
    <w:p w14:paraId="744E51D3" w14:textId="77777777" w:rsidR="008153E9" w:rsidRPr="00F60643" w:rsidRDefault="008153E9" w:rsidP="008153E9">
      <w:pPr>
        <w:pStyle w:val="PL"/>
        <w:rPr>
          <w:noProof w:val="0"/>
        </w:rPr>
      </w:pPr>
    </w:p>
    <w:p w14:paraId="7BA5FB4B" w14:textId="77777777" w:rsidR="008153E9" w:rsidRPr="00F60643" w:rsidRDefault="008153E9" w:rsidP="008153E9">
      <w:pPr>
        <w:pStyle w:val="H6"/>
      </w:pPr>
      <w:r w:rsidRPr="00F60643">
        <w:t>8.1.6.1.3.4.2</w:t>
      </w:r>
      <w:r w:rsidRPr="00F60643">
        <w:tab/>
        <w:t>Conformance requirements</w:t>
      </w:r>
    </w:p>
    <w:p w14:paraId="29A65EF7" w14:textId="77777777" w:rsidR="008153E9" w:rsidRPr="00F60643" w:rsidRDefault="008153E9" w:rsidP="008153E9">
      <w:r w:rsidRPr="00F60643">
        <w:t>References: The conformance requirements covered in the present TC are specified in: TS 38.331, clauses 5.3.10.5, 5.3.5.8.3, 5.3.5.3 and 5.7.10.3. Unless otherwise stated these are Rel-16 requirements.</w:t>
      </w:r>
    </w:p>
    <w:p w14:paraId="6E95E0CD" w14:textId="77777777" w:rsidR="008153E9" w:rsidRPr="00F60643" w:rsidRDefault="008153E9" w:rsidP="008153E9">
      <w:r w:rsidRPr="00F60643">
        <w:t>[TS 38.331, clause 5.3.10.5]</w:t>
      </w:r>
    </w:p>
    <w:p w14:paraId="06DE05B9" w14:textId="77777777" w:rsidR="008153E9" w:rsidRPr="00F60643" w:rsidRDefault="008153E9" w:rsidP="008153E9">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0E8E3764" w14:textId="77777777" w:rsidR="008153E9" w:rsidRPr="00F60643" w:rsidRDefault="008153E9" w:rsidP="008153E9">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00EFBF1D" w14:textId="77777777" w:rsidR="008153E9" w:rsidRPr="00F60643" w:rsidRDefault="008153E9" w:rsidP="008153E9">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08836F77" w14:textId="77777777" w:rsidR="008153E9" w:rsidRPr="00F60643" w:rsidRDefault="008153E9" w:rsidP="008153E9">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3557D6FD" w14:textId="77777777" w:rsidR="008153E9" w:rsidRPr="00F60643" w:rsidRDefault="008153E9" w:rsidP="008153E9">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05DF7414" w14:textId="77777777" w:rsidR="008153E9" w:rsidRPr="00F60643" w:rsidRDefault="008153E9" w:rsidP="008153E9">
      <w:pPr>
        <w:pStyle w:val="B2"/>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874DC06" w14:textId="77777777" w:rsidR="008153E9" w:rsidRPr="00F60643" w:rsidRDefault="008153E9" w:rsidP="008153E9">
      <w:pPr>
        <w:pStyle w:val="B1"/>
        <w:rPr>
          <w:lang w:eastAsia="zh-CN"/>
        </w:rPr>
      </w:pPr>
      <w:r w:rsidRPr="00F60643">
        <w:rPr>
          <w:lang w:eastAsia="zh-CN"/>
        </w:rPr>
        <w:t>…</w:t>
      </w:r>
    </w:p>
    <w:p w14:paraId="6629AF93" w14:textId="77777777" w:rsidR="008153E9" w:rsidRPr="00F60643" w:rsidRDefault="008153E9" w:rsidP="008153E9">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proofErr w:type="gramStart"/>
      <w:r w:rsidRPr="00F60643">
        <w:rPr>
          <w:rFonts w:eastAsia="宋体"/>
          <w:lang w:eastAsia="zh-CN"/>
        </w:rPr>
        <w:t>PCell</w:t>
      </w:r>
      <w:proofErr w:type="spellEnd"/>
      <w:r w:rsidRPr="00F60643">
        <w:rPr>
          <w:rFonts w:eastAsia="宋体"/>
          <w:lang w:eastAsia="zh-CN"/>
        </w:rPr>
        <w:t>(</w:t>
      </w:r>
      <w:proofErr w:type="gram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68419761" w14:textId="77777777" w:rsidR="008153E9" w:rsidRPr="00F60643" w:rsidRDefault="008153E9" w:rsidP="008153E9">
      <w:pPr>
        <w:pStyle w:val="B1"/>
        <w:rPr>
          <w:lang w:eastAsia="zh-CN"/>
        </w:rPr>
      </w:pPr>
      <w:r w:rsidRPr="00F60643">
        <w:rPr>
          <w:rFonts w:eastAsia="宋体"/>
          <w:lang w:eastAsia="zh-CN"/>
        </w:rPr>
        <w:t>1&gt;</w:t>
      </w:r>
      <w:r w:rsidRPr="00F60643">
        <w:rPr>
          <w:rFonts w:eastAsia="宋体"/>
          <w:lang w:eastAsia="zh-CN"/>
        </w:rPr>
        <w:tab/>
      </w:r>
      <w:r w:rsidRPr="00F60643">
        <w:rPr>
          <w:lang w:eastAsia="zh-CN"/>
        </w:rPr>
        <w:t xml:space="preserve">if the failure is detected due to reconfiguration with sync failure as described in 5.3.5.8.3,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3759638B"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proofErr w:type="gramStart"/>
      <w:r w:rsidRPr="00F60643">
        <w:rPr>
          <w:i/>
          <w:iCs/>
        </w:rPr>
        <w:t>hof</w:t>
      </w:r>
      <w:proofErr w:type="spellEnd"/>
      <w:proofErr w:type="gramEnd"/>
      <w:r w:rsidRPr="00F60643">
        <w:t>;</w:t>
      </w:r>
    </w:p>
    <w:p w14:paraId="7B4C9645" w14:textId="77777777" w:rsidR="008153E9" w:rsidRPr="00F60643" w:rsidRDefault="008153E9" w:rsidP="008153E9">
      <w:pPr>
        <w:pStyle w:val="B2"/>
      </w:pPr>
      <w:r w:rsidRPr="00F60643">
        <w:rPr>
          <w:lang w:eastAsia="zh-CN"/>
        </w:rPr>
        <w:t>2</w:t>
      </w:r>
      <w:r w:rsidRPr="00F60643">
        <w:t>&gt;</w:t>
      </w:r>
      <w:r w:rsidRPr="00F60643">
        <w:rPr>
          <w:lang w:eastAsia="zh-CN"/>
        </w:rPr>
        <w:tab/>
      </w:r>
      <w:r w:rsidRPr="00F60643">
        <w:t xml:space="preserve">set the </w:t>
      </w:r>
      <w:proofErr w:type="spellStart"/>
      <w:r w:rsidRPr="00F60643">
        <w:rPr>
          <w:i/>
          <w:iCs/>
        </w:rPr>
        <w:t>nrFailedPCellId</w:t>
      </w:r>
      <w:proofErr w:type="spellEnd"/>
      <w:r w:rsidRPr="00F60643">
        <w:t xml:space="preserve"> in </w:t>
      </w:r>
      <w:proofErr w:type="spellStart"/>
      <w:r w:rsidRPr="00F60643">
        <w:rPr>
          <w:i/>
        </w:rPr>
        <w:t>failedPCellId</w:t>
      </w:r>
      <w:proofErr w:type="spellEnd"/>
      <w:r w:rsidRPr="00F60643">
        <w:t xml:space="preserve"> to the global cell identity and tracking area code, if available, and otherwise to the physical cell identity and carrier frequency of the target </w:t>
      </w:r>
      <w:proofErr w:type="spellStart"/>
      <w:r w:rsidRPr="00F60643">
        <w:t>PCell</w:t>
      </w:r>
      <w:proofErr w:type="spellEnd"/>
      <w:r w:rsidRPr="00F60643">
        <w:t xml:space="preserve"> of the failed handover;</w:t>
      </w:r>
    </w:p>
    <w:p w14:paraId="442DDFE9"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include </w:t>
      </w:r>
      <w:proofErr w:type="spellStart"/>
      <w:r w:rsidRPr="00F60643">
        <w:rPr>
          <w:i/>
        </w:rPr>
        <w:t>nrPreviousCell</w:t>
      </w:r>
      <w:proofErr w:type="spellEnd"/>
      <w:r w:rsidRPr="00F60643">
        <w:rPr>
          <w:lang w:eastAsia="zh-CN"/>
        </w:rPr>
        <w:t xml:space="preserve"> in </w:t>
      </w:r>
      <w:proofErr w:type="spellStart"/>
      <w:r w:rsidRPr="00F60643">
        <w:rPr>
          <w:i/>
          <w:lang w:eastAsia="zh-CN"/>
        </w:rPr>
        <w:t>previousPCellId</w:t>
      </w:r>
      <w:proofErr w:type="spellEnd"/>
      <w:r w:rsidRPr="00F60643">
        <w:t xml:space="preserve"> and set it to the global cell identity and tracking area code of the </w:t>
      </w:r>
      <w:proofErr w:type="spellStart"/>
      <w:r w:rsidRPr="00F60643">
        <w:t>PCell</w:t>
      </w:r>
      <w:proofErr w:type="spellEnd"/>
      <w:r w:rsidRPr="00F60643">
        <w:t xml:space="preserve"> where the last </w:t>
      </w:r>
      <w:proofErr w:type="spellStart"/>
      <w:r w:rsidRPr="00F60643">
        <w:rPr>
          <w:i/>
        </w:rPr>
        <w:t>RRCReconfiguration</w:t>
      </w:r>
      <w:proofErr w:type="spellEnd"/>
      <w:r w:rsidRPr="00F60643">
        <w:t xml:space="preserve"> message including </w:t>
      </w:r>
      <w:proofErr w:type="spellStart"/>
      <w:r w:rsidRPr="00F60643">
        <w:rPr>
          <w:i/>
        </w:rPr>
        <w:t>reconfigurationWithSync</w:t>
      </w:r>
      <w:proofErr w:type="spellEnd"/>
      <w:r w:rsidRPr="00F60643">
        <w:t xml:space="preserve"> was received;</w:t>
      </w:r>
    </w:p>
    <w:p w14:paraId="2EF3B773"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rPr>
        <w:t>timeConnFailure</w:t>
      </w:r>
      <w:proofErr w:type="spellEnd"/>
      <w:r w:rsidRPr="00F60643">
        <w:t xml:space="preserve"> to the elapsed time since reception of the last </w:t>
      </w:r>
      <w:proofErr w:type="spellStart"/>
      <w:r w:rsidRPr="00F60643">
        <w:rPr>
          <w:i/>
        </w:rPr>
        <w:t>RRCReconfiguration</w:t>
      </w:r>
      <w:proofErr w:type="spellEnd"/>
      <w:r w:rsidRPr="00F60643">
        <w:t xml:space="preserve"> message including the </w:t>
      </w:r>
      <w:proofErr w:type="spellStart"/>
      <w:r w:rsidRPr="00F60643">
        <w:rPr>
          <w:i/>
        </w:rPr>
        <w:t>reconfigurationWithSync</w:t>
      </w:r>
      <w:proofErr w:type="spellEnd"/>
      <w:r w:rsidRPr="00F60643">
        <w:t>;</w:t>
      </w:r>
    </w:p>
    <w:p w14:paraId="56D18D65" w14:textId="77777777" w:rsidR="008153E9" w:rsidRPr="00F60643" w:rsidRDefault="008153E9" w:rsidP="008153E9">
      <w:pPr>
        <w:pStyle w:val="B1"/>
        <w:rPr>
          <w:rFonts w:eastAsia="宋体"/>
          <w:lang w:eastAsia="zh-CN"/>
        </w:rPr>
      </w:pPr>
      <w:r w:rsidRPr="00F60643">
        <w:rPr>
          <w:rFonts w:eastAsia="宋体"/>
          <w:lang w:eastAsia="zh-CN"/>
        </w:rPr>
        <w:t>…</w:t>
      </w:r>
    </w:p>
    <w:p w14:paraId="402A34A2" w14:textId="77777777" w:rsidR="008153E9" w:rsidRPr="00F60643" w:rsidRDefault="008153E9" w:rsidP="008153E9">
      <w:pPr>
        <w:pStyle w:val="B1"/>
      </w:pPr>
      <w:r w:rsidRPr="00F60643">
        <w:rPr>
          <w:lang w:eastAsia="zh-CN"/>
        </w:rPr>
        <w:lastRenderedPageBreak/>
        <w:t>1</w:t>
      </w:r>
      <w:r w:rsidRPr="00F60643">
        <w:t>&gt;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2E31F5A2" w14:textId="77777777" w:rsidR="008153E9" w:rsidRPr="00F60643" w:rsidRDefault="008153E9" w:rsidP="008153E9">
      <w:r w:rsidRPr="00F60643">
        <w:t>The UE may discard the radio link failure information</w:t>
      </w:r>
      <w:r w:rsidRPr="00F60643">
        <w:rPr>
          <w:rFonts w:eastAsia="宋体"/>
          <w:lang w:eastAsia="zh-CN"/>
        </w:rPr>
        <w:t xml:space="preserve"> or handover failure information</w:t>
      </w:r>
      <w:r w:rsidRPr="00F60643">
        <w:t xml:space="preserve">, i.e. release the UE variable </w:t>
      </w:r>
      <w:proofErr w:type="spellStart"/>
      <w:r w:rsidRPr="00F60643">
        <w:rPr>
          <w:i/>
        </w:rPr>
        <w:t>VarRLF</w:t>
      </w:r>
      <w:proofErr w:type="spellEnd"/>
      <w:r w:rsidRPr="00F60643">
        <w:rPr>
          <w:i/>
        </w:rPr>
        <w:t>-Report</w:t>
      </w:r>
      <w:r w:rsidRPr="00F60643">
        <w:t>, 48 hours after the radio link failure</w:t>
      </w:r>
      <w:r w:rsidRPr="00F60643">
        <w:rPr>
          <w:rFonts w:eastAsia="宋体"/>
          <w:lang w:eastAsia="zh-CN"/>
        </w:rPr>
        <w:t>/handover failure</w:t>
      </w:r>
      <w:r w:rsidRPr="00F60643">
        <w:t xml:space="preserve"> is detected.</w:t>
      </w:r>
    </w:p>
    <w:p w14:paraId="4DA905F7" w14:textId="77777777" w:rsidR="008153E9" w:rsidRPr="00F60643" w:rsidRDefault="008153E9" w:rsidP="008153E9">
      <w:pPr>
        <w:pStyle w:val="NO"/>
      </w:pPr>
      <w:r w:rsidRPr="00F60643">
        <w:t xml:space="preserve">NOTE </w:t>
      </w:r>
      <w:r w:rsidRPr="00F60643">
        <w:rPr>
          <w:rFonts w:eastAsia="宋体"/>
          <w:lang w:eastAsia="zh-CN"/>
        </w:rPr>
        <w:t>2</w:t>
      </w:r>
      <w:r w:rsidRPr="00F60643">
        <w:t>:</w:t>
      </w:r>
      <w:r w:rsidRPr="00F60643">
        <w:tab/>
        <w:t>In this clause, the term 'handover failure' has been used to refer to 'reconfiguration with sync failure'.</w:t>
      </w:r>
    </w:p>
    <w:p w14:paraId="6856C4D2" w14:textId="77777777" w:rsidR="008153E9" w:rsidRPr="00F60643" w:rsidRDefault="008153E9" w:rsidP="008153E9">
      <w:r w:rsidRPr="00F60643">
        <w:t>[TS 38.331, clause 5.3.5.8.3]</w:t>
      </w:r>
    </w:p>
    <w:p w14:paraId="63C9A24D" w14:textId="77777777" w:rsidR="008153E9" w:rsidRPr="00F60643" w:rsidRDefault="008153E9" w:rsidP="008153E9">
      <w:pPr>
        <w:rPr>
          <w:rFonts w:eastAsia="宋体"/>
          <w:lang w:eastAsia="zh-CN"/>
        </w:rPr>
      </w:pPr>
      <w:r w:rsidRPr="00F60643">
        <w:rPr>
          <w:rFonts w:eastAsia="宋体"/>
          <w:lang w:eastAsia="zh-CN"/>
        </w:rPr>
        <w:t>The UE shall:</w:t>
      </w:r>
    </w:p>
    <w:p w14:paraId="49644109" w14:textId="77777777" w:rsidR="008153E9" w:rsidRPr="00F60643" w:rsidRDefault="008153E9" w:rsidP="008153E9">
      <w:pPr>
        <w:pStyle w:val="B1"/>
        <w:rPr>
          <w:lang w:eastAsia="zh-CN"/>
        </w:rPr>
      </w:pPr>
      <w:r w:rsidRPr="00F60643">
        <w:rPr>
          <w:lang w:eastAsia="zh-CN"/>
        </w:rPr>
        <w:t>1&gt;</w:t>
      </w:r>
      <w:r w:rsidRPr="00F60643">
        <w:rPr>
          <w:lang w:eastAsia="zh-CN"/>
        </w:rPr>
        <w:tab/>
        <w:t>if T304 of the MCG expires:</w:t>
      </w:r>
    </w:p>
    <w:p w14:paraId="261FC0AD" w14:textId="77777777" w:rsidR="008153E9" w:rsidRPr="00F60643" w:rsidRDefault="008153E9" w:rsidP="008153E9">
      <w:pPr>
        <w:pStyle w:val="B2"/>
      </w:pPr>
      <w:r w:rsidRPr="00F60643">
        <w:t>2&gt;</w:t>
      </w:r>
      <w:r w:rsidRPr="00F60643">
        <w:tab/>
        <w:t xml:space="preserve">release dedicated preambles provided in </w:t>
      </w:r>
      <w:proofErr w:type="spellStart"/>
      <w:r w:rsidRPr="00F60643">
        <w:rPr>
          <w:i/>
        </w:rPr>
        <w:t>rach-ConfigDedicated</w:t>
      </w:r>
      <w:proofErr w:type="spellEnd"/>
      <w:r w:rsidRPr="00F60643">
        <w:t xml:space="preserve"> if configured;</w:t>
      </w:r>
    </w:p>
    <w:p w14:paraId="2B2F6E7D" w14:textId="77777777" w:rsidR="008153E9" w:rsidRPr="00F60643" w:rsidRDefault="008153E9" w:rsidP="008153E9">
      <w:pPr>
        <w:pStyle w:val="B2"/>
      </w:pPr>
      <w:r w:rsidRPr="00F60643">
        <w:t>2&gt;</w:t>
      </w:r>
      <w:r w:rsidRPr="00F60643">
        <w:tab/>
        <w:t xml:space="preserve">release dedicated </w:t>
      </w:r>
      <w:proofErr w:type="spellStart"/>
      <w:r w:rsidRPr="00F60643">
        <w:t>msgA</w:t>
      </w:r>
      <w:proofErr w:type="spellEnd"/>
      <w:r w:rsidRPr="00F60643">
        <w:t xml:space="preserve"> PUSCH resources provided in </w:t>
      </w:r>
      <w:proofErr w:type="spellStart"/>
      <w:r w:rsidRPr="00F60643">
        <w:rPr>
          <w:i/>
          <w:iCs/>
        </w:rPr>
        <w:t>rach-ConfigDedicated</w:t>
      </w:r>
      <w:proofErr w:type="spellEnd"/>
      <w:r w:rsidRPr="00F60643">
        <w:t xml:space="preserve"> if configured;</w:t>
      </w:r>
    </w:p>
    <w:p w14:paraId="55AE6961" w14:textId="77777777" w:rsidR="008153E9" w:rsidRPr="00F60643" w:rsidRDefault="008153E9" w:rsidP="008153E9">
      <w:pPr>
        <w:pStyle w:val="B2"/>
        <w:rPr>
          <w:lang w:eastAsia="zh-CN"/>
        </w:rPr>
      </w:pPr>
      <w:r w:rsidRPr="00F60643">
        <w:t>…</w:t>
      </w:r>
    </w:p>
    <w:p w14:paraId="1F0DA261" w14:textId="77777777" w:rsidR="008153E9" w:rsidRPr="00F60643" w:rsidRDefault="008153E9" w:rsidP="008153E9">
      <w:pPr>
        <w:pStyle w:val="B2"/>
      </w:pPr>
      <w:r w:rsidRPr="00F60643">
        <w:rPr>
          <w:lang w:eastAsia="zh-CN"/>
        </w:rPr>
        <w:t>2&gt;</w:t>
      </w:r>
      <w:r w:rsidRPr="00F60643">
        <w:rPr>
          <w:lang w:eastAsia="zh-CN"/>
        </w:rPr>
        <w:tab/>
        <w:t>else:</w:t>
      </w:r>
    </w:p>
    <w:p w14:paraId="691B2B8B" w14:textId="77777777" w:rsidR="008153E9" w:rsidRPr="00F60643" w:rsidRDefault="008153E9" w:rsidP="008153E9">
      <w:pPr>
        <w:pStyle w:val="B3"/>
      </w:pPr>
      <w:r w:rsidRPr="00F60643">
        <w:t>3&gt;</w:t>
      </w:r>
      <w:r w:rsidRPr="00F60643">
        <w:tab/>
        <w:t xml:space="preserve">revert back to the UE configuration used in the source </w:t>
      </w:r>
      <w:proofErr w:type="spellStart"/>
      <w:r w:rsidRPr="00F60643">
        <w:t>PCell</w:t>
      </w:r>
      <w:proofErr w:type="spellEnd"/>
      <w:r w:rsidRPr="00F60643">
        <w:t>;</w:t>
      </w:r>
    </w:p>
    <w:p w14:paraId="52625833" w14:textId="77777777" w:rsidR="008153E9" w:rsidRPr="00F60643" w:rsidRDefault="008153E9" w:rsidP="008153E9">
      <w:pPr>
        <w:pStyle w:val="B3"/>
      </w:pPr>
      <w:r w:rsidRPr="00F60643">
        <w:t>3&gt;</w:t>
      </w:r>
      <w:r w:rsidRPr="00F60643">
        <w:tab/>
        <w:t xml:space="preserve">store the handover failure information in </w:t>
      </w:r>
      <w:proofErr w:type="spellStart"/>
      <w:r w:rsidRPr="00F60643">
        <w:rPr>
          <w:i/>
        </w:rPr>
        <w:t>VarRLF</w:t>
      </w:r>
      <w:proofErr w:type="spellEnd"/>
      <w:r w:rsidRPr="00F60643">
        <w:rPr>
          <w:i/>
        </w:rPr>
        <w:t>-Report</w:t>
      </w:r>
      <w:r w:rsidRPr="00F60643">
        <w:t xml:space="preserve"> as described in the </w:t>
      </w:r>
      <w:proofErr w:type="spellStart"/>
      <w:r w:rsidRPr="00F60643">
        <w:t>subclause</w:t>
      </w:r>
      <w:proofErr w:type="spellEnd"/>
      <w:r w:rsidRPr="00F60643">
        <w:t xml:space="preserve"> 5.3.10.5;</w:t>
      </w:r>
    </w:p>
    <w:p w14:paraId="21DE7B2A" w14:textId="77777777" w:rsidR="008153E9" w:rsidRPr="00F60643" w:rsidRDefault="008153E9" w:rsidP="008153E9">
      <w:pPr>
        <w:pStyle w:val="B3"/>
      </w:pPr>
      <w:r w:rsidRPr="00F60643">
        <w:rPr>
          <w:lang w:eastAsia="zh-CN"/>
        </w:rPr>
        <w:t>3&gt;</w:t>
      </w:r>
      <w:r w:rsidRPr="00F60643">
        <w:rPr>
          <w:lang w:eastAsia="zh-CN"/>
        </w:rPr>
        <w:tab/>
      </w:r>
      <w:r w:rsidRPr="00F60643">
        <w:t xml:space="preserve">initiate the connection re-establishment procedure as specified in </w:t>
      </w:r>
      <w:proofErr w:type="spellStart"/>
      <w:r w:rsidRPr="00F60643">
        <w:t>subclause</w:t>
      </w:r>
      <w:proofErr w:type="spellEnd"/>
      <w:r w:rsidRPr="00F60643">
        <w:t xml:space="preserve"> 5.3.7</w:t>
      </w:r>
      <w:r w:rsidRPr="00F60643">
        <w:rPr>
          <w:lang w:eastAsia="zh-CN"/>
        </w:rPr>
        <w:t>.</w:t>
      </w:r>
    </w:p>
    <w:p w14:paraId="6F27BD8A" w14:textId="77777777" w:rsidR="008153E9" w:rsidRPr="00F60643" w:rsidRDefault="008153E9" w:rsidP="008153E9">
      <w:r w:rsidRPr="00F60643">
        <w:t>[TS 38.331, clause 5.3.5.3]</w:t>
      </w:r>
    </w:p>
    <w:p w14:paraId="629F5BAE" w14:textId="77777777" w:rsidR="008153E9" w:rsidRPr="00F60643" w:rsidRDefault="008153E9" w:rsidP="008153E9">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168D087E" w14:textId="77777777" w:rsidR="008153E9" w:rsidRPr="00F60643" w:rsidRDefault="008153E9" w:rsidP="008153E9">
      <w:pPr>
        <w:pStyle w:val="B1"/>
      </w:pPr>
      <w:r w:rsidRPr="00F60643">
        <w:t>…</w:t>
      </w:r>
    </w:p>
    <w:p w14:paraId="3B8B7AED" w14:textId="77777777" w:rsidR="008153E9" w:rsidRPr="00F60643" w:rsidRDefault="008153E9" w:rsidP="008153E9">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70F7B5EE" w14:textId="77777777" w:rsidR="008153E9" w:rsidRPr="00F60643" w:rsidRDefault="008153E9" w:rsidP="008153E9">
      <w:pPr>
        <w:pStyle w:val="B2"/>
      </w:pPr>
      <w:r w:rsidRPr="00F60643">
        <w:t>…</w:t>
      </w:r>
    </w:p>
    <w:p w14:paraId="6A0B5183" w14:textId="77777777" w:rsidR="008153E9" w:rsidRPr="00F60643" w:rsidRDefault="008153E9" w:rsidP="008153E9">
      <w:pPr>
        <w:pStyle w:val="B2"/>
        <w:rPr>
          <w:sz w:val="21"/>
          <w:szCs w:val="21"/>
        </w:rPr>
      </w:pPr>
      <w:r w:rsidRPr="00F60643">
        <w:t>2&gt;</w:t>
      </w:r>
      <w:r w:rsidRPr="00F60643">
        <w:tab/>
        <w:t xml:space="preserve">if the UE has radio link failure or handover failure information available in </w:t>
      </w:r>
      <w:proofErr w:type="spellStart"/>
      <w:r w:rsidRPr="00F60643">
        <w:rPr>
          <w:i/>
          <w:iCs/>
        </w:rPr>
        <w:t>VarRLF</w:t>
      </w:r>
      <w:proofErr w:type="spellEnd"/>
      <w:r w:rsidRPr="00F60643">
        <w:rPr>
          <w:i/>
          <w:iCs/>
        </w:rPr>
        <w:t>-Report</w:t>
      </w:r>
      <w:r w:rsidRPr="00F60643">
        <w:t xml:space="preserve"> and if the RPLMN is included in </w:t>
      </w:r>
      <w:proofErr w:type="spellStart"/>
      <w:r w:rsidRPr="00F60643">
        <w:rPr>
          <w:i/>
          <w:iCs/>
        </w:rPr>
        <w:t>plmn-IdentityList</w:t>
      </w:r>
      <w:proofErr w:type="spellEnd"/>
      <w:r w:rsidRPr="00F60643">
        <w:t xml:space="preserve"> stored in </w:t>
      </w:r>
      <w:proofErr w:type="spellStart"/>
      <w:r w:rsidRPr="00F60643">
        <w:rPr>
          <w:i/>
          <w:iCs/>
        </w:rPr>
        <w:t>VarRLF</w:t>
      </w:r>
      <w:proofErr w:type="spellEnd"/>
      <w:r w:rsidRPr="00F60643">
        <w:rPr>
          <w:i/>
          <w:iCs/>
        </w:rPr>
        <w:t>-Report</w:t>
      </w:r>
      <w:r w:rsidRPr="00F60643">
        <w:t>; or</w:t>
      </w:r>
    </w:p>
    <w:p w14:paraId="4F42F7B7" w14:textId="77777777" w:rsidR="008153E9" w:rsidRPr="00F60643" w:rsidRDefault="008153E9" w:rsidP="008153E9">
      <w:pPr>
        <w:pStyle w:val="B2"/>
      </w:pPr>
      <w:r w:rsidRPr="00F60643">
        <w:t>…</w:t>
      </w:r>
    </w:p>
    <w:p w14:paraId="5725FB40" w14:textId="77777777" w:rsidR="008153E9" w:rsidRPr="00F60643" w:rsidRDefault="008153E9" w:rsidP="008153E9">
      <w:pPr>
        <w:pStyle w:val="B3"/>
      </w:pPr>
      <w:r w:rsidRPr="00F60643">
        <w:t>3&gt;</w:t>
      </w:r>
      <w:r w:rsidRPr="00F60643">
        <w:tab/>
        <w:t xml:space="preserve">include </w:t>
      </w:r>
      <w:proofErr w:type="spellStart"/>
      <w:r w:rsidRPr="00F60643">
        <w:rPr>
          <w:i/>
        </w:rPr>
        <w:t>rlf-InfoAvailable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RRCReconfigurationComplete</w:t>
      </w:r>
      <w:proofErr w:type="spellEnd"/>
      <w:r w:rsidRPr="00F60643">
        <w:rPr>
          <w:i/>
        </w:rPr>
        <w:t xml:space="preserve"> </w:t>
      </w:r>
      <w:r w:rsidRPr="00F60643">
        <w:t>message;</w:t>
      </w:r>
    </w:p>
    <w:p w14:paraId="6724A2EF" w14:textId="77777777" w:rsidR="008153E9" w:rsidRPr="00F60643" w:rsidRDefault="008153E9" w:rsidP="008153E9">
      <w:pPr>
        <w:pStyle w:val="B2"/>
      </w:pPr>
      <w:r w:rsidRPr="00F60643">
        <w:t>…</w:t>
      </w:r>
    </w:p>
    <w:p w14:paraId="038B9F1E" w14:textId="77777777" w:rsidR="008153E9" w:rsidRPr="00F60643" w:rsidRDefault="008153E9" w:rsidP="008153E9">
      <w:pPr>
        <w:pStyle w:val="B1"/>
      </w:pPr>
      <w:r w:rsidRPr="00F60643">
        <w:t>1&gt;</w:t>
      </w:r>
      <w:r w:rsidRPr="00F60643">
        <w:tab/>
        <w:t>else</w:t>
      </w:r>
      <w:r w:rsidRPr="00F60643">
        <w:rPr>
          <w:i/>
        </w:rPr>
        <w:t xml:space="preserve"> </w:t>
      </w:r>
      <w:r w:rsidRPr="00F60643">
        <w:rPr>
          <w:iCs/>
        </w:rPr>
        <w:t>(</w:t>
      </w:r>
      <w:proofErr w:type="spellStart"/>
      <w:r w:rsidRPr="00F60643">
        <w:rPr>
          <w:i/>
        </w:rPr>
        <w:t>RRCReconfiguration</w:t>
      </w:r>
      <w:proofErr w:type="spellEnd"/>
      <w:r w:rsidRPr="00F60643">
        <w:t xml:space="preserve"> was received via SRB1</w:t>
      </w:r>
      <w:r w:rsidRPr="00F60643">
        <w:rPr>
          <w:iCs/>
        </w:rPr>
        <w:t>)</w:t>
      </w:r>
      <w:r w:rsidRPr="00F60643">
        <w:t>:</w:t>
      </w:r>
    </w:p>
    <w:p w14:paraId="1E63F1C8" w14:textId="77777777" w:rsidR="008153E9" w:rsidRPr="00F60643" w:rsidRDefault="008153E9" w:rsidP="008153E9">
      <w:pPr>
        <w:pStyle w:val="B2"/>
      </w:pPr>
      <w:r w:rsidRPr="00F60643">
        <w:t>2&gt;</w:t>
      </w:r>
      <w:r w:rsidRPr="00F60643">
        <w:tab/>
        <w:t xml:space="preserve">submit the </w:t>
      </w:r>
      <w:proofErr w:type="spellStart"/>
      <w:r w:rsidRPr="00F60643">
        <w:rPr>
          <w:i/>
        </w:rPr>
        <w:t>RRCReconfigurationComplete</w:t>
      </w:r>
      <w:proofErr w:type="spellEnd"/>
      <w:r w:rsidRPr="00F60643">
        <w:t xml:space="preserve"> message via SRB1 to lower layers for transmission using the new configuration;</w:t>
      </w:r>
    </w:p>
    <w:p w14:paraId="7B3F3BC0" w14:textId="77777777" w:rsidR="008153E9" w:rsidRPr="00F60643" w:rsidRDefault="008153E9" w:rsidP="008153E9">
      <w:r w:rsidRPr="00F60643">
        <w:t>[TS 38.331, clause 5.7.10.3]</w:t>
      </w:r>
    </w:p>
    <w:p w14:paraId="43E43A7F" w14:textId="77777777" w:rsidR="008153E9" w:rsidRPr="00F60643" w:rsidRDefault="008153E9" w:rsidP="008153E9">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25A4FCD2" w14:textId="77777777" w:rsidR="008153E9" w:rsidRPr="00F60643" w:rsidRDefault="008153E9" w:rsidP="008153E9">
      <w:pPr>
        <w:pStyle w:val="B1"/>
      </w:pPr>
      <w:r w:rsidRPr="00F60643">
        <w:t>…</w:t>
      </w:r>
    </w:p>
    <w:p w14:paraId="4583C03B" w14:textId="77777777" w:rsidR="008153E9" w:rsidRPr="00F60643" w:rsidRDefault="008153E9" w:rsidP="008153E9">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6A727D42" w14:textId="77777777" w:rsidR="008153E9" w:rsidRPr="00F60643" w:rsidRDefault="008153E9" w:rsidP="008153E9">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453C4769" w14:textId="77777777" w:rsidR="008153E9" w:rsidRPr="00F60643" w:rsidRDefault="008153E9" w:rsidP="008153E9">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w:t>
      </w:r>
      <w:r w:rsidRPr="00F60643">
        <w:rPr>
          <w:lang w:eastAsia="zh-CN"/>
        </w:rPr>
        <w:t>failure</w:t>
      </w:r>
      <w:r w:rsidRPr="00F60643">
        <w:t xml:space="preserve"> or handover failure in NR;</w:t>
      </w:r>
    </w:p>
    <w:p w14:paraId="348C5958" w14:textId="77777777" w:rsidR="008153E9" w:rsidRPr="00F60643" w:rsidRDefault="008153E9" w:rsidP="008153E9">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074C426A" w14:textId="77777777" w:rsidR="008153E9" w:rsidRPr="00F60643" w:rsidRDefault="008153E9" w:rsidP="008153E9">
      <w:pPr>
        <w:pStyle w:val="B3"/>
      </w:pPr>
      <w:r w:rsidRPr="00F60643">
        <w:lastRenderedPageBreak/>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139C8DE3" w14:textId="77777777" w:rsidR="008153E9" w:rsidRPr="00F60643" w:rsidRDefault="008153E9" w:rsidP="008153E9">
      <w:pPr>
        <w:pStyle w:val="B3"/>
      </w:pPr>
      <w:r w:rsidRPr="00F60643">
        <w:t>…</w:t>
      </w:r>
    </w:p>
    <w:p w14:paraId="77FC0BD6" w14:textId="77777777" w:rsidR="008153E9" w:rsidRPr="00F60643" w:rsidRDefault="008153E9" w:rsidP="008153E9">
      <w:pPr>
        <w:pStyle w:val="B1"/>
      </w:pPr>
      <w:r w:rsidRPr="00F60643">
        <w:t>1&gt;</w:t>
      </w:r>
      <w:r w:rsidRPr="00F60643">
        <w:tab/>
        <w:t>else:</w:t>
      </w:r>
    </w:p>
    <w:p w14:paraId="1B5F10CC" w14:textId="77777777" w:rsidR="008153E9" w:rsidRPr="00F60643" w:rsidRDefault="008153E9" w:rsidP="008153E9">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291425EC" w14:textId="77777777" w:rsidR="008153E9" w:rsidRPr="00F60643" w:rsidRDefault="008153E9" w:rsidP="008153E9">
      <w:pPr>
        <w:pStyle w:val="H6"/>
      </w:pPr>
      <w:r w:rsidRPr="00F60643">
        <w:t>8.1.6.1.3.4.3</w:t>
      </w:r>
      <w:r w:rsidRPr="00F60643">
        <w:tab/>
        <w:t>Test description</w:t>
      </w:r>
    </w:p>
    <w:p w14:paraId="04FF90FA" w14:textId="77777777" w:rsidR="008153E9" w:rsidRPr="00F60643" w:rsidRDefault="008153E9" w:rsidP="008153E9">
      <w:pPr>
        <w:pStyle w:val="H6"/>
      </w:pPr>
      <w:r w:rsidRPr="00F60643">
        <w:t>8.1.6.1.3.4.3.1</w:t>
      </w:r>
      <w:r w:rsidRPr="00F60643">
        <w:tab/>
        <w:t>Pre-test conditions</w:t>
      </w:r>
    </w:p>
    <w:p w14:paraId="5B6969CF" w14:textId="77777777" w:rsidR="008153E9" w:rsidRPr="00F60643" w:rsidRDefault="008153E9" w:rsidP="008153E9">
      <w:pPr>
        <w:pStyle w:val="H6"/>
      </w:pPr>
      <w:r w:rsidRPr="00F60643">
        <w:t>System Simulator:</w:t>
      </w:r>
    </w:p>
    <w:p w14:paraId="760D23BB" w14:textId="77777777" w:rsidR="008153E9" w:rsidRPr="00F60643" w:rsidRDefault="008153E9" w:rsidP="008153E9">
      <w:pPr>
        <w:pStyle w:val="B1"/>
        <w:snapToGrid w:val="0"/>
        <w:rPr>
          <w:lang w:eastAsia="zh-CN"/>
        </w:rPr>
      </w:pPr>
      <w:r w:rsidRPr="00F60643">
        <w:rPr>
          <w:lang w:eastAsia="zh-CN"/>
        </w:rPr>
        <w:t>-</w:t>
      </w:r>
      <w:r w:rsidRPr="00F60643">
        <w:rPr>
          <w:lang w:eastAsia="zh-CN"/>
        </w:rPr>
        <w:tab/>
        <w:t>NR Cell 1 is the serving cell.</w:t>
      </w:r>
    </w:p>
    <w:p w14:paraId="7120AE99" w14:textId="77777777" w:rsidR="008153E9" w:rsidRPr="00F60643" w:rsidRDefault="008153E9" w:rsidP="008153E9">
      <w:pPr>
        <w:pStyle w:val="B1"/>
        <w:snapToGrid w:val="0"/>
        <w:rPr>
          <w:lang w:eastAsia="zh-CN"/>
        </w:rPr>
      </w:pPr>
      <w:r w:rsidRPr="00F60643">
        <w:rPr>
          <w:lang w:eastAsia="zh-CN"/>
        </w:rPr>
        <w:t>-</w:t>
      </w:r>
      <w:r w:rsidRPr="00F60643">
        <w:rPr>
          <w:lang w:eastAsia="zh-CN"/>
        </w:rPr>
        <w:tab/>
      </w:r>
      <w:r w:rsidRPr="00F60643">
        <w:t>NR Cell 2 is the Suitable neighbour intra-frequency cell</w:t>
      </w:r>
      <w:r w:rsidRPr="00F60643">
        <w:rPr>
          <w:lang w:eastAsia="zh-CN"/>
        </w:rPr>
        <w:t>.</w:t>
      </w:r>
    </w:p>
    <w:p w14:paraId="0DD7128E" w14:textId="77777777" w:rsidR="008153E9" w:rsidRPr="00F60643" w:rsidRDefault="008153E9" w:rsidP="008153E9">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0EEF8584" w14:textId="77777777" w:rsidR="008153E9" w:rsidRPr="00F60643" w:rsidRDefault="008153E9" w:rsidP="008153E9">
      <w:pPr>
        <w:pStyle w:val="H6"/>
      </w:pPr>
      <w:r w:rsidRPr="00F60643">
        <w:t>UE:</w:t>
      </w:r>
    </w:p>
    <w:p w14:paraId="15E1C7B6" w14:textId="77777777" w:rsidR="008153E9" w:rsidRPr="00F60643" w:rsidRDefault="008153E9" w:rsidP="008153E9">
      <w:r w:rsidRPr="00F60643">
        <w:t>None.</w:t>
      </w:r>
    </w:p>
    <w:p w14:paraId="11B751C9" w14:textId="77777777" w:rsidR="008153E9" w:rsidRPr="00F60643" w:rsidRDefault="008153E9" w:rsidP="008153E9">
      <w:pPr>
        <w:pStyle w:val="H6"/>
      </w:pPr>
      <w:r w:rsidRPr="00F60643">
        <w:t>Preamble:</w:t>
      </w:r>
    </w:p>
    <w:p w14:paraId="40C93621" w14:textId="77777777" w:rsidR="008153E9" w:rsidRPr="00F60643" w:rsidRDefault="008153E9" w:rsidP="008153E9">
      <w:pPr>
        <w:pStyle w:val="B1"/>
      </w:pPr>
      <w:r w:rsidRPr="00F60643">
        <w:t>-</w:t>
      </w:r>
      <w:r w:rsidRPr="00F60643">
        <w:tab/>
        <w:t>The UE is in state 3N-</w:t>
      </w:r>
      <w:proofErr w:type="gramStart"/>
      <w:r w:rsidRPr="00F60643">
        <w:t>A</w:t>
      </w:r>
      <w:proofErr w:type="gramEnd"/>
      <w:r w:rsidRPr="00F60643">
        <w:t xml:space="preserve"> on NR Cell 1 according to TS 38.508-1 [4], clause 4.4A.</w:t>
      </w:r>
    </w:p>
    <w:p w14:paraId="022E6CFA" w14:textId="77777777" w:rsidR="008153E9" w:rsidRPr="00F60643" w:rsidRDefault="008153E9" w:rsidP="008153E9">
      <w:pPr>
        <w:pStyle w:val="H6"/>
      </w:pPr>
      <w:r w:rsidRPr="00F60643">
        <w:t>8.1.6.1.3.4.3.2</w:t>
      </w:r>
      <w:r w:rsidRPr="00F60643">
        <w:tab/>
        <w:t>Test procedure sequence</w:t>
      </w:r>
    </w:p>
    <w:p w14:paraId="4A177641" w14:textId="77777777" w:rsidR="008153E9" w:rsidRPr="00F60643" w:rsidRDefault="008153E9" w:rsidP="008153E9">
      <w:r w:rsidRPr="00F60643">
        <w:rPr>
          <w:rFonts w:eastAsia="MS Gothic"/>
        </w:rPr>
        <w:t xml:space="preserve">Table </w:t>
      </w:r>
      <w:r w:rsidRPr="00F60643">
        <w:t>8.1.6.1.3.4</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012087BE" w14:textId="77777777" w:rsidR="008153E9" w:rsidRPr="00F60643" w:rsidRDefault="008153E9" w:rsidP="008153E9">
      <w:pPr>
        <w:pStyle w:val="TH"/>
      </w:pPr>
      <w:r w:rsidRPr="00F60643">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153E9" w:rsidRPr="00F60643" w14:paraId="5ECC940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58042C42" w14:textId="77777777" w:rsidR="008153E9" w:rsidRPr="00F60643" w:rsidRDefault="008153E9"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322CE93" w14:textId="77777777" w:rsidR="008153E9" w:rsidRPr="00F60643" w:rsidRDefault="008153E9"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595BA03D" w14:textId="77777777" w:rsidR="008153E9" w:rsidRPr="00F60643" w:rsidRDefault="008153E9"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2B1F1EE6" w14:textId="77777777" w:rsidR="008153E9" w:rsidRPr="00F60643" w:rsidRDefault="008153E9" w:rsidP="0002216E">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63F1361E" w14:textId="77777777" w:rsidR="008153E9" w:rsidRPr="00F60643" w:rsidRDefault="008153E9" w:rsidP="0002216E">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37B61190" w14:textId="77777777" w:rsidR="008153E9" w:rsidRPr="00F60643" w:rsidRDefault="008153E9" w:rsidP="0002216E">
            <w:pPr>
              <w:pStyle w:val="TAH"/>
            </w:pPr>
            <w:r w:rsidRPr="00F60643">
              <w:t>Remark</w:t>
            </w:r>
          </w:p>
        </w:tc>
      </w:tr>
      <w:tr w:rsidR="008153E9" w:rsidRPr="00F60643" w14:paraId="58CA48D3"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957E520" w14:textId="77777777" w:rsidR="008153E9" w:rsidRPr="00F60643" w:rsidRDefault="008153E9"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BFDDDE1" w14:textId="77777777" w:rsidR="008153E9" w:rsidRPr="00F60643" w:rsidRDefault="008153E9" w:rsidP="0002216E">
            <w:pPr>
              <w:pStyle w:val="TAL"/>
            </w:pPr>
            <w:r w:rsidRPr="00F60643">
              <w:t>SS/PBCH</w:t>
            </w:r>
          </w:p>
          <w:p w14:paraId="0535F81A"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7BBE90"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4A47DE" w14:textId="77777777" w:rsidR="008153E9" w:rsidRPr="00F60643" w:rsidRDefault="008153E9" w:rsidP="0002216E">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B3FA47" w14:textId="77777777" w:rsidR="008153E9" w:rsidRPr="00F60643" w:rsidRDefault="008153E9" w:rsidP="0002216E">
            <w:pPr>
              <w:pStyle w:val="TAC"/>
            </w:pPr>
            <w:r w:rsidRPr="00F60643">
              <w:t>-94</w:t>
            </w:r>
          </w:p>
        </w:tc>
        <w:tc>
          <w:tcPr>
            <w:tcW w:w="4500" w:type="dxa"/>
            <w:tcBorders>
              <w:top w:val="single" w:sz="4" w:space="0" w:color="auto"/>
              <w:left w:val="single" w:sz="4" w:space="0" w:color="auto"/>
              <w:bottom w:val="single" w:sz="4" w:space="0" w:color="auto"/>
              <w:right w:val="single" w:sz="4" w:space="0" w:color="auto"/>
            </w:tcBorders>
            <w:hideMark/>
          </w:tcPr>
          <w:p w14:paraId="3F952C1E" w14:textId="77777777" w:rsidR="008153E9" w:rsidRPr="00F60643" w:rsidRDefault="008153E9" w:rsidP="0002216E">
            <w:pPr>
              <w:pStyle w:val="TAL"/>
            </w:pPr>
          </w:p>
        </w:tc>
      </w:tr>
      <w:tr w:rsidR="008153E9" w:rsidRPr="00F60643" w14:paraId="33CBCD82"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3589CE5" w14:textId="77777777" w:rsidR="008153E9" w:rsidRPr="00F60643" w:rsidRDefault="008153E9"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7D9A7" w14:textId="77777777" w:rsidR="008153E9" w:rsidRPr="00F60643" w:rsidRDefault="008153E9" w:rsidP="0002216E">
            <w:pPr>
              <w:pStyle w:val="TAL"/>
            </w:pPr>
            <w:r w:rsidRPr="00F60643">
              <w:t>SS/PBCH</w:t>
            </w:r>
          </w:p>
          <w:p w14:paraId="4BB5BB0D"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D5C455"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D9A5DA" w14:textId="77777777" w:rsidR="008153E9" w:rsidRPr="00F60643" w:rsidRDefault="008153E9" w:rsidP="0002216E">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BC8624" w14:textId="77777777" w:rsidR="008153E9" w:rsidRPr="00F60643" w:rsidRDefault="008153E9" w:rsidP="0002216E">
            <w:pPr>
              <w:pStyle w:val="TAC"/>
            </w:pPr>
            <w:r w:rsidRPr="00F60643">
              <w:t>"Off"</w:t>
            </w:r>
          </w:p>
        </w:tc>
        <w:tc>
          <w:tcPr>
            <w:tcW w:w="4500" w:type="dxa"/>
            <w:tcBorders>
              <w:top w:val="single" w:sz="4" w:space="0" w:color="auto"/>
              <w:left w:val="single" w:sz="4" w:space="0" w:color="auto"/>
              <w:bottom w:val="single" w:sz="4" w:space="0" w:color="auto"/>
              <w:right w:val="single" w:sz="4" w:space="0" w:color="auto"/>
            </w:tcBorders>
            <w:hideMark/>
          </w:tcPr>
          <w:p w14:paraId="17730D24" w14:textId="77777777" w:rsidR="008153E9" w:rsidRPr="00F60643" w:rsidRDefault="008153E9" w:rsidP="0002216E">
            <w:pPr>
              <w:pStyle w:val="TAL"/>
            </w:pPr>
            <w:r w:rsidRPr="00F60643">
              <w:t>Only Cell 1 is available.</w:t>
            </w:r>
          </w:p>
        </w:tc>
      </w:tr>
    </w:tbl>
    <w:p w14:paraId="2C97CD3E" w14:textId="77777777" w:rsidR="008153E9" w:rsidRPr="00F60643" w:rsidRDefault="008153E9" w:rsidP="008153E9"/>
    <w:p w14:paraId="56A99545" w14:textId="77777777" w:rsidR="008153E9" w:rsidRPr="00F60643" w:rsidRDefault="008153E9" w:rsidP="008153E9">
      <w:pPr>
        <w:pStyle w:val="TH"/>
      </w:pPr>
      <w:r w:rsidRPr="00F60643">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153E9" w:rsidRPr="00F60643" w14:paraId="364CD557"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42D0586D" w14:textId="77777777" w:rsidR="008153E9" w:rsidRPr="00F60643" w:rsidRDefault="008153E9"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DDD17B4" w14:textId="77777777" w:rsidR="008153E9" w:rsidRPr="00F60643" w:rsidRDefault="008153E9"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35E32085" w14:textId="77777777" w:rsidR="008153E9" w:rsidRPr="00F60643" w:rsidRDefault="008153E9"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656356C5" w14:textId="77777777" w:rsidR="008153E9" w:rsidRPr="00F60643" w:rsidRDefault="008153E9" w:rsidP="0002216E">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2F04B635" w14:textId="77777777" w:rsidR="008153E9" w:rsidRPr="00F60643" w:rsidRDefault="008153E9" w:rsidP="0002216E">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62CEE5A5" w14:textId="77777777" w:rsidR="008153E9" w:rsidRPr="00F60643" w:rsidRDefault="008153E9" w:rsidP="0002216E">
            <w:pPr>
              <w:pStyle w:val="TAH"/>
            </w:pPr>
            <w:r w:rsidRPr="00F60643">
              <w:t>Remark</w:t>
            </w:r>
          </w:p>
        </w:tc>
      </w:tr>
      <w:tr w:rsidR="008153E9" w:rsidRPr="00F60643" w14:paraId="0415A78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CA141BF" w14:textId="77777777" w:rsidR="008153E9" w:rsidRPr="00F60643" w:rsidRDefault="008153E9"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641FBF" w14:textId="77777777" w:rsidR="008153E9" w:rsidRPr="00F60643" w:rsidRDefault="008153E9" w:rsidP="0002216E">
            <w:pPr>
              <w:pStyle w:val="TAL"/>
            </w:pPr>
            <w:r w:rsidRPr="00F60643">
              <w:t>SS/PBCH</w:t>
            </w:r>
          </w:p>
          <w:p w14:paraId="49229051"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075A87"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28C47D" w14:textId="77777777" w:rsidR="008153E9" w:rsidRPr="00F60643" w:rsidRDefault="008153E9" w:rsidP="0002216E">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06A1EA" w14:textId="77777777" w:rsidR="008153E9" w:rsidRPr="00F60643" w:rsidRDefault="008153E9" w:rsidP="0002216E">
            <w:pPr>
              <w:pStyle w:val="TAC"/>
            </w:pPr>
            <w:r w:rsidRPr="00F60643">
              <w:t>-91</w:t>
            </w:r>
          </w:p>
        </w:tc>
        <w:tc>
          <w:tcPr>
            <w:tcW w:w="4500" w:type="dxa"/>
            <w:tcBorders>
              <w:top w:val="single" w:sz="4" w:space="0" w:color="auto"/>
              <w:left w:val="single" w:sz="4" w:space="0" w:color="auto"/>
              <w:bottom w:val="single" w:sz="4" w:space="0" w:color="auto"/>
              <w:right w:val="single" w:sz="4" w:space="0" w:color="auto"/>
            </w:tcBorders>
            <w:hideMark/>
          </w:tcPr>
          <w:p w14:paraId="377E51D2" w14:textId="77777777" w:rsidR="008153E9" w:rsidRPr="00F60643" w:rsidRDefault="008153E9" w:rsidP="0002216E">
            <w:pPr>
              <w:pStyle w:val="TAL"/>
            </w:pPr>
          </w:p>
        </w:tc>
      </w:tr>
      <w:tr w:rsidR="008153E9" w:rsidRPr="00F60643" w14:paraId="50260D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DC8AF66" w14:textId="77777777" w:rsidR="008153E9" w:rsidRPr="00F60643" w:rsidRDefault="008153E9"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FDAF3A" w14:textId="77777777" w:rsidR="008153E9" w:rsidRPr="00F60643" w:rsidRDefault="008153E9" w:rsidP="0002216E">
            <w:pPr>
              <w:pStyle w:val="TAL"/>
            </w:pPr>
            <w:r w:rsidRPr="00F60643">
              <w:t>SS/PBCH</w:t>
            </w:r>
          </w:p>
          <w:p w14:paraId="6D380F5F"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B29E68"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73CF07" w14:textId="77777777" w:rsidR="008153E9" w:rsidRPr="00F60643" w:rsidRDefault="008153E9" w:rsidP="0002216E">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DA11D0" w14:textId="77777777" w:rsidR="008153E9" w:rsidRPr="00F60643" w:rsidRDefault="008153E9" w:rsidP="0002216E">
            <w:pPr>
              <w:pStyle w:val="TAC"/>
            </w:pPr>
            <w:r w:rsidRPr="00F60643">
              <w:t>"Off"</w:t>
            </w:r>
          </w:p>
        </w:tc>
        <w:tc>
          <w:tcPr>
            <w:tcW w:w="4500" w:type="dxa"/>
            <w:tcBorders>
              <w:top w:val="single" w:sz="4" w:space="0" w:color="auto"/>
              <w:left w:val="single" w:sz="4" w:space="0" w:color="auto"/>
              <w:bottom w:val="single" w:sz="4" w:space="0" w:color="auto"/>
              <w:right w:val="single" w:sz="4" w:space="0" w:color="auto"/>
            </w:tcBorders>
            <w:hideMark/>
          </w:tcPr>
          <w:p w14:paraId="62EA4355" w14:textId="77777777" w:rsidR="008153E9" w:rsidRPr="00F60643" w:rsidRDefault="008153E9" w:rsidP="0002216E">
            <w:pPr>
              <w:pStyle w:val="TAL"/>
            </w:pPr>
            <w:r w:rsidRPr="00F60643">
              <w:t>Only Cell 1 is available.</w:t>
            </w:r>
          </w:p>
        </w:tc>
      </w:tr>
    </w:tbl>
    <w:p w14:paraId="5EEEA609" w14:textId="77777777" w:rsidR="008153E9" w:rsidRPr="00F60643" w:rsidRDefault="008153E9" w:rsidP="008153E9"/>
    <w:p w14:paraId="04647D71" w14:textId="77777777" w:rsidR="008153E9" w:rsidRPr="00F60643" w:rsidRDefault="008153E9" w:rsidP="008153E9">
      <w:pPr>
        <w:pStyle w:val="TH"/>
      </w:pPr>
      <w:r w:rsidRPr="00F60643">
        <w:lastRenderedPageBreak/>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53E9" w:rsidRPr="00F60643" w14:paraId="171D9C6A" w14:textId="77777777" w:rsidTr="0002216E">
        <w:tc>
          <w:tcPr>
            <w:tcW w:w="648" w:type="dxa"/>
            <w:tcBorders>
              <w:bottom w:val="nil"/>
            </w:tcBorders>
          </w:tcPr>
          <w:p w14:paraId="1E2D072F" w14:textId="77777777" w:rsidR="008153E9" w:rsidRPr="00F60643" w:rsidRDefault="008153E9" w:rsidP="0002216E">
            <w:pPr>
              <w:pStyle w:val="TAH"/>
            </w:pPr>
            <w:r w:rsidRPr="00F60643">
              <w:t>St</w:t>
            </w:r>
          </w:p>
        </w:tc>
        <w:tc>
          <w:tcPr>
            <w:tcW w:w="3969" w:type="dxa"/>
            <w:tcBorders>
              <w:bottom w:val="nil"/>
            </w:tcBorders>
          </w:tcPr>
          <w:p w14:paraId="40795337" w14:textId="77777777" w:rsidR="008153E9" w:rsidRPr="00F60643" w:rsidRDefault="008153E9" w:rsidP="0002216E">
            <w:pPr>
              <w:pStyle w:val="TAH"/>
            </w:pPr>
            <w:r w:rsidRPr="00F60643">
              <w:t>Procedure</w:t>
            </w:r>
          </w:p>
        </w:tc>
        <w:tc>
          <w:tcPr>
            <w:tcW w:w="3686" w:type="dxa"/>
            <w:gridSpan w:val="2"/>
          </w:tcPr>
          <w:p w14:paraId="097A4737" w14:textId="77777777" w:rsidR="008153E9" w:rsidRPr="00F60643" w:rsidRDefault="008153E9" w:rsidP="0002216E">
            <w:pPr>
              <w:pStyle w:val="TAH"/>
            </w:pPr>
            <w:r w:rsidRPr="00F60643">
              <w:t>Message Sequence</w:t>
            </w:r>
          </w:p>
        </w:tc>
        <w:tc>
          <w:tcPr>
            <w:tcW w:w="567" w:type="dxa"/>
            <w:tcBorders>
              <w:bottom w:val="nil"/>
            </w:tcBorders>
          </w:tcPr>
          <w:p w14:paraId="330AC17A" w14:textId="77777777" w:rsidR="008153E9" w:rsidRPr="00F60643" w:rsidRDefault="008153E9" w:rsidP="0002216E">
            <w:pPr>
              <w:pStyle w:val="TAH"/>
            </w:pPr>
            <w:r w:rsidRPr="00F60643">
              <w:t>TP</w:t>
            </w:r>
          </w:p>
        </w:tc>
        <w:tc>
          <w:tcPr>
            <w:tcW w:w="892" w:type="dxa"/>
            <w:tcBorders>
              <w:bottom w:val="nil"/>
            </w:tcBorders>
          </w:tcPr>
          <w:p w14:paraId="3EAD3D83" w14:textId="77777777" w:rsidR="008153E9" w:rsidRPr="00F60643" w:rsidRDefault="008153E9" w:rsidP="0002216E">
            <w:pPr>
              <w:pStyle w:val="TAH"/>
            </w:pPr>
            <w:r w:rsidRPr="00F60643">
              <w:t>Verdict</w:t>
            </w:r>
          </w:p>
        </w:tc>
      </w:tr>
      <w:tr w:rsidR="008153E9" w:rsidRPr="00F60643" w14:paraId="5A8F55CE" w14:textId="77777777" w:rsidTr="0002216E">
        <w:tc>
          <w:tcPr>
            <w:tcW w:w="648" w:type="dxa"/>
            <w:tcBorders>
              <w:top w:val="nil"/>
            </w:tcBorders>
          </w:tcPr>
          <w:p w14:paraId="66064F78" w14:textId="77777777" w:rsidR="008153E9" w:rsidRPr="00F60643" w:rsidRDefault="008153E9" w:rsidP="0002216E">
            <w:pPr>
              <w:pStyle w:val="TAH"/>
            </w:pPr>
          </w:p>
        </w:tc>
        <w:tc>
          <w:tcPr>
            <w:tcW w:w="3969" w:type="dxa"/>
            <w:tcBorders>
              <w:top w:val="nil"/>
            </w:tcBorders>
          </w:tcPr>
          <w:p w14:paraId="1B239AF1" w14:textId="77777777" w:rsidR="008153E9" w:rsidRPr="00F60643" w:rsidRDefault="008153E9" w:rsidP="0002216E">
            <w:pPr>
              <w:pStyle w:val="TAH"/>
            </w:pPr>
          </w:p>
        </w:tc>
        <w:tc>
          <w:tcPr>
            <w:tcW w:w="709" w:type="dxa"/>
          </w:tcPr>
          <w:p w14:paraId="3FFBDC0E" w14:textId="77777777" w:rsidR="008153E9" w:rsidRPr="00F60643" w:rsidRDefault="008153E9" w:rsidP="0002216E">
            <w:pPr>
              <w:pStyle w:val="TAH"/>
            </w:pPr>
            <w:r w:rsidRPr="00F60643">
              <w:t>U - S</w:t>
            </w:r>
          </w:p>
        </w:tc>
        <w:tc>
          <w:tcPr>
            <w:tcW w:w="2977" w:type="dxa"/>
          </w:tcPr>
          <w:p w14:paraId="3C35CA05" w14:textId="77777777" w:rsidR="008153E9" w:rsidRPr="00F60643" w:rsidRDefault="008153E9" w:rsidP="0002216E">
            <w:pPr>
              <w:pStyle w:val="TAH"/>
            </w:pPr>
            <w:r w:rsidRPr="00F60643">
              <w:t>Message</w:t>
            </w:r>
          </w:p>
        </w:tc>
        <w:tc>
          <w:tcPr>
            <w:tcW w:w="567" w:type="dxa"/>
            <w:tcBorders>
              <w:top w:val="nil"/>
            </w:tcBorders>
          </w:tcPr>
          <w:p w14:paraId="7693FFD9" w14:textId="77777777" w:rsidR="008153E9" w:rsidRPr="00F60643" w:rsidRDefault="008153E9" w:rsidP="0002216E">
            <w:pPr>
              <w:pStyle w:val="TAH"/>
            </w:pPr>
          </w:p>
        </w:tc>
        <w:tc>
          <w:tcPr>
            <w:tcW w:w="892" w:type="dxa"/>
            <w:tcBorders>
              <w:top w:val="nil"/>
            </w:tcBorders>
          </w:tcPr>
          <w:p w14:paraId="26CB2676" w14:textId="77777777" w:rsidR="008153E9" w:rsidRPr="00F60643" w:rsidRDefault="008153E9" w:rsidP="0002216E">
            <w:pPr>
              <w:pStyle w:val="TAH"/>
            </w:pPr>
          </w:p>
        </w:tc>
      </w:tr>
      <w:tr w:rsidR="008153E9" w:rsidRPr="00F60643" w14:paraId="3EEE1EA1" w14:textId="77777777" w:rsidTr="0002216E">
        <w:tc>
          <w:tcPr>
            <w:tcW w:w="648" w:type="dxa"/>
          </w:tcPr>
          <w:p w14:paraId="47DBB0FA" w14:textId="77777777" w:rsidR="008153E9" w:rsidRPr="00F60643" w:rsidRDefault="008153E9" w:rsidP="0002216E">
            <w:pPr>
              <w:pStyle w:val="TAC"/>
            </w:pPr>
            <w:r w:rsidRPr="00F60643">
              <w:t>1</w:t>
            </w:r>
          </w:p>
        </w:tc>
        <w:tc>
          <w:tcPr>
            <w:tcW w:w="3969" w:type="dxa"/>
          </w:tcPr>
          <w:p w14:paraId="52214B4C" w14:textId="77777777" w:rsidR="008153E9" w:rsidRPr="00F60643" w:rsidRDefault="008153E9" w:rsidP="0002216E">
            <w:pPr>
              <w:pStyle w:val="TAL"/>
            </w:pPr>
            <w:r w:rsidRPr="00F60643">
              <w:rPr>
                <w:kern w:val="2"/>
              </w:rPr>
              <w:t xml:space="preserve">The SS transmits an </w:t>
            </w:r>
            <w:proofErr w:type="spellStart"/>
            <w:r w:rsidRPr="00F60643">
              <w:rPr>
                <w:i/>
                <w:kern w:val="2"/>
              </w:rPr>
              <w:t>RRCReconfiguration</w:t>
            </w:r>
            <w:proofErr w:type="spellEnd"/>
            <w:r w:rsidRPr="00F60643">
              <w:rPr>
                <w:kern w:val="2"/>
              </w:rPr>
              <w:t xml:space="preserve"> message on NR Cell 1 to order the UE to perform handover to NR Cell 2.</w:t>
            </w:r>
          </w:p>
        </w:tc>
        <w:tc>
          <w:tcPr>
            <w:tcW w:w="709" w:type="dxa"/>
          </w:tcPr>
          <w:p w14:paraId="625292B3" w14:textId="77777777" w:rsidR="008153E9" w:rsidRPr="00F60643" w:rsidRDefault="008153E9" w:rsidP="0002216E">
            <w:pPr>
              <w:pStyle w:val="TAC"/>
            </w:pPr>
            <w:r w:rsidRPr="00F60643">
              <w:t>&lt;--</w:t>
            </w:r>
          </w:p>
        </w:tc>
        <w:tc>
          <w:tcPr>
            <w:tcW w:w="2977" w:type="dxa"/>
          </w:tcPr>
          <w:p w14:paraId="14D2D30B" w14:textId="77777777" w:rsidR="008153E9" w:rsidRPr="00F60643" w:rsidRDefault="008153E9" w:rsidP="0002216E">
            <w:pPr>
              <w:pStyle w:val="TAL"/>
            </w:pPr>
            <w:r w:rsidRPr="00F60643">
              <w:t xml:space="preserve">NR RRC: </w:t>
            </w:r>
            <w:proofErr w:type="spellStart"/>
            <w:r w:rsidRPr="00F60643">
              <w:rPr>
                <w:i/>
              </w:rPr>
              <w:t>RRCReconfiguration</w:t>
            </w:r>
            <w:proofErr w:type="spellEnd"/>
          </w:p>
          <w:p w14:paraId="76F703B1" w14:textId="77777777" w:rsidR="008153E9" w:rsidRPr="00F60643" w:rsidRDefault="008153E9" w:rsidP="0002216E">
            <w:pPr>
              <w:pStyle w:val="TAL"/>
            </w:pPr>
          </w:p>
        </w:tc>
        <w:tc>
          <w:tcPr>
            <w:tcW w:w="567" w:type="dxa"/>
          </w:tcPr>
          <w:p w14:paraId="7D558E10" w14:textId="77777777" w:rsidR="008153E9" w:rsidRPr="00F60643" w:rsidRDefault="008153E9" w:rsidP="0002216E">
            <w:pPr>
              <w:pStyle w:val="TAC"/>
              <w:rPr>
                <w:rFonts w:eastAsia="MS Gothic"/>
              </w:rPr>
            </w:pPr>
            <w:r w:rsidRPr="00F60643">
              <w:rPr>
                <w:rFonts w:eastAsia="MS Gothic"/>
              </w:rPr>
              <w:t>-</w:t>
            </w:r>
          </w:p>
        </w:tc>
        <w:tc>
          <w:tcPr>
            <w:tcW w:w="892" w:type="dxa"/>
          </w:tcPr>
          <w:p w14:paraId="56380A40" w14:textId="77777777" w:rsidR="008153E9" w:rsidRPr="00F60643" w:rsidRDefault="008153E9" w:rsidP="0002216E">
            <w:pPr>
              <w:pStyle w:val="TAC"/>
              <w:rPr>
                <w:rFonts w:eastAsia="MS Gothic"/>
              </w:rPr>
            </w:pPr>
            <w:r w:rsidRPr="00F60643">
              <w:rPr>
                <w:rFonts w:eastAsia="MS Gothic"/>
              </w:rPr>
              <w:t>-</w:t>
            </w:r>
          </w:p>
        </w:tc>
      </w:tr>
      <w:tr w:rsidR="008153E9" w:rsidRPr="00F60643" w14:paraId="5D49DD73" w14:textId="77777777" w:rsidTr="0002216E">
        <w:tc>
          <w:tcPr>
            <w:tcW w:w="648" w:type="dxa"/>
          </w:tcPr>
          <w:p w14:paraId="5019D71C" w14:textId="77777777" w:rsidR="008153E9" w:rsidRPr="00F60643" w:rsidRDefault="008153E9" w:rsidP="0002216E">
            <w:pPr>
              <w:pStyle w:val="TAC"/>
            </w:pPr>
            <w:r w:rsidRPr="00F60643">
              <w:t>-</w:t>
            </w:r>
          </w:p>
        </w:tc>
        <w:tc>
          <w:tcPr>
            <w:tcW w:w="3969" w:type="dxa"/>
          </w:tcPr>
          <w:p w14:paraId="0A5E3819" w14:textId="77777777" w:rsidR="008153E9" w:rsidRPr="00F60643" w:rsidRDefault="008153E9" w:rsidP="0002216E">
            <w:pPr>
              <w:pStyle w:val="TAL"/>
              <w:rPr>
                <w:kern w:val="2"/>
              </w:rPr>
            </w:pPr>
            <w:r w:rsidRPr="00F60643">
              <w:rPr>
                <w:kern w:val="2"/>
              </w:rPr>
              <w:t xml:space="preserve">EXCEPTION: In parallel to the events described in step 2 the steps specified in Table </w:t>
            </w:r>
            <w:r w:rsidRPr="00F60643">
              <w:t xml:space="preserve">8.1.6.1.3.4.3.2-4 </w:t>
            </w:r>
            <w:r w:rsidRPr="00F60643">
              <w:rPr>
                <w:kern w:val="2"/>
              </w:rPr>
              <w:t>should take place.</w:t>
            </w:r>
          </w:p>
        </w:tc>
        <w:tc>
          <w:tcPr>
            <w:tcW w:w="709" w:type="dxa"/>
          </w:tcPr>
          <w:p w14:paraId="5B9AD246" w14:textId="77777777" w:rsidR="008153E9" w:rsidRPr="00F60643" w:rsidRDefault="008153E9" w:rsidP="0002216E">
            <w:pPr>
              <w:pStyle w:val="TAC"/>
            </w:pPr>
            <w:r w:rsidRPr="00F60643">
              <w:t>-</w:t>
            </w:r>
          </w:p>
        </w:tc>
        <w:tc>
          <w:tcPr>
            <w:tcW w:w="2977" w:type="dxa"/>
          </w:tcPr>
          <w:p w14:paraId="5D81B44D" w14:textId="77777777" w:rsidR="008153E9" w:rsidRPr="00F60643" w:rsidRDefault="008153E9" w:rsidP="0002216E">
            <w:pPr>
              <w:pStyle w:val="TAL"/>
            </w:pPr>
            <w:r w:rsidRPr="00F60643">
              <w:t>-</w:t>
            </w:r>
          </w:p>
        </w:tc>
        <w:tc>
          <w:tcPr>
            <w:tcW w:w="567" w:type="dxa"/>
          </w:tcPr>
          <w:p w14:paraId="53EEC4E3" w14:textId="77777777" w:rsidR="008153E9" w:rsidRPr="00F60643" w:rsidRDefault="008153E9" w:rsidP="0002216E">
            <w:pPr>
              <w:pStyle w:val="TAC"/>
              <w:rPr>
                <w:rFonts w:eastAsia="MS Gothic"/>
              </w:rPr>
            </w:pPr>
            <w:r w:rsidRPr="00F60643">
              <w:rPr>
                <w:rFonts w:eastAsia="MS Gothic"/>
              </w:rPr>
              <w:t>-</w:t>
            </w:r>
          </w:p>
        </w:tc>
        <w:tc>
          <w:tcPr>
            <w:tcW w:w="892" w:type="dxa"/>
          </w:tcPr>
          <w:p w14:paraId="0A042D48" w14:textId="77777777" w:rsidR="008153E9" w:rsidRPr="00F60643" w:rsidRDefault="008153E9" w:rsidP="0002216E">
            <w:pPr>
              <w:pStyle w:val="TAC"/>
              <w:rPr>
                <w:rFonts w:eastAsia="MS Gothic"/>
              </w:rPr>
            </w:pPr>
            <w:r w:rsidRPr="00F60643">
              <w:rPr>
                <w:rFonts w:eastAsia="MS Gothic"/>
              </w:rPr>
              <w:t>-</w:t>
            </w:r>
          </w:p>
        </w:tc>
      </w:tr>
      <w:tr w:rsidR="008153E9" w:rsidRPr="00F60643" w14:paraId="3BCD3EB3" w14:textId="77777777" w:rsidTr="0002216E">
        <w:tc>
          <w:tcPr>
            <w:tcW w:w="648" w:type="dxa"/>
          </w:tcPr>
          <w:p w14:paraId="75C16AC0" w14:textId="77777777" w:rsidR="008153E9" w:rsidRPr="00F60643" w:rsidRDefault="008153E9" w:rsidP="0002216E">
            <w:pPr>
              <w:pStyle w:val="TAC"/>
            </w:pPr>
            <w:r w:rsidRPr="00F60643">
              <w:t>2</w:t>
            </w:r>
          </w:p>
        </w:tc>
        <w:tc>
          <w:tcPr>
            <w:tcW w:w="3969" w:type="dxa"/>
          </w:tcPr>
          <w:p w14:paraId="1829501F" w14:textId="77777777" w:rsidR="008153E9" w:rsidRPr="00F60643" w:rsidRDefault="008153E9" w:rsidP="0002216E">
            <w:pPr>
              <w:pStyle w:val="TAL"/>
            </w:pPr>
            <w:r w:rsidRPr="00F60643">
              <w:t>The SS changes the power level setting according to the row "T1".</w:t>
            </w:r>
          </w:p>
        </w:tc>
        <w:tc>
          <w:tcPr>
            <w:tcW w:w="709" w:type="dxa"/>
          </w:tcPr>
          <w:p w14:paraId="03F37F38" w14:textId="77777777" w:rsidR="008153E9" w:rsidRPr="00F60643" w:rsidRDefault="008153E9" w:rsidP="0002216E">
            <w:pPr>
              <w:pStyle w:val="TAC"/>
            </w:pPr>
            <w:r w:rsidRPr="00F60643">
              <w:t>-</w:t>
            </w:r>
          </w:p>
        </w:tc>
        <w:tc>
          <w:tcPr>
            <w:tcW w:w="2977" w:type="dxa"/>
          </w:tcPr>
          <w:p w14:paraId="2F644589" w14:textId="77777777" w:rsidR="008153E9" w:rsidRPr="00F60643" w:rsidRDefault="008153E9" w:rsidP="0002216E">
            <w:pPr>
              <w:pStyle w:val="TAL"/>
              <w:rPr>
                <w:rFonts w:eastAsia="MS Gothic"/>
                <w:i/>
              </w:rPr>
            </w:pPr>
            <w:r w:rsidRPr="00F60643">
              <w:t>-</w:t>
            </w:r>
          </w:p>
        </w:tc>
        <w:tc>
          <w:tcPr>
            <w:tcW w:w="567" w:type="dxa"/>
          </w:tcPr>
          <w:p w14:paraId="34CC6978" w14:textId="77777777" w:rsidR="008153E9" w:rsidRPr="00F60643" w:rsidRDefault="008153E9" w:rsidP="0002216E">
            <w:pPr>
              <w:pStyle w:val="TAC"/>
              <w:rPr>
                <w:rFonts w:eastAsia="MS Gothic"/>
              </w:rPr>
            </w:pPr>
            <w:r w:rsidRPr="00F60643">
              <w:rPr>
                <w:rFonts w:eastAsia="MS Gothic"/>
              </w:rPr>
              <w:t>-</w:t>
            </w:r>
          </w:p>
        </w:tc>
        <w:tc>
          <w:tcPr>
            <w:tcW w:w="892" w:type="dxa"/>
          </w:tcPr>
          <w:p w14:paraId="20F6EC20" w14:textId="77777777" w:rsidR="008153E9" w:rsidRPr="00F60643" w:rsidRDefault="008153E9" w:rsidP="0002216E">
            <w:pPr>
              <w:pStyle w:val="TAC"/>
              <w:rPr>
                <w:rFonts w:eastAsia="MS Gothic"/>
              </w:rPr>
            </w:pPr>
            <w:r w:rsidRPr="00F60643">
              <w:rPr>
                <w:rFonts w:eastAsia="MS Gothic"/>
              </w:rPr>
              <w:t>-</w:t>
            </w:r>
          </w:p>
        </w:tc>
      </w:tr>
      <w:tr w:rsidR="008153E9" w:rsidRPr="00F60643" w14:paraId="60F378D9" w14:textId="77777777" w:rsidTr="0002216E">
        <w:tc>
          <w:tcPr>
            <w:tcW w:w="648" w:type="dxa"/>
          </w:tcPr>
          <w:p w14:paraId="4BEB1FE9" w14:textId="77777777" w:rsidR="008153E9" w:rsidRPr="00F60643" w:rsidRDefault="008153E9" w:rsidP="0002216E">
            <w:pPr>
              <w:pStyle w:val="TAC"/>
            </w:pPr>
            <w:r w:rsidRPr="00F60643">
              <w:t>3</w:t>
            </w:r>
          </w:p>
        </w:tc>
        <w:tc>
          <w:tcPr>
            <w:tcW w:w="3969" w:type="dxa"/>
          </w:tcPr>
          <w:p w14:paraId="1634010B" w14:textId="77777777" w:rsidR="008153E9" w:rsidRPr="00F60643" w:rsidRDefault="008153E9" w:rsidP="0002216E">
            <w:pPr>
              <w:pStyle w:val="TAL"/>
            </w:pPr>
            <w:r w:rsidRPr="00F60643">
              <w:t xml:space="preserve">The UE transmits an </w:t>
            </w:r>
            <w:proofErr w:type="spellStart"/>
            <w:r w:rsidRPr="00F60643">
              <w:rPr>
                <w:i/>
              </w:rPr>
              <w:t>RRCReestablishmentRequest</w:t>
            </w:r>
            <w:proofErr w:type="spellEnd"/>
            <w:r w:rsidRPr="00F60643">
              <w:t xml:space="preserve"> message on NR Cell 1.</w:t>
            </w:r>
          </w:p>
        </w:tc>
        <w:tc>
          <w:tcPr>
            <w:tcW w:w="709" w:type="dxa"/>
          </w:tcPr>
          <w:p w14:paraId="6418BCD7" w14:textId="77777777" w:rsidR="008153E9" w:rsidRPr="00F60643" w:rsidRDefault="008153E9" w:rsidP="0002216E">
            <w:pPr>
              <w:pStyle w:val="TAC"/>
            </w:pPr>
            <w:r w:rsidRPr="00F60643">
              <w:t>--&gt;</w:t>
            </w:r>
          </w:p>
        </w:tc>
        <w:tc>
          <w:tcPr>
            <w:tcW w:w="2977" w:type="dxa"/>
          </w:tcPr>
          <w:p w14:paraId="241166A3" w14:textId="77777777" w:rsidR="008153E9" w:rsidRPr="00F60643" w:rsidRDefault="008153E9" w:rsidP="0002216E">
            <w:pPr>
              <w:pStyle w:val="TAL"/>
            </w:pPr>
            <w:r w:rsidRPr="00F60643">
              <w:t xml:space="preserve">NR RRC: </w:t>
            </w:r>
            <w:proofErr w:type="spellStart"/>
            <w:r w:rsidRPr="00F60643">
              <w:rPr>
                <w:i/>
              </w:rPr>
              <w:t>RRCReestablishmentRequest</w:t>
            </w:r>
            <w:proofErr w:type="spellEnd"/>
          </w:p>
        </w:tc>
        <w:tc>
          <w:tcPr>
            <w:tcW w:w="567" w:type="dxa"/>
          </w:tcPr>
          <w:p w14:paraId="4A9B4F95" w14:textId="77777777" w:rsidR="008153E9" w:rsidRPr="00F60643" w:rsidRDefault="008153E9" w:rsidP="0002216E">
            <w:pPr>
              <w:pStyle w:val="TAC"/>
              <w:rPr>
                <w:rFonts w:eastAsia="MS Gothic"/>
              </w:rPr>
            </w:pPr>
            <w:r w:rsidRPr="00F60643">
              <w:rPr>
                <w:rFonts w:eastAsia="MS Gothic"/>
              </w:rPr>
              <w:t>-</w:t>
            </w:r>
          </w:p>
        </w:tc>
        <w:tc>
          <w:tcPr>
            <w:tcW w:w="892" w:type="dxa"/>
          </w:tcPr>
          <w:p w14:paraId="4348F533" w14:textId="77777777" w:rsidR="008153E9" w:rsidRPr="00F60643" w:rsidRDefault="008153E9" w:rsidP="0002216E">
            <w:pPr>
              <w:pStyle w:val="TAC"/>
              <w:rPr>
                <w:rFonts w:eastAsia="MS Gothic"/>
              </w:rPr>
            </w:pPr>
            <w:r w:rsidRPr="00F60643">
              <w:rPr>
                <w:rFonts w:eastAsia="MS Gothic"/>
              </w:rPr>
              <w:t>-</w:t>
            </w:r>
          </w:p>
        </w:tc>
      </w:tr>
      <w:tr w:rsidR="008153E9" w:rsidRPr="00F60643" w14:paraId="3A258C8C" w14:textId="77777777" w:rsidTr="0002216E">
        <w:tc>
          <w:tcPr>
            <w:tcW w:w="648" w:type="dxa"/>
          </w:tcPr>
          <w:p w14:paraId="776FF612" w14:textId="77777777" w:rsidR="008153E9" w:rsidRPr="00F60643" w:rsidRDefault="008153E9" w:rsidP="0002216E">
            <w:pPr>
              <w:pStyle w:val="TAC"/>
            </w:pPr>
            <w:r w:rsidRPr="00F60643">
              <w:t>4</w:t>
            </w:r>
          </w:p>
        </w:tc>
        <w:tc>
          <w:tcPr>
            <w:tcW w:w="3969" w:type="dxa"/>
          </w:tcPr>
          <w:p w14:paraId="1D3FF731" w14:textId="77777777" w:rsidR="008153E9" w:rsidRPr="00F60643" w:rsidRDefault="008153E9" w:rsidP="0002216E">
            <w:pPr>
              <w:pStyle w:val="TAL"/>
            </w:pPr>
            <w:r w:rsidRPr="00F60643">
              <w:t xml:space="preserve">The SS transmits an </w:t>
            </w:r>
            <w:proofErr w:type="spellStart"/>
            <w:r w:rsidRPr="00F60643">
              <w:rPr>
                <w:i/>
              </w:rPr>
              <w:t>RRCReestablishment</w:t>
            </w:r>
            <w:proofErr w:type="spellEnd"/>
            <w:r w:rsidRPr="00F60643">
              <w:t xml:space="preserve"> message to resume SRB1 operation and re-activate security on NR Cell 1.</w:t>
            </w:r>
          </w:p>
        </w:tc>
        <w:tc>
          <w:tcPr>
            <w:tcW w:w="709" w:type="dxa"/>
          </w:tcPr>
          <w:p w14:paraId="39FAE6F2" w14:textId="77777777" w:rsidR="008153E9" w:rsidRPr="00F60643" w:rsidRDefault="008153E9" w:rsidP="0002216E">
            <w:pPr>
              <w:pStyle w:val="TAC"/>
            </w:pPr>
            <w:r w:rsidRPr="00F60643">
              <w:t>&lt;--</w:t>
            </w:r>
          </w:p>
        </w:tc>
        <w:tc>
          <w:tcPr>
            <w:tcW w:w="2977" w:type="dxa"/>
          </w:tcPr>
          <w:p w14:paraId="697AAB14" w14:textId="77777777" w:rsidR="008153E9" w:rsidRPr="00F60643" w:rsidRDefault="008153E9" w:rsidP="0002216E">
            <w:pPr>
              <w:pStyle w:val="TAL"/>
            </w:pPr>
            <w:r w:rsidRPr="00F60643">
              <w:t xml:space="preserve">NR RRC: </w:t>
            </w:r>
            <w:proofErr w:type="spellStart"/>
            <w:r w:rsidRPr="00F60643">
              <w:rPr>
                <w:i/>
              </w:rPr>
              <w:t>RRCReestablishment</w:t>
            </w:r>
            <w:proofErr w:type="spellEnd"/>
          </w:p>
        </w:tc>
        <w:tc>
          <w:tcPr>
            <w:tcW w:w="567" w:type="dxa"/>
          </w:tcPr>
          <w:p w14:paraId="2201FDF4" w14:textId="77777777" w:rsidR="008153E9" w:rsidRPr="00F60643" w:rsidRDefault="008153E9" w:rsidP="0002216E">
            <w:pPr>
              <w:pStyle w:val="TAC"/>
              <w:rPr>
                <w:rFonts w:eastAsia="MS Gothic"/>
              </w:rPr>
            </w:pPr>
            <w:r w:rsidRPr="00F60643">
              <w:rPr>
                <w:rFonts w:eastAsia="MS Gothic"/>
              </w:rPr>
              <w:t>-</w:t>
            </w:r>
          </w:p>
        </w:tc>
        <w:tc>
          <w:tcPr>
            <w:tcW w:w="892" w:type="dxa"/>
          </w:tcPr>
          <w:p w14:paraId="41782B65" w14:textId="77777777" w:rsidR="008153E9" w:rsidRPr="00F60643" w:rsidRDefault="008153E9" w:rsidP="0002216E">
            <w:pPr>
              <w:pStyle w:val="TAC"/>
              <w:rPr>
                <w:rFonts w:eastAsia="MS Gothic"/>
              </w:rPr>
            </w:pPr>
            <w:r w:rsidRPr="00F60643">
              <w:rPr>
                <w:rFonts w:eastAsia="MS Gothic"/>
              </w:rPr>
              <w:t>-</w:t>
            </w:r>
          </w:p>
        </w:tc>
      </w:tr>
      <w:tr w:rsidR="008153E9" w:rsidRPr="00F60643" w14:paraId="21C5E5F2" w14:textId="77777777" w:rsidTr="0002216E">
        <w:tc>
          <w:tcPr>
            <w:tcW w:w="648" w:type="dxa"/>
          </w:tcPr>
          <w:p w14:paraId="4D8D9BF1" w14:textId="77777777" w:rsidR="008153E9" w:rsidRPr="00F60643" w:rsidRDefault="008153E9" w:rsidP="0002216E">
            <w:pPr>
              <w:pStyle w:val="TAC"/>
            </w:pPr>
            <w:r w:rsidRPr="00F60643">
              <w:t>5</w:t>
            </w:r>
          </w:p>
        </w:tc>
        <w:tc>
          <w:tcPr>
            <w:tcW w:w="3969" w:type="dxa"/>
          </w:tcPr>
          <w:p w14:paraId="4CA45886" w14:textId="77777777" w:rsidR="008153E9" w:rsidRPr="00F60643" w:rsidRDefault="008153E9" w:rsidP="0002216E">
            <w:pPr>
              <w:pStyle w:val="TAL"/>
            </w:pPr>
            <w:r w:rsidRPr="00F60643">
              <w:t xml:space="preserve">The UE transmits an </w:t>
            </w:r>
            <w:proofErr w:type="spellStart"/>
            <w:r w:rsidRPr="00F60643">
              <w:rPr>
                <w:i/>
              </w:rPr>
              <w:t>RRCReestablishmentComplete</w:t>
            </w:r>
            <w:proofErr w:type="spellEnd"/>
            <w:r w:rsidRPr="00F60643">
              <w:t xml:space="preserve"> message using the security key derived from the </w:t>
            </w:r>
            <w:proofErr w:type="spellStart"/>
            <w:r w:rsidRPr="00F60643">
              <w:t>nextHopChainingCount</w:t>
            </w:r>
            <w:proofErr w:type="spellEnd"/>
            <w:r w:rsidRPr="00F60643">
              <w:t xml:space="preserve"> on NR Cell 1.</w:t>
            </w:r>
          </w:p>
        </w:tc>
        <w:tc>
          <w:tcPr>
            <w:tcW w:w="709" w:type="dxa"/>
          </w:tcPr>
          <w:p w14:paraId="57E4DCB4" w14:textId="77777777" w:rsidR="008153E9" w:rsidRPr="00F60643" w:rsidRDefault="008153E9" w:rsidP="0002216E">
            <w:pPr>
              <w:pStyle w:val="TAC"/>
            </w:pPr>
            <w:r w:rsidRPr="00F60643">
              <w:t>--&gt;</w:t>
            </w:r>
          </w:p>
        </w:tc>
        <w:tc>
          <w:tcPr>
            <w:tcW w:w="2977" w:type="dxa"/>
          </w:tcPr>
          <w:p w14:paraId="01F3BEEF" w14:textId="77777777" w:rsidR="008153E9" w:rsidRPr="00F60643" w:rsidRDefault="008153E9" w:rsidP="0002216E">
            <w:pPr>
              <w:pStyle w:val="TAL"/>
            </w:pPr>
            <w:r w:rsidRPr="00F60643">
              <w:t xml:space="preserve">NR RRC: </w:t>
            </w:r>
            <w:proofErr w:type="spellStart"/>
            <w:r w:rsidRPr="00F60643">
              <w:rPr>
                <w:i/>
              </w:rPr>
              <w:t>RRCReestablishmentComplete</w:t>
            </w:r>
            <w:proofErr w:type="spellEnd"/>
          </w:p>
        </w:tc>
        <w:tc>
          <w:tcPr>
            <w:tcW w:w="567" w:type="dxa"/>
          </w:tcPr>
          <w:p w14:paraId="7EF08C9F" w14:textId="77777777" w:rsidR="008153E9" w:rsidRPr="00F60643" w:rsidRDefault="008153E9" w:rsidP="0002216E">
            <w:pPr>
              <w:pStyle w:val="TAC"/>
              <w:rPr>
                <w:rFonts w:eastAsia="MS Gothic"/>
              </w:rPr>
            </w:pPr>
            <w:r w:rsidRPr="00F60643">
              <w:rPr>
                <w:rFonts w:eastAsia="MS Gothic"/>
              </w:rPr>
              <w:t>-</w:t>
            </w:r>
          </w:p>
        </w:tc>
        <w:tc>
          <w:tcPr>
            <w:tcW w:w="892" w:type="dxa"/>
          </w:tcPr>
          <w:p w14:paraId="6D4F99A3" w14:textId="77777777" w:rsidR="008153E9" w:rsidRPr="00F60643" w:rsidRDefault="008153E9" w:rsidP="0002216E">
            <w:pPr>
              <w:pStyle w:val="TAC"/>
              <w:rPr>
                <w:rFonts w:eastAsia="MS Gothic"/>
              </w:rPr>
            </w:pPr>
            <w:r w:rsidRPr="00F60643">
              <w:rPr>
                <w:rFonts w:eastAsia="MS Gothic"/>
              </w:rPr>
              <w:t>-</w:t>
            </w:r>
          </w:p>
        </w:tc>
      </w:tr>
      <w:tr w:rsidR="008153E9" w:rsidRPr="00F60643" w14:paraId="223D768F" w14:textId="77777777" w:rsidTr="0002216E">
        <w:tc>
          <w:tcPr>
            <w:tcW w:w="648" w:type="dxa"/>
          </w:tcPr>
          <w:p w14:paraId="401345C3" w14:textId="77777777" w:rsidR="008153E9" w:rsidRPr="00F60643" w:rsidRDefault="008153E9" w:rsidP="0002216E">
            <w:pPr>
              <w:pStyle w:val="TAC"/>
            </w:pPr>
            <w:r w:rsidRPr="00F60643">
              <w:t>6</w:t>
            </w:r>
          </w:p>
        </w:tc>
        <w:tc>
          <w:tcPr>
            <w:tcW w:w="3969" w:type="dxa"/>
          </w:tcPr>
          <w:p w14:paraId="3E68234E" w14:textId="77777777" w:rsidR="008153E9" w:rsidRPr="00F60643" w:rsidRDefault="008153E9" w:rsidP="0002216E">
            <w:pPr>
              <w:pStyle w:val="TAL"/>
            </w:pPr>
            <w:r w:rsidRPr="00F60643">
              <w:t xml:space="preserve">The SS transmits an </w:t>
            </w:r>
            <w:proofErr w:type="spellStart"/>
            <w:r w:rsidRPr="00F60643">
              <w:rPr>
                <w:i/>
              </w:rPr>
              <w:t>RRCReconfiguration</w:t>
            </w:r>
            <w:proofErr w:type="spellEnd"/>
            <w:r w:rsidRPr="00F60643">
              <w:t xml:space="preserve"> message to resume existing radio bearers on NR Cell 1.</w:t>
            </w:r>
          </w:p>
        </w:tc>
        <w:tc>
          <w:tcPr>
            <w:tcW w:w="709" w:type="dxa"/>
          </w:tcPr>
          <w:p w14:paraId="3C1F3C88" w14:textId="77777777" w:rsidR="008153E9" w:rsidRPr="00F60643" w:rsidRDefault="008153E9" w:rsidP="0002216E">
            <w:pPr>
              <w:pStyle w:val="TAC"/>
            </w:pPr>
            <w:r w:rsidRPr="00F60643">
              <w:t>&lt;--</w:t>
            </w:r>
          </w:p>
        </w:tc>
        <w:tc>
          <w:tcPr>
            <w:tcW w:w="2977" w:type="dxa"/>
          </w:tcPr>
          <w:p w14:paraId="1561F50A" w14:textId="77777777" w:rsidR="008153E9" w:rsidRPr="00F60643" w:rsidRDefault="008153E9" w:rsidP="0002216E">
            <w:pPr>
              <w:pStyle w:val="TAL"/>
              <w:rPr>
                <w:iCs/>
              </w:rPr>
            </w:pPr>
            <w:r w:rsidRPr="00F60643">
              <w:rPr>
                <w:iCs/>
              </w:rPr>
              <w:t xml:space="preserve">NR RRC: </w:t>
            </w:r>
            <w:proofErr w:type="spellStart"/>
            <w:r w:rsidRPr="00F60643">
              <w:rPr>
                <w:i/>
              </w:rPr>
              <w:t>RRCReconfiguration</w:t>
            </w:r>
            <w:proofErr w:type="spellEnd"/>
          </w:p>
        </w:tc>
        <w:tc>
          <w:tcPr>
            <w:tcW w:w="567" w:type="dxa"/>
          </w:tcPr>
          <w:p w14:paraId="6A024CFC" w14:textId="77777777" w:rsidR="008153E9" w:rsidRPr="00F60643" w:rsidRDefault="008153E9" w:rsidP="0002216E">
            <w:pPr>
              <w:pStyle w:val="TAC"/>
            </w:pPr>
            <w:r w:rsidRPr="00F60643">
              <w:t>-</w:t>
            </w:r>
          </w:p>
        </w:tc>
        <w:tc>
          <w:tcPr>
            <w:tcW w:w="892" w:type="dxa"/>
          </w:tcPr>
          <w:p w14:paraId="75503CE8" w14:textId="77777777" w:rsidR="008153E9" w:rsidRPr="00F60643" w:rsidRDefault="008153E9" w:rsidP="0002216E">
            <w:pPr>
              <w:pStyle w:val="TAC"/>
            </w:pPr>
            <w:r w:rsidRPr="00F60643">
              <w:t>-</w:t>
            </w:r>
          </w:p>
        </w:tc>
      </w:tr>
      <w:tr w:rsidR="008153E9" w:rsidRPr="00F60643" w14:paraId="2705281F" w14:textId="77777777" w:rsidTr="0002216E">
        <w:tc>
          <w:tcPr>
            <w:tcW w:w="648" w:type="dxa"/>
          </w:tcPr>
          <w:p w14:paraId="2AFA238B" w14:textId="77777777" w:rsidR="008153E9" w:rsidRPr="00F60643" w:rsidRDefault="008153E9" w:rsidP="0002216E">
            <w:pPr>
              <w:pStyle w:val="TAC"/>
            </w:pPr>
            <w:r w:rsidRPr="00F60643">
              <w:t>7</w:t>
            </w:r>
          </w:p>
        </w:tc>
        <w:tc>
          <w:tcPr>
            <w:tcW w:w="3969" w:type="dxa"/>
          </w:tcPr>
          <w:p w14:paraId="59324BEF" w14:textId="77777777" w:rsidR="008153E9" w:rsidRPr="00F60643" w:rsidRDefault="008153E9" w:rsidP="0002216E">
            <w:pPr>
              <w:pStyle w:val="TAL"/>
            </w:pPr>
            <w:r w:rsidRPr="00F60643">
              <w:t xml:space="preserve">Check: Does the UE transmit an </w:t>
            </w:r>
            <w:proofErr w:type="spellStart"/>
            <w:r w:rsidRPr="00F60643">
              <w:rPr>
                <w:i/>
              </w:rPr>
              <w:t>RRCReconfigurationtComplete</w:t>
            </w:r>
            <w:proofErr w:type="spellEnd"/>
            <w:r w:rsidRPr="00F60643">
              <w:t xml:space="preserve"> message with </w:t>
            </w:r>
            <w:proofErr w:type="spellStart"/>
            <w:r w:rsidRPr="00F60643">
              <w:rPr>
                <w:i/>
              </w:rPr>
              <w:t>rlf-InfoAvailable</w:t>
            </w:r>
            <w:proofErr w:type="spellEnd"/>
            <w:r w:rsidRPr="00F60643">
              <w:rPr>
                <w:i/>
              </w:rPr>
              <w:t xml:space="preserve"> </w:t>
            </w:r>
            <w:r w:rsidRPr="00F60643">
              <w:t>included?</w:t>
            </w:r>
          </w:p>
        </w:tc>
        <w:tc>
          <w:tcPr>
            <w:tcW w:w="709" w:type="dxa"/>
          </w:tcPr>
          <w:p w14:paraId="7997F1C1" w14:textId="77777777" w:rsidR="008153E9" w:rsidRPr="00F60643" w:rsidRDefault="008153E9" w:rsidP="0002216E">
            <w:pPr>
              <w:pStyle w:val="TAC"/>
            </w:pPr>
            <w:r w:rsidRPr="00F60643">
              <w:t>--&gt;</w:t>
            </w:r>
          </w:p>
        </w:tc>
        <w:tc>
          <w:tcPr>
            <w:tcW w:w="2977" w:type="dxa"/>
          </w:tcPr>
          <w:p w14:paraId="55226276" w14:textId="77777777" w:rsidR="008153E9" w:rsidRPr="00F60643" w:rsidRDefault="008153E9" w:rsidP="0002216E">
            <w:pPr>
              <w:pStyle w:val="TAL"/>
              <w:rPr>
                <w:iCs/>
              </w:rPr>
            </w:pPr>
            <w:r w:rsidRPr="00F60643">
              <w:rPr>
                <w:iCs/>
              </w:rPr>
              <w:t xml:space="preserve">NR RRC: </w:t>
            </w:r>
            <w:proofErr w:type="spellStart"/>
            <w:r w:rsidRPr="00F60643">
              <w:rPr>
                <w:i/>
              </w:rPr>
              <w:t>RRCReconfigurationtComplete</w:t>
            </w:r>
            <w:proofErr w:type="spellEnd"/>
          </w:p>
        </w:tc>
        <w:tc>
          <w:tcPr>
            <w:tcW w:w="567" w:type="dxa"/>
          </w:tcPr>
          <w:p w14:paraId="232831B2" w14:textId="77777777" w:rsidR="008153E9" w:rsidRPr="00F60643" w:rsidRDefault="008153E9" w:rsidP="0002216E">
            <w:pPr>
              <w:pStyle w:val="TAC"/>
            </w:pPr>
            <w:r w:rsidRPr="00F60643">
              <w:t>1</w:t>
            </w:r>
          </w:p>
        </w:tc>
        <w:tc>
          <w:tcPr>
            <w:tcW w:w="892" w:type="dxa"/>
          </w:tcPr>
          <w:p w14:paraId="5807318F" w14:textId="77777777" w:rsidR="008153E9" w:rsidRPr="00F60643" w:rsidRDefault="008153E9" w:rsidP="0002216E">
            <w:pPr>
              <w:pStyle w:val="TAC"/>
            </w:pPr>
            <w:r w:rsidRPr="00F60643">
              <w:t>P</w:t>
            </w:r>
          </w:p>
        </w:tc>
      </w:tr>
      <w:tr w:rsidR="008153E9" w:rsidRPr="00F60643" w14:paraId="71D7E806" w14:textId="77777777" w:rsidTr="0002216E">
        <w:tc>
          <w:tcPr>
            <w:tcW w:w="648" w:type="dxa"/>
          </w:tcPr>
          <w:p w14:paraId="0BE0F9B1" w14:textId="77777777" w:rsidR="008153E9" w:rsidRPr="00F60643" w:rsidRDefault="008153E9" w:rsidP="0002216E">
            <w:pPr>
              <w:pStyle w:val="TAC"/>
            </w:pPr>
            <w:r w:rsidRPr="00F60643">
              <w:t>8</w:t>
            </w:r>
          </w:p>
        </w:tc>
        <w:tc>
          <w:tcPr>
            <w:tcW w:w="3969" w:type="dxa"/>
          </w:tcPr>
          <w:p w14:paraId="50D7B944" w14:textId="77777777" w:rsidR="008153E9" w:rsidRPr="00F60643" w:rsidRDefault="008153E9" w:rsidP="0002216E">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7EEB47DB" w14:textId="77777777" w:rsidR="008153E9" w:rsidRPr="00F60643" w:rsidRDefault="008153E9" w:rsidP="0002216E">
            <w:pPr>
              <w:pStyle w:val="TAC"/>
            </w:pPr>
            <w:r w:rsidRPr="00F60643">
              <w:t>&lt;--</w:t>
            </w:r>
          </w:p>
        </w:tc>
        <w:tc>
          <w:tcPr>
            <w:tcW w:w="2977" w:type="dxa"/>
          </w:tcPr>
          <w:p w14:paraId="23309AD1" w14:textId="77777777" w:rsidR="008153E9" w:rsidRPr="00F60643" w:rsidRDefault="008153E9" w:rsidP="0002216E">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1AAFF9F4" w14:textId="77777777" w:rsidR="008153E9" w:rsidRPr="00F60643" w:rsidRDefault="008153E9" w:rsidP="0002216E">
            <w:pPr>
              <w:pStyle w:val="TAC"/>
            </w:pPr>
            <w:r w:rsidRPr="00F60643">
              <w:t>-</w:t>
            </w:r>
          </w:p>
        </w:tc>
        <w:tc>
          <w:tcPr>
            <w:tcW w:w="892" w:type="dxa"/>
          </w:tcPr>
          <w:p w14:paraId="6C14B7B1" w14:textId="77777777" w:rsidR="008153E9" w:rsidRPr="00F60643" w:rsidRDefault="008153E9" w:rsidP="0002216E">
            <w:pPr>
              <w:pStyle w:val="TAC"/>
            </w:pPr>
            <w:r w:rsidRPr="00F60643">
              <w:t>-</w:t>
            </w:r>
          </w:p>
        </w:tc>
      </w:tr>
      <w:tr w:rsidR="008153E9" w:rsidRPr="00F60643" w14:paraId="49CCA371" w14:textId="77777777" w:rsidTr="0002216E">
        <w:tc>
          <w:tcPr>
            <w:tcW w:w="648" w:type="dxa"/>
          </w:tcPr>
          <w:p w14:paraId="02ED2F96" w14:textId="77777777" w:rsidR="008153E9" w:rsidRPr="00F60643" w:rsidRDefault="008153E9" w:rsidP="0002216E">
            <w:pPr>
              <w:pStyle w:val="TAC"/>
            </w:pPr>
            <w:r w:rsidRPr="00F60643">
              <w:t>9</w:t>
            </w:r>
          </w:p>
        </w:tc>
        <w:tc>
          <w:tcPr>
            <w:tcW w:w="3969" w:type="dxa"/>
          </w:tcPr>
          <w:p w14:paraId="60473547" w14:textId="77777777" w:rsidR="008153E9" w:rsidRPr="00F60643" w:rsidRDefault="008153E9" w:rsidP="0002216E">
            <w:pPr>
              <w:pStyle w:val="TAL"/>
            </w:pPr>
            <w:r w:rsidRPr="00F60643">
              <w:t xml:space="preserve">Check: Does the UE transmit a </w:t>
            </w:r>
            <w:proofErr w:type="spellStart"/>
            <w:r w:rsidRPr="00F60643">
              <w:rPr>
                <w:i/>
              </w:rPr>
              <w:t>UEInformationResponse</w:t>
            </w:r>
            <w:proofErr w:type="spellEnd"/>
            <w:r w:rsidRPr="00F60643">
              <w:t xml:space="preserve"> message on NR Cell 1?</w:t>
            </w:r>
          </w:p>
        </w:tc>
        <w:tc>
          <w:tcPr>
            <w:tcW w:w="709" w:type="dxa"/>
          </w:tcPr>
          <w:p w14:paraId="26D3CFF2" w14:textId="77777777" w:rsidR="008153E9" w:rsidRPr="00F60643" w:rsidRDefault="008153E9" w:rsidP="0002216E">
            <w:pPr>
              <w:pStyle w:val="TAC"/>
            </w:pPr>
            <w:r w:rsidRPr="00F60643">
              <w:t>--&gt;</w:t>
            </w:r>
          </w:p>
        </w:tc>
        <w:tc>
          <w:tcPr>
            <w:tcW w:w="2977" w:type="dxa"/>
          </w:tcPr>
          <w:p w14:paraId="26DD37A7" w14:textId="77777777" w:rsidR="008153E9" w:rsidRPr="00F60643" w:rsidRDefault="008153E9" w:rsidP="0002216E">
            <w:pPr>
              <w:pStyle w:val="TAL"/>
              <w:rPr>
                <w:i/>
              </w:rPr>
            </w:pPr>
            <w:r w:rsidRPr="00F60643">
              <w:rPr>
                <w:iCs/>
              </w:rPr>
              <w:t>NR RRC:</w:t>
            </w:r>
            <w:r w:rsidRPr="00F60643">
              <w:rPr>
                <w:i/>
                <w:iCs/>
              </w:rPr>
              <w:t xml:space="preserve"> </w:t>
            </w:r>
            <w:proofErr w:type="spellStart"/>
            <w:r w:rsidRPr="00F60643">
              <w:rPr>
                <w:i/>
              </w:rPr>
              <w:t>UEInformationResponse</w:t>
            </w:r>
            <w:proofErr w:type="spellEnd"/>
          </w:p>
        </w:tc>
        <w:tc>
          <w:tcPr>
            <w:tcW w:w="567" w:type="dxa"/>
          </w:tcPr>
          <w:p w14:paraId="0FACD91D" w14:textId="77777777" w:rsidR="008153E9" w:rsidRPr="00F60643" w:rsidRDefault="008153E9" w:rsidP="0002216E">
            <w:pPr>
              <w:pStyle w:val="TAC"/>
            </w:pPr>
            <w:r w:rsidRPr="00F60643">
              <w:t>2</w:t>
            </w:r>
          </w:p>
        </w:tc>
        <w:tc>
          <w:tcPr>
            <w:tcW w:w="892" w:type="dxa"/>
          </w:tcPr>
          <w:p w14:paraId="7511E009" w14:textId="77777777" w:rsidR="008153E9" w:rsidRPr="00F60643" w:rsidRDefault="008153E9" w:rsidP="0002216E">
            <w:pPr>
              <w:pStyle w:val="TAC"/>
            </w:pPr>
            <w:r w:rsidRPr="00F60643">
              <w:t>P</w:t>
            </w:r>
          </w:p>
        </w:tc>
      </w:tr>
      <w:tr w:rsidR="008153E9" w:rsidRPr="00F60643" w14:paraId="798BE417" w14:textId="77777777" w:rsidTr="0002216E">
        <w:tc>
          <w:tcPr>
            <w:tcW w:w="648" w:type="dxa"/>
          </w:tcPr>
          <w:p w14:paraId="4AA70EBA" w14:textId="77777777" w:rsidR="008153E9" w:rsidRPr="00F60643" w:rsidRDefault="008153E9" w:rsidP="0002216E">
            <w:pPr>
              <w:pStyle w:val="TAC"/>
            </w:pPr>
            <w:r w:rsidRPr="00F60643">
              <w:t>10</w:t>
            </w:r>
          </w:p>
        </w:tc>
        <w:tc>
          <w:tcPr>
            <w:tcW w:w="3969" w:type="dxa"/>
          </w:tcPr>
          <w:p w14:paraId="05ECC5E6" w14:textId="77777777" w:rsidR="008153E9" w:rsidRPr="00F60643" w:rsidRDefault="008153E9" w:rsidP="0002216E">
            <w:pPr>
              <w:pStyle w:val="TAL"/>
            </w:pPr>
            <w:r w:rsidRPr="00F60643">
              <w:t xml:space="preserve">The SS transmits an </w:t>
            </w:r>
            <w:proofErr w:type="spellStart"/>
            <w:r w:rsidRPr="00F60643">
              <w:rPr>
                <w:i/>
                <w:iCs/>
              </w:rPr>
              <w:t>RRCRelease</w:t>
            </w:r>
            <w:proofErr w:type="spellEnd"/>
            <w:r w:rsidRPr="00F60643">
              <w:t xml:space="preserve"> message to release </w:t>
            </w:r>
            <w:smartTag w:uri="urn:schemas-microsoft-com:office:smarttags" w:element="stockticker">
              <w:r w:rsidRPr="00F60643">
                <w:t>RRC</w:t>
              </w:r>
            </w:smartTag>
            <w:r w:rsidRPr="00F60643">
              <w:t xml:space="preserve"> connection and move the UE to RRC_IDLE.</w:t>
            </w:r>
          </w:p>
        </w:tc>
        <w:tc>
          <w:tcPr>
            <w:tcW w:w="709" w:type="dxa"/>
          </w:tcPr>
          <w:p w14:paraId="6770B13D" w14:textId="77777777" w:rsidR="008153E9" w:rsidRPr="00F60643" w:rsidRDefault="008153E9" w:rsidP="0002216E">
            <w:pPr>
              <w:pStyle w:val="TAC"/>
            </w:pPr>
            <w:r w:rsidRPr="00F60643">
              <w:t>&lt;--</w:t>
            </w:r>
          </w:p>
        </w:tc>
        <w:tc>
          <w:tcPr>
            <w:tcW w:w="2977" w:type="dxa"/>
          </w:tcPr>
          <w:p w14:paraId="694C6333" w14:textId="77777777" w:rsidR="008153E9" w:rsidRPr="00F60643" w:rsidRDefault="008153E9" w:rsidP="0002216E">
            <w:pPr>
              <w:pStyle w:val="TAL"/>
              <w:rPr>
                <w:iCs/>
              </w:rPr>
            </w:pPr>
            <w:r w:rsidRPr="00F60643">
              <w:t xml:space="preserve">NR RRC: </w:t>
            </w:r>
            <w:proofErr w:type="spellStart"/>
            <w:r w:rsidRPr="00F60643">
              <w:rPr>
                <w:i/>
                <w:iCs/>
              </w:rPr>
              <w:t>RRCRelease</w:t>
            </w:r>
            <w:proofErr w:type="spellEnd"/>
          </w:p>
        </w:tc>
        <w:tc>
          <w:tcPr>
            <w:tcW w:w="567" w:type="dxa"/>
          </w:tcPr>
          <w:p w14:paraId="328686E7" w14:textId="77777777" w:rsidR="008153E9" w:rsidRPr="00F60643" w:rsidRDefault="008153E9" w:rsidP="0002216E">
            <w:pPr>
              <w:pStyle w:val="TAC"/>
            </w:pPr>
            <w:r w:rsidRPr="00F60643">
              <w:t>-</w:t>
            </w:r>
          </w:p>
        </w:tc>
        <w:tc>
          <w:tcPr>
            <w:tcW w:w="892" w:type="dxa"/>
          </w:tcPr>
          <w:p w14:paraId="6DF20A8E" w14:textId="77777777" w:rsidR="008153E9" w:rsidRPr="00F60643" w:rsidRDefault="008153E9" w:rsidP="0002216E">
            <w:pPr>
              <w:pStyle w:val="TAC"/>
            </w:pPr>
            <w:r w:rsidRPr="00F60643">
              <w:t>-</w:t>
            </w:r>
          </w:p>
        </w:tc>
      </w:tr>
    </w:tbl>
    <w:p w14:paraId="06BA45F6" w14:textId="77777777" w:rsidR="008153E9" w:rsidRPr="00F60643" w:rsidRDefault="008153E9" w:rsidP="008153E9"/>
    <w:p w14:paraId="331AAEBB" w14:textId="77777777" w:rsidR="008153E9" w:rsidRPr="00F60643" w:rsidRDefault="008153E9" w:rsidP="008153E9">
      <w:pPr>
        <w:pStyle w:val="TH"/>
      </w:pPr>
      <w:r w:rsidRPr="00F60643">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53E9" w:rsidRPr="00F60643" w14:paraId="3415710F" w14:textId="77777777" w:rsidTr="0002216E">
        <w:tc>
          <w:tcPr>
            <w:tcW w:w="648" w:type="dxa"/>
            <w:tcBorders>
              <w:bottom w:val="nil"/>
            </w:tcBorders>
          </w:tcPr>
          <w:p w14:paraId="21AE16E6" w14:textId="77777777" w:rsidR="008153E9" w:rsidRPr="00F60643" w:rsidRDefault="008153E9" w:rsidP="0002216E">
            <w:pPr>
              <w:pStyle w:val="TAH"/>
            </w:pPr>
            <w:r w:rsidRPr="00F60643">
              <w:t>St</w:t>
            </w:r>
          </w:p>
        </w:tc>
        <w:tc>
          <w:tcPr>
            <w:tcW w:w="3969" w:type="dxa"/>
            <w:tcBorders>
              <w:bottom w:val="nil"/>
            </w:tcBorders>
          </w:tcPr>
          <w:p w14:paraId="2EB13CAA" w14:textId="77777777" w:rsidR="008153E9" w:rsidRPr="00F60643" w:rsidRDefault="008153E9" w:rsidP="0002216E">
            <w:pPr>
              <w:pStyle w:val="TAH"/>
            </w:pPr>
            <w:r w:rsidRPr="00F60643">
              <w:t>Procedure</w:t>
            </w:r>
          </w:p>
        </w:tc>
        <w:tc>
          <w:tcPr>
            <w:tcW w:w="3686" w:type="dxa"/>
            <w:gridSpan w:val="2"/>
          </w:tcPr>
          <w:p w14:paraId="607107B1" w14:textId="77777777" w:rsidR="008153E9" w:rsidRPr="00F60643" w:rsidRDefault="008153E9" w:rsidP="0002216E">
            <w:pPr>
              <w:pStyle w:val="TAH"/>
            </w:pPr>
            <w:r w:rsidRPr="00F60643">
              <w:t>Message Sequence</w:t>
            </w:r>
          </w:p>
        </w:tc>
        <w:tc>
          <w:tcPr>
            <w:tcW w:w="567" w:type="dxa"/>
            <w:tcBorders>
              <w:bottom w:val="nil"/>
            </w:tcBorders>
          </w:tcPr>
          <w:p w14:paraId="6B410B82" w14:textId="77777777" w:rsidR="008153E9" w:rsidRPr="00F60643" w:rsidRDefault="008153E9" w:rsidP="0002216E">
            <w:pPr>
              <w:pStyle w:val="TAH"/>
            </w:pPr>
            <w:r w:rsidRPr="00F60643">
              <w:t>TP</w:t>
            </w:r>
          </w:p>
        </w:tc>
        <w:tc>
          <w:tcPr>
            <w:tcW w:w="892" w:type="dxa"/>
            <w:tcBorders>
              <w:bottom w:val="nil"/>
            </w:tcBorders>
          </w:tcPr>
          <w:p w14:paraId="39635DE2" w14:textId="77777777" w:rsidR="008153E9" w:rsidRPr="00F60643" w:rsidRDefault="008153E9" w:rsidP="0002216E">
            <w:pPr>
              <w:pStyle w:val="TAH"/>
              <w:rPr>
                <w:b w:val="0"/>
                <w:bCs/>
                <w:i/>
                <w:iCs/>
                <w:color w:val="0000FF"/>
              </w:rPr>
            </w:pPr>
            <w:r w:rsidRPr="00F60643">
              <w:t>Verdict</w:t>
            </w:r>
          </w:p>
        </w:tc>
      </w:tr>
      <w:tr w:rsidR="008153E9" w:rsidRPr="00F60643" w14:paraId="194C363E" w14:textId="77777777" w:rsidTr="0002216E">
        <w:tc>
          <w:tcPr>
            <w:tcW w:w="648" w:type="dxa"/>
            <w:tcBorders>
              <w:top w:val="nil"/>
            </w:tcBorders>
          </w:tcPr>
          <w:p w14:paraId="359F0AA4" w14:textId="77777777" w:rsidR="008153E9" w:rsidRPr="00F60643" w:rsidRDefault="008153E9" w:rsidP="0002216E">
            <w:pPr>
              <w:pStyle w:val="TAH"/>
            </w:pPr>
          </w:p>
        </w:tc>
        <w:tc>
          <w:tcPr>
            <w:tcW w:w="3969" w:type="dxa"/>
            <w:tcBorders>
              <w:top w:val="nil"/>
            </w:tcBorders>
          </w:tcPr>
          <w:p w14:paraId="31680647" w14:textId="77777777" w:rsidR="008153E9" w:rsidRPr="00F60643" w:rsidRDefault="008153E9" w:rsidP="0002216E">
            <w:pPr>
              <w:pStyle w:val="TAH"/>
            </w:pPr>
          </w:p>
        </w:tc>
        <w:tc>
          <w:tcPr>
            <w:tcW w:w="709" w:type="dxa"/>
          </w:tcPr>
          <w:p w14:paraId="7EC59D51" w14:textId="77777777" w:rsidR="008153E9" w:rsidRPr="00F60643" w:rsidRDefault="008153E9" w:rsidP="0002216E">
            <w:pPr>
              <w:pStyle w:val="TAH"/>
            </w:pPr>
            <w:r w:rsidRPr="00F60643">
              <w:t>U - S</w:t>
            </w:r>
          </w:p>
        </w:tc>
        <w:tc>
          <w:tcPr>
            <w:tcW w:w="2977" w:type="dxa"/>
          </w:tcPr>
          <w:p w14:paraId="7E313039" w14:textId="77777777" w:rsidR="008153E9" w:rsidRPr="00F60643" w:rsidRDefault="008153E9" w:rsidP="0002216E">
            <w:pPr>
              <w:pStyle w:val="TAH"/>
            </w:pPr>
            <w:r w:rsidRPr="00F60643">
              <w:t>Message</w:t>
            </w:r>
          </w:p>
        </w:tc>
        <w:tc>
          <w:tcPr>
            <w:tcW w:w="567" w:type="dxa"/>
            <w:tcBorders>
              <w:top w:val="nil"/>
            </w:tcBorders>
          </w:tcPr>
          <w:p w14:paraId="4013E807" w14:textId="77777777" w:rsidR="008153E9" w:rsidRPr="00F60643" w:rsidRDefault="008153E9" w:rsidP="0002216E">
            <w:pPr>
              <w:pStyle w:val="TAH"/>
            </w:pPr>
          </w:p>
        </w:tc>
        <w:tc>
          <w:tcPr>
            <w:tcW w:w="892" w:type="dxa"/>
            <w:tcBorders>
              <w:top w:val="nil"/>
            </w:tcBorders>
          </w:tcPr>
          <w:p w14:paraId="56B92EFB" w14:textId="77777777" w:rsidR="008153E9" w:rsidRPr="00F60643" w:rsidRDefault="008153E9" w:rsidP="0002216E">
            <w:pPr>
              <w:pStyle w:val="TAH"/>
            </w:pPr>
          </w:p>
        </w:tc>
      </w:tr>
      <w:tr w:rsidR="008153E9" w:rsidRPr="00F60643" w14:paraId="789CCE70" w14:textId="77777777" w:rsidTr="0002216E">
        <w:tc>
          <w:tcPr>
            <w:tcW w:w="648" w:type="dxa"/>
          </w:tcPr>
          <w:p w14:paraId="1BC9A0F2" w14:textId="77777777" w:rsidR="008153E9" w:rsidRPr="00F60643" w:rsidRDefault="008153E9" w:rsidP="0002216E">
            <w:pPr>
              <w:pStyle w:val="TAC"/>
            </w:pPr>
            <w:r w:rsidRPr="00F60643">
              <w:t>-</w:t>
            </w:r>
          </w:p>
        </w:tc>
        <w:tc>
          <w:tcPr>
            <w:tcW w:w="3969" w:type="dxa"/>
          </w:tcPr>
          <w:p w14:paraId="21303523" w14:textId="77777777" w:rsidR="008153E9" w:rsidRPr="00F60643" w:rsidRDefault="008153E9" w:rsidP="0002216E">
            <w:pPr>
              <w:pStyle w:val="TAL"/>
            </w:pPr>
            <w:r w:rsidRPr="00F60643">
              <w:t>EXCEPTION: The steps 1 and 2 below are repeated for the duration of T304.</w:t>
            </w:r>
          </w:p>
        </w:tc>
        <w:tc>
          <w:tcPr>
            <w:tcW w:w="709" w:type="dxa"/>
          </w:tcPr>
          <w:p w14:paraId="517355A8" w14:textId="77777777" w:rsidR="008153E9" w:rsidRPr="00F60643" w:rsidRDefault="008153E9" w:rsidP="0002216E">
            <w:pPr>
              <w:pStyle w:val="TAC"/>
            </w:pPr>
            <w:r w:rsidRPr="00F60643">
              <w:t>-</w:t>
            </w:r>
          </w:p>
        </w:tc>
        <w:tc>
          <w:tcPr>
            <w:tcW w:w="2977" w:type="dxa"/>
          </w:tcPr>
          <w:p w14:paraId="50A9F4FB" w14:textId="77777777" w:rsidR="008153E9" w:rsidRPr="00F60643" w:rsidRDefault="008153E9" w:rsidP="0002216E">
            <w:pPr>
              <w:pStyle w:val="TAL"/>
              <w:rPr>
                <w:i/>
                <w:color w:val="000000"/>
              </w:rPr>
            </w:pPr>
            <w:r w:rsidRPr="00F60643">
              <w:rPr>
                <w:i/>
                <w:color w:val="000000"/>
              </w:rPr>
              <w:t>-</w:t>
            </w:r>
          </w:p>
        </w:tc>
        <w:tc>
          <w:tcPr>
            <w:tcW w:w="567" w:type="dxa"/>
          </w:tcPr>
          <w:p w14:paraId="2328310E" w14:textId="77777777" w:rsidR="008153E9" w:rsidRPr="00F60643" w:rsidRDefault="008153E9" w:rsidP="0002216E">
            <w:pPr>
              <w:pStyle w:val="TAC"/>
            </w:pPr>
            <w:r w:rsidRPr="00F60643">
              <w:t>-</w:t>
            </w:r>
          </w:p>
        </w:tc>
        <w:tc>
          <w:tcPr>
            <w:tcW w:w="892" w:type="dxa"/>
          </w:tcPr>
          <w:p w14:paraId="57EEA0D4" w14:textId="77777777" w:rsidR="008153E9" w:rsidRPr="00F60643" w:rsidRDefault="008153E9" w:rsidP="0002216E">
            <w:pPr>
              <w:pStyle w:val="TAC"/>
            </w:pPr>
            <w:r w:rsidRPr="00F60643">
              <w:t>-</w:t>
            </w:r>
          </w:p>
        </w:tc>
      </w:tr>
      <w:tr w:rsidR="008153E9" w:rsidRPr="00F60643" w14:paraId="2BBA7031" w14:textId="77777777" w:rsidTr="0002216E">
        <w:tc>
          <w:tcPr>
            <w:tcW w:w="648" w:type="dxa"/>
          </w:tcPr>
          <w:p w14:paraId="32A88E55" w14:textId="77777777" w:rsidR="008153E9" w:rsidRPr="00F60643" w:rsidRDefault="008153E9" w:rsidP="0002216E">
            <w:pPr>
              <w:pStyle w:val="TAC"/>
            </w:pPr>
            <w:r w:rsidRPr="00F60643">
              <w:t>1</w:t>
            </w:r>
          </w:p>
        </w:tc>
        <w:tc>
          <w:tcPr>
            <w:tcW w:w="3969" w:type="dxa"/>
          </w:tcPr>
          <w:p w14:paraId="07691F3C" w14:textId="77777777" w:rsidR="008153E9" w:rsidRPr="00F60643" w:rsidRDefault="008153E9" w:rsidP="0002216E">
            <w:pPr>
              <w:pStyle w:val="TAL"/>
            </w:pPr>
            <w:r w:rsidRPr="00F60643">
              <w:t xml:space="preserve">The UE attempts to perform the handover using MAC Random Access Preamble on NR Cell </w:t>
            </w:r>
            <w:r w:rsidRPr="00F60643">
              <w:rPr>
                <w:lang w:eastAsia="zh-CN"/>
              </w:rPr>
              <w:t>2</w:t>
            </w:r>
            <w:r w:rsidRPr="00F60643">
              <w:t>.</w:t>
            </w:r>
          </w:p>
        </w:tc>
        <w:tc>
          <w:tcPr>
            <w:tcW w:w="709" w:type="dxa"/>
          </w:tcPr>
          <w:p w14:paraId="66DFF7CB" w14:textId="77777777" w:rsidR="008153E9" w:rsidRPr="00F60643" w:rsidRDefault="008153E9" w:rsidP="0002216E">
            <w:pPr>
              <w:pStyle w:val="TAC"/>
            </w:pPr>
            <w:r w:rsidRPr="00F60643">
              <w:t>-</w:t>
            </w:r>
          </w:p>
        </w:tc>
        <w:tc>
          <w:tcPr>
            <w:tcW w:w="2977" w:type="dxa"/>
          </w:tcPr>
          <w:p w14:paraId="39320D06" w14:textId="77777777" w:rsidR="008153E9" w:rsidRPr="00F60643" w:rsidRDefault="008153E9" w:rsidP="0002216E">
            <w:pPr>
              <w:pStyle w:val="TAL"/>
              <w:rPr>
                <w:i/>
                <w:color w:val="000000"/>
              </w:rPr>
            </w:pPr>
            <w:r w:rsidRPr="00F60643">
              <w:rPr>
                <w:i/>
                <w:color w:val="000000"/>
              </w:rPr>
              <w:t>-</w:t>
            </w:r>
          </w:p>
        </w:tc>
        <w:tc>
          <w:tcPr>
            <w:tcW w:w="567" w:type="dxa"/>
          </w:tcPr>
          <w:p w14:paraId="502A76B2" w14:textId="77777777" w:rsidR="008153E9" w:rsidRPr="00F60643" w:rsidRDefault="008153E9" w:rsidP="0002216E">
            <w:pPr>
              <w:pStyle w:val="TAC"/>
            </w:pPr>
            <w:r w:rsidRPr="00F60643">
              <w:t>-</w:t>
            </w:r>
          </w:p>
        </w:tc>
        <w:tc>
          <w:tcPr>
            <w:tcW w:w="892" w:type="dxa"/>
          </w:tcPr>
          <w:p w14:paraId="08186A80" w14:textId="77777777" w:rsidR="008153E9" w:rsidRPr="00F60643" w:rsidRDefault="008153E9" w:rsidP="0002216E">
            <w:pPr>
              <w:pStyle w:val="TAC"/>
            </w:pPr>
            <w:r w:rsidRPr="00F60643">
              <w:t>-</w:t>
            </w:r>
          </w:p>
        </w:tc>
      </w:tr>
      <w:tr w:rsidR="008153E9" w:rsidRPr="00F60643" w14:paraId="4A61B153" w14:textId="77777777" w:rsidTr="0002216E">
        <w:tc>
          <w:tcPr>
            <w:tcW w:w="648" w:type="dxa"/>
          </w:tcPr>
          <w:p w14:paraId="2A6ECA6A" w14:textId="77777777" w:rsidR="008153E9" w:rsidRPr="00F60643" w:rsidRDefault="008153E9" w:rsidP="0002216E">
            <w:pPr>
              <w:pStyle w:val="TAC"/>
            </w:pPr>
            <w:r w:rsidRPr="00F60643">
              <w:t>2</w:t>
            </w:r>
          </w:p>
        </w:tc>
        <w:tc>
          <w:tcPr>
            <w:tcW w:w="3969" w:type="dxa"/>
          </w:tcPr>
          <w:p w14:paraId="77580A57" w14:textId="77777777" w:rsidR="008153E9" w:rsidRPr="00F60643" w:rsidRDefault="008153E9" w:rsidP="0002216E">
            <w:pPr>
              <w:pStyle w:val="TAL"/>
            </w:pPr>
            <w:r w:rsidRPr="00F60643">
              <w:t>The SS does not respond.</w:t>
            </w:r>
          </w:p>
        </w:tc>
        <w:tc>
          <w:tcPr>
            <w:tcW w:w="709" w:type="dxa"/>
          </w:tcPr>
          <w:p w14:paraId="0791908A" w14:textId="77777777" w:rsidR="008153E9" w:rsidRPr="00F60643" w:rsidRDefault="008153E9" w:rsidP="0002216E">
            <w:pPr>
              <w:pStyle w:val="TAC"/>
            </w:pPr>
            <w:r w:rsidRPr="00F60643">
              <w:t>-</w:t>
            </w:r>
          </w:p>
        </w:tc>
        <w:tc>
          <w:tcPr>
            <w:tcW w:w="2977" w:type="dxa"/>
          </w:tcPr>
          <w:p w14:paraId="7662A505" w14:textId="77777777" w:rsidR="008153E9" w:rsidRPr="00F60643" w:rsidRDefault="008153E9" w:rsidP="0002216E">
            <w:pPr>
              <w:pStyle w:val="TAL"/>
              <w:rPr>
                <w:i/>
                <w:color w:val="000000"/>
              </w:rPr>
            </w:pPr>
            <w:r w:rsidRPr="00F60643">
              <w:rPr>
                <w:i/>
                <w:color w:val="000000"/>
              </w:rPr>
              <w:t>-</w:t>
            </w:r>
          </w:p>
        </w:tc>
        <w:tc>
          <w:tcPr>
            <w:tcW w:w="567" w:type="dxa"/>
          </w:tcPr>
          <w:p w14:paraId="41619512" w14:textId="77777777" w:rsidR="008153E9" w:rsidRPr="00F60643" w:rsidRDefault="008153E9" w:rsidP="0002216E">
            <w:pPr>
              <w:pStyle w:val="TAC"/>
            </w:pPr>
            <w:r w:rsidRPr="00F60643">
              <w:t>-</w:t>
            </w:r>
          </w:p>
        </w:tc>
        <w:tc>
          <w:tcPr>
            <w:tcW w:w="892" w:type="dxa"/>
          </w:tcPr>
          <w:p w14:paraId="57A0AEE0" w14:textId="77777777" w:rsidR="008153E9" w:rsidRPr="00F60643" w:rsidRDefault="008153E9" w:rsidP="0002216E">
            <w:pPr>
              <w:pStyle w:val="TAC"/>
            </w:pPr>
            <w:r w:rsidRPr="00F60643">
              <w:t>-</w:t>
            </w:r>
          </w:p>
        </w:tc>
      </w:tr>
    </w:tbl>
    <w:p w14:paraId="20DC90D9" w14:textId="77777777" w:rsidR="008153E9" w:rsidRPr="00F60643" w:rsidRDefault="008153E9" w:rsidP="008153E9"/>
    <w:p w14:paraId="48ADAA8D" w14:textId="77777777" w:rsidR="008153E9" w:rsidRPr="00F60643" w:rsidRDefault="008153E9" w:rsidP="008153E9">
      <w:pPr>
        <w:pStyle w:val="H6"/>
      </w:pPr>
      <w:r w:rsidRPr="00F60643">
        <w:t>8.1.6.1.3.4.3.3</w:t>
      </w:r>
      <w:r w:rsidRPr="00F60643">
        <w:tab/>
        <w:t>Specific message contents</w:t>
      </w:r>
    </w:p>
    <w:p w14:paraId="4974B545" w14:textId="77777777" w:rsidR="008153E9" w:rsidRPr="00F60643" w:rsidRDefault="008153E9" w:rsidP="008153E9">
      <w:pPr>
        <w:pStyle w:val="TH"/>
      </w:pPr>
      <w:r w:rsidRPr="00F60643">
        <w:t xml:space="preserve">Table 8.1.6.1.3.4.3.3-1: </w:t>
      </w:r>
      <w:proofErr w:type="spellStart"/>
      <w:r w:rsidRPr="00F60643">
        <w:rPr>
          <w:i/>
          <w:color w:val="000000"/>
        </w:rPr>
        <w:t>RRCReconfiguration</w:t>
      </w:r>
      <w:proofErr w:type="spellEnd"/>
      <w:r w:rsidRPr="00F60643">
        <w:rPr>
          <w:i/>
          <w:color w:val="000000"/>
        </w:rPr>
        <w:t>-HO</w:t>
      </w:r>
      <w:r w:rsidRPr="00F60643">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153E9" w:rsidRPr="00F60643" w14:paraId="4466C9CF" w14:textId="77777777" w:rsidTr="0002216E">
        <w:tc>
          <w:tcPr>
            <w:tcW w:w="9635" w:type="dxa"/>
          </w:tcPr>
          <w:p w14:paraId="1D5AEDF0" w14:textId="77777777" w:rsidR="008153E9" w:rsidRPr="00F60643" w:rsidRDefault="008153E9" w:rsidP="0002216E">
            <w:pPr>
              <w:pStyle w:val="TAL"/>
              <w:snapToGrid w:val="0"/>
              <w:rPr>
                <w:lang w:eastAsia="ko-KR"/>
              </w:rPr>
            </w:pPr>
            <w:r w:rsidRPr="00F60643">
              <w:t>Derivation</w:t>
            </w:r>
            <w:r w:rsidRPr="00F60643">
              <w:rPr>
                <w:lang w:eastAsia="ko-KR"/>
              </w:rPr>
              <w:t xml:space="preserve"> Path: TS 38.508-1 [4], </w:t>
            </w:r>
            <w:r w:rsidRPr="00F60643">
              <w:t xml:space="preserve">Table 4.8.1-1A with condition </w:t>
            </w:r>
            <w:proofErr w:type="spellStart"/>
            <w:r w:rsidRPr="00F60643">
              <w:t>RBConfig_KeyChange</w:t>
            </w:r>
            <w:proofErr w:type="spellEnd"/>
          </w:p>
        </w:tc>
      </w:tr>
    </w:tbl>
    <w:p w14:paraId="3658D7D3" w14:textId="77777777" w:rsidR="008153E9" w:rsidRPr="00F60643" w:rsidRDefault="008153E9" w:rsidP="008153E9"/>
    <w:p w14:paraId="095C9A63" w14:textId="77777777" w:rsidR="008153E9" w:rsidRPr="00F60643" w:rsidRDefault="008153E9" w:rsidP="008153E9">
      <w:pPr>
        <w:pStyle w:val="TH"/>
      </w:pPr>
      <w:r w:rsidRPr="00F60643">
        <w:lastRenderedPageBreak/>
        <w:t xml:space="preserve">Table 8.1.6.1.3.4.3.3-2: </w:t>
      </w:r>
      <w:proofErr w:type="spellStart"/>
      <w:r w:rsidRPr="00F60643">
        <w:rPr>
          <w:i/>
          <w:iCs/>
        </w:rPr>
        <w:t>RRCReestablishmentRequest</w:t>
      </w:r>
      <w:proofErr w:type="spellEnd"/>
      <w:r w:rsidRPr="00F60643">
        <w:rPr>
          <w:i/>
        </w:rPr>
        <w:t xml:space="preserve"> </w:t>
      </w:r>
      <w:r w:rsidRPr="00F60643">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2AB86EBF" w14:textId="77777777" w:rsidTr="0002216E">
        <w:tc>
          <w:tcPr>
            <w:tcW w:w="9635" w:type="dxa"/>
            <w:gridSpan w:val="4"/>
          </w:tcPr>
          <w:p w14:paraId="409B8E8C" w14:textId="77777777" w:rsidR="008153E9" w:rsidRPr="00F60643" w:rsidRDefault="008153E9" w:rsidP="0002216E">
            <w:pPr>
              <w:pStyle w:val="TAL"/>
            </w:pPr>
            <w:r w:rsidRPr="00F60643">
              <w:t>Derivation Path: TS 38.508-1, Table 4.6.1-12</w:t>
            </w:r>
          </w:p>
        </w:tc>
      </w:tr>
      <w:tr w:rsidR="008153E9" w:rsidRPr="00F60643" w14:paraId="186619E2" w14:textId="77777777" w:rsidTr="0002216E">
        <w:tc>
          <w:tcPr>
            <w:tcW w:w="4535" w:type="dxa"/>
          </w:tcPr>
          <w:p w14:paraId="007D5FB8" w14:textId="77777777" w:rsidR="008153E9" w:rsidRPr="00F60643" w:rsidRDefault="008153E9" w:rsidP="0002216E">
            <w:pPr>
              <w:pStyle w:val="TAH"/>
            </w:pPr>
            <w:r w:rsidRPr="00F60643">
              <w:t>Information Element</w:t>
            </w:r>
          </w:p>
        </w:tc>
        <w:tc>
          <w:tcPr>
            <w:tcW w:w="2267" w:type="dxa"/>
          </w:tcPr>
          <w:p w14:paraId="64CDD083" w14:textId="77777777" w:rsidR="008153E9" w:rsidRPr="00F60643" w:rsidRDefault="008153E9" w:rsidP="0002216E">
            <w:pPr>
              <w:pStyle w:val="TAH"/>
            </w:pPr>
            <w:r w:rsidRPr="00F60643">
              <w:t>Value/remark</w:t>
            </w:r>
          </w:p>
        </w:tc>
        <w:tc>
          <w:tcPr>
            <w:tcW w:w="1700" w:type="dxa"/>
          </w:tcPr>
          <w:p w14:paraId="46C5140C" w14:textId="77777777" w:rsidR="008153E9" w:rsidRPr="00F60643" w:rsidRDefault="008153E9" w:rsidP="0002216E">
            <w:pPr>
              <w:pStyle w:val="TAH"/>
            </w:pPr>
            <w:r w:rsidRPr="00F60643">
              <w:t>Comment</w:t>
            </w:r>
          </w:p>
        </w:tc>
        <w:tc>
          <w:tcPr>
            <w:tcW w:w="1133" w:type="dxa"/>
          </w:tcPr>
          <w:p w14:paraId="119EE93A" w14:textId="77777777" w:rsidR="008153E9" w:rsidRPr="00F60643" w:rsidRDefault="008153E9" w:rsidP="0002216E">
            <w:pPr>
              <w:pStyle w:val="TAH"/>
            </w:pPr>
            <w:r w:rsidRPr="00F60643">
              <w:t>Condition</w:t>
            </w:r>
          </w:p>
        </w:tc>
      </w:tr>
      <w:tr w:rsidR="008153E9" w:rsidRPr="00F60643" w14:paraId="13129539" w14:textId="77777777" w:rsidTr="0002216E">
        <w:tc>
          <w:tcPr>
            <w:tcW w:w="4535" w:type="dxa"/>
          </w:tcPr>
          <w:p w14:paraId="1FFBB557" w14:textId="77777777" w:rsidR="008153E9" w:rsidRPr="00F60643" w:rsidRDefault="008153E9" w:rsidP="0002216E">
            <w:pPr>
              <w:pStyle w:val="TAL"/>
            </w:pPr>
            <w:proofErr w:type="spellStart"/>
            <w:r w:rsidRPr="00F60643">
              <w:t>RRCReestablishmentRequest</w:t>
            </w:r>
            <w:proofErr w:type="spellEnd"/>
            <w:r w:rsidRPr="00F60643">
              <w:t xml:space="preserve"> ::= SEQUENCE {</w:t>
            </w:r>
          </w:p>
        </w:tc>
        <w:tc>
          <w:tcPr>
            <w:tcW w:w="2267" w:type="dxa"/>
          </w:tcPr>
          <w:p w14:paraId="166893F7" w14:textId="77777777" w:rsidR="008153E9" w:rsidRPr="00F60643" w:rsidRDefault="008153E9" w:rsidP="0002216E">
            <w:pPr>
              <w:pStyle w:val="TAL"/>
            </w:pPr>
          </w:p>
        </w:tc>
        <w:tc>
          <w:tcPr>
            <w:tcW w:w="1700" w:type="dxa"/>
          </w:tcPr>
          <w:p w14:paraId="4501178A" w14:textId="77777777" w:rsidR="008153E9" w:rsidRPr="00F60643" w:rsidRDefault="008153E9" w:rsidP="0002216E">
            <w:pPr>
              <w:pStyle w:val="TAL"/>
            </w:pPr>
          </w:p>
        </w:tc>
        <w:tc>
          <w:tcPr>
            <w:tcW w:w="1133" w:type="dxa"/>
          </w:tcPr>
          <w:p w14:paraId="55F0D46F" w14:textId="77777777" w:rsidR="008153E9" w:rsidRPr="00F60643" w:rsidRDefault="008153E9" w:rsidP="0002216E">
            <w:pPr>
              <w:pStyle w:val="TAL"/>
            </w:pPr>
          </w:p>
        </w:tc>
      </w:tr>
      <w:tr w:rsidR="008153E9" w:rsidRPr="00F60643" w14:paraId="5A69C477" w14:textId="77777777" w:rsidTr="0002216E">
        <w:tc>
          <w:tcPr>
            <w:tcW w:w="4535" w:type="dxa"/>
          </w:tcPr>
          <w:p w14:paraId="4AF35897" w14:textId="77777777" w:rsidR="008153E9" w:rsidRPr="00F60643" w:rsidRDefault="008153E9" w:rsidP="0002216E">
            <w:pPr>
              <w:pStyle w:val="TAL"/>
            </w:pPr>
            <w:r w:rsidRPr="00F60643">
              <w:t xml:space="preserve">  </w:t>
            </w:r>
            <w:proofErr w:type="spellStart"/>
            <w:r w:rsidRPr="00F60643">
              <w:t>ue</w:t>
            </w:r>
            <w:proofErr w:type="spellEnd"/>
            <w:r w:rsidRPr="00F60643">
              <w:t>-Identity SEQUENCE {</w:t>
            </w:r>
          </w:p>
        </w:tc>
        <w:tc>
          <w:tcPr>
            <w:tcW w:w="2267" w:type="dxa"/>
          </w:tcPr>
          <w:p w14:paraId="749A6B20" w14:textId="77777777" w:rsidR="008153E9" w:rsidRPr="00F60643" w:rsidRDefault="008153E9" w:rsidP="0002216E">
            <w:pPr>
              <w:pStyle w:val="TAL"/>
            </w:pPr>
          </w:p>
        </w:tc>
        <w:tc>
          <w:tcPr>
            <w:tcW w:w="1700" w:type="dxa"/>
          </w:tcPr>
          <w:p w14:paraId="630C9565" w14:textId="77777777" w:rsidR="008153E9" w:rsidRPr="00F60643" w:rsidRDefault="008153E9" w:rsidP="0002216E">
            <w:pPr>
              <w:pStyle w:val="TAL"/>
            </w:pPr>
          </w:p>
        </w:tc>
        <w:tc>
          <w:tcPr>
            <w:tcW w:w="1133" w:type="dxa"/>
          </w:tcPr>
          <w:p w14:paraId="74CC3DBF" w14:textId="77777777" w:rsidR="008153E9" w:rsidRPr="00F60643" w:rsidRDefault="008153E9" w:rsidP="0002216E">
            <w:pPr>
              <w:pStyle w:val="TAL"/>
            </w:pPr>
          </w:p>
        </w:tc>
      </w:tr>
      <w:tr w:rsidR="008153E9" w:rsidRPr="00F60643" w14:paraId="60432CF1" w14:textId="77777777" w:rsidTr="0002216E">
        <w:tc>
          <w:tcPr>
            <w:tcW w:w="4535" w:type="dxa"/>
          </w:tcPr>
          <w:p w14:paraId="26A301A4" w14:textId="77777777" w:rsidR="008153E9" w:rsidRPr="00F60643" w:rsidRDefault="008153E9" w:rsidP="0002216E">
            <w:pPr>
              <w:pStyle w:val="TAL"/>
            </w:pPr>
            <w:r w:rsidRPr="00F60643">
              <w:t xml:space="preserve">    c-RNTI</w:t>
            </w:r>
          </w:p>
        </w:tc>
        <w:tc>
          <w:tcPr>
            <w:tcW w:w="2267" w:type="dxa"/>
          </w:tcPr>
          <w:p w14:paraId="5682C672" w14:textId="77777777" w:rsidR="008153E9" w:rsidRPr="00F60643" w:rsidRDefault="008153E9" w:rsidP="0002216E">
            <w:pPr>
              <w:pStyle w:val="TAL"/>
            </w:pPr>
            <w:r w:rsidRPr="00F60643">
              <w:t>the value of the C-RNTI of the UE</w:t>
            </w:r>
          </w:p>
        </w:tc>
        <w:tc>
          <w:tcPr>
            <w:tcW w:w="1700" w:type="dxa"/>
          </w:tcPr>
          <w:p w14:paraId="7203E365" w14:textId="77777777" w:rsidR="008153E9" w:rsidRPr="00F60643" w:rsidRDefault="008153E9" w:rsidP="0002216E">
            <w:pPr>
              <w:pStyle w:val="TAL"/>
            </w:pPr>
          </w:p>
        </w:tc>
        <w:tc>
          <w:tcPr>
            <w:tcW w:w="1133" w:type="dxa"/>
          </w:tcPr>
          <w:p w14:paraId="1A378DAF" w14:textId="77777777" w:rsidR="008153E9" w:rsidRPr="00F60643" w:rsidRDefault="008153E9" w:rsidP="0002216E">
            <w:pPr>
              <w:pStyle w:val="TAL"/>
            </w:pPr>
          </w:p>
        </w:tc>
      </w:tr>
      <w:tr w:rsidR="008153E9" w:rsidRPr="00F60643" w14:paraId="7A0DC66E" w14:textId="77777777" w:rsidTr="0002216E">
        <w:tc>
          <w:tcPr>
            <w:tcW w:w="4535" w:type="dxa"/>
          </w:tcPr>
          <w:p w14:paraId="0C200680" w14:textId="77777777" w:rsidR="008153E9" w:rsidRPr="00F60643" w:rsidRDefault="008153E9" w:rsidP="0002216E">
            <w:pPr>
              <w:pStyle w:val="TAL"/>
            </w:pPr>
            <w:r w:rsidRPr="00F60643">
              <w:t xml:space="preserve">    </w:t>
            </w:r>
            <w:proofErr w:type="spellStart"/>
            <w:r w:rsidRPr="00F60643">
              <w:t>physCellId</w:t>
            </w:r>
            <w:proofErr w:type="spellEnd"/>
          </w:p>
        </w:tc>
        <w:tc>
          <w:tcPr>
            <w:tcW w:w="2267" w:type="dxa"/>
          </w:tcPr>
          <w:p w14:paraId="43A61406" w14:textId="77777777" w:rsidR="008153E9" w:rsidRPr="00F60643" w:rsidRDefault="008153E9" w:rsidP="0002216E">
            <w:pPr>
              <w:pStyle w:val="TAL"/>
            </w:pPr>
            <w:proofErr w:type="spellStart"/>
            <w:r w:rsidRPr="00F60643">
              <w:t>PhysicalCellIdentity</w:t>
            </w:r>
            <w:proofErr w:type="spellEnd"/>
            <w:r w:rsidRPr="00F60643">
              <w:t xml:space="preserve"> of NR Cell 1</w:t>
            </w:r>
          </w:p>
        </w:tc>
        <w:tc>
          <w:tcPr>
            <w:tcW w:w="1700" w:type="dxa"/>
          </w:tcPr>
          <w:p w14:paraId="555AF482" w14:textId="77777777" w:rsidR="008153E9" w:rsidRPr="00F60643" w:rsidRDefault="008153E9" w:rsidP="0002216E">
            <w:pPr>
              <w:pStyle w:val="TAL"/>
            </w:pPr>
          </w:p>
        </w:tc>
        <w:tc>
          <w:tcPr>
            <w:tcW w:w="1133" w:type="dxa"/>
          </w:tcPr>
          <w:p w14:paraId="1D630043" w14:textId="77777777" w:rsidR="008153E9" w:rsidRPr="00F60643" w:rsidRDefault="008153E9" w:rsidP="0002216E">
            <w:pPr>
              <w:pStyle w:val="TAL"/>
            </w:pPr>
          </w:p>
        </w:tc>
      </w:tr>
      <w:tr w:rsidR="008153E9" w:rsidRPr="00F60643" w14:paraId="3F38DB11" w14:textId="77777777" w:rsidTr="0002216E">
        <w:tc>
          <w:tcPr>
            <w:tcW w:w="4535" w:type="dxa"/>
          </w:tcPr>
          <w:p w14:paraId="7D825DB9" w14:textId="77777777" w:rsidR="008153E9" w:rsidRPr="00F60643" w:rsidRDefault="008153E9" w:rsidP="0002216E">
            <w:pPr>
              <w:pStyle w:val="TAL"/>
            </w:pPr>
            <w:r w:rsidRPr="00F60643">
              <w:t xml:space="preserve">    </w:t>
            </w:r>
            <w:proofErr w:type="spellStart"/>
            <w:r w:rsidRPr="00F60643">
              <w:t>shortMAC</w:t>
            </w:r>
            <w:proofErr w:type="spellEnd"/>
            <w:r w:rsidRPr="00F60643">
              <w:t>-I</w:t>
            </w:r>
          </w:p>
        </w:tc>
        <w:tc>
          <w:tcPr>
            <w:tcW w:w="2267" w:type="dxa"/>
          </w:tcPr>
          <w:p w14:paraId="0D52747A" w14:textId="77777777" w:rsidR="008153E9" w:rsidRPr="00F60643" w:rsidRDefault="008153E9" w:rsidP="0002216E">
            <w:pPr>
              <w:pStyle w:val="TAL"/>
            </w:pPr>
            <w:r w:rsidRPr="00F60643">
              <w:t>The same value as the 16 least significant bits of the MAC-I value</w:t>
            </w:r>
          </w:p>
          <w:p w14:paraId="2F4B1FF2" w14:textId="77777777" w:rsidR="008153E9" w:rsidRPr="00F60643" w:rsidRDefault="008153E9" w:rsidP="0002216E">
            <w:pPr>
              <w:pStyle w:val="TAL"/>
            </w:pPr>
            <w:r w:rsidRPr="00F60643">
              <w:t>calculated by SS.</w:t>
            </w:r>
          </w:p>
        </w:tc>
        <w:tc>
          <w:tcPr>
            <w:tcW w:w="1700" w:type="dxa"/>
          </w:tcPr>
          <w:p w14:paraId="70156685" w14:textId="77777777" w:rsidR="008153E9" w:rsidRPr="00F60643" w:rsidRDefault="008153E9" w:rsidP="0002216E">
            <w:pPr>
              <w:pStyle w:val="TAL"/>
            </w:pPr>
          </w:p>
        </w:tc>
        <w:tc>
          <w:tcPr>
            <w:tcW w:w="1133" w:type="dxa"/>
          </w:tcPr>
          <w:p w14:paraId="000AF3D5" w14:textId="77777777" w:rsidR="008153E9" w:rsidRPr="00F60643" w:rsidRDefault="008153E9" w:rsidP="0002216E">
            <w:pPr>
              <w:pStyle w:val="TAL"/>
            </w:pPr>
          </w:p>
        </w:tc>
      </w:tr>
      <w:tr w:rsidR="008153E9" w:rsidRPr="00F60643" w14:paraId="25DD6F6D" w14:textId="77777777" w:rsidTr="0002216E">
        <w:tc>
          <w:tcPr>
            <w:tcW w:w="4535" w:type="dxa"/>
          </w:tcPr>
          <w:p w14:paraId="0338E6DC" w14:textId="77777777" w:rsidR="008153E9" w:rsidRPr="00F60643" w:rsidRDefault="008153E9" w:rsidP="0002216E">
            <w:pPr>
              <w:pStyle w:val="TAL"/>
            </w:pPr>
            <w:r w:rsidRPr="00F60643">
              <w:t xml:space="preserve">  }</w:t>
            </w:r>
          </w:p>
        </w:tc>
        <w:tc>
          <w:tcPr>
            <w:tcW w:w="2267" w:type="dxa"/>
          </w:tcPr>
          <w:p w14:paraId="38FD3235" w14:textId="77777777" w:rsidR="008153E9" w:rsidRPr="00F60643" w:rsidRDefault="008153E9" w:rsidP="0002216E">
            <w:pPr>
              <w:pStyle w:val="TAL"/>
            </w:pPr>
          </w:p>
        </w:tc>
        <w:tc>
          <w:tcPr>
            <w:tcW w:w="1700" w:type="dxa"/>
          </w:tcPr>
          <w:p w14:paraId="647BDC24" w14:textId="77777777" w:rsidR="008153E9" w:rsidRPr="00F60643" w:rsidRDefault="008153E9" w:rsidP="0002216E">
            <w:pPr>
              <w:pStyle w:val="TAL"/>
            </w:pPr>
          </w:p>
        </w:tc>
        <w:tc>
          <w:tcPr>
            <w:tcW w:w="1133" w:type="dxa"/>
          </w:tcPr>
          <w:p w14:paraId="7EB94D75" w14:textId="77777777" w:rsidR="008153E9" w:rsidRPr="00F60643" w:rsidRDefault="008153E9" w:rsidP="0002216E">
            <w:pPr>
              <w:pStyle w:val="TAL"/>
            </w:pPr>
          </w:p>
        </w:tc>
      </w:tr>
      <w:tr w:rsidR="008153E9" w:rsidRPr="00F60643" w14:paraId="39DD07C5" w14:textId="77777777" w:rsidTr="0002216E">
        <w:tc>
          <w:tcPr>
            <w:tcW w:w="4535" w:type="dxa"/>
          </w:tcPr>
          <w:p w14:paraId="3B086E0F" w14:textId="77777777" w:rsidR="008153E9" w:rsidRPr="00F60643" w:rsidRDefault="008153E9" w:rsidP="0002216E">
            <w:pPr>
              <w:pStyle w:val="TAL"/>
            </w:pPr>
            <w:r w:rsidRPr="00F60643">
              <w:t xml:space="preserve">  </w:t>
            </w:r>
            <w:proofErr w:type="spellStart"/>
            <w:r w:rsidRPr="00F60643">
              <w:t>reestablishmentCause</w:t>
            </w:r>
            <w:proofErr w:type="spellEnd"/>
          </w:p>
        </w:tc>
        <w:tc>
          <w:tcPr>
            <w:tcW w:w="2267" w:type="dxa"/>
          </w:tcPr>
          <w:p w14:paraId="4D72F789" w14:textId="77777777" w:rsidR="008153E9" w:rsidRPr="00F60643" w:rsidRDefault="008153E9" w:rsidP="0002216E">
            <w:pPr>
              <w:pStyle w:val="TAL"/>
            </w:pPr>
            <w:proofErr w:type="spellStart"/>
            <w:r w:rsidRPr="00F60643">
              <w:t>handoverFailure</w:t>
            </w:r>
            <w:proofErr w:type="spellEnd"/>
          </w:p>
        </w:tc>
        <w:tc>
          <w:tcPr>
            <w:tcW w:w="1700" w:type="dxa"/>
          </w:tcPr>
          <w:p w14:paraId="4E8F248D" w14:textId="77777777" w:rsidR="008153E9" w:rsidRPr="00F60643" w:rsidRDefault="008153E9" w:rsidP="0002216E">
            <w:pPr>
              <w:pStyle w:val="TAL"/>
            </w:pPr>
          </w:p>
        </w:tc>
        <w:tc>
          <w:tcPr>
            <w:tcW w:w="1133" w:type="dxa"/>
          </w:tcPr>
          <w:p w14:paraId="647A10A2" w14:textId="77777777" w:rsidR="008153E9" w:rsidRPr="00F60643" w:rsidRDefault="008153E9" w:rsidP="0002216E">
            <w:pPr>
              <w:pStyle w:val="TAL"/>
            </w:pPr>
          </w:p>
        </w:tc>
      </w:tr>
      <w:tr w:rsidR="008153E9" w:rsidRPr="00F60643" w14:paraId="4245ADF1" w14:textId="77777777" w:rsidTr="0002216E">
        <w:tc>
          <w:tcPr>
            <w:tcW w:w="4535" w:type="dxa"/>
          </w:tcPr>
          <w:p w14:paraId="6F7FE023" w14:textId="77777777" w:rsidR="008153E9" w:rsidRPr="00F60643" w:rsidRDefault="008153E9" w:rsidP="0002216E">
            <w:pPr>
              <w:pStyle w:val="TAL"/>
            </w:pPr>
            <w:r w:rsidRPr="00F60643">
              <w:t>}</w:t>
            </w:r>
          </w:p>
        </w:tc>
        <w:tc>
          <w:tcPr>
            <w:tcW w:w="2267" w:type="dxa"/>
          </w:tcPr>
          <w:p w14:paraId="17C69B2C" w14:textId="77777777" w:rsidR="008153E9" w:rsidRPr="00F60643" w:rsidRDefault="008153E9" w:rsidP="0002216E">
            <w:pPr>
              <w:pStyle w:val="TAL"/>
            </w:pPr>
          </w:p>
        </w:tc>
        <w:tc>
          <w:tcPr>
            <w:tcW w:w="1700" w:type="dxa"/>
          </w:tcPr>
          <w:p w14:paraId="393BB596" w14:textId="77777777" w:rsidR="008153E9" w:rsidRPr="00F60643" w:rsidRDefault="008153E9" w:rsidP="0002216E">
            <w:pPr>
              <w:pStyle w:val="TAL"/>
            </w:pPr>
          </w:p>
        </w:tc>
        <w:tc>
          <w:tcPr>
            <w:tcW w:w="1133" w:type="dxa"/>
          </w:tcPr>
          <w:p w14:paraId="42B203B9" w14:textId="77777777" w:rsidR="008153E9" w:rsidRPr="00F60643" w:rsidRDefault="008153E9" w:rsidP="0002216E">
            <w:pPr>
              <w:pStyle w:val="TAL"/>
            </w:pPr>
          </w:p>
        </w:tc>
      </w:tr>
    </w:tbl>
    <w:p w14:paraId="062ED94F" w14:textId="77777777" w:rsidR="008153E9" w:rsidRPr="00F60643" w:rsidRDefault="008153E9" w:rsidP="008153E9"/>
    <w:p w14:paraId="4E536E9C" w14:textId="77777777" w:rsidR="008153E9" w:rsidRPr="00F60643" w:rsidRDefault="008153E9" w:rsidP="008153E9">
      <w:pPr>
        <w:pStyle w:val="TH"/>
      </w:pPr>
      <w:r w:rsidRPr="00F60643">
        <w:t>Table 8.1.6.1.3.4.3.3-3:</w:t>
      </w:r>
      <w:r w:rsidRPr="00F60643">
        <w:rPr>
          <w:i/>
          <w:iCs/>
        </w:rPr>
        <w:t xml:space="preserve"> </w:t>
      </w:r>
      <w:proofErr w:type="spellStart"/>
      <w:r w:rsidRPr="00F60643">
        <w:rPr>
          <w:i/>
          <w:iCs/>
        </w:rPr>
        <w:t>RRCReestablishment</w:t>
      </w:r>
      <w:proofErr w:type="spellEnd"/>
      <w:r w:rsidRPr="00F60643">
        <w:rPr>
          <w:i/>
          <w:iCs/>
        </w:rPr>
        <w:t xml:space="preserve"> </w:t>
      </w:r>
      <w:r w:rsidRPr="00F60643">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02CAB5B0" w14:textId="77777777" w:rsidTr="0002216E">
        <w:tc>
          <w:tcPr>
            <w:tcW w:w="9635" w:type="dxa"/>
            <w:gridSpan w:val="4"/>
          </w:tcPr>
          <w:p w14:paraId="71C73860" w14:textId="77777777" w:rsidR="008153E9" w:rsidRPr="00F60643" w:rsidRDefault="008153E9" w:rsidP="0002216E">
            <w:pPr>
              <w:pStyle w:val="TAL"/>
            </w:pPr>
            <w:r w:rsidRPr="00F60643">
              <w:t>Derivation Path: TS 38.508-1, Table 4.6.1-10</w:t>
            </w:r>
          </w:p>
        </w:tc>
      </w:tr>
      <w:tr w:rsidR="008153E9" w:rsidRPr="00F60643" w14:paraId="7854D90E" w14:textId="77777777" w:rsidTr="0002216E">
        <w:tc>
          <w:tcPr>
            <w:tcW w:w="4535" w:type="dxa"/>
          </w:tcPr>
          <w:p w14:paraId="35A8C953" w14:textId="77777777" w:rsidR="008153E9" w:rsidRPr="00F60643" w:rsidRDefault="008153E9" w:rsidP="0002216E">
            <w:pPr>
              <w:pStyle w:val="TAH"/>
            </w:pPr>
            <w:r w:rsidRPr="00F60643">
              <w:t>Information Element</w:t>
            </w:r>
          </w:p>
        </w:tc>
        <w:tc>
          <w:tcPr>
            <w:tcW w:w="2267" w:type="dxa"/>
          </w:tcPr>
          <w:p w14:paraId="27404B53" w14:textId="77777777" w:rsidR="008153E9" w:rsidRPr="00F60643" w:rsidRDefault="008153E9" w:rsidP="0002216E">
            <w:pPr>
              <w:pStyle w:val="TAH"/>
            </w:pPr>
            <w:r w:rsidRPr="00F60643">
              <w:t>Value/remark</w:t>
            </w:r>
          </w:p>
        </w:tc>
        <w:tc>
          <w:tcPr>
            <w:tcW w:w="1700" w:type="dxa"/>
          </w:tcPr>
          <w:p w14:paraId="68967548" w14:textId="77777777" w:rsidR="008153E9" w:rsidRPr="00F60643" w:rsidRDefault="008153E9" w:rsidP="0002216E">
            <w:pPr>
              <w:pStyle w:val="TAH"/>
            </w:pPr>
            <w:r w:rsidRPr="00F60643">
              <w:t>Comment</w:t>
            </w:r>
          </w:p>
        </w:tc>
        <w:tc>
          <w:tcPr>
            <w:tcW w:w="1133" w:type="dxa"/>
          </w:tcPr>
          <w:p w14:paraId="6F1E4BF5" w14:textId="77777777" w:rsidR="008153E9" w:rsidRPr="00F60643" w:rsidRDefault="008153E9" w:rsidP="0002216E">
            <w:pPr>
              <w:pStyle w:val="TAH"/>
            </w:pPr>
            <w:r w:rsidRPr="00F60643">
              <w:t>Condition</w:t>
            </w:r>
          </w:p>
        </w:tc>
      </w:tr>
      <w:tr w:rsidR="008153E9" w:rsidRPr="00F60643" w14:paraId="03032469" w14:textId="77777777" w:rsidTr="0002216E">
        <w:tc>
          <w:tcPr>
            <w:tcW w:w="4535" w:type="dxa"/>
          </w:tcPr>
          <w:p w14:paraId="6A17F362" w14:textId="77777777" w:rsidR="008153E9" w:rsidRPr="00F60643" w:rsidRDefault="008153E9" w:rsidP="0002216E">
            <w:pPr>
              <w:pStyle w:val="TAL"/>
            </w:pPr>
            <w:proofErr w:type="spellStart"/>
            <w:r w:rsidRPr="00F60643">
              <w:t>RRCReestablishment</w:t>
            </w:r>
            <w:proofErr w:type="spellEnd"/>
            <w:r w:rsidRPr="00F60643">
              <w:t xml:space="preserve"> ::= SEQUENCE {</w:t>
            </w:r>
          </w:p>
        </w:tc>
        <w:tc>
          <w:tcPr>
            <w:tcW w:w="2267" w:type="dxa"/>
          </w:tcPr>
          <w:p w14:paraId="33E0D5D6" w14:textId="77777777" w:rsidR="008153E9" w:rsidRPr="00F60643" w:rsidRDefault="008153E9" w:rsidP="0002216E">
            <w:pPr>
              <w:pStyle w:val="TAL"/>
            </w:pPr>
          </w:p>
        </w:tc>
        <w:tc>
          <w:tcPr>
            <w:tcW w:w="1700" w:type="dxa"/>
          </w:tcPr>
          <w:p w14:paraId="53784769" w14:textId="77777777" w:rsidR="008153E9" w:rsidRPr="00F60643" w:rsidRDefault="008153E9" w:rsidP="0002216E">
            <w:pPr>
              <w:pStyle w:val="TAL"/>
            </w:pPr>
          </w:p>
        </w:tc>
        <w:tc>
          <w:tcPr>
            <w:tcW w:w="1133" w:type="dxa"/>
          </w:tcPr>
          <w:p w14:paraId="48586AB9" w14:textId="77777777" w:rsidR="008153E9" w:rsidRPr="00F60643" w:rsidRDefault="008153E9" w:rsidP="0002216E">
            <w:pPr>
              <w:pStyle w:val="TAL"/>
            </w:pPr>
          </w:p>
        </w:tc>
      </w:tr>
      <w:tr w:rsidR="008153E9" w:rsidRPr="00F60643" w14:paraId="7D27D15D" w14:textId="77777777" w:rsidTr="0002216E">
        <w:tc>
          <w:tcPr>
            <w:tcW w:w="4535" w:type="dxa"/>
          </w:tcPr>
          <w:p w14:paraId="2A988485"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3820BAE3" w14:textId="77777777" w:rsidR="008153E9" w:rsidRPr="00F60643" w:rsidRDefault="008153E9" w:rsidP="0002216E">
            <w:pPr>
              <w:pStyle w:val="TAL"/>
            </w:pPr>
          </w:p>
        </w:tc>
        <w:tc>
          <w:tcPr>
            <w:tcW w:w="1700" w:type="dxa"/>
          </w:tcPr>
          <w:p w14:paraId="5AAE5567" w14:textId="77777777" w:rsidR="008153E9" w:rsidRPr="00F60643" w:rsidRDefault="008153E9" w:rsidP="0002216E">
            <w:pPr>
              <w:pStyle w:val="TAL"/>
            </w:pPr>
          </w:p>
        </w:tc>
        <w:tc>
          <w:tcPr>
            <w:tcW w:w="1133" w:type="dxa"/>
          </w:tcPr>
          <w:p w14:paraId="6D0F406F" w14:textId="77777777" w:rsidR="008153E9" w:rsidRPr="00F60643" w:rsidRDefault="008153E9" w:rsidP="0002216E">
            <w:pPr>
              <w:pStyle w:val="TAL"/>
            </w:pPr>
          </w:p>
        </w:tc>
      </w:tr>
      <w:tr w:rsidR="008153E9" w:rsidRPr="00F60643" w14:paraId="7FC05F3D" w14:textId="77777777" w:rsidTr="0002216E">
        <w:tc>
          <w:tcPr>
            <w:tcW w:w="4535" w:type="dxa"/>
          </w:tcPr>
          <w:p w14:paraId="7B97E47A" w14:textId="77777777" w:rsidR="008153E9" w:rsidRPr="00F60643" w:rsidRDefault="008153E9" w:rsidP="0002216E">
            <w:pPr>
              <w:pStyle w:val="TAL"/>
            </w:pPr>
            <w:r w:rsidRPr="00F60643">
              <w:t xml:space="preserve">    </w:t>
            </w:r>
            <w:proofErr w:type="spellStart"/>
            <w:r w:rsidRPr="00F60643">
              <w:t>rrcReestablishment</w:t>
            </w:r>
            <w:proofErr w:type="spellEnd"/>
            <w:r w:rsidRPr="00F60643">
              <w:t xml:space="preserve"> SEQUENCE {</w:t>
            </w:r>
          </w:p>
        </w:tc>
        <w:tc>
          <w:tcPr>
            <w:tcW w:w="2267" w:type="dxa"/>
          </w:tcPr>
          <w:p w14:paraId="0D251ABA" w14:textId="77777777" w:rsidR="008153E9" w:rsidRPr="00F60643" w:rsidRDefault="008153E9" w:rsidP="0002216E">
            <w:pPr>
              <w:pStyle w:val="TAL"/>
            </w:pPr>
          </w:p>
        </w:tc>
        <w:tc>
          <w:tcPr>
            <w:tcW w:w="1700" w:type="dxa"/>
          </w:tcPr>
          <w:p w14:paraId="637F1587" w14:textId="77777777" w:rsidR="008153E9" w:rsidRPr="00F60643" w:rsidRDefault="008153E9" w:rsidP="0002216E">
            <w:pPr>
              <w:pStyle w:val="TAL"/>
            </w:pPr>
          </w:p>
        </w:tc>
        <w:tc>
          <w:tcPr>
            <w:tcW w:w="1133" w:type="dxa"/>
          </w:tcPr>
          <w:p w14:paraId="1D69D295" w14:textId="77777777" w:rsidR="008153E9" w:rsidRPr="00F60643" w:rsidRDefault="008153E9" w:rsidP="0002216E">
            <w:pPr>
              <w:pStyle w:val="TAL"/>
            </w:pPr>
          </w:p>
        </w:tc>
      </w:tr>
      <w:tr w:rsidR="008153E9" w:rsidRPr="00F60643" w14:paraId="2968A64A" w14:textId="77777777" w:rsidTr="0002216E">
        <w:tc>
          <w:tcPr>
            <w:tcW w:w="4535" w:type="dxa"/>
          </w:tcPr>
          <w:p w14:paraId="1212A172" w14:textId="77777777" w:rsidR="008153E9" w:rsidRPr="00F60643" w:rsidRDefault="008153E9" w:rsidP="0002216E">
            <w:pPr>
              <w:pStyle w:val="TAL"/>
            </w:pPr>
            <w:r w:rsidRPr="00F60643">
              <w:t xml:space="preserve">      </w:t>
            </w:r>
            <w:proofErr w:type="spellStart"/>
            <w:r w:rsidRPr="00F60643">
              <w:rPr>
                <w:lang w:eastAsia="ko-KR"/>
              </w:rPr>
              <w:t>nextHopChainingCount</w:t>
            </w:r>
            <w:proofErr w:type="spellEnd"/>
          </w:p>
        </w:tc>
        <w:tc>
          <w:tcPr>
            <w:tcW w:w="2267" w:type="dxa"/>
          </w:tcPr>
          <w:p w14:paraId="6FC856AC" w14:textId="77777777" w:rsidR="008153E9" w:rsidRPr="00F60643" w:rsidRDefault="008153E9" w:rsidP="0002216E">
            <w:pPr>
              <w:pStyle w:val="TAL"/>
            </w:pPr>
            <w:r w:rsidRPr="00F60643">
              <w:t>2</w:t>
            </w:r>
          </w:p>
        </w:tc>
        <w:tc>
          <w:tcPr>
            <w:tcW w:w="1700" w:type="dxa"/>
          </w:tcPr>
          <w:p w14:paraId="73B1F087" w14:textId="77777777" w:rsidR="008153E9" w:rsidRPr="00F60643" w:rsidRDefault="008153E9" w:rsidP="0002216E">
            <w:pPr>
              <w:pStyle w:val="TAL"/>
            </w:pPr>
          </w:p>
        </w:tc>
        <w:tc>
          <w:tcPr>
            <w:tcW w:w="1133" w:type="dxa"/>
          </w:tcPr>
          <w:p w14:paraId="0C65688D" w14:textId="77777777" w:rsidR="008153E9" w:rsidRPr="00F60643" w:rsidRDefault="008153E9" w:rsidP="0002216E">
            <w:pPr>
              <w:pStyle w:val="TAL"/>
            </w:pPr>
          </w:p>
        </w:tc>
      </w:tr>
      <w:tr w:rsidR="008153E9" w:rsidRPr="00F60643" w14:paraId="2E13EEBF" w14:textId="77777777" w:rsidTr="0002216E">
        <w:tc>
          <w:tcPr>
            <w:tcW w:w="4535" w:type="dxa"/>
          </w:tcPr>
          <w:p w14:paraId="2EC04026" w14:textId="77777777" w:rsidR="008153E9" w:rsidRPr="00F60643" w:rsidRDefault="008153E9" w:rsidP="0002216E">
            <w:pPr>
              <w:pStyle w:val="TAL"/>
            </w:pPr>
            <w:r w:rsidRPr="00F60643">
              <w:t xml:space="preserve">    }</w:t>
            </w:r>
          </w:p>
        </w:tc>
        <w:tc>
          <w:tcPr>
            <w:tcW w:w="2267" w:type="dxa"/>
          </w:tcPr>
          <w:p w14:paraId="2069AE6D" w14:textId="77777777" w:rsidR="008153E9" w:rsidRPr="00F60643" w:rsidRDefault="008153E9" w:rsidP="0002216E">
            <w:pPr>
              <w:pStyle w:val="TAL"/>
            </w:pPr>
          </w:p>
        </w:tc>
        <w:tc>
          <w:tcPr>
            <w:tcW w:w="1700" w:type="dxa"/>
          </w:tcPr>
          <w:p w14:paraId="11553D0E" w14:textId="77777777" w:rsidR="008153E9" w:rsidRPr="00F60643" w:rsidRDefault="008153E9" w:rsidP="0002216E">
            <w:pPr>
              <w:pStyle w:val="TAL"/>
            </w:pPr>
          </w:p>
        </w:tc>
        <w:tc>
          <w:tcPr>
            <w:tcW w:w="1133" w:type="dxa"/>
          </w:tcPr>
          <w:p w14:paraId="0E13F112" w14:textId="77777777" w:rsidR="008153E9" w:rsidRPr="00F60643" w:rsidRDefault="008153E9" w:rsidP="0002216E">
            <w:pPr>
              <w:pStyle w:val="TAL"/>
            </w:pPr>
          </w:p>
        </w:tc>
      </w:tr>
      <w:tr w:rsidR="008153E9" w:rsidRPr="00F60643" w14:paraId="3E3DFA0B" w14:textId="77777777" w:rsidTr="0002216E">
        <w:tc>
          <w:tcPr>
            <w:tcW w:w="4535" w:type="dxa"/>
          </w:tcPr>
          <w:p w14:paraId="4DBAD97F" w14:textId="77777777" w:rsidR="008153E9" w:rsidRPr="00F60643" w:rsidRDefault="008153E9" w:rsidP="0002216E">
            <w:pPr>
              <w:pStyle w:val="TAL"/>
            </w:pPr>
            <w:r w:rsidRPr="00F60643">
              <w:t xml:space="preserve">  }</w:t>
            </w:r>
          </w:p>
        </w:tc>
        <w:tc>
          <w:tcPr>
            <w:tcW w:w="2267" w:type="dxa"/>
          </w:tcPr>
          <w:p w14:paraId="1436BB40" w14:textId="77777777" w:rsidR="008153E9" w:rsidRPr="00F60643" w:rsidRDefault="008153E9" w:rsidP="0002216E">
            <w:pPr>
              <w:pStyle w:val="TAL"/>
            </w:pPr>
          </w:p>
        </w:tc>
        <w:tc>
          <w:tcPr>
            <w:tcW w:w="1700" w:type="dxa"/>
          </w:tcPr>
          <w:p w14:paraId="12BA3F20" w14:textId="77777777" w:rsidR="008153E9" w:rsidRPr="00F60643" w:rsidRDefault="008153E9" w:rsidP="0002216E">
            <w:pPr>
              <w:pStyle w:val="TAL"/>
            </w:pPr>
          </w:p>
        </w:tc>
        <w:tc>
          <w:tcPr>
            <w:tcW w:w="1133" w:type="dxa"/>
          </w:tcPr>
          <w:p w14:paraId="0E145CEF" w14:textId="77777777" w:rsidR="008153E9" w:rsidRPr="00F60643" w:rsidRDefault="008153E9" w:rsidP="0002216E">
            <w:pPr>
              <w:pStyle w:val="TAL"/>
            </w:pPr>
          </w:p>
        </w:tc>
      </w:tr>
      <w:tr w:rsidR="008153E9" w:rsidRPr="00F60643" w14:paraId="1E6FF221" w14:textId="77777777" w:rsidTr="0002216E">
        <w:tc>
          <w:tcPr>
            <w:tcW w:w="4535" w:type="dxa"/>
          </w:tcPr>
          <w:p w14:paraId="6AAE3AD4" w14:textId="77777777" w:rsidR="008153E9" w:rsidRPr="00F60643" w:rsidRDefault="008153E9" w:rsidP="0002216E">
            <w:pPr>
              <w:pStyle w:val="TAL"/>
            </w:pPr>
            <w:r w:rsidRPr="00F60643">
              <w:t>}</w:t>
            </w:r>
          </w:p>
        </w:tc>
        <w:tc>
          <w:tcPr>
            <w:tcW w:w="2267" w:type="dxa"/>
          </w:tcPr>
          <w:p w14:paraId="3913D81E" w14:textId="77777777" w:rsidR="008153E9" w:rsidRPr="00F60643" w:rsidRDefault="008153E9" w:rsidP="0002216E">
            <w:pPr>
              <w:pStyle w:val="TAL"/>
            </w:pPr>
          </w:p>
        </w:tc>
        <w:tc>
          <w:tcPr>
            <w:tcW w:w="1700" w:type="dxa"/>
          </w:tcPr>
          <w:p w14:paraId="4956CF77" w14:textId="77777777" w:rsidR="008153E9" w:rsidRPr="00F60643" w:rsidRDefault="008153E9" w:rsidP="0002216E">
            <w:pPr>
              <w:pStyle w:val="TAL"/>
            </w:pPr>
          </w:p>
        </w:tc>
        <w:tc>
          <w:tcPr>
            <w:tcW w:w="1133" w:type="dxa"/>
          </w:tcPr>
          <w:p w14:paraId="2261D688" w14:textId="77777777" w:rsidR="008153E9" w:rsidRPr="00F60643" w:rsidRDefault="008153E9" w:rsidP="0002216E">
            <w:pPr>
              <w:pStyle w:val="TAL"/>
            </w:pPr>
          </w:p>
        </w:tc>
      </w:tr>
    </w:tbl>
    <w:p w14:paraId="47A8A3D8" w14:textId="77777777" w:rsidR="008153E9" w:rsidRPr="00F60643" w:rsidRDefault="008153E9" w:rsidP="008153E9"/>
    <w:p w14:paraId="2BA276BA" w14:textId="77777777" w:rsidR="008153E9" w:rsidRPr="00F60643" w:rsidRDefault="008153E9" w:rsidP="008153E9">
      <w:pPr>
        <w:pStyle w:val="TH"/>
      </w:pPr>
      <w:r w:rsidRPr="00F60643">
        <w:t xml:space="preserve">Table 8.1.6.1.3.4.3.3-4: </w:t>
      </w:r>
      <w:proofErr w:type="spellStart"/>
      <w:r w:rsidRPr="00F60643">
        <w:rPr>
          <w:i/>
        </w:rPr>
        <w:t>RRCReestablishmentComplete</w:t>
      </w:r>
      <w:proofErr w:type="spellEnd"/>
      <w:r w:rsidRPr="00F60643">
        <w:rPr>
          <w:i/>
        </w:rPr>
        <w:t xml:space="preserve"> </w:t>
      </w:r>
      <w:r w:rsidRPr="00F60643">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40B73814" w14:textId="77777777" w:rsidTr="0002216E">
        <w:tc>
          <w:tcPr>
            <w:tcW w:w="9635" w:type="dxa"/>
            <w:gridSpan w:val="4"/>
          </w:tcPr>
          <w:p w14:paraId="12B18E92" w14:textId="77777777" w:rsidR="008153E9" w:rsidRPr="00F60643" w:rsidRDefault="008153E9" w:rsidP="0002216E">
            <w:pPr>
              <w:pStyle w:val="TAL"/>
            </w:pPr>
            <w:r w:rsidRPr="00F60643">
              <w:t>Derivation Path: TS 38.508-1 [4], Table 4.6.1-11</w:t>
            </w:r>
          </w:p>
        </w:tc>
      </w:tr>
      <w:tr w:rsidR="008153E9" w:rsidRPr="00F60643" w14:paraId="642C8F46" w14:textId="77777777" w:rsidTr="0002216E">
        <w:tc>
          <w:tcPr>
            <w:tcW w:w="4535" w:type="dxa"/>
          </w:tcPr>
          <w:p w14:paraId="4FEF2437" w14:textId="77777777" w:rsidR="008153E9" w:rsidRPr="00F60643" w:rsidRDefault="008153E9" w:rsidP="0002216E">
            <w:pPr>
              <w:pStyle w:val="TAH"/>
            </w:pPr>
            <w:r w:rsidRPr="00F60643">
              <w:t>Information Element</w:t>
            </w:r>
          </w:p>
        </w:tc>
        <w:tc>
          <w:tcPr>
            <w:tcW w:w="2267" w:type="dxa"/>
          </w:tcPr>
          <w:p w14:paraId="244D40BA" w14:textId="77777777" w:rsidR="008153E9" w:rsidRPr="00F60643" w:rsidRDefault="008153E9" w:rsidP="0002216E">
            <w:pPr>
              <w:pStyle w:val="TAH"/>
            </w:pPr>
            <w:r w:rsidRPr="00F60643">
              <w:t>Value/remark</w:t>
            </w:r>
          </w:p>
        </w:tc>
        <w:tc>
          <w:tcPr>
            <w:tcW w:w="1700" w:type="dxa"/>
          </w:tcPr>
          <w:p w14:paraId="42B8E4E1" w14:textId="77777777" w:rsidR="008153E9" w:rsidRPr="00F60643" w:rsidRDefault="008153E9" w:rsidP="0002216E">
            <w:pPr>
              <w:pStyle w:val="TAH"/>
            </w:pPr>
            <w:r w:rsidRPr="00F60643">
              <w:t>Comment</w:t>
            </w:r>
          </w:p>
        </w:tc>
        <w:tc>
          <w:tcPr>
            <w:tcW w:w="1133" w:type="dxa"/>
          </w:tcPr>
          <w:p w14:paraId="4A316640" w14:textId="77777777" w:rsidR="008153E9" w:rsidRPr="00F60643" w:rsidRDefault="008153E9" w:rsidP="0002216E">
            <w:pPr>
              <w:pStyle w:val="TAH"/>
            </w:pPr>
            <w:r w:rsidRPr="00F60643">
              <w:t>Condition</w:t>
            </w:r>
          </w:p>
        </w:tc>
      </w:tr>
      <w:tr w:rsidR="008153E9" w:rsidRPr="00F60643" w14:paraId="16CCF517" w14:textId="77777777" w:rsidTr="0002216E">
        <w:tc>
          <w:tcPr>
            <w:tcW w:w="4535" w:type="dxa"/>
          </w:tcPr>
          <w:p w14:paraId="1C814B18" w14:textId="77777777" w:rsidR="008153E9" w:rsidRPr="00F60643" w:rsidRDefault="008153E9" w:rsidP="0002216E">
            <w:pPr>
              <w:pStyle w:val="TAL"/>
            </w:pPr>
            <w:proofErr w:type="spellStart"/>
            <w:r w:rsidRPr="00F60643">
              <w:t>RRCReestablishmentComplete</w:t>
            </w:r>
            <w:proofErr w:type="spellEnd"/>
            <w:r w:rsidRPr="00F60643">
              <w:t xml:space="preserve"> ::= SEQUENCE {</w:t>
            </w:r>
          </w:p>
        </w:tc>
        <w:tc>
          <w:tcPr>
            <w:tcW w:w="2267" w:type="dxa"/>
          </w:tcPr>
          <w:p w14:paraId="272AA951" w14:textId="77777777" w:rsidR="008153E9" w:rsidRPr="00F60643" w:rsidRDefault="008153E9" w:rsidP="0002216E">
            <w:pPr>
              <w:pStyle w:val="TAL"/>
            </w:pPr>
          </w:p>
        </w:tc>
        <w:tc>
          <w:tcPr>
            <w:tcW w:w="1700" w:type="dxa"/>
          </w:tcPr>
          <w:p w14:paraId="2AAE5AD9" w14:textId="77777777" w:rsidR="008153E9" w:rsidRPr="00F60643" w:rsidRDefault="008153E9" w:rsidP="0002216E">
            <w:pPr>
              <w:pStyle w:val="TAL"/>
            </w:pPr>
          </w:p>
        </w:tc>
        <w:tc>
          <w:tcPr>
            <w:tcW w:w="1133" w:type="dxa"/>
          </w:tcPr>
          <w:p w14:paraId="7DE0092D" w14:textId="77777777" w:rsidR="008153E9" w:rsidRPr="00F60643" w:rsidRDefault="008153E9" w:rsidP="0002216E">
            <w:pPr>
              <w:pStyle w:val="TAL"/>
            </w:pPr>
          </w:p>
        </w:tc>
      </w:tr>
      <w:tr w:rsidR="008153E9" w:rsidRPr="00F60643" w14:paraId="36C30856" w14:textId="77777777" w:rsidTr="0002216E">
        <w:tc>
          <w:tcPr>
            <w:tcW w:w="4535" w:type="dxa"/>
          </w:tcPr>
          <w:p w14:paraId="4FE34301"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5C8E5A6C" w14:textId="77777777" w:rsidR="008153E9" w:rsidRPr="00F60643" w:rsidRDefault="008153E9" w:rsidP="0002216E">
            <w:pPr>
              <w:pStyle w:val="TAL"/>
            </w:pPr>
          </w:p>
        </w:tc>
        <w:tc>
          <w:tcPr>
            <w:tcW w:w="1700" w:type="dxa"/>
          </w:tcPr>
          <w:p w14:paraId="5C2FD200" w14:textId="77777777" w:rsidR="008153E9" w:rsidRPr="00F60643" w:rsidRDefault="008153E9" w:rsidP="0002216E">
            <w:pPr>
              <w:pStyle w:val="TAL"/>
            </w:pPr>
          </w:p>
        </w:tc>
        <w:tc>
          <w:tcPr>
            <w:tcW w:w="1133" w:type="dxa"/>
          </w:tcPr>
          <w:p w14:paraId="31983200" w14:textId="77777777" w:rsidR="008153E9" w:rsidRPr="00F60643" w:rsidRDefault="008153E9" w:rsidP="0002216E">
            <w:pPr>
              <w:pStyle w:val="TAL"/>
            </w:pPr>
          </w:p>
        </w:tc>
      </w:tr>
      <w:tr w:rsidR="008153E9" w:rsidRPr="00F60643" w14:paraId="60187F53" w14:textId="77777777" w:rsidTr="0002216E">
        <w:tc>
          <w:tcPr>
            <w:tcW w:w="4535" w:type="dxa"/>
          </w:tcPr>
          <w:p w14:paraId="73239904" w14:textId="77777777" w:rsidR="008153E9" w:rsidRPr="00F60643" w:rsidRDefault="008153E9" w:rsidP="0002216E">
            <w:pPr>
              <w:pStyle w:val="TAL"/>
            </w:pPr>
            <w:r w:rsidRPr="00F60643">
              <w:t xml:space="preserve">    </w:t>
            </w:r>
            <w:proofErr w:type="spellStart"/>
            <w:r w:rsidRPr="00F60643">
              <w:t>rrcReestablishmentComplete</w:t>
            </w:r>
            <w:proofErr w:type="spellEnd"/>
            <w:r w:rsidRPr="00F60643">
              <w:t xml:space="preserve"> SEQUENCE {</w:t>
            </w:r>
          </w:p>
        </w:tc>
        <w:tc>
          <w:tcPr>
            <w:tcW w:w="2267" w:type="dxa"/>
          </w:tcPr>
          <w:p w14:paraId="37B21D20" w14:textId="77777777" w:rsidR="008153E9" w:rsidRPr="00F60643" w:rsidRDefault="008153E9" w:rsidP="0002216E">
            <w:pPr>
              <w:pStyle w:val="TAL"/>
            </w:pPr>
          </w:p>
        </w:tc>
        <w:tc>
          <w:tcPr>
            <w:tcW w:w="1700" w:type="dxa"/>
          </w:tcPr>
          <w:p w14:paraId="4714130A" w14:textId="77777777" w:rsidR="008153E9" w:rsidRPr="00F60643" w:rsidRDefault="008153E9" w:rsidP="0002216E">
            <w:pPr>
              <w:pStyle w:val="TAL"/>
            </w:pPr>
          </w:p>
        </w:tc>
        <w:tc>
          <w:tcPr>
            <w:tcW w:w="1133" w:type="dxa"/>
          </w:tcPr>
          <w:p w14:paraId="682B4C3C" w14:textId="77777777" w:rsidR="008153E9" w:rsidRPr="00F60643" w:rsidRDefault="008153E9" w:rsidP="0002216E">
            <w:pPr>
              <w:pStyle w:val="TAL"/>
            </w:pPr>
          </w:p>
        </w:tc>
      </w:tr>
      <w:tr w:rsidR="008153E9" w:rsidRPr="00F60643" w14:paraId="63057C4F" w14:textId="77777777" w:rsidTr="0002216E">
        <w:tc>
          <w:tcPr>
            <w:tcW w:w="4535" w:type="dxa"/>
          </w:tcPr>
          <w:p w14:paraId="26D971B7"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7EEC35CB" w14:textId="77777777" w:rsidR="008153E9" w:rsidRPr="00F60643" w:rsidDel="00D26A4F" w:rsidRDefault="008153E9" w:rsidP="0002216E">
            <w:pPr>
              <w:pStyle w:val="TAL"/>
            </w:pPr>
          </w:p>
        </w:tc>
        <w:tc>
          <w:tcPr>
            <w:tcW w:w="1700" w:type="dxa"/>
          </w:tcPr>
          <w:p w14:paraId="46D8B56A" w14:textId="77777777" w:rsidR="008153E9" w:rsidRPr="00F60643" w:rsidDel="00D26A4F" w:rsidRDefault="008153E9" w:rsidP="0002216E">
            <w:pPr>
              <w:pStyle w:val="TAL"/>
            </w:pPr>
          </w:p>
        </w:tc>
        <w:tc>
          <w:tcPr>
            <w:tcW w:w="1133" w:type="dxa"/>
          </w:tcPr>
          <w:p w14:paraId="02B48957" w14:textId="77777777" w:rsidR="008153E9" w:rsidRPr="00F60643" w:rsidDel="00D26A4F" w:rsidRDefault="008153E9" w:rsidP="0002216E">
            <w:pPr>
              <w:pStyle w:val="TAL"/>
            </w:pPr>
          </w:p>
        </w:tc>
      </w:tr>
      <w:tr w:rsidR="008153E9" w:rsidRPr="00F60643" w14:paraId="020A9CA5" w14:textId="77777777" w:rsidTr="0002216E">
        <w:tc>
          <w:tcPr>
            <w:tcW w:w="4535" w:type="dxa"/>
          </w:tcPr>
          <w:p w14:paraId="647EDB42" w14:textId="77777777" w:rsidR="008153E9" w:rsidRPr="00F60643" w:rsidRDefault="008153E9" w:rsidP="0002216E">
            <w:pPr>
              <w:pStyle w:val="TAL"/>
            </w:pPr>
            <w:r w:rsidRPr="00F60643">
              <w:t xml:space="preserve">        ue-MeasurementsAvailable-r16 SEQUENCE {</w:t>
            </w:r>
          </w:p>
        </w:tc>
        <w:tc>
          <w:tcPr>
            <w:tcW w:w="2267" w:type="dxa"/>
          </w:tcPr>
          <w:p w14:paraId="71AE6DC8" w14:textId="77777777" w:rsidR="008153E9" w:rsidRPr="00F60643" w:rsidRDefault="008153E9" w:rsidP="0002216E">
            <w:pPr>
              <w:pStyle w:val="TAL"/>
            </w:pPr>
          </w:p>
        </w:tc>
        <w:tc>
          <w:tcPr>
            <w:tcW w:w="1700" w:type="dxa"/>
          </w:tcPr>
          <w:p w14:paraId="4BB686B2" w14:textId="77777777" w:rsidR="008153E9" w:rsidRPr="00F60643" w:rsidDel="00D26A4F" w:rsidRDefault="008153E9" w:rsidP="0002216E">
            <w:pPr>
              <w:pStyle w:val="TAL"/>
            </w:pPr>
          </w:p>
        </w:tc>
        <w:tc>
          <w:tcPr>
            <w:tcW w:w="1133" w:type="dxa"/>
          </w:tcPr>
          <w:p w14:paraId="345A2A04" w14:textId="77777777" w:rsidR="008153E9" w:rsidRPr="00F60643" w:rsidDel="00D26A4F" w:rsidRDefault="008153E9" w:rsidP="0002216E">
            <w:pPr>
              <w:pStyle w:val="TAL"/>
            </w:pPr>
          </w:p>
        </w:tc>
      </w:tr>
      <w:tr w:rsidR="008153E9" w:rsidRPr="00F60643" w14:paraId="03AE49B3" w14:textId="77777777" w:rsidTr="0002216E">
        <w:tc>
          <w:tcPr>
            <w:tcW w:w="4535" w:type="dxa"/>
          </w:tcPr>
          <w:p w14:paraId="6C281A77" w14:textId="77777777" w:rsidR="008153E9" w:rsidRPr="00F60643" w:rsidRDefault="008153E9" w:rsidP="0002216E">
            <w:pPr>
              <w:pStyle w:val="TAL"/>
            </w:pPr>
            <w:r w:rsidRPr="00F60643">
              <w:t xml:space="preserve">          rlf-InfoAvailable-r16</w:t>
            </w:r>
          </w:p>
        </w:tc>
        <w:tc>
          <w:tcPr>
            <w:tcW w:w="2267" w:type="dxa"/>
          </w:tcPr>
          <w:p w14:paraId="598C2DBC" w14:textId="77777777" w:rsidR="008153E9" w:rsidRPr="00F60643" w:rsidRDefault="008153E9" w:rsidP="0002216E">
            <w:pPr>
              <w:pStyle w:val="TAL"/>
            </w:pPr>
            <w:r w:rsidRPr="00F60643">
              <w:t>true</w:t>
            </w:r>
          </w:p>
        </w:tc>
        <w:tc>
          <w:tcPr>
            <w:tcW w:w="1700" w:type="dxa"/>
          </w:tcPr>
          <w:p w14:paraId="71C3626E" w14:textId="77777777" w:rsidR="008153E9" w:rsidRPr="00F60643" w:rsidDel="00D26A4F" w:rsidRDefault="008153E9" w:rsidP="0002216E">
            <w:pPr>
              <w:pStyle w:val="TAL"/>
            </w:pPr>
          </w:p>
        </w:tc>
        <w:tc>
          <w:tcPr>
            <w:tcW w:w="1133" w:type="dxa"/>
          </w:tcPr>
          <w:p w14:paraId="6FA40DB2" w14:textId="77777777" w:rsidR="008153E9" w:rsidRPr="00F60643" w:rsidDel="00D26A4F" w:rsidRDefault="008153E9" w:rsidP="0002216E">
            <w:pPr>
              <w:pStyle w:val="TAL"/>
            </w:pPr>
          </w:p>
        </w:tc>
      </w:tr>
      <w:tr w:rsidR="008153E9" w:rsidRPr="00F60643" w14:paraId="23F1DE14" w14:textId="77777777" w:rsidTr="0002216E">
        <w:tc>
          <w:tcPr>
            <w:tcW w:w="4535" w:type="dxa"/>
          </w:tcPr>
          <w:p w14:paraId="504DF805" w14:textId="77777777" w:rsidR="008153E9" w:rsidRPr="00F60643" w:rsidRDefault="008153E9" w:rsidP="0002216E">
            <w:pPr>
              <w:pStyle w:val="TAL"/>
            </w:pPr>
            <w:r w:rsidRPr="00F60643">
              <w:t xml:space="preserve">        }</w:t>
            </w:r>
          </w:p>
        </w:tc>
        <w:tc>
          <w:tcPr>
            <w:tcW w:w="2267" w:type="dxa"/>
          </w:tcPr>
          <w:p w14:paraId="5A30C729" w14:textId="77777777" w:rsidR="008153E9" w:rsidRPr="00F60643" w:rsidRDefault="008153E9" w:rsidP="0002216E">
            <w:pPr>
              <w:pStyle w:val="TAL"/>
            </w:pPr>
          </w:p>
        </w:tc>
        <w:tc>
          <w:tcPr>
            <w:tcW w:w="1700" w:type="dxa"/>
          </w:tcPr>
          <w:p w14:paraId="1C554697" w14:textId="77777777" w:rsidR="008153E9" w:rsidRPr="00F60643" w:rsidDel="00D26A4F" w:rsidRDefault="008153E9" w:rsidP="0002216E">
            <w:pPr>
              <w:pStyle w:val="TAL"/>
            </w:pPr>
          </w:p>
        </w:tc>
        <w:tc>
          <w:tcPr>
            <w:tcW w:w="1133" w:type="dxa"/>
          </w:tcPr>
          <w:p w14:paraId="0E81C867" w14:textId="77777777" w:rsidR="008153E9" w:rsidRPr="00F60643" w:rsidDel="00D26A4F" w:rsidRDefault="008153E9" w:rsidP="0002216E">
            <w:pPr>
              <w:pStyle w:val="TAL"/>
            </w:pPr>
          </w:p>
        </w:tc>
      </w:tr>
      <w:tr w:rsidR="008153E9" w:rsidRPr="00F60643" w14:paraId="281DDF0F" w14:textId="77777777" w:rsidTr="0002216E">
        <w:tc>
          <w:tcPr>
            <w:tcW w:w="4535" w:type="dxa"/>
          </w:tcPr>
          <w:p w14:paraId="10E163C2" w14:textId="77777777" w:rsidR="008153E9" w:rsidRPr="00F60643" w:rsidRDefault="008153E9" w:rsidP="0002216E">
            <w:pPr>
              <w:pStyle w:val="TAL"/>
            </w:pPr>
            <w:r w:rsidRPr="00F60643">
              <w:t xml:space="preserve">      }</w:t>
            </w:r>
          </w:p>
        </w:tc>
        <w:tc>
          <w:tcPr>
            <w:tcW w:w="2267" w:type="dxa"/>
          </w:tcPr>
          <w:p w14:paraId="31BCCFB0" w14:textId="77777777" w:rsidR="008153E9" w:rsidRPr="00F60643" w:rsidRDefault="008153E9" w:rsidP="0002216E">
            <w:pPr>
              <w:pStyle w:val="TAL"/>
            </w:pPr>
          </w:p>
        </w:tc>
        <w:tc>
          <w:tcPr>
            <w:tcW w:w="1700" w:type="dxa"/>
          </w:tcPr>
          <w:p w14:paraId="33784DFB" w14:textId="77777777" w:rsidR="008153E9" w:rsidRPr="00F60643" w:rsidDel="00D26A4F" w:rsidRDefault="008153E9" w:rsidP="0002216E">
            <w:pPr>
              <w:pStyle w:val="TAL"/>
            </w:pPr>
          </w:p>
        </w:tc>
        <w:tc>
          <w:tcPr>
            <w:tcW w:w="1133" w:type="dxa"/>
          </w:tcPr>
          <w:p w14:paraId="2954751F" w14:textId="77777777" w:rsidR="008153E9" w:rsidRPr="00F60643" w:rsidDel="00D26A4F" w:rsidRDefault="008153E9" w:rsidP="0002216E">
            <w:pPr>
              <w:pStyle w:val="TAL"/>
            </w:pPr>
          </w:p>
        </w:tc>
      </w:tr>
      <w:tr w:rsidR="008153E9" w:rsidRPr="00F60643" w14:paraId="7CB7E355" w14:textId="77777777" w:rsidTr="0002216E">
        <w:tc>
          <w:tcPr>
            <w:tcW w:w="4535" w:type="dxa"/>
          </w:tcPr>
          <w:p w14:paraId="1D031027" w14:textId="77777777" w:rsidR="008153E9" w:rsidRPr="00F60643" w:rsidRDefault="008153E9" w:rsidP="0002216E">
            <w:pPr>
              <w:pStyle w:val="TAL"/>
            </w:pPr>
            <w:r w:rsidRPr="00F60643">
              <w:t xml:space="preserve">    }</w:t>
            </w:r>
          </w:p>
        </w:tc>
        <w:tc>
          <w:tcPr>
            <w:tcW w:w="2267" w:type="dxa"/>
          </w:tcPr>
          <w:p w14:paraId="198F6982" w14:textId="77777777" w:rsidR="008153E9" w:rsidRPr="00F60643" w:rsidRDefault="008153E9" w:rsidP="0002216E">
            <w:pPr>
              <w:pStyle w:val="TAL"/>
            </w:pPr>
          </w:p>
        </w:tc>
        <w:tc>
          <w:tcPr>
            <w:tcW w:w="1700" w:type="dxa"/>
          </w:tcPr>
          <w:p w14:paraId="2DCF62B0" w14:textId="77777777" w:rsidR="008153E9" w:rsidRPr="00F60643" w:rsidRDefault="008153E9" w:rsidP="0002216E">
            <w:pPr>
              <w:pStyle w:val="TAL"/>
            </w:pPr>
          </w:p>
        </w:tc>
        <w:tc>
          <w:tcPr>
            <w:tcW w:w="1133" w:type="dxa"/>
          </w:tcPr>
          <w:p w14:paraId="0809D833" w14:textId="77777777" w:rsidR="008153E9" w:rsidRPr="00F60643" w:rsidRDefault="008153E9" w:rsidP="0002216E">
            <w:pPr>
              <w:pStyle w:val="TAL"/>
            </w:pPr>
          </w:p>
        </w:tc>
      </w:tr>
      <w:tr w:rsidR="008153E9" w:rsidRPr="00F60643" w14:paraId="6905AFCA" w14:textId="77777777" w:rsidTr="0002216E">
        <w:tc>
          <w:tcPr>
            <w:tcW w:w="4535" w:type="dxa"/>
          </w:tcPr>
          <w:p w14:paraId="359926AC" w14:textId="77777777" w:rsidR="008153E9" w:rsidRPr="00F60643" w:rsidRDefault="008153E9" w:rsidP="0002216E">
            <w:pPr>
              <w:pStyle w:val="TAL"/>
            </w:pPr>
            <w:r w:rsidRPr="00F60643">
              <w:t xml:space="preserve">  }</w:t>
            </w:r>
          </w:p>
        </w:tc>
        <w:tc>
          <w:tcPr>
            <w:tcW w:w="2267" w:type="dxa"/>
          </w:tcPr>
          <w:p w14:paraId="4F6D5273" w14:textId="77777777" w:rsidR="008153E9" w:rsidRPr="00F60643" w:rsidRDefault="008153E9" w:rsidP="0002216E">
            <w:pPr>
              <w:pStyle w:val="TAL"/>
            </w:pPr>
          </w:p>
        </w:tc>
        <w:tc>
          <w:tcPr>
            <w:tcW w:w="1700" w:type="dxa"/>
          </w:tcPr>
          <w:p w14:paraId="3000E7EF" w14:textId="77777777" w:rsidR="008153E9" w:rsidRPr="00F60643" w:rsidRDefault="008153E9" w:rsidP="0002216E">
            <w:pPr>
              <w:pStyle w:val="TAL"/>
            </w:pPr>
          </w:p>
        </w:tc>
        <w:tc>
          <w:tcPr>
            <w:tcW w:w="1133" w:type="dxa"/>
          </w:tcPr>
          <w:p w14:paraId="2DCE93B7" w14:textId="77777777" w:rsidR="008153E9" w:rsidRPr="00F60643" w:rsidRDefault="008153E9" w:rsidP="0002216E">
            <w:pPr>
              <w:pStyle w:val="TAL"/>
            </w:pPr>
          </w:p>
        </w:tc>
      </w:tr>
      <w:tr w:rsidR="008153E9" w:rsidRPr="00F60643" w14:paraId="37D041D5" w14:textId="77777777" w:rsidTr="0002216E">
        <w:tc>
          <w:tcPr>
            <w:tcW w:w="4535" w:type="dxa"/>
          </w:tcPr>
          <w:p w14:paraId="1A35D032" w14:textId="77777777" w:rsidR="008153E9" w:rsidRPr="00F60643" w:rsidRDefault="008153E9" w:rsidP="0002216E">
            <w:pPr>
              <w:pStyle w:val="TAL"/>
            </w:pPr>
            <w:r w:rsidRPr="00F60643">
              <w:t>}</w:t>
            </w:r>
          </w:p>
        </w:tc>
        <w:tc>
          <w:tcPr>
            <w:tcW w:w="2267" w:type="dxa"/>
          </w:tcPr>
          <w:p w14:paraId="1D80D2A7" w14:textId="77777777" w:rsidR="008153E9" w:rsidRPr="00F60643" w:rsidRDefault="008153E9" w:rsidP="0002216E">
            <w:pPr>
              <w:pStyle w:val="TAL"/>
            </w:pPr>
          </w:p>
        </w:tc>
        <w:tc>
          <w:tcPr>
            <w:tcW w:w="1700" w:type="dxa"/>
          </w:tcPr>
          <w:p w14:paraId="721E04E4" w14:textId="77777777" w:rsidR="008153E9" w:rsidRPr="00F60643" w:rsidRDefault="008153E9" w:rsidP="0002216E">
            <w:pPr>
              <w:pStyle w:val="TAL"/>
            </w:pPr>
          </w:p>
        </w:tc>
        <w:tc>
          <w:tcPr>
            <w:tcW w:w="1133" w:type="dxa"/>
          </w:tcPr>
          <w:p w14:paraId="04AE8FD3" w14:textId="77777777" w:rsidR="008153E9" w:rsidRPr="00F60643" w:rsidRDefault="008153E9" w:rsidP="0002216E">
            <w:pPr>
              <w:pStyle w:val="TAL"/>
            </w:pPr>
          </w:p>
        </w:tc>
      </w:tr>
    </w:tbl>
    <w:p w14:paraId="4B7A5A5A" w14:textId="77777777" w:rsidR="008153E9" w:rsidRPr="00F60643" w:rsidRDefault="008153E9" w:rsidP="008153E9"/>
    <w:p w14:paraId="2FE8FD99" w14:textId="77777777" w:rsidR="008153E9" w:rsidRPr="00F60643" w:rsidRDefault="008153E9" w:rsidP="008153E9">
      <w:pPr>
        <w:pStyle w:val="TH"/>
      </w:pPr>
      <w:r w:rsidRPr="00F60643">
        <w:t xml:space="preserve">Table 8.1.6.1.3.4.3.3-5: </w:t>
      </w:r>
      <w:proofErr w:type="spellStart"/>
      <w:r w:rsidRPr="00F60643">
        <w:rPr>
          <w:i/>
        </w:rPr>
        <w:t>RRCReconfiguration</w:t>
      </w:r>
      <w:proofErr w:type="spellEnd"/>
      <w:r w:rsidRPr="00F60643">
        <w:rPr>
          <w:i/>
        </w:rPr>
        <w:t xml:space="preserve"> </w:t>
      </w:r>
      <w:r w:rsidRPr="00F60643">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153E9" w:rsidRPr="00F60643" w14:paraId="26280168" w14:textId="77777777" w:rsidTr="0002216E">
        <w:tc>
          <w:tcPr>
            <w:tcW w:w="9635" w:type="dxa"/>
          </w:tcPr>
          <w:p w14:paraId="18559453" w14:textId="77777777" w:rsidR="008153E9" w:rsidRPr="00F60643" w:rsidRDefault="008153E9" w:rsidP="0002216E">
            <w:pPr>
              <w:pStyle w:val="TAL"/>
            </w:pPr>
            <w:r w:rsidRPr="00F60643">
              <w:t xml:space="preserve">Derivation Path: TS 38.508-1 [4], </w:t>
            </w:r>
            <w:r w:rsidRPr="00F60643">
              <w:rPr>
                <w:lang w:eastAsia="ko-KR"/>
              </w:rPr>
              <w:t>Table 4.6.1-13 with condition REEST</w:t>
            </w:r>
          </w:p>
        </w:tc>
      </w:tr>
    </w:tbl>
    <w:p w14:paraId="67CAB0AB" w14:textId="77777777" w:rsidR="008153E9" w:rsidRPr="00F60643" w:rsidRDefault="008153E9" w:rsidP="008153E9"/>
    <w:p w14:paraId="65E891AC" w14:textId="77777777" w:rsidR="008153E9" w:rsidRPr="00F60643" w:rsidRDefault="008153E9" w:rsidP="008153E9">
      <w:pPr>
        <w:pStyle w:val="TH"/>
      </w:pPr>
      <w:r w:rsidRPr="00F60643">
        <w:lastRenderedPageBreak/>
        <w:t xml:space="preserve">Table 8.1.6.1.3.4.3.3-6: </w:t>
      </w:r>
      <w:proofErr w:type="spellStart"/>
      <w:r w:rsidRPr="00F60643">
        <w:rPr>
          <w:i/>
        </w:rPr>
        <w:t>RRCReconfigurationComplete</w:t>
      </w:r>
      <w:proofErr w:type="spellEnd"/>
      <w:r w:rsidRPr="00F60643">
        <w:rPr>
          <w:i/>
        </w:rPr>
        <w:t xml:space="preserve"> </w:t>
      </w:r>
      <w:r w:rsidRPr="00F60643">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153E9" w:rsidRPr="00F60643" w14:paraId="19DB9714" w14:textId="77777777" w:rsidTr="000221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294F80" w14:textId="77777777" w:rsidR="008153E9" w:rsidRPr="00F60643" w:rsidRDefault="008153E9" w:rsidP="0002216E">
            <w:pPr>
              <w:pStyle w:val="TAL"/>
            </w:pPr>
            <w:r w:rsidRPr="00F60643">
              <w:t xml:space="preserve">Derivation Path: TS 38.508-1 [4], </w:t>
            </w:r>
            <w:r w:rsidRPr="00F60643">
              <w:rPr>
                <w:lang w:eastAsia="ko-KR"/>
              </w:rPr>
              <w:t>Table 4.6.1-14</w:t>
            </w:r>
          </w:p>
        </w:tc>
      </w:tr>
      <w:tr w:rsidR="008153E9" w:rsidRPr="00F60643" w14:paraId="3627C9D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88E0" w14:textId="77777777" w:rsidR="008153E9" w:rsidRPr="00F60643" w:rsidRDefault="008153E9"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AC1A" w14:textId="77777777" w:rsidR="008153E9" w:rsidRPr="00F60643" w:rsidRDefault="008153E9"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13A29" w14:textId="77777777" w:rsidR="008153E9" w:rsidRPr="00F60643" w:rsidRDefault="008153E9"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1321" w14:textId="77777777" w:rsidR="008153E9" w:rsidRPr="00F60643" w:rsidRDefault="008153E9" w:rsidP="0002216E">
            <w:pPr>
              <w:pStyle w:val="TAH"/>
            </w:pPr>
            <w:r w:rsidRPr="00F60643">
              <w:t>Condition</w:t>
            </w:r>
          </w:p>
        </w:tc>
      </w:tr>
      <w:tr w:rsidR="008153E9" w:rsidRPr="00F60643" w14:paraId="5A2D4F6B"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B8FC" w14:textId="77777777" w:rsidR="008153E9" w:rsidRPr="00F60643" w:rsidRDefault="008153E9" w:rsidP="0002216E">
            <w:pPr>
              <w:pStyle w:val="TAL"/>
            </w:pPr>
            <w:proofErr w:type="spellStart"/>
            <w:r w:rsidRPr="00F60643">
              <w:t>RRCReconfigurationComplete</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75C2"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87FE"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E021" w14:textId="77777777" w:rsidR="008153E9" w:rsidRPr="00F60643" w:rsidRDefault="008153E9" w:rsidP="0002216E">
            <w:pPr>
              <w:pStyle w:val="TAL"/>
            </w:pPr>
          </w:p>
        </w:tc>
      </w:tr>
      <w:tr w:rsidR="008153E9" w:rsidRPr="00F60643" w14:paraId="79363CB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843"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F464"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870F"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FF1F" w14:textId="77777777" w:rsidR="008153E9" w:rsidRPr="00F60643" w:rsidRDefault="008153E9" w:rsidP="0002216E">
            <w:pPr>
              <w:pStyle w:val="TAL"/>
            </w:pPr>
          </w:p>
        </w:tc>
      </w:tr>
      <w:tr w:rsidR="008153E9" w:rsidRPr="00F60643" w14:paraId="138D65C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3835C" w14:textId="77777777" w:rsidR="008153E9" w:rsidRPr="00F60643" w:rsidRDefault="008153E9" w:rsidP="0002216E">
            <w:pPr>
              <w:pStyle w:val="TAL"/>
            </w:pPr>
            <w:r w:rsidRPr="00F60643">
              <w:t xml:space="preserve">    </w:t>
            </w:r>
            <w:proofErr w:type="spellStart"/>
            <w:r w:rsidRPr="00F60643">
              <w:t>rrcReconfigurationComplete</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1C4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21BE"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4E37" w14:textId="77777777" w:rsidR="008153E9" w:rsidRPr="00F60643" w:rsidRDefault="008153E9" w:rsidP="0002216E">
            <w:pPr>
              <w:pStyle w:val="TAL"/>
            </w:pPr>
          </w:p>
        </w:tc>
      </w:tr>
      <w:tr w:rsidR="008153E9" w:rsidRPr="00F60643" w14:paraId="07EEE16F"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50CD"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8E76"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EB02"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70AA" w14:textId="77777777" w:rsidR="008153E9" w:rsidRPr="00F60643" w:rsidRDefault="008153E9" w:rsidP="0002216E">
            <w:pPr>
              <w:pStyle w:val="TAL"/>
            </w:pPr>
          </w:p>
        </w:tc>
      </w:tr>
      <w:tr w:rsidR="008153E9" w:rsidRPr="00F60643" w14:paraId="7F63E233"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1139"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B6DC"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F933"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C0D38" w14:textId="77777777" w:rsidR="008153E9" w:rsidRPr="00F60643" w:rsidRDefault="008153E9" w:rsidP="0002216E">
            <w:pPr>
              <w:pStyle w:val="TAL"/>
            </w:pPr>
          </w:p>
        </w:tc>
      </w:tr>
      <w:tr w:rsidR="008153E9" w:rsidRPr="00F60643" w14:paraId="7E1FC21D"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BBF5"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828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CE7C"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4988" w14:textId="77777777" w:rsidR="008153E9" w:rsidRPr="00F60643" w:rsidRDefault="008153E9" w:rsidP="0002216E">
            <w:pPr>
              <w:pStyle w:val="TAL"/>
            </w:pPr>
          </w:p>
        </w:tc>
      </w:tr>
      <w:tr w:rsidR="008153E9" w:rsidRPr="00F60643" w14:paraId="310A0C3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DF54" w14:textId="77777777" w:rsidR="008153E9" w:rsidRPr="00F60643" w:rsidRDefault="008153E9" w:rsidP="0002216E">
            <w:pPr>
              <w:pStyle w:val="TAL"/>
            </w:pPr>
            <w:r w:rsidRPr="00F60643">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58AE"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9C5"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0D40" w14:textId="77777777" w:rsidR="008153E9" w:rsidRPr="00F60643" w:rsidDel="00D26A4F" w:rsidRDefault="008153E9" w:rsidP="0002216E">
            <w:pPr>
              <w:pStyle w:val="TAL"/>
            </w:pPr>
          </w:p>
        </w:tc>
      </w:tr>
      <w:tr w:rsidR="008153E9" w:rsidRPr="00F60643" w14:paraId="4A71B6E0"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99A1" w14:textId="77777777" w:rsidR="008153E9" w:rsidRPr="00F60643" w:rsidRDefault="008153E9" w:rsidP="0002216E">
            <w:pPr>
              <w:pStyle w:val="TAL"/>
            </w:pPr>
            <w:r w:rsidRPr="00F60643">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A08F" w14:textId="77777777" w:rsidR="008153E9" w:rsidRPr="00F60643" w:rsidRDefault="008153E9" w:rsidP="0002216E">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7D71"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3CAF" w14:textId="77777777" w:rsidR="008153E9" w:rsidRPr="00F60643" w:rsidDel="00D26A4F" w:rsidRDefault="008153E9" w:rsidP="0002216E">
            <w:pPr>
              <w:pStyle w:val="TAL"/>
            </w:pPr>
          </w:p>
        </w:tc>
      </w:tr>
      <w:tr w:rsidR="008153E9" w:rsidRPr="00F60643" w14:paraId="2CCA3DC1"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9D26"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7241"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EAF9"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379C" w14:textId="77777777" w:rsidR="008153E9" w:rsidRPr="00F60643" w:rsidDel="00D26A4F" w:rsidRDefault="008153E9" w:rsidP="0002216E">
            <w:pPr>
              <w:pStyle w:val="TAL"/>
            </w:pPr>
          </w:p>
        </w:tc>
      </w:tr>
      <w:tr w:rsidR="008153E9" w:rsidRPr="00F60643" w14:paraId="11D672F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E609"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C7B4"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1576"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3E3D" w14:textId="77777777" w:rsidR="008153E9" w:rsidRPr="00F60643" w:rsidRDefault="008153E9" w:rsidP="0002216E">
            <w:pPr>
              <w:pStyle w:val="TAL"/>
            </w:pPr>
          </w:p>
        </w:tc>
      </w:tr>
      <w:tr w:rsidR="008153E9" w:rsidRPr="00F60643" w14:paraId="4BC3A906"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4307"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4BB1"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B1B9"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D9AE" w14:textId="77777777" w:rsidR="008153E9" w:rsidRPr="00F60643" w:rsidRDefault="008153E9" w:rsidP="0002216E">
            <w:pPr>
              <w:pStyle w:val="TAL"/>
            </w:pPr>
          </w:p>
        </w:tc>
      </w:tr>
      <w:tr w:rsidR="008153E9" w:rsidRPr="00F60643" w14:paraId="0082E7E8"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2997"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5A9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8A20"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F912" w14:textId="77777777" w:rsidR="008153E9" w:rsidRPr="00F60643" w:rsidRDefault="008153E9" w:rsidP="0002216E">
            <w:pPr>
              <w:pStyle w:val="TAL"/>
            </w:pPr>
          </w:p>
        </w:tc>
      </w:tr>
      <w:tr w:rsidR="008153E9" w:rsidRPr="00F60643" w14:paraId="5CDCC4D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63E2"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9C35"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9104"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38B7" w14:textId="77777777" w:rsidR="008153E9" w:rsidRPr="00F60643" w:rsidRDefault="008153E9" w:rsidP="0002216E">
            <w:pPr>
              <w:pStyle w:val="TAL"/>
            </w:pPr>
          </w:p>
        </w:tc>
      </w:tr>
      <w:tr w:rsidR="008153E9" w:rsidRPr="00F60643" w14:paraId="24ED14E8"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FEFD"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010F"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6B6C"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F94F" w14:textId="77777777" w:rsidR="008153E9" w:rsidRPr="00F60643" w:rsidRDefault="008153E9" w:rsidP="0002216E">
            <w:pPr>
              <w:pStyle w:val="TAL"/>
            </w:pPr>
          </w:p>
        </w:tc>
      </w:tr>
      <w:tr w:rsidR="008153E9" w:rsidRPr="00F60643" w14:paraId="799CC84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7CD84" w14:textId="77777777" w:rsidR="008153E9" w:rsidRPr="00F60643" w:rsidRDefault="008153E9"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147F"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3A48"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B698" w14:textId="77777777" w:rsidR="008153E9" w:rsidRPr="00F60643" w:rsidRDefault="008153E9" w:rsidP="0002216E">
            <w:pPr>
              <w:pStyle w:val="TAL"/>
            </w:pPr>
          </w:p>
        </w:tc>
      </w:tr>
    </w:tbl>
    <w:p w14:paraId="0EBC0438" w14:textId="77777777" w:rsidR="008153E9" w:rsidRPr="00F60643" w:rsidRDefault="008153E9" w:rsidP="008153E9"/>
    <w:p w14:paraId="5DFA8347" w14:textId="77777777" w:rsidR="008153E9" w:rsidRPr="00F60643" w:rsidRDefault="008153E9" w:rsidP="008153E9">
      <w:pPr>
        <w:pStyle w:val="TH"/>
      </w:pPr>
      <w:r w:rsidRPr="00F60643">
        <w:t xml:space="preserve">Table 8.1.6.1.3.4.3.3-7: </w:t>
      </w:r>
      <w:proofErr w:type="spellStart"/>
      <w:r w:rsidRPr="00F60643">
        <w:rPr>
          <w:i/>
        </w:rPr>
        <w:t>UEInformationRequest</w:t>
      </w:r>
      <w:proofErr w:type="spellEnd"/>
      <w:r w:rsidRPr="00F60643">
        <w:rPr>
          <w:i/>
        </w:rPr>
        <w:t xml:space="preserve"> </w:t>
      </w:r>
      <w:r w:rsidRPr="00F60643">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69193738" w14:textId="77777777" w:rsidTr="0002216E">
        <w:tc>
          <w:tcPr>
            <w:tcW w:w="9635" w:type="dxa"/>
            <w:gridSpan w:val="4"/>
          </w:tcPr>
          <w:p w14:paraId="6E8B17B4" w14:textId="77777777" w:rsidR="008153E9" w:rsidRPr="00F60643" w:rsidRDefault="008153E9" w:rsidP="0002216E">
            <w:pPr>
              <w:pStyle w:val="TAL"/>
            </w:pPr>
            <w:r w:rsidRPr="00F60643">
              <w:t>Derivation Path: TS 38.508-1 [4], Table 4.6.1-32A</w:t>
            </w:r>
          </w:p>
        </w:tc>
      </w:tr>
      <w:tr w:rsidR="008153E9" w:rsidRPr="00F60643" w14:paraId="054949C6" w14:textId="77777777" w:rsidTr="0002216E">
        <w:tc>
          <w:tcPr>
            <w:tcW w:w="4535" w:type="dxa"/>
            <w:tcBorders>
              <w:bottom w:val="single" w:sz="4" w:space="0" w:color="000000"/>
            </w:tcBorders>
          </w:tcPr>
          <w:p w14:paraId="07684FAA" w14:textId="77777777" w:rsidR="008153E9" w:rsidRPr="00F60643" w:rsidRDefault="008153E9" w:rsidP="0002216E">
            <w:pPr>
              <w:pStyle w:val="TAH"/>
            </w:pPr>
            <w:r w:rsidRPr="00F60643">
              <w:t>Information Element</w:t>
            </w:r>
          </w:p>
        </w:tc>
        <w:tc>
          <w:tcPr>
            <w:tcW w:w="2267" w:type="dxa"/>
            <w:tcBorders>
              <w:bottom w:val="single" w:sz="4" w:space="0" w:color="000000"/>
            </w:tcBorders>
          </w:tcPr>
          <w:p w14:paraId="47C4EAF3" w14:textId="77777777" w:rsidR="008153E9" w:rsidRPr="00F60643" w:rsidRDefault="008153E9" w:rsidP="0002216E">
            <w:pPr>
              <w:pStyle w:val="TAH"/>
            </w:pPr>
            <w:r w:rsidRPr="00F60643">
              <w:t>Value/remark</w:t>
            </w:r>
          </w:p>
        </w:tc>
        <w:tc>
          <w:tcPr>
            <w:tcW w:w="1700" w:type="dxa"/>
            <w:tcBorders>
              <w:bottom w:val="single" w:sz="4" w:space="0" w:color="000000"/>
            </w:tcBorders>
          </w:tcPr>
          <w:p w14:paraId="68763CF9" w14:textId="77777777" w:rsidR="008153E9" w:rsidRPr="00F60643" w:rsidRDefault="008153E9" w:rsidP="0002216E">
            <w:pPr>
              <w:pStyle w:val="TAH"/>
            </w:pPr>
            <w:r w:rsidRPr="00F60643">
              <w:t>Comment</w:t>
            </w:r>
          </w:p>
        </w:tc>
        <w:tc>
          <w:tcPr>
            <w:tcW w:w="1133" w:type="dxa"/>
            <w:tcBorders>
              <w:bottom w:val="single" w:sz="4" w:space="0" w:color="000000"/>
            </w:tcBorders>
          </w:tcPr>
          <w:p w14:paraId="1B0E0E5A" w14:textId="77777777" w:rsidR="008153E9" w:rsidRPr="00F60643" w:rsidRDefault="008153E9" w:rsidP="0002216E">
            <w:pPr>
              <w:pStyle w:val="TAH"/>
            </w:pPr>
            <w:r w:rsidRPr="00F60643">
              <w:t>Condition</w:t>
            </w:r>
          </w:p>
        </w:tc>
      </w:tr>
      <w:tr w:rsidR="008153E9" w:rsidRPr="00F60643" w14:paraId="02CEC741" w14:textId="77777777" w:rsidTr="0002216E">
        <w:tc>
          <w:tcPr>
            <w:tcW w:w="4535" w:type="dxa"/>
          </w:tcPr>
          <w:p w14:paraId="679FD172" w14:textId="77777777" w:rsidR="008153E9" w:rsidRPr="00F60643" w:rsidRDefault="008153E9" w:rsidP="0002216E">
            <w:pPr>
              <w:pStyle w:val="TAL"/>
            </w:pPr>
            <w:r w:rsidRPr="00F60643">
              <w:t>UEInformationRequest-r16 ::= SEQUENCE {</w:t>
            </w:r>
          </w:p>
        </w:tc>
        <w:tc>
          <w:tcPr>
            <w:tcW w:w="2267" w:type="dxa"/>
          </w:tcPr>
          <w:p w14:paraId="7932FC2B" w14:textId="77777777" w:rsidR="008153E9" w:rsidRPr="00F60643" w:rsidRDefault="008153E9" w:rsidP="0002216E">
            <w:pPr>
              <w:pStyle w:val="TAL"/>
            </w:pPr>
          </w:p>
        </w:tc>
        <w:tc>
          <w:tcPr>
            <w:tcW w:w="1700" w:type="dxa"/>
          </w:tcPr>
          <w:p w14:paraId="34010431" w14:textId="77777777" w:rsidR="008153E9" w:rsidRPr="00F60643" w:rsidRDefault="008153E9" w:rsidP="0002216E">
            <w:pPr>
              <w:pStyle w:val="TAL"/>
            </w:pPr>
          </w:p>
        </w:tc>
        <w:tc>
          <w:tcPr>
            <w:tcW w:w="1133" w:type="dxa"/>
          </w:tcPr>
          <w:p w14:paraId="260AAE55" w14:textId="77777777" w:rsidR="008153E9" w:rsidRPr="00F60643" w:rsidRDefault="008153E9" w:rsidP="0002216E">
            <w:pPr>
              <w:pStyle w:val="TAL"/>
            </w:pPr>
          </w:p>
        </w:tc>
      </w:tr>
      <w:tr w:rsidR="008153E9" w:rsidRPr="00F60643" w14:paraId="4B7E839D" w14:textId="77777777" w:rsidTr="0002216E">
        <w:tc>
          <w:tcPr>
            <w:tcW w:w="4535" w:type="dxa"/>
          </w:tcPr>
          <w:p w14:paraId="51BEA9F5"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1A8AEF54" w14:textId="77777777" w:rsidR="008153E9" w:rsidRPr="00F60643" w:rsidRDefault="008153E9" w:rsidP="0002216E">
            <w:pPr>
              <w:pStyle w:val="TAL"/>
            </w:pPr>
          </w:p>
        </w:tc>
        <w:tc>
          <w:tcPr>
            <w:tcW w:w="1700" w:type="dxa"/>
          </w:tcPr>
          <w:p w14:paraId="5F0C3365" w14:textId="77777777" w:rsidR="008153E9" w:rsidRPr="00F60643" w:rsidRDefault="008153E9" w:rsidP="0002216E">
            <w:pPr>
              <w:pStyle w:val="TAL"/>
            </w:pPr>
          </w:p>
        </w:tc>
        <w:tc>
          <w:tcPr>
            <w:tcW w:w="1133" w:type="dxa"/>
          </w:tcPr>
          <w:p w14:paraId="721C8746" w14:textId="77777777" w:rsidR="008153E9" w:rsidRPr="00F60643" w:rsidRDefault="008153E9" w:rsidP="0002216E">
            <w:pPr>
              <w:pStyle w:val="TAL"/>
            </w:pPr>
          </w:p>
        </w:tc>
      </w:tr>
      <w:tr w:rsidR="008153E9" w:rsidRPr="00F60643" w14:paraId="3B2FE841" w14:textId="77777777" w:rsidTr="0002216E">
        <w:tc>
          <w:tcPr>
            <w:tcW w:w="4535" w:type="dxa"/>
          </w:tcPr>
          <w:p w14:paraId="4F8BE930" w14:textId="77777777" w:rsidR="008153E9" w:rsidRPr="00F60643" w:rsidRDefault="008153E9" w:rsidP="0002216E">
            <w:pPr>
              <w:pStyle w:val="TAL"/>
            </w:pPr>
            <w:r w:rsidRPr="00F60643">
              <w:t xml:space="preserve">    ueInformationRequest-r16 SEQUENCE {</w:t>
            </w:r>
          </w:p>
        </w:tc>
        <w:tc>
          <w:tcPr>
            <w:tcW w:w="2267" w:type="dxa"/>
          </w:tcPr>
          <w:p w14:paraId="457DB765" w14:textId="77777777" w:rsidR="008153E9" w:rsidRPr="00F60643" w:rsidRDefault="008153E9" w:rsidP="0002216E">
            <w:pPr>
              <w:pStyle w:val="TAL"/>
            </w:pPr>
          </w:p>
        </w:tc>
        <w:tc>
          <w:tcPr>
            <w:tcW w:w="1700" w:type="dxa"/>
          </w:tcPr>
          <w:p w14:paraId="02F1792F" w14:textId="77777777" w:rsidR="008153E9" w:rsidRPr="00F60643" w:rsidRDefault="008153E9" w:rsidP="0002216E">
            <w:pPr>
              <w:pStyle w:val="TAL"/>
            </w:pPr>
          </w:p>
        </w:tc>
        <w:tc>
          <w:tcPr>
            <w:tcW w:w="1133" w:type="dxa"/>
          </w:tcPr>
          <w:p w14:paraId="04C2AB3D" w14:textId="77777777" w:rsidR="008153E9" w:rsidRPr="00F60643" w:rsidRDefault="008153E9" w:rsidP="0002216E">
            <w:pPr>
              <w:pStyle w:val="TAL"/>
            </w:pPr>
          </w:p>
        </w:tc>
      </w:tr>
      <w:tr w:rsidR="008153E9" w:rsidRPr="00F60643" w14:paraId="3BCC5D28" w14:textId="77777777" w:rsidTr="0002216E">
        <w:tc>
          <w:tcPr>
            <w:tcW w:w="4535" w:type="dxa"/>
          </w:tcPr>
          <w:p w14:paraId="37EDCCB6" w14:textId="77777777" w:rsidR="008153E9" w:rsidRPr="00F60643" w:rsidRDefault="008153E9" w:rsidP="0002216E">
            <w:pPr>
              <w:pStyle w:val="TAL"/>
            </w:pPr>
            <w:r w:rsidRPr="00F60643">
              <w:t xml:space="preserve">      rlf-ReportReq-r16</w:t>
            </w:r>
          </w:p>
        </w:tc>
        <w:tc>
          <w:tcPr>
            <w:tcW w:w="2267" w:type="dxa"/>
          </w:tcPr>
          <w:p w14:paraId="38D33B22" w14:textId="77777777" w:rsidR="008153E9" w:rsidRPr="00F60643" w:rsidRDefault="008153E9" w:rsidP="0002216E">
            <w:pPr>
              <w:pStyle w:val="TAL"/>
            </w:pPr>
            <w:r w:rsidRPr="00F60643">
              <w:t>true</w:t>
            </w:r>
          </w:p>
        </w:tc>
        <w:tc>
          <w:tcPr>
            <w:tcW w:w="1700" w:type="dxa"/>
          </w:tcPr>
          <w:p w14:paraId="1A90591A" w14:textId="77777777" w:rsidR="008153E9" w:rsidRPr="00F60643" w:rsidRDefault="008153E9" w:rsidP="0002216E">
            <w:pPr>
              <w:pStyle w:val="TAL"/>
            </w:pPr>
          </w:p>
        </w:tc>
        <w:tc>
          <w:tcPr>
            <w:tcW w:w="1133" w:type="dxa"/>
          </w:tcPr>
          <w:p w14:paraId="2EB6F471" w14:textId="77777777" w:rsidR="008153E9" w:rsidRPr="00F60643" w:rsidRDefault="008153E9" w:rsidP="0002216E">
            <w:pPr>
              <w:pStyle w:val="TAL"/>
            </w:pPr>
          </w:p>
        </w:tc>
      </w:tr>
      <w:tr w:rsidR="008153E9" w:rsidRPr="00F60643" w14:paraId="5CAF118C" w14:textId="77777777" w:rsidTr="0002216E">
        <w:tc>
          <w:tcPr>
            <w:tcW w:w="4535" w:type="dxa"/>
          </w:tcPr>
          <w:p w14:paraId="2A1E93A9" w14:textId="77777777" w:rsidR="008153E9" w:rsidRPr="00F60643" w:rsidRDefault="008153E9" w:rsidP="0002216E">
            <w:pPr>
              <w:pStyle w:val="TAH"/>
              <w:jc w:val="left"/>
              <w:rPr>
                <w:b w:val="0"/>
              </w:rPr>
            </w:pPr>
            <w:r w:rsidRPr="00F60643">
              <w:rPr>
                <w:b w:val="0"/>
              </w:rPr>
              <w:t xml:space="preserve">    }</w:t>
            </w:r>
          </w:p>
        </w:tc>
        <w:tc>
          <w:tcPr>
            <w:tcW w:w="2267" w:type="dxa"/>
          </w:tcPr>
          <w:p w14:paraId="721382D9" w14:textId="77777777" w:rsidR="008153E9" w:rsidRPr="00F60643" w:rsidRDefault="008153E9" w:rsidP="0002216E">
            <w:pPr>
              <w:pStyle w:val="TAH"/>
              <w:jc w:val="left"/>
              <w:rPr>
                <w:b w:val="0"/>
              </w:rPr>
            </w:pPr>
          </w:p>
        </w:tc>
        <w:tc>
          <w:tcPr>
            <w:tcW w:w="1700" w:type="dxa"/>
          </w:tcPr>
          <w:p w14:paraId="718FB178" w14:textId="77777777" w:rsidR="008153E9" w:rsidRPr="00F60643" w:rsidRDefault="008153E9" w:rsidP="0002216E">
            <w:pPr>
              <w:pStyle w:val="TAH"/>
              <w:jc w:val="left"/>
              <w:rPr>
                <w:b w:val="0"/>
              </w:rPr>
            </w:pPr>
          </w:p>
        </w:tc>
        <w:tc>
          <w:tcPr>
            <w:tcW w:w="1133" w:type="dxa"/>
          </w:tcPr>
          <w:p w14:paraId="30984580" w14:textId="77777777" w:rsidR="008153E9" w:rsidRPr="00F60643" w:rsidRDefault="008153E9" w:rsidP="0002216E">
            <w:pPr>
              <w:pStyle w:val="TAH"/>
              <w:jc w:val="left"/>
              <w:rPr>
                <w:b w:val="0"/>
              </w:rPr>
            </w:pPr>
          </w:p>
        </w:tc>
      </w:tr>
      <w:tr w:rsidR="008153E9" w:rsidRPr="00F60643" w14:paraId="28A92048" w14:textId="77777777" w:rsidTr="0002216E">
        <w:tc>
          <w:tcPr>
            <w:tcW w:w="4535" w:type="dxa"/>
          </w:tcPr>
          <w:p w14:paraId="4340FDBA" w14:textId="77777777" w:rsidR="008153E9" w:rsidRPr="00F60643" w:rsidRDefault="008153E9" w:rsidP="0002216E">
            <w:pPr>
              <w:pStyle w:val="TAH"/>
              <w:jc w:val="left"/>
              <w:rPr>
                <w:b w:val="0"/>
              </w:rPr>
            </w:pPr>
            <w:r w:rsidRPr="00F60643">
              <w:rPr>
                <w:b w:val="0"/>
              </w:rPr>
              <w:t xml:space="preserve">  }</w:t>
            </w:r>
          </w:p>
        </w:tc>
        <w:tc>
          <w:tcPr>
            <w:tcW w:w="2267" w:type="dxa"/>
          </w:tcPr>
          <w:p w14:paraId="2F52A88E" w14:textId="77777777" w:rsidR="008153E9" w:rsidRPr="00F60643" w:rsidRDefault="008153E9" w:rsidP="0002216E">
            <w:pPr>
              <w:pStyle w:val="TAH"/>
              <w:jc w:val="left"/>
              <w:rPr>
                <w:b w:val="0"/>
              </w:rPr>
            </w:pPr>
          </w:p>
        </w:tc>
        <w:tc>
          <w:tcPr>
            <w:tcW w:w="1700" w:type="dxa"/>
          </w:tcPr>
          <w:p w14:paraId="11191D37" w14:textId="77777777" w:rsidR="008153E9" w:rsidRPr="00F60643" w:rsidRDefault="008153E9" w:rsidP="0002216E">
            <w:pPr>
              <w:pStyle w:val="TAH"/>
              <w:jc w:val="left"/>
              <w:rPr>
                <w:b w:val="0"/>
              </w:rPr>
            </w:pPr>
          </w:p>
        </w:tc>
        <w:tc>
          <w:tcPr>
            <w:tcW w:w="1133" w:type="dxa"/>
          </w:tcPr>
          <w:p w14:paraId="0B82815A" w14:textId="77777777" w:rsidR="008153E9" w:rsidRPr="00F60643" w:rsidRDefault="008153E9" w:rsidP="0002216E">
            <w:pPr>
              <w:pStyle w:val="TAH"/>
              <w:jc w:val="left"/>
              <w:rPr>
                <w:b w:val="0"/>
              </w:rPr>
            </w:pPr>
          </w:p>
        </w:tc>
      </w:tr>
      <w:tr w:rsidR="008153E9" w:rsidRPr="00F60643" w14:paraId="654E1BE1" w14:textId="77777777" w:rsidTr="0002216E">
        <w:tc>
          <w:tcPr>
            <w:tcW w:w="4535" w:type="dxa"/>
          </w:tcPr>
          <w:p w14:paraId="7B4821AD" w14:textId="77777777" w:rsidR="008153E9" w:rsidRPr="00F60643" w:rsidRDefault="008153E9" w:rsidP="0002216E">
            <w:pPr>
              <w:pStyle w:val="TAH"/>
              <w:jc w:val="left"/>
              <w:rPr>
                <w:b w:val="0"/>
              </w:rPr>
            </w:pPr>
            <w:r w:rsidRPr="00F60643">
              <w:rPr>
                <w:b w:val="0"/>
              </w:rPr>
              <w:t>}</w:t>
            </w:r>
          </w:p>
        </w:tc>
        <w:tc>
          <w:tcPr>
            <w:tcW w:w="2267" w:type="dxa"/>
          </w:tcPr>
          <w:p w14:paraId="1940DA8B" w14:textId="77777777" w:rsidR="008153E9" w:rsidRPr="00F60643" w:rsidRDefault="008153E9" w:rsidP="0002216E">
            <w:pPr>
              <w:pStyle w:val="TAH"/>
              <w:jc w:val="left"/>
              <w:rPr>
                <w:b w:val="0"/>
              </w:rPr>
            </w:pPr>
          </w:p>
        </w:tc>
        <w:tc>
          <w:tcPr>
            <w:tcW w:w="1700" w:type="dxa"/>
          </w:tcPr>
          <w:p w14:paraId="680CC12A" w14:textId="77777777" w:rsidR="008153E9" w:rsidRPr="00F60643" w:rsidRDefault="008153E9" w:rsidP="0002216E">
            <w:pPr>
              <w:pStyle w:val="TAH"/>
              <w:jc w:val="left"/>
              <w:rPr>
                <w:b w:val="0"/>
              </w:rPr>
            </w:pPr>
          </w:p>
        </w:tc>
        <w:tc>
          <w:tcPr>
            <w:tcW w:w="1133" w:type="dxa"/>
          </w:tcPr>
          <w:p w14:paraId="4C5B4AB7" w14:textId="77777777" w:rsidR="008153E9" w:rsidRPr="00F60643" w:rsidRDefault="008153E9" w:rsidP="0002216E">
            <w:pPr>
              <w:pStyle w:val="TAH"/>
              <w:jc w:val="left"/>
              <w:rPr>
                <w:b w:val="0"/>
              </w:rPr>
            </w:pPr>
          </w:p>
        </w:tc>
      </w:tr>
    </w:tbl>
    <w:p w14:paraId="009078EF" w14:textId="77777777" w:rsidR="008153E9" w:rsidRPr="00F60643" w:rsidRDefault="008153E9" w:rsidP="008153E9"/>
    <w:p w14:paraId="417C1568" w14:textId="77777777" w:rsidR="008153E9" w:rsidRPr="00F60643" w:rsidRDefault="008153E9" w:rsidP="008153E9">
      <w:pPr>
        <w:pStyle w:val="TH"/>
      </w:pPr>
      <w:r w:rsidRPr="00F60643">
        <w:lastRenderedPageBreak/>
        <w:t xml:space="preserve">Table 8.1.6.1.3.4.3.3-8: </w:t>
      </w:r>
      <w:proofErr w:type="spellStart"/>
      <w:r w:rsidRPr="00F60643">
        <w:rPr>
          <w:i/>
        </w:rPr>
        <w:t>UEInformationResponse</w:t>
      </w:r>
      <w:proofErr w:type="spellEnd"/>
      <w:r w:rsidRPr="00F60643">
        <w:rPr>
          <w:i/>
        </w:rPr>
        <w:t xml:space="preserve"> </w:t>
      </w:r>
      <w:r w:rsidRPr="00F60643">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8153E9" w:rsidRPr="00F60643" w14:paraId="5E509BDA" w14:textId="77777777" w:rsidTr="0002216E">
        <w:tc>
          <w:tcPr>
            <w:tcW w:w="9640" w:type="dxa"/>
            <w:gridSpan w:val="4"/>
          </w:tcPr>
          <w:p w14:paraId="504E138B" w14:textId="77777777" w:rsidR="008153E9" w:rsidRPr="00F60643" w:rsidRDefault="008153E9" w:rsidP="0002216E">
            <w:pPr>
              <w:pStyle w:val="TAL"/>
            </w:pPr>
            <w:r w:rsidRPr="00F60643">
              <w:lastRenderedPageBreak/>
              <w:t>Derivation Path: TS 38.508-1 [4], Table 4.6.1-32B</w:t>
            </w:r>
          </w:p>
        </w:tc>
      </w:tr>
      <w:tr w:rsidR="008153E9" w:rsidRPr="00F60643" w14:paraId="4CD8FA5A" w14:textId="77777777" w:rsidTr="0002216E">
        <w:tc>
          <w:tcPr>
            <w:tcW w:w="4538" w:type="dxa"/>
          </w:tcPr>
          <w:p w14:paraId="5577EAA9" w14:textId="77777777" w:rsidR="008153E9" w:rsidRPr="00F60643" w:rsidRDefault="008153E9" w:rsidP="0002216E">
            <w:pPr>
              <w:pStyle w:val="TAH"/>
            </w:pPr>
            <w:r w:rsidRPr="00F60643">
              <w:t>Information Element</w:t>
            </w:r>
          </w:p>
        </w:tc>
        <w:tc>
          <w:tcPr>
            <w:tcW w:w="2268" w:type="dxa"/>
          </w:tcPr>
          <w:p w14:paraId="747247E2" w14:textId="77777777" w:rsidR="008153E9" w:rsidRPr="00F60643" w:rsidRDefault="008153E9" w:rsidP="0002216E">
            <w:pPr>
              <w:pStyle w:val="TAH"/>
            </w:pPr>
            <w:r w:rsidRPr="00F60643">
              <w:t>Value/remark</w:t>
            </w:r>
          </w:p>
        </w:tc>
        <w:tc>
          <w:tcPr>
            <w:tcW w:w="1701" w:type="dxa"/>
          </w:tcPr>
          <w:p w14:paraId="5F3C97EB" w14:textId="77777777" w:rsidR="008153E9" w:rsidRPr="00F60643" w:rsidRDefault="008153E9" w:rsidP="0002216E">
            <w:pPr>
              <w:pStyle w:val="TAH"/>
            </w:pPr>
            <w:r w:rsidRPr="00F60643">
              <w:t>Comment</w:t>
            </w:r>
          </w:p>
        </w:tc>
        <w:tc>
          <w:tcPr>
            <w:tcW w:w="1133" w:type="dxa"/>
          </w:tcPr>
          <w:p w14:paraId="329D0516" w14:textId="77777777" w:rsidR="008153E9" w:rsidRPr="00F60643" w:rsidRDefault="008153E9" w:rsidP="0002216E">
            <w:pPr>
              <w:pStyle w:val="TAH"/>
            </w:pPr>
            <w:r w:rsidRPr="00F60643">
              <w:t>Condition</w:t>
            </w:r>
          </w:p>
        </w:tc>
      </w:tr>
      <w:tr w:rsidR="008153E9" w:rsidRPr="00F60643" w14:paraId="7C0C0CAB" w14:textId="77777777" w:rsidTr="0002216E">
        <w:tc>
          <w:tcPr>
            <w:tcW w:w="4538" w:type="dxa"/>
          </w:tcPr>
          <w:p w14:paraId="3B0934F9" w14:textId="77777777" w:rsidR="008153E9" w:rsidRPr="00F60643" w:rsidRDefault="008153E9" w:rsidP="0002216E">
            <w:pPr>
              <w:pStyle w:val="TAL"/>
            </w:pPr>
            <w:r w:rsidRPr="00F60643">
              <w:t>UEInformationResponse-r16 ::= SEQUENCE {</w:t>
            </w:r>
          </w:p>
        </w:tc>
        <w:tc>
          <w:tcPr>
            <w:tcW w:w="2268" w:type="dxa"/>
          </w:tcPr>
          <w:p w14:paraId="6B420BF9" w14:textId="77777777" w:rsidR="008153E9" w:rsidRPr="00F60643" w:rsidRDefault="008153E9" w:rsidP="0002216E">
            <w:pPr>
              <w:pStyle w:val="TAL"/>
            </w:pPr>
          </w:p>
        </w:tc>
        <w:tc>
          <w:tcPr>
            <w:tcW w:w="1701" w:type="dxa"/>
          </w:tcPr>
          <w:p w14:paraId="5FD22F4A" w14:textId="77777777" w:rsidR="008153E9" w:rsidRPr="00F60643" w:rsidRDefault="008153E9" w:rsidP="0002216E">
            <w:pPr>
              <w:pStyle w:val="TAL"/>
            </w:pPr>
          </w:p>
        </w:tc>
        <w:tc>
          <w:tcPr>
            <w:tcW w:w="1133" w:type="dxa"/>
          </w:tcPr>
          <w:p w14:paraId="1D6D1003" w14:textId="77777777" w:rsidR="008153E9" w:rsidRPr="00F60643" w:rsidRDefault="008153E9" w:rsidP="0002216E">
            <w:pPr>
              <w:pStyle w:val="TAL"/>
            </w:pPr>
          </w:p>
        </w:tc>
      </w:tr>
      <w:tr w:rsidR="008153E9" w:rsidRPr="00F60643" w14:paraId="447C68AF" w14:textId="77777777" w:rsidTr="0002216E">
        <w:tc>
          <w:tcPr>
            <w:tcW w:w="4538" w:type="dxa"/>
          </w:tcPr>
          <w:p w14:paraId="754EE432"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6E95378A" w14:textId="77777777" w:rsidR="008153E9" w:rsidRPr="00F60643" w:rsidRDefault="008153E9" w:rsidP="0002216E">
            <w:pPr>
              <w:pStyle w:val="TAL"/>
            </w:pPr>
          </w:p>
        </w:tc>
        <w:tc>
          <w:tcPr>
            <w:tcW w:w="1701" w:type="dxa"/>
          </w:tcPr>
          <w:p w14:paraId="6D80A031" w14:textId="77777777" w:rsidR="008153E9" w:rsidRPr="00F60643" w:rsidRDefault="008153E9" w:rsidP="0002216E">
            <w:pPr>
              <w:pStyle w:val="TAL"/>
            </w:pPr>
          </w:p>
        </w:tc>
        <w:tc>
          <w:tcPr>
            <w:tcW w:w="1133" w:type="dxa"/>
          </w:tcPr>
          <w:p w14:paraId="7A8E69C3" w14:textId="77777777" w:rsidR="008153E9" w:rsidRPr="00F60643" w:rsidRDefault="008153E9" w:rsidP="0002216E">
            <w:pPr>
              <w:pStyle w:val="TAL"/>
            </w:pPr>
          </w:p>
        </w:tc>
      </w:tr>
      <w:tr w:rsidR="008153E9" w:rsidRPr="00F60643" w14:paraId="7F65ED24" w14:textId="77777777" w:rsidTr="0002216E">
        <w:tc>
          <w:tcPr>
            <w:tcW w:w="4538" w:type="dxa"/>
          </w:tcPr>
          <w:p w14:paraId="73C8CB60" w14:textId="77777777" w:rsidR="008153E9" w:rsidRPr="00F60643" w:rsidRDefault="008153E9" w:rsidP="0002216E">
            <w:pPr>
              <w:pStyle w:val="TAH"/>
              <w:jc w:val="left"/>
              <w:rPr>
                <w:b w:val="0"/>
              </w:rPr>
            </w:pPr>
            <w:r w:rsidRPr="00F60643">
              <w:rPr>
                <w:b w:val="0"/>
              </w:rPr>
              <w:t xml:space="preserve">    ueInformationResponse-r16 SEQUENCE {</w:t>
            </w:r>
          </w:p>
        </w:tc>
        <w:tc>
          <w:tcPr>
            <w:tcW w:w="2268" w:type="dxa"/>
          </w:tcPr>
          <w:p w14:paraId="792F1EDA" w14:textId="77777777" w:rsidR="008153E9" w:rsidRPr="00F60643" w:rsidRDefault="008153E9" w:rsidP="0002216E">
            <w:pPr>
              <w:pStyle w:val="TAH"/>
              <w:jc w:val="left"/>
              <w:rPr>
                <w:b w:val="0"/>
              </w:rPr>
            </w:pPr>
          </w:p>
        </w:tc>
        <w:tc>
          <w:tcPr>
            <w:tcW w:w="1701" w:type="dxa"/>
          </w:tcPr>
          <w:p w14:paraId="1FBF9080" w14:textId="77777777" w:rsidR="008153E9" w:rsidRPr="00F60643" w:rsidRDefault="008153E9" w:rsidP="0002216E">
            <w:pPr>
              <w:pStyle w:val="TAH"/>
              <w:jc w:val="left"/>
              <w:rPr>
                <w:b w:val="0"/>
              </w:rPr>
            </w:pPr>
          </w:p>
        </w:tc>
        <w:tc>
          <w:tcPr>
            <w:tcW w:w="1133" w:type="dxa"/>
          </w:tcPr>
          <w:p w14:paraId="1317495B" w14:textId="77777777" w:rsidR="008153E9" w:rsidRPr="00F60643" w:rsidRDefault="008153E9" w:rsidP="0002216E">
            <w:pPr>
              <w:pStyle w:val="TAH"/>
              <w:jc w:val="left"/>
              <w:rPr>
                <w:b w:val="0"/>
              </w:rPr>
            </w:pPr>
          </w:p>
        </w:tc>
      </w:tr>
      <w:tr w:rsidR="008153E9" w:rsidRPr="00F60643" w14:paraId="152A8A0E" w14:textId="77777777" w:rsidTr="0002216E">
        <w:tc>
          <w:tcPr>
            <w:tcW w:w="4538" w:type="dxa"/>
          </w:tcPr>
          <w:p w14:paraId="04476A0E" w14:textId="77777777" w:rsidR="008153E9" w:rsidRPr="00F60643" w:rsidRDefault="008153E9" w:rsidP="0002216E">
            <w:pPr>
              <w:pStyle w:val="TAH"/>
              <w:jc w:val="left"/>
              <w:rPr>
                <w:b w:val="0"/>
              </w:rPr>
            </w:pPr>
            <w:r w:rsidRPr="00F60643">
              <w:rPr>
                <w:b w:val="0"/>
              </w:rPr>
              <w:t xml:space="preserve">      rlf-Report-r16 CHOICE {</w:t>
            </w:r>
          </w:p>
        </w:tc>
        <w:tc>
          <w:tcPr>
            <w:tcW w:w="2268" w:type="dxa"/>
          </w:tcPr>
          <w:p w14:paraId="42BC44D2" w14:textId="77777777" w:rsidR="008153E9" w:rsidRPr="00F60643" w:rsidRDefault="008153E9" w:rsidP="0002216E">
            <w:pPr>
              <w:pStyle w:val="TAH"/>
              <w:jc w:val="left"/>
              <w:rPr>
                <w:b w:val="0"/>
              </w:rPr>
            </w:pPr>
          </w:p>
        </w:tc>
        <w:tc>
          <w:tcPr>
            <w:tcW w:w="1701" w:type="dxa"/>
          </w:tcPr>
          <w:p w14:paraId="4BA90CCC" w14:textId="77777777" w:rsidR="008153E9" w:rsidRPr="00F60643" w:rsidRDefault="008153E9" w:rsidP="0002216E">
            <w:pPr>
              <w:pStyle w:val="TAH"/>
              <w:jc w:val="left"/>
              <w:rPr>
                <w:b w:val="0"/>
              </w:rPr>
            </w:pPr>
          </w:p>
        </w:tc>
        <w:tc>
          <w:tcPr>
            <w:tcW w:w="1133" w:type="dxa"/>
          </w:tcPr>
          <w:p w14:paraId="2F5CC627" w14:textId="77777777" w:rsidR="008153E9" w:rsidRPr="00F60643" w:rsidRDefault="008153E9" w:rsidP="0002216E">
            <w:pPr>
              <w:pStyle w:val="TAH"/>
              <w:jc w:val="left"/>
              <w:rPr>
                <w:b w:val="0"/>
              </w:rPr>
            </w:pPr>
          </w:p>
        </w:tc>
      </w:tr>
      <w:tr w:rsidR="008153E9" w:rsidRPr="00F60643" w14:paraId="29A4FB45" w14:textId="77777777" w:rsidTr="0002216E">
        <w:tc>
          <w:tcPr>
            <w:tcW w:w="4538" w:type="dxa"/>
          </w:tcPr>
          <w:p w14:paraId="1BFF044B" w14:textId="77777777" w:rsidR="008153E9" w:rsidRPr="00F60643" w:rsidRDefault="008153E9" w:rsidP="0002216E">
            <w:pPr>
              <w:pStyle w:val="TAH"/>
              <w:jc w:val="left"/>
              <w:rPr>
                <w:b w:val="0"/>
              </w:rPr>
            </w:pPr>
            <w:r w:rsidRPr="00F60643">
              <w:rPr>
                <w:b w:val="0"/>
              </w:rPr>
              <w:t xml:space="preserve">        nr-RLF-Report-r16 SEQUENCE {</w:t>
            </w:r>
          </w:p>
        </w:tc>
        <w:tc>
          <w:tcPr>
            <w:tcW w:w="2268" w:type="dxa"/>
          </w:tcPr>
          <w:p w14:paraId="2154767B" w14:textId="77777777" w:rsidR="008153E9" w:rsidRPr="00F60643" w:rsidRDefault="008153E9" w:rsidP="0002216E">
            <w:pPr>
              <w:pStyle w:val="TAH"/>
              <w:jc w:val="left"/>
              <w:rPr>
                <w:b w:val="0"/>
              </w:rPr>
            </w:pPr>
          </w:p>
        </w:tc>
        <w:tc>
          <w:tcPr>
            <w:tcW w:w="1701" w:type="dxa"/>
          </w:tcPr>
          <w:p w14:paraId="4052203B" w14:textId="77777777" w:rsidR="008153E9" w:rsidRPr="00F60643" w:rsidRDefault="008153E9" w:rsidP="0002216E">
            <w:pPr>
              <w:pStyle w:val="TAH"/>
              <w:jc w:val="left"/>
              <w:rPr>
                <w:b w:val="0"/>
              </w:rPr>
            </w:pPr>
          </w:p>
        </w:tc>
        <w:tc>
          <w:tcPr>
            <w:tcW w:w="1133" w:type="dxa"/>
          </w:tcPr>
          <w:p w14:paraId="29AB3F37" w14:textId="77777777" w:rsidR="008153E9" w:rsidRPr="00F60643" w:rsidRDefault="008153E9" w:rsidP="0002216E">
            <w:pPr>
              <w:pStyle w:val="TAH"/>
              <w:jc w:val="left"/>
              <w:rPr>
                <w:b w:val="0"/>
              </w:rPr>
            </w:pPr>
          </w:p>
        </w:tc>
      </w:tr>
      <w:tr w:rsidR="008153E9" w:rsidRPr="00F60643" w14:paraId="126BF2DC" w14:textId="77777777" w:rsidTr="0002216E">
        <w:tc>
          <w:tcPr>
            <w:tcW w:w="4538" w:type="dxa"/>
          </w:tcPr>
          <w:p w14:paraId="39485B30" w14:textId="77777777" w:rsidR="008153E9" w:rsidRPr="00F60643" w:rsidRDefault="008153E9" w:rsidP="0002216E">
            <w:pPr>
              <w:pStyle w:val="TAH"/>
              <w:jc w:val="left"/>
              <w:rPr>
                <w:b w:val="0"/>
              </w:rPr>
            </w:pPr>
            <w:r w:rsidRPr="00F60643">
              <w:rPr>
                <w:b w:val="0"/>
              </w:rPr>
              <w:t xml:space="preserve">          measResultLastServCell-r16 SEQUENCE {</w:t>
            </w:r>
          </w:p>
        </w:tc>
        <w:tc>
          <w:tcPr>
            <w:tcW w:w="2268" w:type="dxa"/>
          </w:tcPr>
          <w:p w14:paraId="27DF011A" w14:textId="77777777" w:rsidR="008153E9" w:rsidRPr="00F60643" w:rsidRDefault="008153E9" w:rsidP="0002216E">
            <w:pPr>
              <w:pStyle w:val="TAH"/>
              <w:jc w:val="left"/>
              <w:rPr>
                <w:b w:val="0"/>
              </w:rPr>
            </w:pPr>
          </w:p>
        </w:tc>
        <w:tc>
          <w:tcPr>
            <w:tcW w:w="1701" w:type="dxa"/>
          </w:tcPr>
          <w:p w14:paraId="313A12EB" w14:textId="77777777" w:rsidR="008153E9" w:rsidRPr="00F60643" w:rsidRDefault="008153E9" w:rsidP="0002216E">
            <w:pPr>
              <w:pStyle w:val="TAH"/>
              <w:jc w:val="left"/>
              <w:rPr>
                <w:b w:val="0"/>
              </w:rPr>
            </w:pPr>
          </w:p>
        </w:tc>
        <w:tc>
          <w:tcPr>
            <w:tcW w:w="1133" w:type="dxa"/>
          </w:tcPr>
          <w:p w14:paraId="1BF49E5C" w14:textId="77777777" w:rsidR="008153E9" w:rsidRPr="00F60643" w:rsidRDefault="008153E9" w:rsidP="0002216E">
            <w:pPr>
              <w:pStyle w:val="TAH"/>
              <w:jc w:val="left"/>
              <w:rPr>
                <w:b w:val="0"/>
              </w:rPr>
            </w:pPr>
          </w:p>
        </w:tc>
      </w:tr>
      <w:tr w:rsidR="008153E9" w:rsidRPr="00F60643" w14:paraId="014A76E2" w14:textId="77777777" w:rsidTr="0002216E">
        <w:tc>
          <w:tcPr>
            <w:tcW w:w="4538" w:type="dxa"/>
          </w:tcPr>
          <w:p w14:paraId="5250A7AE" w14:textId="77777777" w:rsidR="008153E9" w:rsidRPr="00F60643" w:rsidRDefault="008153E9" w:rsidP="0002216E">
            <w:pPr>
              <w:pStyle w:val="TAH"/>
              <w:jc w:val="left"/>
              <w:rPr>
                <w:b w:val="0"/>
              </w:rPr>
            </w:pPr>
            <w:r w:rsidRPr="00F60643">
              <w:rPr>
                <w:b w:val="0"/>
              </w:rPr>
              <w:t xml:space="preserve">            measResult-r16 SEQUENCE {</w:t>
            </w:r>
          </w:p>
        </w:tc>
        <w:tc>
          <w:tcPr>
            <w:tcW w:w="2268" w:type="dxa"/>
          </w:tcPr>
          <w:p w14:paraId="7B3D9C2B" w14:textId="77777777" w:rsidR="008153E9" w:rsidRPr="00F60643" w:rsidRDefault="008153E9" w:rsidP="0002216E">
            <w:pPr>
              <w:pStyle w:val="TAH"/>
              <w:jc w:val="left"/>
              <w:rPr>
                <w:b w:val="0"/>
              </w:rPr>
            </w:pPr>
          </w:p>
        </w:tc>
        <w:tc>
          <w:tcPr>
            <w:tcW w:w="1701" w:type="dxa"/>
          </w:tcPr>
          <w:p w14:paraId="059D1549" w14:textId="77777777" w:rsidR="008153E9" w:rsidRPr="00F60643" w:rsidRDefault="008153E9" w:rsidP="0002216E">
            <w:pPr>
              <w:pStyle w:val="TAH"/>
              <w:jc w:val="left"/>
              <w:rPr>
                <w:b w:val="0"/>
              </w:rPr>
            </w:pPr>
          </w:p>
        </w:tc>
        <w:tc>
          <w:tcPr>
            <w:tcW w:w="1133" w:type="dxa"/>
          </w:tcPr>
          <w:p w14:paraId="76464824" w14:textId="77777777" w:rsidR="008153E9" w:rsidRPr="00F60643" w:rsidRDefault="008153E9" w:rsidP="0002216E">
            <w:pPr>
              <w:pStyle w:val="TAH"/>
              <w:jc w:val="left"/>
              <w:rPr>
                <w:b w:val="0"/>
              </w:rPr>
            </w:pPr>
          </w:p>
        </w:tc>
      </w:tr>
      <w:tr w:rsidR="008153E9" w:rsidRPr="00F60643" w14:paraId="2DDB69CA" w14:textId="77777777" w:rsidTr="0002216E">
        <w:tc>
          <w:tcPr>
            <w:tcW w:w="4538" w:type="dxa"/>
          </w:tcPr>
          <w:p w14:paraId="20BF5B80" w14:textId="77777777" w:rsidR="008153E9" w:rsidRPr="00F60643" w:rsidRDefault="008153E9" w:rsidP="0002216E">
            <w:pPr>
              <w:pStyle w:val="TAH"/>
              <w:jc w:val="left"/>
              <w:rPr>
                <w:b w:val="0"/>
              </w:rPr>
            </w:pPr>
            <w:r w:rsidRPr="00F60643">
              <w:rPr>
                <w:b w:val="0"/>
              </w:rPr>
              <w:t xml:space="preserve">              cellResults-r16 SEQUENCE {</w:t>
            </w:r>
          </w:p>
        </w:tc>
        <w:tc>
          <w:tcPr>
            <w:tcW w:w="2268" w:type="dxa"/>
          </w:tcPr>
          <w:p w14:paraId="6825F519" w14:textId="77777777" w:rsidR="008153E9" w:rsidRPr="00F60643" w:rsidRDefault="008153E9" w:rsidP="0002216E">
            <w:pPr>
              <w:pStyle w:val="TAH"/>
              <w:jc w:val="left"/>
              <w:rPr>
                <w:b w:val="0"/>
              </w:rPr>
            </w:pPr>
          </w:p>
        </w:tc>
        <w:tc>
          <w:tcPr>
            <w:tcW w:w="1701" w:type="dxa"/>
          </w:tcPr>
          <w:p w14:paraId="13389CE2" w14:textId="77777777" w:rsidR="008153E9" w:rsidRPr="00F60643" w:rsidRDefault="008153E9" w:rsidP="0002216E">
            <w:pPr>
              <w:pStyle w:val="TAH"/>
              <w:jc w:val="left"/>
              <w:rPr>
                <w:b w:val="0"/>
              </w:rPr>
            </w:pPr>
          </w:p>
        </w:tc>
        <w:tc>
          <w:tcPr>
            <w:tcW w:w="1133" w:type="dxa"/>
          </w:tcPr>
          <w:p w14:paraId="7DE74F55" w14:textId="77777777" w:rsidR="008153E9" w:rsidRPr="00F60643" w:rsidRDefault="008153E9" w:rsidP="0002216E">
            <w:pPr>
              <w:pStyle w:val="TAH"/>
              <w:jc w:val="left"/>
              <w:rPr>
                <w:b w:val="0"/>
              </w:rPr>
            </w:pPr>
          </w:p>
        </w:tc>
      </w:tr>
      <w:tr w:rsidR="008153E9" w:rsidRPr="00F60643" w14:paraId="402B07AD" w14:textId="77777777" w:rsidTr="0002216E">
        <w:tc>
          <w:tcPr>
            <w:tcW w:w="4538" w:type="dxa"/>
          </w:tcPr>
          <w:p w14:paraId="5576323D" w14:textId="77777777" w:rsidR="008153E9" w:rsidRPr="00F60643" w:rsidRDefault="008153E9" w:rsidP="0002216E">
            <w:pPr>
              <w:pStyle w:val="TAH"/>
              <w:jc w:val="left"/>
              <w:rPr>
                <w:b w:val="0"/>
              </w:rPr>
            </w:pPr>
            <w:r w:rsidRPr="00F60643">
              <w:rPr>
                <w:b w:val="0"/>
              </w:rPr>
              <w:t xml:space="preserve">                resultsSSB-Cell-r16 SEQUENCE {</w:t>
            </w:r>
          </w:p>
        </w:tc>
        <w:tc>
          <w:tcPr>
            <w:tcW w:w="2268" w:type="dxa"/>
          </w:tcPr>
          <w:p w14:paraId="32722F6B" w14:textId="77777777" w:rsidR="008153E9" w:rsidRPr="00F60643" w:rsidRDefault="008153E9" w:rsidP="0002216E">
            <w:pPr>
              <w:pStyle w:val="TAH"/>
              <w:jc w:val="left"/>
              <w:rPr>
                <w:b w:val="0"/>
              </w:rPr>
            </w:pPr>
          </w:p>
        </w:tc>
        <w:tc>
          <w:tcPr>
            <w:tcW w:w="1701" w:type="dxa"/>
          </w:tcPr>
          <w:p w14:paraId="6191ECDE" w14:textId="77777777" w:rsidR="008153E9" w:rsidRPr="00F60643" w:rsidRDefault="008153E9" w:rsidP="0002216E">
            <w:pPr>
              <w:pStyle w:val="TAH"/>
              <w:jc w:val="left"/>
              <w:rPr>
                <w:b w:val="0"/>
              </w:rPr>
            </w:pPr>
          </w:p>
        </w:tc>
        <w:tc>
          <w:tcPr>
            <w:tcW w:w="1133" w:type="dxa"/>
          </w:tcPr>
          <w:p w14:paraId="3638E80D" w14:textId="77777777" w:rsidR="008153E9" w:rsidRPr="00F60643" w:rsidRDefault="008153E9" w:rsidP="0002216E">
            <w:pPr>
              <w:pStyle w:val="TAH"/>
              <w:jc w:val="left"/>
              <w:rPr>
                <w:b w:val="0"/>
              </w:rPr>
            </w:pPr>
          </w:p>
        </w:tc>
      </w:tr>
      <w:tr w:rsidR="008153E9" w:rsidRPr="00F60643" w14:paraId="4D82CA69" w14:textId="77777777" w:rsidTr="0002216E">
        <w:tc>
          <w:tcPr>
            <w:tcW w:w="4538" w:type="dxa"/>
          </w:tcPr>
          <w:p w14:paraId="4DD2403A"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15F6DCBF" w14:textId="77777777" w:rsidR="008153E9" w:rsidRPr="00F60643" w:rsidRDefault="008153E9" w:rsidP="0002216E">
            <w:pPr>
              <w:pStyle w:val="TAL"/>
              <w:snapToGrid w:val="0"/>
            </w:pPr>
            <w:r w:rsidRPr="00F60643">
              <w:t>(0..127)</w:t>
            </w:r>
          </w:p>
        </w:tc>
        <w:tc>
          <w:tcPr>
            <w:tcW w:w="1701" w:type="dxa"/>
          </w:tcPr>
          <w:p w14:paraId="3A7F3F8A" w14:textId="77777777" w:rsidR="008153E9" w:rsidRPr="00F60643" w:rsidRDefault="008153E9" w:rsidP="0002216E">
            <w:pPr>
              <w:pStyle w:val="TAH"/>
              <w:jc w:val="left"/>
              <w:rPr>
                <w:b w:val="0"/>
              </w:rPr>
            </w:pPr>
          </w:p>
        </w:tc>
        <w:tc>
          <w:tcPr>
            <w:tcW w:w="1133" w:type="dxa"/>
          </w:tcPr>
          <w:p w14:paraId="3EB554CB" w14:textId="77777777" w:rsidR="008153E9" w:rsidRPr="00F60643" w:rsidRDefault="008153E9" w:rsidP="0002216E">
            <w:pPr>
              <w:pStyle w:val="TAH"/>
              <w:jc w:val="left"/>
              <w:rPr>
                <w:b w:val="0"/>
              </w:rPr>
            </w:pPr>
          </w:p>
        </w:tc>
      </w:tr>
      <w:tr w:rsidR="008153E9" w:rsidRPr="00F60643" w14:paraId="61D39CD7" w14:textId="77777777" w:rsidTr="0002216E">
        <w:tc>
          <w:tcPr>
            <w:tcW w:w="4538" w:type="dxa"/>
          </w:tcPr>
          <w:p w14:paraId="2D9BEFBE"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52491E72" w14:textId="77777777" w:rsidR="008153E9" w:rsidRPr="00F60643" w:rsidRDefault="008153E9" w:rsidP="0002216E">
            <w:pPr>
              <w:pStyle w:val="TAL"/>
              <w:snapToGrid w:val="0"/>
            </w:pPr>
            <w:r w:rsidRPr="00F60643">
              <w:t>(0..127)</w:t>
            </w:r>
          </w:p>
        </w:tc>
        <w:tc>
          <w:tcPr>
            <w:tcW w:w="1701" w:type="dxa"/>
          </w:tcPr>
          <w:p w14:paraId="5A21CDC2" w14:textId="77777777" w:rsidR="008153E9" w:rsidRPr="00F60643" w:rsidRDefault="008153E9" w:rsidP="0002216E">
            <w:pPr>
              <w:pStyle w:val="TAH"/>
              <w:jc w:val="left"/>
              <w:rPr>
                <w:b w:val="0"/>
              </w:rPr>
            </w:pPr>
          </w:p>
        </w:tc>
        <w:tc>
          <w:tcPr>
            <w:tcW w:w="1133" w:type="dxa"/>
          </w:tcPr>
          <w:p w14:paraId="5DDF7D37" w14:textId="77777777" w:rsidR="008153E9" w:rsidRPr="00F60643" w:rsidRDefault="008153E9" w:rsidP="0002216E">
            <w:pPr>
              <w:pStyle w:val="TAH"/>
              <w:jc w:val="left"/>
              <w:rPr>
                <w:b w:val="0"/>
              </w:rPr>
            </w:pPr>
          </w:p>
        </w:tc>
      </w:tr>
      <w:tr w:rsidR="008153E9" w:rsidRPr="00F60643" w14:paraId="66E62E6D" w14:textId="77777777" w:rsidTr="0002216E">
        <w:tc>
          <w:tcPr>
            <w:tcW w:w="4538" w:type="dxa"/>
          </w:tcPr>
          <w:p w14:paraId="0E34D99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1C8C6EDE" w14:textId="77777777" w:rsidR="008153E9" w:rsidRPr="00F60643" w:rsidRDefault="008153E9" w:rsidP="0002216E">
            <w:pPr>
              <w:pStyle w:val="TAL"/>
              <w:snapToGrid w:val="0"/>
            </w:pPr>
            <w:r w:rsidRPr="00F60643">
              <w:t>Not checked</w:t>
            </w:r>
          </w:p>
        </w:tc>
        <w:tc>
          <w:tcPr>
            <w:tcW w:w="1701" w:type="dxa"/>
          </w:tcPr>
          <w:p w14:paraId="5285FB89" w14:textId="77777777" w:rsidR="008153E9" w:rsidRPr="00F60643" w:rsidRDefault="008153E9" w:rsidP="0002216E">
            <w:pPr>
              <w:pStyle w:val="TAH"/>
              <w:jc w:val="left"/>
              <w:rPr>
                <w:b w:val="0"/>
              </w:rPr>
            </w:pPr>
          </w:p>
        </w:tc>
        <w:tc>
          <w:tcPr>
            <w:tcW w:w="1133" w:type="dxa"/>
          </w:tcPr>
          <w:p w14:paraId="790F9C25" w14:textId="77777777" w:rsidR="008153E9" w:rsidRPr="00F60643" w:rsidRDefault="008153E9" w:rsidP="0002216E">
            <w:pPr>
              <w:pStyle w:val="TAH"/>
              <w:jc w:val="left"/>
              <w:rPr>
                <w:b w:val="0"/>
              </w:rPr>
            </w:pPr>
          </w:p>
        </w:tc>
      </w:tr>
      <w:tr w:rsidR="008153E9" w:rsidRPr="00F60643" w14:paraId="1F5E7F45" w14:textId="77777777" w:rsidTr="0002216E">
        <w:tc>
          <w:tcPr>
            <w:tcW w:w="4538" w:type="dxa"/>
          </w:tcPr>
          <w:p w14:paraId="278FF686" w14:textId="77777777" w:rsidR="008153E9" w:rsidRPr="00F60643" w:rsidRDefault="008153E9" w:rsidP="0002216E">
            <w:pPr>
              <w:pStyle w:val="TAH"/>
              <w:jc w:val="left"/>
              <w:rPr>
                <w:b w:val="0"/>
              </w:rPr>
            </w:pPr>
            <w:r w:rsidRPr="00F60643">
              <w:rPr>
                <w:b w:val="0"/>
              </w:rPr>
              <w:t xml:space="preserve">                }</w:t>
            </w:r>
          </w:p>
        </w:tc>
        <w:tc>
          <w:tcPr>
            <w:tcW w:w="2268" w:type="dxa"/>
          </w:tcPr>
          <w:p w14:paraId="58F12DDF" w14:textId="77777777" w:rsidR="008153E9" w:rsidRPr="00F60643" w:rsidRDefault="008153E9" w:rsidP="0002216E">
            <w:pPr>
              <w:pStyle w:val="TAH"/>
              <w:jc w:val="left"/>
              <w:rPr>
                <w:b w:val="0"/>
              </w:rPr>
            </w:pPr>
          </w:p>
        </w:tc>
        <w:tc>
          <w:tcPr>
            <w:tcW w:w="1701" w:type="dxa"/>
          </w:tcPr>
          <w:p w14:paraId="3779B0E2" w14:textId="77777777" w:rsidR="008153E9" w:rsidRPr="00F60643" w:rsidRDefault="008153E9" w:rsidP="0002216E">
            <w:pPr>
              <w:pStyle w:val="TAH"/>
              <w:jc w:val="left"/>
              <w:rPr>
                <w:b w:val="0"/>
              </w:rPr>
            </w:pPr>
          </w:p>
        </w:tc>
        <w:tc>
          <w:tcPr>
            <w:tcW w:w="1133" w:type="dxa"/>
          </w:tcPr>
          <w:p w14:paraId="5283A504" w14:textId="77777777" w:rsidR="008153E9" w:rsidRPr="00F60643" w:rsidRDefault="008153E9" w:rsidP="0002216E">
            <w:pPr>
              <w:pStyle w:val="TAH"/>
              <w:jc w:val="left"/>
              <w:rPr>
                <w:b w:val="0"/>
              </w:rPr>
            </w:pPr>
          </w:p>
        </w:tc>
      </w:tr>
      <w:tr w:rsidR="008153E9" w:rsidRPr="00F60643" w14:paraId="3F2DF8C2" w14:textId="77777777" w:rsidTr="0002216E">
        <w:tc>
          <w:tcPr>
            <w:tcW w:w="4538" w:type="dxa"/>
          </w:tcPr>
          <w:p w14:paraId="0745345D" w14:textId="77777777" w:rsidR="008153E9" w:rsidRPr="00F60643" w:rsidRDefault="008153E9" w:rsidP="0002216E">
            <w:pPr>
              <w:pStyle w:val="TAH"/>
              <w:jc w:val="left"/>
              <w:rPr>
                <w:b w:val="0"/>
              </w:rPr>
            </w:pPr>
            <w:r w:rsidRPr="00F60643">
              <w:rPr>
                <w:b w:val="0"/>
              </w:rPr>
              <w:t xml:space="preserve">                resultsCSI-RS-Cell-r16</w:t>
            </w:r>
          </w:p>
        </w:tc>
        <w:tc>
          <w:tcPr>
            <w:tcW w:w="2268" w:type="dxa"/>
          </w:tcPr>
          <w:p w14:paraId="04F69367" w14:textId="77777777" w:rsidR="008153E9" w:rsidRPr="00F60643" w:rsidRDefault="008153E9" w:rsidP="0002216E">
            <w:pPr>
              <w:pStyle w:val="TAH"/>
              <w:jc w:val="left"/>
              <w:rPr>
                <w:b w:val="0"/>
              </w:rPr>
            </w:pPr>
            <w:r w:rsidRPr="00F60643">
              <w:rPr>
                <w:b w:val="0"/>
              </w:rPr>
              <w:t>Not checked</w:t>
            </w:r>
          </w:p>
        </w:tc>
        <w:tc>
          <w:tcPr>
            <w:tcW w:w="1701" w:type="dxa"/>
          </w:tcPr>
          <w:p w14:paraId="02819211" w14:textId="77777777" w:rsidR="008153E9" w:rsidRPr="00F60643" w:rsidRDefault="008153E9" w:rsidP="0002216E">
            <w:pPr>
              <w:pStyle w:val="TAH"/>
              <w:jc w:val="left"/>
              <w:rPr>
                <w:b w:val="0"/>
              </w:rPr>
            </w:pPr>
          </w:p>
        </w:tc>
        <w:tc>
          <w:tcPr>
            <w:tcW w:w="1133" w:type="dxa"/>
          </w:tcPr>
          <w:p w14:paraId="3FCD39C4" w14:textId="77777777" w:rsidR="008153E9" w:rsidRPr="00F60643" w:rsidRDefault="008153E9" w:rsidP="0002216E">
            <w:pPr>
              <w:pStyle w:val="TAH"/>
              <w:jc w:val="left"/>
              <w:rPr>
                <w:b w:val="0"/>
              </w:rPr>
            </w:pPr>
          </w:p>
        </w:tc>
      </w:tr>
      <w:tr w:rsidR="008153E9" w:rsidRPr="00F60643" w14:paraId="102D0F18" w14:textId="77777777" w:rsidTr="0002216E">
        <w:tc>
          <w:tcPr>
            <w:tcW w:w="4538" w:type="dxa"/>
          </w:tcPr>
          <w:p w14:paraId="61AD122D" w14:textId="77777777" w:rsidR="008153E9" w:rsidRPr="00F60643" w:rsidRDefault="008153E9" w:rsidP="0002216E">
            <w:pPr>
              <w:pStyle w:val="TAH"/>
              <w:jc w:val="left"/>
              <w:rPr>
                <w:b w:val="0"/>
              </w:rPr>
            </w:pPr>
            <w:r w:rsidRPr="00F60643">
              <w:rPr>
                <w:b w:val="0"/>
              </w:rPr>
              <w:t xml:space="preserve">              }</w:t>
            </w:r>
          </w:p>
        </w:tc>
        <w:tc>
          <w:tcPr>
            <w:tcW w:w="2268" w:type="dxa"/>
          </w:tcPr>
          <w:p w14:paraId="479F312C" w14:textId="77777777" w:rsidR="008153E9" w:rsidRPr="00F60643" w:rsidRDefault="008153E9" w:rsidP="0002216E">
            <w:pPr>
              <w:pStyle w:val="TAH"/>
              <w:jc w:val="left"/>
              <w:rPr>
                <w:b w:val="0"/>
              </w:rPr>
            </w:pPr>
          </w:p>
        </w:tc>
        <w:tc>
          <w:tcPr>
            <w:tcW w:w="1701" w:type="dxa"/>
          </w:tcPr>
          <w:p w14:paraId="412E433F" w14:textId="77777777" w:rsidR="008153E9" w:rsidRPr="00F60643" w:rsidRDefault="008153E9" w:rsidP="0002216E">
            <w:pPr>
              <w:pStyle w:val="TAH"/>
              <w:jc w:val="left"/>
              <w:rPr>
                <w:b w:val="0"/>
              </w:rPr>
            </w:pPr>
          </w:p>
        </w:tc>
        <w:tc>
          <w:tcPr>
            <w:tcW w:w="1133" w:type="dxa"/>
          </w:tcPr>
          <w:p w14:paraId="26D68EB2" w14:textId="77777777" w:rsidR="008153E9" w:rsidRPr="00F60643" w:rsidRDefault="008153E9" w:rsidP="0002216E">
            <w:pPr>
              <w:pStyle w:val="TAH"/>
              <w:jc w:val="left"/>
              <w:rPr>
                <w:b w:val="0"/>
              </w:rPr>
            </w:pPr>
          </w:p>
        </w:tc>
      </w:tr>
      <w:tr w:rsidR="008153E9" w:rsidRPr="00F60643" w14:paraId="793B4C2D" w14:textId="77777777" w:rsidTr="0002216E">
        <w:tc>
          <w:tcPr>
            <w:tcW w:w="4538" w:type="dxa"/>
          </w:tcPr>
          <w:p w14:paraId="2BA8C9B0" w14:textId="77777777" w:rsidR="008153E9" w:rsidRPr="00F60643" w:rsidRDefault="008153E9" w:rsidP="0002216E">
            <w:pPr>
              <w:pStyle w:val="TAH"/>
              <w:jc w:val="left"/>
              <w:rPr>
                <w:b w:val="0"/>
              </w:rPr>
            </w:pPr>
            <w:r w:rsidRPr="00F60643">
              <w:rPr>
                <w:b w:val="0"/>
              </w:rPr>
              <w:t xml:space="preserve">              rsIndexResults-r16 SEQUENCE {</w:t>
            </w:r>
          </w:p>
        </w:tc>
        <w:tc>
          <w:tcPr>
            <w:tcW w:w="2268" w:type="dxa"/>
          </w:tcPr>
          <w:p w14:paraId="054E20BC" w14:textId="77777777" w:rsidR="008153E9" w:rsidRPr="00F60643" w:rsidRDefault="008153E9" w:rsidP="0002216E">
            <w:pPr>
              <w:pStyle w:val="TAH"/>
              <w:jc w:val="left"/>
              <w:rPr>
                <w:b w:val="0"/>
              </w:rPr>
            </w:pPr>
          </w:p>
        </w:tc>
        <w:tc>
          <w:tcPr>
            <w:tcW w:w="1701" w:type="dxa"/>
          </w:tcPr>
          <w:p w14:paraId="214A7DD4" w14:textId="77777777" w:rsidR="008153E9" w:rsidRPr="00F60643" w:rsidRDefault="008153E9" w:rsidP="0002216E">
            <w:pPr>
              <w:pStyle w:val="TAH"/>
              <w:jc w:val="left"/>
              <w:rPr>
                <w:b w:val="0"/>
              </w:rPr>
            </w:pPr>
          </w:p>
        </w:tc>
        <w:tc>
          <w:tcPr>
            <w:tcW w:w="1133" w:type="dxa"/>
          </w:tcPr>
          <w:p w14:paraId="41C9E3F7" w14:textId="77777777" w:rsidR="008153E9" w:rsidRPr="00F60643" w:rsidRDefault="008153E9" w:rsidP="0002216E">
            <w:pPr>
              <w:pStyle w:val="TAH"/>
              <w:jc w:val="left"/>
              <w:rPr>
                <w:b w:val="0"/>
              </w:rPr>
            </w:pPr>
          </w:p>
        </w:tc>
      </w:tr>
      <w:tr w:rsidR="008153E9" w:rsidRPr="00F60643" w14:paraId="00C23CF3" w14:textId="77777777" w:rsidTr="0002216E">
        <w:tc>
          <w:tcPr>
            <w:tcW w:w="4538" w:type="dxa"/>
          </w:tcPr>
          <w:p w14:paraId="72E64531" w14:textId="77777777" w:rsidR="008153E9" w:rsidRPr="00F60643" w:rsidRDefault="008153E9" w:rsidP="0002216E">
            <w:pPr>
              <w:pStyle w:val="TAH"/>
              <w:jc w:val="left"/>
              <w:rPr>
                <w:b w:val="0"/>
              </w:rPr>
            </w:pPr>
            <w:r w:rsidRPr="00F60643">
              <w:rPr>
                <w:b w:val="0"/>
              </w:rPr>
              <w:t xml:space="preserve">                resultsSSB-Indexes-r16 SEQUENCE {</w:t>
            </w:r>
          </w:p>
        </w:tc>
        <w:tc>
          <w:tcPr>
            <w:tcW w:w="2268" w:type="dxa"/>
          </w:tcPr>
          <w:p w14:paraId="06F969E8" w14:textId="77777777" w:rsidR="008153E9" w:rsidRPr="00F60643" w:rsidRDefault="008153E9" w:rsidP="0002216E">
            <w:pPr>
              <w:pStyle w:val="TAH"/>
              <w:jc w:val="left"/>
              <w:rPr>
                <w:b w:val="0"/>
              </w:rPr>
            </w:pPr>
          </w:p>
        </w:tc>
        <w:tc>
          <w:tcPr>
            <w:tcW w:w="1701" w:type="dxa"/>
          </w:tcPr>
          <w:p w14:paraId="29609B8F" w14:textId="77777777" w:rsidR="008153E9" w:rsidRPr="00F60643" w:rsidRDefault="008153E9" w:rsidP="0002216E">
            <w:pPr>
              <w:pStyle w:val="TAH"/>
              <w:jc w:val="left"/>
              <w:rPr>
                <w:b w:val="0"/>
              </w:rPr>
            </w:pPr>
          </w:p>
        </w:tc>
        <w:tc>
          <w:tcPr>
            <w:tcW w:w="1133" w:type="dxa"/>
          </w:tcPr>
          <w:p w14:paraId="7A3C9237" w14:textId="77777777" w:rsidR="008153E9" w:rsidRPr="00F60643" w:rsidRDefault="008153E9" w:rsidP="0002216E">
            <w:pPr>
              <w:pStyle w:val="TAH"/>
              <w:jc w:val="left"/>
              <w:rPr>
                <w:b w:val="0"/>
              </w:rPr>
            </w:pPr>
          </w:p>
        </w:tc>
      </w:tr>
      <w:tr w:rsidR="008153E9" w:rsidRPr="00F60643" w14:paraId="3FF83931" w14:textId="77777777" w:rsidTr="0002216E">
        <w:tc>
          <w:tcPr>
            <w:tcW w:w="4538" w:type="dxa"/>
          </w:tcPr>
          <w:p w14:paraId="36A8D83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067BC10D" w14:textId="77777777" w:rsidR="008153E9" w:rsidRPr="00F60643" w:rsidRDefault="008153E9" w:rsidP="0002216E">
            <w:pPr>
              <w:pStyle w:val="TAH"/>
              <w:jc w:val="left"/>
              <w:rPr>
                <w:b w:val="0"/>
              </w:rPr>
            </w:pPr>
            <w:r w:rsidRPr="00F60643">
              <w:rPr>
                <w:b w:val="0"/>
              </w:rPr>
              <w:t>1</w:t>
            </w:r>
          </w:p>
        </w:tc>
        <w:tc>
          <w:tcPr>
            <w:tcW w:w="1701" w:type="dxa"/>
          </w:tcPr>
          <w:p w14:paraId="54A9D375" w14:textId="77777777" w:rsidR="008153E9" w:rsidRPr="00F60643" w:rsidRDefault="008153E9" w:rsidP="0002216E">
            <w:pPr>
              <w:pStyle w:val="TAH"/>
              <w:jc w:val="left"/>
              <w:rPr>
                <w:b w:val="0"/>
              </w:rPr>
            </w:pPr>
          </w:p>
        </w:tc>
        <w:tc>
          <w:tcPr>
            <w:tcW w:w="1133" w:type="dxa"/>
          </w:tcPr>
          <w:p w14:paraId="12221123" w14:textId="77777777" w:rsidR="008153E9" w:rsidRPr="00F60643" w:rsidRDefault="008153E9" w:rsidP="0002216E">
            <w:pPr>
              <w:pStyle w:val="TAH"/>
              <w:jc w:val="left"/>
              <w:rPr>
                <w:b w:val="0"/>
              </w:rPr>
            </w:pPr>
          </w:p>
        </w:tc>
      </w:tr>
      <w:tr w:rsidR="008153E9" w:rsidRPr="00F60643" w14:paraId="13E661C7" w14:textId="77777777" w:rsidTr="0002216E">
        <w:tc>
          <w:tcPr>
            <w:tcW w:w="4538" w:type="dxa"/>
          </w:tcPr>
          <w:p w14:paraId="30B6DF9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72ACBF67" w14:textId="77777777" w:rsidR="008153E9" w:rsidRPr="00F60643" w:rsidRDefault="008153E9" w:rsidP="0002216E">
            <w:pPr>
              <w:pStyle w:val="TAH"/>
              <w:jc w:val="left"/>
              <w:rPr>
                <w:b w:val="0"/>
              </w:rPr>
            </w:pPr>
          </w:p>
        </w:tc>
        <w:tc>
          <w:tcPr>
            <w:tcW w:w="1701" w:type="dxa"/>
          </w:tcPr>
          <w:p w14:paraId="6837D5EA" w14:textId="77777777" w:rsidR="008153E9" w:rsidRPr="00F60643" w:rsidRDefault="008153E9" w:rsidP="0002216E">
            <w:pPr>
              <w:pStyle w:val="TAH"/>
              <w:jc w:val="left"/>
              <w:rPr>
                <w:b w:val="0"/>
              </w:rPr>
            </w:pPr>
          </w:p>
        </w:tc>
        <w:tc>
          <w:tcPr>
            <w:tcW w:w="1133" w:type="dxa"/>
          </w:tcPr>
          <w:p w14:paraId="411669D2" w14:textId="77777777" w:rsidR="008153E9" w:rsidRPr="00F60643" w:rsidRDefault="008153E9" w:rsidP="0002216E">
            <w:pPr>
              <w:pStyle w:val="TAH"/>
              <w:jc w:val="left"/>
              <w:rPr>
                <w:b w:val="0"/>
              </w:rPr>
            </w:pPr>
          </w:p>
        </w:tc>
      </w:tr>
      <w:tr w:rsidR="008153E9" w:rsidRPr="00F60643" w14:paraId="48C9FE38" w14:textId="77777777" w:rsidTr="0002216E">
        <w:tc>
          <w:tcPr>
            <w:tcW w:w="4538" w:type="dxa"/>
          </w:tcPr>
          <w:p w14:paraId="0841C386"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5DF68FF2" w14:textId="77777777" w:rsidR="008153E9" w:rsidRPr="00F60643" w:rsidRDefault="008153E9" w:rsidP="0002216E">
            <w:pPr>
              <w:pStyle w:val="TAL"/>
              <w:snapToGrid w:val="0"/>
            </w:pPr>
            <w:r w:rsidRPr="00F60643">
              <w:t>(0..127)</w:t>
            </w:r>
          </w:p>
        </w:tc>
        <w:tc>
          <w:tcPr>
            <w:tcW w:w="1701" w:type="dxa"/>
          </w:tcPr>
          <w:p w14:paraId="56FD0D75" w14:textId="77777777" w:rsidR="008153E9" w:rsidRPr="00F60643" w:rsidRDefault="008153E9" w:rsidP="0002216E">
            <w:pPr>
              <w:pStyle w:val="TAH"/>
              <w:jc w:val="left"/>
              <w:rPr>
                <w:b w:val="0"/>
              </w:rPr>
            </w:pPr>
          </w:p>
        </w:tc>
        <w:tc>
          <w:tcPr>
            <w:tcW w:w="1133" w:type="dxa"/>
          </w:tcPr>
          <w:p w14:paraId="44FA137A" w14:textId="77777777" w:rsidR="008153E9" w:rsidRPr="00F60643" w:rsidRDefault="008153E9" w:rsidP="0002216E">
            <w:pPr>
              <w:pStyle w:val="TAH"/>
              <w:jc w:val="left"/>
              <w:rPr>
                <w:b w:val="0"/>
              </w:rPr>
            </w:pPr>
          </w:p>
        </w:tc>
      </w:tr>
      <w:tr w:rsidR="008153E9" w:rsidRPr="00F60643" w14:paraId="77AC639E" w14:textId="77777777" w:rsidTr="0002216E">
        <w:tc>
          <w:tcPr>
            <w:tcW w:w="4538" w:type="dxa"/>
          </w:tcPr>
          <w:p w14:paraId="082A8E74"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63A79F07" w14:textId="77777777" w:rsidR="008153E9" w:rsidRPr="00F60643" w:rsidRDefault="008153E9" w:rsidP="0002216E">
            <w:pPr>
              <w:pStyle w:val="TAL"/>
              <w:snapToGrid w:val="0"/>
            </w:pPr>
            <w:r w:rsidRPr="00F60643">
              <w:t>(0..127)</w:t>
            </w:r>
          </w:p>
        </w:tc>
        <w:tc>
          <w:tcPr>
            <w:tcW w:w="1701" w:type="dxa"/>
          </w:tcPr>
          <w:p w14:paraId="308CB3CC" w14:textId="77777777" w:rsidR="008153E9" w:rsidRPr="00F60643" w:rsidRDefault="008153E9" w:rsidP="0002216E">
            <w:pPr>
              <w:pStyle w:val="TAH"/>
              <w:jc w:val="left"/>
              <w:rPr>
                <w:b w:val="0"/>
              </w:rPr>
            </w:pPr>
          </w:p>
        </w:tc>
        <w:tc>
          <w:tcPr>
            <w:tcW w:w="1133" w:type="dxa"/>
          </w:tcPr>
          <w:p w14:paraId="20DA744D" w14:textId="77777777" w:rsidR="008153E9" w:rsidRPr="00F60643" w:rsidRDefault="008153E9" w:rsidP="0002216E">
            <w:pPr>
              <w:pStyle w:val="TAH"/>
              <w:jc w:val="left"/>
              <w:rPr>
                <w:b w:val="0"/>
              </w:rPr>
            </w:pPr>
          </w:p>
        </w:tc>
      </w:tr>
      <w:tr w:rsidR="008153E9" w:rsidRPr="00F60643" w14:paraId="658E9BF6" w14:textId="77777777" w:rsidTr="0002216E">
        <w:tc>
          <w:tcPr>
            <w:tcW w:w="4538" w:type="dxa"/>
          </w:tcPr>
          <w:p w14:paraId="2B76A6B3" w14:textId="77777777" w:rsidR="008153E9" w:rsidRPr="00F60643" w:rsidRDefault="008153E9"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01E5F613" w14:textId="77777777" w:rsidR="008153E9" w:rsidRPr="00F60643" w:rsidRDefault="008153E9" w:rsidP="0002216E">
            <w:pPr>
              <w:pStyle w:val="TAL"/>
              <w:snapToGrid w:val="0"/>
            </w:pPr>
            <w:r w:rsidRPr="00F60643">
              <w:t>Not checked</w:t>
            </w:r>
          </w:p>
        </w:tc>
        <w:tc>
          <w:tcPr>
            <w:tcW w:w="1701" w:type="dxa"/>
          </w:tcPr>
          <w:p w14:paraId="6E1DF098" w14:textId="77777777" w:rsidR="008153E9" w:rsidRPr="00F60643" w:rsidRDefault="008153E9" w:rsidP="0002216E">
            <w:pPr>
              <w:pStyle w:val="TAH"/>
              <w:jc w:val="left"/>
              <w:rPr>
                <w:b w:val="0"/>
              </w:rPr>
            </w:pPr>
          </w:p>
        </w:tc>
        <w:tc>
          <w:tcPr>
            <w:tcW w:w="1133" w:type="dxa"/>
          </w:tcPr>
          <w:p w14:paraId="0DA3F22F" w14:textId="77777777" w:rsidR="008153E9" w:rsidRPr="00F60643" w:rsidRDefault="008153E9" w:rsidP="0002216E">
            <w:pPr>
              <w:pStyle w:val="TAH"/>
              <w:jc w:val="left"/>
              <w:rPr>
                <w:b w:val="0"/>
              </w:rPr>
            </w:pPr>
          </w:p>
        </w:tc>
      </w:tr>
      <w:tr w:rsidR="008153E9" w:rsidRPr="00F60643" w14:paraId="7FEFA341" w14:textId="77777777" w:rsidTr="0002216E">
        <w:tc>
          <w:tcPr>
            <w:tcW w:w="4538" w:type="dxa"/>
          </w:tcPr>
          <w:p w14:paraId="2B02109F" w14:textId="77777777" w:rsidR="008153E9" w:rsidRPr="00F60643" w:rsidRDefault="008153E9" w:rsidP="0002216E">
            <w:pPr>
              <w:pStyle w:val="TAH"/>
              <w:jc w:val="left"/>
              <w:rPr>
                <w:b w:val="0"/>
              </w:rPr>
            </w:pPr>
            <w:r w:rsidRPr="00F60643">
              <w:rPr>
                <w:b w:val="0"/>
              </w:rPr>
              <w:t xml:space="preserve">                  }</w:t>
            </w:r>
          </w:p>
        </w:tc>
        <w:tc>
          <w:tcPr>
            <w:tcW w:w="2268" w:type="dxa"/>
          </w:tcPr>
          <w:p w14:paraId="09447EF4" w14:textId="77777777" w:rsidR="008153E9" w:rsidRPr="00F60643" w:rsidRDefault="008153E9" w:rsidP="0002216E">
            <w:pPr>
              <w:pStyle w:val="TAH"/>
              <w:jc w:val="left"/>
              <w:rPr>
                <w:b w:val="0"/>
              </w:rPr>
            </w:pPr>
          </w:p>
        </w:tc>
        <w:tc>
          <w:tcPr>
            <w:tcW w:w="1701" w:type="dxa"/>
          </w:tcPr>
          <w:p w14:paraId="23C70C4B" w14:textId="77777777" w:rsidR="008153E9" w:rsidRPr="00F60643" w:rsidRDefault="008153E9" w:rsidP="0002216E">
            <w:pPr>
              <w:pStyle w:val="TAH"/>
              <w:jc w:val="left"/>
              <w:rPr>
                <w:b w:val="0"/>
              </w:rPr>
            </w:pPr>
          </w:p>
        </w:tc>
        <w:tc>
          <w:tcPr>
            <w:tcW w:w="1133" w:type="dxa"/>
          </w:tcPr>
          <w:p w14:paraId="262F4ED2" w14:textId="77777777" w:rsidR="008153E9" w:rsidRPr="00F60643" w:rsidRDefault="008153E9" w:rsidP="0002216E">
            <w:pPr>
              <w:pStyle w:val="TAH"/>
              <w:jc w:val="left"/>
              <w:rPr>
                <w:b w:val="0"/>
              </w:rPr>
            </w:pPr>
          </w:p>
        </w:tc>
      </w:tr>
      <w:tr w:rsidR="008153E9" w:rsidRPr="00F60643" w14:paraId="16762AD8" w14:textId="77777777" w:rsidTr="0002216E">
        <w:tc>
          <w:tcPr>
            <w:tcW w:w="4538" w:type="dxa"/>
          </w:tcPr>
          <w:p w14:paraId="2756F411" w14:textId="77777777" w:rsidR="008153E9" w:rsidRPr="00F60643" w:rsidRDefault="008153E9" w:rsidP="0002216E">
            <w:pPr>
              <w:pStyle w:val="TAH"/>
              <w:jc w:val="left"/>
              <w:rPr>
                <w:b w:val="0"/>
              </w:rPr>
            </w:pPr>
            <w:r w:rsidRPr="00F60643">
              <w:rPr>
                <w:b w:val="0"/>
              </w:rPr>
              <w:t xml:space="preserve">                }</w:t>
            </w:r>
          </w:p>
        </w:tc>
        <w:tc>
          <w:tcPr>
            <w:tcW w:w="2268" w:type="dxa"/>
          </w:tcPr>
          <w:p w14:paraId="4DDE08F7" w14:textId="77777777" w:rsidR="008153E9" w:rsidRPr="00F60643" w:rsidRDefault="008153E9" w:rsidP="0002216E">
            <w:pPr>
              <w:pStyle w:val="TAH"/>
              <w:jc w:val="left"/>
              <w:rPr>
                <w:b w:val="0"/>
              </w:rPr>
            </w:pPr>
          </w:p>
        </w:tc>
        <w:tc>
          <w:tcPr>
            <w:tcW w:w="1701" w:type="dxa"/>
          </w:tcPr>
          <w:p w14:paraId="5A0ACEEF" w14:textId="77777777" w:rsidR="008153E9" w:rsidRPr="00F60643" w:rsidRDefault="008153E9" w:rsidP="0002216E">
            <w:pPr>
              <w:pStyle w:val="TAH"/>
              <w:jc w:val="left"/>
              <w:rPr>
                <w:b w:val="0"/>
              </w:rPr>
            </w:pPr>
          </w:p>
        </w:tc>
        <w:tc>
          <w:tcPr>
            <w:tcW w:w="1133" w:type="dxa"/>
          </w:tcPr>
          <w:p w14:paraId="6BB1938B" w14:textId="77777777" w:rsidR="008153E9" w:rsidRPr="00F60643" w:rsidRDefault="008153E9" w:rsidP="0002216E">
            <w:pPr>
              <w:pStyle w:val="TAH"/>
              <w:jc w:val="left"/>
              <w:rPr>
                <w:b w:val="0"/>
              </w:rPr>
            </w:pPr>
          </w:p>
        </w:tc>
      </w:tr>
      <w:tr w:rsidR="008153E9" w:rsidRPr="00F60643" w14:paraId="6EB38E81" w14:textId="77777777" w:rsidTr="0002216E">
        <w:tc>
          <w:tcPr>
            <w:tcW w:w="4538" w:type="dxa"/>
          </w:tcPr>
          <w:p w14:paraId="4E5650F2" w14:textId="77777777" w:rsidR="008153E9" w:rsidRPr="00F60643" w:rsidRDefault="008153E9" w:rsidP="0002216E">
            <w:pPr>
              <w:pStyle w:val="TAH"/>
              <w:jc w:val="left"/>
              <w:rPr>
                <w:b w:val="0"/>
              </w:rPr>
            </w:pPr>
            <w:r w:rsidRPr="00F60643">
              <w:rPr>
                <w:b w:val="0"/>
              </w:rPr>
              <w:t xml:space="preserve">                ssbRLMConfigBitmap-r16</w:t>
            </w:r>
          </w:p>
        </w:tc>
        <w:tc>
          <w:tcPr>
            <w:tcW w:w="2268" w:type="dxa"/>
          </w:tcPr>
          <w:p w14:paraId="606C41C2" w14:textId="77777777" w:rsidR="008153E9" w:rsidRPr="00F60643" w:rsidRDefault="008153E9" w:rsidP="0002216E">
            <w:pPr>
              <w:pStyle w:val="TAH"/>
              <w:jc w:val="left"/>
              <w:rPr>
                <w:b w:val="0"/>
              </w:rPr>
            </w:pPr>
            <w:r w:rsidRPr="00F60643">
              <w:rPr>
                <w:b w:val="0"/>
                <w:lang w:eastAsia="ja-JP"/>
              </w:rPr>
              <w:t>01000000 00000000 00000000 00000000 00000000 00000000 00000000 00000000</w:t>
            </w:r>
          </w:p>
        </w:tc>
        <w:tc>
          <w:tcPr>
            <w:tcW w:w="1701" w:type="dxa"/>
          </w:tcPr>
          <w:p w14:paraId="34239442" w14:textId="77777777" w:rsidR="008153E9" w:rsidRPr="00F60643" w:rsidRDefault="008153E9" w:rsidP="0002216E">
            <w:pPr>
              <w:pStyle w:val="TAH"/>
              <w:jc w:val="left"/>
              <w:rPr>
                <w:b w:val="0"/>
              </w:rPr>
            </w:pPr>
          </w:p>
        </w:tc>
        <w:tc>
          <w:tcPr>
            <w:tcW w:w="1133" w:type="dxa"/>
          </w:tcPr>
          <w:p w14:paraId="53FB6737" w14:textId="77777777" w:rsidR="008153E9" w:rsidRPr="00F60643" w:rsidRDefault="008153E9" w:rsidP="0002216E">
            <w:pPr>
              <w:pStyle w:val="TAH"/>
              <w:jc w:val="left"/>
              <w:rPr>
                <w:b w:val="0"/>
              </w:rPr>
            </w:pPr>
          </w:p>
        </w:tc>
      </w:tr>
      <w:tr w:rsidR="008153E9" w:rsidRPr="00F60643" w14:paraId="7D8A1944" w14:textId="77777777" w:rsidTr="0002216E">
        <w:tc>
          <w:tcPr>
            <w:tcW w:w="4538" w:type="dxa"/>
          </w:tcPr>
          <w:p w14:paraId="796EEFC8" w14:textId="77777777" w:rsidR="008153E9" w:rsidRPr="00F60643" w:rsidRDefault="008153E9" w:rsidP="0002216E">
            <w:pPr>
              <w:pStyle w:val="TAH"/>
              <w:jc w:val="left"/>
              <w:rPr>
                <w:b w:val="0"/>
              </w:rPr>
            </w:pPr>
            <w:r w:rsidRPr="00F60643">
              <w:rPr>
                <w:b w:val="0"/>
              </w:rPr>
              <w:t xml:space="preserve">                resultsCSI-RS-Indexes-r16</w:t>
            </w:r>
          </w:p>
        </w:tc>
        <w:tc>
          <w:tcPr>
            <w:tcW w:w="2268" w:type="dxa"/>
          </w:tcPr>
          <w:p w14:paraId="2FF1D4DA" w14:textId="77777777" w:rsidR="008153E9" w:rsidRPr="00F60643" w:rsidRDefault="008153E9" w:rsidP="0002216E">
            <w:pPr>
              <w:pStyle w:val="TAH"/>
              <w:jc w:val="left"/>
              <w:rPr>
                <w:b w:val="0"/>
                <w:lang w:eastAsia="ja-JP"/>
              </w:rPr>
            </w:pPr>
            <w:r w:rsidRPr="00F60643">
              <w:rPr>
                <w:b w:val="0"/>
                <w:lang w:eastAsia="ja-JP"/>
              </w:rPr>
              <w:t>Not present</w:t>
            </w:r>
          </w:p>
        </w:tc>
        <w:tc>
          <w:tcPr>
            <w:tcW w:w="1701" w:type="dxa"/>
          </w:tcPr>
          <w:p w14:paraId="6B7F7926" w14:textId="77777777" w:rsidR="008153E9" w:rsidRPr="00F60643" w:rsidRDefault="008153E9" w:rsidP="0002216E">
            <w:pPr>
              <w:pStyle w:val="TAH"/>
              <w:jc w:val="left"/>
              <w:rPr>
                <w:b w:val="0"/>
              </w:rPr>
            </w:pPr>
          </w:p>
        </w:tc>
        <w:tc>
          <w:tcPr>
            <w:tcW w:w="1133" w:type="dxa"/>
          </w:tcPr>
          <w:p w14:paraId="14578B5D" w14:textId="77777777" w:rsidR="008153E9" w:rsidRPr="00F60643" w:rsidRDefault="008153E9" w:rsidP="0002216E">
            <w:pPr>
              <w:pStyle w:val="TAH"/>
              <w:jc w:val="left"/>
              <w:rPr>
                <w:b w:val="0"/>
              </w:rPr>
            </w:pPr>
          </w:p>
        </w:tc>
      </w:tr>
      <w:tr w:rsidR="008153E9" w:rsidRPr="00F60643" w14:paraId="6A9A24AA" w14:textId="77777777" w:rsidTr="0002216E">
        <w:tc>
          <w:tcPr>
            <w:tcW w:w="4538" w:type="dxa"/>
          </w:tcPr>
          <w:p w14:paraId="35F84588" w14:textId="77777777" w:rsidR="008153E9" w:rsidRPr="00F60643" w:rsidRDefault="008153E9" w:rsidP="0002216E">
            <w:pPr>
              <w:pStyle w:val="TAH"/>
              <w:jc w:val="left"/>
              <w:rPr>
                <w:b w:val="0"/>
              </w:rPr>
            </w:pPr>
            <w:r w:rsidRPr="00F60643">
              <w:rPr>
                <w:b w:val="0"/>
              </w:rPr>
              <w:t xml:space="preserve">                csi-rsRLMConfigBitmap-r16</w:t>
            </w:r>
          </w:p>
        </w:tc>
        <w:tc>
          <w:tcPr>
            <w:tcW w:w="2268" w:type="dxa"/>
          </w:tcPr>
          <w:p w14:paraId="109047C1" w14:textId="77777777" w:rsidR="008153E9" w:rsidRPr="00F60643" w:rsidRDefault="008153E9" w:rsidP="0002216E">
            <w:pPr>
              <w:pStyle w:val="TAH"/>
              <w:jc w:val="left"/>
              <w:rPr>
                <w:b w:val="0"/>
                <w:lang w:eastAsia="ja-JP"/>
              </w:rPr>
            </w:pPr>
            <w:r w:rsidRPr="00F60643">
              <w:rPr>
                <w:b w:val="0"/>
                <w:lang w:eastAsia="ja-JP"/>
              </w:rPr>
              <w:t>Not present</w:t>
            </w:r>
          </w:p>
        </w:tc>
        <w:tc>
          <w:tcPr>
            <w:tcW w:w="1701" w:type="dxa"/>
          </w:tcPr>
          <w:p w14:paraId="0A1D6652" w14:textId="77777777" w:rsidR="008153E9" w:rsidRPr="00F60643" w:rsidRDefault="008153E9" w:rsidP="0002216E">
            <w:pPr>
              <w:pStyle w:val="TAH"/>
              <w:jc w:val="left"/>
              <w:rPr>
                <w:b w:val="0"/>
              </w:rPr>
            </w:pPr>
          </w:p>
        </w:tc>
        <w:tc>
          <w:tcPr>
            <w:tcW w:w="1133" w:type="dxa"/>
          </w:tcPr>
          <w:p w14:paraId="24EB1BE7" w14:textId="77777777" w:rsidR="008153E9" w:rsidRPr="00F60643" w:rsidRDefault="008153E9" w:rsidP="0002216E">
            <w:pPr>
              <w:pStyle w:val="TAH"/>
              <w:jc w:val="left"/>
              <w:rPr>
                <w:b w:val="0"/>
              </w:rPr>
            </w:pPr>
          </w:p>
        </w:tc>
      </w:tr>
      <w:tr w:rsidR="008153E9" w:rsidRPr="00F60643" w14:paraId="0641042E" w14:textId="77777777" w:rsidTr="0002216E">
        <w:tc>
          <w:tcPr>
            <w:tcW w:w="4538" w:type="dxa"/>
          </w:tcPr>
          <w:p w14:paraId="367D6CFE" w14:textId="77777777" w:rsidR="008153E9" w:rsidRPr="00F60643" w:rsidRDefault="008153E9" w:rsidP="0002216E">
            <w:pPr>
              <w:pStyle w:val="TAH"/>
              <w:jc w:val="left"/>
              <w:rPr>
                <w:b w:val="0"/>
              </w:rPr>
            </w:pPr>
            <w:r w:rsidRPr="00F60643">
              <w:rPr>
                <w:b w:val="0"/>
              </w:rPr>
              <w:t xml:space="preserve">              }</w:t>
            </w:r>
          </w:p>
        </w:tc>
        <w:tc>
          <w:tcPr>
            <w:tcW w:w="2268" w:type="dxa"/>
          </w:tcPr>
          <w:p w14:paraId="04CB20F2" w14:textId="77777777" w:rsidR="008153E9" w:rsidRPr="00F60643" w:rsidRDefault="008153E9" w:rsidP="0002216E">
            <w:pPr>
              <w:pStyle w:val="TAH"/>
              <w:jc w:val="left"/>
              <w:rPr>
                <w:b w:val="0"/>
              </w:rPr>
            </w:pPr>
          </w:p>
        </w:tc>
        <w:tc>
          <w:tcPr>
            <w:tcW w:w="1701" w:type="dxa"/>
          </w:tcPr>
          <w:p w14:paraId="7FBBA120" w14:textId="77777777" w:rsidR="008153E9" w:rsidRPr="00F60643" w:rsidRDefault="008153E9" w:rsidP="0002216E">
            <w:pPr>
              <w:pStyle w:val="TAH"/>
              <w:jc w:val="left"/>
              <w:rPr>
                <w:b w:val="0"/>
              </w:rPr>
            </w:pPr>
          </w:p>
        </w:tc>
        <w:tc>
          <w:tcPr>
            <w:tcW w:w="1133" w:type="dxa"/>
          </w:tcPr>
          <w:p w14:paraId="5C215830" w14:textId="77777777" w:rsidR="008153E9" w:rsidRPr="00F60643" w:rsidRDefault="008153E9" w:rsidP="0002216E">
            <w:pPr>
              <w:pStyle w:val="TAH"/>
              <w:jc w:val="left"/>
              <w:rPr>
                <w:b w:val="0"/>
              </w:rPr>
            </w:pPr>
          </w:p>
        </w:tc>
      </w:tr>
      <w:tr w:rsidR="008153E9" w:rsidRPr="00F60643" w14:paraId="0C0144B1" w14:textId="77777777" w:rsidTr="0002216E">
        <w:tc>
          <w:tcPr>
            <w:tcW w:w="4538" w:type="dxa"/>
          </w:tcPr>
          <w:p w14:paraId="074A0AEB" w14:textId="77777777" w:rsidR="008153E9" w:rsidRPr="00F60643" w:rsidRDefault="008153E9" w:rsidP="0002216E">
            <w:pPr>
              <w:pStyle w:val="TAH"/>
              <w:jc w:val="left"/>
              <w:rPr>
                <w:b w:val="0"/>
              </w:rPr>
            </w:pPr>
            <w:r w:rsidRPr="00F60643">
              <w:rPr>
                <w:b w:val="0"/>
              </w:rPr>
              <w:t xml:space="preserve">            }</w:t>
            </w:r>
          </w:p>
        </w:tc>
        <w:tc>
          <w:tcPr>
            <w:tcW w:w="2268" w:type="dxa"/>
          </w:tcPr>
          <w:p w14:paraId="3E91814F" w14:textId="77777777" w:rsidR="008153E9" w:rsidRPr="00F60643" w:rsidRDefault="008153E9" w:rsidP="0002216E">
            <w:pPr>
              <w:pStyle w:val="TAH"/>
              <w:jc w:val="left"/>
              <w:rPr>
                <w:b w:val="0"/>
              </w:rPr>
            </w:pPr>
          </w:p>
        </w:tc>
        <w:tc>
          <w:tcPr>
            <w:tcW w:w="1701" w:type="dxa"/>
          </w:tcPr>
          <w:p w14:paraId="6F1A866B" w14:textId="77777777" w:rsidR="008153E9" w:rsidRPr="00F60643" w:rsidRDefault="008153E9" w:rsidP="0002216E">
            <w:pPr>
              <w:pStyle w:val="TAH"/>
              <w:jc w:val="left"/>
              <w:rPr>
                <w:b w:val="0"/>
              </w:rPr>
            </w:pPr>
          </w:p>
        </w:tc>
        <w:tc>
          <w:tcPr>
            <w:tcW w:w="1133" w:type="dxa"/>
          </w:tcPr>
          <w:p w14:paraId="67A3A517" w14:textId="77777777" w:rsidR="008153E9" w:rsidRPr="00F60643" w:rsidRDefault="008153E9" w:rsidP="0002216E">
            <w:pPr>
              <w:pStyle w:val="TAH"/>
              <w:jc w:val="left"/>
              <w:rPr>
                <w:b w:val="0"/>
              </w:rPr>
            </w:pPr>
          </w:p>
        </w:tc>
      </w:tr>
      <w:tr w:rsidR="008153E9" w:rsidRPr="00F60643" w14:paraId="756076EF" w14:textId="77777777" w:rsidTr="0002216E">
        <w:tc>
          <w:tcPr>
            <w:tcW w:w="4538" w:type="dxa"/>
          </w:tcPr>
          <w:p w14:paraId="27B4EBE8" w14:textId="77777777" w:rsidR="008153E9" w:rsidRPr="00F60643" w:rsidRDefault="008153E9" w:rsidP="0002216E">
            <w:pPr>
              <w:pStyle w:val="TAH"/>
              <w:jc w:val="left"/>
              <w:rPr>
                <w:b w:val="0"/>
              </w:rPr>
            </w:pPr>
            <w:r w:rsidRPr="00F60643">
              <w:rPr>
                <w:b w:val="0"/>
              </w:rPr>
              <w:t xml:space="preserve">          }</w:t>
            </w:r>
          </w:p>
        </w:tc>
        <w:tc>
          <w:tcPr>
            <w:tcW w:w="2268" w:type="dxa"/>
          </w:tcPr>
          <w:p w14:paraId="62CAE032" w14:textId="77777777" w:rsidR="008153E9" w:rsidRPr="00F60643" w:rsidRDefault="008153E9" w:rsidP="0002216E">
            <w:pPr>
              <w:pStyle w:val="TAH"/>
              <w:jc w:val="left"/>
              <w:rPr>
                <w:b w:val="0"/>
              </w:rPr>
            </w:pPr>
          </w:p>
        </w:tc>
        <w:tc>
          <w:tcPr>
            <w:tcW w:w="1701" w:type="dxa"/>
          </w:tcPr>
          <w:p w14:paraId="1C07D1DB" w14:textId="77777777" w:rsidR="008153E9" w:rsidRPr="00F60643" w:rsidRDefault="008153E9" w:rsidP="0002216E">
            <w:pPr>
              <w:pStyle w:val="TAH"/>
              <w:jc w:val="left"/>
              <w:rPr>
                <w:b w:val="0"/>
              </w:rPr>
            </w:pPr>
          </w:p>
        </w:tc>
        <w:tc>
          <w:tcPr>
            <w:tcW w:w="1133" w:type="dxa"/>
          </w:tcPr>
          <w:p w14:paraId="730A836A" w14:textId="77777777" w:rsidR="008153E9" w:rsidRPr="00F60643" w:rsidRDefault="008153E9" w:rsidP="0002216E">
            <w:pPr>
              <w:pStyle w:val="TAH"/>
              <w:jc w:val="left"/>
              <w:rPr>
                <w:b w:val="0"/>
              </w:rPr>
            </w:pPr>
          </w:p>
        </w:tc>
      </w:tr>
      <w:tr w:rsidR="008153E9" w:rsidRPr="00F60643" w14:paraId="6A889DE6" w14:textId="77777777" w:rsidTr="0002216E">
        <w:tc>
          <w:tcPr>
            <w:tcW w:w="4538" w:type="dxa"/>
          </w:tcPr>
          <w:p w14:paraId="10BFB1BA" w14:textId="77777777" w:rsidR="008153E9" w:rsidRPr="00F60643" w:rsidRDefault="008153E9" w:rsidP="0002216E">
            <w:pPr>
              <w:pStyle w:val="TAH"/>
              <w:jc w:val="left"/>
              <w:rPr>
                <w:b w:val="0"/>
              </w:rPr>
            </w:pPr>
            <w:r w:rsidRPr="00F60643">
              <w:rPr>
                <w:b w:val="0"/>
              </w:rPr>
              <w:t xml:space="preserve">          measResultNeighCells-r16</w:t>
            </w:r>
          </w:p>
        </w:tc>
        <w:tc>
          <w:tcPr>
            <w:tcW w:w="2268" w:type="dxa"/>
          </w:tcPr>
          <w:p w14:paraId="2511ECA3" w14:textId="77777777" w:rsidR="008153E9" w:rsidRPr="00F60643" w:rsidRDefault="008153E9" w:rsidP="0002216E">
            <w:pPr>
              <w:pStyle w:val="TAH"/>
              <w:jc w:val="left"/>
              <w:rPr>
                <w:b w:val="0"/>
              </w:rPr>
            </w:pPr>
            <w:r w:rsidRPr="00F60643">
              <w:rPr>
                <w:b w:val="0"/>
              </w:rPr>
              <w:t>Not present</w:t>
            </w:r>
          </w:p>
        </w:tc>
        <w:tc>
          <w:tcPr>
            <w:tcW w:w="1701" w:type="dxa"/>
          </w:tcPr>
          <w:p w14:paraId="3BAFE84E" w14:textId="77777777" w:rsidR="008153E9" w:rsidRPr="00F60643" w:rsidRDefault="008153E9" w:rsidP="0002216E">
            <w:pPr>
              <w:pStyle w:val="TAH"/>
              <w:jc w:val="left"/>
              <w:rPr>
                <w:b w:val="0"/>
              </w:rPr>
            </w:pPr>
          </w:p>
        </w:tc>
        <w:tc>
          <w:tcPr>
            <w:tcW w:w="1133" w:type="dxa"/>
          </w:tcPr>
          <w:p w14:paraId="666FCFED" w14:textId="77777777" w:rsidR="008153E9" w:rsidRPr="00F60643" w:rsidRDefault="008153E9" w:rsidP="0002216E">
            <w:pPr>
              <w:pStyle w:val="TAH"/>
              <w:jc w:val="left"/>
              <w:rPr>
                <w:b w:val="0"/>
              </w:rPr>
            </w:pPr>
          </w:p>
        </w:tc>
      </w:tr>
      <w:tr w:rsidR="008153E9" w:rsidRPr="00F60643" w14:paraId="28759A02" w14:textId="77777777" w:rsidTr="0002216E">
        <w:tc>
          <w:tcPr>
            <w:tcW w:w="4538" w:type="dxa"/>
          </w:tcPr>
          <w:p w14:paraId="161E627D" w14:textId="77777777" w:rsidR="008153E9" w:rsidRPr="00F60643" w:rsidRDefault="008153E9" w:rsidP="0002216E">
            <w:pPr>
              <w:pStyle w:val="TAH"/>
              <w:jc w:val="left"/>
              <w:rPr>
                <w:b w:val="0"/>
              </w:rPr>
            </w:pPr>
            <w:r w:rsidRPr="00F60643">
              <w:rPr>
                <w:b w:val="0"/>
              </w:rPr>
              <w:t xml:space="preserve">          c-RNTI-r16</w:t>
            </w:r>
          </w:p>
        </w:tc>
        <w:tc>
          <w:tcPr>
            <w:tcW w:w="2268" w:type="dxa"/>
          </w:tcPr>
          <w:p w14:paraId="26B51866" w14:textId="187E35BD" w:rsidR="008153E9" w:rsidRPr="00F60643" w:rsidRDefault="008153E9" w:rsidP="0002216E">
            <w:pPr>
              <w:pStyle w:val="TAH"/>
              <w:jc w:val="left"/>
              <w:rPr>
                <w:b w:val="0"/>
              </w:rPr>
            </w:pPr>
            <w:r w:rsidRPr="00F60643">
              <w:rPr>
                <w:b w:val="0"/>
              </w:rPr>
              <w:t xml:space="preserve">the </w:t>
            </w:r>
            <w:ins w:id="4" w:author="Daiwei Zhou (周代卫)" w:date="2021-08-05T15:36:00Z">
              <w:r w:rsidR="00484375">
                <w:rPr>
                  <w:b w:val="0"/>
                </w:rPr>
                <w:t xml:space="preserve">old </w:t>
              </w:r>
            </w:ins>
            <w:r w:rsidRPr="00F60643">
              <w:rPr>
                <w:b w:val="0"/>
              </w:rPr>
              <w:t>value of the C-RNTI of the UE</w:t>
            </w:r>
            <w:ins w:id="5" w:author="Daiwei Zhou (周代卫)" w:date="2021-08-05T15:36:00Z">
              <w:r w:rsidR="00484375">
                <w:rPr>
                  <w:b w:val="0"/>
                </w:rPr>
                <w:t xml:space="preserve"> used in NR Cell 1</w:t>
              </w:r>
            </w:ins>
          </w:p>
        </w:tc>
        <w:tc>
          <w:tcPr>
            <w:tcW w:w="1701" w:type="dxa"/>
          </w:tcPr>
          <w:p w14:paraId="0C75C35F" w14:textId="77777777" w:rsidR="008153E9" w:rsidRPr="00F60643" w:rsidRDefault="008153E9" w:rsidP="0002216E">
            <w:pPr>
              <w:pStyle w:val="TAH"/>
              <w:jc w:val="left"/>
              <w:rPr>
                <w:b w:val="0"/>
              </w:rPr>
            </w:pPr>
          </w:p>
        </w:tc>
        <w:tc>
          <w:tcPr>
            <w:tcW w:w="1133" w:type="dxa"/>
          </w:tcPr>
          <w:p w14:paraId="1CD4BD79" w14:textId="77777777" w:rsidR="008153E9" w:rsidRPr="00F60643" w:rsidRDefault="008153E9" w:rsidP="0002216E">
            <w:pPr>
              <w:pStyle w:val="TAH"/>
              <w:jc w:val="left"/>
              <w:rPr>
                <w:b w:val="0"/>
              </w:rPr>
            </w:pPr>
          </w:p>
        </w:tc>
      </w:tr>
      <w:tr w:rsidR="008153E9" w:rsidRPr="00F60643" w14:paraId="4C6DB356" w14:textId="77777777" w:rsidTr="0002216E">
        <w:tc>
          <w:tcPr>
            <w:tcW w:w="4538" w:type="dxa"/>
          </w:tcPr>
          <w:p w14:paraId="42A20A68" w14:textId="77777777" w:rsidR="008153E9" w:rsidRPr="00F60643" w:rsidRDefault="008153E9" w:rsidP="0002216E">
            <w:pPr>
              <w:pStyle w:val="TAH"/>
              <w:jc w:val="left"/>
              <w:rPr>
                <w:b w:val="0"/>
              </w:rPr>
            </w:pPr>
            <w:r w:rsidRPr="00F60643">
              <w:rPr>
                <w:b w:val="0"/>
              </w:rPr>
              <w:t xml:space="preserve">          previousPCellId-r16 CHOICE {</w:t>
            </w:r>
          </w:p>
        </w:tc>
        <w:tc>
          <w:tcPr>
            <w:tcW w:w="2268" w:type="dxa"/>
          </w:tcPr>
          <w:p w14:paraId="5D75FCCA" w14:textId="77777777" w:rsidR="008153E9" w:rsidRPr="00F60643" w:rsidRDefault="008153E9" w:rsidP="0002216E">
            <w:pPr>
              <w:pStyle w:val="TAH"/>
              <w:jc w:val="left"/>
              <w:rPr>
                <w:b w:val="0"/>
              </w:rPr>
            </w:pPr>
          </w:p>
        </w:tc>
        <w:tc>
          <w:tcPr>
            <w:tcW w:w="1701" w:type="dxa"/>
          </w:tcPr>
          <w:p w14:paraId="126FB664" w14:textId="77777777" w:rsidR="008153E9" w:rsidRPr="00F60643" w:rsidRDefault="008153E9" w:rsidP="0002216E">
            <w:pPr>
              <w:pStyle w:val="TAH"/>
              <w:jc w:val="left"/>
              <w:rPr>
                <w:b w:val="0"/>
              </w:rPr>
            </w:pPr>
          </w:p>
        </w:tc>
        <w:tc>
          <w:tcPr>
            <w:tcW w:w="1133" w:type="dxa"/>
          </w:tcPr>
          <w:p w14:paraId="62B4C81C" w14:textId="77777777" w:rsidR="008153E9" w:rsidRPr="00F60643" w:rsidRDefault="008153E9" w:rsidP="0002216E">
            <w:pPr>
              <w:pStyle w:val="TAH"/>
              <w:jc w:val="left"/>
              <w:rPr>
                <w:b w:val="0"/>
              </w:rPr>
            </w:pPr>
          </w:p>
        </w:tc>
      </w:tr>
      <w:tr w:rsidR="008153E9" w:rsidRPr="00F60643" w14:paraId="408F75C6" w14:textId="77777777" w:rsidTr="0002216E">
        <w:tc>
          <w:tcPr>
            <w:tcW w:w="4538" w:type="dxa"/>
          </w:tcPr>
          <w:p w14:paraId="2785C9ED" w14:textId="77777777" w:rsidR="008153E9" w:rsidRPr="00F60643" w:rsidRDefault="008153E9" w:rsidP="0002216E">
            <w:pPr>
              <w:pStyle w:val="TAH"/>
              <w:jc w:val="left"/>
              <w:rPr>
                <w:b w:val="0"/>
              </w:rPr>
            </w:pPr>
            <w:r w:rsidRPr="00F60643">
              <w:rPr>
                <w:b w:val="0"/>
              </w:rPr>
              <w:t xml:space="preserve">            nrPreviousCell-r16 SEQUENCE {</w:t>
            </w:r>
          </w:p>
        </w:tc>
        <w:tc>
          <w:tcPr>
            <w:tcW w:w="2268" w:type="dxa"/>
          </w:tcPr>
          <w:p w14:paraId="52A06136" w14:textId="77777777" w:rsidR="008153E9" w:rsidRPr="00F60643" w:rsidRDefault="008153E9" w:rsidP="0002216E">
            <w:pPr>
              <w:pStyle w:val="TAH"/>
              <w:jc w:val="left"/>
              <w:rPr>
                <w:b w:val="0"/>
              </w:rPr>
            </w:pPr>
          </w:p>
        </w:tc>
        <w:tc>
          <w:tcPr>
            <w:tcW w:w="1701" w:type="dxa"/>
          </w:tcPr>
          <w:p w14:paraId="6DBE45D5" w14:textId="77777777" w:rsidR="008153E9" w:rsidRPr="00F60643" w:rsidRDefault="008153E9" w:rsidP="0002216E">
            <w:pPr>
              <w:pStyle w:val="TAH"/>
              <w:jc w:val="left"/>
              <w:rPr>
                <w:b w:val="0"/>
              </w:rPr>
            </w:pPr>
          </w:p>
        </w:tc>
        <w:tc>
          <w:tcPr>
            <w:tcW w:w="1133" w:type="dxa"/>
          </w:tcPr>
          <w:p w14:paraId="3789E7D4" w14:textId="77777777" w:rsidR="008153E9" w:rsidRPr="00F60643" w:rsidRDefault="008153E9" w:rsidP="0002216E">
            <w:pPr>
              <w:pStyle w:val="TAH"/>
              <w:jc w:val="left"/>
              <w:rPr>
                <w:b w:val="0"/>
              </w:rPr>
            </w:pPr>
          </w:p>
        </w:tc>
      </w:tr>
      <w:tr w:rsidR="008153E9" w:rsidRPr="00F60643" w14:paraId="0E475DD4" w14:textId="77777777" w:rsidTr="0002216E">
        <w:tc>
          <w:tcPr>
            <w:tcW w:w="4538" w:type="dxa"/>
          </w:tcPr>
          <w:p w14:paraId="5AA60AE3" w14:textId="77777777" w:rsidR="008153E9" w:rsidRPr="00F60643" w:rsidRDefault="008153E9" w:rsidP="0002216E">
            <w:pPr>
              <w:pStyle w:val="TAH"/>
              <w:jc w:val="left"/>
              <w:rPr>
                <w:b w:val="0"/>
              </w:rPr>
            </w:pPr>
            <w:r w:rsidRPr="00F60643">
              <w:rPr>
                <w:b w:val="0"/>
              </w:rPr>
              <w:t xml:space="preserve">              plmn-Identity-r16</w:t>
            </w:r>
          </w:p>
        </w:tc>
        <w:tc>
          <w:tcPr>
            <w:tcW w:w="2268" w:type="dxa"/>
          </w:tcPr>
          <w:p w14:paraId="2EFC9E20" w14:textId="77777777" w:rsidR="008153E9" w:rsidRPr="00F60643" w:rsidRDefault="008153E9" w:rsidP="0002216E">
            <w:pPr>
              <w:pStyle w:val="TAH"/>
              <w:jc w:val="left"/>
              <w:rPr>
                <w:b w:val="0"/>
              </w:rPr>
            </w:pPr>
            <w:r w:rsidRPr="00F60643">
              <w:rPr>
                <w:b w:val="0"/>
              </w:rPr>
              <w:t>PLMN ID of NR Cell 1</w:t>
            </w:r>
          </w:p>
        </w:tc>
        <w:tc>
          <w:tcPr>
            <w:tcW w:w="1701" w:type="dxa"/>
          </w:tcPr>
          <w:p w14:paraId="2C4B0E8A" w14:textId="77777777" w:rsidR="008153E9" w:rsidRPr="00F60643" w:rsidRDefault="008153E9" w:rsidP="0002216E">
            <w:pPr>
              <w:pStyle w:val="TAH"/>
              <w:jc w:val="left"/>
              <w:rPr>
                <w:b w:val="0"/>
              </w:rPr>
            </w:pPr>
          </w:p>
        </w:tc>
        <w:tc>
          <w:tcPr>
            <w:tcW w:w="1133" w:type="dxa"/>
          </w:tcPr>
          <w:p w14:paraId="56798099" w14:textId="77777777" w:rsidR="008153E9" w:rsidRPr="00F60643" w:rsidRDefault="008153E9" w:rsidP="0002216E">
            <w:pPr>
              <w:pStyle w:val="TAH"/>
              <w:jc w:val="left"/>
              <w:rPr>
                <w:b w:val="0"/>
              </w:rPr>
            </w:pPr>
          </w:p>
        </w:tc>
      </w:tr>
      <w:tr w:rsidR="008153E9" w:rsidRPr="00F60643" w14:paraId="74A48903" w14:textId="77777777" w:rsidTr="0002216E">
        <w:tc>
          <w:tcPr>
            <w:tcW w:w="4538" w:type="dxa"/>
          </w:tcPr>
          <w:p w14:paraId="62E7453C" w14:textId="77777777" w:rsidR="008153E9" w:rsidRPr="00F60643" w:rsidRDefault="008153E9" w:rsidP="0002216E">
            <w:pPr>
              <w:pStyle w:val="TAH"/>
              <w:jc w:val="left"/>
              <w:rPr>
                <w:b w:val="0"/>
              </w:rPr>
            </w:pPr>
            <w:r w:rsidRPr="00F60643">
              <w:rPr>
                <w:b w:val="0"/>
              </w:rPr>
              <w:t xml:space="preserve">              cellIdentity-r16</w:t>
            </w:r>
          </w:p>
        </w:tc>
        <w:tc>
          <w:tcPr>
            <w:tcW w:w="2268" w:type="dxa"/>
          </w:tcPr>
          <w:p w14:paraId="5D5809FA" w14:textId="77777777" w:rsidR="008153E9" w:rsidRPr="00F60643" w:rsidRDefault="008153E9" w:rsidP="0002216E">
            <w:pPr>
              <w:pStyle w:val="TAH"/>
              <w:jc w:val="left"/>
              <w:rPr>
                <w:b w:val="0"/>
              </w:rPr>
            </w:pPr>
            <w:r w:rsidRPr="00F60643">
              <w:rPr>
                <w:b w:val="0"/>
              </w:rPr>
              <w:t>CGI of NR Cell 1</w:t>
            </w:r>
          </w:p>
        </w:tc>
        <w:tc>
          <w:tcPr>
            <w:tcW w:w="1701" w:type="dxa"/>
          </w:tcPr>
          <w:p w14:paraId="1583AD57" w14:textId="77777777" w:rsidR="008153E9" w:rsidRPr="00F60643" w:rsidRDefault="008153E9" w:rsidP="0002216E">
            <w:pPr>
              <w:pStyle w:val="TAH"/>
              <w:jc w:val="left"/>
              <w:rPr>
                <w:b w:val="0"/>
              </w:rPr>
            </w:pPr>
          </w:p>
        </w:tc>
        <w:tc>
          <w:tcPr>
            <w:tcW w:w="1133" w:type="dxa"/>
          </w:tcPr>
          <w:p w14:paraId="779D9D32" w14:textId="77777777" w:rsidR="008153E9" w:rsidRPr="00F60643" w:rsidRDefault="008153E9" w:rsidP="0002216E">
            <w:pPr>
              <w:pStyle w:val="TAH"/>
              <w:jc w:val="left"/>
              <w:rPr>
                <w:b w:val="0"/>
              </w:rPr>
            </w:pPr>
          </w:p>
        </w:tc>
      </w:tr>
      <w:tr w:rsidR="008153E9" w:rsidRPr="00F60643" w14:paraId="4FB1368A" w14:textId="77777777" w:rsidTr="0002216E">
        <w:tc>
          <w:tcPr>
            <w:tcW w:w="4538" w:type="dxa"/>
          </w:tcPr>
          <w:p w14:paraId="6729300C" w14:textId="77777777" w:rsidR="008153E9" w:rsidRPr="00F60643" w:rsidRDefault="008153E9" w:rsidP="0002216E">
            <w:pPr>
              <w:pStyle w:val="TAH"/>
              <w:jc w:val="left"/>
              <w:rPr>
                <w:b w:val="0"/>
              </w:rPr>
            </w:pPr>
            <w:r w:rsidRPr="00F60643">
              <w:rPr>
                <w:b w:val="0"/>
              </w:rPr>
              <w:t xml:space="preserve">              trackingAreaCode-r16</w:t>
            </w:r>
          </w:p>
        </w:tc>
        <w:tc>
          <w:tcPr>
            <w:tcW w:w="2268" w:type="dxa"/>
          </w:tcPr>
          <w:p w14:paraId="32253538" w14:textId="77777777" w:rsidR="008153E9" w:rsidRPr="00F60643" w:rsidRDefault="008153E9" w:rsidP="0002216E">
            <w:pPr>
              <w:pStyle w:val="TAH"/>
              <w:jc w:val="left"/>
              <w:rPr>
                <w:b w:val="0"/>
              </w:rPr>
            </w:pPr>
            <w:r w:rsidRPr="00F60643">
              <w:rPr>
                <w:b w:val="0"/>
              </w:rPr>
              <w:t>TAC of NR Cell 1</w:t>
            </w:r>
          </w:p>
        </w:tc>
        <w:tc>
          <w:tcPr>
            <w:tcW w:w="1701" w:type="dxa"/>
          </w:tcPr>
          <w:p w14:paraId="58777EA8" w14:textId="77777777" w:rsidR="008153E9" w:rsidRPr="00F60643" w:rsidRDefault="008153E9" w:rsidP="0002216E">
            <w:pPr>
              <w:pStyle w:val="TAH"/>
              <w:jc w:val="left"/>
              <w:rPr>
                <w:b w:val="0"/>
              </w:rPr>
            </w:pPr>
          </w:p>
        </w:tc>
        <w:tc>
          <w:tcPr>
            <w:tcW w:w="1133" w:type="dxa"/>
          </w:tcPr>
          <w:p w14:paraId="7B42E0A6" w14:textId="77777777" w:rsidR="008153E9" w:rsidRPr="00F60643" w:rsidRDefault="008153E9" w:rsidP="0002216E">
            <w:pPr>
              <w:pStyle w:val="TAH"/>
              <w:jc w:val="left"/>
              <w:rPr>
                <w:b w:val="0"/>
              </w:rPr>
            </w:pPr>
          </w:p>
        </w:tc>
      </w:tr>
      <w:tr w:rsidR="008153E9" w:rsidRPr="00F60643" w14:paraId="1A51118A" w14:textId="77777777" w:rsidTr="0002216E">
        <w:tc>
          <w:tcPr>
            <w:tcW w:w="4538" w:type="dxa"/>
          </w:tcPr>
          <w:p w14:paraId="5C863E3F" w14:textId="77777777" w:rsidR="008153E9" w:rsidRPr="00F60643" w:rsidRDefault="008153E9" w:rsidP="0002216E">
            <w:pPr>
              <w:pStyle w:val="TAH"/>
              <w:jc w:val="left"/>
              <w:rPr>
                <w:b w:val="0"/>
              </w:rPr>
            </w:pPr>
            <w:r w:rsidRPr="00F60643">
              <w:rPr>
                <w:b w:val="0"/>
              </w:rPr>
              <w:t xml:space="preserve">            }</w:t>
            </w:r>
          </w:p>
        </w:tc>
        <w:tc>
          <w:tcPr>
            <w:tcW w:w="2268" w:type="dxa"/>
          </w:tcPr>
          <w:p w14:paraId="250EE93B" w14:textId="77777777" w:rsidR="008153E9" w:rsidRPr="00F60643" w:rsidRDefault="008153E9" w:rsidP="0002216E">
            <w:pPr>
              <w:pStyle w:val="TAH"/>
              <w:jc w:val="left"/>
              <w:rPr>
                <w:b w:val="0"/>
              </w:rPr>
            </w:pPr>
          </w:p>
        </w:tc>
        <w:tc>
          <w:tcPr>
            <w:tcW w:w="1701" w:type="dxa"/>
          </w:tcPr>
          <w:p w14:paraId="481636F4" w14:textId="77777777" w:rsidR="008153E9" w:rsidRPr="00F60643" w:rsidRDefault="008153E9" w:rsidP="0002216E">
            <w:pPr>
              <w:pStyle w:val="TAH"/>
              <w:jc w:val="left"/>
              <w:rPr>
                <w:b w:val="0"/>
              </w:rPr>
            </w:pPr>
          </w:p>
        </w:tc>
        <w:tc>
          <w:tcPr>
            <w:tcW w:w="1133" w:type="dxa"/>
          </w:tcPr>
          <w:p w14:paraId="1747032A" w14:textId="77777777" w:rsidR="008153E9" w:rsidRPr="00F60643" w:rsidRDefault="008153E9" w:rsidP="0002216E">
            <w:pPr>
              <w:pStyle w:val="TAH"/>
              <w:jc w:val="left"/>
              <w:rPr>
                <w:b w:val="0"/>
              </w:rPr>
            </w:pPr>
          </w:p>
        </w:tc>
      </w:tr>
      <w:tr w:rsidR="008153E9" w:rsidRPr="00F60643" w14:paraId="71CC814A" w14:textId="77777777" w:rsidTr="0002216E">
        <w:tc>
          <w:tcPr>
            <w:tcW w:w="4538" w:type="dxa"/>
          </w:tcPr>
          <w:p w14:paraId="331AA636" w14:textId="77777777" w:rsidR="008153E9" w:rsidRPr="00F60643" w:rsidRDefault="008153E9" w:rsidP="0002216E">
            <w:pPr>
              <w:pStyle w:val="TAH"/>
              <w:jc w:val="left"/>
              <w:rPr>
                <w:b w:val="0"/>
              </w:rPr>
            </w:pPr>
            <w:r w:rsidRPr="00F60643">
              <w:rPr>
                <w:b w:val="0"/>
              </w:rPr>
              <w:t xml:space="preserve">          }</w:t>
            </w:r>
          </w:p>
        </w:tc>
        <w:tc>
          <w:tcPr>
            <w:tcW w:w="2268" w:type="dxa"/>
          </w:tcPr>
          <w:p w14:paraId="20673F9C" w14:textId="77777777" w:rsidR="008153E9" w:rsidRPr="00F60643" w:rsidRDefault="008153E9" w:rsidP="0002216E">
            <w:pPr>
              <w:pStyle w:val="TAH"/>
              <w:jc w:val="left"/>
              <w:rPr>
                <w:b w:val="0"/>
              </w:rPr>
            </w:pPr>
          </w:p>
        </w:tc>
        <w:tc>
          <w:tcPr>
            <w:tcW w:w="1701" w:type="dxa"/>
          </w:tcPr>
          <w:p w14:paraId="33FFFCEB" w14:textId="77777777" w:rsidR="008153E9" w:rsidRPr="00F60643" w:rsidRDefault="008153E9" w:rsidP="0002216E">
            <w:pPr>
              <w:pStyle w:val="TAH"/>
              <w:jc w:val="left"/>
              <w:rPr>
                <w:b w:val="0"/>
              </w:rPr>
            </w:pPr>
          </w:p>
        </w:tc>
        <w:tc>
          <w:tcPr>
            <w:tcW w:w="1133" w:type="dxa"/>
          </w:tcPr>
          <w:p w14:paraId="7E969484" w14:textId="77777777" w:rsidR="008153E9" w:rsidRPr="00F60643" w:rsidRDefault="008153E9" w:rsidP="0002216E">
            <w:pPr>
              <w:pStyle w:val="TAH"/>
              <w:jc w:val="left"/>
              <w:rPr>
                <w:b w:val="0"/>
              </w:rPr>
            </w:pPr>
          </w:p>
        </w:tc>
      </w:tr>
      <w:tr w:rsidR="008153E9" w:rsidRPr="00F60643" w14:paraId="68792F8A" w14:textId="77777777" w:rsidTr="0002216E">
        <w:tc>
          <w:tcPr>
            <w:tcW w:w="4538" w:type="dxa"/>
          </w:tcPr>
          <w:p w14:paraId="4D88DF1B" w14:textId="77777777" w:rsidR="008153E9" w:rsidRPr="00F60643" w:rsidRDefault="008153E9" w:rsidP="0002216E">
            <w:pPr>
              <w:pStyle w:val="TAH"/>
              <w:jc w:val="left"/>
              <w:rPr>
                <w:b w:val="0"/>
              </w:rPr>
            </w:pPr>
            <w:r w:rsidRPr="00F60643">
              <w:rPr>
                <w:b w:val="0"/>
              </w:rPr>
              <w:t xml:space="preserve">          failedPCellId-r16 CHOICE {</w:t>
            </w:r>
          </w:p>
        </w:tc>
        <w:tc>
          <w:tcPr>
            <w:tcW w:w="2268" w:type="dxa"/>
          </w:tcPr>
          <w:p w14:paraId="16E3E5F4" w14:textId="77777777" w:rsidR="008153E9" w:rsidRPr="00F60643" w:rsidRDefault="008153E9" w:rsidP="0002216E">
            <w:pPr>
              <w:pStyle w:val="TAH"/>
              <w:jc w:val="left"/>
              <w:rPr>
                <w:b w:val="0"/>
              </w:rPr>
            </w:pPr>
          </w:p>
        </w:tc>
        <w:tc>
          <w:tcPr>
            <w:tcW w:w="1701" w:type="dxa"/>
          </w:tcPr>
          <w:p w14:paraId="3FF97EA2" w14:textId="77777777" w:rsidR="008153E9" w:rsidRPr="00F60643" w:rsidRDefault="008153E9" w:rsidP="0002216E">
            <w:pPr>
              <w:pStyle w:val="TAH"/>
              <w:jc w:val="left"/>
              <w:rPr>
                <w:b w:val="0"/>
              </w:rPr>
            </w:pPr>
          </w:p>
        </w:tc>
        <w:tc>
          <w:tcPr>
            <w:tcW w:w="1133" w:type="dxa"/>
          </w:tcPr>
          <w:p w14:paraId="617BE125" w14:textId="77777777" w:rsidR="008153E9" w:rsidRPr="00F60643" w:rsidRDefault="008153E9" w:rsidP="0002216E">
            <w:pPr>
              <w:pStyle w:val="TAH"/>
              <w:jc w:val="left"/>
              <w:rPr>
                <w:b w:val="0"/>
              </w:rPr>
            </w:pPr>
          </w:p>
        </w:tc>
      </w:tr>
      <w:tr w:rsidR="008153E9" w:rsidRPr="00F60643" w14:paraId="2E51D41A" w14:textId="77777777" w:rsidTr="0002216E">
        <w:tc>
          <w:tcPr>
            <w:tcW w:w="4538" w:type="dxa"/>
          </w:tcPr>
          <w:p w14:paraId="0C21BEF1" w14:textId="77777777" w:rsidR="008153E9" w:rsidRPr="00F60643" w:rsidRDefault="008153E9" w:rsidP="0002216E">
            <w:pPr>
              <w:pStyle w:val="TAH"/>
              <w:jc w:val="left"/>
              <w:rPr>
                <w:b w:val="0"/>
              </w:rPr>
            </w:pPr>
            <w:r w:rsidRPr="00F60643">
              <w:rPr>
                <w:b w:val="0"/>
              </w:rPr>
              <w:t xml:space="preserve">            nrFailedPCellId-r16 CHOICE {</w:t>
            </w:r>
          </w:p>
        </w:tc>
        <w:tc>
          <w:tcPr>
            <w:tcW w:w="2268" w:type="dxa"/>
          </w:tcPr>
          <w:p w14:paraId="05A6D60E" w14:textId="77777777" w:rsidR="008153E9" w:rsidRPr="00F60643" w:rsidRDefault="008153E9" w:rsidP="0002216E">
            <w:pPr>
              <w:pStyle w:val="TAH"/>
              <w:jc w:val="left"/>
              <w:rPr>
                <w:b w:val="0"/>
              </w:rPr>
            </w:pPr>
          </w:p>
        </w:tc>
        <w:tc>
          <w:tcPr>
            <w:tcW w:w="1701" w:type="dxa"/>
          </w:tcPr>
          <w:p w14:paraId="6C6E9AE5" w14:textId="77777777" w:rsidR="008153E9" w:rsidRPr="00F60643" w:rsidRDefault="008153E9" w:rsidP="0002216E">
            <w:pPr>
              <w:pStyle w:val="TAH"/>
              <w:jc w:val="left"/>
              <w:rPr>
                <w:b w:val="0"/>
              </w:rPr>
            </w:pPr>
          </w:p>
        </w:tc>
        <w:tc>
          <w:tcPr>
            <w:tcW w:w="1133" w:type="dxa"/>
          </w:tcPr>
          <w:p w14:paraId="6A392BCA" w14:textId="77777777" w:rsidR="008153E9" w:rsidRPr="00F60643" w:rsidRDefault="008153E9" w:rsidP="0002216E">
            <w:pPr>
              <w:pStyle w:val="TAH"/>
              <w:jc w:val="left"/>
              <w:rPr>
                <w:b w:val="0"/>
              </w:rPr>
            </w:pPr>
          </w:p>
        </w:tc>
      </w:tr>
      <w:tr w:rsidR="008153E9" w:rsidRPr="00F60643" w14:paraId="1F1D3C75" w14:textId="77777777" w:rsidTr="0002216E">
        <w:tc>
          <w:tcPr>
            <w:tcW w:w="4538" w:type="dxa"/>
          </w:tcPr>
          <w:p w14:paraId="1442BC9E" w14:textId="77777777" w:rsidR="008153E9" w:rsidRPr="00F60643" w:rsidRDefault="008153E9" w:rsidP="0002216E">
            <w:pPr>
              <w:pStyle w:val="TAH"/>
              <w:jc w:val="left"/>
              <w:rPr>
                <w:b w:val="0"/>
              </w:rPr>
            </w:pPr>
            <w:r w:rsidRPr="00F60643">
              <w:rPr>
                <w:b w:val="0"/>
              </w:rPr>
              <w:t xml:space="preserve">              cellGlobalId-r16 SEQUENCE {</w:t>
            </w:r>
          </w:p>
        </w:tc>
        <w:tc>
          <w:tcPr>
            <w:tcW w:w="2268" w:type="dxa"/>
          </w:tcPr>
          <w:p w14:paraId="5F4AC4B3" w14:textId="77777777" w:rsidR="008153E9" w:rsidRPr="00F60643" w:rsidRDefault="008153E9" w:rsidP="0002216E">
            <w:pPr>
              <w:pStyle w:val="TAH"/>
              <w:jc w:val="left"/>
              <w:rPr>
                <w:b w:val="0"/>
              </w:rPr>
            </w:pPr>
          </w:p>
        </w:tc>
        <w:tc>
          <w:tcPr>
            <w:tcW w:w="1701" w:type="dxa"/>
          </w:tcPr>
          <w:p w14:paraId="5268F5EC" w14:textId="77777777" w:rsidR="008153E9" w:rsidRPr="00F60643" w:rsidRDefault="008153E9" w:rsidP="0002216E">
            <w:pPr>
              <w:pStyle w:val="TAH"/>
              <w:jc w:val="left"/>
              <w:rPr>
                <w:b w:val="0"/>
              </w:rPr>
            </w:pPr>
          </w:p>
        </w:tc>
        <w:tc>
          <w:tcPr>
            <w:tcW w:w="1133" w:type="dxa"/>
          </w:tcPr>
          <w:p w14:paraId="1FAF31FB" w14:textId="77777777" w:rsidR="008153E9" w:rsidRPr="00F60643" w:rsidRDefault="008153E9" w:rsidP="0002216E">
            <w:pPr>
              <w:pStyle w:val="TAH"/>
              <w:jc w:val="left"/>
              <w:rPr>
                <w:b w:val="0"/>
              </w:rPr>
            </w:pPr>
          </w:p>
        </w:tc>
      </w:tr>
      <w:tr w:rsidR="008153E9" w:rsidRPr="00F60643" w14:paraId="5B23F102" w14:textId="77777777" w:rsidTr="0002216E">
        <w:tc>
          <w:tcPr>
            <w:tcW w:w="4538" w:type="dxa"/>
          </w:tcPr>
          <w:p w14:paraId="3FA518EA" w14:textId="77777777" w:rsidR="008153E9" w:rsidRPr="00F60643" w:rsidRDefault="008153E9" w:rsidP="0002216E">
            <w:pPr>
              <w:pStyle w:val="TAH"/>
              <w:jc w:val="left"/>
              <w:rPr>
                <w:b w:val="0"/>
              </w:rPr>
            </w:pPr>
            <w:r w:rsidRPr="00F60643">
              <w:rPr>
                <w:b w:val="0"/>
              </w:rPr>
              <w:t xml:space="preserve">                plmn-Identity-r16</w:t>
            </w:r>
          </w:p>
        </w:tc>
        <w:tc>
          <w:tcPr>
            <w:tcW w:w="2268" w:type="dxa"/>
          </w:tcPr>
          <w:p w14:paraId="3BB99CA1" w14:textId="77777777" w:rsidR="008153E9" w:rsidRPr="00F60643" w:rsidRDefault="008153E9" w:rsidP="0002216E">
            <w:pPr>
              <w:pStyle w:val="TAH"/>
              <w:jc w:val="left"/>
              <w:rPr>
                <w:b w:val="0"/>
              </w:rPr>
            </w:pPr>
            <w:r w:rsidRPr="00F60643">
              <w:rPr>
                <w:b w:val="0"/>
              </w:rPr>
              <w:t>PLMN ID of NR Cell 2</w:t>
            </w:r>
          </w:p>
        </w:tc>
        <w:tc>
          <w:tcPr>
            <w:tcW w:w="1701" w:type="dxa"/>
          </w:tcPr>
          <w:p w14:paraId="5ABA9B3D" w14:textId="77777777" w:rsidR="008153E9" w:rsidRPr="00F60643" w:rsidRDefault="008153E9" w:rsidP="0002216E">
            <w:pPr>
              <w:pStyle w:val="TAH"/>
              <w:jc w:val="left"/>
              <w:rPr>
                <w:b w:val="0"/>
              </w:rPr>
            </w:pPr>
          </w:p>
        </w:tc>
        <w:tc>
          <w:tcPr>
            <w:tcW w:w="1133" w:type="dxa"/>
          </w:tcPr>
          <w:p w14:paraId="43E24954" w14:textId="77777777" w:rsidR="008153E9" w:rsidRPr="00F60643" w:rsidRDefault="008153E9" w:rsidP="0002216E">
            <w:pPr>
              <w:pStyle w:val="TAH"/>
              <w:jc w:val="left"/>
              <w:rPr>
                <w:b w:val="0"/>
              </w:rPr>
            </w:pPr>
          </w:p>
        </w:tc>
      </w:tr>
      <w:tr w:rsidR="008153E9" w:rsidRPr="00F60643" w14:paraId="1D83C5C1" w14:textId="77777777" w:rsidTr="0002216E">
        <w:tc>
          <w:tcPr>
            <w:tcW w:w="4538" w:type="dxa"/>
          </w:tcPr>
          <w:p w14:paraId="0CE1BD3C" w14:textId="77777777" w:rsidR="008153E9" w:rsidRPr="00F60643" w:rsidRDefault="008153E9" w:rsidP="0002216E">
            <w:pPr>
              <w:pStyle w:val="TAH"/>
              <w:jc w:val="left"/>
              <w:rPr>
                <w:b w:val="0"/>
              </w:rPr>
            </w:pPr>
            <w:r w:rsidRPr="00F60643">
              <w:rPr>
                <w:b w:val="0"/>
              </w:rPr>
              <w:t xml:space="preserve">                cellIdentity-r16</w:t>
            </w:r>
          </w:p>
        </w:tc>
        <w:tc>
          <w:tcPr>
            <w:tcW w:w="2268" w:type="dxa"/>
          </w:tcPr>
          <w:p w14:paraId="4B2562AA" w14:textId="77777777" w:rsidR="008153E9" w:rsidRPr="00F60643" w:rsidRDefault="008153E9" w:rsidP="0002216E">
            <w:pPr>
              <w:pStyle w:val="TAH"/>
              <w:jc w:val="left"/>
              <w:rPr>
                <w:b w:val="0"/>
              </w:rPr>
            </w:pPr>
            <w:r w:rsidRPr="00F60643">
              <w:rPr>
                <w:b w:val="0"/>
              </w:rPr>
              <w:t>CGI of NR Cell 2</w:t>
            </w:r>
          </w:p>
        </w:tc>
        <w:tc>
          <w:tcPr>
            <w:tcW w:w="1701" w:type="dxa"/>
          </w:tcPr>
          <w:p w14:paraId="7446F29D" w14:textId="77777777" w:rsidR="008153E9" w:rsidRPr="00F60643" w:rsidRDefault="008153E9" w:rsidP="0002216E">
            <w:pPr>
              <w:pStyle w:val="TAH"/>
              <w:jc w:val="left"/>
              <w:rPr>
                <w:b w:val="0"/>
              </w:rPr>
            </w:pPr>
          </w:p>
        </w:tc>
        <w:tc>
          <w:tcPr>
            <w:tcW w:w="1133" w:type="dxa"/>
          </w:tcPr>
          <w:p w14:paraId="60D66F96" w14:textId="77777777" w:rsidR="008153E9" w:rsidRPr="00F60643" w:rsidRDefault="008153E9" w:rsidP="0002216E">
            <w:pPr>
              <w:pStyle w:val="TAH"/>
              <w:jc w:val="left"/>
              <w:rPr>
                <w:b w:val="0"/>
              </w:rPr>
            </w:pPr>
          </w:p>
        </w:tc>
      </w:tr>
      <w:tr w:rsidR="008153E9" w:rsidRPr="00F60643" w14:paraId="021466B7" w14:textId="77777777" w:rsidTr="0002216E">
        <w:tc>
          <w:tcPr>
            <w:tcW w:w="4538" w:type="dxa"/>
          </w:tcPr>
          <w:p w14:paraId="6346450B" w14:textId="77777777" w:rsidR="008153E9" w:rsidRPr="00F60643" w:rsidRDefault="008153E9" w:rsidP="0002216E">
            <w:pPr>
              <w:pStyle w:val="TAH"/>
              <w:jc w:val="left"/>
              <w:rPr>
                <w:b w:val="0"/>
              </w:rPr>
            </w:pPr>
            <w:r w:rsidRPr="00F60643">
              <w:rPr>
                <w:b w:val="0"/>
              </w:rPr>
              <w:t xml:space="preserve">                trackingAreaCode-r16</w:t>
            </w:r>
          </w:p>
        </w:tc>
        <w:tc>
          <w:tcPr>
            <w:tcW w:w="2268" w:type="dxa"/>
          </w:tcPr>
          <w:p w14:paraId="19D39F39" w14:textId="77777777" w:rsidR="008153E9" w:rsidRPr="00F60643" w:rsidRDefault="008153E9" w:rsidP="0002216E">
            <w:pPr>
              <w:pStyle w:val="TAH"/>
              <w:jc w:val="left"/>
              <w:rPr>
                <w:b w:val="0"/>
              </w:rPr>
            </w:pPr>
            <w:r w:rsidRPr="00F60643">
              <w:rPr>
                <w:b w:val="0"/>
              </w:rPr>
              <w:t>TAC of NR Cell 2</w:t>
            </w:r>
          </w:p>
        </w:tc>
        <w:tc>
          <w:tcPr>
            <w:tcW w:w="1701" w:type="dxa"/>
          </w:tcPr>
          <w:p w14:paraId="66901A95" w14:textId="77777777" w:rsidR="008153E9" w:rsidRPr="00F60643" w:rsidRDefault="008153E9" w:rsidP="0002216E">
            <w:pPr>
              <w:pStyle w:val="TAH"/>
              <w:jc w:val="left"/>
              <w:rPr>
                <w:b w:val="0"/>
              </w:rPr>
            </w:pPr>
          </w:p>
        </w:tc>
        <w:tc>
          <w:tcPr>
            <w:tcW w:w="1133" w:type="dxa"/>
          </w:tcPr>
          <w:p w14:paraId="4158ADE8" w14:textId="77777777" w:rsidR="008153E9" w:rsidRPr="00F60643" w:rsidRDefault="008153E9" w:rsidP="0002216E">
            <w:pPr>
              <w:pStyle w:val="TAH"/>
              <w:jc w:val="left"/>
              <w:rPr>
                <w:b w:val="0"/>
              </w:rPr>
            </w:pPr>
          </w:p>
        </w:tc>
      </w:tr>
      <w:tr w:rsidR="008153E9" w:rsidRPr="00F60643" w14:paraId="76D0C0A0" w14:textId="77777777" w:rsidTr="0002216E">
        <w:tc>
          <w:tcPr>
            <w:tcW w:w="4538" w:type="dxa"/>
          </w:tcPr>
          <w:p w14:paraId="63B52E41" w14:textId="77777777" w:rsidR="008153E9" w:rsidRPr="00F60643" w:rsidRDefault="008153E9" w:rsidP="0002216E">
            <w:pPr>
              <w:pStyle w:val="TAH"/>
              <w:jc w:val="left"/>
              <w:rPr>
                <w:b w:val="0"/>
              </w:rPr>
            </w:pPr>
            <w:r w:rsidRPr="00F60643">
              <w:rPr>
                <w:b w:val="0"/>
              </w:rPr>
              <w:t xml:space="preserve">              }</w:t>
            </w:r>
          </w:p>
        </w:tc>
        <w:tc>
          <w:tcPr>
            <w:tcW w:w="2268" w:type="dxa"/>
          </w:tcPr>
          <w:p w14:paraId="38BC6129" w14:textId="77777777" w:rsidR="008153E9" w:rsidRPr="00F60643" w:rsidRDefault="008153E9" w:rsidP="0002216E">
            <w:pPr>
              <w:pStyle w:val="TAH"/>
              <w:jc w:val="left"/>
              <w:rPr>
                <w:b w:val="0"/>
              </w:rPr>
            </w:pPr>
          </w:p>
        </w:tc>
        <w:tc>
          <w:tcPr>
            <w:tcW w:w="1701" w:type="dxa"/>
          </w:tcPr>
          <w:p w14:paraId="2DE841CE" w14:textId="77777777" w:rsidR="008153E9" w:rsidRPr="00F60643" w:rsidRDefault="008153E9" w:rsidP="0002216E">
            <w:pPr>
              <w:pStyle w:val="TAH"/>
              <w:jc w:val="left"/>
              <w:rPr>
                <w:b w:val="0"/>
              </w:rPr>
            </w:pPr>
          </w:p>
        </w:tc>
        <w:tc>
          <w:tcPr>
            <w:tcW w:w="1133" w:type="dxa"/>
          </w:tcPr>
          <w:p w14:paraId="4231427E" w14:textId="77777777" w:rsidR="008153E9" w:rsidRPr="00F60643" w:rsidRDefault="008153E9" w:rsidP="0002216E">
            <w:pPr>
              <w:pStyle w:val="TAH"/>
              <w:jc w:val="left"/>
              <w:rPr>
                <w:b w:val="0"/>
              </w:rPr>
            </w:pPr>
          </w:p>
        </w:tc>
      </w:tr>
      <w:tr w:rsidR="008153E9" w:rsidRPr="00F60643" w14:paraId="05AE1ECE" w14:textId="77777777" w:rsidTr="0002216E">
        <w:tc>
          <w:tcPr>
            <w:tcW w:w="4538" w:type="dxa"/>
          </w:tcPr>
          <w:p w14:paraId="417AA6B2" w14:textId="77777777" w:rsidR="008153E9" w:rsidRPr="00F60643" w:rsidRDefault="008153E9" w:rsidP="0002216E">
            <w:pPr>
              <w:pStyle w:val="TAH"/>
              <w:jc w:val="left"/>
              <w:rPr>
                <w:b w:val="0"/>
              </w:rPr>
            </w:pPr>
            <w:r w:rsidRPr="00F60643">
              <w:rPr>
                <w:b w:val="0"/>
              </w:rPr>
              <w:t xml:space="preserve">            }</w:t>
            </w:r>
          </w:p>
        </w:tc>
        <w:tc>
          <w:tcPr>
            <w:tcW w:w="2268" w:type="dxa"/>
          </w:tcPr>
          <w:p w14:paraId="1959DC26" w14:textId="77777777" w:rsidR="008153E9" w:rsidRPr="00F60643" w:rsidRDefault="008153E9" w:rsidP="0002216E">
            <w:pPr>
              <w:pStyle w:val="TAH"/>
              <w:jc w:val="left"/>
              <w:rPr>
                <w:b w:val="0"/>
              </w:rPr>
            </w:pPr>
          </w:p>
        </w:tc>
        <w:tc>
          <w:tcPr>
            <w:tcW w:w="1701" w:type="dxa"/>
          </w:tcPr>
          <w:p w14:paraId="275F5D59" w14:textId="77777777" w:rsidR="008153E9" w:rsidRPr="00F60643" w:rsidRDefault="008153E9" w:rsidP="0002216E">
            <w:pPr>
              <w:pStyle w:val="TAH"/>
              <w:jc w:val="left"/>
              <w:rPr>
                <w:b w:val="0"/>
              </w:rPr>
            </w:pPr>
          </w:p>
        </w:tc>
        <w:tc>
          <w:tcPr>
            <w:tcW w:w="1133" w:type="dxa"/>
          </w:tcPr>
          <w:p w14:paraId="108CD403" w14:textId="77777777" w:rsidR="008153E9" w:rsidRPr="00F60643" w:rsidRDefault="008153E9" w:rsidP="0002216E">
            <w:pPr>
              <w:pStyle w:val="TAH"/>
              <w:jc w:val="left"/>
              <w:rPr>
                <w:b w:val="0"/>
              </w:rPr>
            </w:pPr>
          </w:p>
        </w:tc>
      </w:tr>
      <w:tr w:rsidR="008153E9" w:rsidRPr="00F60643" w14:paraId="5FB2D0EE" w14:textId="77777777" w:rsidTr="0002216E">
        <w:tc>
          <w:tcPr>
            <w:tcW w:w="4538" w:type="dxa"/>
          </w:tcPr>
          <w:p w14:paraId="03E082A8" w14:textId="77777777" w:rsidR="008153E9" w:rsidRPr="00F60643" w:rsidRDefault="008153E9" w:rsidP="0002216E">
            <w:pPr>
              <w:pStyle w:val="TAH"/>
              <w:jc w:val="left"/>
              <w:rPr>
                <w:b w:val="0"/>
              </w:rPr>
            </w:pPr>
            <w:r w:rsidRPr="00F60643">
              <w:rPr>
                <w:b w:val="0"/>
              </w:rPr>
              <w:t xml:space="preserve">          }</w:t>
            </w:r>
          </w:p>
        </w:tc>
        <w:tc>
          <w:tcPr>
            <w:tcW w:w="2268" w:type="dxa"/>
          </w:tcPr>
          <w:p w14:paraId="570114E3" w14:textId="77777777" w:rsidR="008153E9" w:rsidRPr="00F60643" w:rsidRDefault="008153E9" w:rsidP="0002216E">
            <w:pPr>
              <w:pStyle w:val="TAH"/>
              <w:jc w:val="left"/>
              <w:rPr>
                <w:b w:val="0"/>
              </w:rPr>
            </w:pPr>
          </w:p>
        </w:tc>
        <w:tc>
          <w:tcPr>
            <w:tcW w:w="1701" w:type="dxa"/>
          </w:tcPr>
          <w:p w14:paraId="5F8B2899" w14:textId="77777777" w:rsidR="008153E9" w:rsidRPr="00F60643" w:rsidRDefault="008153E9" w:rsidP="0002216E">
            <w:pPr>
              <w:pStyle w:val="TAH"/>
              <w:jc w:val="left"/>
              <w:rPr>
                <w:b w:val="0"/>
              </w:rPr>
            </w:pPr>
          </w:p>
        </w:tc>
        <w:tc>
          <w:tcPr>
            <w:tcW w:w="1133" w:type="dxa"/>
          </w:tcPr>
          <w:p w14:paraId="78A15124" w14:textId="77777777" w:rsidR="008153E9" w:rsidRPr="00F60643" w:rsidRDefault="008153E9" w:rsidP="0002216E">
            <w:pPr>
              <w:pStyle w:val="TAH"/>
              <w:jc w:val="left"/>
              <w:rPr>
                <w:b w:val="0"/>
              </w:rPr>
            </w:pPr>
          </w:p>
        </w:tc>
      </w:tr>
      <w:tr w:rsidR="008153E9" w:rsidRPr="00F60643" w14:paraId="6CB5A4B6" w14:textId="77777777" w:rsidTr="0002216E">
        <w:tc>
          <w:tcPr>
            <w:tcW w:w="4538" w:type="dxa"/>
          </w:tcPr>
          <w:p w14:paraId="6A06283B" w14:textId="77777777" w:rsidR="008153E9" w:rsidRPr="00F60643" w:rsidRDefault="008153E9" w:rsidP="0002216E">
            <w:pPr>
              <w:pStyle w:val="TAH"/>
              <w:jc w:val="left"/>
              <w:rPr>
                <w:b w:val="0"/>
              </w:rPr>
            </w:pPr>
            <w:r w:rsidRPr="00F60643">
              <w:rPr>
                <w:b w:val="0"/>
              </w:rPr>
              <w:t xml:space="preserve">          reconnectCellId-r16</w:t>
            </w:r>
          </w:p>
        </w:tc>
        <w:tc>
          <w:tcPr>
            <w:tcW w:w="2268" w:type="dxa"/>
          </w:tcPr>
          <w:p w14:paraId="09423D3F" w14:textId="77777777" w:rsidR="008153E9" w:rsidRPr="00F60643" w:rsidRDefault="008153E9" w:rsidP="0002216E">
            <w:pPr>
              <w:pStyle w:val="TAH"/>
              <w:jc w:val="left"/>
              <w:rPr>
                <w:b w:val="0"/>
              </w:rPr>
            </w:pPr>
            <w:r w:rsidRPr="00F60643">
              <w:rPr>
                <w:b w:val="0"/>
              </w:rPr>
              <w:t>Not present</w:t>
            </w:r>
          </w:p>
        </w:tc>
        <w:tc>
          <w:tcPr>
            <w:tcW w:w="1701" w:type="dxa"/>
          </w:tcPr>
          <w:p w14:paraId="4D345D3F" w14:textId="77777777" w:rsidR="008153E9" w:rsidRPr="00F60643" w:rsidRDefault="008153E9" w:rsidP="0002216E">
            <w:pPr>
              <w:pStyle w:val="TAH"/>
              <w:jc w:val="left"/>
              <w:rPr>
                <w:b w:val="0"/>
              </w:rPr>
            </w:pPr>
          </w:p>
        </w:tc>
        <w:tc>
          <w:tcPr>
            <w:tcW w:w="1133" w:type="dxa"/>
          </w:tcPr>
          <w:p w14:paraId="6CEA1F0A" w14:textId="77777777" w:rsidR="008153E9" w:rsidRPr="00F60643" w:rsidRDefault="008153E9" w:rsidP="0002216E">
            <w:pPr>
              <w:pStyle w:val="TAH"/>
              <w:jc w:val="left"/>
              <w:rPr>
                <w:b w:val="0"/>
              </w:rPr>
            </w:pPr>
          </w:p>
        </w:tc>
      </w:tr>
      <w:tr w:rsidR="008153E9" w:rsidRPr="00F60643" w14:paraId="1982944F" w14:textId="77777777" w:rsidTr="0002216E">
        <w:tc>
          <w:tcPr>
            <w:tcW w:w="4538" w:type="dxa"/>
          </w:tcPr>
          <w:p w14:paraId="0F7CD17B" w14:textId="77777777" w:rsidR="008153E9" w:rsidRPr="00F60643" w:rsidRDefault="008153E9" w:rsidP="0002216E">
            <w:pPr>
              <w:pStyle w:val="TAH"/>
              <w:jc w:val="left"/>
              <w:rPr>
                <w:b w:val="0"/>
              </w:rPr>
            </w:pPr>
            <w:r w:rsidRPr="00F60643">
              <w:rPr>
                <w:b w:val="0"/>
              </w:rPr>
              <w:t xml:space="preserve">          timeUntilReconnection-16</w:t>
            </w:r>
          </w:p>
        </w:tc>
        <w:tc>
          <w:tcPr>
            <w:tcW w:w="2268" w:type="dxa"/>
          </w:tcPr>
          <w:p w14:paraId="427D1CCC" w14:textId="77777777" w:rsidR="008153E9" w:rsidRPr="00F60643" w:rsidRDefault="008153E9" w:rsidP="0002216E">
            <w:pPr>
              <w:pStyle w:val="TAH"/>
              <w:jc w:val="left"/>
              <w:rPr>
                <w:b w:val="0"/>
              </w:rPr>
            </w:pPr>
            <w:r w:rsidRPr="00F60643">
              <w:rPr>
                <w:b w:val="0"/>
              </w:rPr>
              <w:t>Not present</w:t>
            </w:r>
          </w:p>
        </w:tc>
        <w:tc>
          <w:tcPr>
            <w:tcW w:w="1701" w:type="dxa"/>
          </w:tcPr>
          <w:p w14:paraId="54C69207" w14:textId="77777777" w:rsidR="008153E9" w:rsidRPr="00F60643" w:rsidRDefault="008153E9" w:rsidP="0002216E">
            <w:pPr>
              <w:pStyle w:val="TAH"/>
              <w:jc w:val="left"/>
              <w:rPr>
                <w:b w:val="0"/>
              </w:rPr>
            </w:pPr>
          </w:p>
        </w:tc>
        <w:tc>
          <w:tcPr>
            <w:tcW w:w="1133" w:type="dxa"/>
          </w:tcPr>
          <w:p w14:paraId="60DD012A" w14:textId="77777777" w:rsidR="008153E9" w:rsidRPr="00F60643" w:rsidRDefault="008153E9" w:rsidP="0002216E">
            <w:pPr>
              <w:pStyle w:val="TAH"/>
              <w:jc w:val="left"/>
              <w:rPr>
                <w:b w:val="0"/>
              </w:rPr>
            </w:pPr>
          </w:p>
        </w:tc>
      </w:tr>
      <w:tr w:rsidR="008153E9" w:rsidRPr="00F60643" w14:paraId="51CB2449" w14:textId="77777777" w:rsidTr="0002216E">
        <w:tc>
          <w:tcPr>
            <w:tcW w:w="4538" w:type="dxa"/>
          </w:tcPr>
          <w:p w14:paraId="41804B54" w14:textId="77777777" w:rsidR="008153E9" w:rsidRPr="00F60643" w:rsidRDefault="008153E9" w:rsidP="0002216E">
            <w:pPr>
              <w:pStyle w:val="TAH"/>
              <w:jc w:val="left"/>
              <w:rPr>
                <w:b w:val="0"/>
              </w:rPr>
            </w:pPr>
            <w:r w:rsidRPr="00F60643">
              <w:rPr>
                <w:b w:val="0"/>
              </w:rPr>
              <w:t xml:space="preserve">          reestablishmentCellId-r16</w:t>
            </w:r>
          </w:p>
        </w:tc>
        <w:tc>
          <w:tcPr>
            <w:tcW w:w="2268" w:type="dxa"/>
          </w:tcPr>
          <w:p w14:paraId="71D6AAEE" w14:textId="77777777" w:rsidR="008153E9" w:rsidRPr="00F60643" w:rsidRDefault="008153E9" w:rsidP="0002216E">
            <w:pPr>
              <w:pStyle w:val="TAH"/>
              <w:jc w:val="left"/>
              <w:rPr>
                <w:b w:val="0"/>
              </w:rPr>
            </w:pPr>
            <w:r w:rsidRPr="00F60643">
              <w:rPr>
                <w:b w:val="0"/>
              </w:rPr>
              <w:t>Not present</w:t>
            </w:r>
          </w:p>
        </w:tc>
        <w:tc>
          <w:tcPr>
            <w:tcW w:w="1701" w:type="dxa"/>
          </w:tcPr>
          <w:p w14:paraId="53686F5C" w14:textId="77777777" w:rsidR="008153E9" w:rsidRPr="00F60643" w:rsidRDefault="008153E9" w:rsidP="0002216E">
            <w:pPr>
              <w:pStyle w:val="TAH"/>
              <w:jc w:val="left"/>
              <w:rPr>
                <w:b w:val="0"/>
              </w:rPr>
            </w:pPr>
          </w:p>
        </w:tc>
        <w:tc>
          <w:tcPr>
            <w:tcW w:w="1133" w:type="dxa"/>
          </w:tcPr>
          <w:p w14:paraId="688502D9" w14:textId="77777777" w:rsidR="008153E9" w:rsidRPr="00F60643" w:rsidRDefault="008153E9" w:rsidP="0002216E">
            <w:pPr>
              <w:pStyle w:val="TAH"/>
              <w:jc w:val="left"/>
              <w:rPr>
                <w:b w:val="0"/>
              </w:rPr>
            </w:pPr>
          </w:p>
        </w:tc>
      </w:tr>
      <w:tr w:rsidR="008153E9" w:rsidRPr="00F60643" w14:paraId="03529EE4" w14:textId="77777777" w:rsidTr="0002216E">
        <w:tc>
          <w:tcPr>
            <w:tcW w:w="4538" w:type="dxa"/>
          </w:tcPr>
          <w:p w14:paraId="793BDC1C" w14:textId="77777777" w:rsidR="008153E9" w:rsidRPr="00F60643" w:rsidRDefault="008153E9" w:rsidP="0002216E">
            <w:pPr>
              <w:pStyle w:val="TAH"/>
              <w:jc w:val="left"/>
              <w:rPr>
                <w:b w:val="0"/>
              </w:rPr>
            </w:pPr>
            <w:r w:rsidRPr="00F60643">
              <w:rPr>
                <w:b w:val="0"/>
              </w:rPr>
              <w:t xml:space="preserve">          timeConnFailure-r16</w:t>
            </w:r>
          </w:p>
        </w:tc>
        <w:tc>
          <w:tcPr>
            <w:tcW w:w="2268" w:type="dxa"/>
          </w:tcPr>
          <w:p w14:paraId="087804FA" w14:textId="77777777" w:rsidR="008153E9" w:rsidRPr="00F60643" w:rsidRDefault="008153E9" w:rsidP="0002216E">
            <w:pPr>
              <w:pStyle w:val="TAH"/>
              <w:jc w:val="left"/>
              <w:rPr>
                <w:b w:val="0"/>
              </w:rPr>
            </w:pPr>
            <w:r w:rsidRPr="00F60643">
              <w:rPr>
                <w:b w:val="0"/>
              </w:rPr>
              <w:t>Any allowed value</w:t>
            </w:r>
          </w:p>
        </w:tc>
        <w:tc>
          <w:tcPr>
            <w:tcW w:w="1701" w:type="dxa"/>
          </w:tcPr>
          <w:p w14:paraId="7F63A662" w14:textId="77777777" w:rsidR="008153E9" w:rsidRPr="00F60643" w:rsidRDefault="008153E9" w:rsidP="0002216E">
            <w:pPr>
              <w:pStyle w:val="TAH"/>
              <w:jc w:val="left"/>
              <w:rPr>
                <w:b w:val="0"/>
              </w:rPr>
            </w:pPr>
          </w:p>
        </w:tc>
        <w:tc>
          <w:tcPr>
            <w:tcW w:w="1133" w:type="dxa"/>
          </w:tcPr>
          <w:p w14:paraId="2CF30D51" w14:textId="77777777" w:rsidR="008153E9" w:rsidRPr="00F60643" w:rsidRDefault="008153E9" w:rsidP="0002216E">
            <w:pPr>
              <w:pStyle w:val="TAH"/>
              <w:jc w:val="left"/>
              <w:rPr>
                <w:b w:val="0"/>
              </w:rPr>
            </w:pPr>
          </w:p>
        </w:tc>
      </w:tr>
      <w:tr w:rsidR="008153E9" w:rsidRPr="00F60643" w14:paraId="56D2F374" w14:textId="77777777" w:rsidTr="0002216E">
        <w:tc>
          <w:tcPr>
            <w:tcW w:w="4538" w:type="dxa"/>
          </w:tcPr>
          <w:p w14:paraId="13A648BA" w14:textId="77777777" w:rsidR="008153E9" w:rsidRPr="00F60643" w:rsidRDefault="008153E9" w:rsidP="0002216E">
            <w:pPr>
              <w:pStyle w:val="TAH"/>
              <w:jc w:val="left"/>
              <w:rPr>
                <w:b w:val="0"/>
              </w:rPr>
            </w:pPr>
            <w:r w:rsidRPr="00F60643">
              <w:rPr>
                <w:b w:val="0"/>
              </w:rPr>
              <w:t xml:space="preserve">          timeSinceFailure-r16</w:t>
            </w:r>
          </w:p>
        </w:tc>
        <w:tc>
          <w:tcPr>
            <w:tcW w:w="2268" w:type="dxa"/>
          </w:tcPr>
          <w:p w14:paraId="6D40CE61" w14:textId="77777777" w:rsidR="008153E9" w:rsidRPr="00F60643" w:rsidRDefault="008153E9" w:rsidP="0002216E">
            <w:pPr>
              <w:pStyle w:val="TAH"/>
              <w:jc w:val="left"/>
              <w:rPr>
                <w:b w:val="0"/>
              </w:rPr>
            </w:pPr>
            <w:r w:rsidRPr="00F60643">
              <w:rPr>
                <w:b w:val="0"/>
              </w:rPr>
              <w:t>Any allowed value</w:t>
            </w:r>
          </w:p>
        </w:tc>
        <w:tc>
          <w:tcPr>
            <w:tcW w:w="1701" w:type="dxa"/>
          </w:tcPr>
          <w:p w14:paraId="6A3A42AA" w14:textId="77777777" w:rsidR="008153E9" w:rsidRPr="00F60643" w:rsidRDefault="008153E9" w:rsidP="0002216E">
            <w:pPr>
              <w:pStyle w:val="TAH"/>
              <w:jc w:val="left"/>
              <w:rPr>
                <w:b w:val="0"/>
              </w:rPr>
            </w:pPr>
          </w:p>
        </w:tc>
        <w:tc>
          <w:tcPr>
            <w:tcW w:w="1133" w:type="dxa"/>
          </w:tcPr>
          <w:p w14:paraId="581C7575" w14:textId="77777777" w:rsidR="008153E9" w:rsidRPr="00F60643" w:rsidRDefault="008153E9" w:rsidP="0002216E">
            <w:pPr>
              <w:pStyle w:val="TAH"/>
              <w:jc w:val="left"/>
              <w:rPr>
                <w:b w:val="0"/>
              </w:rPr>
            </w:pPr>
          </w:p>
        </w:tc>
      </w:tr>
      <w:tr w:rsidR="008153E9" w:rsidRPr="00F60643" w14:paraId="493F3E5C" w14:textId="77777777" w:rsidTr="0002216E">
        <w:tc>
          <w:tcPr>
            <w:tcW w:w="4538" w:type="dxa"/>
          </w:tcPr>
          <w:p w14:paraId="75D27CD5" w14:textId="77777777" w:rsidR="008153E9" w:rsidRPr="00F60643" w:rsidRDefault="008153E9" w:rsidP="0002216E">
            <w:pPr>
              <w:pStyle w:val="TAH"/>
              <w:jc w:val="left"/>
              <w:rPr>
                <w:b w:val="0"/>
              </w:rPr>
            </w:pPr>
            <w:r w:rsidRPr="00F60643">
              <w:rPr>
                <w:b w:val="0"/>
              </w:rPr>
              <w:t xml:space="preserve">          connectionFailureType-r16</w:t>
            </w:r>
          </w:p>
        </w:tc>
        <w:tc>
          <w:tcPr>
            <w:tcW w:w="2268" w:type="dxa"/>
          </w:tcPr>
          <w:p w14:paraId="270BF376" w14:textId="77777777" w:rsidR="008153E9" w:rsidRPr="00F60643" w:rsidRDefault="008153E9" w:rsidP="0002216E">
            <w:pPr>
              <w:pStyle w:val="TAH"/>
              <w:jc w:val="left"/>
              <w:rPr>
                <w:b w:val="0"/>
              </w:rPr>
            </w:pPr>
            <w:proofErr w:type="spellStart"/>
            <w:r w:rsidRPr="00F60643">
              <w:rPr>
                <w:b w:val="0"/>
              </w:rPr>
              <w:t>hof</w:t>
            </w:r>
            <w:proofErr w:type="spellEnd"/>
          </w:p>
        </w:tc>
        <w:tc>
          <w:tcPr>
            <w:tcW w:w="1701" w:type="dxa"/>
          </w:tcPr>
          <w:p w14:paraId="1087C7EB" w14:textId="77777777" w:rsidR="008153E9" w:rsidRPr="00F60643" w:rsidRDefault="008153E9" w:rsidP="0002216E">
            <w:pPr>
              <w:pStyle w:val="TAH"/>
              <w:jc w:val="left"/>
              <w:rPr>
                <w:b w:val="0"/>
              </w:rPr>
            </w:pPr>
          </w:p>
        </w:tc>
        <w:tc>
          <w:tcPr>
            <w:tcW w:w="1133" w:type="dxa"/>
          </w:tcPr>
          <w:p w14:paraId="440D31E0" w14:textId="77777777" w:rsidR="008153E9" w:rsidRPr="00F60643" w:rsidRDefault="008153E9" w:rsidP="0002216E">
            <w:pPr>
              <w:pStyle w:val="TAH"/>
              <w:jc w:val="left"/>
              <w:rPr>
                <w:b w:val="0"/>
              </w:rPr>
            </w:pPr>
          </w:p>
        </w:tc>
      </w:tr>
      <w:tr w:rsidR="008153E9" w:rsidRPr="00F60643" w14:paraId="774ED23F" w14:textId="77777777" w:rsidTr="0002216E">
        <w:tc>
          <w:tcPr>
            <w:tcW w:w="4538" w:type="dxa"/>
          </w:tcPr>
          <w:p w14:paraId="1A481D0D" w14:textId="77777777" w:rsidR="008153E9" w:rsidRPr="00F60643" w:rsidRDefault="008153E9" w:rsidP="0002216E">
            <w:pPr>
              <w:pStyle w:val="TAH"/>
              <w:jc w:val="left"/>
              <w:rPr>
                <w:b w:val="0"/>
              </w:rPr>
            </w:pPr>
            <w:r w:rsidRPr="00F60643">
              <w:rPr>
                <w:b w:val="0"/>
              </w:rPr>
              <w:t xml:space="preserve">          rlf-Cause-r16</w:t>
            </w:r>
          </w:p>
        </w:tc>
        <w:tc>
          <w:tcPr>
            <w:tcW w:w="2268" w:type="dxa"/>
          </w:tcPr>
          <w:p w14:paraId="5B8F3617" w14:textId="77777777" w:rsidR="008153E9" w:rsidRPr="00F60643" w:rsidRDefault="008153E9" w:rsidP="0002216E">
            <w:pPr>
              <w:pStyle w:val="TAH"/>
              <w:jc w:val="left"/>
              <w:rPr>
                <w:b w:val="0"/>
              </w:rPr>
            </w:pPr>
            <w:r w:rsidRPr="00F60643">
              <w:rPr>
                <w:b w:val="0"/>
              </w:rPr>
              <w:t>Not present</w:t>
            </w:r>
          </w:p>
        </w:tc>
        <w:tc>
          <w:tcPr>
            <w:tcW w:w="1701" w:type="dxa"/>
          </w:tcPr>
          <w:p w14:paraId="201AFD4E" w14:textId="77777777" w:rsidR="008153E9" w:rsidRPr="00F60643" w:rsidRDefault="008153E9" w:rsidP="0002216E">
            <w:pPr>
              <w:pStyle w:val="TAH"/>
              <w:jc w:val="left"/>
              <w:rPr>
                <w:b w:val="0"/>
              </w:rPr>
            </w:pPr>
          </w:p>
        </w:tc>
        <w:tc>
          <w:tcPr>
            <w:tcW w:w="1133" w:type="dxa"/>
          </w:tcPr>
          <w:p w14:paraId="467450DC" w14:textId="77777777" w:rsidR="008153E9" w:rsidRPr="00F60643" w:rsidRDefault="008153E9" w:rsidP="0002216E">
            <w:pPr>
              <w:pStyle w:val="TAH"/>
              <w:jc w:val="left"/>
              <w:rPr>
                <w:b w:val="0"/>
              </w:rPr>
            </w:pPr>
          </w:p>
        </w:tc>
      </w:tr>
      <w:tr w:rsidR="008153E9" w:rsidRPr="00F60643" w14:paraId="2D54611A" w14:textId="77777777" w:rsidTr="0002216E">
        <w:tc>
          <w:tcPr>
            <w:tcW w:w="4538" w:type="dxa"/>
          </w:tcPr>
          <w:p w14:paraId="25E4C249" w14:textId="77777777" w:rsidR="008153E9" w:rsidRPr="00F60643" w:rsidRDefault="008153E9" w:rsidP="0002216E">
            <w:pPr>
              <w:pStyle w:val="TAH"/>
              <w:jc w:val="left"/>
              <w:rPr>
                <w:b w:val="0"/>
              </w:rPr>
            </w:pPr>
            <w:r w:rsidRPr="00F60643">
              <w:rPr>
                <w:b w:val="0"/>
              </w:rPr>
              <w:t xml:space="preserve">          locationInfo-r16</w:t>
            </w:r>
          </w:p>
        </w:tc>
        <w:tc>
          <w:tcPr>
            <w:tcW w:w="2268" w:type="dxa"/>
          </w:tcPr>
          <w:p w14:paraId="53FE26B0" w14:textId="77777777" w:rsidR="008153E9" w:rsidRPr="00F60643" w:rsidRDefault="008153E9" w:rsidP="0002216E">
            <w:pPr>
              <w:pStyle w:val="TAH"/>
              <w:jc w:val="left"/>
              <w:rPr>
                <w:b w:val="0"/>
              </w:rPr>
            </w:pPr>
            <w:r w:rsidRPr="00F60643">
              <w:rPr>
                <w:b w:val="0"/>
              </w:rPr>
              <w:t>Not checked</w:t>
            </w:r>
          </w:p>
        </w:tc>
        <w:tc>
          <w:tcPr>
            <w:tcW w:w="1701" w:type="dxa"/>
          </w:tcPr>
          <w:p w14:paraId="581F024E" w14:textId="77777777" w:rsidR="008153E9" w:rsidRPr="00F60643" w:rsidRDefault="008153E9" w:rsidP="0002216E">
            <w:pPr>
              <w:pStyle w:val="TAH"/>
              <w:jc w:val="left"/>
              <w:rPr>
                <w:b w:val="0"/>
              </w:rPr>
            </w:pPr>
          </w:p>
        </w:tc>
        <w:tc>
          <w:tcPr>
            <w:tcW w:w="1133" w:type="dxa"/>
          </w:tcPr>
          <w:p w14:paraId="38A85868" w14:textId="77777777" w:rsidR="008153E9" w:rsidRPr="00F60643" w:rsidRDefault="008153E9" w:rsidP="0002216E">
            <w:pPr>
              <w:pStyle w:val="TAH"/>
              <w:jc w:val="left"/>
              <w:rPr>
                <w:b w:val="0"/>
              </w:rPr>
            </w:pPr>
          </w:p>
        </w:tc>
      </w:tr>
      <w:tr w:rsidR="008153E9" w:rsidRPr="00F60643" w14:paraId="02E9EA59" w14:textId="77777777" w:rsidTr="0002216E">
        <w:tc>
          <w:tcPr>
            <w:tcW w:w="4538" w:type="dxa"/>
          </w:tcPr>
          <w:p w14:paraId="191DFBB0" w14:textId="77777777" w:rsidR="008153E9" w:rsidRPr="00F60643" w:rsidRDefault="008153E9" w:rsidP="0002216E">
            <w:pPr>
              <w:pStyle w:val="TAH"/>
              <w:jc w:val="left"/>
              <w:rPr>
                <w:b w:val="0"/>
              </w:rPr>
            </w:pPr>
            <w:r w:rsidRPr="00F60643">
              <w:rPr>
                <w:b w:val="0"/>
              </w:rPr>
              <w:t xml:space="preserve">          noSuitableCellFound-r16</w:t>
            </w:r>
          </w:p>
        </w:tc>
        <w:tc>
          <w:tcPr>
            <w:tcW w:w="2268" w:type="dxa"/>
          </w:tcPr>
          <w:p w14:paraId="2E4D4F3A" w14:textId="77777777" w:rsidR="008153E9" w:rsidRPr="00F60643" w:rsidRDefault="008153E9" w:rsidP="0002216E">
            <w:pPr>
              <w:pStyle w:val="TAH"/>
              <w:jc w:val="left"/>
              <w:rPr>
                <w:b w:val="0"/>
              </w:rPr>
            </w:pPr>
            <w:r w:rsidRPr="00F60643">
              <w:rPr>
                <w:b w:val="0"/>
              </w:rPr>
              <w:t>Not present</w:t>
            </w:r>
          </w:p>
        </w:tc>
        <w:tc>
          <w:tcPr>
            <w:tcW w:w="1701" w:type="dxa"/>
          </w:tcPr>
          <w:p w14:paraId="66E53810" w14:textId="77777777" w:rsidR="008153E9" w:rsidRPr="00F60643" w:rsidRDefault="008153E9" w:rsidP="0002216E">
            <w:pPr>
              <w:pStyle w:val="TAH"/>
              <w:jc w:val="left"/>
              <w:rPr>
                <w:b w:val="0"/>
              </w:rPr>
            </w:pPr>
          </w:p>
        </w:tc>
        <w:tc>
          <w:tcPr>
            <w:tcW w:w="1133" w:type="dxa"/>
          </w:tcPr>
          <w:p w14:paraId="02A4AF68" w14:textId="77777777" w:rsidR="008153E9" w:rsidRPr="00F60643" w:rsidRDefault="008153E9" w:rsidP="0002216E">
            <w:pPr>
              <w:pStyle w:val="TAH"/>
              <w:jc w:val="left"/>
              <w:rPr>
                <w:b w:val="0"/>
              </w:rPr>
            </w:pPr>
          </w:p>
        </w:tc>
      </w:tr>
      <w:tr w:rsidR="008153E9" w:rsidRPr="00F60643" w14:paraId="6734ADE6" w14:textId="77777777" w:rsidTr="0002216E">
        <w:tc>
          <w:tcPr>
            <w:tcW w:w="4538" w:type="dxa"/>
          </w:tcPr>
          <w:p w14:paraId="62D00956" w14:textId="77777777" w:rsidR="008153E9" w:rsidRPr="00F60643" w:rsidRDefault="008153E9" w:rsidP="0002216E">
            <w:pPr>
              <w:pStyle w:val="TAH"/>
              <w:jc w:val="left"/>
              <w:rPr>
                <w:b w:val="0"/>
              </w:rPr>
            </w:pPr>
            <w:r w:rsidRPr="00F60643">
              <w:rPr>
                <w:b w:val="0"/>
              </w:rPr>
              <w:t xml:space="preserve">          ra-InformationCommon-r16</w:t>
            </w:r>
          </w:p>
        </w:tc>
        <w:tc>
          <w:tcPr>
            <w:tcW w:w="2268" w:type="dxa"/>
          </w:tcPr>
          <w:p w14:paraId="62031123" w14:textId="77777777" w:rsidR="008153E9" w:rsidRPr="00F60643" w:rsidRDefault="008153E9" w:rsidP="0002216E">
            <w:pPr>
              <w:pStyle w:val="TAH"/>
              <w:jc w:val="left"/>
              <w:rPr>
                <w:b w:val="0"/>
              </w:rPr>
            </w:pPr>
            <w:r w:rsidRPr="00F60643">
              <w:rPr>
                <w:b w:val="0"/>
              </w:rPr>
              <w:t>Not present</w:t>
            </w:r>
          </w:p>
        </w:tc>
        <w:tc>
          <w:tcPr>
            <w:tcW w:w="1701" w:type="dxa"/>
          </w:tcPr>
          <w:p w14:paraId="2AB5494D" w14:textId="77777777" w:rsidR="008153E9" w:rsidRPr="00F60643" w:rsidRDefault="008153E9" w:rsidP="0002216E">
            <w:pPr>
              <w:pStyle w:val="TAH"/>
              <w:jc w:val="left"/>
              <w:rPr>
                <w:b w:val="0"/>
              </w:rPr>
            </w:pPr>
          </w:p>
        </w:tc>
        <w:tc>
          <w:tcPr>
            <w:tcW w:w="1133" w:type="dxa"/>
          </w:tcPr>
          <w:p w14:paraId="07C9E3CC" w14:textId="77777777" w:rsidR="008153E9" w:rsidRPr="00F60643" w:rsidRDefault="008153E9" w:rsidP="0002216E">
            <w:pPr>
              <w:pStyle w:val="TAH"/>
              <w:jc w:val="left"/>
              <w:rPr>
                <w:b w:val="0"/>
              </w:rPr>
            </w:pPr>
          </w:p>
        </w:tc>
      </w:tr>
      <w:tr w:rsidR="008153E9" w:rsidRPr="00F60643" w14:paraId="679BEFA3" w14:textId="77777777" w:rsidTr="0002216E">
        <w:tc>
          <w:tcPr>
            <w:tcW w:w="4538" w:type="dxa"/>
          </w:tcPr>
          <w:p w14:paraId="6B003182" w14:textId="77777777" w:rsidR="008153E9" w:rsidRPr="00F60643" w:rsidRDefault="008153E9" w:rsidP="0002216E">
            <w:pPr>
              <w:pStyle w:val="TAH"/>
              <w:jc w:val="left"/>
              <w:rPr>
                <w:b w:val="0"/>
              </w:rPr>
            </w:pPr>
            <w:r w:rsidRPr="00F60643">
              <w:rPr>
                <w:b w:val="0"/>
              </w:rPr>
              <w:t xml:space="preserve">        }</w:t>
            </w:r>
          </w:p>
        </w:tc>
        <w:tc>
          <w:tcPr>
            <w:tcW w:w="2268" w:type="dxa"/>
          </w:tcPr>
          <w:p w14:paraId="01784A15" w14:textId="77777777" w:rsidR="008153E9" w:rsidRPr="00F60643" w:rsidRDefault="008153E9" w:rsidP="0002216E">
            <w:pPr>
              <w:pStyle w:val="TAH"/>
              <w:jc w:val="left"/>
              <w:rPr>
                <w:b w:val="0"/>
              </w:rPr>
            </w:pPr>
          </w:p>
        </w:tc>
        <w:tc>
          <w:tcPr>
            <w:tcW w:w="1701" w:type="dxa"/>
          </w:tcPr>
          <w:p w14:paraId="7EBEB2DC" w14:textId="77777777" w:rsidR="008153E9" w:rsidRPr="00F60643" w:rsidRDefault="008153E9" w:rsidP="0002216E">
            <w:pPr>
              <w:pStyle w:val="TAH"/>
              <w:jc w:val="left"/>
              <w:rPr>
                <w:b w:val="0"/>
              </w:rPr>
            </w:pPr>
          </w:p>
        </w:tc>
        <w:tc>
          <w:tcPr>
            <w:tcW w:w="1133" w:type="dxa"/>
          </w:tcPr>
          <w:p w14:paraId="74E09AB4" w14:textId="77777777" w:rsidR="008153E9" w:rsidRPr="00F60643" w:rsidRDefault="008153E9" w:rsidP="0002216E">
            <w:pPr>
              <w:pStyle w:val="TAH"/>
              <w:jc w:val="left"/>
              <w:rPr>
                <w:b w:val="0"/>
              </w:rPr>
            </w:pPr>
          </w:p>
        </w:tc>
      </w:tr>
      <w:tr w:rsidR="008153E9" w:rsidRPr="00F60643" w14:paraId="4F3BA50A" w14:textId="77777777" w:rsidTr="0002216E">
        <w:tc>
          <w:tcPr>
            <w:tcW w:w="4538" w:type="dxa"/>
          </w:tcPr>
          <w:p w14:paraId="644530FB" w14:textId="77777777" w:rsidR="008153E9" w:rsidRPr="00F60643" w:rsidRDefault="008153E9" w:rsidP="0002216E">
            <w:pPr>
              <w:pStyle w:val="TAH"/>
              <w:jc w:val="left"/>
              <w:rPr>
                <w:b w:val="0"/>
              </w:rPr>
            </w:pPr>
            <w:r w:rsidRPr="00F60643">
              <w:rPr>
                <w:b w:val="0"/>
              </w:rPr>
              <w:lastRenderedPageBreak/>
              <w:t xml:space="preserve">      }</w:t>
            </w:r>
          </w:p>
        </w:tc>
        <w:tc>
          <w:tcPr>
            <w:tcW w:w="2268" w:type="dxa"/>
          </w:tcPr>
          <w:p w14:paraId="4D74F52F" w14:textId="77777777" w:rsidR="008153E9" w:rsidRPr="00F60643" w:rsidRDefault="008153E9" w:rsidP="0002216E">
            <w:pPr>
              <w:pStyle w:val="TAH"/>
              <w:jc w:val="left"/>
              <w:rPr>
                <w:b w:val="0"/>
              </w:rPr>
            </w:pPr>
          </w:p>
        </w:tc>
        <w:tc>
          <w:tcPr>
            <w:tcW w:w="1701" w:type="dxa"/>
          </w:tcPr>
          <w:p w14:paraId="1AEEEA69" w14:textId="77777777" w:rsidR="008153E9" w:rsidRPr="00F60643" w:rsidRDefault="008153E9" w:rsidP="0002216E">
            <w:pPr>
              <w:pStyle w:val="TAH"/>
              <w:jc w:val="left"/>
              <w:rPr>
                <w:b w:val="0"/>
              </w:rPr>
            </w:pPr>
          </w:p>
        </w:tc>
        <w:tc>
          <w:tcPr>
            <w:tcW w:w="1133" w:type="dxa"/>
          </w:tcPr>
          <w:p w14:paraId="5AA38BEB" w14:textId="77777777" w:rsidR="008153E9" w:rsidRPr="00F60643" w:rsidRDefault="008153E9" w:rsidP="0002216E">
            <w:pPr>
              <w:pStyle w:val="TAH"/>
              <w:jc w:val="left"/>
              <w:rPr>
                <w:b w:val="0"/>
              </w:rPr>
            </w:pPr>
          </w:p>
        </w:tc>
      </w:tr>
      <w:tr w:rsidR="008153E9" w:rsidRPr="00F60643" w14:paraId="4F2E86BA" w14:textId="77777777" w:rsidTr="0002216E">
        <w:tc>
          <w:tcPr>
            <w:tcW w:w="4538" w:type="dxa"/>
          </w:tcPr>
          <w:p w14:paraId="3E375556" w14:textId="77777777" w:rsidR="008153E9" w:rsidRPr="00F60643" w:rsidRDefault="008153E9" w:rsidP="0002216E">
            <w:pPr>
              <w:pStyle w:val="TAH"/>
              <w:jc w:val="left"/>
              <w:rPr>
                <w:b w:val="0"/>
              </w:rPr>
            </w:pPr>
            <w:r w:rsidRPr="00F60643">
              <w:rPr>
                <w:b w:val="0"/>
              </w:rPr>
              <w:t xml:space="preserve">    }</w:t>
            </w:r>
          </w:p>
        </w:tc>
        <w:tc>
          <w:tcPr>
            <w:tcW w:w="2268" w:type="dxa"/>
          </w:tcPr>
          <w:p w14:paraId="6BD1A2E0" w14:textId="77777777" w:rsidR="008153E9" w:rsidRPr="00F60643" w:rsidRDefault="008153E9" w:rsidP="0002216E">
            <w:pPr>
              <w:pStyle w:val="TAH"/>
              <w:jc w:val="left"/>
              <w:rPr>
                <w:b w:val="0"/>
              </w:rPr>
            </w:pPr>
          </w:p>
        </w:tc>
        <w:tc>
          <w:tcPr>
            <w:tcW w:w="1701" w:type="dxa"/>
          </w:tcPr>
          <w:p w14:paraId="64625506" w14:textId="77777777" w:rsidR="008153E9" w:rsidRPr="00F60643" w:rsidRDefault="008153E9" w:rsidP="0002216E">
            <w:pPr>
              <w:pStyle w:val="TAH"/>
              <w:jc w:val="left"/>
              <w:rPr>
                <w:b w:val="0"/>
              </w:rPr>
            </w:pPr>
          </w:p>
        </w:tc>
        <w:tc>
          <w:tcPr>
            <w:tcW w:w="1133" w:type="dxa"/>
          </w:tcPr>
          <w:p w14:paraId="2B64A584" w14:textId="77777777" w:rsidR="008153E9" w:rsidRPr="00F60643" w:rsidRDefault="008153E9" w:rsidP="0002216E">
            <w:pPr>
              <w:pStyle w:val="TAH"/>
              <w:jc w:val="left"/>
              <w:rPr>
                <w:b w:val="0"/>
              </w:rPr>
            </w:pPr>
          </w:p>
        </w:tc>
      </w:tr>
      <w:tr w:rsidR="008153E9" w:rsidRPr="00F60643" w14:paraId="27F0DB01" w14:textId="77777777" w:rsidTr="0002216E">
        <w:tc>
          <w:tcPr>
            <w:tcW w:w="4538" w:type="dxa"/>
          </w:tcPr>
          <w:p w14:paraId="46F37C3D" w14:textId="77777777" w:rsidR="008153E9" w:rsidRPr="00F60643" w:rsidRDefault="008153E9" w:rsidP="0002216E">
            <w:pPr>
              <w:pStyle w:val="TAH"/>
              <w:jc w:val="left"/>
              <w:rPr>
                <w:b w:val="0"/>
              </w:rPr>
            </w:pPr>
            <w:r w:rsidRPr="00F60643">
              <w:rPr>
                <w:b w:val="0"/>
              </w:rPr>
              <w:t xml:space="preserve">  }</w:t>
            </w:r>
          </w:p>
        </w:tc>
        <w:tc>
          <w:tcPr>
            <w:tcW w:w="2268" w:type="dxa"/>
          </w:tcPr>
          <w:p w14:paraId="05F214DE" w14:textId="77777777" w:rsidR="008153E9" w:rsidRPr="00F60643" w:rsidRDefault="008153E9" w:rsidP="0002216E">
            <w:pPr>
              <w:pStyle w:val="TAH"/>
              <w:jc w:val="left"/>
              <w:rPr>
                <w:b w:val="0"/>
              </w:rPr>
            </w:pPr>
          </w:p>
        </w:tc>
        <w:tc>
          <w:tcPr>
            <w:tcW w:w="1701" w:type="dxa"/>
          </w:tcPr>
          <w:p w14:paraId="331740EC" w14:textId="77777777" w:rsidR="008153E9" w:rsidRPr="00F60643" w:rsidRDefault="008153E9" w:rsidP="0002216E">
            <w:pPr>
              <w:pStyle w:val="TAH"/>
              <w:jc w:val="left"/>
              <w:rPr>
                <w:b w:val="0"/>
              </w:rPr>
            </w:pPr>
          </w:p>
        </w:tc>
        <w:tc>
          <w:tcPr>
            <w:tcW w:w="1133" w:type="dxa"/>
          </w:tcPr>
          <w:p w14:paraId="1E226106" w14:textId="77777777" w:rsidR="008153E9" w:rsidRPr="00F60643" w:rsidRDefault="008153E9" w:rsidP="0002216E">
            <w:pPr>
              <w:pStyle w:val="TAH"/>
              <w:jc w:val="left"/>
              <w:rPr>
                <w:b w:val="0"/>
              </w:rPr>
            </w:pPr>
          </w:p>
        </w:tc>
      </w:tr>
      <w:tr w:rsidR="008153E9" w:rsidRPr="00F60643" w14:paraId="2A56F6DA" w14:textId="77777777" w:rsidTr="0002216E">
        <w:tc>
          <w:tcPr>
            <w:tcW w:w="4538" w:type="dxa"/>
          </w:tcPr>
          <w:p w14:paraId="5E0E7533" w14:textId="77777777" w:rsidR="008153E9" w:rsidRPr="00F60643" w:rsidRDefault="008153E9" w:rsidP="0002216E">
            <w:pPr>
              <w:pStyle w:val="TAH"/>
              <w:jc w:val="left"/>
              <w:rPr>
                <w:b w:val="0"/>
              </w:rPr>
            </w:pPr>
            <w:r w:rsidRPr="00F60643">
              <w:rPr>
                <w:b w:val="0"/>
              </w:rPr>
              <w:t>}</w:t>
            </w:r>
          </w:p>
        </w:tc>
        <w:tc>
          <w:tcPr>
            <w:tcW w:w="2268" w:type="dxa"/>
          </w:tcPr>
          <w:p w14:paraId="6BB31C70" w14:textId="77777777" w:rsidR="008153E9" w:rsidRPr="00F60643" w:rsidRDefault="008153E9" w:rsidP="0002216E">
            <w:pPr>
              <w:pStyle w:val="TAH"/>
              <w:jc w:val="left"/>
              <w:rPr>
                <w:b w:val="0"/>
              </w:rPr>
            </w:pPr>
          </w:p>
        </w:tc>
        <w:tc>
          <w:tcPr>
            <w:tcW w:w="1701" w:type="dxa"/>
          </w:tcPr>
          <w:p w14:paraId="5156D8A4" w14:textId="77777777" w:rsidR="008153E9" w:rsidRPr="00F60643" w:rsidRDefault="008153E9" w:rsidP="0002216E">
            <w:pPr>
              <w:pStyle w:val="TAH"/>
              <w:jc w:val="left"/>
              <w:rPr>
                <w:b w:val="0"/>
              </w:rPr>
            </w:pPr>
          </w:p>
        </w:tc>
        <w:tc>
          <w:tcPr>
            <w:tcW w:w="1133" w:type="dxa"/>
          </w:tcPr>
          <w:p w14:paraId="0BC1F169" w14:textId="77777777" w:rsidR="008153E9" w:rsidRPr="00F60643" w:rsidRDefault="008153E9" w:rsidP="0002216E">
            <w:pPr>
              <w:pStyle w:val="TAH"/>
              <w:jc w:val="left"/>
              <w:rPr>
                <w:b w:val="0"/>
              </w:rPr>
            </w:pPr>
          </w:p>
        </w:tc>
      </w:tr>
    </w:tbl>
    <w:p w14:paraId="6548DB64" w14:textId="77777777" w:rsidR="008153E9" w:rsidRPr="00F60643" w:rsidRDefault="008153E9" w:rsidP="008153E9"/>
    <w:p w14:paraId="221ABF5B" w14:textId="0220FDD2" w:rsidR="00027C22" w:rsidRDefault="00027C2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027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6028D" w14:textId="77777777" w:rsidR="00AC50D8" w:rsidRDefault="00AC50D8">
      <w:r>
        <w:separator/>
      </w:r>
    </w:p>
  </w:endnote>
  <w:endnote w:type="continuationSeparator" w:id="0">
    <w:p w14:paraId="5C4F5E0B" w14:textId="77777777" w:rsidR="00AC50D8" w:rsidRDefault="00AC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1523E" w14:textId="77777777" w:rsidR="00AC50D8" w:rsidRDefault="00AC50D8">
      <w:r>
        <w:separator/>
      </w:r>
    </w:p>
  </w:footnote>
  <w:footnote w:type="continuationSeparator" w:id="0">
    <w:p w14:paraId="29EBFE80" w14:textId="77777777" w:rsidR="00AC50D8" w:rsidRDefault="00AC5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22"/>
    <w:rsid w:val="000951BE"/>
    <w:rsid w:val="000A6394"/>
    <w:rsid w:val="000B7FED"/>
    <w:rsid w:val="000C038A"/>
    <w:rsid w:val="000C6598"/>
    <w:rsid w:val="000D44B3"/>
    <w:rsid w:val="00145D43"/>
    <w:rsid w:val="00192C46"/>
    <w:rsid w:val="001A08B3"/>
    <w:rsid w:val="001A7B60"/>
    <w:rsid w:val="001B52F0"/>
    <w:rsid w:val="001B7A65"/>
    <w:rsid w:val="001E41F3"/>
    <w:rsid w:val="002251D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375"/>
    <w:rsid w:val="004B75B7"/>
    <w:rsid w:val="0051580D"/>
    <w:rsid w:val="00547111"/>
    <w:rsid w:val="00592D74"/>
    <w:rsid w:val="005E2C44"/>
    <w:rsid w:val="00621188"/>
    <w:rsid w:val="006257ED"/>
    <w:rsid w:val="00665C47"/>
    <w:rsid w:val="00695808"/>
    <w:rsid w:val="006B46FB"/>
    <w:rsid w:val="006E21FB"/>
    <w:rsid w:val="007176FF"/>
    <w:rsid w:val="00745EB6"/>
    <w:rsid w:val="0076181B"/>
    <w:rsid w:val="00792342"/>
    <w:rsid w:val="007977A8"/>
    <w:rsid w:val="007B512A"/>
    <w:rsid w:val="007C2097"/>
    <w:rsid w:val="007D6A07"/>
    <w:rsid w:val="007F7259"/>
    <w:rsid w:val="008040A8"/>
    <w:rsid w:val="008153E9"/>
    <w:rsid w:val="008248ED"/>
    <w:rsid w:val="008279FA"/>
    <w:rsid w:val="008626E7"/>
    <w:rsid w:val="00870EE7"/>
    <w:rsid w:val="008863B9"/>
    <w:rsid w:val="008A45A6"/>
    <w:rsid w:val="008F3789"/>
    <w:rsid w:val="008F686C"/>
    <w:rsid w:val="009148DE"/>
    <w:rsid w:val="00941E30"/>
    <w:rsid w:val="009777D9"/>
    <w:rsid w:val="00982DB9"/>
    <w:rsid w:val="00991B88"/>
    <w:rsid w:val="009A1D68"/>
    <w:rsid w:val="009A5753"/>
    <w:rsid w:val="009A579D"/>
    <w:rsid w:val="009E3297"/>
    <w:rsid w:val="009F734F"/>
    <w:rsid w:val="00A246B6"/>
    <w:rsid w:val="00A47E70"/>
    <w:rsid w:val="00A50CF0"/>
    <w:rsid w:val="00A7671C"/>
    <w:rsid w:val="00AA2CBC"/>
    <w:rsid w:val="00AC26AF"/>
    <w:rsid w:val="00AC50D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9FF"/>
    <w:rsid w:val="00D24991"/>
    <w:rsid w:val="00D50255"/>
    <w:rsid w:val="00D66520"/>
    <w:rsid w:val="00DE34CF"/>
    <w:rsid w:val="00DF45D4"/>
    <w:rsid w:val="00E13F3D"/>
    <w:rsid w:val="00E34898"/>
    <w:rsid w:val="00EB09B7"/>
    <w:rsid w:val="00EE7D7C"/>
    <w:rsid w:val="00EF073C"/>
    <w:rsid w:val="00F25D98"/>
    <w:rsid w:val="00F300FB"/>
    <w:rsid w:val="00FB6386"/>
    <w:rsid w:val="00FF1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8153E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8153E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8153E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153E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153E9"/>
    <w:rPr>
      <w:rFonts w:ascii="Arial" w:hAnsi="Arial"/>
      <w:sz w:val="22"/>
      <w:lang w:val="en-GB" w:eastAsia="en-US"/>
    </w:rPr>
  </w:style>
  <w:style w:type="character" w:customStyle="1" w:styleId="H6Char">
    <w:name w:val="H6 Char"/>
    <w:link w:val="H6"/>
    <w:qFormat/>
    <w:rsid w:val="008153E9"/>
    <w:rPr>
      <w:rFonts w:ascii="Arial" w:hAnsi="Arial"/>
      <w:lang w:val="en-GB" w:eastAsia="en-US"/>
    </w:rPr>
  </w:style>
  <w:style w:type="character" w:customStyle="1" w:styleId="6Char1">
    <w:name w:val="标题 6 Char1"/>
    <w:aliases w:val="T1 Char,Header 6 Char"/>
    <w:link w:val="6"/>
    <w:rsid w:val="008153E9"/>
    <w:rPr>
      <w:rFonts w:ascii="Arial" w:hAnsi="Arial"/>
      <w:lang w:val="en-GB" w:eastAsia="en-US"/>
    </w:rPr>
  </w:style>
  <w:style w:type="character" w:customStyle="1" w:styleId="7Char1">
    <w:name w:val="标题 7 Char1"/>
    <w:aliases w:val="L7 Char,Header 7 Char"/>
    <w:link w:val="7"/>
    <w:rsid w:val="008153E9"/>
    <w:rPr>
      <w:rFonts w:ascii="Arial" w:hAnsi="Arial"/>
      <w:lang w:val="en-GB" w:eastAsia="en-US"/>
    </w:rPr>
  </w:style>
  <w:style w:type="character" w:customStyle="1" w:styleId="8Char2">
    <w:name w:val="标题 8 Char2"/>
    <w:link w:val="8"/>
    <w:rsid w:val="008153E9"/>
    <w:rPr>
      <w:rFonts w:ascii="Arial" w:hAnsi="Arial"/>
      <w:sz w:val="36"/>
      <w:lang w:val="en-GB" w:eastAsia="en-US"/>
    </w:rPr>
  </w:style>
  <w:style w:type="character" w:customStyle="1" w:styleId="9Char2">
    <w:name w:val="标题 9 Char2"/>
    <w:link w:val="9"/>
    <w:rsid w:val="008153E9"/>
    <w:rPr>
      <w:rFonts w:ascii="Arial" w:hAnsi="Arial"/>
      <w:sz w:val="36"/>
      <w:lang w:val="en-GB" w:eastAsia="en-US"/>
    </w:rPr>
  </w:style>
  <w:style w:type="character" w:customStyle="1" w:styleId="Char3">
    <w:name w:val="页脚 Char3"/>
    <w:link w:val="a9"/>
    <w:rsid w:val="008153E9"/>
    <w:rPr>
      <w:rFonts w:ascii="Arial" w:hAnsi="Arial"/>
      <w:b/>
      <w:i/>
      <w:noProof/>
      <w:sz w:val="18"/>
      <w:lang w:val="en-GB" w:eastAsia="en-US"/>
    </w:rPr>
  </w:style>
  <w:style w:type="character" w:customStyle="1" w:styleId="NOChar">
    <w:name w:val="NO Char"/>
    <w:link w:val="NO"/>
    <w:qFormat/>
    <w:rsid w:val="008153E9"/>
    <w:rPr>
      <w:rFonts w:ascii="Times New Roman" w:hAnsi="Times New Roman"/>
      <w:lang w:val="en-GB" w:eastAsia="en-US"/>
    </w:rPr>
  </w:style>
  <w:style w:type="character" w:customStyle="1" w:styleId="PLChar">
    <w:name w:val="PL Char"/>
    <w:link w:val="PL"/>
    <w:qFormat/>
    <w:rsid w:val="008153E9"/>
    <w:rPr>
      <w:rFonts w:ascii="Courier New" w:hAnsi="Courier New"/>
      <w:noProof/>
      <w:sz w:val="16"/>
      <w:lang w:val="en-GB" w:eastAsia="en-US"/>
    </w:rPr>
  </w:style>
  <w:style w:type="character" w:customStyle="1" w:styleId="TALChar">
    <w:name w:val="TAL Char"/>
    <w:link w:val="TAL"/>
    <w:qFormat/>
    <w:rsid w:val="008153E9"/>
    <w:rPr>
      <w:rFonts w:ascii="Arial" w:hAnsi="Arial"/>
      <w:sz w:val="18"/>
      <w:lang w:val="en-GB" w:eastAsia="en-US"/>
    </w:rPr>
  </w:style>
  <w:style w:type="character" w:customStyle="1" w:styleId="TACCar">
    <w:name w:val="TAC Car"/>
    <w:link w:val="TAC"/>
    <w:qFormat/>
    <w:rsid w:val="008153E9"/>
    <w:rPr>
      <w:rFonts w:ascii="Arial" w:hAnsi="Arial"/>
      <w:sz w:val="18"/>
      <w:lang w:val="en-GB" w:eastAsia="en-US"/>
    </w:rPr>
  </w:style>
  <w:style w:type="character" w:customStyle="1" w:styleId="TAHCar">
    <w:name w:val="TAH Car"/>
    <w:link w:val="TAH"/>
    <w:qFormat/>
    <w:rsid w:val="008153E9"/>
    <w:rPr>
      <w:rFonts w:ascii="Arial" w:hAnsi="Arial"/>
      <w:b/>
      <w:sz w:val="18"/>
      <w:lang w:val="en-GB" w:eastAsia="en-US"/>
    </w:rPr>
  </w:style>
  <w:style w:type="character" w:customStyle="1" w:styleId="EXCar">
    <w:name w:val="EX Car"/>
    <w:link w:val="EX"/>
    <w:locked/>
    <w:rsid w:val="008153E9"/>
    <w:rPr>
      <w:rFonts w:ascii="Times New Roman" w:hAnsi="Times New Roman"/>
      <w:lang w:val="en-GB" w:eastAsia="en-US"/>
    </w:rPr>
  </w:style>
  <w:style w:type="character" w:customStyle="1" w:styleId="B1Char">
    <w:name w:val="B1 Char"/>
    <w:link w:val="B1"/>
    <w:qFormat/>
    <w:locked/>
    <w:rsid w:val="008153E9"/>
    <w:rPr>
      <w:rFonts w:ascii="Times New Roman" w:hAnsi="Times New Roman"/>
      <w:lang w:val="en-GB" w:eastAsia="en-US"/>
    </w:rPr>
  </w:style>
  <w:style w:type="character" w:customStyle="1" w:styleId="EditorsNoteCarCar">
    <w:name w:val="Editor's Note Car Car"/>
    <w:link w:val="EditorsNote"/>
    <w:rsid w:val="008153E9"/>
    <w:rPr>
      <w:rFonts w:ascii="Times New Roman" w:hAnsi="Times New Roman"/>
      <w:color w:val="FF0000"/>
      <w:lang w:val="en-GB" w:eastAsia="en-US"/>
    </w:rPr>
  </w:style>
  <w:style w:type="character" w:customStyle="1" w:styleId="THChar">
    <w:name w:val="TH Char"/>
    <w:link w:val="TH"/>
    <w:qFormat/>
    <w:rsid w:val="008153E9"/>
    <w:rPr>
      <w:rFonts w:ascii="Arial" w:hAnsi="Arial"/>
      <w:b/>
      <w:lang w:val="en-GB" w:eastAsia="en-US"/>
    </w:rPr>
  </w:style>
  <w:style w:type="character" w:customStyle="1" w:styleId="TANChar">
    <w:name w:val="TAN Char"/>
    <w:link w:val="TAN"/>
    <w:qFormat/>
    <w:rsid w:val="008153E9"/>
    <w:rPr>
      <w:rFonts w:ascii="Arial" w:hAnsi="Arial"/>
      <w:sz w:val="18"/>
      <w:lang w:val="en-GB" w:eastAsia="en-US"/>
    </w:rPr>
  </w:style>
  <w:style w:type="character" w:customStyle="1" w:styleId="B2Char">
    <w:name w:val="B2 Char"/>
    <w:link w:val="B2"/>
    <w:qFormat/>
    <w:rsid w:val="008153E9"/>
    <w:rPr>
      <w:rFonts w:ascii="Times New Roman" w:hAnsi="Times New Roman"/>
      <w:lang w:val="en-GB" w:eastAsia="en-US"/>
    </w:rPr>
  </w:style>
  <w:style w:type="character" w:customStyle="1" w:styleId="B3Char">
    <w:name w:val="B3 Char"/>
    <w:link w:val="B3"/>
    <w:qFormat/>
    <w:rsid w:val="008153E9"/>
    <w:rPr>
      <w:rFonts w:ascii="Times New Roman" w:hAnsi="Times New Roman"/>
      <w:lang w:val="en-GB" w:eastAsia="en-US"/>
    </w:rPr>
  </w:style>
  <w:style w:type="character" w:customStyle="1" w:styleId="B4Char">
    <w:name w:val="B4 Char"/>
    <w:link w:val="B4"/>
    <w:qFormat/>
    <w:rsid w:val="008153E9"/>
    <w:rPr>
      <w:rFonts w:ascii="Times New Roman" w:hAnsi="Times New Roman"/>
      <w:lang w:val="en-GB" w:eastAsia="en-US"/>
    </w:rPr>
  </w:style>
  <w:style w:type="character" w:customStyle="1" w:styleId="B5Char">
    <w:name w:val="B5 Char"/>
    <w:link w:val="B5"/>
    <w:qFormat/>
    <w:rsid w:val="008153E9"/>
    <w:rPr>
      <w:rFonts w:ascii="Times New Roman" w:hAnsi="Times New Roman"/>
      <w:lang w:val="en-GB" w:eastAsia="en-US"/>
    </w:rPr>
  </w:style>
  <w:style w:type="paragraph" w:customStyle="1" w:styleId="TAJ">
    <w:name w:val="TAJ"/>
    <w:basedOn w:val="TH"/>
    <w:rsid w:val="008153E9"/>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153E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153E9"/>
    <w:rPr>
      <w:rFonts w:ascii="Times New Roman" w:hAnsi="Times New Roman"/>
      <w:i/>
      <w:color w:val="0000FF"/>
      <w:lang w:val="en-GB" w:eastAsia="x-none"/>
    </w:rPr>
  </w:style>
  <w:style w:type="character" w:customStyle="1" w:styleId="Char2">
    <w:name w:val="批注框文本 Char2"/>
    <w:link w:val="ae"/>
    <w:rsid w:val="008153E9"/>
    <w:rPr>
      <w:rFonts w:ascii="Tahoma" w:hAnsi="Tahoma" w:cs="Tahoma"/>
      <w:sz w:val="16"/>
      <w:szCs w:val="16"/>
      <w:lang w:val="en-GB" w:eastAsia="en-US"/>
    </w:rPr>
  </w:style>
  <w:style w:type="character" w:customStyle="1" w:styleId="CRCoverPageChar">
    <w:name w:val="CR Cover Page Char"/>
    <w:link w:val="CRCoverPage"/>
    <w:rsid w:val="008153E9"/>
    <w:rPr>
      <w:rFonts w:ascii="Arial" w:hAnsi="Arial"/>
      <w:lang w:val="en-GB" w:eastAsia="en-US"/>
    </w:rPr>
  </w:style>
  <w:style w:type="character" w:customStyle="1" w:styleId="Char4">
    <w:name w:val="批注文字 Char4"/>
    <w:link w:val="ac"/>
    <w:qFormat/>
    <w:rsid w:val="008153E9"/>
    <w:rPr>
      <w:rFonts w:ascii="Times New Roman" w:hAnsi="Times New Roman"/>
      <w:lang w:val="en-GB" w:eastAsia="en-US"/>
    </w:rPr>
  </w:style>
  <w:style w:type="character" w:customStyle="1" w:styleId="Char30">
    <w:name w:val="批注主题 Char3"/>
    <w:link w:val="af"/>
    <w:rsid w:val="008153E9"/>
    <w:rPr>
      <w:rFonts w:ascii="Times New Roman" w:hAnsi="Times New Roman"/>
      <w:b/>
      <w:bCs/>
      <w:lang w:val="en-GB" w:eastAsia="en-US"/>
    </w:rPr>
  </w:style>
  <w:style w:type="character" w:customStyle="1" w:styleId="Char20">
    <w:name w:val="文档结构图 Char2"/>
    <w:link w:val="af0"/>
    <w:rsid w:val="008153E9"/>
    <w:rPr>
      <w:rFonts w:ascii="Tahoma" w:hAnsi="Tahoma" w:cs="Tahoma"/>
      <w:shd w:val="clear" w:color="auto" w:fill="000080"/>
      <w:lang w:val="en-GB" w:eastAsia="en-US"/>
    </w:rPr>
  </w:style>
  <w:style w:type="paragraph" w:customStyle="1" w:styleId="B6">
    <w:name w:val="B6"/>
    <w:basedOn w:val="B5"/>
    <w:link w:val="B6Char"/>
    <w:qFormat/>
    <w:rsid w:val="008153E9"/>
    <w:pPr>
      <w:ind w:left="1985"/>
    </w:pPr>
    <w:rPr>
      <w:rFonts w:eastAsia="Malgun Gothic"/>
    </w:rPr>
  </w:style>
  <w:style w:type="character" w:customStyle="1" w:styleId="B6Char">
    <w:name w:val="B6 Char"/>
    <w:link w:val="B6"/>
    <w:qFormat/>
    <w:rsid w:val="008153E9"/>
    <w:rPr>
      <w:rFonts w:ascii="Times New Roman" w:eastAsia="Malgun Gothic" w:hAnsi="Times New Roman"/>
      <w:lang w:val="en-GB" w:eastAsia="en-US"/>
    </w:rPr>
  </w:style>
  <w:style w:type="paragraph" w:customStyle="1" w:styleId="enumlev2">
    <w:name w:val="enumlev2"/>
    <w:basedOn w:val="a"/>
    <w:rsid w:val="008153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153E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153E9"/>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8153E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8153E9"/>
    <w:rPr>
      <w:rFonts w:ascii="Consolas" w:hAnsi="Consolas"/>
      <w:sz w:val="21"/>
      <w:szCs w:val="21"/>
      <w:lang w:val="en-GB" w:eastAsia="en-US"/>
    </w:rPr>
  </w:style>
  <w:style w:type="character" w:customStyle="1" w:styleId="Char21">
    <w:name w:val="纯文本 Char2"/>
    <w:link w:val="af2"/>
    <w:rsid w:val="008153E9"/>
    <w:rPr>
      <w:rFonts w:ascii="Courier New" w:hAnsi="Courier New"/>
      <w:lang w:val="nb-NO" w:eastAsia="en-GB"/>
    </w:rPr>
  </w:style>
  <w:style w:type="character" w:styleId="af3">
    <w:name w:val="Emphasis"/>
    <w:uiPriority w:val="20"/>
    <w:qFormat/>
    <w:rsid w:val="008153E9"/>
    <w:rPr>
      <w:i/>
      <w:iCs/>
    </w:rPr>
  </w:style>
  <w:style w:type="paragraph" w:customStyle="1" w:styleId="Heading">
    <w:name w:val="Heading"/>
    <w:next w:val="a"/>
    <w:link w:val="HeadingChar"/>
    <w:rsid w:val="008153E9"/>
    <w:pPr>
      <w:spacing w:before="360"/>
      <w:ind w:left="2552"/>
    </w:pPr>
    <w:rPr>
      <w:rFonts w:ascii="Arial" w:eastAsia="宋体" w:hAnsi="Arial"/>
      <w:b/>
      <w:sz w:val="22"/>
      <w:lang w:val="en-US" w:eastAsia="en-US"/>
    </w:rPr>
  </w:style>
  <w:style w:type="character" w:customStyle="1" w:styleId="HeadingChar">
    <w:name w:val="Heading Char"/>
    <w:link w:val="Heading"/>
    <w:rsid w:val="008153E9"/>
    <w:rPr>
      <w:rFonts w:ascii="Arial" w:eastAsia="宋体" w:hAnsi="Arial"/>
      <w:b/>
      <w:sz w:val="22"/>
      <w:lang w:val="en-US" w:eastAsia="en-US"/>
    </w:rPr>
  </w:style>
  <w:style w:type="paragraph" w:customStyle="1" w:styleId="IBN">
    <w:name w:val="IBN"/>
    <w:basedOn w:val="a"/>
    <w:rsid w:val="008153E9"/>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153E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153E9"/>
    <w:rPr>
      <w:rFonts w:ascii="Times New Roman" w:hAnsi="Times New Roman"/>
      <w:lang w:val="en-GB" w:eastAsia="en-GB"/>
    </w:rPr>
  </w:style>
  <w:style w:type="table" w:styleId="af4">
    <w:name w:val="Table Grid"/>
    <w:aliases w:val="SGS Table Basic 1"/>
    <w:basedOn w:val="a1"/>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8153E9"/>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8153E9"/>
    <w:rPr>
      <w:rFonts w:ascii="Times New Roman" w:hAnsi="Times New Roman"/>
      <w:lang w:val="en-GB" w:eastAsia="ja-JP"/>
    </w:rPr>
  </w:style>
  <w:style w:type="paragraph" w:styleId="34">
    <w:name w:val="Body Text 3"/>
    <w:basedOn w:val="a"/>
    <w:link w:val="3Char0"/>
    <w:rsid w:val="008153E9"/>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8153E9"/>
    <w:rPr>
      <w:rFonts w:ascii="Times New Roman" w:hAnsi="Times New Roman"/>
      <w:lang w:val="en-GB" w:eastAsia="ja-JP"/>
    </w:rPr>
  </w:style>
  <w:style w:type="paragraph" w:customStyle="1" w:styleId="tableentry">
    <w:name w:val="table entry"/>
    <w:basedOn w:val="a"/>
    <w:rsid w:val="008153E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153E9"/>
    <w:rPr>
      <w:vertAlign w:val="superscript"/>
    </w:rPr>
  </w:style>
  <w:style w:type="paragraph" w:customStyle="1" w:styleId="Reference">
    <w:name w:val="Reference"/>
    <w:basedOn w:val="EX"/>
    <w:rsid w:val="008153E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153E9"/>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8153E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153E9"/>
    <w:rPr>
      <w:rFonts w:ascii="Arial" w:hAnsi="Arial"/>
      <w:sz w:val="24"/>
      <w:szCs w:val="28"/>
      <w:lang w:val="en-GB" w:eastAsia="en-US" w:bidi="ar-SA"/>
    </w:rPr>
  </w:style>
  <w:style w:type="paragraph" w:customStyle="1" w:styleId="B7">
    <w:name w:val="B7"/>
    <w:basedOn w:val="B6"/>
    <w:link w:val="B7Char"/>
    <w:qFormat/>
    <w:rsid w:val="008153E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153E9"/>
    <w:rPr>
      <w:rFonts w:ascii="Times New Roman" w:eastAsia="MS Mincho" w:hAnsi="Times New Roman"/>
      <w:lang w:val="en-GB" w:eastAsia="ja-JP"/>
    </w:rPr>
  </w:style>
  <w:style w:type="paragraph" w:customStyle="1" w:styleId="B8">
    <w:name w:val="B8"/>
    <w:basedOn w:val="B7"/>
    <w:link w:val="B8Char"/>
    <w:qFormat/>
    <w:rsid w:val="008153E9"/>
    <w:pPr>
      <w:ind w:left="2552"/>
    </w:pPr>
  </w:style>
  <w:style w:type="character" w:customStyle="1" w:styleId="B8Char">
    <w:name w:val="B8 Char"/>
    <w:link w:val="B8"/>
    <w:rsid w:val="008153E9"/>
    <w:rPr>
      <w:rFonts w:ascii="Times New Roman" w:eastAsia="MS Mincho" w:hAnsi="Times New Roman"/>
      <w:lang w:val="en-GB" w:eastAsia="ja-JP"/>
    </w:rPr>
  </w:style>
  <w:style w:type="paragraph" w:styleId="af7">
    <w:name w:val="Revision"/>
    <w:hidden/>
    <w:uiPriority w:val="99"/>
    <w:rsid w:val="008153E9"/>
    <w:rPr>
      <w:rFonts w:ascii="Times New Roman" w:eastAsia="宋体" w:hAnsi="Times New Roman"/>
      <w:lang w:val="en-GB" w:eastAsia="en-US"/>
    </w:rPr>
  </w:style>
  <w:style w:type="paragraph" w:customStyle="1" w:styleId="BalloonText1">
    <w:name w:val="Balloon Text1"/>
    <w:basedOn w:val="a"/>
    <w:rsid w:val="008153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8153E9"/>
    <w:pPr>
      <w:overflowPunct w:val="0"/>
      <w:autoSpaceDE w:val="0"/>
      <w:autoSpaceDN w:val="0"/>
    </w:pPr>
    <w:rPr>
      <w:rFonts w:eastAsia="Calibri"/>
      <w:b/>
      <w:bCs/>
      <w:lang w:val="en-US"/>
    </w:rPr>
  </w:style>
  <w:style w:type="table" w:customStyle="1" w:styleId="TableGrid1">
    <w:name w:val="Table Grid1"/>
    <w:basedOn w:val="a1"/>
    <w:next w:val="af4"/>
    <w:rsid w:val="008153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153E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153E9"/>
    <w:rPr>
      <w:rFonts w:ascii="Times New Roman" w:hAnsi="Times New Roman"/>
      <w:sz w:val="16"/>
      <w:lang w:val="en-GB" w:eastAsia="en-US"/>
    </w:rPr>
  </w:style>
  <w:style w:type="paragraph" w:customStyle="1" w:styleId="87">
    <w:name w:val="87"/>
    <w:basedOn w:val="a"/>
    <w:rsid w:val="008153E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153E9"/>
    <w:rPr>
      <w:rFonts w:ascii="Times New Roman" w:hAnsi="Times New Roman"/>
      <w:color w:val="FF0000"/>
      <w:lang w:val="en-GB"/>
    </w:rPr>
  </w:style>
  <w:style w:type="character" w:customStyle="1" w:styleId="NOChar2">
    <w:name w:val="NO Char2"/>
    <w:locked/>
    <w:rsid w:val="008153E9"/>
    <w:rPr>
      <w:lang w:eastAsia="en-US"/>
    </w:rPr>
  </w:style>
  <w:style w:type="character" w:customStyle="1" w:styleId="TFChar">
    <w:name w:val="TF Char"/>
    <w:link w:val="TF"/>
    <w:qFormat/>
    <w:rsid w:val="008153E9"/>
    <w:rPr>
      <w:rFonts w:ascii="Arial" w:hAnsi="Arial"/>
      <w:b/>
      <w:lang w:val="en-GB" w:eastAsia="en-US"/>
    </w:rPr>
  </w:style>
  <w:style w:type="character" w:customStyle="1" w:styleId="TAL0">
    <w:name w:val="TAL (文字)"/>
    <w:rsid w:val="008153E9"/>
    <w:rPr>
      <w:rFonts w:ascii="Arial" w:eastAsia="Times New Roman" w:hAnsi="Arial"/>
      <w:sz w:val="18"/>
      <w:lang w:val="en-GB"/>
    </w:rPr>
  </w:style>
  <w:style w:type="character" w:customStyle="1" w:styleId="EXChar">
    <w:name w:val="EX Char"/>
    <w:qFormat/>
    <w:rsid w:val="008153E9"/>
    <w:rPr>
      <w:rFonts w:ascii="Times New Roman" w:hAnsi="Times New Roman"/>
      <w:lang w:val="en-GB"/>
    </w:rPr>
  </w:style>
  <w:style w:type="paragraph" w:customStyle="1" w:styleId="Default">
    <w:name w:val="Default"/>
    <w:rsid w:val="008153E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153E9"/>
    <w:rPr>
      <w:lang w:val="en-GB" w:eastAsia="en-US" w:bidi="ar-SA"/>
    </w:rPr>
  </w:style>
  <w:style w:type="character" w:customStyle="1" w:styleId="TALZchn">
    <w:name w:val="TAL Zchn"/>
    <w:rsid w:val="008153E9"/>
    <w:rPr>
      <w:rFonts w:ascii="Arial" w:hAnsi="Arial"/>
      <w:sz w:val="18"/>
      <w:lang w:val="en-GB" w:eastAsia="en-US" w:bidi="ar-SA"/>
    </w:rPr>
  </w:style>
  <w:style w:type="character" w:customStyle="1" w:styleId="TACChar">
    <w:name w:val="TAC Char"/>
    <w:qFormat/>
    <w:locked/>
    <w:rsid w:val="008153E9"/>
    <w:rPr>
      <w:rFonts w:ascii="Arial" w:hAnsi="Arial"/>
      <w:sz w:val="18"/>
      <w:lang w:val="en-GB"/>
    </w:rPr>
  </w:style>
  <w:style w:type="character" w:customStyle="1" w:styleId="TF0">
    <w:name w:val="TF (文字)"/>
    <w:locked/>
    <w:rsid w:val="008153E9"/>
    <w:rPr>
      <w:rFonts w:ascii="Arial" w:hAnsi="Arial"/>
      <w:b/>
      <w:lang w:val="en-GB"/>
    </w:rPr>
  </w:style>
  <w:style w:type="paragraph" w:customStyle="1" w:styleId="TAHLeft">
    <w:name w:val="TAH + Left"/>
    <w:basedOn w:val="TAL"/>
    <w:rsid w:val="008153E9"/>
  </w:style>
  <w:style w:type="paragraph" w:customStyle="1" w:styleId="63-13">
    <w:name w:val=".6.3-13"/>
    <w:basedOn w:val="TAH"/>
    <w:rsid w:val="008153E9"/>
    <w:pPr>
      <w:jc w:val="left"/>
    </w:pPr>
    <w:rPr>
      <w:b w:val="0"/>
    </w:rPr>
  </w:style>
  <w:style w:type="character" w:customStyle="1" w:styleId="B1Char1">
    <w:name w:val="B1 Char1"/>
    <w:qFormat/>
    <w:rsid w:val="008153E9"/>
    <w:rPr>
      <w:rFonts w:eastAsia="Times New Roman"/>
      <w:lang w:eastAsia="ja-JP"/>
    </w:rPr>
  </w:style>
  <w:style w:type="character" w:customStyle="1" w:styleId="B3Char2">
    <w:name w:val="B3 Char2"/>
    <w:qFormat/>
    <w:rsid w:val="008153E9"/>
    <w:rPr>
      <w:rFonts w:eastAsia="Times New Roman"/>
      <w:lang w:eastAsia="ja-JP"/>
    </w:rPr>
  </w:style>
  <w:style w:type="paragraph" w:customStyle="1" w:styleId="msonormal0">
    <w:name w:val="msonormal"/>
    <w:basedOn w:val="a"/>
    <w:rsid w:val="008153E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8153E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8153E9"/>
    <w:rPr>
      <w:rFonts w:ascii="Times New Roman" w:eastAsia="Calibri" w:hAnsi="Times New Roman"/>
      <w:lang w:val="en-US" w:eastAsia="en-GB"/>
    </w:rPr>
  </w:style>
  <w:style w:type="paragraph" w:customStyle="1" w:styleId="Meetingcaption">
    <w:name w:val="Meeting caption"/>
    <w:basedOn w:val="a"/>
    <w:rsid w:val="008153E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153E9"/>
    <w:rPr>
      <w:lang w:eastAsia="en-US"/>
    </w:rPr>
  </w:style>
  <w:style w:type="paragraph" w:styleId="af9">
    <w:name w:val="List Paragraph"/>
    <w:aliases w:val="- Bullets,목록 단락,リスト段落,?? ??,?????,????,Lista1,?? ?목록 단락 Char,¥ê¥¹¥È¶ÎÂä Char,¥¨º¥¹¥È¶ÎÂä Char"/>
    <w:basedOn w:val="a"/>
    <w:link w:val="Char8"/>
    <w:uiPriority w:val="34"/>
    <w:qFormat/>
    <w:rsid w:val="008153E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8153E9"/>
    <w:rPr>
      <w:rFonts w:ascii="Calibri" w:eastAsia="Calibri" w:hAnsi="Calibri"/>
      <w:sz w:val="22"/>
      <w:szCs w:val="22"/>
      <w:lang w:val="en-US" w:eastAsia="en-GB"/>
    </w:rPr>
  </w:style>
  <w:style w:type="character" w:customStyle="1" w:styleId="B10">
    <w:name w:val="B1 (文字)"/>
    <w:uiPriority w:val="99"/>
    <w:locked/>
    <w:rsid w:val="008153E9"/>
    <w:rPr>
      <w:rFonts w:ascii="Times New Roman" w:eastAsia="Times New Roman" w:hAnsi="Times New Roman" w:cs="Times New Roman"/>
      <w:sz w:val="20"/>
      <w:szCs w:val="20"/>
      <w:lang w:val="en-GB" w:eastAsia="en-US"/>
    </w:rPr>
  </w:style>
  <w:style w:type="character" w:customStyle="1" w:styleId="TALCar">
    <w:name w:val="TAL Car"/>
    <w:qFormat/>
    <w:rsid w:val="008153E9"/>
    <w:rPr>
      <w:rFonts w:ascii="Arial" w:hAnsi="Arial"/>
      <w:sz w:val="18"/>
      <w:lang w:val="en-GB" w:eastAsia="en-US"/>
    </w:rPr>
  </w:style>
  <w:style w:type="character" w:styleId="afa">
    <w:name w:val="Strong"/>
    <w:aliases w:val="Level 2"/>
    <w:uiPriority w:val="22"/>
    <w:qFormat/>
    <w:rsid w:val="008153E9"/>
    <w:rPr>
      <w:b/>
      <w:bCs/>
    </w:rPr>
  </w:style>
  <w:style w:type="paragraph" w:customStyle="1" w:styleId="xl65">
    <w:name w:val="xl65"/>
    <w:basedOn w:val="a"/>
    <w:rsid w:val="008153E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153E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153E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153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153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153E9"/>
    <w:rPr>
      <w:rFonts w:ascii="Arial" w:hAnsi="Arial"/>
      <w:sz w:val="28"/>
      <w:szCs w:val="28"/>
      <w:lang w:val="en-GB" w:eastAsia="en-GB"/>
    </w:rPr>
  </w:style>
  <w:style w:type="paragraph" w:styleId="afb">
    <w:name w:val="index heading"/>
    <w:basedOn w:val="a"/>
    <w:next w:val="a"/>
    <w:rsid w:val="008153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153E9"/>
    <w:pPr>
      <w:overflowPunct w:val="0"/>
      <w:autoSpaceDE w:val="0"/>
      <w:autoSpaceDN w:val="0"/>
      <w:adjustRightInd w:val="0"/>
      <w:ind w:left="851"/>
      <w:textAlignment w:val="baseline"/>
    </w:pPr>
    <w:rPr>
      <w:lang w:eastAsia="en-GB"/>
    </w:rPr>
  </w:style>
  <w:style w:type="paragraph" w:customStyle="1" w:styleId="INDENT2">
    <w:name w:val="INDENT2"/>
    <w:basedOn w:val="a"/>
    <w:rsid w:val="008153E9"/>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153E9"/>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153E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153E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153E9"/>
    <w:rPr>
      <w:rFonts w:ascii="Times New Roman" w:hAnsi="Times New Roman"/>
      <w:noProof/>
      <w:szCs w:val="18"/>
      <w:lang w:val="en-GB" w:eastAsia="en-GB"/>
    </w:rPr>
  </w:style>
  <w:style w:type="paragraph" w:customStyle="1" w:styleId="Npr">
    <w:name w:val="Npr"/>
    <w:basedOn w:val="a"/>
    <w:rsid w:val="008153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153E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153E9"/>
    <w:rPr>
      <w:rFonts w:ascii="Times New Roman" w:hAnsi="Times New Roman"/>
      <w:i/>
      <w:iCs/>
      <w:lang w:val="en-GB" w:eastAsia="en-GB"/>
    </w:rPr>
  </w:style>
  <w:style w:type="character" w:customStyle="1" w:styleId="B2Car">
    <w:name w:val="B2 Car"/>
    <w:rsid w:val="008153E9"/>
    <w:rPr>
      <w:lang w:val="en-GB" w:eastAsia="en-GB"/>
    </w:rPr>
  </w:style>
  <w:style w:type="character" w:customStyle="1" w:styleId="H6Car">
    <w:name w:val="H6 Car"/>
    <w:rsid w:val="008153E9"/>
    <w:rPr>
      <w:rFonts w:ascii="Arial" w:eastAsia="Times New Roman" w:hAnsi="Arial"/>
      <w:sz w:val="22"/>
      <w:lang w:val="en-GB"/>
    </w:rPr>
  </w:style>
  <w:style w:type="paragraph" w:customStyle="1" w:styleId="27">
    <w:name w:val="2"/>
    <w:basedOn w:val="H6"/>
    <w:rsid w:val="008153E9"/>
    <w:pPr>
      <w:overflowPunct w:val="0"/>
      <w:autoSpaceDE w:val="0"/>
      <w:autoSpaceDN w:val="0"/>
      <w:adjustRightInd w:val="0"/>
      <w:textAlignment w:val="baseline"/>
    </w:pPr>
    <w:rPr>
      <w:lang w:eastAsia="en-GB"/>
    </w:rPr>
  </w:style>
  <w:style w:type="paragraph" w:customStyle="1" w:styleId="B3H6">
    <w:name w:val="B3H6"/>
    <w:basedOn w:val="B3"/>
    <w:rsid w:val="008153E9"/>
    <w:pPr>
      <w:overflowPunct w:val="0"/>
      <w:autoSpaceDE w:val="0"/>
      <w:autoSpaceDN w:val="0"/>
      <w:adjustRightInd w:val="0"/>
      <w:textAlignment w:val="baseline"/>
    </w:pPr>
    <w:rPr>
      <w:lang w:eastAsia="en-GB"/>
    </w:rPr>
  </w:style>
  <w:style w:type="paragraph" w:customStyle="1" w:styleId="NB2">
    <w:name w:val="NB2"/>
    <w:basedOn w:val="ZG"/>
    <w:rsid w:val="008153E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153E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153E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153E9"/>
    <w:rPr>
      <w:rFonts w:ascii="Arial" w:eastAsia="宋体" w:hAnsi="Arial"/>
      <w:sz w:val="24"/>
      <w:lang w:val="en-GB" w:eastAsia="en-US" w:bidi="ar-SA"/>
    </w:rPr>
  </w:style>
  <w:style w:type="character" w:customStyle="1" w:styleId="NOChar1">
    <w:name w:val="NO Char1"/>
    <w:qFormat/>
    <w:rsid w:val="008153E9"/>
    <w:rPr>
      <w:rFonts w:eastAsia="MS Mincho"/>
      <w:lang w:val="en-GB" w:eastAsia="en-US" w:bidi="ar-SA"/>
    </w:rPr>
  </w:style>
  <w:style w:type="character" w:customStyle="1" w:styleId="msoins0">
    <w:name w:val="msoins"/>
    <w:basedOn w:val="a0"/>
    <w:rsid w:val="008153E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153E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153E9"/>
    <w:rPr>
      <w:rFonts w:ascii="Arial" w:hAnsi="Arial"/>
      <w:sz w:val="24"/>
      <w:lang w:val="en-GB"/>
    </w:rPr>
  </w:style>
  <w:style w:type="character" w:customStyle="1" w:styleId="apple-style-span">
    <w:name w:val="apple-style-span"/>
    <w:basedOn w:val="a0"/>
    <w:rsid w:val="008153E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153E9"/>
    <w:rPr>
      <w:rFonts w:ascii="Arial" w:hAnsi="Arial"/>
      <w:sz w:val="32"/>
      <w:lang w:val="en-GB"/>
    </w:rPr>
  </w:style>
  <w:style w:type="paragraph" w:customStyle="1" w:styleId="berschrift1H1">
    <w:name w:val="Überschrift 1.H1"/>
    <w:basedOn w:val="a"/>
    <w:next w:val="a"/>
    <w:rsid w:val="008153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153E9"/>
    <w:pPr>
      <w:widowControl/>
      <w:tabs>
        <w:tab w:val="num" w:pos="992"/>
      </w:tabs>
      <w:spacing w:after="120"/>
      <w:ind w:left="992" w:hanging="425"/>
    </w:pPr>
    <w:rPr>
      <w:rFonts w:eastAsia="MS Mincho"/>
      <w:lang w:val="en-US"/>
    </w:rPr>
  </w:style>
  <w:style w:type="paragraph" w:customStyle="1" w:styleId="textintend2">
    <w:name w:val="text intend 2"/>
    <w:basedOn w:val="text"/>
    <w:rsid w:val="008153E9"/>
    <w:pPr>
      <w:widowControl/>
      <w:tabs>
        <w:tab w:val="num" w:pos="1418"/>
      </w:tabs>
      <w:spacing w:after="120"/>
      <w:ind w:left="1418" w:hanging="426"/>
    </w:pPr>
    <w:rPr>
      <w:rFonts w:eastAsia="MS Mincho"/>
      <w:lang w:val="en-US"/>
    </w:rPr>
  </w:style>
  <w:style w:type="paragraph" w:customStyle="1" w:styleId="textintend3">
    <w:name w:val="text intend 3"/>
    <w:basedOn w:val="text"/>
    <w:rsid w:val="008153E9"/>
    <w:pPr>
      <w:widowControl/>
      <w:tabs>
        <w:tab w:val="num" w:pos="1843"/>
      </w:tabs>
      <w:spacing w:after="120"/>
      <w:ind w:left="1843" w:hanging="425"/>
    </w:pPr>
    <w:rPr>
      <w:rFonts w:eastAsia="MS Mincho"/>
      <w:lang w:val="en-US"/>
    </w:rPr>
  </w:style>
  <w:style w:type="paragraph" w:customStyle="1" w:styleId="normalpuce">
    <w:name w:val="normal puce"/>
    <w:basedOn w:val="a"/>
    <w:rsid w:val="008153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153E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153E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153E9"/>
  </w:style>
  <w:style w:type="character" w:customStyle="1" w:styleId="TFZchn">
    <w:name w:val="TF Zchn"/>
    <w:link w:val="TF1"/>
    <w:locked/>
    <w:rsid w:val="008153E9"/>
    <w:rPr>
      <w:rFonts w:ascii="Arial" w:hAnsi="Arial"/>
      <w:b/>
      <w:lang w:val="en-US" w:eastAsia="en-US"/>
    </w:rPr>
  </w:style>
  <w:style w:type="paragraph" w:customStyle="1" w:styleId="PLBold">
    <w:name w:val="PL + Bold"/>
    <w:basedOn w:val="PL"/>
    <w:link w:val="PLBoldChar"/>
    <w:rsid w:val="008153E9"/>
    <w:pPr>
      <w:overflowPunct w:val="0"/>
      <w:autoSpaceDE w:val="0"/>
      <w:autoSpaceDN w:val="0"/>
      <w:adjustRightInd w:val="0"/>
      <w:textAlignment w:val="baseline"/>
    </w:pPr>
    <w:rPr>
      <w:b/>
      <w:lang w:eastAsia="ko-KR"/>
    </w:rPr>
  </w:style>
  <w:style w:type="character" w:customStyle="1" w:styleId="B2Char1">
    <w:name w:val="B2 Char1"/>
    <w:rsid w:val="008153E9"/>
    <w:rPr>
      <w:lang w:val="en-GB"/>
    </w:rPr>
  </w:style>
  <w:style w:type="numbering" w:customStyle="1" w:styleId="NoList1">
    <w:name w:val="No List1"/>
    <w:next w:val="a2"/>
    <w:semiHidden/>
    <w:rsid w:val="008153E9"/>
  </w:style>
  <w:style w:type="paragraph" w:styleId="afc">
    <w:name w:val="Normal (Web)"/>
    <w:basedOn w:val="a"/>
    <w:rsid w:val="008153E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153E9"/>
    <w:rPr>
      <w:rFonts w:ascii="Arial" w:eastAsia="MS Mincho" w:hAnsi="Arial" w:cs="Arial"/>
      <w:b/>
      <w:bCs/>
      <w:lang w:val="en-GB" w:eastAsia="ja-JP"/>
    </w:rPr>
  </w:style>
  <w:style w:type="character" w:customStyle="1" w:styleId="Heading4C">
    <w:name w:val="Heading 4 C"/>
    <w:rsid w:val="008153E9"/>
    <w:rPr>
      <w:rFonts w:ascii="Arial" w:hAnsi="Arial"/>
      <w:sz w:val="24"/>
      <w:szCs w:val="28"/>
      <w:lang w:val="en-GB" w:eastAsia="en-US" w:bidi="ar-SA"/>
    </w:rPr>
  </w:style>
  <w:style w:type="character" w:customStyle="1" w:styleId="H6C">
    <w:name w:val="H6 C"/>
    <w:rsid w:val="008153E9"/>
    <w:rPr>
      <w:rFonts w:ascii="Arial" w:hAnsi="Arial"/>
      <w:sz w:val="22"/>
      <w:lang w:val="en-GB" w:eastAsia="ja-JP" w:bidi="ar-SA"/>
    </w:rPr>
  </w:style>
  <w:style w:type="character" w:customStyle="1" w:styleId="h51">
    <w:name w:val="h5 1"/>
    <w:rsid w:val="008153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153E9"/>
    <w:rPr>
      <w:rFonts w:ascii="Arial" w:hAnsi="Arial"/>
      <w:sz w:val="22"/>
      <w:lang w:val="en-GB" w:eastAsia="en-US" w:bidi="ar-SA"/>
    </w:rPr>
  </w:style>
  <w:style w:type="paragraph" w:customStyle="1" w:styleId="TALCharChar">
    <w:name w:val="TAL Char Char"/>
    <w:basedOn w:val="a"/>
    <w:link w:val="TALCharCharChar"/>
    <w:rsid w:val="008153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53E9"/>
    <w:rPr>
      <w:rFonts w:ascii="Arial" w:eastAsia="MS Mincho" w:hAnsi="Arial"/>
      <w:sz w:val="18"/>
      <w:lang w:val="en-GB" w:eastAsia="ja-JP"/>
    </w:rPr>
  </w:style>
  <w:style w:type="paragraph" w:customStyle="1" w:styleId="Note">
    <w:name w:val="Note"/>
    <w:basedOn w:val="a"/>
    <w:rsid w:val="008153E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153E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153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153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53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53E9"/>
    <w:pPr>
      <w:spacing w:line="360" w:lineRule="atLeast"/>
      <w:jc w:val="center"/>
    </w:pPr>
    <w:rPr>
      <w:rFonts w:ascii="Times New Roman" w:eastAsia="MS Mincho" w:hAnsi="Times New Roman"/>
      <w:lang w:val="en-GB" w:eastAsia="en-US"/>
    </w:rPr>
  </w:style>
  <w:style w:type="paragraph" w:styleId="53">
    <w:name w:val="List Number 5"/>
    <w:basedOn w:val="a"/>
    <w:rsid w:val="008153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153E9"/>
  </w:style>
  <w:style w:type="paragraph" w:customStyle="1" w:styleId="Heading2Head2A2">
    <w:name w:val="Heading 2.Head2A.2"/>
    <w:basedOn w:val="1"/>
    <w:next w:val="a"/>
    <w:rsid w:val="008153E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153E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153E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153E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53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53E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53E9"/>
    <w:rPr>
      <w:rFonts w:ascii="Arial" w:hAnsi="Arial"/>
      <w:sz w:val="24"/>
      <w:lang w:val="en-GB" w:eastAsia="ja-JP" w:bidi="ar-SA"/>
    </w:rPr>
  </w:style>
  <w:style w:type="paragraph" w:customStyle="1" w:styleId="Separation">
    <w:name w:val="Separation"/>
    <w:basedOn w:val="1"/>
    <w:next w:val="a"/>
    <w:rsid w:val="008153E9"/>
    <w:pPr>
      <w:pBdr>
        <w:top w:val="none" w:sz="0" w:space="0" w:color="auto"/>
      </w:pBdr>
    </w:pPr>
    <w:rPr>
      <w:b/>
      <w:color w:val="0000FF"/>
      <w:lang w:eastAsia="en-GB"/>
    </w:rPr>
  </w:style>
  <w:style w:type="character" w:customStyle="1" w:styleId="FooterChar1">
    <w:name w:val="Footer Char1"/>
    <w:rsid w:val="008153E9"/>
    <w:rPr>
      <w:rFonts w:ascii="Arial" w:hAnsi="Arial"/>
      <w:b/>
      <w:i/>
      <w:noProof/>
      <w:sz w:val="18"/>
    </w:rPr>
  </w:style>
  <w:style w:type="paragraph" w:customStyle="1" w:styleId="font5">
    <w:name w:val="font5"/>
    <w:basedOn w:val="a"/>
    <w:rsid w:val="008153E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153E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153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153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153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153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153E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153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153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153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153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153E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153E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153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153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3E9"/>
    <w:rPr>
      <w:rFonts w:ascii="Times New Roman" w:hAnsi="Times New Roman"/>
      <w:lang w:val="en-GB" w:eastAsia="en-US"/>
    </w:rPr>
  </w:style>
  <w:style w:type="paragraph" w:customStyle="1" w:styleId="FL">
    <w:name w:val="FL"/>
    <w:basedOn w:val="a"/>
    <w:rsid w:val="008153E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153E9"/>
    <w:rPr>
      <w:rFonts w:ascii="Times New Roman" w:hAnsi="Times New Roman"/>
      <w:b/>
      <w:bCs/>
      <w:lang w:val="en-GB" w:eastAsia="en-US"/>
    </w:rPr>
  </w:style>
  <w:style w:type="paragraph" w:customStyle="1" w:styleId="B11">
    <w:name w:val="B1+"/>
    <w:basedOn w:val="a"/>
    <w:rsid w:val="008153E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153E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153E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153E9"/>
    <w:rPr>
      <w:rFonts w:eastAsia="宋体"/>
      <w:lang w:val="en-GB" w:eastAsia="en-US" w:bidi="ar-SA"/>
    </w:rPr>
  </w:style>
  <w:style w:type="character" w:customStyle="1" w:styleId="CharChar7">
    <w:name w:val="Char Char7"/>
    <w:rsid w:val="008153E9"/>
    <w:rPr>
      <w:rFonts w:ascii="Arial" w:eastAsia="宋体" w:hAnsi="Arial"/>
      <w:sz w:val="36"/>
      <w:lang w:val="en-GB" w:eastAsia="en-US" w:bidi="ar-SA"/>
    </w:rPr>
  </w:style>
  <w:style w:type="character" w:customStyle="1" w:styleId="CharChar6">
    <w:name w:val="Char Char6"/>
    <w:rsid w:val="008153E9"/>
    <w:rPr>
      <w:rFonts w:ascii="Arial" w:eastAsia="宋体" w:hAnsi="Arial"/>
      <w:sz w:val="32"/>
      <w:lang w:val="en-GB" w:eastAsia="en-US" w:bidi="ar-SA"/>
    </w:rPr>
  </w:style>
  <w:style w:type="character" w:customStyle="1" w:styleId="CharChar5">
    <w:name w:val="Char Char5"/>
    <w:rsid w:val="008153E9"/>
    <w:rPr>
      <w:rFonts w:ascii="Arial" w:eastAsia="宋体" w:hAnsi="Arial"/>
      <w:sz w:val="28"/>
      <w:lang w:val="en-GB" w:eastAsia="en-US" w:bidi="ar-SA"/>
    </w:rPr>
  </w:style>
  <w:style w:type="character" w:customStyle="1" w:styleId="CharChar16">
    <w:name w:val="Char Char16"/>
    <w:rsid w:val="008153E9"/>
    <w:rPr>
      <w:rFonts w:ascii="Arial" w:eastAsia="宋体" w:hAnsi="Arial"/>
      <w:lang w:val="en-GB" w:eastAsia="en-US" w:bidi="ar-SA"/>
    </w:rPr>
  </w:style>
  <w:style w:type="character" w:customStyle="1" w:styleId="CharChar14">
    <w:name w:val="Char Char14"/>
    <w:rsid w:val="008153E9"/>
    <w:rPr>
      <w:rFonts w:ascii="Arial" w:eastAsia="宋体" w:hAnsi="Arial"/>
      <w:sz w:val="36"/>
      <w:lang w:val="en-GB" w:eastAsia="en-US" w:bidi="ar-SA"/>
    </w:rPr>
  </w:style>
  <w:style w:type="character" w:customStyle="1" w:styleId="CharChar11">
    <w:name w:val="Char Char11"/>
    <w:rsid w:val="008153E9"/>
    <w:rPr>
      <w:rFonts w:ascii="Tahoma" w:eastAsia="宋体" w:hAnsi="Tahoma" w:cs="Tahoma"/>
      <w:lang w:val="en-GB" w:eastAsia="en-US" w:bidi="ar-SA"/>
    </w:rPr>
  </w:style>
  <w:style w:type="paragraph" w:customStyle="1" w:styleId="Copyright">
    <w:name w:val="Copyright"/>
    <w:basedOn w:val="a"/>
    <w:rsid w:val="008153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153E9"/>
    <w:rPr>
      <w:rFonts w:ascii="Times New Roman" w:eastAsia="Batang" w:hAnsi="Times New Roman"/>
      <w:lang w:val="en-GB" w:eastAsia="en-US"/>
    </w:rPr>
  </w:style>
  <w:style w:type="paragraph" w:customStyle="1" w:styleId="afd">
    <w:name w:val="変更箇所"/>
    <w:hidden/>
    <w:semiHidden/>
    <w:rsid w:val="008153E9"/>
    <w:rPr>
      <w:rFonts w:ascii="Times New Roman" w:eastAsia="MS Mincho" w:hAnsi="Times New Roman"/>
      <w:lang w:val="en-GB" w:eastAsia="en-US"/>
    </w:rPr>
  </w:style>
  <w:style w:type="paragraph" w:customStyle="1" w:styleId="CarCar1CharCharCarCar">
    <w:name w:val="Car Car1 Char Char Car C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153E9"/>
    <w:rPr>
      <w:rFonts w:ascii="Tahoma" w:hAnsi="Tahoma" w:cs="Tahoma"/>
      <w:sz w:val="16"/>
      <w:szCs w:val="16"/>
      <w:lang w:val="en-GB" w:eastAsia="en-US" w:bidi="ar-SA"/>
    </w:rPr>
  </w:style>
  <w:style w:type="paragraph" w:customStyle="1" w:styleId="FooterCentred">
    <w:name w:val="FooterCentred"/>
    <w:basedOn w:val="a9"/>
    <w:rsid w:val="008153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153E9"/>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8153E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8153E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53E9"/>
    <w:rPr>
      <w:rFonts w:ascii="Arial" w:hAnsi="Arial"/>
      <w:b/>
      <w:noProof/>
      <w:sz w:val="18"/>
      <w:lang w:val="en-GB" w:eastAsia="en-US" w:bidi="ar-SA"/>
    </w:rPr>
  </w:style>
  <w:style w:type="character" w:customStyle="1" w:styleId="CharChar25">
    <w:name w:val="Char Char25"/>
    <w:rsid w:val="008153E9"/>
    <w:rPr>
      <w:rFonts w:ascii="Arial" w:hAnsi="Arial"/>
      <w:lang w:val="en-GB" w:eastAsia="en-US"/>
    </w:rPr>
  </w:style>
  <w:style w:type="character" w:customStyle="1" w:styleId="CharChar24">
    <w:name w:val="Char Char24"/>
    <w:rsid w:val="008153E9"/>
    <w:rPr>
      <w:rFonts w:ascii="Arial" w:hAnsi="Arial"/>
      <w:sz w:val="36"/>
      <w:lang w:val="en-GB" w:eastAsia="en-US"/>
    </w:rPr>
  </w:style>
  <w:style w:type="character" w:customStyle="1" w:styleId="CharChar17">
    <w:name w:val="Char Char17"/>
    <w:rsid w:val="008153E9"/>
    <w:rPr>
      <w:rFonts w:ascii="Tahoma" w:hAnsi="Tahoma" w:cs="Tahoma"/>
      <w:shd w:val="clear" w:color="auto" w:fill="000080"/>
      <w:lang w:val="en-GB" w:eastAsia="en-US"/>
    </w:rPr>
  </w:style>
  <w:style w:type="character" w:customStyle="1" w:styleId="CharChar19">
    <w:name w:val="Char Char19"/>
    <w:rsid w:val="008153E9"/>
    <w:rPr>
      <w:rFonts w:ascii="Times New Roman" w:hAnsi="Times New Roman"/>
      <w:lang w:val="en-GB"/>
    </w:rPr>
  </w:style>
  <w:style w:type="character" w:customStyle="1" w:styleId="CharChar20">
    <w:name w:val="Char Char20"/>
    <w:rsid w:val="008153E9"/>
    <w:rPr>
      <w:rFonts w:ascii="Tahoma" w:hAnsi="Tahoma" w:cs="Tahoma"/>
      <w:sz w:val="16"/>
      <w:szCs w:val="16"/>
      <w:lang w:val="en-GB" w:eastAsia="en-US"/>
    </w:rPr>
  </w:style>
  <w:style w:type="paragraph" w:customStyle="1" w:styleId="aff">
    <w:name w:val="수정"/>
    <w:hidden/>
    <w:semiHidden/>
    <w:rsid w:val="008153E9"/>
    <w:rPr>
      <w:rFonts w:ascii="Times New Roman" w:eastAsia="Batang" w:hAnsi="Times New Roman"/>
      <w:lang w:val="en-GB" w:eastAsia="en-US"/>
    </w:rPr>
  </w:style>
  <w:style w:type="character" w:customStyle="1" w:styleId="CharChar30">
    <w:name w:val="Char Char30"/>
    <w:rsid w:val="008153E9"/>
    <w:rPr>
      <w:rFonts w:ascii="Arial" w:hAnsi="Arial"/>
      <w:lang w:val="en-GB" w:eastAsia="en-US"/>
    </w:rPr>
  </w:style>
  <w:style w:type="character" w:customStyle="1" w:styleId="CharChar29">
    <w:name w:val="Char Char29"/>
    <w:rsid w:val="008153E9"/>
    <w:rPr>
      <w:rFonts w:ascii="Arial" w:hAnsi="Arial"/>
      <w:sz w:val="36"/>
      <w:lang w:val="en-GB" w:eastAsia="en-US"/>
    </w:rPr>
  </w:style>
  <w:style w:type="character" w:customStyle="1" w:styleId="CharChar26">
    <w:name w:val="Char Char26"/>
    <w:rsid w:val="008153E9"/>
    <w:rPr>
      <w:rFonts w:ascii="Times New Roman" w:hAnsi="Times New Roman"/>
      <w:lang w:val="en-GB" w:eastAsia="en-US"/>
    </w:rPr>
  </w:style>
  <w:style w:type="character" w:customStyle="1" w:styleId="CharChar28">
    <w:name w:val="Char Char28"/>
    <w:rsid w:val="008153E9"/>
    <w:rPr>
      <w:rFonts w:ascii="Arial" w:hAnsi="Arial"/>
      <w:sz w:val="36"/>
      <w:lang w:val="en-GB" w:eastAsia="en-US"/>
    </w:rPr>
  </w:style>
  <w:style w:type="character" w:customStyle="1" w:styleId="CharChar27">
    <w:name w:val="Char Char27"/>
    <w:rsid w:val="008153E9"/>
    <w:rPr>
      <w:rFonts w:ascii="Arial" w:hAnsi="Arial"/>
      <w:b/>
      <w:i/>
      <w:noProof/>
      <w:sz w:val="18"/>
      <w:lang w:val="en-GB" w:eastAsia="en-US"/>
    </w:rPr>
  </w:style>
  <w:style w:type="paragraph" w:customStyle="1" w:styleId="44">
    <w:name w:val="(文字) (文字)4"/>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153E9"/>
    <w:rPr>
      <w:rFonts w:ascii="Cambria" w:eastAsia="MS Gothic" w:hAnsi="Cambria" w:cs="Times New Roman"/>
      <w:i/>
      <w:iCs/>
      <w:color w:val="243F60"/>
      <w:lang w:eastAsia="en-US"/>
    </w:rPr>
  </w:style>
  <w:style w:type="paragraph" w:customStyle="1" w:styleId="Revision1">
    <w:name w:val="Revision1"/>
    <w:hidden/>
    <w:semiHidden/>
    <w:rsid w:val="008153E9"/>
    <w:rPr>
      <w:rFonts w:ascii="Times New Roman" w:eastAsia="Batang" w:hAnsi="Times New Roman"/>
      <w:lang w:val="en-GB" w:eastAsia="en-US"/>
    </w:rPr>
  </w:style>
  <w:style w:type="character" w:customStyle="1" w:styleId="T1Char3">
    <w:name w:val="T1 Char3"/>
    <w:aliases w:val="Header 6 Char Char3"/>
    <w:rsid w:val="008153E9"/>
    <w:rPr>
      <w:rFonts w:ascii="Arial" w:eastAsia="Times New Roman" w:hAnsi="Arial" w:cs="Times New Roman"/>
      <w:sz w:val="20"/>
      <w:szCs w:val="20"/>
      <w:lang w:val="en-GB" w:eastAsia="ja-JP"/>
    </w:rPr>
  </w:style>
  <w:style w:type="character" w:customStyle="1" w:styleId="CharChar9">
    <w:name w:val="Char Char9"/>
    <w:rsid w:val="008153E9"/>
    <w:rPr>
      <w:rFonts w:ascii="Arial" w:eastAsia="MS Mincho" w:hAnsi="Arial" w:cs="CG Times (WN)"/>
      <w:kern w:val="0"/>
      <w:sz w:val="22"/>
      <w:szCs w:val="20"/>
      <w:lang w:val="en-GB" w:eastAsia="ar-SA"/>
    </w:rPr>
  </w:style>
  <w:style w:type="character" w:customStyle="1" w:styleId="CharChar3">
    <w:name w:val="Char Char3"/>
    <w:rsid w:val="008153E9"/>
    <w:rPr>
      <w:rFonts w:ascii="Arial" w:hAnsi="Arial"/>
      <w:sz w:val="22"/>
      <w:lang w:val="en-GB" w:eastAsia="en-US" w:bidi="ar-SA"/>
    </w:rPr>
  </w:style>
  <w:style w:type="paragraph" w:customStyle="1" w:styleId="CharCharCharCharChar">
    <w:name w:val="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53E9"/>
    <w:rPr>
      <w:lang w:val="en-GB" w:eastAsia="ja-JP" w:bidi="ar-SA"/>
    </w:rPr>
  </w:style>
  <w:style w:type="paragraph" w:customStyle="1" w:styleId="CharChar1CharChar">
    <w:name w:val="Char Char1 Char Char"/>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153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53E9"/>
    <w:rPr>
      <w:rFonts w:ascii="Arial" w:hAnsi="Arial"/>
      <w:sz w:val="32"/>
      <w:lang w:val="en-GB" w:eastAsia="ja-JP" w:bidi="ar-SA"/>
    </w:rPr>
  </w:style>
  <w:style w:type="character" w:customStyle="1" w:styleId="CharChar4">
    <w:name w:val="Char Char4"/>
    <w:rsid w:val="008153E9"/>
    <w:rPr>
      <w:rFonts w:ascii="Courier New" w:hAnsi="Courier New"/>
      <w:lang w:val="nb-NO" w:eastAsia="ja-JP" w:bidi="ar-SA"/>
    </w:rPr>
  </w:style>
  <w:style w:type="character" w:customStyle="1" w:styleId="NOCharChar">
    <w:name w:val="NO Char Char"/>
    <w:rsid w:val="008153E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53E9"/>
    <w:rPr>
      <w:rFonts w:ascii="Arial" w:hAnsi="Arial"/>
      <w:sz w:val="32"/>
      <w:lang w:val="en-GB" w:eastAsia="en-US" w:bidi="ar-SA"/>
    </w:rPr>
  </w:style>
  <w:style w:type="character" w:customStyle="1" w:styleId="T1Char2">
    <w:name w:val="T1 Char2"/>
    <w:aliases w:val="Header 6 Char Char2"/>
    <w:rsid w:val="008153E9"/>
    <w:rPr>
      <w:rFonts w:ascii="Arial" w:hAnsi="Arial"/>
      <w:lang w:val="en-GB" w:eastAsia="en-US"/>
    </w:rPr>
  </w:style>
  <w:style w:type="character" w:customStyle="1" w:styleId="CharChar10">
    <w:name w:val="Char Char10"/>
    <w:rsid w:val="008153E9"/>
    <w:rPr>
      <w:rFonts w:ascii="Times New Roman" w:hAnsi="Times New Roman"/>
      <w:lang w:val="en-GB" w:eastAsia="en-US"/>
    </w:rPr>
  </w:style>
  <w:style w:type="paragraph" w:styleId="aff0">
    <w:name w:val="endnote text"/>
    <w:basedOn w:val="a"/>
    <w:link w:val="Chara"/>
    <w:rsid w:val="008153E9"/>
    <w:pPr>
      <w:snapToGrid w:val="0"/>
    </w:pPr>
    <w:rPr>
      <w:rFonts w:eastAsia="宋体"/>
      <w:lang w:eastAsia="en-GB"/>
    </w:rPr>
  </w:style>
  <w:style w:type="character" w:customStyle="1" w:styleId="Chara">
    <w:name w:val="尾注文本 Char"/>
    <w:basedOn w:val="a0"/>
    <w:link w:val="aff0"/>
    <w:rsid w:val="008153E9"/>
    <w:rPr>
      <w:rFonts w:ascii="Times New Roman" w:eastAsia="宋体" w:hAnsi="Times New Roman"/>
      <w:lang w:val="en-GB" w:eastAsia="en-GB"/>
    </w:rPr>
  </w:style>
  <w:style w:type="character" w:styleId="aff1">
    <w:name w:val="endnote reference"/>
    <w:rsid w:val="008153E9"/>
    <w:rPr>
      <w:vertAlign w:val="superscript"/>
    </w:rPr>
  </w:style>
  <w:style w:type="paragraph" w:customStyle="1" w:styleId="MTDisplayEquation">
    <w:name w:val="MTDisplayEquation"/>
    <w:basedOn w:val="a"/>
    <w:rsid w:val="008153E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8153E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8153E9"/>
    <w:rPr>
      <w:rFonts w:ascii="Times New Roman" w:eastAsia="Batang" w:hAnsi="Times New Roman"/>
      <w:lang w:val="en-GB" w:eastAsia="en-US"/>
    </w:rPr>
  </w:style>
  <w:style w:type="character" w:customStyle="1" w:styleId="Heading1Char2">
    <w:name w:val="Heading 1 Char2"/>
    <w:aliases w:val="h131 Char1,h141 Char1"/>
    <w:rsid w:val="008153E9"/>
    <w:rPr>
      <w:rFonts w:ascii="Arial" w:hAnsi="Arial"/>
      <w:sz w:val="36"/>
      <w:lang w:val="en-GB" w:eastAsia="en-US"/>
    </w:rPr>
  </w:style>
  <w:style w:type="paragraph" w:customStyle="1" w:styleId="TableText">
    <w:name w:val="TableText"/>
    <w:basedOn w:val="aff2"/>
    <w:rsid w:val="008153E9"/>
  </w:style>
  <w:style w:type="paragraph" w:styleId="aff2">
    <w:name w:val="Body Text Indent"/>
    <w:basedOn w:val="a"/>
    <w:link w:val="Charb"/>
    <w:rsid w:val="008153E9"/>
    <w:pPr>
      <w:spacing w:after="120"/>
      <w:ind w:left="283"/>
    </w:pPr>
    <w:rPr>
      <w:rFonts w:eastAsia="Batang"/>
      <w:lang w:eastAsia="en-GB"/>
    </w:rPr>
  </w:style>
  <w:style w:type="character" w:customStyle="1" w:styleId="Charb">
    <w:name w:val="正文文本缩进 Char"/>
    <w:basedOn w:val="a0"/>
    <w:link w:val="aff2"/>
    <w:rsid w:val="008153E9"/>
    <w:rPr>
      <w:rFonts w:ascii="Times New Roman" w:eastAsia="Batang" w:hAnsi="Times New Roman"/>
      <w:lang w:val="en-GB" w:eastAsia="en-GB"/>
    </w:rPr>
  </w:style>
  <w:style w:type="paragraph" w:customStyle="1" w:styleId="StyleTAC">
    <w:name w:val="Style TAC +"/>
    <w:basedOn w:val="TAC"/>
    <w:next w:val="TAC"/>
    <w:link w:val="StyleTACChar"/>
    <w:autoRedefine/>
    <w:rsid w:val="008153E9"/>
    <w:rPr>
      <w:rFonts w:eastAsia="宋体"/>
      <w:kern w:val="2"/>
      <w:lang w:val="x-none" w:eastAsia="ko-KR"/>
    </w:rPr>
  </w:style>
  <w:style w:type="character" w:customStyle="1" w:styleId="StyleTACChar">
    <w:name w:val="Style TAC + Char"/>
    <w:link w:val="StyleTAC"/>
    <w:rsid w:val="008153E9"/>
    <w:rPr>
      <w:rFonts w:ascii="Arial" w:eastAsia="宋体" w:hAnsi="Arial"/>
      <w:kern w:val="2"/>
      <w:sz w:val="18"/>
      <w:lang w:val="x-none" w:eastAsia="ko-KR"/>
    </w:rPr>
  </w:style>
  <w:style w:type="character" w:customStyle="1" w:styleId="CharChar15">
    <w:name w:val="Char Char15"/>
    <w:rsid w:val="008153E9"/>
    <w:rPr>
      <w:rFonts w:ascii="Arial" w:hAnsi="Arial"/>
      <w:sz w:val="36"/>
      <w:lang w:val="en-GB"/>
    </w:rPr>
  </w:style>
  <w:style w:type="numbering" w:customStyle="1" w:styleId="NoList2">
    <w:name w:val="No List2"/>
    <w:next w:val="a2"/>
    <w:semiHidden/>
    <w:rsid w:val="008153E9"/>
  </w:style>
  <w:style w:type="numbering" w:customStyle="1" w:styleId="NoList3">
    <w:name w:val="No List3"/>
    <w:next w:val="a2"/>
    <w:semiHidden/>
    <w:unhideWhenUsed/>
    <w:rsid w:val="008153E9"/>
  </w:style>
  <w:style w:type="character" w:customStyle="1" w:styleId="CharChar2">
    <w:name w:val="Char Char2"/>
    <w:rsid w:val="008153E9"/>
    <w:rPr>
      <w:rFonts w:ascii="Arial" w:hAnsi="Arial"/>
      <w:lang w:val="en-GB" w:eastAsia="en-US" w:bidi="ar-SA"/>
    </w:rPr>
  </w:style>
  <w:style w:type="character" w:customStyle="1" w:styleId="msoins00">
    <w:name w:val="msoins0"/>
    <w:rsid w:val="008153E9"/>
  </w:style>
  <w:style w:type="paragraph" w:customStyle="1" w:styleId="13">
    <w:name w:val="수정1"/>
    <w:hidden/>
    <w:semiHidden/>
    <w:rsid w:val="008153E9"/>
    <w:rPr>
      <w:rFonts w:ascii="Times New Roman" w:eastAsia="Batang" w:hAnsi="Times New Roman"/>
      <w:lang w:val="en-GB" w:eastAsia="en-US"/>
    </w:rPr>
  </w:style>
  <w:style w:type="paragraph" w:customStyle="1" w:styleId="14">
    <w:name w:val="変更箇所1"/>
    <w:hidden/>
    <w:semiHidden/>
    <w:rsid w:val="008153E9"/>
    <w:rPr>
      <w:rFonts w:ascii="Times New Roman" w:eastAsia="MS Mincho" w:hAnsi="Times New Roman"/>
      <w:lang w:val="en-GB" w:eastAsia="en-US"/>
    </w:rPr>
  </w:style>
  <w:style w:type="character" w:customStyle="1" w:styleId="hps">
    <w:name w:val="hps"/>
    <w:rsid w:val="008153E9"/>
  </w:style>
  <w:style w:type="paragraph" w:customStyle="1" w:styleId="CarCar5">
    <w:name w:val="Car Car5"/>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153E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153E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3E9"/>
    <w:rPr>
      <w:b/>
      <w:lang w:val="en-GB" w:eastAsia="en-US" w:bidi="ar-SA"/>
    </w:rPr>
  </w:style>
  <w:style w:type="paragraph" w:customStyle="1" w:styleId="DAText">
    <w:name w:val="DA_Text"/>
    <w:basedOn w:val="a"/>
    <w:link w:val="DATextZchn"/>
    <w:rsid w:val="008153E9"/>
    <w:pPr>
      <w:spacing w:after="0"/>
      <w:jc w:val="both"/>
    </w:pPr>
    <w:rPr>
      <w:rFonts w:ascii="CG Times (WN)" w:eastAsia="Malgun Gothic" w:hAnsi="CG Times (WN)"/>
      <w:szCs w:val="24"/>
      <w:lang w:val="de-DE" w:eastAsia="de-DE"/>
    </w:rPr>
  </w:style>
  <w:style w:type="character" w:customStyle="1" w:styleId="DATextZchn">
    <w:name w:val="DA_Text Zchn"/>
    <w:link w:val="DAText"/>
    <w:rsid w:val="008153E9"/>
    <w:rPr>
      <w:rFonts w:eastAsia="Malgun Gothic"/>
      <w:szCs w:val="24"/>
      <w:lang w:val="de-DE" w:eastAsia="de-DE"/>
    </w:rPr>
  </w:style>
  <w:style w:type="paragraph" w:customStyle="1" w:styleId="JK-text-simpledoc">
    <w:name w:val="JK - text - simple doc"/>
    <w:basedOn w:val="af8"/>
    <w:autoRedefine/>
    <w:rsid w:val="008153E9"/>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8153E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153E9"/>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8153E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8153E9"/>
    <w:rPr>
      <w:rFonts w:eastAsia="MS Mincho"/>
      <w:lang w:val="en-GB" w:eastAsia="en-GB"/>
    </w:rPr>
  </w:style>
  <w:style w:type="paragraph" w:styleId="aff3">
    <w:name w:val="Normal Indent"/>
    <w:aliases w:val="d"/>
    <w:basedOn w:val="a"/>
    <w:rsid w:val="008153E9"/>
    <w:pPr>
      <w:spacing w:after="0"/>
      <w:ind w:left="851"/>
    </w:pPr>
    <w:rPr>
      <w:rFonts w:eastAsia="MS Mincho"/>
      <w:lang w:val="it-IT" w:eastAsia="en-GB"/>
    </w:rPr>
  </w:style>
  <w:style w:type="paragraph" w:customStyle="1" w:styleId="tabletext0">
    <w:name w:val="table text"/>
    <w:basedOn w:val="a"/>
    <w:next w:val="a"/>
    <w:rsid w:val="008153E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153E9"/>
    <w:rPr>
      <w:rFonts w:ascii="Times New Roman" w:eastAsia="MS Mincho" w:hAnsi="Times New Roman"/>
      <w:lang w:val="en-GB" w:eastAsia="en-GB"/>
    </w:rPr>
    <w:tblPr/>
  </w:style>
  <w:style w:type="paragraph" w:customStyle="1" w:styleId="Normal1">
    <w:name w:val="Normal 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8153E9"/>
    <w:pPr>
      <w:tabs>
        <w:tab w:val="num" w:pos="926"/>
      </w:tabs>
      <w:ind w:left="926" w:hanging="360"/>
    </w:pPr>
    <w:rPr>
      <w:rFonts w:eastAsia="MS Mincho"/>
      <w:lang w:eastAsia="en-GB"/>
    </w:rPr>
  </w:style>
  <w:style w:type="paragraph" w:customStyle="1" w:styleId="FigureTitle">
    <w:name w:val="Figure_Title"/>
    <w:basedOn w:val="a"/>
    <w:next w:val="a"/>
    <w:rsid w:val="008153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153E9"/>
    <w:pPr>
      <w:overflowPunct w:val="0"/>
      <w:autoSpaceDE w:val="0"/>
      <w:autoSpaceDN w:val="0"/>
      <w:adjustRightInd w:val="0"/>
      <w:textAlignment w:val="baseline"/>
    </w:pPr>
    <w:rPr>
      <w:rFonts w:eastAsia="MS Mincho"/>
      <w:lang w:eastAsia="en-GB"/>
    </w:rPr>
  </w:style>
  <w:style w:type="paragraph" w:customStyle="1" w:styleId="Para1">
    <w:name w:val="Para1"/>
    <w:basedOn w:val="a"/>
    <w:rsid w:val="008153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153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153E9"/>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153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153E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153E9"/>
    <w:pPr>
      <w:ind w:left="244" w:hanging="244"/>
    </w:pPr>
    <w:rPr>
      <w:rFonts w:ascii="Arial" w:eastAsia="MS Mincho" w:hAnsi="Arial"/>
      <w:noProof/>
      <w:color w:val="000000"/>
      <w:lang w:val="en-GB" w:eastAsia="en-US"/>
    </w:rPr>
  </w:style>
  <w:style w:type="paragraph" w:customStyle="1" w:styleId="TitleText">
    <w:name w:val="Title Text"/>
    <w:basedOn w:val="a"/>
    <w:next w:val="a"/>
    <w:rsid w:val="008153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153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153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153E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153E9"/>
    <w:pPr>
      <w:spacing w:before="100" w:beforeAutospacing="1" w:after="100" w:afterAutospacing="1"/>
    </w:pPr>
    <w:rPr>
      <w:rFonts w:eastAsia="Arial Unicode MS"/>
      <w:sz w:val="24"/>
      <w:szCs w:val="24"/>
      <w:lang w:eastAsia="en-GB"/>
    </w:rPr>
  </w:style>
  <w:style w:type="paragraph" w:customStyle="1" w:styleId="tal1">
    <w:name w:val="tal"/>
    <w:basedOn w:val="a"/>
    <w:rsid w:val="008153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53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153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153E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153E9"/>
    <w:rPr>
      <w:rFonts w:ascii="Courier New" w:eastAsia="MS Mincho" w:hAnsi="Courier New"/>
      <w:lang w:val="en-GB" w:eastAsia="x-none"/>
    </w:rPr>
  </w:style>
  <w:style w:type="numbering" w:customStyle="1" w:styleId="15">
    <w:name w:val="목록 없음1"/>
    <w:next w:val="a2"/>
    <w:semiHidden/>
    <w:unhideWhenUsed/>
    <w:rsid w:val="008153E9"/>
  </w:style>
  <w:style w:type="character" w:customStyle="1" w:styleId="Charc">
    <w:name w:val="批注主题 Char"/>
    <w:uiPriority w:val="99"/>
    <w:rsid w:val="008153E9"/>
    <w:rPr>
      <w:b/>
      <w:bCs/>
      <w:lang w:val="en-GB" w:eastAsia="en-US" w:bidi="ar-SA"/>
    </w:rPr>
  </w:style>
  <w:style w:type="paragraph" w:customStyle="1" w:styleId="font7">
    <w:name w:val="font7"/>
    <w:basedOn w:val="a"/>
    <w:rsid w:val="008153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153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153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153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153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153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153E9"/>
  </w:style>
  <w:style w:type="character" w:customStyle="1" w:styleId="im-content1">
    <w:name w:val="im-content1"/>
    <w:rsid w:val="008153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153E9"/>
  </w:style>
  <w:style w:type="numbering" w:customStyle="1" w:styleId="NoList4">
    <w:name w:val="No List4"/>
    <w:next w:val="a2"/>
    <w:semiHidden/>
    <w:unhideWhenUsed/>
    <w:rsid w:val="008153E9"/>
  </w:style>
  <w:style w:type="character" w:customStyle="1" w:styleId="EditorsNoteChar1">
    <w:name w:val="Editor's Note Char1"/>
    <w:locked/>
    <w:rsid w:val="008153E9"/>
    <w:rPr>
      <w:color w:val="FF0000"/>
      <w:lang w:eastAsia="en-US"/>
    </w:rPr>
  </w:style>
  <w:style w:type="character" w:customStyle="1" w:styleId="PlainTextChar1">
    <w:name w:val="Plain Text Char1"/>
    <w:locked/>
    <w:rsid w:val="008153E9"/>
    <w:rPr>
      <w:rFonts w:ascii="Courier New" w:hAnsi="Courier New"/>
      <w:lang w:val="nb-NO"/>
    </w:rPr>
  </w:style>
  <w:style w:type="character" w:customStyle="1" w:styleId="16">
    <w:name w:val="書式なし (文字)1"/>
    <w:rsid w:val="008153E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3E9"/>
    <w:rPr>
      <w:rFonts w:eastAsia="宋体"/>
    </w:rPr>
  </w:style>
  <w:style w:type="character" w:customStyle="1" w:styleId="17">
    <w:name w:val="文末脚注文字列 (文字)1"/>
    <w:rsid w:val="008153E9"/>
    <w:rPr>
      <w:rFonts w:ascii="Times New Roman" w:hAnsi="Times New Roman" w:cs="Times New Roman" w:hint="default"/>
      <w:lang w:val="en-GB" w:eastAsia="en-US"/>
    </w:rPr>
  </w:style>
  <w:style w:type="paragraph" w:customStyle="1" w:styleId="xl63">
    <w:name w:val="xl63"/>
    <w:basedOn w:val="a"/>
    <w:rsid w:val="008153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153E9"/>
    <w:rPr>
      <w:rFonts w:ascii="Arial" w:hAnsi="Arial"/>
      <w:sz w:val="24"/>
      <w:szCs w:val="28"/>
      <w:lang w:val="en-GB" w:eastAsia="en-GB"/>
    </w:rPr>
  </w:style>
  <w:style w:type="character" w:customStyle="1" w:styleId="Heading7Char1">
    <w:name w:val="Heading 7 Char1"/>
    <w:rsid w:val="008153E9"/>
    <w:rPr>
      <w:rFonts w:ascii="Arial" w:hAnsi="Arial"/>
      <w:lang w:val="en-GB"/>
    </w:rPr>
  </w:style>
  <w:style w:type="character" w:customStyle="1" w:styleId="Heading8Char1">
    <w:name w:val="Heading 8 Char1"/>
    <w:rsid w:val="008153E9"/>
    <w:rPr>
      <w:rFonts w:ascii="Arial" w:hAnsi="Arial"/>
      <w:sz w:val="36"/>
      <w:lang w:val="en-GB"/>
    </w:rPr>
  </w:style>
  <w:style w:type="character" w:customStyle="1" w:styleId="Heading9Char1">
    <w:name w:val="Heading 9 Char1"/>
    <w:rsid w:val="008153E9"/>
    <w:rPr>
      <w:rFonts w:ascii="Arial" w:hAnsi="Arial"/>
      <w:sz w:val="36"/>
      <w:lang w:val="en-GB"/>
    </w:rPr>
  </w:style>
  <w:style w:type="character" w:customStyle="1" w:styleId="Char10">
    <w:name w:val="列表 Char1"/>
    <w:link w:val="a8"/>
    <w:rsid w:val="008153E9"/>
    <w:rPr>
      <w:rFonts w:ascii="Times New Roman" w:hAnsi="Times New Roman"/>
      <w:lang w:val="en-GB" w:eastAsia="en-US"/>
    </w:rPr>
  </w:style>
  <w:style w:type="character" w:customStyle="1" w:styleId="DocumentMapChar1">
    <w:name w:val="Document Map Char1"/>
    <w:uiPriority w:val="99"/>
    <w:semiHidden/>
    <w:rsid w:val="008153E9"/>
    <w:rPr>
      <w:rFonts w:ascii="Tahoma" w:hAnsi="Tahoma"/>
      <w:lang w:val="en-GB" w:eastAsia="en-US"/>
    </w:rPr>
  </w:style>
  <w:style w:type="character" w:customStyle="1" w:styleId="BalloonTextChar1">
    <w:name w:val="Balloon Text Char1"/>
    <w:uiPriority w:val="99"/>
    <w:rsid w:val="008153E9"/>
    <w:rPr>
      <w:rFonts w:ascii="Tahoma" w:hAnsi="Tahoma" w:cs="Tahoma"/>
      <w:sz w:val="16"/>
      <w:szCs w:val="16"/>
      <w:lang w:val="en-GB" w:eastAsia="en-GB" w:bidi="ar-SA"/>
    </w:rPr>
  </w:style>
  <w:style w:type="paragraph" w:customStyle="1" w:styleId="TAH8pt">
    <w:name w:val="TAH + 8 pt"/>
    <w:basedOn w:val="TAH"/>
    <w:rsid w:val="008153E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153E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153E9"/>
    <w:rPr>
      <w:rFonts w:eastAsia="MS Gothic"/>
      <w:b/>
      <w:bCs/>
      <w:lang w:val="x-none" w:eastAsia="x-none"/>
    </w:rPr>
  </w:style>
  <w:style w:type="character" w:customStyle="1" w:styleId="PLBoldChar0">
    <w:name w:val="PL Bold Char"/>
    <w:link w:val="PLBold0"/>
    <w:rsid w:val="008153E9"/>
    <w:rPr>
      <w:rFonts w:ascii="Courier New" w:eastAsia="MS Gothic" w:hAnsi="Courier New"/>
      <w:b/>
      <w:bCs/>
      <w:noProof/>
      <w:sz w:val="16"/>
      <w:lang w:val="x-none" w:eastAsia="x-none"/>
    </w:rPr>
  </w:style>
  <w:style w:type="character" w:customStyle="1" w:styleId="PLBoldChar">
    <w:name w:val="PL + Bold Char"/>
    <w:link w:val="PLBold"/>
    <w:rsid w:val="008153E9"/>
    <w:rPr>
      <w:rFonts w:ascii="Courier New" w:hAnsi="Courier New"/>
      <w:b/>
      <w:noProof/>
      <w:sz w:val="16"/>
      <w:lang w:val="en-GB" w:eastAsia="ko-KR"/>
    </w:rPr>
  </w:style>
  <w:style w:type="paragraph" w:customStyle="1" w:styleId="numberedlist0">
    <w:name w:val="numbered list"/>
    <w:basedOn w:val="a7"/>
    <w:rsid w:val="008153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8153E9"/>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8153E9"/>
    <w:rPr>
      <w:rFonts w:ascii="Times New Roman" w:hAnsi="Times New Roman"/>
      <w:lang w:val="en-GB" w:eastAsia="en-US"/>
    </w:rPr>
  </w:style>
  <w:style w:type="character" w:customStyle="1" w:styleId="Char11">
    <w:name w:val="日期 Char1"/>
    <w:link w:val="aff4"/>
    <w:rsid w:val="008153E9"/>
    <w:rPr>
      <w:rFonts w:ascii="Times New Roman" w:hAnsi="Times New Roman"/>
      <w:lang w:val="en-GB" w:eastAsia="x-none"/>
    </w:rPr>
  </w:style>
  <w:style w:type="paragraph" w:customStyle="1" w:styleId="para">
    <w:name w:val="para"/>
    <w:basedOn w:val="a"/>
    <w:rsid w:val="008153E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153E9"/>
    <w:pPr>
      <w:tabs>
        <w:tab w:val="num" w:pos="2560"/>
      </w:tabs>
      <w:ind w:left="2560" w:hanging="357"/>
    </w:pPr>
    <w:rPr>
      <w:lang w:val="en-AU" w:eastAsia="ko-KR"/>
    </w:rPr>
  </w:style>
  <w:style w:type="paragraph" w:customStyle="1" w:styleId="b31">
    <w:name w:val="b3"/>
    <w:basedOn w:val="a"/>
    <w:rsid w:val="008153E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153E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153E9"/>
    <w:pPr>
      <w:overflowPunct w:val="0"/>
      <w:autoSpaceDE w:val="0"/>
      <w:autoSpaceDN w:val="0"/>
      <w:ind w:left="851" w:hanging="284"/>
    </w:pPr>
    <w:rPr>
      <w:rFonts w:eastAsia="MS PGothic"/>
      <w:lang w:eastAsia="ja-JP"/>
    </w:rPr>
  </w:style>
  <w:style w:type="paragraph" w:customStyle="1" w:styleId="Revision2">
    <w:name w:val="Revision2"/>
    <w:hidden/>
    <w:semiHidden/>
    <w:rsid w:val="008153E9"/>
    <w:rPr>
      <w:rFonts w:ascii="Times New Roman" w:eastAsia="MS Mincho" w:hAnsi="Times New Roman"/>
      <w:lang w:val="en-GB" w:eastAsia="en-US"/>
    </w:rPr>
  </w:style>
  <w:style w:type="character" w:customStyle="1" w:styleId="B3c">
    <w:name w:val="B3 c"/>
    <w:rsid w:val="008153E9"/>
    <w:rPr>
      <w:lang w:val="en-GB" w:eastAsia="en-GB"/>
    </w:rPr>
  </w:style>
  <w:style w:type="paragraph" w:customStyle="1" w:styleId="AutoCorrect">
    <w:name w:val="AutoCorrect"/>
    <w:rsid w:val="008153E9"/>
    <w:rPr>
      <w:rFonts w:ascii="Times New Roman" w:eastAsia="宋体" w:hAnsi="Times New Roman"/>
      <w:sz w:val="24"/>
      <w:szCs w:val="24"/>
      <w:lang w:val="en-GB" w:eastAsia="ko-KR"/>
    </w:rPr>
  </w:style>
  <w:style w:type="paragraph" w:customStyle="1" w:styleId="PageXofY">
    <w:name w:val="Page X of Y"/>
    <w:rsid w:val="008153E9"/>
    <w:rPr>
      <w:rFonts w:ascii="Times New Roman" w:eastAsia="宋体" w:hAnsi="Times New Roman"/>
      <w:sz w:val="24"/>
      <w:szCs w:val="24"/>
      <w:lang w:val="en-GB" w:eastAsia="ko-KR"/>
    </w:rPr>
  </w:style>
  <w:style w:type="paragraph" w:customStyle="1" w:styleId="Createdby">
    <w:name w:val="Created by"/>
    <w:rsid w:val="008153E9"/>
    <w:rPr>
      <w:rFonts w:ascii="Times New Roman" w:eastAsia="宋体" w:hAnsi="Times New Roman"/>
      <w:sz w:val="24"/>
      <w:szCs w:val="24"/>
      <w:lang w:val="en-GB" w:eastAsia="ko-KR"/>
    </w:rPr>
  </w:style>
  <w:style w:type="paragraph" w:customStyle="1" w:styleId="Createdon">
    <w:name w:val="Created on"/>
    <w:rsid w:val="008153E9"/>
    <w:rPr>
      <w:rFonts w:ascii="Times New Roman" w:eastAsia="宋体" w:hAnsi="Times New Roman"/>
      <w:sz w:val="24"/>
      <w:szCs w:val="24"/>
      <w:lang w:val="en-GB" w:eastAsia="ko-KR"/>
    </w:rPr>
  </w:style>
  <w:style w:type="paragraph" w:customStyle="1" w:styleId="Filenameandpath">
    <w:name w:val="Filename and path"/>
    <w:rsid w:val="008153E9"/>
    <w:rPr>
      <w:rFonts w:ascii="Times New Roman" w:eastAsia="宋体" w:hAnsi="Times New Roman"/>
      <w:sz w:val="24"/>
      <w:szCs w:val="24"/>
      <w:lang w:val="en-GB" w:eastAsia="ko-KR"/>
    </w:rPr>
  </w:style>
  <w:style w:type="paragraph" w:customStyle="1" w:styleId="AuthorPageDate">
    <w:name w:val="Author  Page #  Date"/>
    <w:rsid w:val="008153E9"/>
    <w:rPr>
      <w:rFonts w:ascii="Times New Roman" w:eastAsia="宋体" w:hAnsi="Times New Roman"/>
      <w:sz w:val="24"/>
      <w:szCs w:val="24"/>
      <w:lang w:val="en-GB" w:eastAsia="ko-KR"/>
    </w:rPr>
  </w:style>
  <w:style w:type="paragraph" w:customStyle="1" w:styleId="ConfidentialPageDate">
    <w:name w:val="Confidential  Page #  Date"/>
    <w:rsid w:val="008153E9"/>
    <w:rPr>
      <w:rFonts w:ascii="Times New Roman" w:eastAsia="宋体" w:hAnsi="Times New Roman"/>
      <w:sz w:val="24"/>
      <w:szCs w:val="24"/>
      <w:lang w:val="en-GB" w:eastAsia="ko-KR"/>
    </w:rPr>
  </w:style>
  <w:style w:type="paragraph" w:customStyle="1" w:styleId="Data">
    <w:name w:val="Data"/>
    <w:basedOn w:val="a"/>
    <w:rsid w:val="008153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153E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153E9"/>
    <w:rPr>
      <w:rFonts w:ascii="Times New Roman" w:eastAsia="Batang" w:hAnsi="Times New Roman"/>
      <w:lang w:val="en-GB" w:eastAsia="en-US"/>
    </w:rPr>
  </w:style>
  <w:style w:type="paragraph" w:customStyle="1" w:styleId="Arial">
    <w:name w:val="Arial"/>
    <w:basedOn w:val="a"/>
    <w:rsid w:val="008153E9"/>
    <w:pPr>
      <w:tabs>
        <w:tab w:val="right" w:pos="9639"/>
      </w:tabs>
    </w:pPr>
    <w:rPr>
      <w:rFonts w:eastAsia="Batang"/>
      <w:b/>
      <w:bCs/>
      <w:lang w:val="fr-FR" w:eastAsia="en-GB"/>
    </w:rPr>
  </w:style>
  <w:style w:type="character" w:customStyle="1" w:styleId="fontstyle01">
    <w:name w:val="fontstyle01"/>
    <w:rsid w:val="008153E9"/>
    <w:rPr>
      <w:rFonts w:ascii="Times-Roman" w:hAnsi="Times-Roman" w:hint="default"/>
      <w:b w:val="0"/>
      <w:bCs w:val="0"/>
      <w:i w:val="0"/>
      <w:iCs w:val="0"/>
      <w:color w:val="000000"/>
      <w:sz w:val="20"/>
      <w:szCs w:val="20"/>
    </w:rPr>
  </w:style>
  <w:style w:type="paragraph" w:customStyle="1" w:styleId="35">
    <w:name w:val="修订3"/>
    <w:hidden/>
    <w:semiHidden/>
    <w:rsid w:val="008153E9"/>
    <w:rPr>
      <w:rFonts w:ascii="Times New Roman" w:eastAsia="Batang" w:hAnsi="Times New Roman"/>
      <w:lang w:val="en-GB" w:eastAsia="en-US"/>
    </w:rPr>
  </w:style>
  <w:style w:type="paragraph" w:customStyle="1" w:styleId="2b">
    <w:name w:val="수정2"/>
    <w:hidden/>
    <w:semiHidden/>
    <w:rsid w:val="008153E9"/>
    <w:rPr>
      <w:rFonts w:ascii="Times New Roman" w:eastAsia="Batang" w:hAnsi="Times New Roman"/>
      <w:lang w:val="en-GB" w:eastAsia="en-US"/>
    </w:rPr>
  </w:style>
  <w:style w:type="paragraph" w:customStyle="1" w:styleId="91">
    <w:name w:val="目录 91"/>
    <w:basedOn w:val="80"/>
    <w:rsid w:val="008153E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153E9"/>
    <w:rPr>
      <w:lang w:val="en-GB" w:eastAsia="x-none"/>
    </w:rPr>
  </w:style>
  <w:style w:type="character" w:customStyle="1" w:styleId="CommentSubjectChar1">
    <w:name w:val="Comment Subject Char1"/>
    <w:uiPriority w:val="99"/>
    <w:rsid w:val="008153E9"/>
    <w:rPr>
      <w:b/>
      <w:bCs/>
      <w:lang w:val="en-GB" w:eastAsia="x-none"/>
    </w:rPr>
  </w:style>
  <w:style w:type="paragraph" w:customStyle="1" w:styleId="MO">
    <w:name w:val="MO"/>
    <w:basedOn w:val="a"/>
    <w:qFormat/>
    <w:rsid w:val="008153E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53E9"/>
    <w:rPr>
      <w:sz w:val="28"/>
      <w:lang w:val="en-GB" w:eastAsia="en-US"/>
    </w:rPr>
  </w:style>
  <w:style w:type="paragraph" w:customStyle="1" w:styleId="Char12">
    <w:name w:val="Char1"/>
    <w:semiHidden/>
    <w:rsid w:val="008153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53E9"/>
    <w:rPr>
      <w:sz w:val="28"/>
      <w:lang w:val="en-GB" w:eastAsia="en-US"/>
    </w:rPr>
  </w:style>
  <w:style w:type="character" w:customStyle="1" w:styleId="mediumtext1">
    <w:name w:val="medium_text1"/>
    <w:rsid w:val="008153E9"/>
    <w:rPr>
      <w:sz w:val="18"/>
      <w:szCs w:val="18"/>
    </w:rPr>
  </w:style>
  <w:style w:type="character" w:customStyle="1" w:styleId="shorttext1">
    <w:name w:val="short_text1"/>
    <w:rsid w:val="008153E9"/>
    <w:rPr>
      <w:sz w:val="29"/>
      <w:szCs w:val="29"/>
    </w:rPr>
  </w:style>
  <w:style w:type="paragraph" w:customStyle="1" w:styleId="TableEntry0">
    <w:name w:val="Table Entry"/>
    <w:basedOn w:val="a"/>
    <w:next w:val="a"/>
    <w:rsid w:val="008153E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153E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8153E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153E9"/>
    <w:rPr>
      <w:color w:val="FF0000"/>
      <w:lang w:val="en-GB" w:eastAsia="en-US" w:bidi="ar-SA"/>
    </w:rPr>
  </w:style>
  <w:style w:type="paragraph" w:customStyle="1" w:styleId="msolistparagraph0">
    <w:name w:val="msolistparagraph"/>
    <w:basedOn w:val="a"/>
    <w:rsid w:val="008153E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153E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153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53E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53E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53E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53E9"/>
    <w:rPr>
      <w:rFonts w:ascii="Arial" w:hAnsi="Arial"/>
      <w:sz w:val="28"/>
      <w:lang w:val="en-GB"/>
    </w:rPr>
  </w:style>
  <w:style w:type="character" w:customStyle="1" w:styleId="CharChar22">
    <w:name w:val="Char Char22"/>
    <w:rsid w:val="008153E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53E9"/>
    <w:rPr>
      <w:rFonts w:ascii="Times New Roman" w:hAnsi="Times New Roman"/>
      <w:lang w:val="en-GB"/>
    </w:rPr>
  </w:style>
  <w:style w:type="paragraph" w:customStyle="1" w:styleId="30mm">
    <w:name w:val="段落フォント + 左 :  30 mm"/>
    <w:aliases w:val="ぶら下げインデント :  2.81 字"/>
    <w:basedOn w:val="B2"/>
    <w:rsid w:val="008153E9"/>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153E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153E9"/>
    <w:rPr>
      <w:rFonts w:ascii="Arial" w:eastAsia="MS Mincho" w:hAnsi="Arial" w:cs="Arial"/>
      <w:sz w:val="28"/>
      <w:szCs w:val="28"/>
      <w:lang w:val="en-GB" w:eastAsia="ja-JP"/>
    </w:rPr>
  </w:style>
  <w:style w:type="paragraph" w:customStyle="1" w:styleId="Arial0">
    <w:name w:val="標準 + Arial"/>
    <w:aliases w:val="左 :  1.8 mm,段落後 :  0 pt"/>
    <w:basedOn w:val="a"/>
    <w:rsid w:val="008153E9"/>
    <w:rPr>
      <w:rFonts w:ascii="Arial" w:eastAsia="MS Mincho" w:hAnsi="Arial"/>
      <w:noProof/>
      <w:lang w:eastAsia="ja-JP"/>
    </w:rPr>
  </w:style>
  <w:style w:type="paragraph" w:customStyle="1" w:styleId="H60">
    <w:name w:val="H6 + 左侧:  0 厘米"/>
    <w:aliases w:val="首行缩进:  0 厘H6米"/>
    <w:basedOn w:val="H6"/>
    <w:rsid w:val="008153E9"/>
    <w:pPr>
      <w:ind w:left="0" w:firstLine="0"/>
    </w:pPr>
    <w:rPr>
      <w:rFonts w:eastAsia="宋体"/>
      <w:lang w:eastAsia="zh-CN"/>
    </w:rPr>
  </w:style>
  <w:style w:type="paragraph" w:customStyle="1" w:styleId="18">
    <w:name w:val="列出段落1"/>
    <w:basedOn w:val="a"/>
    <w:qFormat/>
    <w:rsid w:val="008153E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153E9"/>
    <w:rPr>
      <w:rFonts w:ascii="Times New Roman" w:eastAsia="宋体" w:hAnsi="Times New Roman"/>
      <w:lang w:val="en-GB" w:eastAsia="en-US"/>
    </w:rPr>
  </w:style>
  <w:style w:type="character" w:customStyle="1" w:styleId="CharChar18">
    <w:name w:val="Char Char18"/>
    <w:rsid w:val="008153E9"/>
    <w:rPr>
      <w:rFonts w:ascii="Arial" w:hAnsi="Arial"/>
      <w:lang w:eastAsia="en-US"/>
    </w:rPr>
  </w:style>
  <w:style w:type="paragraph" w:styleId="36">
    <w:name w:val="Body Text Indent 3"/>
    <w:basedOn w:val="a"/>
    <w:link w:val="3Char2"/>
    <w:rsid w:val="008153E9"/>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8153E9"/>
    <w:rPr>
      <w:rFonts w:ascii="Times New Roman" w:hAnsi="Times New Roman"/>
      <w:lang w:val="x-none" w:eastAsia="ja-JP"/>
    </w:rPr>
  </w:style>
  <w:style w:type="paragraph" w:customStyle="1" w:styleId="TabList">
    <w:name w:val="TabList"/>
    <w:basedOn w:val="a"/>
    <w:rsid w:val="008153E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153E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153E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153E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153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153E9"/>
    <w:rPr>
      <w:rFonts w:ascii="Arial" w:hAnsi="Arial"/>
      <w:sz w:val="24"/>
      <w:lang w:val="en-GB" w:eastAsia="ja-JP" w:bidi="ar-SA"/>
    </w:rPr>
  </w:style>
  <w:style w:type="character" w:customStyle="1" w:styleId="FigureCaption1">
    <w:name w:val="Figure Caption1"/>
    <w:aliases w:val="fc Char1,Figure Caption Char Char"/>
    <w:rsid w:val="008153E9"/>
    <w:rPr>
      <w:rFonts w:ascii="Arial" w:eastAsia="????" w:hAnsi="Arial" w:cs="Arial"/>
      <w:color w:val="0000FF"/>
      <w:kern w:val="2"/>
      <w:lang w:val="en-US" w:eastAsia="en-US" w:bidi="ar-SA"/>
    </w:rPr>
  </w:style>
  <w:style w:type="character" w:customStyle="1" w:styleId="H1">
    <w:name w:val="H1_"/>
    <w:rsid w:val="008153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53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53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53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53E9"/>
    <w:rPr>
      <w:rFonts w:ascii="Arial" w:eastAsia="MS Mincho" w:hAnsi="Arial"/>
      <w:sz w:val="22"/>
      <w:lang w:val="en-GB" w:eastAsia="en-US" w:bidi="ar-SA"/>
    </w:rPr>
  </w:style>
  <w:style w:type="character" w:customStyle="1" w:styleId="T1Car">
    <w:name w:val="T1 Car"/>
    <w:aliases w:val="Header 6 Car Car"/>
    <w:rsid w:val="008153E9"/>
    <w:rPr>
      <w:rFonts w:ascii="Arial" w:eastAsia="MS Mincho" w:hAnsi="Arial"/>
      <w:lang w:val="en-GB" w:eastAsia="en-US" w:bidi="ar-SA"/>
    </w:rPr>
  </w:style>
  <w:style w:type="character" w:customStyle="1" w:styleId="CarCar4">
    <w:name w:val="Car Car4"/>
    <w:rsid w:val="008153E9"/>
    <w:rPr>
      <w:rFonts w:ascii="Arial" w:eastAsia="MS Mincho" w:hAnsi="Arial"/>
      <w:lang w:val="en-GB" w:eastAsia="en-US" w:bidi="ar-SA"/>
    </w:rPr>
  </w:style>
  <w:style w:type="character" w:customStyle="1" w:styleId="CarCar8">
    <w:name w:val="Car Car8"/>
    <w:rsid w:val="008153E9"/>
    <w:rPr>
      <w:rFonts w:ascii="Arial" w:eastAsia="MS Mincho" w:hAnsi="Arial"/>
      <w:sz w:val="36"/>
      <w:lang w:val="en-GB" w:eastAsia="en-US" w:bidi="ar-SA"/>
    </w:rPr>
  </w:style>
  <w:style w:type="character" w:customStyle="1" w:styleId="CarCar3">
    <w:name w:val="Car Car3"/>
    <w:rsid w:val="008153E9"/>
    <w:rPr>
      <w:rFonts w:ascii="Arial" w:eastAsia="MS Mincho" w:hAnsi="Arial"/>
      <w:sz w:val="36"/>
      <w:lang w:val="en-GB" w:eastAsia="en-US" w:bidi="ar-SA"/>
    </w:rPr>
  </w:style>
  <w:style w:type="character" w:customStyle="1" w:styleId="CarCar7">
    <w:name w:val="Car Car7"/>
    <w:rsid w:val="008153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53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53E9"/>
    <w:rPr>
      <w:b/>
      <w:lang w:val="en-GB" w:eastAsia="ja-JP" w:bidi="ar-SA"/>
    </w:rPr>
  </w:style>
  <w:style w:type="character" w:customStyle="1" w:styleId="CarCar6">
    <w:name w:val="Car Car6"/>
    <w:rsid w:val="008153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53E9"/>
    <w:rPr>
      <w:lang w:val="en-GB" w:eastAsia="ja-JP" w:bidi="ar-SA"/>
    </w:rPr>
  </w:style>
  <w:style w:type="character" w:customStyle="1" w:styleId="CarCar2">
    <w:name w:val="Car Car2"/>
    <w:rsid w:val="008153E9"/>
    <w:rPr>
      <w:rFonts w:eastAsia="MS Mincho"/>
      <w:lang w:val="en-GB" w:eastAsia="ja-JP" w:bidi="ar-SA"/>
    </w:rPr>
  </w:style>
  <w:style w:type="character" w:customStyle="1" w:styleId="CarCar9">
    <w:name w:val="Car Car9"/>
    <w:rsid w:val="008153E9"/>
    <w:rPr>
      <w:rFonts w:ascii="Arial" w:hAnsi="Arial"/>
      <w:lang w:val="en-GB" w:eastAsia="ja-JP" w:bidi="ar-SA"/>
    </w:rPr>
  </w:style>
  <w:style w:type="character" w:customStyle="1" w:styleId="CarCar10">
    <w:name w:val="Car Car10"/>
    <w:rsid w:val="008153E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53E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53E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153E9"/>
    <w:rPr>
      <w:rFonts w:ascii="Arial" w:hAnsi="Arial"/>
      <w:sz w:val="28"/>
      <w:lang w:val="en-GB" w:eastAsia="ja-JP" w:bidi="ar-SA"/>
    </w:rPr>
  </w:style>
  <w:style w:type="paragraph" w:customStyle="1" w:styleId="LD1">
    <w:name w:val="LD 1"/>
    <w:basedOn w:val="a"/>
    <w:rsid w:val="008153E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153E9"/>
  </w:style>
  <w:style w:type="character" w:customStyle="1" w:styleId="WW-Absatz-Standardschriftart">
    <w:name w:val="WW-Absatz-Standardschriftart"/>
    <w:rsid w:val="008153E9"/>
  </w:style>
  <w:style w:type="character" w:customStyle="1" w:styleId="WW8Num1z0">
    <w:name w:val="WW8Num1z0"/>
    <w:rsid w:val="008153E9"/>
    <w:rPr>
      <w:rFonts w:ascii="Symbol" w:hAnsi="Symbol"/>
    </w:rPr>
  </w:style>
  <w:style w:type="character" w:customStyle="1" w:styleId="WW8Num5z0">
    <w:name w:val="WW8Num5z0"/>
    <w:rsid w:val="008153E9"/>
    <w:rPr>
      <w:rFonts w:ascii="Times New Roman" w:eastAsia="MS Mincho" w:hAnsi="Times New Roman" w:cs="Times New Roman"/>
    </w:rPr>
  </w:style>
  <w:style w:type="character" w:customStyle="1" w:styleId="WW8Num5z1">
    <w:name w:val="WW8Num5z1"/>
    <w:rsid w:val="008153E9"/>
    <w:rPr>
      <w:rFonts w:ascii="Courier New" w:hAnsi="Courier New" w:cs="Courier New"/>
    </w:rPr>
  </w:style>
  <w:style w:type="character" w:customStyle="1" w:styleId="WW8Num5z2">
    <w:name w:val="WW8Num5z2"/>
    <w:rsid w:val="008153E9"/>
    <w:rPr>
      <w:rFonts w:ascii="Wingdings" w:hAnsi="Wingdings"/>
    </w:rPr>
  </w:style>
  <w:style w:type="character" w:customStyle="1" w:styleId="WW8Num5z3">
    <w:name w:val="WW8Num5z3"/>
    <w:rsid w:val="008153E9"/>
    <w:rPr>
      <w:rFonts w:ascii="Symbol" w:hAnsi="Symbol"/>
    </w:rPr>
  </w:style>
  <w:style w:type="character" w:customStyle="1" w:styleId="WW8Num6z0">
    <w:name w:val="WW8Num6z0"/>
    <w:rsid w:val="008153E9"/>
    <w:rPr>
      <w:rFonts w:ascii="Arial" w:eastAsia="MS Mincho" w:hAnsi="Arial" w:cs="Arial"/>
    </w:rPr>
  </w:style>
  <w:style w:type="character" w:customStyle="1" w:styleId="WW8Num6z1">
    <w:name w:val="WW8Num6z1"/>
    <w:rsid w:val="008153E9"/>
    <w:rPr>
      <w:rFonts w:ascii="Courier New" w:hAnsi="Courier New" w:cs="Courier New"/>
    </w:rPr>
  </w:style>
  <w:style w:type="character" w:customStyle="1" w:styleId="WW8Num6z2">
    <w:name w:val="WW8Num6z2"/>
    <w:rsid w:val="008153E9"/>
    <w:rPr>
      <w:rFonts w:ascii="Wingdings" w:hAnsi="Wingdings"/>
    </w:rPr>
  </w:style>
  <w:style w:type="character" w:customStyle="1" w:styleId="WW8Num6z3">
    <w:name w:val="WW8Num6z3"/>
    <w:rsid w:val="008153E9"/>
    <w:rPr>
      <w:rFonts w:ascii="Symbol" w:hAnsi="Symbol"/>
    </w:rPr>
  </w:style>
  <w:style w:type="character" w:customStyle="1" w:styleId="WW8Num9z0">
    <w:name w:val="WW8Num9z0"/>
    <w:rsid w:val="008153E9"/>
    <w:rPr>
      <w:rFonts w:ascii="Times New Roman" w:eastAsia="MS Mincho" w:hAnsi="Times New Roman" w:cs="Times New Roman"/>
    </w:rPr>
  </w:style>
  <w:style w:type="character" w:customStyle="1" w:styleId="WW8Num9z1">
    <w:name w:val="WW8Num9z1"/>
    <w:rsid w:val="008153E9"/>
    <w:rPr>
      <w:rFonts w:ascii="Courier New" w:hAnsi="Courier New" w:cs="Courier New"/>
    </w:rPr>
  </w:style>
  <w:style w:type="character" w:customStyle="1" w:styleId="WW8Num9z2">
    <w:name w:val="WW8Num9z2"/>
    <w:rsid w:val="008153E9"/>
    <w:rPr>
      <w:rFonts w:ascii="Wingdings" w:hAnsi="Wingdings"/>
    </w:rPr>
  </w:style>
  <w:style w:type="character" w:customStyle="1" w:styleId="WW8Num9z3">
    <w:name w:val="WW8Num9z3"/>
    <w:rsid w:val="008153E9"/>
    <w:rPr>
      <w:rFonts w:ascii="Symbol" w:hAnsi="Symbol"/>
    </w:rPr>
  </w:style>
  <w:style w:type="character" w:customStyle="1" w:styleId="WW8Num11z0">
    <w:name w:val="WW8Num11z0"/>
    <w:rsid w:val="008153E9"/>
    <w:rPr>
      <w:rFonts w:ascii="Times New Roman" w:eastAsia="MS Mincho" w:hAnsi="Times New Roman" w:cs="Times New Roman"/>
    </w:rPr>
  </w:style>
  <w:style w:type="character" w:customStyle="1" w:styleId="WW8Num11z1">
    <w:name w:val="WW8Num11z1"/>
    <w:rsid w:val="008153E9"/>
    <w:rPr>
      <w:rFonts w:ascii="Courier New" w:hAnsi="Courier New" w:cs="Courier New"/>
    </w:rPr>
  </w:style>
  <w:style w:type="character" w:customStyle="1" w:styleId="WW8Num11z2">
    <w:name w:val="WW8Num11z2"/>
    <w:rsid w:val="008153E9"/>
    <w:rPr>
      <w:rFonts w:ascii="Wingdings" w:hAnsi="Wingdings"/>
    </w:rPr>
  </w:style>
  <w:style w:type="character" w:customStyle="1" w:styleId="WW8Num11z3">
    <w:name w:val="WW8Num11z3"/>
    <w:rsid w:val="008153E9"/>
    <w:rPr>
      <w:rFonts w:ascii="Symbol" w:hAnsi="Symbol"/>
    </w:rPr>
  </w:style>
  <w:style w:type="character" w:customStyle="1" w:styleId="WW8Num15z0">
    <w:name w:val="WW8Num15z0"/>
    <w:rsid w:val="008153E9"/>
    <w:rPr>
      <w:rFonts w:ascii="Times New Roman" w:eastAsia="Times New Roman" w:hAnsi="Times New Roman" w:cs="Times New Roman"/>
    </w:rPr>
  </w:style>
  <w:style w:type="character" w:customStyle="1" w:styleId="WW8Num15z1">
    <w:name w:val="WW8Num15z1"/>
    <w:rsid w:val="008153E9"/>
    <w:rPr>
      <w:rFonts w:ascii="Courier New" w:hAnsi="Courier New" w:cs="Courier New"/>
    </w:rPr>
  </w:style>
  <w:style w:type="character" w:customStyle="1" w:styleId="WW8Num15z2">
    <w:name w:val="WW8Num15z2"/>
    <w:rsid w:val="008153E9"/>
    <w:rPr>
      <w:rFonts w:ascii="Wingdings" w:hAnsi="Wingdings"/>
    </w:rPr>
  </w:style>
  <w:style w:type="character" w:customStyle="1" w:styleId="WW8Num15z3">
    <w:name w:val="WW8Num15z3"/>
    <w:rsid w:val="008153E9"/>
    <w:rPr>
      <w:rFonts w:ascii="Symbol" w:hAnsi="Symbol"/>
    </w:rPr>
  </w:style>
  <w:style w:type="character" w:customStyle="1" w:styleId="WW8Num16z0">
    <w:name w:val="WW8Num16z0"/>
    <w:rsid w:val="008153E9"/>
    <w:rPr>
      <w:rFonts w:ascii="Times New Roman" w:eastAsia="MS Mincho" w:hAnsi="Times New Roman" w:cs="Times New Roman"/>
    </w:rPr>
  </w:style>
  <w:style w:type="character" w:customStyle="1" w:styleId="WW8Num16z1">
    <w:name w:val="WW8Num16z1"/>
    <w:rsid w:val="008153E9"/>
    <w:rPr>
      <w:rFonts w:ascii="Courier New" w:hAnsi="Courier New" w:cs="Courier New"/>
    </w:rPr>
  </w:style>
  <w:style w:type="character" w:customStyle="1" w:styleId="WW8Num16z2">
    <w:name w:val="WW8Num16z2"/>
    <w:rsid w:val="008153E9"/>
    <w:rPr>
      <w:rFonts w:ascii="Wingdings" w:hAnsi="Wingdings"/>
    </w:rPr>
  </w:style>
  <w:style w:type="character" w:customStyle="1" w:styleId="WW8Num16z3">
    <w:name w:val="WW8Num16z3"/>
    <w:rsid w:val="008153E9"/>
    <w:rPr>
      <w:rFonts w:ascii="Symbol" w:hAnsi="Symbol"/>
    </w:rPr>
  </w:style>
  <w:style w:type="character" w:customStyle="1" w:styleId="WW8Num18z0">
    <w:name w:val="WW8Num18z0"/>
    <w:rsid w:val="008153E9"/>
    <w:rPr>
      <w:rFonts w:ascii="Times New Roman" w:eastAsia="Times New Roman" w:hAnsi="Times New Roman" w:cs="Times New Roman"/>
    </w:rPr>
  </w:style>
  <w:style w:type="character" w:customStyle="1" w:styleId="WW8Num18z1">
    <w:name w:val="WW8Num18z1"/>
    <w:rsid w:val="008153E9"/>
    <w:rPr>
      <w:rFonts w:ascii="Courier New" w:hAnsi="Courier New" w:cs="Courier New"/>
    </w:rPr>
  </w:style>
  <w:style w:type="character" w:customStyle="1" w:styleId="WW8Num18z2">
    <w:name w:val="WW8Num18z2"/>
    <w:rsid w:val="008153E9"/>
    <w:rPr>
      <w:rFonts w:ascii="Wingdings" w:hAnsi="Wingdings"/>
    </w:rPr>
  </w:style>
  <w:style w:type="character" w:customStyle="1" w:styleId="WW8Num18z3">
    <w:name w:val="WW8Num18z3"/>
    <w:rsid w:val="008153E9"/>
    <w:rPr>
      <w:rFonts w:ascii="Symbol" w:hAnsi="Symbol"/>
    </w:rPr>
  </w:style>
  <w:style w:type="character" w:customStyle="1" w:styleId="WW8Num19z0">
    <w:name w:val="WW8Num19z0"/>
    <w:rsid w:val="008153E9"/>
    <w:rPr>
      <w:rFonts w:ascii="Times New Roman" w:eastAsia="MS Mincho" w:hAnsi="Times New Roman" w:cs="Times New Roman"/>
    </w:rPr>
  </w:style>
  <w:style w:type="character" w:customStyle="1" w:styleId="WW8Num19z1">
    <w:name w:val="WW8Num19z1"/>
    <w:rsid w:val="008153E9"/>
    <w:rPr>
      <w:rFonts w:ascii="Wingdings" w:hAnsi="Wingdings"/>
    </w:rPr>
  </w:style>
  <w:style w:type="character" w:customStyle="1" w:styleId="WW8Num25z0">
    <w:name w:val="WW8Num25z0"/>
    <w:rsid w:val="008153E9"/>
    <w:rPr>
      <w:rFonts w:ascii="Arial" w:eastAsia="宋体" w:hAnsi="Arial" w:cs="Arial"/>
    </w:rPr>
  </w:style>
  <w:style w:type="character" w:customStyle="1" w:styleId="WW8Num25z1">
    <w:name w:val="WW8Num25z1"/>
    <w:rsid w:val="008153E9"/>
    <w:rPr>
      <w:rFonts w:ascii="Wingdings" w:hAnsi="Wingdings"/>
    </w:rPr>
  </w:style>
  <w:style w:type="character" w:customStyle="1" w:styleId="WW8Num28z0">
    <w:name w:val="WW8Num28z0"/>
    <w:rsid w:val="008153E9"/>
    <w:rPr>
      <w:rFonts w:ascii="Times New Roman" w:eastAsia="MS Mincho" w:hAnsi="Times New Roman" w:cs="Times New Roman"/>
    </w:rPr>
  </w:style>
  <w:style w:type="character" w:customStyle="1" w:styleId="WW8Num28z1">
    <w:name w:val="WW8Num28z1"/>
    <w:rsid w:val="008153E9"/>
    <w:rPr>
      <w:rFonts w:ascii="Courier New" w:hAnsi="Courier New" w:cs="Courier New"/>
    </w:rPr>
  </w:style>
  <w:style w:type="character" w:customStyle="1" w:styleId="WW8Num28z2">
    <w:name w:val="WW8Num28z2"/>
    <w:rsid w:val="008153E9"/>
    <w:rPr>
      <w:rFonts w:ascii="Wingdings" w:hAnsi="Wingdings"/>
    </w:rPr>
  </w:style>
  <w:style w:type="character" w:customStyle="1" w:styleId="WW8Num28z3">
    <w:name w:val="WW8Num28z3"/>
    <w:rsid w:val="008153E9"/>
    <w:rPr>
      <w:rFonts w:ascii="Symbol" w:hAnsi="Symbol"/>
    </w:rPr>
  </w:style>
  <w:style w:type="character" w:customStyle="1" w:styleId="WW8Num32z0">
    <w:name w:val="WW8Num32z0"/>
    <w:rsid w:val="008153E9"/>
    <w:rPr>
      <w:rFonts w:ascii="Times New Roman" w:eastAsia="Times New Roman" w:hAnsi="Times New Roman" w:cs="Times New Roman"/>
    </w:rPr>
  </w:style>
  <w:style w:type="character" w:customStyle="1" w:styleId="WW8Num32z1">
    <w:name w:val="WW8Num32z1"/>
    <w:rsid w:val="008153E9"/>
    <w:rPr>
      <w:rFonts w:ascii="Courier New" w:hAnsi="Courier New" w:cs="Courier New"/>
    </w:rPr>
  </w:style>
  <w:style w:type="character" w:customStyle="1" w:styleId="WW8Num32z2">
    <w:name w:val="WW8Num32z2"/>
    <w:rsid w:val="008153E9"/>
    <w:rPr>
      <w:rFonts w:ascii="Wingdings" w:hAnsi="Wingdings"/>
    </w:rPr>
  </w:style>
  <w:style w:type="character" w:customStyle="1" w:styleId="WW8Num32z3">
    <w:name w:val="WW8Num32z3"/>
    <w:rsid w:val="008153E9"/>
    <w:rPr>
      <w:rFonts w:ascii="Symbol" w:hAnsi="Symbol"/>
    </w:rPr>
  </w:style>
  <w:style w:type="character" w:customStyle="1" w:styleId="WW8Num34z0">
    <w:name w:val="WW8Num34z0"/>
    <w:rsid w:val="008153E9"/>
    <w:rPr>
      <w:rFonts w:ascii="Times New Roman" w:eastAsia="宋体" w:hAnsi="Times New Roman" w:cs="Times New Roman"/>
    </w:rPr>
  </w:style>
  <w:style w:type="character" w:customStyle="1" w:styleId="WW8Num34z1">
    <w:name w:val="WW8Num34z1"/>
    <w:rsid w:val="008153E9"/>
    <w:rPr>
      <w:rFonts w:ascii="Wingdings" w:hAnsi="Wingdings"/>
    </w:rPr>
  </w:style>
  <w:style w:type="character" w:customStyle="1" w:styleId="WW8Num35z0">
    <w:name w:val="WW8Num35z0"/>
    <w:rsid w:val="008153E9"/>
    <w:rPr>
      <w:rFonts w:ascii="Times New Roman" w:eastAsia="宋体" w:hAnsi="Times New Roman" w:cs="Times New Roman"/>
    </w:rPr>
  </w:style>
  <w:style w:type="character" w:customStyle="1" w:styleId="WW8Num35z1">
    <w:name w:val="WW8Num35z1"/>
    <w:rsid w:val="008153E9"/>
    <w:rPr>
      <w:rFonts w:ascii="Wingdings" w:hAnsi="Wingdings"/>
    </w:rPr>
  </w:style>
  <w:style w:type="character" w:customStyle="1" w:styleId="WW8Num36z0">
    <w:name w:val="WW8Num36z0"/>
    <w:rsid w:val="008153E9"/>
    <w:rPr>
      <w:rFonts w:ascii="Times New Roman" w:eastAsia="宋体" w:hAnsi="Times New Roman" w:cs="Times New Roman"/>
    </w:rPr>
  </w:style>
  <w:style w:type="character" w:customStyle="1" w:styleId="WW8Num36z1">
    <w:name w:val="WW8Num36z1"/>
    <w:rsid w:val="008153E9"/>
    <w:rPr>
      <w:rFonts w:ascii="Wingdings" w:hAnsi="Wingdings"/>
    </w:rPr>
  </w:style>
  <w:style w:type="character" w:customStyle="1" w:styleId="WW8Num39z0">
    <w:name w:val="WW8Num39z0"/>
    <w:rsid w:val="008153E9"/>
    <w:rPr>
      <w:rFonts w:ascii="Times New Roman" w:eastAsia="宋体" w:hAnsi="Times New Roman" w:cs="Times New Roman"/>
    </w:rPr>
  </w:style>
  <w:style w:type="character" w:customStyle="1" w:styleId="WW8Num39z1">
    <w:name w:val="WW8Num39z1"/>
    <w:rsid w:val="008153E9"/>
    <w:rPr>
      <w:rFonts w:ascii="Wingdings" w:hAnsi="Wingdings"/>
    </w:rPr>
  </w:style>
  <w:style w:type="character" w:customStyle="1" w:styleId="WW8NumSt1z0">
    <w:name w:val="WW8NumSt1z0"/>
    <w:rsid w:val="008153E9"/>
    <w:rPr>
      <w:rFonts w:ascii="Symbol" w:hAnsi="Symbol"/>
    </w:rPr>
  </w:style>
  <w:style w:type="character" w:customStyle="1" w:styleId="WW8NumSt18z0">
    <w:name w:val="WW8NumSt18z0"/>
    <w:rsid w:val="008153E9"/>
    <w:rPr>
      <w:rFonts w:ascii="Geneva" w:hAnsi="Geneva"/>
    </w:rPr>
  </w:style>
  <w:style w:type="character" w:customStyle="1" w:styleId="aff7">
    <w:name w:val="段落フォント"/>
    <w:rsid w:val="008153E9"/>
  </w:style>
  <w:style w:type="character" w:customStyle="1" w:styleId="aff8">
    <w:name w:val="脚注番号"/>
    <w:rsid w:val="008153E9"/>
    <w:rPr>
      <w:b/>
      <w:position w:val="3"/>
      <w:sz w:val="16"/>
    </w:rPr>
  </w:style>
  <w:style w:type="character" w:customStyle="1" w:styleId="aff9">
    <w:name w:val="コメント参照"/>
    <w:rsid w:val="008153E9"/>
    <w:rPr>
      <w:sz w:val="16"/>
    </w:rPr>
  </w:style>
  <w:style w:type="character" w:customStyle="1" w:styleId="H10">
    <w:name w:val="H1 (文字)"/>
    <w:rsid w:val="008153E9"/>
    <w:rPr>
      <w:rFonts w:ascii="Arial" w:eastAsia="MS Mincho" w:hAnsi="Arial"/>
      <w:sz w:val="36"/>
      <w:lang w:val="en-GB" w:eastAsia="ar-SA" w:bidi="ar-SA"/>
    </w:rPr>
  </w:style>
  <w:style w:type="character" w:customStyle="1" w:styleId="Head2A">
    <w:name w:val="Head2A (文字)"/>
    <w:rsid w:val="008153E9"/>
    <w:rPr>
      <w:rFonts w:ascii="Arial" w:eastAsia="MS Mincho" w:hAnsi="Arial"/>
      <w:sz w:val="32"/>
      <w:lang w:val="en-GB" w:eastAsia="ar-SA" w:bidi="ar-SA"/>
    </w:rPr>
  </w:style>
  <w:style w:type="character" w:customStyle="1" w:styleId="Underrubrik2">
    <w:name w:val="Underrubrik2 (文字)"/>
    <w:rsid w:val="008153E9"/>
    <w:rPr>
      <w:rFonts w:ascii="Arial" w:eastAsia="MS Mincho" w:hAnsi="Arial"/>
      <w:sz w:val="28"/>
      <w:lang w:val="en-GB" w:eastAsia="ar-SA" w:bidi="ar-SA"/>
    </w:rPr>
  </w:style>
  <w:style w:type="character" w:customStyle="1" w:styleId="h4">
    <w:name w:val="h4 (文字)"/>
    <w:rsid w:val="008153E9"/>
    <w:rPr>
      <w:rFonts w:ascii="Arial" w:eastAsia="MS Mincho" w:hAnsi="Arial" w:cs="Arial"/>
      <w:color w:val="0000FF"/>
      <w:kern w:val="2"/>
      <w:sz w:val="24"/>
      <w:szCs w:val="28"/>
      <w:lang w:val="en-GB" w:eastAsia="ar-SA" w:bidi="ar-SA"/>
    </w:rPr>
  </w:style>
  <w:style w:type="character" w:customStyle="1" w:styleId="M5">
    <w:name w:val="M5 (文字)"/>
    <w:rsid w:val="008153E9"/>
    <w:rPr>
      <w:rFonts w:ascii="Arial" w:eastAsia="MS Mincho" w:hAnsi="Arial"/>
      <w:sz w:val="22"/>
      <w:lang w:val="en-GB" w:eastAsia="ar-SA" w:bidi="ar-SA"/>
    </w:rPr>
  </w:style>
  <w:style w:type="character" w:customStyle="1" w:styleId="T1">
    <w:name w:val="T1 (文字)"/>
    <w:rsid w:val="008153E9"/>
    <w:rPr>
      <w:rFonts w:ascii="Arial" w:eastAsia="MS Mincho" w:hAnsi="Arial"/>
      <w:lang w:val="en-GB" w:eastAsia="ar-SA" w:bidi="ar-SA"/>
    </w:rPr>
  </w:style>
  <w:style w:type="character" w:customStyle="1" w:styleId="81">
    <w:name w:val="(文字) (文字)8"/>
    <w:rsid w:val="008153E9"/>
    <w:rPr>
      <w:rFonts w:ascii="Arial" w:eastAsia="MS Mincho" w:hAnsi="Arial"/>
      <w:lang w:val="en-GB" w:eastAsia="ar-SA" w:bidi="ar-SA"/>
    </w:rPr>
  </w:style>
  <w:style w:type="character" w:customStyle="1" w:styleId="71">
    <w:name w:val="(文字) (文字)7"/>
    <w:rsid w:val="008153E9"/>
    <w:rPr>
      <w:rFonts w:ascii="Arial" w:eastAsia="MS Mincho" w:hAnsi="Arial"/>
      <w:sz w:val="36"/>
      <w:lang w:val="en-GB" w:eastAsia="ar-SA" w:bidi="ar-SA"/>
    </w:rPr>
  </w:style>
  <w:style w:type="character" w:customStyle="1" w:styleId="headerodd">
    <w:name w:val="header odd (文字)"/>
    <w:rsid w:val="008153E9"/>
    <w:rPr>
      <w:rFonts w:ascii="Arial" w:eastAsia="MS Mincho" w:hAnsi="Arial"/>
      <w:b/>
      <w:sz w:val="18"/>
      <w:lang w:val="en-GB" w:eastAsia="ar-SA" w:bidi="ar-SA"/>
    </w:rPr>
  </w:style>
  <w:style w:type="character" w:customStyle="1" w:styleId="footnotetext1">
    <w:name w:val="footnote text1 (文字)"/>
    <w:rsid w:val="008153E9"/>
    <w:rPr>
      <w:rFonts w:eastAsia="MS Mincho"/>
      <w:sz w:val="16"/>
      <w:lang w:val="en-GB" w:eastAsia="ar-SA" w:bidi="ar-SA"/>
    </w:rPr>
  </w:style>
  <w:style w:type="character" w:customStyle="1" w:styleId="62">
    <w:name w:val="(文字) (文字)6"/>
    <w:rsid w:val="008153E9"/>
    <w:rPr>
      <w:rFonts w:eastAsia="MS Mincho"/>
      <w:lang w:val="en-GB" w:eastAsia="ar-SA" w:bidi="ar-SA"/>
    </w:rPr>
  </w:style>
  <w:style w:type="character" w:customStyle="1" w:styleId="cap">
    <w:name w:val="cap (文字)"/>
    <w:rsid w:val="008153E9"/>
    <w:rPr>
      <w:rFonts w:eastAsia="MS Mincho"/>
      <w:b/>
      <w:lang w:val="en-GB" w:eastAsia="ar-SA" w:bidi="ar-SA"/>
    </w:rPr>
  </w:style>
  <w:style w:type="character" w:customStyle="1" w:styleId="54">
    <w:name w:val="(文字) (文字)5"/>
    <w:rsid w:val="008153E9"/>
    <w:rPr>
      <w:rFonts w:ascii="Courier New" w:eastAsia="MS Mincho" w:hAnsi="Courier New"/>
      <w:lang w:val="nb-NO" w:eastAsia="ar-SA" w:bidi="ar-SA"/>
    </w:rPr>
  </w:style>
  <w:style w:type="character" w:customStyle="1" w:styleId="bt">
    <w:name w:val="bt (文字)"/>
    <w:rsid w:val="008153E9"/>
    <w:rPr>
      <w:rFonts w:eastAsia="MS Mincho"/>
      <w:lang w:val="en-GB" w:eastAsia="ar-SA" w:bidi="ar-SA"/>
    </w:rPr>
  </w:style>
  <w:style w:type="character" w:customStyle="1" w:styleId="37">
    <w:name w:val="(文字) (文字)3"/>
    <w:rsid w:val="008153E9"/>
    <w:rPr>
      <w:rFonts w:eastAsia="MS Mincho"/>
      <w:lang w:val="en-GB" w:eastAsia="ar-SA" w:bidi="ar-SA"/>
    </w:rPr>
  </w:style>
  <w:style w:type="character" w:customStyle="1" w:styleId="19">
    <w:name w:val="(文字) (文字)1"/>
    <w:rsid w:val="008153E9"/>
    <w:rPr>
      <w:rFonts w:eastAsia="MS Mincho"/>
      <w:lang w:val="en-GB" w:eastAsia="ar-SA" w:bidi="ar-SA"/>
    </w:rPr>
  </w:style>
  <w:style w:type="character" w:customStyle="1" w:styleId="affa">
    <w:name w:val="番号付け記号"/>
    <w:rsid w:val="008153E9"/>
  </w:style>
  <w:style w:type="paragraph" w:customStyle="1" w:styleId="affb">
    <w:name w:val="見出し"/>
    <w:basedOn w:val="a"/>
    <w:next w:val="af8"/>
    <w:rsid w:val="008153E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153E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153E9"/>
    <w:pPr>
      <w:suppressLineNumbers/>
      <w:suppressAutoHyphens/>
    </w:pPr>
    <w:rPr>
      <w:rFonts w:eastAsia="MS Mincho" w:cs="Mangal"/>
      <w:lang w:eastAsia="ar-SA"/>
    </w:rPr>
  </w:style>
  <w:style w:type="paragraph" w:customStyle="1" w:styleId="affe">
    <w:name w:val="段落番号"/>
    <w:basedOn w:val="a8"/>
    <w:rsid w:val="008153E9"/>
    <w:pPr>
      <w:tabs>
        <w:tab w:val="num" w:pos="644"/>
      </w:tabs>
      <w:suppressAutoHyphens/>
      <w:ind w:left="644" w:hanging="360"/>
    </w:pPr>
    <w:rPr>
      <w:rFonts w:eastAsia="MS Mincho" w:cs="CG Times (WN)"/>
      <w:lang w:eastAsia="ar-SA"/>
    </w:rPr>
  </w:style>
  <w:style w:type="paragraph" w:customStyle="1" w:styleId="2c">
    <w:name w:val="段落番号 2"/>
    <w:basedOn w:val="affe"/>
    <w:rsid w:val="008153E9"/>
    <w:pPr>
      <w:ind w:left="851" w:hanging="284"/>
    </w:pPr>
  </w:style>
  <w:style w:type="paragraph" w:customStyle="1" w:styleId="afff">
    <w:name w:val="箇条書き"/>
    <w:basedOn w:val="a8"/>
    <w:rsid w:val="008153E9"/>
    <w:pPr>
      <w:tabs>
        <w:tab w:val="num" w:pos="644"/>
      </w:tabs>
      <w:suppressAutoHyphens/>
      <w:ind w:left="644" w:hanging="360"/>
    </w:pPr>
    <w:rPr>
      <w:rFonts w:eastAsia="MS Mincho" w:cs="CG Times (WN)"/>
      <w:lang w:eastAsia="ar-SA"/>
    </w:rPr>
  </w:style>
  <w:style w:type="paragraph" w:customStyle="1" w:styleId="2d">
    <w:name w:val="箇条書き 2"/>
    <w:basedOn w:val="afff"/>
    <w:rsid w:val="008153E9"/>
    <w:pPr>
      <w:tabs>
        <w:tab w:val="clear" w:pos="644"/>
        <w:tab w:val="num" w:pos="1494"/>
      </w:tabs>
      <w:ind w:left="851" w:hanging="284"/>
    </w:pPr>
  </w:style>
  <w:style w:type="paragraph" w:customStyle="1" w:styleId="38">
    <w:name w:val="箇条書き 3"/>
    <w:basedOn w:val="2d"/>
    <w:rsid w:val="008153E9"/>
    <w:pPr>
      <w:ind w:left="1135"/>
    </w:pPr>
  </w:style>
  <w:style w:type="paragraph" w:customStyle="1" w:styleId="2e">
    <w:name w:val="一覧 2"/>
    <w:basedOn w:val="a8"/>
    <w:rsid w:val="008153E9"/>
    <w:pPr>
      <w:suppressAutoHyphens/>
      <w:ind w:left="851"/>
    </w:pPr>
    <w:rPr>
      <w:rFonts w:eastAsia="MS Mincho" w:cs="CG Times (WN)"/>
      <w:lang w:eastAsia="ar-SA"/>
    </w:rPr>
  </w:style>
  <w:style w:type="paragraph" w:customStyle="1" w:styleId="39">
    <w:name w:val="一覧 3"/>
    <w:basedOn w:val="2e"/>
    <w:rsid w:val="008153E9"/>
    <w:pPr>
      <w:ind w:left="1135"/>
    </w:pPr>
  </w:style>
  <w:style w:type="paragraph" w:customStyle="1" w:styleId="45">
    <w:name w:val="一覧 4"/>
    <w:basedOn w:val="39"/>
    <w:rsid w:val="008153E9"/>
    <w:pPr>
      <w:ind w:left="1418"/>
    </w:pPr>
  </w:style>
  <w:style w:type="paragraph" w:customStyle="1" w:styleId="55">
    <w:name w:val="一覧 5"/>
    <w:basedOn w:val="45"/>
    <w:rsid w:val="008153E9"/>
    <w:pPr>
      <w:ind w:left="1702"/>
    </w:pPr>
  </w:style>
  <w:style w:type="paragraph" w:customStyle="1" w:styleId="46">
    <w:name w:val="箇条書き 4"/>
    <w:basedOn w:val="38"/>
    <w:rsid w:val="008153E9"/>
    <w:pPr>
      <w:ind w:left="1418"/>
    </w:pPr>
  </w:style>
  <w:style w:type="paragraph" w:customStyle="1" w:styleId="56">
    <w:name w:val="箇条書き 5"/>
    <w:basedOn w:val="46"/>
    <w:rsid w:val="008153E9"/>
    <w:pPr>
      <w:ind w:left="1702"/>
    </w:pPr>
  </w:style>
  <w:style w:type="paragraph" w:customStyle="1" w:styleId="afff0">
    <w:name w:val="コメント文字列"/>
    <w:basedOn w:val="a"/>
    <w:rsid w:val="008153E9"/>
    <w:pPr>
      <w:suppressAutoHyphens/>
    </w:pPr>
    <w:rPr>
      <w:rFonts w:eastAsia="MS Mincho" w:cs="CG Times (WN)"/>
      <w:lang w:eastAsia="ar-SA"/>
    </w:rPr>
  </w:style>
  <w:style w:type="paragraph" w:customStyle="1" w:styleId="afff1">
    <w:name w:val="吹き出し"/>
    <w:basedOn w:val="a"/>
    <w:rsid w:val="008153E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153E9"/>
    <w:rPr>
      <w:b/>
      <w:bCs/>
    </w:rPr>
  </w:style>
  <w:style w:type="paragraph" w:customStyle="1" w:styleId="afff3">
    <w:name w:val="見出しマップ"/>
    <w:basedOn w:val="a"/>
    <w:rsid w:val="008153E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153E9"/>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153E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8153E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153E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153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153E9"/>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153E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153E9"/>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153E9"/>
    <w:pPr>
      <w:suppressLineNumbers/>
      <w:suppressAutoHyphens/>
    </w:pPr>
    <w:rPr>
      <w:rFonts w:eastAsia="MS Mincho" w:cs="CG Times (WN)"/>
      <w:lang w:eastAsia="ar-SA"/>
    </w:rPr>
  </w:style>
  <w:style w:type="paragraph" w:customStyle="1" w:styleId="afff8">
    <w:name w:val="表の見出し"/>
    <w:basedOn w:val="afff7"/>
    <w:rsid w:val="008153E9"/>
    <w:pPr>
      <w:jc w:val="center"/>
    </w:pPr>
    <w:rPr>
      <w:b/>
      <w:bCs/>
    </w:rPr>
  </w:style>
  <w:style w:type="character" w:customStyle="1" w:styleId="WW8Num27z0">
    <w:name w:val="WW8Num27z0"/>
    <w:rsid w:val="008153E9"/>
    <w:rPr>
      <w:rFonts w:ascii="Arial" w:eastAsia="Times New Roman" w:hAnsi="Arial" w:cs="Arial"/>
    </w:rPr>
  </w:style>
  <w:style w:type="character" w:customStyle="1" w:styleId="WW8Num27z1">
    <w:name w:val="WW8Num27z1"/>
    <w:rsid w:val="008153E9"/>
    <w:rPr>
      <w:rFonts w:ascii="Courier New" w:hAnsi="Courier New" w:cs="Courier New"/>
    </w:rPr>
  </w:style>
  <w:style w:type="character" w:customStyle="1" w:styleId="WW8Num27z2">
    <w:name w:val="WW8Num27z2"/>
    <w:rsid w:val="008153E9"/>
    <w:rPr>
      <w:rFonts w:ascii="Wingdings" w:hAnsi="Wingdings"/>
    </w:rPr>
  </w:style>
  <w:style w:type="character" w:customStyle="1" w:styleId="WW8Num27z3">
    <w:name w:val="WW8Num27z3"/>
    <w:rsid w:val="008153E9"/>
    <w:rPr>
      <w:rFonts w:ascii="Symbol" w:hAnsi="Symbol"/>
    </w:rPr>
  </w:style>
  <w:style w:type="character" w:customStyle="1" w:styleId="WW8Num29z0">
    <w:name w:val="WW8Num29z0"/>
    <w:rsid w:val="008153E9"/>
    <w:rPr>
      <w:rFonts w:ascii="Times New Roman" w:eastAsia="MS Mincho" w:hAnsi="Times New Roman" w:cs="Times New Roman"/>
    </w:rPr>
  </w:style>
  <w:style w:type="character" w:customStyle="1" w:styleId="WW8Num29z1">
    <w:name w:val="WW8Num29z1"/>
    <w:rsid w:val="008153E9"/>
    <w:rPr>
      <w:rFonts w:ascii="Courier New" w:hAnsi="Courier New" w:cs="Courier New"/>
    </w:rPr>
  </w:style>
  <w:style w:type="character" w:customStyle="1" w:styleId="WW8Num29z2">
    <w:name w:val="WW8Num29z2"/>
    <w:rsid w:val="008153E9"/>
    <w:rPr>
      <w:rFonts w:ascii="Wingdings" w:hAnsi="Wingdings"/>
    </w:rPr>
  </w:style>
  <w:style w:type="character" w:customStyle="1" w:styleId="WW8Num29z3">
    <w:name w:val="WW8Num29z3"/>
    <w:rsid w:val="008153E9"/>
    <w:rPr>
      <w:rFonts w:ascii="Symbol" w:hAnsi="Symbol"/>
    </w:rPr>
  </w:style>
  <w:style w:type="character" w:customStyle="1" w:styleId="WW8Num31z0">
    <w:name w:val="WW8Num31z0"/>
    <w:rsid w:val="008153E9"/>
    <w:rPr>
      <w:rFonts w:ascii="Symbol" w:hAnsi="Symbol"/>
    </w:rPr>
  </w:style>
  <w:style w:type="character" w:customStyle="1" w:styleId="WW8Num31z1">
    <w:name w:val="WW8Num31z1"/>
    <w:rsid w:val="008153E9"/>
    <w:rPr>
      <w:rFonts w:ascii="Courier New" w:hAnsi="Courier New" w:cs="Courier New"/>
    </w:rPr>
  </w:style>
  <w:style w:type="character" w:customStyle="1" w:styleId="WW8Num31z2">
    <w:name w:val="WW8Num31z2"/>
    <w:rsid w:val="008153E9"/>
    <w:rPr>
      <w:rFonts w:ascii="Wingdings" w:hAnsi="Wingdings"/>
    </w:rPr>
  </w:style>
  <w:style w:type="character" w:customStyle="1" w:styleId="WW8Num34z2">
    <w:name w:val="WW8Num34z2"/>
    <w:rsid w:val="008153E9"/>
    <w:rPr>
      <w:rFonts w:ascii="Wingdings" w:hAnsi="Wingdings"/>
    </w:rPr>
  </w:style>
  <w:style w:type="character" w:customStyle="1" w:styleId="WW8Num34z3">
    <w:name w:val="WW8Num34z3"/>
    <w:rsid w:val="008153E9"/>
    <w:rPr>
      <w:rFonts w:ascii="Symbol" w:hAnsi="Symbol"/>
    </w:rPr>
  </w:style>
  <w:style w:type="character" w:customStyle="1" w:styleId="WW8Num37z0">
    <w:name w:val="WW8Num37z0"/>
    <w:rsid w:val="008153E9"/>
    <w:rPr>
      <w:rFonts w:ascii="Times New Roman" w:eastAsia="宋体" w:hAnsi="Times New Roman" w:cs="Times New Roman"/>
    </w:rPr>
  </w:style>
  <w:style w:type="character" w:customStyle="1" w:styleId="WW8Num37z1">
    <w:name w:val="WW8Num37z1"/>
    <w:rsid w:val="008153E9"/>
    <w:rPr>
      <w:rFonts w:ascii="Wingdings" w:hAnsi="Wingdings"/>
    </w:rPr>
  </w:style>
  <w:style w:type="character" w:customStyle="1" w:styleId="WW8Num38z0">
    <w:name w:val="WW8Num38z0"/>
    <w:rsid w:val="008153E9"/>
    <w:rPr>
      <w:rFonts w:ascii="Times New Roman" w:eastAsia="宋体" w:hAnsi="Times New Roman" w:cs="Times New Roman"/>
    </w:rPr>
  </w:style>
  <w:style w:type="character" w:customStyle="1" w:styleId="WW8Num38z1">
    <w:name w:val="WW8Num38z1"/>
    <w:rsid w:val="008153E9"/>
    <w:rPr>
      <w:rFonts w:ascii="Wingdings" w:hAnsi="Wingdings"/>
    </w:rPr>
  </w:style>
  <w:style w:type="character" w:customStyle="1" w:styleId="WW8Num41z0">
    <w:name w:val="WW8Num41z0"/>
    <w:rsid w:val="008153E9"/>
    <w:rPr>
      <w:rFonts w:ascii="Times New Roman" w:eastAsia="宋体" w:hAnsi="Times New Roman" w:cs="Times New Roman"/>
    </w:rPr>
  </w:style>
  <w:style w:type="character" w:customStyle="1" w:styleId="WW8Num41z1">
    <w:name w:val="WW8Num41z1"/>
    <w:rsid w:val="008153E9"/>
    <w:rPr>
      <w:rFonts w:ascii="Wingdings" w:hAnsi="Wingdings"/>
    </w:rPr>
  </w:style>
  <w:style w:type="character" w:customStyle="1" w:styleId="WW8NumSt20z0">
    <w:name w:val="WW8NumSt20z0"/>
    <w:rsid w:val="008153E9"/>
    <w:rPr>
      <w:rFonts w:ascii="Geneva" w:hAnsi="Geneva"/>
    </w:rPr>
  </w:style>
  <w:style w:type="character" w:customStyle="1" w:styleId="DefaultParagraphFont1">
    <w:name w:val="Default Paragraph Font1"/>
    <w:rsid w:val="008153E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153E9"/>
    <w:rPr>
      <w:rFonts w:ascii="Arial" w:hAnsi="Arial"/>
      <w:sz w:val="36"/>
      <w:lang w:val="en-GB"/>
    </w:rPr>
  </w:style>
  <w:style w:type="character" w:customStyle="1" w:styleId="Heading2-">
    <w:name w:val="Heading 2-"/>
    <w:rsid w:val="008153E9"/>
    <w:rPr>
      <w:rFonts w:ascii="Arial" w:hAnsi="Arial"/>
      <w:sz w:val="32"/>
      <w:lang w:val="en-GB"/>
    </w:rPr>
  </w:style>
  <w:style w:type="character" w:customStyle="1" w:styleId="CommentReference1">
    <w:name w:val="Comment Reference1"/>
    <w:rsid w:val="008153E9"/>
    <w:rPr>
      <w:sz w:val="16"/>
    </w:rPr>
  </w:style>
  <w:style w:type="character" w:customStyle="1" w:styleId="ListChar">
    <w:name w:val="List Char"/>
    <w:rsid w:val="008153E9"/>
    <w:rPr>
      <w:lang w:val="en-GB" w:eastAsia="ar-SA" w:bidi="ar-SA"/>
    </w:rPr>
  </w:style>
  <w:style w:type="paragraph" w:customStyle="1" w:styleId="ListBullet1">
    <w:name w:val="List Bullet1"/>
    <w:basedOn w:val="a"/>
    <w:rsid w:val="008153E9"/>
    <w:pPr>
      <w:tabs>
        <w:tab w:val="num" w:pos="644"/>
      </w:tabs>
      <w:suppressAutoHyphens/>
      <w:ind w:left="568" w:hanging="284"/>
    </w:pPr>
    <w:rPr>
      <w:rFonts w:eastAsia="MS Mincho"/>
      <w:lang w:eastAsia="ar-SA"/>
    </w:rPr>
  </w:style>
  <w:style w:type="paragraph" w:customStyle="1" w:styleId="ListBullet21">
    <w:name w:val="List Bullet 21"/>
    <w:basedOn w:val="ListBullet1"/>
    <w:rsid w:val="008153E9"/>
    <w:pPr>
      <w:tabs>
        <w:tab w:val="clear" w:pos="644"/>
        <w:tab w:val="num" w:pos="1494"/>
      </w:tabs>
      <w:ind w:left="851"/>
    </w:pPr>
  </w:style>
  <w:style w:type="paragraph" w:customStyle="1" w:styleId="ListBullet31">
    <w:name w:val="List Bullet 31"/>
    <w:basedOn w:val="ListBullet21"/>
    <w:rsid w:val="008153E9"/>
    <w:pPr>
      <w:ind w:left="1135"/>
    </w:pPr>
  </w:style>
  <w:style w:type="paragraph" w:customStyle="1" w:styleId="ListBullet41">
    <w:name w:val="List Bullet 41"/>
    <w:basedOn w:val="ListBullet31"/>
    <w:rsid w:val="008153E9"/>
    <w:pPr>
      <w:ind w:left="1418"/>
    </w:pPr>
  </w:style>
  <w:style w:type="paragraph" w:customStyle="1" w:styleId="ListBullet51">
    <w:name w:val="List Bullet 51"/>
    <w:basedOn w:val="ListBullet41"/>
    <w:rsid w:val="008153E9"/>
    <w:pPr>
      <w:ind w:left="1702"/>
    </w:pPr>
  </w:style>
  <w:style w:type="paragraph" w:customStyle="1" w:styleId="DocumentMap1">
    <w:name w:val="Document Map1"/>
    <w:basedOn w:val="a"/>
    <w:rsid w:val="008153E9"/>
    <w:pPr>
      <w:shd w:val="clear" w:color="auto" w:fill="000080"/>
      <w:suppressAutoHyphens/>
    </w:pPr>
    <w:rPr>
      <w:rFonts w:ascii="Tahoma" w:eastAsia="MS Mincho" w:hAnsi="Tahoma"/>
      <w:lang w:eastAsia="ar-SA"/>
    </w:rPr>
  </w:style>
  <w:style w:type="paragraph" w:customStyle="1" w:styleId="PlainText1">
    <w:name w:val="Plain Text1"/>
    <w:basedOn w:val="a"/>
    <w:rsid w:val="008153E9"/>
    <w:pPr>
      <w:suppressAutoHyphens/>
    </w:pPr>
    <w:rPr>
      <w:rFonts w:ascii="Courier New" w:eastAsia="MS Mincho" w:hAnsi="Courier New"/>
      <w:lang w:val="nb-NO" w:eastAsia="ar-SA"/>
    </w:rPr>
  </w:style>
  <w:style w:type="paragraph" w:customStyle="1" w:styleId="CommentText1">
    <w:name w:val="Comment Text1"/>
    <w:basedOn w:val="a"/>
    <w:rsid w:val="008153E9"/>
    <w:pPr>
      <w:suppressAutoHyphens/>
    </w:pPr>
    <w:rPr>
      <w:rFonts w:eastAsia="MS Mincho"/>
      <w:lang w:eastAsia="ar-SA"/>
    </w:rPr>
  </w:style>
  <w:style w:type="paragraph" w:customStyle="1" w:styleId="List31">
    <w:name w:val="List 31"/>
    <w:basedOn w:val="a"/>
    <w:rsid w:val="008153E9"/>
    <w:pPr>
      <w:suppressAutoHyphens/>
      <w:ind w:left="849" w:hanging="283"/>
    </w:pPr>
    <w:rPr>
      <w:rFonts w:eastAsia="MS Mincho"/>
      <w:lang w:eastAsia="ar-SA"/>
    </w:rPr>
  </w:style>
  <w:style w:type="paragraph" w:customStyle="1" w:styleId="List41">
    <w:name w:val="List 41"/>
    <w:basedOn w:val="List31"/>
    <w:rsid w:val="008153E9"/>
    <w:pPr>
      <w:ind w:left="1418" w:hanging="284"/>
    </w:pPr>
  </w:style>
  <w:style w:type="paragraph" w:customStyle="1" w:styleId="ListNumber1">
    <w:name w:val="List Number1"/>
    <w:basedOn w:val="a8"/>
    <w:rsid w:val="008153E9"/>
    <w:pPr>
      <w:tabs>
        <w:tab w:val="num" w:pos="644"/>
      </w:tabs>
      <w:suppressAutoHyphens/>
      <w:ind w:left="644" w:hanging="360"/>
    </w:pPr>
    <w:rPr>
      <w:rFonts w:eastAsia="MS Mincho"/>
      <w:lang w:eastAsia="ar-SA"/>
    </w:rPr>
  </w:style>
  <w:style w:type="paragraph" w:customStyle="1" w:styleId="ListNumber21">
    <w:name w:val="List Number 21"/>
    <w:basedOn w:val="ListNumber1"/>
    <w:rsid w:val="008153E9"/>
    <w:pPr>
      <w:ind w:left="851" w:hanging="284"/>
    </w:pPr>
  </w:style>
  <w:style w:type="paragraph" w:customStyle="1" w:styleId="List21">
    <w:name w:val="List 21"/>
    <w:basedOn w:val="a8"/>
    <w:rsid w:val="008153E9"/>
    <w:pPr>
      <w:suppressAutoHyphens/>
      <w:ind w:left="851"/>
    </w:pPr>
    <w:rPr>
      <w:rFonts w:eastAsia="MS Mincho"/>
      <w:lang w:eastAsia="ar-SA"/>
    </w:rPr>
  </w:style>
  <w:style w:type="paragraph" w:customStyle="1" w:styleId="List51">
    <w:name w:val="List 51"/>
    <w:basedOn w:val="List41"/>
    <w:rsid w:val="008153E9"/>
    <w:pPr>
      <w:ind w:left="1702"/>
    </w:pPr>
  </w:style>
  <w:style w:type="paragraph" w:customStyle="1" w:styleId="BodyText21">
    <w:name w:val="Body Text 21"/>
    <w:basedOn w:val="a"/>
    <w:rsid w:val="008153E9"/>
    <w:pPr>
      <w:suppressAutoHyphens/>
      <w:spacing w:after="120"/>
    </w:pPr>
    <w:rPr>
      <w:rFonts w:eastAsia="MS Mincho"/>
      <w:lang w:eastAsia="ar-SA"/>
    </w:rPr>
  </w:style>
  <w:style w:type="paragraph" w:customStyle="1" w:styleId="BodyText31">
    <w:name w:val="Body Text 31"/>
    <w:basedOn w:val="a"/>
    <w:rsid w:val="008153E9"/>
    <w:pPr>
      <w:suppressAutoHyphens/>
      <w:spacing w:after="120"/>
    </w:pPr>
    <w:rPr>
      <w:rFonts w:eastAsia="MS Mincho"/>
      <w:lang w:eastAsia="ar-SA"/>
    </w:rPr>
  </w:style>
  <w:style w:type="paragraph" w:customStyle="1" w:styleId="BodyTextIndent21">
    <w:name w:val="Body Text Indent 21"/>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153E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153E9"/>
    <w:pPr>
      <w:suppressAutoHyphens/>
      <w:overflowPunct w:val="0"/>
      <w:autoSpaceDE w:val="0"/>
      <w:textAlignment w:val="baseline"/>
    </w:pPr>
    <w:rPr>
      <w:rFonts w:eastAsia="MS Mincho"/>
      <w:lang w:eastAsia="ar-SA"/>
    </w:rPr>
  </w:style>
  <w:style w:type="paragraph" w:customStyle="1" w:styleId="afff9">
    <w:name w:val="枠の内容"/>
    <w:basedOn w:val="af8"/>
    <w:rsid w:val="008153E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153E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53E9"/>
    <w:rPr>
      <w:b/>
      <w:lang w:val="en-GB" w:eastAsia="en-US" w:bidi="ar-SA"/>
    </w:rPr>
  </w:style>
  <w:style w:type="paragraph" w:customStyle="1" w:styleId="Caption2">
    <w:name w:val="Caption2"/>
    <w:basedOn w:val="a"/>
    <w:next w:val="a"/>
    <w:rsid w:val="008153E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153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53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53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53E9"/>
    <w:rPr>
      <w:rFonts w:ascii="Arial" w:hAnsi="Arial"/>
      <w:sz w:val="22"/>
      <w:lang w:val="en-GB" w:eastAsia="en-GB" w:bidi="ar-SA"/>
    </w:rPr>
  </w:style>
  <w:style w:type="character" w:customStyle="1" w:styleId="T1Zchn">
    <w:name w:val="T1 Zchn"/>
    <w:aliases w:val="Header 6 Zchn Zchn"/>
    <w:rsid w:val="008153E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153E9"/>
    <w:rPr>
      <w:rFonts w:ascii="Arial" w:hAnsi="Arial"/>
      <w:sz w:val="36"/>
      <w:lang w:val="en-GB" w:eastAsia="en-US" w:bidi="ar-SA"/>
    </w:rPr>
  </w:style>
  <w:style w:type="character" w:customStyle="1" w:styleId="T1Char4">
    <w:name w:val="T1 Char4"/>
    <w:aliases w:val="Header 6 Char Char4"/>
    <w:rsid w:val="008153E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53E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153E9"/>
    <w:rPr>
      <w:rFonts w:eastAsia="Batang"/>
      <w:b/>
      <w:lang w:val="en-GB" w:eastAsia="en-US" w:bidi="ar-SA"/>
    </w:rPr>
  </w:style>
  <w:style w:type="character" w:customStyle="1" w:styleId="Heading6Char2">
    <w:name w:val="Heading 6 Char2"/>
    <w:rsid w:val="008153E9"/>
    <w:rPr>
      <w:rFonts w:ascii="Arial" w:eastAsia="Times New Roman" w:hAnsi="Arial" w:cs="Times New Roman"/>
      <w:sz w:val="20"/>
      <w:szCs w:val="20"/>
      <w:lang w:val="en-GB"/>
    </w:rPr>
  </w:style>
  <w:style w:type="character" w:customStyle="1" w:styleId="T1Char5">
    <w:name w:val="T1 Char5"/>
    <w:aliases w:val="Header 6 Char Char5"/>
    <w:rsid w:val="008153E9"/>
  </w:style>
  <w:style w:type="character" w:customStyle="1" w:styleId="capChar4">
    <w:name w:val="cap Char4"/>
    <w:aliases w:val="cap Char Char4,Caption Char Char3,Caption Char1 Char Char3,cap Char Char1 Char3,Caption Char Char1 Char Char3,cap Char2 Char Char Char3"/>
    <w:rsid w:val="008153E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53E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153E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53E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153E9"/>
    <w:rPr>
      <w:rFonts w:ascii="Arial" w:hAnsi="Arial"/>
      <w:sz w:val="32"/>
      <w:lang w:val="en-GB"/>
    </w:rPr>
  </w:style>
  <w:style w:type="character" w:customStyle="1" w:styleId="T1Char8">
    <w:name w:val="T1 Char8"/>
    <w:aliases w:val="Header 6 Char Char7"/>
    <w:rsid w:val="008153E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53E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53E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53E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53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53E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53E9"/>
    <w:rPr>
      <w:rFonts w:ascii="Arial" w:hAnsi="Arial"/>
      <w:sz w:val="32"/>
      <w:lang w:val="en-GB" w:eastAsia="en-US"/>
    </w:rPr>
  </w:style>
  <w:style w:type="character" w:customStyle="1" w:styleId="T1Char7">
    <w:name w:val="T1 Char7"/>
    <w:aliases w:val="Header 6 Char Char8"/>
    <w:rsid w:val="008153E9"/>
    <w:rPr>
      <w:rFonts w:ascii="Arial" w:hAnsi="Arial"/>
      <w:lang w:val="en-GB" w:eastAsia="en-US"/>
    </w:rPr>
  </w:style>
  <w:style w:type="paragraph" w:customStyle="1" w:styleId="1a">
    <w:name w:val="题注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53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53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53E9"/>
    <w:rPr>
      <w:rFonts w:ascii="Arial" w:hAnsi="Arial" w:cs="Arial"/>
      <w:sz w:val="24"/>
      <w:szCs w:val="24"/>
      <w:lang w:val="en-GB" w:eastAsia="en-US" w:bidi="he-IL"/>
    </w:rPr>
  </w:style>
  <w:style w:type="character" w:customStyle="1" w:styleId="T1Char9">
    <w:name w:val="T1 Char9"/>
    <w:aliases w:val="Header 6 Char Char9"/>
    <w:rsid w:val="008153E9"/>
    <w:rPr>
      <w:rFonts w:ascii="Arial" w:hAnsi="Arial" w:cs="Arial"/>
      <w:lang w:val="en-GB" w:eastAsia="en-US" w:bidi="he-IL"/>
    </w:rPr>
  </w:style>
  <w:style w:type="character" w:customStyle="1" w:styleId="BodyText2Char1">
    <w:name w:val="Body Text 2 Char1"/>
    <w:rsid w:val="008153E9"/>
    <w:rPr>
      <w:lang w:val="en-GB" w:eastAsia="ja-JP"/>
    </w:rPr>
  </w:style>
  <w:style w:type="character" w:customStyle="1" w:styleId="BodyText3Char1">
    <w:name w:val="Body Text 3 Char1"/>
    <w:rsid w:val="008153E9"/>
    <w:rPr>
      <w:lang w:val="en-GB" w:eastAsia="ja-JP"/>
    </w:rPr>
  </w:style>
  <w:style w:type="character" w:customStyle="1" w:styleId="BodyTextIndentChar1">
    <w:name w:val="Body Text Indent Char1"/>
    <w:rsid w:val="008153E9"/>
    <w:rPr>
      <w:rFonts w:eastAsia="MS Mincho"/>
      <w:lang w:val="en-GB" w:eastAsia="x-none"/>
    </w:rPr>
  </w:style>
  <w:style w:type="paragraph" w:customStyle="1" w:styleId="TDC91">
    <w:name w:val="TDC 91"/>
    <w:basedOn w:val="80"/>
    <w:rsid w:val="008153E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153E9"/>
    <w:rPr>
      <w:rFonts w:ascii="Arial" w:eastAsia="MS Mincho" w:hAnsi="Arial"/>
      <w:lang w:val="en-GB" w:eastAsia="ja-JP"/>
    </w:rPr>
  </w:style>
  <w:style w:type="character" w:customStyle="1" w:styleId="NoteHeadingChar1">
    <w:name w:val="Note Heading Char1"/>
    <w:rsid w:val="008153E9"/>
    <w:rPr>
      <w:rFonts w:eastAsia="MS Mincho"/>
      <w:lang w:val="en-GB" w:eastAsia="x-none"/>
    </w:rPr>
  </w:style>
  <w:style w:type="character" w:customStyle="1" w:styleId="HTMLPreformattedChar1">
    <w:name w:val="HTML Preformatted Char1"/>
    <w:rsid w:val="008153E9"/>
    <w:rPr>
      <w:rFonts w:ascii="Courier New" w:eastAsia="MS Mincho" w:hAnsi="Courier New"/>
      <w:lang w:val="en-GB" w:eastAsia="x-none"/>
    </w:rPr>
  </w:style>
  <w:style w:type="paragraph" w:customStyle="1" w:styleId="Epgrafe1">
    <w:name w:val="Epígrafe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153E9"/>
    <w:rPr>
      <w:rFonts w:ascii="Arial" w:eastAsia="Times New Roman" w:hAnsi="Arial"/>
      <w:lang w:val="en-GB"/>
    </w:rPr>
  </w:style>
  <w:style w:type="character" w:customStyle="1" w:styleId="Heading8Char3">
    <w:name w:val="Heading 8 Char3"/>
    <w:rsid w:val="008153E9"/>
    <w:rPr>
      <w:rFonts w:ascii="Arial" w:eastAsia="Times New Roman" w:hAnsi="Arial"/>
      <w:sz w:val="36"/>
      <w:lang w:val="en-GB"/>
    </w:rPr>
  </w:style>
  <w:style w:type="character" w:customStyle="1" w:styleId="Heading9Char2">
    <w:name w:val="Heading 9 Char2"/>
    <w:rsid w:val="008153E9"/>
    <w:rPr>
      <w:rFonts w:ascii="Arial" w:eastAsia="Times New Roman" w:hAnsi="Arial"/>
      <w:sz w:val="36"/>
      <w:lang w:val="en-GB"/>
    </w:rPr>
  </w:style>
  <w:style w:type="character" w:customStyle="1" w:styleId="FooterChar2">
    <w:name w:val="Footer Char2"/>
    <w:rsid w:val="008153E9"/>
    <w:rPr>
      <w:rFonts w:ascii="Arial" w:eastAsia="Times New Roman" w:hAnsi="Arial"/>
      <w:b/>
      <w:i/>
      <w:noProof/>
      <w:sz w:val="18"/>
    </w:rPr>
  </w:style>
  <w:style w:type="character" w:customStyle="1" w:styleId="PlainTextChar3">
    <w:name w:val="Plain Text Char3"/>
    <w:rsid w:val="008153E9"/>
    <w:rPr>
      <w:rFonts w:ascii="Courier New" w:hAnsi="Courier New"/>
      <w:lang w:val="nb-NO" w:eastAsia="ja-JP"/>
    </w:rPr>
  </w:style>
  <w:style w:type="character" w:customStyle="1" w:styleId="BodyText2Char3">
    <w:name w:val="Body Text 2 Char3"/>
    <w:rsid w:val="008153E9"/>
    <w:rPr>
      <w:rFonts w:ascii="Times New Roman" w:eastAsia="宋体" w:hAnsi="Times New Roman"/>
      <w:lang w:val="en-GB" w:eastAsia="ja-JP"/>
    </w:rPr>
  </w:style>
  <w:style w:type="character" w:customStyle="1" w:styleId="BodyText3Char3">
    <w:name w:val="Body Text 3 Char3"/>
    <w:rsid w:val="008153E9"/>
    <w:rPr>
      <w:rFonts w:ascii="Times New Roman" w:eastAsia="宋体" w:hAnsi="Times New Roman"/>
      <w:lang w:val="en-GB" w:eastAsia="ja-JP"/>
    </w:rPr>
  </w:style>
  <w:style w:type="paragraph" w:customStyle="1" w:styleId="H62">
    <w:name w:val="样式 H6"/>
    <w:basedOn w:val="H6"/>
    <w:rsid w:val="008153E9"/>
    <w:pPr>
      <w:overflowPunct w:val="0"/>
      <w:autoSpaceDE w:val="0"/>
      <w:autoSpaceDN w:val="0"/>
      <w:adjustRightInd w:val="0"/>
      <w:textAlignment w:val="baseline"/>
    </w:pPr>
    <w:rPr>
      <w:lang w:eastAsia="en-GB"/>
    </w:rPr>
  </w:style>
  <w:style w:type="paragraph" w:customStyle="1" w:styleId="TH0">
    <w:name w:val="样式 TH"/>
    <w:basedOn w:val="TH"/>
    <w:rsid w:val="008153E9"/>
    <w:pPr>
      <w:overflowPunct w:val="0"/>
      <w:autoSpaceDE w:val="0"/>
      <w:autoSpaceDN w:val="0"/>
      <w:adjustRightInd w:val="0"/>
      <w:textAlignment w:val="baseline"/>
    </w:pPr>
    <w:rPr>
      <w:bCs/>
      <w:lang w:eastAsia="en-GB"/>
    </w:rPr>
  </w:style>
  <w:style w:type="character" w:customStyle="1" w:styleId="ListChar3">
    <w:name w:val="List Char3"/>
    <w:rsid w:val="008153E9"/>
    <w:rPr>
      <w:rFonts w:ascii="Times New Roman" w:eastAsia="Times New Roman" w:hAnsi="Times New Roman"/>
      <w:lang w:val="en-GB"/>
    </w:rPr>
  </w:style>
  <w:style w:type="character" w:customStyle="1" w:styleId="BodyTextIndentChar3">
    <w:name w:val="Body Text Indent Char3"/>
    <w:rsid w:val="008153E9"/>
    <w:rPr>
      <w:rFonts w:ascii="Times New Roman" w:eastAsia="宋体" w:hAnsi="Times New Roman"/>
      <w:lang w:val="en-GB" w:eastAsia="ja-JP"/>
    </w:rPr>
  </w:style>
  <w:style w:type="character" w:customStyle="1" w:styleId="BodyTextIndent2Char3">
    <w:name w:val="Body Text Indent 2 Char3"/>
    <w:rsid w:val="008153E9"/>
    <w:rPr>
      <w:rFonts w:ascii="Arial" w:eastAsia="MS Mincho" w:hAnsi="Arial" w:cs="Arial"/>
      <w:lang w:val="en-GB" w:eastAsia="ja-JP"/>
    </w:rPr>
  </w:style>
  <w:style w:type="numbering" w:customStyle="1" w:styleId="NoList5">
    <w:name w:val="No List5"/>
    <w:next w:val="a2"/>
    <w:semiHidden/>
    <w:rsid w:val="008153E9"/>
  </w:style>
  <w:style w:type="numbering" w:customStyle="1" w:styleId="NoList6">
    <w:name w:val="No List6"/>
    <w:next w:val="a2"/>
    <w:semiHidden/>
    <w:rsid w:val="008153E9"/>
  </w:style>
  <w:style w:type="numbering" w:customStyle="1" w:styleId="NoList7">
    <w:name w:val="No List7"/>
    <w:next w:val="a2"/>
    <w:semiHidden/>
    <w:rsid w:val="008153E9"/>
  </w:style>
  <w:style w:type="character" w:customStyle="1" w:styleId="Heading7Char2">
    <w:name w:val="Heading 7 Char2"/>
    <w:rsid w:val="008153E9"/>
    <w:rPr>
      <w:rFonts w:ascii="Arial" w:hAnsi="Arial"/>
      <w:lang w:val="en-GB" w:eastAsia="en-GB" w:bidi="ar-SA"/>
    </w:rPr>
  </w:style>
  <w:style w:type="character" w:customStyle="1" w:styleId="Heading8Char2">
    <w:name w:val="Heading 8 Char2"/>
    <w:rsid w:val="008153E9"/>
    <w:rPr>
      <w:rFonts w:ascii="Arial" w:hAnsi="Arial"/>
      <w:sz w:val="36"/>
      <w:lang w:val="en-GB" w:eastAsia="en-GB" w:bidi="ar-SA"/>
    </w:rPr>
  </w:style>
  <w:style w:type="character" w:customStyle="1" w:styleId="ListChar2">
    <w:name w:val="List Char2"/>
    <w:rsid w:val="008153E9"/>
    <w:rPr>
      <w:lang w:val="en-GB" w:eastAsia="en-GB" w:bidi="ar-SA"/>
    </w:rPr>
  </w:style>
  <w:style w:type="character" w:customStyle="1" w:styleId="PlainTextChar2">
    <w:name w:val="Plain Text Char2"/>
    <w:rsid w:val="008153E9"/>
    <w:rPr>
      <w:rFonts w:ascii="Courier New" w:hAnsi="Courier New"/>
      <w:lang w:val="nb-NO" w:eastAsia="en-US" w:bidi="ar-SA"/>
    </w:rPr>
  </w:style>
  <w:style w:type="character" w:customStyle="1" w:styleId="CommentTextChar2">
    <w:name w:val="Comment Text Char2"/>
    <w:semiHidden/>
    <w:rsid w:val="008153E9"/>
    <w:rPr>
      <w:lang w:val="en-GB" w:eastAsia="en-US" w:bidi="ar-SA"/>
    </w:rPr>
  </w:style>
  <w:style w:type="character" w:customStyle="1" w:styleId="BodyText2Char2">
    <w:name w:val="Body Text 2 Char2"/>
    <w:rsid w:val="008153E9"/>
    <w:rPr>
      <w:lang w:val="en-GB" w:eastAsia="ja-JP" w:bidi="ar-SA"/>
    </w:rPr>
  </w:style>
  <w:style w:type="character" w:customStyle="1" w:styleId="BodyText3Char2">
    <w:name w:val="Body Text 3 Char2"/>
    <w:rsid w:val="008153E9"/>
    <w:rPr>
      <w:lang w:val="en-GB" w:eastAsia="ja-JP" w:bidi="ar-SA"/>
    </w:rPr>
  </w:style>
  <w:style w:type="character" w:customStyle="1" w:styleId="BodyTextIndentChar2">
    <w:name w:val="Body Text Indent Char2"/>
    <w:rsid w:val="008153E9"/>
    <w:rPr>
      <w:lang w:val="en-GB" w:eastAsia="en-US" w:bidi="ar-SA"/>
    </w:rPr>
  </w:style>
  <w:style w:type="character" w:customStyle="1" w:styleId="BodyTextIndent2Char2">
    <w:name w:val="Body Text Indent 2 Char2"/>
    <w:rsid w:val="008153E9"/>
    <w:rPr>
      <w:rFonts w:ascii="Arial" w:eastAsia="MS Mincho" w:hAnsi="Arial" w:cs="Arial"/>
      <w:lang w:val="en-GB" w:eastAsia="ja-JP" w:bidi="ar-SA"/>
    </w:rPr>
  </w:style>
  <w:style w:type="numbering" w:customStyle="1" w:styleId="NoList11">
    <w:name w:val="No List11"/>
    <w:next w:val="a2"/>
    <w:semiHidden/>
    <w:rsid w:val="008153E9"/>
  </w:style>
  <w:style w:type="numbering" w:customStyle="1" w:styleId="NoList21">
    <w:name w:val="No List21"/>
    <w:next w:val="a2"/>
    <w:semiHidden/>
    <w:rsid w:val="008153E9"/>
  </w:style>
  <w:style w:type="paragraph" w:customStyle="1" w:styleId="2f1">
    <w:name w:val="列出段落2"/>
    <w:basedOn w:val="a"/>
    <w:qFormat/>
    <w:rsid w:val="008153E9"/>
    <w:pPr>
      <w:ind w:firstLineChars="200" w:firstLine="420"/>
    </w:pPr>
    <w:rPr>
      <w:rFonts w:eastAsia="宋体"/>
      <w:lang w:eastAsia="en-GB"/>
    </w:rPr>
  </w:style>
  <w:style w:type="paragraph" w:customStyle="1" w:styleId="2f2">
    <w:name w:val="(文字) (文字)2"/>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3E9"/>
    <w:rPr>
      <w:lang w:val="en-GB" w:eastAsia="ja-JP" w:bidi="ar-SA"/>
    </w:rPr>
  </w:style>
  <w:style w:type="paragraph" w:customStyle="1" w:styleId="ListParagraph1">
    <w:name w:val="List Paragraph1"/>
    <w:basedOn w:val="a"/>
    <w:qFormat/>
    <w:rsid w:val="008153E9"/>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8153E9"/>
  </w:style>
  <w:style w:type="numbering" w:customStyle="1" w:styleId="NoList12">
    <w:name w:val="No List12"/>
    <w:next w:val="a2"/>
    <w:semiHidden/>
    <w:rsid w:val="008153E9"/>
  </w:style>
  <w:style w:type="numbering" w:customStyle="1" w:styleId="NoList22">
    <w:name w:val="No List22"/>
    <w:next w:val="a2"/>
    <w:semiHidden/>
    <w:rsid w:val="008153E9"/>
  </w:style>
  <w:style w:type="numbering" w:customStyle="1" w:styleId="NoList9">
    <w:name w:val="No List9"/>
    <w:next w:val="a2"/>
    <w:semiHidden/>
    <w:rsid w:val="008153E9"/>
  </w:style>
  <w:style w:type="numbering" w:customStyle="1" w:styleId="NoList13">
    <w:name w:val="No List13"/>
    <w:next w:val="a2"/>
    <w:semiHidden/>
    <w:rsid w:val="008153E9"/>
  </w:style>
  <w:style w:type="numbering" w:customStyle="1" w:styleId="NoList23">
    <w:name w:val="No List23"/>
    <w:next w:val="a2"/>
    <w:semiHidden/>
    <w:rsid w:val="008153E9"/>
  </w:style>
  <w:style w:type="numbering" w:customStyle="1" w:styleId="NoList10">
    <w:name w:val="No List10"/>
    <w:next w:val="a2"/>
    <w:semiHidden/>
    <w:rsid w:val="008153E9"/>
  </w:style>
  <w:style w:type="character" w:customStyle="1" w:styleId="1c">
    <w:name w:val="段落フォント1"/>
    <w:rsid w:val="008153E9"/>
  </w:style>
  <w:style w:type="character" w:customStyle="1" w:styleId="1d">
    <w:name w:val="コメント参照1"/>
    <w:rsid w:val="008153E9"/>
    <w:rPr>
      <w:sz w:val="16"/>
    </w:rPr>
  </w:style>
  <w:style w:type="paragraph" w:customStyle="1" w:styleId="1e">
    <w:name w:val="図表番号1"/>
    <w:basedOn w:val="a"/>
    <w:rsid w:val="008153E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8153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8153E9"/>
    <w:pPr>
      <w:ind w:left="851" w:hanging="284"/>
    </w:pPr>
  </w:style>
  <w:style w:type="paragraph" w:customStyle="1" w:styleId="1f0">
    <w:name w:val="箇条書き1"/>
    <w:basedOn w:val="a8"/>
    <w:rsid w:val="008153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8153E9"/>
    <w:pPr>
      <w:tabs>
        <w:tab w:val="clear" w:pos="644"/>
        <w:tab w:val="num" w:pos="1494"/>
      </w:tabs>
      <w:ind w:left="851" w:hanging="284"/>
    </w:pPr>
  </w:style>
  <w:style w:type="paragraph" w:customStyle="1" w:styleId="310">
    <w:name w:val="箇条書き 31"/>
    <w:basedOn w:val="211"/>
    <w:rsid w:val="008153E9"/>
    <w:pPr>
      <w:ind w:left="1135"/>
    </w:pPr>
  </w:style>
  <w:style w:type="paragraph" w:customStyle="1" w:styleId="212">
    <w:name w:val="一覧 21"/>
    <w:basedOn w:val="a8"/>
    <w:rsid w:val="008153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153E9"/>
    <w:pPr>
      <w:ind w:left="1135"/>
    </w:pPr>
  </w:style>
  <w:style w:type="paragraph" w:customStyle="1" w:styleId="410">
    <w:name w:val="一覧 41"/>
    <w:basedOn w:val="311"/>
    <w:rsid w:val="008153E9"/>
    <w:pPr>
      <w:ind w:left="1418"/>
    </w:pPr>
  </w:style>
  <w:style w:type="paragraph" w:customStyle="1" w:styleId="510">
    <w:name w:val="一覧 51"/>
    <w:basedOn w:val="410"/>
    <w:rsid w:val="008153E9"/>
    <w:pPr>
      <w:ind w:left="1702"/>
    </w:pPr>
  </w:style>
  <w:style w:type="paragraph" w:customStyle="1" w:styleId="411">
    <w:name w:val="箇条書き 41"/>
    <w:basedOn w:val="310"/>
    <w:rsid w:val="008153E9"/>
    <w:pPr>
      <w:ind w:left="1418"/>
    </w:pPr>
  </w:style>
  <w:style w:type="paragraph" w:customStyle="1" w:styleId="511">
    <w:name w:val="箇条書き 51"/>
    <w:basedOn w:val="411"/>
    <w:rsid w:val="008153E9"/>
    <w:pPr>
      <w:ind w:left="1702"/>
    </w:pPr>
  </w:style>
  <w:style w:type="paragraph" w:customStyle="1" w:styleId="1f1">
    <w:name w:val="コメント文字列1"/>
    <w:basedOn w:val="a"/>
    <w:rsid w:val="008153E9"/>
    <w:pPr>
      <w:suppressAutoHyphens/>
    </w:pPr>
    <w:rPr>
      <w:rFonts w:eastAsia="MS Mincho" w:cs="CG Times (WN)"/>
      <w:lang w:eastAsia="ar-SA"/>
    </w:rPr>
  </w:style>
  <w:style w:type="paragraph" w:customStyle="1" w:styleId="1f2">
    <w:name w:val="吹き出し1"/>
    <w:basedOn w:val="a"/>
    <w:rsid w:val="008153E9"/>
    <w:pPr>
      <w:suppressAutoHyphens/>
    </w:pPr>
    <w:rPr>
      <w:rFonts w:ascii="Tahoma" w:eastAsia="MS Mincho" w:hAnsi="Tahoma" w:cs="Tahoma"/>
      <w:sz w:val="16"/>
      <w:szCs w:val="16"/>
      <w:lang w:eastAsia="ar-SA"/>
    </w:rPr>
  </w:style>
  <w:style w:type="paragraph" w:customStyle="1" w:styleId="1f3">
    <w:name w:val="コメント内容1"/>
    <w:basedOn w:val="1f1"/>
    <w:next w:val="1f1"/>
    <w:rsid w:val="008153E9"/>
    <w:rPr>
      <w:b/>
      <w:bCs/>
    </w:rPr>
  </w:style>
  <w:style w:type="paragraph" w:customStyle="1" w:styleId="1f4">
    <w:name w:val="見出しマップ1"/>
    <w:basedOn w:val="a"/>
    <w:rsid w:val="008153E9"/>
    <w:pPr>
      <w:shd w:val="clear" w:color="auto" w:fill="000080"/>
      <w:suppressAutoHyphens/>
    </w:pPr>
    <w:rPr>
      <w:rFonts w:ascii="Tahoma" w:eastAsia="MS Mincho" w:hAnsi="Tahoma" w:cs="Tahoma"/>
      <w:lang w:eastAsia="ar-SA"/>
    </w:rPr>
  </w:style>
  <w:style w:type="paragraph" w:customStyle="1" w:styleId="1f5">
    <w:name w:val="書式なし1"/>
    <w:basedOn w:val="a"/>
    <w:rsid w:val="008153E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153E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153E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153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8153E9"/>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8153E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153E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153E9"/>
  </w:style>
  <w:style w:type="character" w:customStyle="1" w:styleId="CharChar23">
    <w:name w:val="Char Char23"/>
    <w:rsid w:val="008153E9"/>
    <w:rPr>
      <w:rFonts w:ascii="Arial" w:hAnsi="Arial"/>
      <w:lang w:val="en-GB" w:eastAsia="en-US"/>
    </w:rPr>
  </w:style>
  <w:style w:type="numbering" w:customStyle="1" w:styleId="NoList24">
    <w:name w:val="No List24"/>
    <w:next w:val="a2"/>
    <w:semiHidden/>
    <w:rsid w:val="008153E9"/>
  </w:style>
  <w:style w:type="numbering" w:customStyle="1" w:styleId="NoList31">
    <w:name w:val="No List31"/>
    <w:next w:val="a2"/>
    <w:semiHidden/>
    <w:rsid w:val="008153E9"/>
  </w:style>
  <w:style w:type="numbering" w:customStyle="1" w:styleId="NoList41">
    <w:name w:val="No List41"/>
    <w:next w:val="a2"/>
    <w:semiHidden/>
    <w:rsid w:val="008153E9"/>
  </w:style>
  <w:style w:type="numbering" w:customStyle="1" w:styleId="NoList51">
    <w:name w:val="No List51"/>
    <w:next w:val="a2"/>
    <w:semiHidden/>
    <w:rsid w:val="008153E9"/>
  </w:style>
  <w:style w:type="character" w:customStyle="1" w:styleId="EmailStyle97">
    <w:name w:val="EmailStyle97"/>
    <w:semiHidden/>
    <w:rsid w:val="008153E9"/>
    <w:rPr>
      <w:rFonts w:ascii="Arial" w:hAnsi="Arial" w:cs="Arial"/>
      <w:color w:val="auto"/>
      <w:sz w:val="20"/>
      <w:szCs w:val="20"/>
    </w:rPr>
  </w:style>
  <w:style w:type="character" w:customStyle="1" w:styleId="B1C">
    <w:name w:val="B1 C"/>
    <w:rsid w:val="008153E9"/>
    <w:rPr>
      <w:lang w:val="en-GB" w:eastAsia="en-US" w:bidi="ar-SA"/>
    </w:rPr>
  </w:style>
  <w:style w:type="character" w:customStyle="1" w:styleId="Titre3">
    <w:name w:val="Titre 3"/>
    <w:rsid w:val="008153E9"/>
    <w:rPr>
      <w:rFonts w:ascii="Arial" w:hAnsi="Arial"/>
      <w:sz w:val="28"/>
      <w:szCs w:val="28"/>
      <w:lang w:val="en-GB" w:eastAsia="en-GB"/>
    </w:rPr>
  </w:style>
  <w:style w:type="character" w:customStyle="1" w:styleId="B2C">
    <w:name w:val="B2 C"/>
    <w:rsid w:val="008153E9"/>
    <w:rPr>
      <w:lang w:val="en-GB" w:eastAsia="en-GB"/>
    </w:rPr>
  </w:style>
  <w:style w:type="paragraph" w:customStyle="1" w:styleId="CommentNokia">
    <w:name w:val="Comment Nokia"/>
    <w:basedOn w:val="a"/>
    <w:rsid w:val="008153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153E9"/>
    <w:pPr>
      <w:spacing w:after="220"/>
      <w:ind w:left="1298"/>
    </w:pPr>
    <w:rPr>
      <w:rFonts w:ascii="Arial" w:eastAsia="宋体" w:hAnsi="Arial"/>
      <w:lang w:val="en-US" w:eastAsia="en-GB"/>
    </w:rPr>
  </w:style>
  <w:style w:type="character" w:customStyle="1" w:styleId="st1">
    <w:name w:val="st1"/>
    <w:rsid w:val="008153E9"/>
  </w:style>
  <w:style w:type="numbering" w:customStyle="1" w:styleId="NoList15">
    <w:name w:val="No List15"/>
    <w:next w:val="a2"/>
    <w:semiHidden/>
    <w:rsid w:val="008153E9"/>
  </w:style>
  <w:style w:type="numbering" w:customStyle="1" w:styleId="NoList16">
    <w:name w:val="No List16"/>
    <w:next w:val="a2"/>
    <w:semiHidden/>
    <w:rsid w:val="008153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3E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3E9"/>
    <w:rPr>
      <w:rFonts w:ascii="Arial" w:hAnsi="Arial"/>
      <w:sz w:val="36"/>
      <w:lang w:val="en-GB" w:eastAsia="en-US" w:bidi="ar-SA"/>
    </w:rPr>
  </w:style>
  <w:style w:type="paragraph" w:customStyle="1" w:styleId="1Char">
    <w:name w:val="(文字) (文字)1 Char (文字) (文字)"/>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153E9"/>
    <w:rPr>
      <w:rFonts w:ascii="Arial" w:hAnsi="Arial" w:cs="Arial"/>
      <w:color w:val="auto"/>
      <w:sz w:val="20"/>
      <w:szCs w:val="20"/>
    </w:rPr>
  </w:style>
  <w:style w:type="paragraph" w:customStyle="1" w:styleId="ZchnZchn1">
    <w:name w:val="Zchn Zchn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153E9"/>
    <w:rPr>
      <w:rFonts w:ascii="Courier New" w:eastAsia="Batang" w:hAnsi="Courier New"/>
      <w:lang w:val="nb-NO" w:eastAsia="en-US" w:bidi="ar-SA"/>
    </w:rPr>
  </w:style>
  <w:style w:type="paragraph" w:customStyle="1" w:styleId="-PAGE-">
    <w:name w:val="- PAGE -"/>
    <w:rsid w:val="008153E9"/>
    <w:rPr>
      <w:rFonts w:ascii="Times New Roman" w:eastAsia="宋体" w:hAnsi="Times New Roman"/>
      <w:sz w:val="24"/>
      <w:szCs w:val="24"/>
      <w:lang w:val="en-GB" w:eastAsia="ko-KR"/>
    </w:rPr>
  </w:style>
  <w:style w:type="paragraph" w:customStyle="1" w:styleId="Lastprinted">
    <w:name w:val="Last printed"/>
    <w:rsid w:val="008153E9"/>
    <w:rPr>
      <w:rFonts w:ascii="Times New Roman" w:eastAsia="宋体" w:hAnsi="Times New Roman"/>
      <w:sz w:val="24"/>
      <w:szCs w:val="24"/>
      <w:lang w:val="en-GB" w:eastAsia="ko-KR"/>
    </w:rPr>
  </w:style>
  <w:style w:type="paragraph" w:customStyle="1" w:styleId="Lastsavedby">
    <w:name w:val="Last saved by"/>
    <w:rsid w:val="008153E9"/>
    <w:rPr>
      <w:rFonts w:ascii="Times New Roman" w:eastAsia="宋体" w:hAnsi="Times New Roman"/>
      <w:sz w:val="24"/>
      <w:szCs w:val="24"/>
      <w:lang w:val="en-GB" w:eastAsia="ko-KR"/>
    </w:rPr>
  </w:style>
  <w:style w:type="paragraph" w:customStyle="1" w:styleId="Filename">
    <w:name w:val="Filename"/>
    <w:rsid w:val="008153E9"/>
    <w:rPr>
      <w:rFonts w:ascii="Times New Roman" w:eastAsia="宋体" w:hAnsi="Times New Roman"/>
      <w:sz w:val="24"/>
      <w:szCs w:val="24"/>
      <w:lang w:val="en-GB" w:eastAsia="ko-KR"/>
    </w:rPr>
  </w:style>
  <w:style w:type="paragraph" w:customStyle="1" w:styleId="ATC">
    <w:name w:val="ATC"/>
    <w:basedOn w:val="a"/>
    <w:rsid w:val="008153E9"/>
    <w:pPr>
      <w:overflowPunct w:val="0"/>
      <w:autoSpaceDE w:val="0"/>
      <w:autoSpaceDN w:val="0"/>
      <w:adjustRightInd w:val="0"/>
      <w:textAlignment w:val="baseline"/>
    </w:pPr>
    <w:rPr>
      <w:lang w:eastAsia="ja-JP"/>
    </w:rPr>
  </w:style>
  <w:style w:type="paragraph" w:customStyle="1" w:styleId="TaOC">
    <w:name w:val="TaOC"/>
    <w:basedOn w:val="TAC"/>
    <w:rsid w:val="008153E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153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8153E9"/>
    <w:rPr>
      <w:rFonts w:ascii="Tahoma" w:eastAsia="MS Mincho" w:hAnsi="Tahoma" w:cs="Tahoma"/>
      <w:sz w:val="16"/>
      <w:szCs w:val="16"/>
      <w:lang w:eastAsia="en-GB"/>
    </w:rPr>
  </w:style>
  <w:style w:type="numbering" w:customStyle="1" w:styleId="1f8">
    <w:name w:val="无列表1"/>
    <w:next w:val="a2"/>
    <w:semiHidden/>
    <w:rsid w:val="008153E9"/>
  </w:style>
  <w:style w:type="paragraph" w:customStyle="1" w:styleId="1030302">
    <w:name w:val="样式 样式 标题 1 + 两端对齐 段前: 0.3 行 段后: 0.3 行 行距: 单倍行距 + 段前: 0.2 行 段后: ..."/>
    <w:basedOn w:val="a"/>
    <w:autoRedefine/>
    <w:rsid w:val="008153E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153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153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153E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8153E9"/>
    <w:rPr>
      <w:rFonts w:ascii="Courier New" w:hAnsi="Courier New"/>
      <w:lang w:val="nb-NO" w:eastAsia="en-GB"/>
    </w:rPr>
  </w:style>
  <w:style w:type="character" w:customStyle="1" w:styleId="2Char">
    <w:name w:val="列表 2 Char"/>
    <w:link w:val="25"/>
    <w:rsid w:val="008153E9"/>
    <w:rPr>
      <w:rFonts w:ascii="Times New Roman" w:hAnsi="Times New Roman"/>
      <w:lang w:val="en-GB" w:eastAsia="en-US"/>
    </w:rPr>
  </w:style>
  <w:style w:type="character" w:customStyle="1" w:styleId="3Char">
    <w:name w:val="列表 3 Char"/>
    <w:link w:val="33"/>
    <w:rsid w:val="008153E9"/>
    <w:rPr>
      <w:rFonts w:ascii="Times New Roman" w:hAnsi="Times New Roman"/>
      <w:lang w:val="en-GB" w:eastAsia="en-US"/>
    </w:rPr>
  </w:style>
  <w:style w:type="paragraph" w:customStyle="1" w:styleId="CharChar3CharCharCharCharCharChar">
    <w:name w:val="Char Char3 Char Char Char Char Char Ch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153E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53E9"/>
    <w:rPr>
      <w:rFonts w:ascii="Arial" w:eastAsia="MS Mincho" w:hAnsi="Arial"/>
      <w:sz w:val="36"/>
      <w:lang w:val="en-GB" w:eastAsia="en-US" w:bidi="ar-SA"/>
    </w:rPr>
  </w:style>
  <w:style w:type="paragraph" w:customStyle="1" w:styleId="3c">
    <w:name w:val="列出段落3"/>
    <w:basedOn w:val="a"/>
    <w:qFormat/>
    <w:rsid w:val="008153E9"/>
    <w:pPr>
      <w:ind w:firstLineChars="200" w:firstLine="420"/>
    </w:pPr>
    <w:rPr>
      <w:rFonts w:eastAsia="宋体"/>
      <w:lang w:eastAsia="en-GB"/>
    </w:rPr>
  </w:style>
  <w:style w:type="paragraph" w:customStyle="1" w:styleId="1f9">
    <w:name w:val="无间隔1"/>
    <w:qFormat/>
    <w:rsid w:val="008153E9"/>
    <w:rPr>
      <w:rFonts w:ascii="Times New Roman" w:eastAsia="宋体" w:hAnsi="Times New Roman"/>
      <w:lang w:val="en-GB" w:eastAsia="en-US"/>
    </w:rPr>
  </w:style>
  <w:style w:type="character" w:customStyle="1" w:styleId="Absatz-Standardschriftart1">
    <w:name w:val="Absatz-Standardschriftart1"/>
    <w:rsid w:val="008153E9"/>
  </w:style>
  <w:style w:type="paragraph" w:customStyle="1" w:styleId="B-Body">
    <w:name w:val="B-Body"/>
    <w:link w:val="B-BodyChar"/>
    <w:qFormat/>
    <w:rsid w:val="008153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153E9"/>
    <w:rPr>
      <w:rFonts w:ascii="Times New Roman" w:eastAsia="宋体" w:hAnsi="Times New Roman"/>
      <w:sz w:val="22"/>
      <w:lang w:val="en-GB" w:eastAsia="en-GB"/>
    </w:rPr>
  </w:style>
  <w:style w:type="paragraph" w:customStyle="1" w:styleId="48">
    <w:name w:val="列出段落4"/>
    <w:basedOn w:val="a"/>
    <w:qFormat/>
    <w:rsid w:val="008153E9"/>
    <w:pPr>
      <w:ind w:firstLineChars="200" w:firstLine="420"/>
    </w:pPr>
    <w:rPr>
      <w:rFonts w:eastAsia="宋体"/>
      <w:lang w:eastAsia="en-GB"/>
    </w:rPr>
  </w:style>
  <w:style w:type="paragraph" w:customStyle="1" w:styleId="TF1">
    <w:name w:val="TF1"/>
    <w:link w:val="TFZchn"/>
    <w:rsid w:val="008153E9"/>
    <w:pPr>
      <w:keepLines/>
      <w:spacing w:after="240"/>
      <w:jc w:val="center"/>
    </w:pPr>
    <w:rPr>
      <w:rFonts w:ascii="Arial" w:hAnsi="Arial"/>
      <w:b/>
      <w:lang w:val="en-US" w:eastAsia="en-US"/>
    </w:rPr>
  </w:style>
  <w:style w:type="numbering" w:customStyle="1" w:styleId="NoList111">
    <w:name w:val="No List111"/>
    <w:next w:val="a2"/>
    <w:semiHidden/>
    <w:rsid w:val="008153E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3E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3E9"/>
    <w:rPr>
      <w:rFonts w:ascii="Arial" w:hAnsi="Arial"/>
      <w:sz w:val="24"/>
      <w:lang w:val="en-GB"/>
    </w:rPr>
  </w:style>
  <w:style w:type="character" w:customStyle="1" w:styleId="1Char0">
    <w:name w:val="标题 1 Char"/>
    <w:aliases w:val="h151 Char1,h161 Char1"/>
    <w:uiPriority w:val="9"/>
    <w:rsid w:val="008153E9"/>
    <w:rPr>
      <w:rFonts w:ascii="Arial" w:hAnsi="Arial"/>
      <w:sz w:val="36"/>
      <w:lang w:val="en-GB" w:eastAsia="en-US" w:bidi="ar-SA"/>
    </w:rPr>
  </w:style>
  <w:style w:type="character" w:customStyle="1" w:styleId="2Char3">
    <w:name w:val="标题 2 Char"/>
    <w:aliases w:val="22 Char"/>
    <w:uiPriority w:val="9"/>
    <w:rsid w:val="008153E9"/>
    <w:rPr>
      <w:rFonts w:ascii="Arial" w:hAnsi="Arial"/>
      <w:sz w:val="32"/>
      <w:lang w:val="en-GB"/>
    </w:rPr>
  </w:style>
  <w:style w:type="character" w:customStyle="1" w:styleId="3Char3">
    <w:name w:val="标题 3 Char"/>
    <w:uiPriority w:val="9"/>
    <w:rsid w:val="008153E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153E9"/>
    <w:rPr>
      <w:rFonts w:ascii="Arial" w:hAnsi="Arial"/>
      <w:sz w:val="24"/>
      <w:szCs w:val="28"/>
      <w:lang w:val="en-GB" w:eastAsia="en-GB"/>
    </w:rPr>
  </w:style>
  <w:style w:type="character" w:customStyle="1" w:styleId="6Char">
    <w:name w:val="标题 6 Char"/>
    <w:uiPriority w:val="9"/>
    <w:rsid w:val="008153E9"/>
    <w:rPr>
      <w:rFonts w:ascii="Arial" w:hAnsi="Arial"/>
      <w:lang w:val="en-GB"/>
    </w:rPr>
  </w:style>
  <w:style w:type="character" w:customStyle="1" w:styleId="7Char">
    <w:name w:val="标题 7 Char"/>
    <w:uiPriority w:val="9"/>
    <w:rsid w:val="008153E9"/>
    <w:rPr>
      <w:rFonts w:ascii="Arial" w:hAnsi="Arial"/>
      <w:lang w:val="en-GB"/>
    </w:rPr>
  </w:style>
  <w:style w:type="character" w:customStyle="1" w:styleId="8Char">
    <w:name w:val="标题 8 Char"/>
    <w:uiPriority w:val="9"/>
    <w:rsid w:val="008153E9"/>
    <w:rPr>
      <w:rFonts w:ascii="Arial" w:hAnsi="Arial"/>
      <w:sz w:val="36"/>
      <w:lang w:val="en-GB"/>
    </w:rPr>
  </w:style>
  <w:style w:type="character" w:customStyle="1" w:styleId="9Char">
    <w:name w:val="标题 9 Char"/>
    <w:uiPriority w:val="9"/>
    <w:rsid w:val="008153E9"/>
    <w:rPr>
      <w:rFonts w:ascii="Arial" w:hAnsi="Arial"/>
      <w:sz w:val="36"/>
      <w:lang w:val="en-GB"/>
    </w:rPr>
  </w:style>
  <w:style w:type="character" w:customStyle="1" w:styleId="Charf">
    <w:name w:val="页脚 Char"/>
    <w:uiPriority w:val="99"/>
    <w:rsid w:val="008153E9"/>
    <w:rPr>
      <w:rFonts w:ascii="Arial" w:hAnsi="Arial"/>
      <w:b/>
      <w:i/>
      <w:noProof/>
      <w:sz w:val="18"/>
    </w:rPr>
  </w:style>
  <w:style w:type="character" w:customStyle="1" w:styleId="Charf0">
    <w:name w:val="列表 Char"/>
    <w:rsid w:val="008153E9"/>
    <w:rPr>
      <w:lang w:val="en-GB"/>
    </w:rPr>
  </w:style>
  <w:style w:type="character" w:customStyle="1" w:styleId="Charf1">
    <w:name w:val="文档结构图 Char"/>
    <w:uiPriority w:val="99"/>
    <w:rsid w:val="008153E9"/>
    <w:rPr>
      <w:rFonts w:ascii="Tahoma" w:hAnsi="Tahoma"/>
      <w:lang w:val="en-GB" w:eastAsia="en-US"/>
    </w:rPr>
  </w:style>
  <w:style w:type="character" w:customStyle="1" w:styleId="Charf2">
    <w:name w:val="批注框文本 Char"/>
    <w:uiPriority w:val="99"/>
    <w:rsid w:val="008153E9"/>
    <w:rPr>
      <w:rFonts w:ascii="Tahoma" w:hAnsi="Tahoma" w:cs="Tahoma"/>
      <w:sz w:val="16"/>
      <w:szCs w:val="16"/>
      <w:lang w:val="en-GB" w:eastAsia="en-GB" w:bidi="ar-SA"/>
    </w:rPr>
  </w:style>
  <w:style w:type="paragraph" w:customStyle="1" w:styleId="4a">
    <w:name w:val="修订4"/>
    <w:hidden/>
    <w:semiHidden/>
    <w:rsid w:val="008153E9"/>
    <w:rPr>
      <w:rFonts w:ascii="Times New Roman" w:eastAsia="Batang" w:hAnsi="Times New Roman"/>
      <w:lang w:val="en-GB" w:eastAsia="en-US"/>
    </w:rPr>
  </w:style>
  <w:style w:type="paragraph" w:customStyle="1" w:styleId="Commentnokia0">
    <w:name w:val="Comment nokia"/>
    <w:basedOn w:val="40"/>
    <w:rsid w:val="008153E9"/>
    <w:pPr>
      <w:overflowPunct w:val="0"/>
      <w:autoSpaceDE w:val="0"/>
      <w:autoSpaceDN w:val="0"/>
      <w:adjustRightInd w:val="0"/>
      <w:textAlignment w:val="baseline"/>
    </w:pPr>
    <w:rPr>
      <w:b/>
      <w:sz w:val="28"/>
      <w:lang w:eastAsia="x-none"/>
    </w:rPr>
  </w:style>
  <w:style w:type="paragraph" w:customStyle="1" w:styleId="57">
    <w:name w:val="列出段落5"/>
    <w:basedOn w:val="a"/>
    <w:qFormat/>
    <w:rsid w:val="008153E9"/>
    <w:pPr>
      <w:ind w:firstLineChars="200" w:firstLine="420"/>
    </w:pPr>
    <w:rPr>
      <w:rFonts w:eastAsia="宋体"/>
      <w:lang w:eastAsia="en-GB"/>
    </w:rPr>
  </w:style>
  <w:style w:type="paragraph" w:customStyle="1" w:styleId="58">
    <w:name w:val="修订5"/>
    <w:hidden/>
    <w:semiHidden/>
    <w:rsid w:val="008153E9"/>
    <w:rPr>
      <w:rFonts w:ascii="Times New Roman" w:eastAsia="Batang" w:hAnsi="Times New Roman"/>
      <w:lang w:val="en-GB" w:eastAsia="en-US"/>
    </w:rPr>
  </w:style>
  <w:style w:type="character" w:customStyle="1" w:styleId="Charf3">
    <w:name w:val="批注文字 Char"/>
    <w:uiPriority w:val="99"/>
    <w:qFormat/>
    <w:rsid w:val="008153E9"/>
    <w:rPr>
      <w:lang w:val="en-GB" w:eastAsia="x-none"/>
    </w:rPr>
  </w:style>
  <w:style w:type="character" w:customStyle="1" w:styleId="Char13">
    <w:name w:val="批注主题 Char1"/>
    <w:uiPriority w:val="99"/>
    <w:rsid w:val="008153E9"/>
    <w:rPr>
      <w:b/>
      <w:bCs/>
      <w:lang w:val="en-GB" w:eastAsia="x-none"/>
    </w:rPr>
  </w:style>
  <w:style w:type="character" w:customStyle="1" w:styleId="Titre32">
    <w:name w:val="Titre 32"/>
    <w:rsid w:val="008153E9"/>
    <w:rPr>
      <w:rFonts w:ascii="Arial" w:hAnsi="Arial"/>
      <w:sz w:val="28"/>
      <w:szCs w:val="28"/>
      <w:lang w:val="en-GB" w:eastAsia="en-GB"/>
    </w:rPr>
  </w:style>
  <w:style w:type="character" w:customStyle="1" w:styleId="Titre31">
    <w:name w:val="Titre 31"/>
    <w:rsid w:val="008153E9"/>
    <w:rPr>
      <w:rFonts w:ascii="Arial" w:hAnsi="Arial"/>
      <w:sz w:val="28"/>
      <w:szCs w:val="28"/>
      <w:lang w:val="en-GB" w:eastAsia="en-GB"/>
    </w:rPr>
  </w:style>
  <w:style w:type="character" w:customStyle="1" w:styleId="trans">
    <w:name w:val="trans"/>
    <w:rsid w:val="008153E9"/>
  </w:style>
  <w:style w:type="character" w:customStyle="1" w:styleId="Char14">
    <w:name w:val="批注文字 Char1"/>
    <w:rsid w:val="008153E9"/>
    <w:rPr>
      <w:rFonts w:ascii="Times New Roman" w:hAnsi="Times New Roman"/>
      <w:lang w:val="en-GB" w:eastAsia="en-US"/>
    </w:rPr>
  </w:style>
  <w:style w:type="character" w:customStyle="1" w:styleId="h48">
    <w:name w:val="h48"/>
    <w:rsid w:val="008153E9"/>
    <w:rPr>
      <w:rFonts w:ascii="Arial" w:hAnsi="Arial" w:cs="Arial" w:hint="default"/>
      <w:sz w:val="24"/>
      <w:lang w:val="en-GB"/>
    </w:rPr>
  </w:style>
  <w:style w:type="character" w:customStyle="1" w:styleId="h510">
    <w:name w:val="h51"/>
    <w:rsid w:val="008153E9"/>
    <w:rPr>
      <w:rFonts w:ascii="Arial" w:eastAsia="宋体" w:hAnsi="Arial" w:cs="Arial" w:hint="default"/>
      <w:sz w:val="22"/>
      <w:lang w:val="en-GB" w:eastAsia="en-US" w:bidi="ar-SA"/>
    </w:rPr>
  </w:style>
  <w:style w:type="character" w:customStyle="1" w:styleId="Head2A1">
    <w:name w:val="Head2A1"/>
    <w:rsid w:val="008153E9"/>
    <w:rPr>
      <w:rFonts w:ascii="Arial" w:eastAsia="MS Mincho" w:hAnsi="Arial" w:cs="Arial" w:hint="default"/>
      <w:sz w:val="32"/>
      <w:lang w:val="en-GB" w:eastAsia="en-US" w:bidi="ar-SA"/>
    </w:rPr>
  </w:style>
  <w:style w:type="table" w:customStyle="1" w:styleId="TableGrid6">
    <w:name w:val="Table Grid6"/>
    <w:basedOn w:val="a1"/>
    <w:next w:val="af4"/>
    <w:uiPriority w:val="59"/>
    <w:rsid w:val="008153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153E9"/>
    <w:rPr>
      <w:rFonts w:ascii="Times New Roman" w:eastAsia="宋体" w:hAnsi="Times New Roman"/>
      <w:lang w:val="en-GB" w:eastAsia="en-US"/>
    </w:rPr>
  </w:style>
  <w:style w:type="numbering" w:customStyle="1" w:styleId="NoList17">
    <w:name w:val="No List17"/>
    <w:next w:val="a2"/>
    <w:uiPriority w:val="99"/>
    <w:semiHidden/>
    <w:unhideWhenUsed/>
    <w:rsid w:val="008153E9"/>
  </w:style>
  <w:style w:type="numbering" w:customStyle="1" w:styleId="NoList18">
    <w:name w:val="No List18"/>
    <w:next w:val="a2"/>
    <w:uiPriority w:val="99"/>
    <w:semiHidden/>
    <w:rsid w:val="008153E9"/>
  </w:style>
  <w:style w:type="numbering" w:customStyle="1" w:styleId="NoList25">
    <w:name w:val="No List25"/>
    <w:next w:val="a2"/>
    <w:semiHidden/>
    <w:rsid w:val="008153E9"/>
  </w:style>
  <w:style w:type="numbering" w:customStyle="1" w:styleId="NoList32">
    <w:name w:val="No List32"/>
    <w:next w:val="a2"/>
    <w:semiHidden/>
    <w:unhideWhenUsed/>
    <w:rsid w:val="008153E9"/>
  </w:style>
  <w:style w:type="numbering" w:customStyle="1" w:styleId="110">
    <w:name w:val="목록 없음11"/>
    <w:next w:val="a2"/>
    <w:semiHidden/>
    <w:unhideWhenUsed/>
    <w:rsid w:val="008153E9"/>
  </w:style>
  <w:style w:type="numbering" w:customStyle="1" w:styleId="215">
    <w:name w:val="목록 없음21"/>
    <w:next w:val="a2"/>
    <w:semiHidden/>
    <w:rsid w:val="008153E9"/>
  </w:style>
  <w:style w:type="numbering" w:customStyle="1" w:styleId="NoList42">
    <w:name w:val="No List42"/>
    <w:next w:val="a2"/>
    <w:semiHidden/>
    <w:unhideWhenUsed/>
    <w:rsid w:val="008153E9"/>
  </w:style>
  <w:style w:type="numbering" w:customStyle="1" w:styleId="NoList52">
    <w:name w:val="No List52"/>
    <w:next w:val="a2"/>
    <w:semiHidden/>
    <w:rsid w:val="008153E9"/>
  </w:style>
  <w:style w:type="numbering" w:customStyle="1" w:styleId="NoList61">
    <w:name w:val="No List61"/>
    <w:next w:val="a2"/>
    <w:semiHidden/>
    <w:rsid w:val="008153E9"/>
  </w:style>
  <w:style w:type="numbering" w:customStyle="1" w:styleId="NoList71">
    <w:name w:val="No List71"/>
    <w:next w:val="a2"/>
    <w:semiHidden/>
    <w:rsid w:val="008153E9"/>
  </w:style>
  <w:style w:type="numbering" w:customStyle="1" w:styleId="NoList112">
    <w:name w:val="No List112"/>
    <w:next w:val="a2"/>
    <w:semiHidden/>
    <w:rsid w:val="008153E9"/>
  </w:style>
  <w:style w:type="numbering" w:customStyle="1" w:styleId="NoList211">
    <w:name w:val="No List211"/>
    <w:next w:val="a2"/>
    <w:semiHidden/>
    <w:rsid w:val="008153E9"/>
  </w:style>
  <w:style w:type="numbering" w:customStyle="1" w:styleId="NoList81">
    <w:name w:val="No List81"/>
    <w:next w:val="a2"/>
    <w:semiHidden/>
    <w:rsid w:val="008153E9"/>
  </w:style>
  <w:style w:type="numbering" w:customStyle="1" w:styleId="NoList121">
    <w:name w:val="No List121"/>
    <w:next w:val="a2"/>
    <w:semiHidden/>
    <w:rsid w:val="008153E9"/>
  </w:style>
  <w:style w:type="numbering" w:customStyle="1" w:styleId="NoList221">
    <w:name w:val="No List221"/>
    <w:next w:val="a2"/>
    <w:semiHidden/>
    <w:rsid w:val="008153E9"/>
  </w:style>
  <w:style w:type="numbering" w:customStyle="1" w:styleId="NoList91">
    <w:name w:val="No List91"/>
    <w:next w:val="a2"/>
    <w:semiHidden/>
    <w:rsid w:val="008153E9"/>
  </w:style>
  <w:style w:type="numbering" w:customStyle="1" w:styleId="NoList131">
    <w:name w:val="No List131"/>
    <w:next w:val="a2"/>
    <w:semiHidden/>
    <w:rsid w:val="008153E9"/>
  </w:style>
  <w:style w:type="numbering" w:customStyle="1" w:styleId="NoList231">
    <w:name w:val="No List231"/>
    <w:next w:val="a2"/>
    <w:semiHidden/>
    <w:rsid w:val="008153E9"/>
  </w:style>
  <w:style w:type="numbering" w:customStyle="1" w:styleId="NoList101">
    <w:name w:val="No List101"/>
    <w:next w:val="a2"/>
    <w:semiHidden/>
    <w:rsid w:val="008153E9"/>
  </w:style>
  <w:style w:type="numbering" w:customStyle="1" w:styleId="NoList141">
    <w:name w:val="No List141"/>
    <w:next w:val="a2"/>
    <w:semiHidden/>
    <w:rsid w:val="008153E9"/>
  </w:style>
  <w:style w:type="numbering" w:customStyle="1" w:styleId="NoList241">
    <w:name w:val="No List241"/>
    <w:next w:val="a2"/>
    <w:semiHidden/>
    <w:rsid w:val="008153E9"/>
  </w:style>
  <w:style w:type="numbering" w:customStyle="1" w:styleId="NoList311">
    <w:name w:val="No List311"/>
    <w:next w:val="a2"/>
    <w:semiHidden/>
    <w:rsid w:val="008153E9"/>
  </w:style>
  <w:style w:type="numbering" w:customStyle="1" w:styleId="NoList411">
    <w:name w:val="No List411"/>
    <w:next w:val="a2"/>
    <w:semiHidden/>
    <w:rsid w:val="008153E9"/>
  </w:style>
  <w:style w:type="numbering" w:customStyle="1" w:styleId="NoList511">
    <w:name w:val="No List511"/>
    <w:next w:val="a2"/>
    <w:semiHidden/>
    <w:rsid w:val="008153E9"/>
  </w:style>
  <w:style w:type="numbering" w:customStyle="1" w:styleId="NoList151">
    <w:name w:val="No List151"/>
    <w:next w:val="a2"/>
    <w:semiHidden/>
    <w:rsid w:val="008153E9"/>
  </w:style>
  <w:style w:type="numbering" w:customStyle="1" w:styleId="NoList161">
    <w:name w:val="No List161"/>
    <w:next w:val="a2"/>
    <w:semiHidden/>
    <w:rsid w:val="008153E9"/>
  </w:style>
  <w:style w:type="numbering" w:customStyle="1" w:styleId="111">
    <w:name w:val="无列表11"/>
    <w:next w:val="a2"/>
    <w:semiHidden/>
    <w:rsid w:val="008153E9"/>
  </w:style>
  <w:style w:type="numbering" w:customStyle="1" w:styleId="NoList1111">
    <w:name w:val="No List1111"/>
    <w:next w:val="a2"/>
    <w:semiHidden/>
    <w:rsid w:val="008153E9"/>
  </w:style>
  <w:style w:type="numbering" w:customStyle="1" w:styleId="NoList19">
    <w:name w:val="No List19"/>
    <w:next w:val="a2"/>
    <w:uiPriority w:val="99"/>
    <w:semiHidden/>
    <w:unhideWhenUsed/>
    <w:rsid w:val="008153E9"/>
  </w:style>
  <w:style w:type="numbering" w:customStyle="1" w:styleId="NoList110">
    <w:name w:val="No List110"/>
    <w:next w:val="a2"/>
    <w:uiPriority w:val="99"/>
    <w:semiHidden/>
    <w:rsid w:val="008153E9"/>
  </w:style>
  <w:style w:type="numbering" w:customStyle="1" w:styleId="NoList26">
    <w:name w:val="No List26"/>
    <w:next w:val="a2"/>
    <w:semiHidden/>
    <w:rsid w:val="008153E9"/>
  </w:style>
  <w:style w:type="numbering" w:customStyle="1" w:styleId="NoList33">
    <w:name w:val="No List33"/>
    <w:next w:val="a2"/>
    <w:semiHidden/>
    <w:unhideWhenUsed/>
    <w:rsid w:val="008153E9"/>
  </w:style>
  <w:style w:type="numbering" w:customStyle="1" w:styleId="120">
    <w:name w:val="목록 없음12"/>
    <w:next w:val="a2"/>
    <w:semiHidden/>
    <w:unhideWhenUsed/>
    <w:rsid w:val="008153E9"/>
  </w:style>
  <w:style w:type="numbering" w:customStyle="1" w:styleId="220">
    <w:name w:val="목록 없음22"/>
    <w:next w:val="a2"/>
    <w:semiHidden/>
    <w:rsid w:val="008153E9"/>
  </w:style>
  <w:style w:type="numbering" w:customStyle="1" w:styleId="NoList43">
    <w:name w:val="No List43"/>
    <w:next w:val="a2"/>
    <w:semiHidden/>
    <w:unhideWhenUsed/>
    <w:rsid w:val="008153E9"/>
  </w:style>
  <w:style w:type="numbering" w:customStyle="1" w:styleId="NoList53">
    <w:name w:val="No List53"/>
    <w:next w:val="a2"/>
    <w:semiHidden/>
    <w:rsid w:val="008153E9"/>
  </w:style>
  <w:style w:type="numbering" w:customStyle="1" w:styleId="NoList62">
    <w:name w:val="No List62"/>
    <w:next w:val="a2"/>
    <w:semiHidden/>
    <w:rsid w:val="008153E9"/>
  </w:style>
  <w:style w:type="numbering" w:customStyle="1" w:styleId="NoList72">
    <w:name w:val="No List72"/>
    <w:next w:val="a2"/>
    <w:semiHidden/>
    <w:rsid w:val="008153E9"/>
  </w:style>
  <w:style w:type="numbering" w:customStyle="1" w:styleId="NoList113">
    <w:name w:val="No List113"/>
    <w:next w:val="a2"/>
    <w:semiHidden/>
    <w:rsid w:val="008153E9"/>
  </w:style>
  <w:style w:type="numbering" w:customStyle="1" w:styleId="NoList212">
    <w:name w:val="No List212"/>
    <w:next w:val="a2"/>
    <w:semiHidden/>
    <w:rsid w:val="008153E9"/>
  </w:style>
  <w:style w:type="numbering" w:customStyle="1" w:styleId="NoList82">
    <w:name w:val="No List82"/>
    <w:next w:val="a2"/>
    <w:semiHidden/>
    <w:rsid w:val="008153E9"/>
  </w:style>
  <w:style w:type="numbering" w:customStyle="1" w:styleId="NoList122">
    <w:name w:val="No List122"/>
    <w:next w:val="a2"/>
    <w:semiHidden/>
    <w:rsid w:val="008153E9"/>
  </w:style>
  <w:style w:type="numbering" w:customStyle="1" w:styleId="NoList222">
    <w:name w:val="No List222"/>
    <w:next w:val="a2"/>
    <w:semiHidden/>
    <w:rsid w:val="008153E9"/>
  </w:style>
  <w:style w:type="numbering" w:customStyle="1" w:styleId="NoList92">
    <w:name w:val="No List92"/>
    <w:next w:val="a2"/>
    <w:semiHidden/>
    <w:rsid w:val="008153E9"/>
  </w:style>
  <w:style w:type="numbering" w:customStyle="1" w:styleId="NoList132">
    <w:name w:val="No List132"/>
    <w:next w:val="a2"/>
    <w:semiHidden/>
    <w:rsid w:val="008153E9"/>
  </w:style>
  <w:style w:type="numbering" w:customStyle="1" w:styleId="NoList232">
    <w:name w:val="No List232"/>
    <w:next w:val="a2"/>
    <w:semiHidden/>
    <w:rsid w:val="008153E9"/>
  </w:style>
  <w:style w:type="numbering" w:customStyle="1" w:styleId="NoList102">
    <w:name w:val="No List102"/>
    <w:next w:val="a2"/>
    <w:semiHidden/>
    <w:rsid w:val="008153E9"/>
  </w:style>
  <w:style w:type="numbering" w:customStyle="1" w:styleId="NoList142">
    <w:name w:val="No List142"/>
    <w:next w:val="a2"/>
    <w:semiHidden/>
    <w:rsid w:val="008153E9"/>
  </w:style>
  <w:style w:type="numbering" w:customStyle="1" w:styleId="NoList242">
    <w:name w:val="No List242"/>
    <w:next w:val="a2"/>
    <w:semiHidden/>
    <w:rsid w:val="008153E9"/>
  </w:style>
  <w:style w:type="numbering" w:customStyle="1" w:styleId="NoList312">
    <w:name w:val="No List312"/>
    <w:next w:val="a2"/>
    <w:semiHidden/>
    <w:rsid w:val="008153E9"/>
  </w:style>
  <w:style w:type="numbering" w:customStyle="1" w:styleId="NoList412">
    <w:name w:val="No List412"/>
    <w:next w:val="a2"/>
    <w:semiHidden/>
    <w:rsid w:val="008153E9"/>
  </w:style>
  <w:style w:type="numbering" w:customStyle="1" w:styleId="NoList512">
    <w:name w:val="No List512"/>
    <w:next w:val="a2"/>
    <w:semiHidden/>
    <w:rsid w:val="008153E9"/>
  </w:style>
  <w:style w:type="numbering" w:customStyle="1" w:styleId="NoList152">
    <w:name w:val="No List152"/>
    <w:next w:val="a2"/>
    <w:semiHidden/>
    <w:rsid w:val="008153E9"/>
  </w:style>
  <w:style w:type="numbering" w:customStyle="1" w:styleId="NoList162">
    <w:name w:val="No List162"/>
    <w:next w:val="a2"/>
    <w:semiHidden/>
    <w:rsid w:val="008153E9"/>
  </w:style>
  <w:style w:type="numbering" w:customStyle="1" w:styleId="121">
    <w:name w:val="无列表12"/>
    <w:next w:val="a2"/>
    <w:semiHidden/>
    <w:rsid w:val="008153E9"/>
  </w:style>
  <w:style w:type="numbering" w:customStyle="1" w:styleId="NoList1112">
    <w:name w:val="No List1112"/>
    <w:next w:val="a2"/>
    <w:semiHidden/>
    <w:rsid w:val="008153E9"/>
  </w:style>
  <w:style w:type="paragraph" w:customStyle="1" w:styleId="TAHCarNotBold">
    <w:name w:val="TAH Car + Not Bold"/>
    <w:basedOn w:val="a"/>
    <w:rsid w:val="008153E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153E9"/>
    <w:rPr>
      <w:rFonts w:ascii="Arial" w:eastAsia="Times New Roman" w:hAnsi="Arial"/>
      <w:sz w:val="22"/>
    </w:rPr>
  </w:style>
  <w:style w:type="character" w:customStyle="1" w:styleId="Heading7Char4">
    <w:name w:val="Heading 7 Char4"/>
    <w:rsid w:val="008153E9"/>
    <w:rPr>
      <w:rFonts w:ascii="Arial" w:eastAsia="Times New Roman" w:hAnsi="Arial"/>
    </w:rPr>
  </w:style>
  <w:style w:type="character" w:customStyle="1" w:styleId="Heading8Char4">
    <w:name w:val="Heading 8 Char4"/>
    <w:rsid w:val="008153E9"/>
    <w:rPr>
      <w:rFonts w:ascii="Arial" w:eastAsia="Times New Roman" w:hAnsi="Arial"/>
      <w:sz w:val="36"/>
    </w:rPr>
  </w:style>
  <w:style w:type="character" w:customStyle="1" w:styleId="Heading9Char3">
    <w:name w:val="Heading 9 Char3"/>
    <w:rsid w:val="008153E9"/>
    <w:rPr>
      <w:rFonts w:ascii="Arial" w:eastAsia="Times New Roman" w:hAnsi="Arial"/>
      <w:sz w:val="36"/>
    </w:rPr>
  </w:style>
  <w:style w:type="character" w:customStyle="1" w:styleId="FooterChar3">
    <w:name w:val="Footer Char3"/>
    <w:rsid w:val="008153E9"/>
    <w:rPr>
      <w:rFonts w:ascii="Arial" w:eastAsia="Times New Roman" w:hAnsi="Arial"/>
      <w:b/>
      <w:i/>
      <w:noProof/>
      <w:sz w:val="18"/>
    </w:rPr>
  </w:style>
  <w:style w:type="character" w:customStyle="1" w:styleId="CommentTextChar3">
    <w:name w:val="Comment Text Char3"/>
    <w:rsid w:val="008153E9"/>
    <w:rPr>
      <w:rFonts w:eastAsia="宋体"/>
      <w:lang w:val="en-GB"/>
    </w:rPr>
  </w:style>
  <w:style w:type="character" w:customStyle="1" w:styleId="CommentSubjectChar2">
    <w:name w:val="Comment Subject Char2"/>
    <w:uiPriority w:val="99"/>
    <w:rsid w:val="008153E9"/>
    <w:rPr>
      <w:rFonts w:eastAsia="宋体"/>
      <w:b/>
      <w:bCs/>
      <w:lang w:val="en-GB"/>
    </w:rPr>
  </w:style>
  <w:style w:type="character" w:customStyle="1" w:styleId="DocumentMapChar2">
    <w:name w:val="Document Map Char2"/>
    <w:uiPriority w:val="99"/>
    <w:rsid w:val="008153E9"/>
    <w:rPr>
      <w:rFonts w:ascii="Tahoma" w:eastAsia="Times New Roman" w:hAnsi="Tahoma" w:cs="Tahoma"/>
      <w:shd w:val="clear" w:color="auto" w:fill="000080"/>
      <w:lang w:val="en-GB"/>
    </w:rPr>
  </w:style>
  <w:style w:type="character" w:customStyle="1" w:styleId="NoteHeadingChar2">
    <w:name w:val="Note Heading Char2"/>
    <w:rsid w:val="008153E9"/>
    <w:rPr>
      <w:lang w:val="x-none" w:eastAsia="x-none"/>
    </w:rPr>
  </w:style>
  <w:style w:type="character" w:customStyle="1" w:styleId="PlainTextChar4">
    <w:name w:val="Plain Text Char4"/>
    <w:rsid w:val="008153E9"/>
    <w:rPr>
      <w:rFonts w:ascii="Courier New" w:eastAsia="宋体" w:hAnsi="Courier New"/>
      <w:lang w:val="nb-NO"/>
    </w:rPr>
  </w:style>
  <w:style w:type="character" w:customStyle="1" w:styleId="BalloonTextChar2">
    <w:name w:val="Balloon Text Char2"/>
    <w:uiPriority w:val="99"/>
    <w:rsid w:val="008153E9"/>
    <w:rPr>
      <w:rFonts w:ascii="Tahoma" w:eastAsia="Times New Roman" w:hAnsi="Tahoma" w:cs="Tahoma"/>
      <w:sz w:val="16"/>
      <w:szCs w:val="16"/>
      <w:lang w:val="en-GB"/>
    </w:rPr>
  </w:style>
  <w:style w:type="character" w:customStyle="1" w:styleId="BodyTextIndentChar4">
    <w:name w:val="Body Text Indent Char4"/>
    <w:rsid w:val="008153E9"/>
    <w:rPr>
      <w:rFonts w:eastAsia="Batang"/>
      <w:lang w:val="en-GB"/>
    </w:rPr>
  </w:style>
  <w:style w:type="character" w:customStyle="1" w:styleId="BodyText2Char4">
    <w:name w:val="Body Text 2 Char4"/>
    <w:rsid w:val="008153E9"/>
    <w:rPr>
      <w:rFonts w:ascii="CG Times (WN)" w:eastAsia="Malgun Gothic" w:hAnsi="CG Times (WN)"/>
      <w:i/>
      <w:lang w:val="en-GB" w:eastAsia="ko-KR"/>
    </w:rPr>
  </w:style>
  <w:style w:type="character" w:customStyle="1" w:styleId="BodyText3Char4">
    <w:name w:val="Body Text 3 Char4"/>
    <w:rsid w:val="008153E9"/>
    <w:rPr>
      <w:rFonts w:ascii="CG Times (WN)" w:eastAsia="Osaka" w:hAnsi="CG Times (WN)"/>
      <w:color w:val="000000"/>
      <w:lang w:val="en-GB" w:eastAsia="ko-KR"/>
    </w:rPr>
  </w:style>
  <w:style w:type="character" w:customStyle="1" w:styleId="BodyTextIndent2Char4">
    <w:name w:val="Body Text Indent 2 Char4"/>
    <w:rsid w:val="008153E9"/>
    <w:rPr>
      <w:rFonts w:ascii="CG Times (WN)" w:hAnsi="CG Times (WN)"/>
      <w:lang w:val="en-GB"/>
    </w:rPr>
  </w:style>
  <w:style w:type="character" w:customStyle="1" w:styleId="HTMLPreformattedChar2">
    <w:name w:val="HTML Preformatted Char2"/>
    <w:rsid w:val="008153E9"/>
    <w:rPr>
      <w:rFonts w:ascii="Courier New" w:hAnsi="Courier New"/>
      <w:lang w:val="en-GB" w:eastAsia="x-none"/>
    </w:rPr>
  </w:style>
  <w:style w:type="character" w:customStyle="1" w:styleId="ListChar4">
    <w:name w:val="List Char4"/>
    <w:rsid w:val="008153E9"/>
    <w:rPr>
      <w:rFonts w:eastAsia="Times New Roman"/>
    </w:rPr>
  </w:style>
  <w:style w:type="paragraph" w:customStyle="1" w:styleId="wxs">
    <w:name w:val="wxs_正文"/>
    <w:basedOn w:val="a"/>
    <w:qFormat/>
    <w:rsid w:val="008153E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153E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153E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153E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3E9"/>
    <w:rPr>
      <w:lang w:val="en-GB" w:eastAsia="en-US" w:bidi="ar-SA"/>
    </w:rPr>
  </w:style>
  <w:style w:type="paragraph" w:customStyle="1" w:styleId="NOTE0">
    <w:name w:val="NOTE"/>
    <w:basedOn w:val="B3"/>
    <w:qFormat/>
    <w:rsid w:val="008153E9"/>
    <w:rPr>
      <w:rFonts w:eastAsia="宋体"/>
      <w:lang w:eastAsia="en-GB"/>
    </w:rPr>
  </w:style>
  <w:style w:type="numbering" w:customStyle="1" w:styleId="2f4">
    <w:name w:val="无列表2"/>
    <w:next w:val="a2"/>
    <w:uiPriority w:val="99"/>
    <w:semiHidden/>
    <w:unhideWhenUsed/>
    <w:rsid w:val="008153E9"/>
  </w:style>
  <w:style w:type="numbering" w:customStyle="1" w:styleId="3e">
    <w:name w:val="无列表3"/>
    <w:next w:val="a2"/>
    <w:uiPriority w:val="99"/>
    <w:semiHidden/>
    <w:unhideWhenUsed/>
    <w:rsid w:val="008153E9"/>
  </w:style>
  <w:style w:type="table" w:customStyle="1" w:styleId="1fa">
    <w:name w:val="网格型1"/>
    <w:basedOn w:val="a1"/>
    <w:next w:val="af4"/>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153E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8153E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8153E9"/>
    <w:pPr>
      <w:spacing w:after="120"/>
      <w:ind w:left="0" w:firstLine="0"/>
    </w:pPr>
    <w:rPr>
      <w:rFonts w:eastAsia="宋体"/>
      <w:b/>
      <w:lang w:eastAsia="en-GB"/>
    </w:rPr>
  </w:style>
  <w:style w:type="paragraph" w:customStyle="1" w:styleId="ReferenceLine">
    <w:name w:val="Reference Line"/>
    <w:basedOn w:val="af8"/>
    <w:rsid w:val="008153E9"/>
    <w:pPr>
      <w:widowControl w:val="0"/>
      <w:adjustRightInd w:val="0"/>
      <w:textAlignment w:val="baseline"/>
    </w:pPr>
    <w:rPr>
      <w:rFonts w:ascii="Arial" w:eastAsia="‚l‚r ‚oƒSƒVƒbƒN" w:hAnsi="Arial"/>
      <w:snapToGrid w:val="0"/>
      <w:lang w:val="en-GB"/>
    </w:rPr>
  </w:style>
  <w:style w:type="paragraph" w:customStyle="1" w:styleId="L3">
    <w:name w:val="L3"/>
    <w:rsid w:val="008153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3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153E9"/>
    <w:pPr>
      <w:spacing w:before="120" w:after="220"/>
    </w:pPr>
    <w:rPr>
      <w:rFonts w:ascii="Arial" w:eastAsia="MS Mincho" w:hAnsi="Arial"/>
      <w:noProof/>
      <w:lang w:val="en-US" w:eastAsia="en-US"/>
    </w:rPr>
  </w:style>
  <w:style w:type="paragraph" w:customStyle="1" w:styleId="nroaml">
    <w:name w:val="nroaml"/>
    <w:basedOn w:val="H6"/>
    <w:rsid w:val="008153E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8153E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8153E9"/>
    <w:rPr>
      <w:b/>
    </w:rPr>
  </w:style>
  <w:style w:type="paragraph" w:customStyle="1" w:styleId="xl24">
    <w:name w:val="xl24"/>
    <w:basedOn w:val="a"/>
    <w:rsid w:val="008153E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8153E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153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153E9"/>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3E9"/>
    <w:rPr>
      <w:rFonts w:ascii="Arial Unicode MS" w:eastAsia="Arial Unicode MS" w:hAnsi="Arial Unicode MS" w:cs="Arial Unicode MS"/>
      <w:sz w:val="20"/>
      <w:szCs w:val="20"/>
    </w:rPr>
  </w:style>
  <w:style w:type="paragraph" w:customStyle="1" w:styleId="NormalAfter0pt">
    <w:name w:val="Normal + After:  0 pt"/>
    <w:basedOn w:val="a"/>
    <w:rsid w:val="008153E9"/>
    <w:pPr>
      <w:autoSpaceDE w:val="0"/>
      <w:autoSpaceDN w:val="0"/>
      <w:adjustRightInd w:val="0"/>
      <w:spacing w:after="0"/>
    </w:pPr>
    <w:rPr>
      <w:rFonts w:ascii="Arial" w:eastAsia="宋体" w:hAnsi="Arial"/>
      <w:lang w:eastAsia="en-GB"/>
    </w:rPr>
  </w:style>
  <w:style w:type="character" w:customStyle="1" w:styleId="PTK">
    <w:name w:val="PTK"/>
    <w:semiHidden/>
    <w:rsid w:val="008153E9"/>
    <w:rPr>
      <w:rFonts w:ascii="Arial" w:hAnsi="Arial" w:cs="Arial"/>
      <w:color w:val="000080"/>
      <w:sz w:val="20"/>
      <w:szCs w:val="20"/>
    </w:rPr>
  </w:style>
  <w:style w:type="paragraph" w:customStyle="1" w:styleId="TdocList">
    <w:name w:val="Tdoc_List"/>
    <w:basedOn w:val="a"/>
    <w:rsid w:val="008153E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153E9"/>
    <w:pPr>
      <w:ind w:left="2836"/>
    </w:pPr>
    <w:rPr>
      <w:rFonts w:eastAsia="Times New Roman"/>
      <w:lang w:val="x-none"/>
    </w:rPr>
  </w:style>
  <w:style w:type="numbering" w:customStyle="1" w:styleId="NoList20">
    <w:name w:val="No List20"/>
    <w:next w:val="a2"/>
    <w:semiHidden/>
    <w:rsid w:val="008153E9"/>
  </w:style>
  <w:style w:type="character" w:customStyle="1" w:styleId="412">
    <w:name w:val="(文字) (文字)41"/>
    <w:rsid w:val="008153E9"/>
    <w:rPr>
      <w:rFonts w:ascii="MS Mincho" w:eastAsia="MS Mincho" w:hAnsi="MS Mincho" w:hint="eastAsia"/>
      <w:lang w:val="en-GB" w:eastAsia="ar-SA" w:bidi="ar-SA"/>
    </w:rPr>
  </w:style>
  <w:style w:type="numbering" w:customStyle="1" w:styleId="NoList27">
    <w:name w:val="No List27"/>
    <w:next w:val="a2"/>
    <w:uiPriority w:val="99"/>
    <w:semiHidden/>
    <w:unhideWhenUsed/>
    <w:rsid w:val="008153E9"/>
  </w:style>
  <w:style w:type="character" w:customStyle="1" w:styleId="EQChar">
    <w:name w:val="EQ Char"/>
    <w:link w:val="EQ"/>
    <w:qFormat/>
    <w:rsid w:val="008153E9"/>
    <w:rPr>
      <w:rFonts w:ascii="Times New Roman" w:hAnsi="Times New Roman"/>
      <w:noProof/>
      <w:lang w:val="en-GB" w:eastAsia="en-US"/>
    </w:rPr>
  </w:style>
  <w:style w:type="numbering" w:customStyle="1" w:styleId="NoList28">
    <w:name w:val="No List28"/>
    <w:next w:val="a2"/>
    <w:uiPriority w:val="99"/>
    <w:semiHidden/>
    <w:unhideWhenUsed/>
    <w:rsid w:val="008153E9"/>
  </w:style>
  <w:style w:type="table" w:customStyle="1" w:styleId="TableGrid7">
    <w:name w:val="Table Grid7"/>
    <w:basedOn w:val="a1"/>
    <w:next w:val="af4"/>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153E9"/>
    <w:rPr>
      <w:lang w:val="en-GB" w:eastAsia="en-US"/>
    </w:rPr>
  </w:style>
  <w:style w:type="character" w:customStyle="1" w:styleId="Char15">
    <w:name w:val="页脚 Char1"/>
    <w:rsid w:val="008153E9"/>
    <w:rPr>
      <w:rFonts w:ascii="Arial" w:hAnsi="Arial"/>
      <w:b/>
      <w:i/>
      <w:noProof/>
      <w:sz w:val="18"/>
      <w:lang w:eastAsia="en-US"/>
    </w:rPr>
  </w:style>
  <w:style w:type="paragraph" w:customStyle="1" w:styleId="T">
    <w:name w:val="T"/>
    <w:basedOn w:val="TAC"/>
    <w:rsid w:val="008153E9"/>
    <w:pPr>
      <w:overflowPunct w:val="0"/>
      <w:autoSpaceDE w:val="0"/>
      <w:autoSpaceDN w:val="0"/>
      <w:adjustRightInd w:val="0"/>
      <w:textAlignment w:val="baseline"/>
    </w:pPr>
    <w:rPr>
      <w:lang w:eastAsia="x-none"/>
    </w:rPr>
  </w:style>
  <w:style w:type="character" w:customStyle="1" w:styleId="Absatz-Standardschriftart2">
    <w:name w:val="Absatz-Standardschriftart2"/>
    <w:rsid w:val="008153E9"/>
  </w:style>
  <w:style w:type="character" w:customStyle="1" w:styleId="Char23">
    <w:name w:val="页脚 Char2"/>
    <w:rsid w:val="008153E9"/>
    <w:rPr>
      <w:rFonts w:ascii="Arial" w:hAnsi="Arial"/>
      <w:b/>
      <w:i/>
      <w:noProof/>
      <w:sz w:val="18"/>
    </w:rPr>
  </w:style>
  <w:style w:type="character" w:customStyle="1" w:styleId="Char31">
    <w:name w:val="批注文字 Char3"/>
    <w:uiPriority w:val="99"/>
    <w:qFormat/>
    <w:rsid w:val="008153E9"/>
    <w:rPr>
      <w:lang w:val="en-GB" w:eastAsia="en-US"/>
    </w:rPr>
  </w:style>
  <w:style w:type="paragraph" w:customStyle="1" w:styleId="72">
    <w:name w:val="修订7"/>
    <w:hidden/>
    <w:semiHidden/>
    <w:rsid w:val="008153E9"/>
    <w:rPr>
      <w:rFonts w:ascii="Times New Roman" w:eastAsia="MS Mincho" w:hAnsi="Times New Roman"/>
      <w:lang w:val="en-GB" w:eastAsia="en-US"/>
    </w:rPr>
  </w:style>
  <w:style w:type="character" w:customStyle="1" w:styleId="Charf4">
    <w:name w:val="无间隔 Char"/>
    <w:link w:val="afffb"/>
    <w:uiPriority w:val="1"/>
    <w:rsid w:val="008153E9"/>
    <w:rPr>
      <w:rFonts w:ascii="Times New Roman" w:eastAsia="宋体" w:hAnsi="Times New Roman"/>
      <w:lang w:val="en-GB" w:eastAsia="en-US"/>
    </w:rPr>
  </w:style>
  <w:style w:type="paragraph" w:customStyle="1" w:styleId="Pl0">
    <w:name w:val="Pl"/>
    <w:basedOn w:val="a"/>
    <w:rsid w:val="00815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153E9"/>
  </w:style>
  <w:style w:type="paragraph" w:customStyle="1" w:styleId="wordsection1">
    <w:name w:val="wordsection1"/>
    <w:basedOn w:val="a"/>
    <w:link w:val="wordsection1Char"/>
    <w:rsid w:val="008153E9"/>
    <w:pPr>
      <w:spacing w:after="0"/>
    </w:pPr>
    <w:rPr>
      <w:rFonts w:ascii="Calibri" w:eastAsia="Calibri" w:hAnsi="Calibri" w:cs="Calibri"/>
      <w:lang w:val="en-US" w:eastAsia="ja-JP"/>
    </w:rPr>
  </w:style>
  <w:style w:type="paragraph" w:customStyle="1" w:styleId="TOC92">
    <w:name w:val="TOC 92"/>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153E9"/>
  </w:style>
  <w:style w:type="numbering" w:customStyle="1" w:styleId="NoList114">
    <w:name w:val="No List114"/>
    <w:next w:val="a2"/>
    <w:semiHidden/>
    <w:rsid w:val="008153E9"/>
  </w:style>
  <w:style w:type="numbering" w:customStyle="1" w:styleId="NoList210">
    <w:name w:val="No List210"/>
    <w:next w:val="a2"/>
    <w:semiHidden/>
    <w:rsid w:val="008153E9"/>
  </w:style>
  <w:style w:type="numbering" w:customStyle="1" w:styleId="NoList34">
    <w:name w:val="No List34"/>
    <w:next w:val="a2"/>
    <w:semiHidden/>
    <w:unhideWhenUsed/>
    <w:rsid w:val="008153E9"/>
  </w:style>
  <w:style w:type="numbering" w:customStyle="1" w:styleId="130">
    <w:name w:val="목록 없음13"/>
    <w:next w:val="a2"/>
    <w:semiHidden/>
    <w:unhideWhenUsed/>
    <w:rsid w:val="008153E9"/>
  </w:style>
  <w:style w:type="numbering" w:customStyle="1" w:styleId="230">
    <w:name w:val="목록 없음23"/>
    <w:next w:val="a2"/>
    <w:semiHidden/>
    <w:rsid w:val="008153E9"/>
  </w:style>
  <w:style w:type="numbering" w:customStyle="1" w:styleId="NoList44">
    <w:name w:val="No List44"/>
    <w:next w:val="a2"/>
    <w:semiHidden/>
    <w:unhideWhenUsed/>
    <w:rsid w:val="008153E9"/>
  </w:style>
  <w:style w:type="numbering" w:customStyle="1" w:styleId="NoList54">
    <w:name w:val="No List54"/>
    <w:next w:val="a2"/>
    <w:semiHidden/>
    <w:rsid w:val="008153E9"/>
  </w:style>
  <w:style w:type="numbering" w:customStyle="1" w:styleId="NoList63">
    <w:name w:val="No List63"/>
    <w:next w:val="a2"/>
    <w:semiHidden/>
    <w:rsid w:val="008153E9"/>
  </w:style>
  <w:style w:type="numbering" w:customStyle="1" w:styleId="NoList73">
    <w:name w:val="No List73"/>
    <w:next w:val="a2"/>
    <w:semiHidden/>
    <w:rsid w:val="008153E9"/>
  </w:style>
  <w:style w:type="numbering" w:customStyle="1" w:styleId="NoList115">
    <w:name w:val="No List115"/>
    <w:next w:val="a2"/>
    <w:semiHidden/>
    <w:rsid w:val="008153E9"/>
  </w:style>
  <w:style w:type="numbering" w:customStyle="1" w:styleId="NoList213">
    <w:name w:val="No List213"/>
    <w:next w:val="a2"/>
    <w:semiHidden/>
    <w:rsid w:val="008153E9"/>
  </w:style>
  <w:style w:type="numbering" w:customStyle="1" w:styleId="NoList83">
    <w:name w:val="No List83"/>
    <w:next w:val="a2"/>
    <w:semiHidden/>
    <w:rsid w:val="008153E9"/>
  </w:style>
  <w:style w:type="numbering" w:customStyle="1" w:styleId="NoList123">
    <w:name w:val="No List123"/>
    <w:next w:val="a2"/>
    <w:semiHidden/>
    <w:rsid w:val="008153E9"/>
  </w:style>
  <w:style w:type="numbering" w:customStyle="1" w:styleId="NoList223">
    <w:name w:val="No List223"/>
    <w:next w:val="a2"/>
    <w:semiHidden/>
    <w:rsid w:val="008153E9"/>
  </w:style>
  <w:style w:type="numbering" w:customStyle="1" w:styleId="NoList93">
    <w:name w:val="No List93"/>
    <w:next w:val="a2"/>
    <w:semiHidden/>
    <w:rsid w:val="008153E9"/>
  </w:style>
  <w:style w:type="numbering" w:customStyle="1" w:styleId="NoList133">
    <w:name w:val="No List133"/>
    <w:next w:val="a2"/>
    <w:semiHidden/>
    <w:rsid w:val="008153E9"/>
  </w:style>
  <w:style w:type="numbering" w:customStyle="1" w:styleId="NoList233">
    <w:name w:val="No List233"/>
    <w:next w:val="a2"/>
    <w:semiHidden/>
    <w:rsid w:val="008153E9"/>
  </w:style>
  <w:style w:type="numbering" w:customStyle="1" w:styleId="NoList103">
    <w:name w:val="No List103"/>
    <w:next w:val="a2"/>
    <w:semiHidden/>
    <w:rsid w:val="008153E9"/>
  </w:style>
  <w:style w:type="numbering" w:customStyle="1" w:styleId="NoList143">
    <w:name w:val="No List143"/>
    <w:next w:val="a2"/>
    <w:semiHidden/>
    <w:rsid w:val="008153E9"/>
  </w:style>
  <w:style w:type="numbering" w:customStyle="1" w:styleId="NoList243">
    <w:name w:val="No List243"/>
    <w:next w:val="a2"/>
    <w:semiHidden/>
    <w:rsid w:val="008153E9"/>
  </w:style>
  <w:style w:type="numbering" w:customStyle="1" w:styleId="NoList313">
    <w:name w:val="No List313"/>
    <w:next w:val="a2"/>
    <w:semiHidden/>
    <w:rsid w:val="008153E9"/>
  </w:style>
  <w:style w:type="numbering" w:customStyle="1" w:styleId="NoList413">
    <w:name w:val="No List413"/>
    <w:next w:val="a2"/>
    <w:semiHidden/>
    <w:rsid w:val="008153E9"/>
  </w:style>
  <w:style w:type="numbering" w:customStyle="1" w:styleId="NoList513">
    <w:name w:val="No List513"/>
    <w:next w:val="a2"/>
    <w:semiHidden/>
    <w:rsid w:val="008153E9"/>
  </w:style>
  <w:style w:type="numbering" w:customStyle="1" w:styleId="NoList153">
    <w:name w:val="No List153"/>
    <w:next w:val="a2"/>
    <w:semiHidden/>
    <w:rsid w:val="008153E9"/>
  </w:style>
  <w:style w:type="numbering" w:customStyle="1" w:styleId="NoList163">
    <w:name w:val="No List163"/>
    <w:next w:val="a2"/>
    <w:semiHidden/>
    <w:rsid w:val="008153E9"/>
  </w:style>
  <w:style w:type="numbering" w:customStyle="1" w:styleId="131">
    <w:name w:val="无列表13"/>
    <w:next w:val="a2"/>
    <w:semiHidden/>
    <w:rsid w:val="008153E9"/>
  </w:style>
  <w:style w:type="numbering" w:customStyle="1" w:styleId="NoList1113">
    <w:name w:val="No List1113"/>
    <w:next w:val="a2"/>
    <w:semiHidden/>
    <w:rsid w:val="008153E9"/>
  </w:style>
  <w:style w:type="numbering" w:customStyle="1" w:styleId="NoList171">
    <w:name w:val="No List171"/>
    <w:next w:val="a2"/>
    <w:uiPriority w:val="99"/>
    <w:semiHidden/>
    <w:unhideWhenUsed/>
    <w:rsid w:val="008153E9"/>
  </w:style>
  <w:style w:type="numbering" w:customStyle="1" w:styleId="NoList181">
    <w:name w:val="No List181"/>
    <w:next w:val="a2"/>
    <w:uiPriority w:val="99"/>
    <w:semiHidden/>
    <w:rsid w:val="008153E9"/>
  </w:style>
  <w:style w:type="numbering" w:customStyle="1" w:styleId="NoList251">
    <w:name w:val="No List251"/>
    <w:next w:val="a2"/>
    <w:semiHidden/>
    <w:rsid w:val="008153E9"/>
  </w:style>
  <w:style w:type="numbering" w:customStyle="1" w:styleId="NoList321">
    <w:name w:val="No List321"/>
    <w:next w:val="a2"/>
    <w:semiHidden/>
    <w:unhideWhenUsed/>
    <w:rsid w:val="008153E9"/>
  </w:style>
  <w:style w:type="numbering" w:customStyle="1" w:styleId="1111">
    <w:name w:val="목록 없음111"/>
    <w:next w:val="a2"/>
    <w:semiHidden/>
    <w:unhideWhenUsed/>
    <w:rsid w:val="008153E9"/>
  </w:style>
  <w:style w:type="numbering" w:customStyle="1" w:styleId="2110">
    <w:name w:val="목록 없음211"/>
    <w:next w:val="a2"/>
    <w:semiHidden/>
    <w:rsid w:val="008153E9"/>
  </w:style>
  <w:style w:type="numbering" w:customStyle="1" w:styleId="NoList421">
    <w:name w:val="No List421"/>
    <w:next w:val="a2"/>
    <w:semiHidden/>
    <w:unhideWhenUsed/>
    <w:rsid w:val="008153E9"/>
  </w:style>
  <w:style w:type="numbering" w:customStyle="1" w:styleId="NoList521">
    <w:name w:val="No List521"/>
    <w:next w:val="a2"/>
    <w:semiHidden/>
    <w:rsid w:val="008153E9"/>
  </w:style>
  <w:style w:type="numbering" w:customStyle="1" w:styleId="NoList611">
    <w:name w:val="No List611"/>
    <w:next w:val="a2"/>
    <w:semiHidden/>
    <w:rsid w:val="008153E9"/>
  </w:style>
  <w:style w:type="numbering" w:customStyle="1" w:styleId="NoList711">
    <w:name w:val="No List711"/>
    <w:next w:val="a2"/>
    <w:semiHidden/>
    <w:rsid w:val="008153E9"/>
  </w:style>
  <w:style w:type="numbering" w:customStyle="1" w:styleId="NoList1121">
    <w:name w:val="No List1121"/>
    <w:next w:val="a2"/>
    <w:semiHidden/>
    <w:rsid w:val="008153E9"/>
  </w:style>
  <w:style w:type="numbering" w:customStyle="1" w:styleId="NoList2111">
    <w:name w:val="No List2111"/>
    <w:next w:val="a2"/>
    <w:semiHidden/>
    <w:rsid w:val="008153E9"/>
  </w:style>
  <w:style w:type="numbering" w:customStyle="1" w:styleId="NoList811">
    <w:name w:val="No List811"/>
    <w:next w:val="a2"/>
    <w:semiHidden/>
    <w:rsid w:val="008153E9"/>
  </w:style>
  <w:style w:type="numbering" w:customStyle="1" w:styleId="NoList1211">
    <w:name w:val="No List1211"/>
    <w:next w:val="a2"/>
    <w:semiHidden/>
    <w:rsid w:val="008153E9"/>
  </w:style>
  <w:style w:type="numbering" w:customStyle="1" w:styleId="NoList2211">
    <w:name w:val="No List2211"/>
    <w:next w:val="a2"/>
    <w:semiHidden/>
    <w:rsid w:val="008153E9"/>
  </w:style>
  <w:style w:type="numbering" w:customStyle="1" w:styleId="NoList911">
    <w:name w:val="No List911"/>
    <w:next w:val="a2"/>
    <w:semiHidden/>
    <w:rsid w:val="008153E9"/>
  </w:style>
  <w:style w:type="numbering" w:customStyle="1" w:styleId="NoList1311">
    <w:name w:val="No List1311"/>
    <w:next w:val="a2"/>
    <w:semiHidden/>
    <w:rsid w:val="008153E9"/>
  </w:style>
  <w:style w:type="numbering" w:customStyle="1" w:styleId="NoList2311">
    <w:name w:val="No List2311"/>
    <w:next w:val="a2"/>
    <w:semiHidden/>
    <w:rsid w:val="008153E9"/>
  </w:style>
  <w:style w:type="numbering" w:customStyle="1" w:styleId="NoList1011">
    <w:name w:val="No List1011"/>
    <w:next w:val="a2"/>
    <w:semiHidden/>
    <w:rsid w:val="008153E9"/>
  </w:style>
  <w:style w:type="numbering" w:customStyle="1" w:styleId="NoList1411">
    <w:name w:val="No List1411"/>
    <w:next w:val="a2"/>
    <w:semiHidden/>
    <w:rsid w:val="008153E9"/>
  </w:style>
  <w:style w:type="numbering" w:customStyle="1" w:styleId="NoList2411">
    <w:name w:val="No List2411"/>
    <w:next w:val="a2"/>
    <w:semiHidden/>
    <w:rsid w:val="008153E9"/>
  </w:style>
  <w:style w:type="numbering" w:customStyle="1" w:styleId="NoList3111">
    <w:name w:val="No List3111"/>
    <w:next w:val="a2"/>
    <w:semiHidden/>
    <w:rsid w:val="008153E9"/>
  </w:style>
  <w:style w:type="numbering" w:customStyle="1" w:styleId="NoList4111">
    <w:name w:val="No List4111"/>
    <w:next w:val="a2"/>
    <w:semiHidden/>
    <w:rsid w:val="008153E9"/>
  </w:style>
  <w:style w:type="numbering" w:customStyle="1" w:styleId="NoList5111">
    <w:name w:val="No List5111"/>
    <w:next w:val="a2"/>
    <w:semiHidden/>
    <w:rsid w:val="008153E9"/>
  </w:style>
  <w:style w:type="numbering" w:customStyle="1" w:styleId="NoList1511">
    <w:name w:val="No List1511"/>
    <w:next w:val="a2"/>
    <w:semiHidden/>
    <w:rsid w:val="008153E9"/>
  </w:style>
  <w:style w:type="numbering" w:customStyle="1" w:styleId="NoList1611">
    <w:name w:val="No List1611"/>
    <w:next w:val="a2"/>
    <w:semiHidden/>
    <w:rsid w:val="008153E9"/>
  </w:style>
  <w:style w:type="numbering" w:customStyle="1" w:styleId="NoList11111">
    <w:name w:val="No List11111"/>
    <w:next w:val="a2"/>
    <w:semiHidden/>
    <w:rsid w:val="008153E9"/>
  </w:style>
  <w:style w:type="numbering" w:customStyle="1" w:styleId="NoList191">
    <w:name w:val="No List191"/>
    <w:next w:val="a2"/>
    <w:uiPriority w:val="99"/>
    <w:semiHidden/>
    <w:unhideWhenUsed/>
    <w:rsid w:val="008153E9"/>
  </w:style>
  <w:style w:type="numbering" w:customStyle="1" w:styleId="NoList1101">
    <w:name w:val="No List1101"/>
    <w:next w:val="a2"/>
    <w:uiPriority w:val="99"/>
    <w:semiHidden/>
    <w:rsid w:val="008153E9"/>
  </w:style>
  <w:style w:type="numbering" w:customStyle="1" w:styleId="NoList261">
    <w:name w:val="No List261"/>
    <w:next w:val="a2"/>
    <w:semiHidden/>
    <w:rsid w:val="008153E9"/>
  </w:style>
  <w:style w:type="numbering" w:customStyle="1" w:styleId="NoList331">
    <w:name w:val="No List331"/>
    <w:next w:val="a2"/>
    <w:semiHidden/>
    <w:unhideWhenUsed/>
    <w:rsid w:val="008153E9"/>
  </w:style>
  <w:style w:type="numbering" w:customStyle="1" w:styleId="1210">
    <w:name w:val="목록 없음121"/>
    <w:next w:val="a2"/>
    <w:semiHidden/>
    <w:unhideWhenUsed/>
    <w:rsid w:val="008153E9"/>
  </w:style>
  <w:style w:type="numbering" w:customStyle="1" w:styleId="221">
    <w:name w:val="목록 없음221"/>
    <w:next w:val="a2"/>
    <w:semiHidden/>
    <w:rsid w:val="008153E9"/>
  </w:style>
  <w:style w:type="numbering" w:customStyle="1" w:styleId="NoList431">
    <w:name w:val="No List431"/>
    <w:next w:val="a2"/>
    <w:semiHidden/>
    <w:unhideWhenUsed/>
    <w:rsid w:val="008153E9"/>
  </w:style>
  <w:style w:type="numbering" w:customStyle="1" w:styleId="NoList531">
    <w:name w:val="No List531"/>
    <w:next w:val="a2"/>
    <w:semiHidden/>
    <w:rsid w:val="008153E9"/>
  </w:style>
  <w:style w:type="numbering" w:customStyle="1" w:styleId="NoList621">
    <w:name w:val="No List621"/>
    <w:next w:val="a2"/>
    <w:semiHidden/>
    <w:rsid w:val="008153E9"/>
  </w:style>
  <w:style w:type="numbering" w:customStyle="1" w:styleId="NoList721">
    <w:name w:val="No List721"/>
    <w:next w:val="a2"/>
    <w:semiHidden/>
    <w:rsid w:val="008153E9"/>
  </w:style>
  <w:style w:type="numbering" w:customStyle="1" w:styleId="NoList1131">
    <w:name w:val="No List1131"/>
    <w:next w:val="a2"/>
    <w:semiHidden/>
    <w:rsid w:val="008153E9"/>
  </w:style>
  <w:style w:type="numbering" w:customStyle="1" w:styleId="NoList2121">
    <w:name w:val="No List2121"/>
    <w:next w:val="a2"/>
    <w:semiHidden/>
    <w:rsid w:val="008153E9"/>
  </w:style>
  <w:style w:type="numbering" w:customStyle="1" w:styleId="NoList821">
    <w:name w:val="No List821"/>
    <w:next w:val="a2"/>
    <w:semiHidden/>
    <w:rsid w:val="008153E9"/>
  </w:style>
  <w:style w:type="numbering" w:customStyle="1" w:styleId="NoList1221">
    <w:name w:val="No List1221"/>
    <w:next w:val="a2"/>
    <w:semiHidden/>
    <w:rsid w:val="008153E9"/>
  </w:style>
  <w:style w:type="numbering" w:customStyle="1" w:styleId="NoList2221">
    <w:name w:val="No List2221"/>
    <w:next w:val="a2"/>
    <w:semiHidden/>
    <w:rsid w:val="008153E9"/>
  </w:style>
  <w:style w:type="numbering" w:customStyle="1" w:styleId="NoList921">
    <w:name w:val="No List921"/>
    <w:next w:val="a2"/>
    <w:semiHidden/>
    <w:rsid w:val="008153E9"/>
  </w:style>
  <w:style w:type="numbering" w:customStyle="1" w:styleId="NoList1321">
    <w:name w:val="No List1321"/>
    <w:next w:val="a2"/>
    <w:semiHidden/>
    <w:rsid w:val="008153E9"/>
  </w:style>
  <w:style w:type="numbering" w:customStyle="1" w:styleId="NoList2321">
    <w:name w:val="No List2321"/>
    <w:next w:val="a2"/>
    <w:semiHidden/>
    <w:rsid w:val="008153E9"/>
  </w:style>
  <w:style w:type="numbering" w:customStyle="1" w:styleId="NoList1021">
    <w:name w:val="No List1021"/>
    <w:next w:val="a2"/>
    <w:semiHidden/>
    <w:rsid w:val="008153E9"/>
  </w:style>
  <w:style w:type="numbering" w:customStyle="1" w:styleId="NoList1421">
    <w:name w:val="No List1421"/>
    <w:next w:val="a2"/>
    <w:semiHidden/>
    <w:rsid w:val="008153E9"/>
  </w:style>
  <w:style w:type="numbering" w:customStyle="1" w:styleId="NoList2421">
    <w:name w:val="No List2421"/>
    <w:next w:val="a2"/>
    <w:semiHidden/>
    <w:rsid w:val="008153E9"/>
  </w:style>
  <w:style w:type="numbering" w:customStyle="1" w:styleId="NoList3121">
    <w:name w:val="No List3121"/>
    <w:next w:val="a2"/>
    <w:semiHidden/>
    <w:rsid w:val="008153E9"/>
  </w:style>
  <w:style w:type="numbering" w:customStyle="1" w:styleId="NoList4121">
    <w:name w:val="No List4121"/>
    <w:next w:val="a2"/>
    <w:semiHidden/>
    <w:rsid w:val="008153E9"/>
  </w:style>
  <w:style w:type="numbering" w:customStyle="1" w:styleId="NoList5121">
    <w:name w:val="No List5121"/>
    <w:next w:val="a2"/>
    <w:semiHidden/>
    <w:rsid w:val="008153E9"/>
  </w:style>
  <w:style w:type="numbering" w:customStyle="1" w:styleId="NoList1521">
    <w:name w:val="No List1521"/>
    <w:next w:val="a2"/>
    <w:semiHidden/>
    <w:rsid w:val="008153E9"/>
  </w:style>
  <w:style w:type="numbering" w:customStyle="1" w:styleId="NoList1621">
    <w:name w:val="No List1621"/>
    <w:next w:val="a2"/>
    <w:semiHidden/>
    <w:rsid w:val="008153E9"/>
  </w:style>
  <w:style w:type="numbering" w:customStyle="1" w:styleId="1211">
    <w:name w:val="无列表121"/>
    <w:next w:val="a2"/>
    <w:semiHidden/>
    <w:rsid w:val="008153E9"/>
  </w:style>
  <w:style w:type="numbering" w:customStyle="1" w:styleId="NoList11121">
    <w:name w:val="No List11121"/>
    <w:next w:val="a2"/>
    <w:semiHidden/>
    <w:rsid w:val="008153E9"/>
  </w:style>
  <w:style w:type="numbering" w:customStyle="1" w:styleId="216">
    <w:name w:val="无列表21"/>
    <w:next w:val="a2"/>
    <w:uiPriority w:val="99"/>
    <w:semiHidden/>
    <w:unhideWhenUsed/>
    <w:rsid w:val="008153E9"/>
  </w:style>
  <w:style w:type="numbering" w:customStyle="1" w:styleId="313">
    <w:name w:val="无列表31"/>
    <w:next w:val="a2"/>
    <w:uiPriority w:val="99"/>
    <w:semiHidden/>
    <w:unhideWhenUsed/>
    <w:rsid w:val="008153E9"/>
  </w:style>
  <w:style w:type="numbering" w:customStyle="1" w:styleId="NoList201">
    <w:name w:val="No List201"/>
    <w:next w:val="a2"/>
    <w:semiHidden/>
    <w:rsid w:val="008153E9"/>
  </w:style>
  <w:style w:type="numbering" w:customStyle="1" w:styleId="NoList271">
    <w:name w:val="No List271"/>
    <w:next w:val="a2"/>
    <w:uiPriority w:val="99"/>
    <w:semiHidden/>
    <w:unhideWhenUsed/>
    <w:rsid w:val="008153E9"/>
  </w:style>
  <w:style w:type="numbering" w:customStyle="1" w:styleId="NoList281">
    <w:name w:val="No List281"/>
    <w:next w:val="a2"/>
    <w:uiPriority w:val="99"/>
    <w:semiHidden/>
    <w:unhideWhenUsed/>
    <w:rsid w:val="008153E9"/>
  </w:style>
  <w:style w:type="paragraph" w:customStyle="1" w:styleId="82">
    <w:name w:val="修订8"/>
    <w:hidden/>
    <w:semiHidden/>
    <w:rsid w:val="008153E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153E9"/>
    <w:rPr>
      <w:rFonts w:ascii="Arial" w:hAnsi="Arial"/>
      <w:sz w:val="28"/>
      <w:lang w:val="en-GB"/>
    </w:rPr>
  </w:style>
  <w:style w:type="paragraph" w:customStyle="1" w:styleId="2f5">
    <w:name w:val="无间隔2"/>
    <w:qFormat/>
    <w:rsid w:val="008153E9"/>
    <w:rPr>
      <w:rFonts w:ascii="Times New Roman" w:eastAsia="宋体" w:hAnsi="Times New Roman"/>
      <w:lang w:val="en-GB" w:eastAsia="en-US"/>
    </w:rPr>
  </w:style>
  <w:style w:type="paragraph" w:customStyle="1" w:styleId="Objetducommentaire">
    <w:name w:val="Objet du commentaire"/>
    <w:basedOn w:val="ac"/>
    <w:next w:val="ac"/>
    <w:semiHidden/>
    <w:rsid w:val="008153E9"/>
    <w:rPr>
      <w:rFonts w:eastAsia="PMingLiU"/>
      <w:b/>
      <w:bCs/>
      <w:lang w:eastAsia="x-none"/>
    </w:rPr>
  </w:style>
  <w:style w:type="paragraph" w:customStyle="1" w:styleId="Textedebulles">
    <w:name w:val="Texte de bulles"/>
    <w:basedOn w:val="a"/>
    <w:semiHidden/>
    <w:rsid w:val="008153E9"/>
    <w:rPr>
      <w:rFonts w:ascii="Tahoma" w:eastAsia="PMingLiU" w:hAnsi="Tahoma" w:cs="Tahoma"/>
      <w:sz w:val="16"/>
      <w:szCs w:val="16"/>
      <w:lang w:eastAsia="en-GB"/>
    </w:rPr>
  </w:style>
  <w:style w:type="character" w:customStyle="1" w:styleId="salin1c">
    <w:name w:val="salin1c"/>
    <w:semiHidden/>
    <w:rsid w:val="008153E9"/>
    <w:rPr>
      <w:rFonts w:ascii="Arial" w:hAnsi="Arial" w:cs="Arial"/>
      <w:color w:val="auto"/>
      <w:sz w:val="20"/>
      <w:szCs w:val="20"/>
    </w:rPr>
  </w:style>
  <w:style w:type="paragraph" w:customStyle="1" w:styleId="Arial1">
    <w:name w:val="正文 + Arial"/>
    <w:aliases w:val="8 磅,加粗,段后: 0 磅"/>
    <w:basedOn w:val="TAL"/>
    <w:rsid w:val="008153E9"/>
    <w:rPr>
      <w:rFonts w:eastAsia="宋体"/>
      <w:sz w:val="16"/>
      <w:szCs w:val="16"/>
      <w:lang w:eastAsia="x-none"/>
    </w:rPr>
  </w:style>
  <w:style w:type="paragraph" w:customStyle="1" w:styleId="xl22">
    <w:name w:val="xl22"/>
    <w:basedOn w:val="a"/>
    <w:rsid w:val="008153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153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153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153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153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153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153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153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3E9"/>
    <w:rPr>
      <w:rFonts w:ascii="Arial" w:hAnsi="Arial"/>
      <w:sz w:val="36"/>
      <w:lang w:val="en-GB" w:eastAsia="en-US"/>
    </w:rPr>
  </w:style>
  <w:style w:type="character" w:customStyle="1" w:styleId="NurTextZchn1">
    <w:name w:val="Nur Text Zchn1"/>
    <w:rsid w:val="008153E9"/>
    <w:rPr>
      <w:rFonts w:ascii="Courier New" w:hAnsi="Courier New" w:cs="Courier New"/>
      <w:lang w:val="en-GB" w:eastAsia="en-US"/>
    </w:rPr>
  </w:style>
  <w:style w:type="character" w:customStyle="1" w:styleId="EndnotentextZchn1">
    <w:name w:val="Endnotentext Zchn1"/>
    <w:rsid w:val="008153E9"/>
    <w:rPr>
      <w:rFonts w:ascii="Times New Roman" w:hAnsi="Times New Roman"/>
      <w:lang w:val="en-GB" w:eastAsia="en-US"/>
    </w:rPr>
  </w:style>
  <w:style w:type="paragraph" w:customStyle="1" w:styleId="3f">
    <w:name w:val="吹き出し3"/>
    <w:basedOn w:val="a"/>
    <w:semiHidden/>
    <w:rsid w:val="008153E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153E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3E9"/>
    <w:rPr>
      <w:rFonts w:ascii="Times New Roman" w:hAnsi="Times New Roman"/>
      <w:b/>
      <w:lang w:val="en-GB" w:eastAsia="ko-KR"/>
    </w:rPr>
  </w:style>
  <w:style w:type="character" w:customStyle="1" w:styleId="11BodyTextChar">
    <w:name w:val="11 BodyText Char"/>
    <w:link w:val="11BodyText"/>
    <w:rsid w:val="008153E9"/>
    <w:rPr>
      <w:rFonts w:ascii="Arial" w:eastAsia="宋体" w:hAnsi="Arial"/>
      <w:lang w:val="en-US" w:eastAsia="en-GB"/>
    </w:rPr>
  </w:style>
  <w:style w:type="paragraph" w:customStyle="1" w:styleId="TableContent-Bulleted">
    <w:name w:val="Table Content - Bulleted"/>
    <w:basedOn w:val="a"/>
    <w:rsid w:val="008153E9"/>
    <w:pPr>
      <w:numPr>
        <w:numId w:val="10"/>
      </w:numPr>
      <w:overflowPunct w:val="0"/>
      <w:autoSpaceDE w:val="0"/>
      <w:autoSpaceDN w:val="0"/>
      <w:adjustRightInd w:val="0"/>
      <w:textAlignment w:val="baseline"/>
    </w:pPr>
    <w:rPr>
      <w:lang w:eastAsia="en-GB"/>
    </w:rPr>
  </w:style>
  <w:style w:type="paragraph" w:customStyle="1" w:styleId="Tadc">
    <w:name w:val="Tadc"/>
    <w:basedOn w:val="a"/>
    <w:rsid w:val="008153E9"/>
    <w:pPr>
      <w:overflowPunct w:val="0"/>
      <w:autoSpaceDE w:val="0"/>
      <w:autoSpaceDN w:val="0"/>
      <w:adjustRightInd w:val="0"/>
      <w:textAlignment w:val="baseline"/>
    </w:pPr>
    <w:rPr>
      <w:rFonts w:eastAsia="宋体" w:cs="v4.2.0"/>
      <w:lang w:eastAsia="en-GB"/>
    </w:rPr>
  </w:style>
  <w:style w:type="paragraph" w:customStyle="1" w:styleId="Atl">
    <w:name w:val="Atl"/>
    <w:basedOn w:val="a"/>
    <w:rsid w:val="008153E9"/>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153E9"/>
    <w:rPr>
      <w:sz w:val="13"/>
      <w:szCs w:val="13"/>
    </w:rPr>
  </w:style>
  <w:style w:type="paragraph" w:customStyle="1" w:styleId="Es">
    <w:name w:val="Es"/>
    <w:basedOn w:val="B1"/>
    <w:rsid w:val="008153E9"/>
    <w:pPr>
      <w:overflowPunct w:val="0"/>
      <w:autoSpaceDE w:val="0"/>
      <w:autoSpaceDN w:val="0"/>
      <w:adjustRightInd w:val="0"/>
      <w:textAlignment w:val="baseline"/>
    </w:pPr>
    <w:rPr>
      <w:rFonts w:eastAsia="宋体" w:cs="v4.2.0"/>
      <w:lang w:eastAsia="en-GB"/>
    </w:rPr>
  </w:style>
  <w:style w:type="paragraph" w:customStyle="1" w:styleId="TTH">
    <w:name w:val="TTH"/>
    <w:basedOn w:val="a"/>
    <w:rsid w:val="008153E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153E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153E9"/>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153E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153E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153E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153E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153E9"/>
    <w:rPr>
      <w:sz w:val="24"/>
    </w:rPr>
  </w:style>
  <w:style w:type="table" w:customStyle="1" w:styleId="TableStyle11">
    <w:name w:val="Table Style11"/>
    <w:basedOn w:val="a1"/>
    <w:rsid w:val="008153E9"/>
    <w:rPr>
      <w:rFonts w:ascii="Times New Roman" w:hAnsi="Times New Roman"/>
      <w:lang w:val="sv-SE" w:eastAsia="sv-SE"/>
    </w:rPr>
    <w:tblPr/>
  </w:style>
  <w:style w:type="table" w:customStyle="1" w:styleId="TableGrid11">
    <w:name w:val="Table Grid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153E9"/>
    <w:rPr>
      <w:rFonts w:ascii="MingLiU" w:eastAsia="MingLiU" w:hAnsi="Courier New" w:cs="Courier New"/>
      <w:sz w:val="24"/>
      <w:szCs w:val="24"/>
      <w:lang w:val="en-GB" w:eastAsia="en-US"/>
    </w:rPr>
  </w:style>
  <w:style w:type="character" w:customStyle="1" w:styleId="1fd">
    <w:name w:val="章節附註文字 字元1"/>
    <w:rsid w:val="008153E9"/>
    <w:rPr>
      <w:lang w:val="en-GB" w:eastAsia="en-US"/>
    </w:rPr>
  </w:style>
  <w:style w:type="character" w:customStyle="1" w:styleId="Absatz-Standardschriftart4">
    <w:name w:val="Absatz-Standardschriftart4"/>
    <w:rsid w:val="008153E9"/>
  </w:style>
  <w:style w:type="paragraph" w:customStyle="1" w:styleId="222">
    <w:name w:val="本文 22"/>
    <w:basedOn w:val="a"/>
    <w:rsid w:val="008153E9"/>
    <w:pPr>
      <w:suppressAutoHyphens/>
      <w:spacing w:after="120"/>
    </w:pPr>
    <w:rPr>
      <w:rFonts w:eastAsia="MS Mincho" w:cs="CG Times (WN)"/>
      <w:lang w:eastAsia="ar-SA"/>
    </w:rPr>
  </w:style>
  <w:style w:type="paragraph" w:customStyle="1" w:styleId="320">
    <w:name w:val="本文 32"/>
    <w:basedOn w:val="a"/>
    <w:rsid w:val="008153E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3E9"/>
    <w:rPr>
      <w:rFonts w:ascii="CG Times (WN)" w:eastAsia="Malgun Gothic" w:hAnsi="CG Times (WN)"/>
      <w:b/>
      <w:lang w:val="en-GB" w:eastAsia="en-US"/>
    </w:rPr>
  </w:style>
  <w:style w:type="paragraph" w:customStyle="1" w:styleId="4b">
    <w:name w:val="吹き出し4"/>
    <w:basedOn w:val="a"/>
    <w:rsid w:val="008153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153E9"/>
    <w:rPr>
      <w:rFonts w:ascii="Times New Roman" w:eastAsia="MS Mincho" w:hAnsi="Times New Roman"/>
      <w:lang w:val="en-GB" w:eastAsia="en-US"/>
    </w:rPr>
  </w:style>
  <w:style w:type="character" w:customStyle="1" w:styleId="2f7">
    <w:name w:val="段落フォント2"/>
    <w:rsid w:val="008153E9"/>
  </w:style>
  <w:style w:type="character" w:customStyle="1" w:styleId="2f8">
    <w:name w:val="コメント参照2"/>
    <w:rsid w:val="008153E9"/>
    <w:rPr>
      <w:sz w:val="16"/>
    </w:rPr>
  </w:style>
  <w:style w:type="paragraph" w:customStyle="1" w:styleId="2f9">
    <w:name w:val="図表番号2"/>
    <w:basedOn w:val="a"/>
    <w:rsid w:val="008153E9"/>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153E9"/>
    <w:pPr>
      <w:tabs>
        <w:tab w:val="num" w:pos="644"/>
      </w:tabs>
      <w:suppressAutoHyphens/>
      <w:ind w:left="644" w:hanging="360"/>
    </w:pPr>
    <w:rPr>
      <w:rFonts w:eastAsia="MS Mincho" w:cs="CG Times (WN)"/>
      <w:lang w:eastAsia="ar-SA"/>
    </w:rPr>
  </w:style>
  <w:style w:type="paragraph" w:customStyle="1" w:styleId="223">
    <w:name w:val="段落番号 22"/>
    <w:basedOn w:val="2fa"/>
    <w:rsid w:val="008153E9"/>
    <w:pPr>
      <w:ind w:left="851" w:hanging="284"/>
    </w:pPr>
  </w:style>
  <w:style w:type="paragraph" w:customStyle="1" w:styleId="2fb">
    <w:name w:val="箇条書き2"/>
    <w:basedOn w:val="a8"/>
    <w:rsid w:val="008153E9"/>
    <w:pPr>
      <w:tabs>
        <w:tab w:val="num" w:pos="644"/>
      </w:tabs>
      <w:suppressAutoHyphens/>
      <w:ind w:left="644" w:hanging="360"/>
    </w:pPr>
    <w:rPr>
      <w:rFonts w:eastAsia="MS Mincho" w:cs="CG Times (WN)"/>
      <w:lang w:eastAsia="ar-SA"/>
    </w:rPr>
  </w:style>
  <w:style w:type="paragraph" w:customStyle="1" w:styleId="224">
    <w:name w:val="箇条書き 22"/>
    <w:basedOn w:val="2fb"/>
    <w:rsid w:val="008153E9"/>
    <w:pPr>
      <w:tabs>
        <w:tab w:val="clear" w:pos="644"/>
        <w:tab w:val="num" w:pos="1494"/>
      </w:tabs>
      <w:ind w:left="851" w:hanging="284"/>
    </w:pPr>
  </w:style>
  <w:style w:type="paragraph" w:customStyle="1" w:styleId="321">
    <w:name w:val="箇条書き 32"/>
    <w:basedOn w:val="224"/>
    <w:rsid w:val="008153E9"/>
    <w:pPr>
      <w:ind w:left="1135"/>
    </w:pPr>
  </w:style>
  <w:style w:type="paragraph" w:customStyle="1" w:styleId="225">
    <w:name w:val="一覧 22"/>
    <w:basedOn w:val="a8"/>
    <w:rsid w:val="008153E9"/>
    <w:pPr>
      <w:suppressAutoHyphens/>
      <w:ind w:left="851"/>
    </w:pPr>
    <w:rPr>
      <w:rFonts w:eastAsia="MS Mincho" w:cs="CG Times (WN)"/>
      <w:lang w:eastAsia="ar-SA"/>
    </w:rPr>
  </w:style>
  <w:style w:type="paragraph" w:customStyle="1" w:styleId="322">
    <w:name w:val="一覧 32"/>
    <w:basedOn w:val="225"/>
    <w:rsid w:val="008153E9"/>
    <w:pPr>
      <w:ind w:left="1135"/>
    </w:pPr>
  </w:style>
  <w:style w:type="paragraph" w:customStyle="1" w:styleId="420">
    <w:name w:val="一覧 42"/>
    <w:basedOn w:val="322"/>
    <w:rsid w:val="008153E9"/>
    <w:pPr>
      <w:ind w:left="1418"/>
    </w:pPr>
  </w:style>
  <w:style w:type="paragraph" w:customStyle="1" w:styleId="520">
    <w:name w:val="一覧 52"/>
    <w:basedOn w:val="420"/>
    <w:rsid w:val="008153E9"/>
    <w:pPr>
      <w:ind w:left="1702"/>
    </w:pPr>
  </w:style>
  <w:style w:type="paragraph" w:customStyle="1" w:styleId="421">
    <w:name w:val="箇条書き 42"/>
    <w:basedOn w:val="321"/>
    <w:rsid w:val="008153E9"/>
    <w:pPr>
      <w:ind w:left="1418"/>
    </w:pPr>
  </w:style>
  <w:style w:type="paragraph" w:customStyle="1" w:styleId="521">
    <w:name w:val="箇条書き 52"/>
    <w:basedOn w:val="421"/>
    <w:rsid w:val="008153E9"/>
  </w:style>
  <w:style w:type="paragraph" w:customStyle="1" w:styleId="2fc">
    <w:name w:val="コメント文字列2"/>
    <w:basedOn w:val="a"/>
    <w:rsid w:val="008153E9"/>
    <w:pPr>
      <w:suppressAutoHyphens/>
    </w:pPr>
    <w:rPr>
      <w:rFonts w:eastAsia="MS Mincho" w:cs="CG Times (WN)"/>
      <w:lang w:eastAsia="ar-SA"/>
    </w:rPr>
  </w:style>
  <w:style w:type="paragraph" w:customStyle="1" w:styleId="2fd">
    <w:name w:val="コメント内容2"/>
    <w:basedOn w:val="2fc"/>
    <w:next w:val="2fc"/>
    <w:rsid w:val="008153E9"/>
    <w:rPr>
      <w:b/>
      <w:bCs/>
    </w:rPr>
  </w:style>
  <w:style w:type="paragraph" w:customStyle="1" w:styleId="2fe">
    <w:name w:val="見出しマップ2"/>
    <w:basedOn w:val="a"/>
    <w:rsid w:val="008153E9"/>
    <w:pPr>
      <w:shd w:val="clear" w:color="auto" w:fill="000080"/>
      <w:suppressAutoHyphens/>
    </w:pPr>
    <w:rPr>
      <w:rFonts w:ascii="Tahoma" w:eastAsia="MS Mincho" w:hAnsi="Tahoma" w:cs="Tahoma"/>
      <w:lang w:eastAsia="ar-SA"/>
    </w:rPr>
  </w:style>
  <w:style w:type="paragraph" w:customStyle="1" w:styleId="2ff">
    <w:name w:val="書式なし2"/>
    <w:basedOn w:val="a"/>
    <w:rsid w:val="008153E9"/>
    <w:pPr>
      <w:suppressAutoHyphens/>
    </w:pPr>
    <w:rPr>
      <w:rFonts w:ascii="Courier New" w:eastAsia="MS Mincho" w:hAnsi="Courier New" w:cs="CG Times (WN)"/>
      <w:lang w:val="nb-NO" w:eastAsia="ar-SA"/>
    </w:rPr>
  </w:style>
  <w:style w:type="paragraph" w:customStyle="1" w:styleId="Web2">
    <w:name w:val="標準 (Web)2"/>
    <w:basedOn w:val="a"/>
    <w:rsid w:val="008153E9"/>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8153E9"/>
    <w:pPr>
      <w:suppressAutoHyphens/>
      <w:ind w:left="567"/>
    </w:pPr>
    <w:rPr>
      <w:rFonts w:ascii="Arial" w:eastAsia="MS Mincho" w:hAnsi="Arial" w:cs="Arial"/>
      <w:lang w:eastAsia="ar-SA"/>
    </w:rPr>
  </w:style>
  <w:style w:type="paragraph" w:customStyle="1" w:styleId="2ff0">
    <w:name w:val="標準インデント2"/>
    <w:basedOn w:val="a"/>
    <w:rsid w:val="008153E9"/>
    <w:pPr>
      <w:suppressAutoHyphens/>
      <w:ind w:left="708"/>
    </w:pPr>
    <w:rPr>
      <w:rFonts w:eastAsia="MS Mincho" w:cs="CG Times (WN)"/>
      <w:lang w:eastAsia="ar-SA"/>
    </w:rPr>
  </w:style>
  <w:style w:type="paragraph" w:customStyle="1" w:styleId="2ff1">
    <w:name w:val="記2"/>
    <w:basedOn w:val="a"/>
    <w:next w:val="a"/>
    <w:rsid w:val="008153E9"/>
    <w:pPr>
      <w:suppressAutoHyphens/>
    </w:pPr>
    <w:rPr>
      <w:rFonts w:eastAsia="MS Mincho" w:cs="CG Times (WN)"/>
      <w:lang w:eastAsia="ar-SA"/>
    </w:rPr>
  </w:style>
  <w:style w:type="paragraph" w:customStyle="1" w:styleId="HTML20">
    <w:name w:val="HTML 書式付き2"/>
    <w:basedOn w:val="a"/>
    <w:rsid w:val="008153E9"/>
    <w:pPr>
      <w:suppressAutoHyphens/>
    </w:pPr>
    <w:rPr>
      <w:rFonts w:ascii="Courier New" w:eastAsia="MS Mincho" w:hAnsi="Courier New" w:cs="Courier New"/>
      <w:lang w:eastAsia="ar-SA"/>
    </w:rPr>
  </w:style>
  <w:style w:type="character" w:customStyle="1" w:styleId="Char16">
    <w:name w:val="纯文本 Char1"/>
    <w:rsid w:val="008153E9"/>
    <w:rPr>
      <w:rFonts w:ascii="宋体" w:hAnsi="Courier New" w:cs="Courier New"/>
      <w:sz w:val="21"/>
      <w:szCs w:val="21"/>
      <w:lang w:val="en-GB" w:eastAsia="en-US"/>
    </w:rPr>
  </w:style>
  <w:style w:type="character" w:customStyle="1" w:styleId="Char17">
    <w:name w:val="尾注文本 Char1"/>
    <w:rsid w:val="008153E9"/>
    <w:rPr>
      <w:rFonts w:ascii="Times New Roman" w:hAnsi="Times New Roman"/>
      <w:lang w:val="en-GB" w:eastAsia="en-US"/>
    </w:rPr>
  </w:style>
  <w:style w:type="paragraph" w:customStyle="1" w:styleId="3f0">
    <w:name w:val="无间隔3"/>
    <w:qFormat/>
    <w:rsid w:val="008153E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3E9"/>
    <w:rPr>
      <w:rFonts w:ascii="Arial" w:eastAsia="Times New Roman" w:hAnsi="Arial"/>
      <w:sz w:val="36"/>
      <w:lang w:val="en-GB"/>
    </w:rPr>
  </w:style>
  <w:style w:type="paragraph" w:customStyle="1" w:styleId="editorsnote0">
    <w:name w:val="editorsnote"/>
    <w:basedOn w:val="a"/>
    <w:rsid w:val="008153E9"/>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153E9"/>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8153E9"/>
    <w:rPr>
      <w:rFonts w:ascii="Cambria" w:eastAsia="PMingLiU" w:hAnsi="Cambria"/>
      <w:i/>
      <w:iCs/>
      <w:sz w:val="24"/>
      <w:szCs w:val="24"/>
      <w:lang w:val="en-GB" w:eastAsia="en-GB"/>
    </w:rPr>
  </w:style>
  <w:style w:type="paragraph" w:styleId="affff">
    <w:name w:val="Quote"/>
    <w:basedOn w:val="a"/>
    <w:next w:val="a"/>
    <w:link w:val="Charf6"/>
    <w:uiPriority w:val="29"/>
    <w:qFormat/>
    <w:rsid w:val="008153E9"/>
    <w:pPr>
      <w:jc w:val="both"/>
    </w:pPr>
    <w:rPr>
      <w:rFonts w:ascii="Arial" w:eastAsia="PMingLiU" w:hAnsi="Arial"/>
      <w:i/>
      <w:iCs/>
      <w:color w:val="000000"/>
      <w:lang w:eastAsia="en-GB"/>
    </w:rPr>
  </w:style>
  <w:style w:type="character" w:customStyle="1" w:styleId="Charf6">
    <w:name w:val="引用 Char"/>
    <w:basedOn w:val="a0"/>
    <w:link w:val="affff"/>
    <w:uiPriority w:val="29"/>
    <w:rsid w:val="008153E9"/>
    <w:rPr>
      <w:rFonts w:ascii="Arial" w:eastAsia="PMingLiU" w:hAnsi="Arial"/>
      <w:i/>
      <w:iCs/>
      <w:color w:val="000000"/>
      <w:lang w:val="en-GB" w:eastAsia="en-GB"/>
    </w:rPr>
  </w:style>
  <w:style w:type="paragraph" w:styleId="affff0">
    <w:name w:val="Intense Quote"/>
    <w:basedOn w:val="a"/>
    <w:next w:val="a"/>
    <w:link w:val="Charf7"/>
    <w:uiPriority w:val="30"/>
    <w:qFormat/>
    <w:rsid w:val="008153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8153E9"/>
    <w:rPr>
      <w:rFonts w:ascii="Arial" w:eastAsia="PMingLiU" w:hAnsi="Arial"/>
      <w:b/>
      <w:bCs/>
      <w:i/>
      <w:iCs/>
      <w:color w:val="4F81BD"/>
      <w:lang w:val="en-GB" w:eastAsia="en-GB"/>
    </w:rPr>
  </w:style>
  <w:style w:type="character" w:styleId="affff1">
    <w:name w:val="Subtle Emphasis"/>
    <w:uiPriority w:val="19"/>
    <w:qFormat/>
    <w:rsid w:val="008153E9"/>
    <w:rPr>
      <w:i/>
      <w:iCs/>
      <w:color w:val="808080"/>
    </w:rPr>
  </w:style>
  <w:style w:type="character" w:styleId="affff2">
    <w:name w:val="Intense Emphasis"/>
    <w:uiPriority w:val="21"/>
    <w:qFormat/>
    <w:rsid w:val="008153E9"/>
    <w:rPr>
      <w:b/>
      <w:bCs/>
      <w:i/>
      <w:iCs/>
      <w:color w:val="4F81BD"/>
    </w:rPr>
  </w:style>
  <w:style w:type="character" w:styleId="affff3">
    <w:name w:val="Subtle Reference"/>
    <w:uiPriority w:val="31"/>
    <w:qFormat/>
    <w:rsid w:val="008153E9"/>
    <w:rPr>
      <w:smallCaps/>
      <w:color w:val="C0504D"/>
      <w:u w:val="single"/>
    </w:rPr>
  </w:style>
  <w:style w:type="character" w:styleId="affff4">
    <w:name w:val="Intense Reference"/>
    <w:uiPriority w:val="32"/>
    <w:qFormat/>
    <w:rsid w:val="008153E9"/>
    <w:rPr>
      <w:b/>
      <w:bCs/>
      <w:smallCaps/>
      <w:color w:val="C0504D"/>
      <w:spacing w:val="5"/>
      <w:u w:val="single"/>
    </w:rPr>
  </w:style>
  <w:style w:type="character" w:styleId="affff5">
    <w:name w:val="Book Title"/>
    <w:uiPriority w:val="33"/>
    <w:qFormat/>
    <w:rsid w:val="008153E9"/>
    <w:rPr>
      <w:b/>
      <w:bCs/>
      <w:smallCaps/>
      <w:spacing w:val="5"/>
    </w:rPr>
  </w:style>
  <w:style w:type="paragraph" w:styleId="TOC">
    <w:name w:val="TOC Heading"/>
    <w:basedOn w:val="1"/>
    <w:next w:val="a"/>
    <w:uiPriority w:val="39"/>
    <w:unhideWhenUsed/>
    <w:qFormat/>
    <w:rsid w:val="008153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153E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153E9"/>
    <w:rPr>
      <w:rFonts w:ascii="Times New Roman" w:eastAsia="PMingLiU" w:hAnsi="Times New Roman"/>
      <w:lang w:val="en-GB" w:eastAsia="x-none" w:bidi="en-US"/>
    </w:rPr>
  </w:style>
  <w:style w:type="paragraph" w:customStyle="1" w:styleId="Highlight">
    <w:name w:val="Highlight"/>
    <w:basedOn w:val="a"/>
    <w:uiPriority w:val="99"/>
    <w:qFormat/>
    <w:rsid w:val="008153E9"/>
    <w:pPr>
      <w:overflowPunct w:val="0"/>
      <w:autoSpaceDE w:val="0"/>
      <w:autoSpaceDN w:val="0"/>
      <w:adjustRightInd w:val="0"/>
      <w:textAlignment w:val="baseline"/>
    </w:pPr>
    <w:rPr>
      <w:color w:val="E36C0A"/>
      <w:lang w:eastAsia="en-GB"/>
    </w:rPr>
  </w:style>
  <w:style w:type="paragraph" w:customStyle="1" w:styleId="Numbered1">
    <w:name w:val="Numbered 1"/>
    <w:basedOn w:val="a"/>
    <w:rsid w:val="008153E9"/>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153E9"/>
  </w:style>
  <w:style w:type="paragraph" w:customStyle="1" w:styleId="StyleHeading5Firstline0cm">
    <w:name w:val="Style Heading 5 + First line:  0 cm"/>
    <w:basedOn w:val="5"/>
    <w:qFormat/>
    <w:rsid w:val="008153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153E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153E9"/>
    <w:rPr>
      <w:rFonts w:ascii="Times New Roman" w:hAnsi="Times New Roman"/>
      <w:sz w:val="16"/>
      <w:szCs w:val="16"/>
      <w:lang w:val="en-GB" w:eastAsia="en-GB"/>
    </w:rPr>
  </w:style>
  <w:style w:type="numbering" w:customStyle="1" w:styleId="Style1">
    <w:name w:val="Style1"/>
    <w:uiPriority w:val="99"/>
    <w:rsid w:val="008153E9"/>
    <w:pPr>
      <w:numPr>
        <w:numId w:val="16"/>
      </w:numPr>
    </w:pPr>
  </w:style>
  <w:style w:type="table" w:customStyle="1" w:styleId="SGSTableBasic2">
    <w:name w:val="SGS Table Basic 2"/>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3E9"/>
    <w:pPr>
      <w:numPr>
        <w:numId w:val="17"/>
      </w:numPr>
    </w:pPr>
  </w:style>
  <w:style w:type="table" w:styleId="2ff2">
    <w:name w:val="Table Classic 2"/>
    <w:basedOn w:val="a1"/>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3E9"/>
    <w:rPr>
      <w:rFonts w:ascii="Arial" w:hAnsi="Arial"/>
      <w:sz w:val="36"/>
      <w:lang w:val="en-GB" w:eastAsia="en-US"/>
    </w:rPr>
  </w:style>
  <w:style w:type="character" w:customStyle="1" w:styleId="Absatz-Standardschriftart3">
    <w:name w:val="Absatz-Standardschriftart3"/>
    <w:rsid w:val="008153E9"/>
  </w:style>
  <w:style w:type="paragraph" w:customStyle="1" w:styleId="59">
    <w:name w:val="吹き出し5"/>
    <w:basedOn w:val="a"/>
    <w:rsid w:val="008153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153E9"/>
    <w:rPr>
      <w:rFonts w:ascii="Times New Roman" w:eastAsia="MS Mincho" w:hAnsi="Times New Roman"/>
      <w:lang w:val="en-GB" w:eastAsia="en-US"/>
    </w:rPr>
  </w:style>
  <w:style w:type="character" w:customStyle="1" w:styleId="3f3">
    <w:name w:val="段落フォント3"/>
    <w:rsid w:val="008153E9"/>
  </w:style>
  <w:style w:type="character" w:customStyle="1" w:styleId="3f4">
    <w:name w:val="コメント参照3"/>
    <w:rsid w:val="008153E9"/>
    <w:rPr>
      <w:sz w:val="16"/>
    </w:rPr>
  </w:style>
  <w:style w:type="paragraph" w:customStyle="1" w:styleId="3f5">
    <w:name w:val="図表番号3"/>
    <w:basedOn w:val="a"/>
    <w:rsid w:val="008153E9"/>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153E9"/>
    <w:pPr>
      <w:tabs>
        <w:tab w:val="num" w:pos="644"/>
      </w:tabs>
      <w:suppressAutoHyphens/>
      <w:ind w:left="644" w:hanging="360"/>
    </w:pPr>
    <w:rPr>
      <w:rFonts w:eastAsia="MS Mincho" w:cs="CG Times (WN)"/>
      <w:lang w:eastAsia="ar-SA"/>
    </w:rPr>
  </w:style>
  <w:style w:type="paragraph" w:customStyle="1" w:styleId="231">
    <w:name w:val="段落番号 23"/>
    <w:basedOn w:val="3f6"/>
    <w:rsid w:val="008153E9"/>
  </w:style>
  <w:style w:type="paragraph" w:customStyle="1" w:styleId="3f7">
    <w:name w:val="箇条書き3"/>
    <w:basedOn w:val="a8"/>
    <w:rsid w:val="008153E9"/>
    <w:pPr>
      <w:tabs>
        <w:tab w:val="num" w:pos="644"/>
      </w:tabs>
      <w:suppressAutoHyphens/>
      <w:ind w:left="644" w:hanging="360"/>
    </w:pPr>
    <w:rPr>
      <w:rFonts w:eastAsia="MS Mincho" w:cs="CG Times (WN)"/>
      <w:lang w:eastAsia="ar-SA"/>
    </w:rPr>
  </w:style>
  <w:style w:type="paragraph" w:customStyle="1" w:styleId="232">
    <w:name w:val="箇条書き 23"/>
    <w:basedOn w:val="3f7"/>
    <w:rsid w:val="008153E9"/>
  </w:style>
  <w:style w:type="paragraph" w:customStyle="1" w:styleId="330">
    <w:name w:val="箇条書き 33"/>
    <w:basedOn w:val="232"/>
    <w:rsid w:val="008153E9"/>
  </w:style>
  <w:style w:type="paragraph" w:customStyle="1" w:styleId="233">
    <w:name w:val="一覧 23"/>
    <w:basedOn w:val="a8"/>
    <w:rsid w:val="008153E9"/>
    <w:pPr>
      <w:suppressAutoHyphens/>
      <w:ind w:left="851"/>
    </w:pPr>
    <w:rPr>
      <w:rFonts w:eastAsia="MS Mincho" w:cs="CG Times (WN)"/>
      <w:lang w:eastAsia="ar-SA"/>
    </w:rPr>
  </w:style>
  <w:style w:type="paragraph" w:customStyle="1" w:styleId="331">
    <w:name w:val="一覧 33"/>
    <w:basedOn w:val="233"/>
    <w:rsid w:val="008153E9"/>
  </w:style>
  <w:style w:type="paragraph" w:customStyle="1" w:styleId="430">
    <w:name w:val="一覧 43"/>
    <w:basedOn w:val="331"/>
    <w:rsid w:val="008153E9"/>
  </w:style>
  <w:style w:type="paragraph" w:customStyle="1" w:styleId="530">
    <w:name w:val="一覧 53"/>
    <w:basedOn w:val="430"/>
    <w:rsid w:val="008153E9"/>
  </w:style>
  <w:style w:type="paragraph" w:customStyle="1" w:styleId="431">
    <w:name w:val="箇条書き 43"/>
    <w:basedOn w:val="330"/>
    <w:rsid w:val="008153E9"/>
  </w:style>
  <w:style w:type="paragraph" w:customStyle="1" w:styleId="531">
    <w:name w:val="箇条書き 53"/>
    <w:basedOn w:val="431"/>
    <w:rsid w:val="008153E9"/>
  </w:style>
  <w:style w:type="paragraph" w:customStyle="1" w:styleId="3f8">
    <w:name w:val="コメント文字列3"/>
    <w:basedOn w:val="a"/>
    <w:rsid w:val="008153E9"/>
    <w:pPr>
      <w:suppressAutoHyphens/>
    </w:pPr>
    <w:rPr>
      <w:rFonts w:eastAsia="MS Mincho" w:cs="CG Times (WN)"/>
      <w:lang w:eastAsia="ar-SA"/>
    </w:rPr>
  </w:style>
  <w:style w:type="paragraph" w:customStyle="1" w:styleId="3f9">
    <w:name w:val="コメント内容3"/>
    <w:basedOn w:val="3f8"/>
    <w:next w:val="3f8"/>
    <w:rsid w:val="008153E9"/>
    <w:rPr>
      <w:b/>
      <w:bCs/>
    </w:rPr>
  </w:style>
  <w:style w:type="paragraph" w:customStyle="1" w:styleId="3fa">
    <w:name w:val="見出しマップ3"/>
    <w:basedOn w:val="a"/>
    <w:rsid w:val="008153E9"/>
    <w:pPr>
      <w:shd w:val="clear" w:color="auto" w:fill="000080"/>
      <w:suppressAutoHyphens/>
    </w:pPr>
    <w:rPr>
      <w:rFonts w:ascii="Tahoma" w:eastAsia="MS Mincho" w:hAnsi="Tahoma" w:cs="Tahoma"/>
      <w:lang w:eastAsia="ar-SA"/>
    </w:rPr>
  </w:style>
  <w:style w:type="paragraph" w:customStyle="1" w:styleId="3fb">
    <w:name w:val="書式なし3"/>
    <w:basedOn w:val="a"/>
    <w:rsid w:val="008153E9"/>
    <w:pPr>
      <w:suppressAutoHyphens/>
    </w:pPr>
    <w:rPr>
      <w:rFonts w:ascii="Courier New" w:eastAsia="MS Mincho" w:hAnsi="Courier New" w:cs="CG Times (WN)"/>
      <w:lang w:val="nb-NO" w:eastAsia="ar-SA"/>
    </w:rPr>
  </w:style>
  <w:style w:type="paragraph" w:customStyle="1" w:styleId="Web3">
    <w:name w:val="標準 (Web)3"/>
    <w:basedOn w:val="a"/>
    <w:rsid w:val="008153E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153E9"/>
    <w:pPr>
      <w:suppressAutoHyphens/>
      <w:ind w:left="567"/>
    </w:pPr>
    <w:rPr>
      <w:rFonts w:ascii="Arial" w:eastAsia="MS Mincho" w:hAnsi="Arial" w:cs="Arial"/>
      <w:lang w:eastAsia="ar-SA"/>
    </w:rPr>
  </w:style>
  <w:style w:type="paragraph" w:customStyle="1" w:styleId="3fc">
    <w:name w:val="標準インデント3"/>
    <w:basedOn w:val="a"/>
    <w:rsid w:val="008153E9"/>
    <w:pPr>
      <w:suppressAutoHyphens/>
      <w:ind w:left="708"/>
    </w:pPr>
    <w:rPr>
      <w:rFonts w:eastAsia="MS Mincho" w:cs="CG Times (WN)"/>
      <w:lang w:eastAsia="ar-SA"/>
    </w:rPr>
  </w:style>
  <w:style w:type="paragraph" w:customStyle="1" w:styleId="3fd">
    <w:name w:val="記3"/>
    <w:basedOn w:val="a"/>
    <w:next w:val="a"/>
    <w:rsid w:val="008153E9"/>
    <w:pPr>
      <w:suppressAutoHyphens/>
    </w:pPr>
    <w:rPr>
      <w:rFonts w:eastAsia="MS Mincho" w:cs="CG Times (WN)"/>
      <w:lang w:eastAsia="ar-SA"/>
    </w:rPr>
  </w:style>
  <w:style w:type="paragraph" w:customStyle="1" w:styleId="HTML3">
    <w:name w:val="HTML 書式付き3"/>
    <w:basedOn w:val="a"/>
    <w:rsid w:val="008153E9"/>
    <w:pPr>
      <w:suppressAutoHyphens/>
    </w:pPr>
    <w:rPr>
      <w:rFonts w:ascii="Courier New" w:eastAsia="MS Mincho" w:hAnsi="Courier New" w:cs="Courier New"/>
      <w:lang w:eastAsia="ar-SA"/>
    </w:rPr>
  </w:style>
  <w:style w:type="character" w:customStyle="1" w:styleId="CommentSubjectChar3">
    <w:name w:val="Comment Subject Char3"/>
    <w:rsid w:val="008153E9"/>
    <w:rPr>
      <w:rFonts w:ascii="Times New Roman" w:hAnsi="Times New Roman"/>
      <w:b/>
      <w:bCs/>
      <w:lang w:val="en-GB" w:eastAsia="en-US"/>
    </w:rPr>
  </w:style>
  <w:style w:type="character" w:customStyle="1" w:styleId="1ff">
    <w:name w:val="吹き出し (文字)1"/>
    <w:uiPriority w:val="99"/>
    <w:semiHidden/>
    <w:rsid w:val="008153E9"/>
    <w:rPr>
      <w:rFonts w:ascii="MS Mincho" w:eastAsia="MS Mincho" w:hAnsi="Times New Roman"/>
      <w:sz w:val="18"/>
      <w:szCs w:val="18"/>
      <w:lang w:val="en-GB" w:eastAsia="en-US"/>
    </w:rPr>
  </w:style>
  <w:style w:type="character" w:customStyle="1" w:styleId="1ff0">
    <w:name w:val="見出しマップ (文字)1"/>
    <w:uiPriority w:val="99"/>
    <w:semiHidden/>
    <w:rsid w:val="008153E9"/>
    <w:rPr>
      <w:rFonts w:ascii="MS Mincho" w:eastAsia="MS Mincho" w:hAnsi="Times New Roman"/>
      <w:sz w:val="24"/>
      <w:szCs w:val="24"/>
      <w:lang w:val="en-GB" w:eastAsia="en-US"/>
    </w:rPr>
  </w:style>
  <w:style w:type="character" w:customStyle="1" w:styleId="1ff1">
    <w:name w:val="脚注文字列 (文字)1"/>
    <w:uiPriority w:val="99"/>
    <w:semiHidden/>
    <w:rsid w:val="008153E9"/>
    <w:rPr>
      <w:rFonts w:ascii="Times New Roman" w:eastAsia="Times New Roman" w:hAnsi="Times New Roman"/>
      <w:lang w:val="en-GB" w:eastAsia="en-US"/>
    </w:rPr>
  </w:style>
  <w:style w:type="character" w:customStyle="1" w:styleId="1ff2">
    <w:name w:val="コメント文字列 (文字)1"/>
    <w:uiPriority w:val="99"/>
    <w:semiHidden/>
    <w:rsid w:val="008153E9"/>
    <w:rPr>
      <w:rFonts w:ascii="Times New Roman" w:eastAsia="Times New Roman" w:hAnsi="Times New Roman"/>
      <w:lang w:val="en-GB" w:eastAsia="en-US"/>
    </w:rPr>
  </w:style>
  <w:style w:type="character" w:customStyle="1" w:styleId="1ff3">
    <w:name w:val="コメント内容 (文字)1"/>
    <w:uiPriority w:val="99"/>
    <w:semiHidden/>
    <w:rsid w:val="008153E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153E9"/>
    <w:pPr>
      <w:spacing w:after="0"/>
      <w:jc w:val="both"/>
    </w:pPr>
    <w:rPr>
      <w:rFonts w:ascii="Arial" w:eastAsia="PMingLiU" w:hAnsi="Arial"/>
      <w:lang w:eastAsia="x-none"/>
    </w:rPr>
  </w:style>
  <w:style w:type="character" w:customStyle="1" w:styleId="MediumGrid2Char">
    <w:name w:val="Medium Grid 2 Char"/>
    <w:link w:val="MediumGrid21"/>
    <w:uiPriority w:val="1"/>
    <w:rsid w:val="008153E9"/>
    <w:rPr>
      <w:rFonts w:ascii="Arial" w:eastAsia="PMingLiU" w:hAnsi="Arial"/>
      <w:lang w:val="en-GB" w:eastAsia="x-none"/>
    </w:rPr>
  </w:style>
  <w:style w:type="character" w:customStyle="1" w:styleId="ColorfulGrid-Accent1Char">
    <w:name w:val="Colorful Grid - Accent 1 Char"/>
    <w:link w:val="-1"/>
    <w:uiPriority w:val="29"/>
    <w:rsid w:val="008153E9"/>
    <w:rPr>
      <w:rFonts w:ascii="Arial" w:eastAsia="PMingLiU" w:hAnsi="Arial"/>
      <w:i/>
      <w:iCs/>
      <w:color w:val="000000"/>
      <w:lang w:val="en-GB" w:eastAsia="en-US"/>
    </w:rPr>
  </w:style>
  <w:style w:type="character" w:customStyle="1" w:styleId="LightShading-Accent2Char">
    <w:name w:val="Light Shading - Accent 2 Char"/>
    <w:link w:val="-2"/>
    <w:uiPriority w:val="30"/>
    <w:rsid w:val="008153E9"/>
    <w:rPr>
      <w:rFonts w:ascii="Arial" w:eastAsia="PMingLiU" w:hAnsi="Arial"/>
      <w:b/>
      <w:bCs/>
      <w:i/>
      <w:iCs/>
      <w:color w:val="4F81BD"/>
      <w:lang w:val="en-GB" w:eastAsia="en-US"/>
    </w:rPr>
  </w:style>
  <w:style w:type="character" w:customStyle="1" w:styleId="PlainTable31">
    <w:name w:val="Plain Table 31"/>
    <w:uiPriority w:val="19"/>
    <w:qFormat/>
    <w:rsid w:val="008153E9"/>
    <w:rPr>
      <w:i/>
      <w:iCs/>
      <w:color w:val="808080"/>
    </w:rPr>
  </w:style>
  <w:style w:type="character" w:customStyle="1" w:styleId="PlainTable41">
    <w:name w:val="Plain Table 41"/>
    <w:uiPriority w:val="21"/>
    <w:qFormat/>
    <w:rsid w:val="008153E9"/>
    <w:rPr>
      <w:b/>
      <w:bCs/>
      <w:i/>
      <w:iCs/>
      <w:color w:val="4F81BD"/>
    </w:rPr>
  </w:style>
  <w:style w:type="character" w:customStyle="1" w:styleId="PlainTable51">
    <w:name w:val="Plain Table 51"/>
    <w:uiPriority w:val="31"/>
    <w:qFormat/>
    <w:rsid w:val="008153E9"/>
    <w:rPr>
      <w:smallCaps/>
      <w:color w:val="C0504D"/>
      <w:u w:val="single"/>
    </w:rPr>
  </w:style>
  <w:style w:type="character" w:customStyle="1" w:styleId="TableGridLight1">
    <w:name w:val="Table Grid Light1"/>
    <w:uiPriority w:val="32"/>
    <w:qFormat/>
    <w:rsid w:val="008153E9"/>
    <w:rPr>
      <w:b/>
      <w:bCs/>
      <w:smallCaps/>
      <w:color w:val="C0504D"/>
      <w:spacing w:val="5"/>
      <w:u w:val="single"/>
    </w:rPr>
  </w:style>
  <w:style w:type="character" w:customStyle="1" w:styleId="GridTable1Light1">
    <w:name w:val="Grid Table 1 Light1"/>
    <w:uiPriority w:val="33"/>
    <w:qFormat/>
    <w:rsid w:val="008153E9"/>
    <w:rPr>
      <w:b/>
      <w:bCs/>
      <w:smallCaps/>
      <w:spacing w:val="5"/>
    </w:rPr>
  </w:style>
  <w:style w:type="paragraph" w:customStyle="1" w:styleId="GridTable31">
    <w:name w:val="Grid Table 31"/>
    <w:basedOn w:val="1"/>
    <w:next w:val="a"/>
    <w:uiPriority w:val="39"/>
    <w:unhideWhenUsed/>
    <w:qFormat/>
    <w:rsid w:val="008153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153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153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153E9"/>
    <w:rPr>
      <w:rFonts w:ascii="Times New Roman" w:eastAsia="Times New Roman" w:hAnsi="Times New Roman"/>
      <w:lang w:val="en-GB"/>
    </w:rPr>
  </w:style>
  <w:style w:type="character" w:customStyle="1" w:styleId="1ff4">
    <w:name w:val="註解主旨 字元1"/>
    <w:rsid w:val="008153E9"/>
    <w:rPr>
      <w:b/>
      <w:bCs/>
      <w:lang w:val="en-GB" w:eastAsia="sv-SE"/>
    </w:rPr>
  </w:style>
  <w:style w:type="paragraph" w:customStyle="1" w:styleId="4c">
    <w:name w:val="无间隔4"/>
    <w:qFormat/>
    <w:rsid w:val="008153E9"/>
    <w:rPr>
      <w:rFonts w:ascii="Times New Roman" w:eastAsia="宋体" w:hAnsi="Times New Roman"/>
      <w:lang w:val="en-GB" w:eastAsia="en-US"/>
    </w:rPr>
  </w:style>
  <w:style w:type="paragraph" w:customStyle="1" w:styleId="TTan">
    <w:name w:val="TTan"/>
    <w:basedOn w:val="FP"/>
    <w:qFormat/>
    <w:rsid w:val="008153E9"/>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153E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153E9"/>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153E9"/>
    <w:rPr>
      <w:rFonts w:ascii="Arial" w:hAnsi="Arial"/>
      <w:sz w:val="36"/>
      <w:lang w:val="en-GB" w:eastAsia="en-US" w:bidi="ar-SA"/>
    </w:rPr>
  </w:style>
  <w:style w:type="character" w:customStyle="1" w:styleId="Char24">
    <w:name w:val="批注主题 Char2"/>
    <w:rsid w:val="008153E9"/>
    <w:rPr>
      <w:rFonts w:eastAsia="宋体"/>
      <w:b/>
      <w:bCs/>
      <w:lang w:eastAsia="en-US"/>
    </w:rPr>
  </w:style>
  <w:style w:type="character" w:customStyle="1" w:styleId="Char18">
    <w:name w:val="注释标题 Char1"/>
    <w:rsid w:val="008153E9"/>
    <w:rPr>
      <w:rFonts w:eastAsia="MS Mincho"/>
      <w:lang w:eastAsia="en-US"/>
    </w:rPr>
  </w:style>
  <w:style w:type="character" w:customStyle="1" w:styleId="9Char1">
    <w:name w:val="标题 9 Char1"/>
    <w:rsid w:val="008153E9"/>
    <w:rPr>
      <w:rFonts w:ascii="Arial" w:hAnsi="Arial"/>
      <w:sz w:val="36"/>
      <w:lang w:val="en-GB"/>
    </w:rPr>
  </w:style>
  <w:style w:type="character" w:customStyle="1" w:styleId="Char19">
    <w:name w:val="文档结构图 Char1"/>
    <w:semiHidden/>
    <w:rsid w:val="008153E9"/>
    <w:rPr>
      <w:rFonts w:ascii="Tahoma" w:hAnsi="Tahoma" w:cs="Tahoma"/>
      <w:shd w:val="clear" w:color="auto" w:fill="000080"/>
      <w:lang w:val="en-GB"/>
    </w:rPr>
  </w:style>
  <w:style w:type="character" w:customStyle="1" w:styleId="Char1a">
    <w:name w:val="批注框文本 Char1"/>
    <w:uiPriority w:val="99"/>
    <w:rsid w:val="008153E9"/>
    <w:rPr>
      <w:rFonts w:ascii="Tahoma" w:hAnsi="Tahoma" w:cs="Tahoma"/>
      <w:sz w:val="16"/>
      <w:szCs w:val="16"/>
      <w:lang w:val="en-GB"/>
    </w:rPr>
  </w:style>
  <w:style w:type="character" w:customStyle="1" w:styleId="Char1b">
    <w:name w:val="正文文本缩进 Char1"/>
    <w:rsid w:val="008153E9"/>
    <w:rPr>
      <w:rFonts w:eastAsia="Batang"/>
      <w:lang w:val="en-GB"/>
    </w:rPr>
  </w:style>
  <w:style w:type="character" w:customStyle="1" w:styleId="2Char10">
    <w:name w:val="正文文本 2 Char1"/>
    <w:rsid w:val="008153E9"/>
    <w:rPr>
      <w:rFonts w:ascii="CG Times (WN)" w:eastAsia="Malgun Gothic" w:hAnsi="CG Times (WN)"/>
      <w:i/>
      <w:lang w:val="en-GB" w:eastAsia="ko-KR"/>
    </w:rPr>
  </w:style>
  <w:style w:type="character" w:customStyle="1" w:styleId="3Char10">
    <w:name w:val="正文文本 3 Char1"/>
    <w:rsid w:val="008153E9"/>
    <w:rPr>
      <w:rFonts w:ascii="CG Times (WN)" w:eastAsia="Osaka" w:hAnsi="CG Times (WN)"/>
      <w:color w:val="000000"/>
      <w:lang w:val="en-GB" w:eastAsia="ko-KR"/>
    </w:rPr>
  </w:style>
  <w:style w:type="character" w:customStyle="1" w:styleId="2Char11">
    <w:name w:val="正文文本缩进 2 Char1"/>
    <w:rsid w:val="008153E9"/>
    <w:rPr>
      <w:rFonts w:ascii="CG Times (WN)" w:eastAsia="MS Mincho" w:hAnsi="CG Times (WN)"/>
      <w:lang w:val="en-GB"/>
    </w:rPr>
  </w:style>
  <w:style w:type="character" w:customStyle="1" w:styleId="HTMLChar1">
    <w:name w:val="HTML 预设格式 Char1"/>
    <w:rsid w:val="008153E9"/>
    <w:rPr>
      <w:rFonts w:ascii="Courier New" w:eastAsia="MS Mincho" w:hAnsi="Courier New"/>
      <w:lang w:val="en-GB" w:eastAsia="x-none"/>
    </w:rPr>
  </w:style>
  <w:style w:type="character" w:customStyle="1" w:styleId="textbodybold1">
    <w:name w:val="textbodybold1"/>
    <w:rsid w:val="008153E9"/>
    <w:rPr>
      <w:rFonts w:ascii="Arial" w:hAnsi="Arial" w:cs="Arial" w:hint="default"/>
      <w:b/>
      <w:bCs/>
      <w:color w:val="902630"/>
      <w:sz w:val="18"/>
      <w:szCs w:val="18"/>
      <w:bdr w:val="none" w:sz="0" w:space="0" w:color="auto" w:frame="1"/>
    </w:rPr>
  </w:style>
  <w:style w:type="character" w:customStyle="1" w:styleId="gt-baf-word-clickable1">
    <w:name w:val="gt-baf-word-clickable1"/>
    <w:rsid w:val="008153E9"/>
    <w:rPr>
      <w:color w:val="000000"/>
    </w:rPr>
  </w:style>
  <w:style w:type="paragraph" w:customStyle="1" w:styleId="910">
    <w:name w:val="目錄 91"/>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3E9"/>
    <w:rPr>
      <w:rFonts w:ascii="Arial" w:hAnsi="Arial"/>
      <w:b/>
      <w:sz w:val="18"/>
      <w:lang w:val="en-GB" w:eastAsia="en-US"/>
    </w:rPr>
  </w:style>
  <w:style w:type="paragraph" w:customStyle="1" w:styleId="Verzeichnis91">
    <w:name w:val="Verzeichnis 91"/>
    <w:basedOn w:val="80"/>
    <w:rsid w:val="008153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153E9"/>
    <w:rPr>
      <w:rFonts w:ascii="Times New Roman" w:eastAsia="宋体" w:hAnsi="Times New Roman"/>
      <w:lang w:val="en-GB" w:eastAsia="en-US"/>
    </w:rPr>
  </w:style>
  <w:style w:type="character" w:customStyle="1" w:styleId="Absatz-Standardschriftart5">
    <w:name w:val="Absatz-Standardschriftart5"/>
    <w:rsid w:val="008153E9"/>
  </w:style>
  <w:style w:type="character" w:customStyle="1" w:styleId="UnresolvedMention1">
    <w:name w:val="Unresolved Mention1"/>
    <w:uiPriority w:val="99"/>
    <w:semiHidden/>
    <w:unhideWhenUsed/>
    <w:rsid w:val="008153E9"/>
    <w:rPr>
      <w:color w:val="808080"/>
      <w:shd w:val="clear" w:color="auto" w:fill="E6E6E6"/>
    </w:rPr>
  </w:style>
  <w:style w:type="paragraph" w:customStyle="1" w:styleId="TB1">
    <w:name w:val="TB1"/>
    <w:basedOn w:val="a"/>
    <w:qFormat/>
    <w:rsid w:val="008153E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153E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153E9"/>
  </w:style>
  <w:style w:type="table" w:customStyle="1" w:styleId="SGSTableBasic11">
    <w:name w:val="SGS Table Basic 11"/>
    <w:basedOn w:val="a1"/>
    <w:next w:val="af4"/>
    <w:rsid w:val="008153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153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153E9"/>
    <w:rPr>
      <w:rFonts w:ascii="Times New Roman" w:eastAsia="PMingLiU" w:hAnsi="Times New Roman"/>
      <w:lang w:val="sv-SE" w:eastAsia="sv-SE"/>
    </w:rPr>
    <w:tblPr/>
  </w:style>
  <w:style w:type="numbering" w:customStyle="1" w:styleId="112">
    <w:name w:val="リストなし11"/>
    <w:next w:val="a2"/>
    <w:uiPriority w:val="99"/>
    <w:semiHidden/>
    <w:unhideWhenUsed/>
    <w:rsid w:val="008153E9"/>
  </w:style>
  <w:style w:type="table" w:customStyle="1" w:styleId="TableGrid42">
    <w:name w:val="Table Grid42"/>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153E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153E9"/>
    <w:rPr>
      <w:rFonts w:ascii="Times New Roman" w:hAnsi="Times New Roman"/>
      <w:lang w:val="sv-SE" w:eastAsia="sv-SE"/>
    </w:rPr>
    <w:tblPr/>
  </w:style>
  <w:style w:type="table" w:customStyle="1" w:styleId="TableGrid111">
    <w:name w:val="Table Grid1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153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3E9"/>
    <w:pPr>
      <w:numPr>
        <w:numId w:val="3"/>
      </w:numPr>
    </w:pPr>
  </w:style>
  <w:style w:type="table" w:customStyle="1" w:styleId="SGSTableBasic21">
    <w:name w:val="SGS Table Basic 21"/>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3E9"/>
    <w:pPr>
      <w:numPr>
        <w:numId w:val="4"/>
      </w:numPr>
    </w:pPr>
  </w:style>
  <w:style w:type="table" w:customStyle="1" w:styleId="TableClassic21">
    <w:name w:val="Table Classic 21"/>
    <w:basedOn w:val="a1"/>
    <w:next w:val="2ff2"/>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153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153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153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153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153E9"/>
    <w:rPr>
      <w:rFonts w:ascii="Times New Roman" w:eastAsia="PMingLiU" w:hAnsi="Times New Roman"/>
      <w:lang w:val="sv-SE" w:eastAsia="sv-SE"/>
    </w:rPr>
    <w:tblPr/>
  </w:style>
  <w:style w:type="numbering" w:customStyle="1" w:styleId="122">
    <w:name w:val="リストなし12"/>
    <w:next w:val="a2"/>
    <w:uiPriority w:val="99"/>
    <w:semiHidden/>
    <w:unhideWhenUsed/>
    <w:rsid w:val="008153E9"/>
  </w:style>
  <w:style w:type="table" w:customStyle="1" w:styleId="TableGrid43">
    <w:name w:val="Table Grid43"/>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153E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153E9"/>
    <w:rPr>
      <w:rFonts w:ascii="Times New Roman" w:hAnsi="Times New Roman"/>
      <w:lang w:val="sv-SE" w:eastAsia="sv-SE"/>
    </w:rPr>
    <w:tblPr/>
  </w:style>
  <w:style w:type="table" w:customStyle="1" w:styleId="TableGrid112">
    <w:name w:val="Table Grid11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153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153E9"/>
  </w:style>
  <w:style w:type="numbering" w:customStyle="1" w:styleId="Style12">
    <w:name w:val="Style12"/>
    <w:uiPriority w:val="99"/>
    <w:rsid w:val="008153E9"/>
    <w:pPr>
      <w:numPr>
        <w:numId w:val="14"/>
      </w:numPr>
    </w:pPr>
  </w:style>
  <w:style w:type="table" w:customStyle="1" w:styleId="SGSTableBasic22">
    <w:name w:val="SGS Table Basic 22"/>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3E9"/>
    <w:pPr>
      <w:numPr>
        <w:numId w:val="15"/>
      </w:numPr>
    </w:pPr>
  </w:style>
  <w:style w:type="table" w:customStyle="1" w:styleId="TableClassic22">
    <w:name w:val="Table Classic 22"/>
    <w:basedOn w:val="a1"/>
    <w:next w:val="2ff2"/>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153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153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3E9"/>
    <w:rPr>
      <w:rFonts w:ascii="Calibri Light" w:eastAsia="Times New Roman" w:hAnsi="Calibri Light" w:cs="Times New Roman"/>
      <w:spacing w:val="-10"/>
      <w:kern w:val="28"/>
      <w:sz w:val="56"/>
      <w:szCs w:val="56"/>
      <w:lang w:eastAsia="en-US"/>
    </w:rPr>
  </w:style>
  <w:style w:type="character" w:styleId="HTML4">
    <w:name w:val="HTML Cite"/>
    <w:unhideWhenUsed/>
    <w:rsid w:val="008153E9"/>
    <w:rPr>
      <w:i w:val="0"/>
      <w:color w:val="008000"/>
    </w:rPr>
  </w:style>
  <w:style w:type="character" w:customStyle="1" w:styleId="opdict3lineoneresulttip">
    <w:name w:val="op_dict3_lineone_result_tip"/>
    <w:rsid w:val="008153E9"/>
    <w:rPr>
      <w:color w:val="999999"/>
    </w:rPr>
  </w:style>
  <w:style w:type="character" w:customStyle="1" w:styleId="c-icon">
    <w:name w:val="c-icon"/>
    <w:rsid w:val="008153E9"/>
  </w:style>
  <w:style w:type="paragraph" w:customStyle="1" w:styleId="92">
    <w:name w:val="修订9"/>
    <w:hidden/>
    <w:semiHidden/>
    <w:rsid w:val="008153E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53E9"/>
    <w:rPr>
      <w:lang w:val="en-GB" w:eastAsia="ja-JP"/>
    </w:rPr>
  </w:style>
  <w:style w:type="paragraph" w:customStyle="1" w:styleId="CharChar1CharChar1">
    <w:name w:val="Char Char1 Char Char1"/>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153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153E9"/>
    <w:rPr>
      <w:rFonts w:ascii="Courier New" w:hAnsi="Courier New"/>
      <w:lang w:val="nb-NO" w:eastAsia="ja-JP"/>
    </w:rPr>
  </w:style>
  <w:style w:type="paragraph" w:customStyle="1" w:styleId="CharCharCharCharCharChar1">
    <w:name w:val="Char Char Char Char Char Char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153E9"/>
    <w:rPr>
      <w:rFonts w:ascii="Tahoma" w:hAnsi="Tahoma"/>
      <w:shd w:val="clear" w:color="auto" w:fill="000080"/>
      <w:lang w:val="en-GB" w:eastAsia="en-US"/>
    </w:rPr>
  </w:style>
  <w:style w:type="character" w:customStyle="1" w:styleId="CharChar101">
    <w:name w:val="Char Char101"/>
    <w:rsid w:val="008153E9"/>
    <w:rPr>
      <w:rFonts w:ascii="Times New Roman" w:hAnsi="Times New Roman"/>
      <w:lang w:val="en-GB" w:eastAsia="en-US"/>
    </w:rPr>
  </w:style>
  <w:style w:type="character" w:customStyle="1" w:styleId="CharChar91">
    <w:name w:val="Char Char91"/>
    <w:rsid w:val="008153E9"/>
    <w:rPr>
      <w:rFonts w:ascii="Tahoma" w:hAnsi="Tahoma"/>
      <w:sz w:val="16"/>
      <w:lang w:val="en-GB" w:eastAsia="en-US"/>
    </w:rPr>
  </w:style>
  <w:style w:type="character" w:customStyle="1" w:styleId="CharChar81">
    <w:name w:val="Char Char81"/>
    <w:semiHidden/>
    <w:rsid w:val="008153E9"/>
    <w:rPr>
      <w:rFonts w:ascii="Times New Roman" w:hAnsi="Times New Roman"/>
      <w:b/>
      <w:lang w:val="en-GB" w:eastAsia="en-US"/>
    </w:rPr>
  </w:style>
  <w:style w:type="paragraph" w:styleId="affff8">
    <w:name w:val="table of figures"/>
    <w:basedOn w:val="a"/>
    <w:next w:val="a"/>
    <w:uiPriority w:val="99"/>
    <w:rsid w:val="008153E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153E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153E9"/>
    <w:rPr>
      <w:rFonts w:ascii="Times New Roman" w:hAnsi="Times New Roman"/>
      <w:lang w:val="en-GB" w:eastAsia="x-none"/>
    </w:rPr>
  </w:style>
  <w:style w:type="character" w:customStyle="1" w:styleId="CharChar131">
    <w:name w:val="Char Char131"/>
    <w:semiHidden/>
    <w:rsid w:val="008153E9"/>
    <w:rPr>
      <w:rFonts w:ascii="宋体" w:eastAsia="宋体" w:hAnsi="宋体"/>
      <w:lang w:val="en-GB" w:eastAsia="en-US"/>
    </w:rPr>
  </w:style>
  <w:style w:type="character" w:customStyle="1" w:styleId="CharChar61">
    <w:name w:val="Char Char61"/>
    <w:rsid w:val="008153E9"/>
    <w:rPr>
      <w:rFonts w:ascii="Arial" w:eastAsia="宋体" w:hAnsi="Arial"/>
      <w:sz w:val="32"/>
      <w:lang w:val="en-GB" w:eastAsia="en-US"/>
    </w:rPr>
  </w:style>
  <w:style w:type="character" w:customStyle="1" w:styleId="CharChar51">
    <w:name w:val="Char Char51"/>
    <w:rsid w:val="008153E9"/>
    <w:rPr>
      <w:rFonts w:ascii="Arial" w:eastAsia="宋体" w:hAnsi="Arial"/>
      <w:sz w:val="28"/>
      <w:lang w:val="en-GB" w:eastAsia="en-US"/>
    </w:rPr>
  </w:style>
  <w:style w:type="character" w:customStyle="1" w:styleId="CharChar161">
    <w:name w:val="Char Char161"/>
    <w:rsid w:val="008153E9"/>
    <w:rPr>
      <w:rFonts w:ascii="Arial" w:eastAsia="宋体" w:hAnsi="Arial"/>
      <w:lang w:val="en-GB" w:eastAsia="en-US"/>
    </w:rPr>
  </w:style>
  <w:style w:type="character" w:customStyle="1" w:styleId="CharChar141">
    <w:name w:val="Char Char141"/>
    <w:rsid w:val="008153E9"/>
    <w:rPr>
      <w:rFonts w:ascii="Arial" w:eastAsia="宋体" w:hAnsi="Arial"/>
      <w:sz w:val="36"/>
      <w:lang w:val="en-GB" w:eastAsia="en-US"/>
    </w:rPr>
  </w:style>
  <w:style w:type="character" w:customStyle="1" w:styleId="CharChar111">
    <w:name w:val="Char Char111"/>
    <w:rsid w:val="008153E9"/>
    <w:rPr>
      <w:rFonts w:ascii="Tahoma" w:eastAsia="宋体" w:hAnsi="Tahoma"/>
      <w:lang w:val="en-GB" w:eastAsia="en-US"/>
    </w:rPr>
  </w:style>
  <w:style w:type="character" w:customStyle="1" w:styleId="CharChar31">
    <w:name w:val="Char Char31"/>
    <w:rsid w:val="008153E9"/>
    <w:rPr>
      <w:rFonts w:ascii="Arial" w:hAnsi="Arial"/>
      <w:sz w:val="22"/>
      <w:lang w:val="en-GB" w:eastAsia="en-US"/>
    </w:rPr>
  </w:style>
  <w:style w:type="character" w:customStyle="1" w:styleId="CharChar210">
    <w:name w:val="Char Char210"/>
    <w:rsid w:val="008153E9"/>
    <w:rPr>
      <w:rFonts w:ascii="Arial" w:hAnsi="Arial"/>
      <w:sz w:val="28"/>
      <w:lang w:val="en-GB" w:eastAsia="en-US"/>
    </w:rPr>
  </w:style>
  <w:style w:type="character" w:customStyle="1" w:styleId="CharChar151">
    <w:name w:val="Char Char151"/>
    <w:rsid w:val="008153E9"/>
    <w:rPr>
      <w:rFonts w:ascii="Arial" w:hAnsi="Arial"/>
      <w:sz w:val="36"/>
      <w:lang w:val="en-GB" w:eastAsia="x-none"/>
    </w:rPr>
  </w:style>
  <w:style w:type="character" w:customStyle="1" w:styleId="CharChar251">
    <w:name w:val="Char Char251"/>
    <w:rsid w:val="008153E9"/>
    <w:rPr>
      <w:rFonts w:ascii="Arial" w:hAnsi="Arial"/>
      <w:lang w:val="en-GB" w:eastAsia="en-US"/>
    </w:rPr>
  </w:style>
  <w:style w:type="character" w:customStyle="1" w:styleId="CharChar241">
    <w:name w:val="Char Char241"/>
    <w:rsid w:val="008153E9"/>
    <w:rPr>
      <w:rFonts w:ascii="Arial" w:hAnsi="Arial"/>
      <w:sz w:val="36"/>
      <w:lang w:val="en-GB" w:eastAsia="en-US"/>
    </w:rPr>
  </w:style>
  <w:style w:type="character" w:customStyle="1" w:styleId="CharChar301">
    <w:name w:val="Char Char301"/>
    <w:rsid w:val="008153E9"/>
    <w:rPr>
      <w:rFonts w:ascii="Arial" w:hAnsi="Arial"/>
      <w:lang w:val="en-GB" w:eastAsia="en-US"/>
    </w:rPr>
  </w:style>
  <w:style w:type="character" w:customStyle="1" w:styleId="CharChar291">
    <w:name w:val="Char Char291"/>
    <w:rsid w:val="008153E9"/>
    <w:rPr>
      <w:rFonts w:ascii="Arial" w:hAnsi="Arial"/>
      <w:sz w:val="36"/>
      <w:lang w:val="en-GB" w:eastAsia="en-US"/>
    </w:rPr>
  </w:style>
  <w:style w:type="character" w:customStyle="1" w:styleId="CharChar281">
    <w:name w:val="Char Char281"/>
    <w:rsid w:val="008153E9"/>
    <w:rPr>
      <w:rFonts w:ascii="Arial" w:hAnsi="Arial"/>
      <w:sz w:val="36"/>
      <w:lang w:val="en-GB" w:eastAsia="en-US"/>
    </w:rPr>
  </w:style>
  <w:style w:type="character" w:customStyle="1" w:styleId="CharChar271">
    <w:name w:val="Char Char271"/>
    <w:rsid w:val="008153E9"/>
    <w:rPr>
      <w:rFonts w:ascii="Arial" w:hAnsi="Arial"/>
      <w:b/>
      <w:i/>
      <w:noProof/>
      <w:sz w:val="18"/>
      <w:lang w:val="en-GB" w:eastAsia="en-US"/>
    </w:rPr>
  </w:style>
  <w:style w:type="character" w:customStyle="1" w:styleId="CharChar261">
    <w:name w:val="Char Char261"/>
    <w:rsid w:val="008153E9"/>
    <w:rPr>
      <w:rFonts w:ascii="Arial" w:hAnsi="Arial"/>
      <w:lang w:val="en-GB" w:eastAsia="x-none"/>
    </w:rPr>
  </w:style>
  <w:style w:type="character" w:customStyle="1" w:styleId="CharChar171">
    <w:name w:val="Char Char171"/>
    <w:rsid w:val="008153E9"/>
    <w:rPr>
      <w:rFonts w:ascii="Arial" w:hAnsi="Arial"/>
      <w:sz w:val="36"/>
      <w:lang w:val="x-none" w:eastAsia="en-US"/>
    </w:rPr>
  </w:style>
  <w:style w:type="character" w:customStyle="1" w:styleId="423">
    <w:name w:val="(文字) (文字)42"/>
    <w:rsid w:val="008153E9"/>
    <w:rPr>
      <w:rFonts w:eastAsia="MS Mincho"/>
      <w:lang w:val="en-GB" w:eastAsia="ar-SA" w:bidi="ar-SA"/>
    </w:rPr>
  </w:style>
  <w:style w:type="character" w:customStyle="1" w:styleId="CharChar211">
    <w:name w:val="Char Char211"/>
    <w:rsid w:val="008153E9"/>
    <w:rPr>
      <w:rFonts w:ascii="Times New Roman" w:hAnsi="Times New Roman"/>
      <w:lang w:val="en-GB" w:eastAsia="en-US"/>
    </w:rPr>
  </w:style>
  <w:style w:type="character" w:customStyle="1" w:styleId="CharChar201">
    <w:name w:val="Char Char201"/>
    <w:rsid w:val="008153E9"/>
    <w:rPr>
      <w:rFonts w:ascii="Tahoma" w:hAnsi="Tahoma"/>
      <w:sz w:val="16"/>
      <w:lang w:val="en-GB" w:eastAsia="en-US"/>
    </w:rPr>
  </w:style>
  <w:style w:type="paragraph" w:customStyle="1" w:styleId="Char110">
    <w:name w:val="Char11"/>
    <w:semiHidden/>
    <w:rsid w:val="008153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153E9"/>
    <w:rPr>
      <w:rFonts w:ascii="Arial" w:hAnsi="Arial"/>
      <w:b/>
      <w:i/>
      <w:noProof/>
      <w:sz w:val="18"/>
      <w:lang w:val="en-GB"/>
    </w:rPr>
  </w:style>
  <w:style w:type="character" w:customStyle="1" w:styleId="93">
    <w:name w:val="(文字) (文字)9"/>
    <w:rsid w:val="008153E9"/>
    <w:rPr>
      <w:rFonts w:ascii="Arial" w:eastAsia="MS Mincho" w:hAnsi="Arial"/>
      <w:sz w:val="28"/>
      <w:lang w:val="en-GB" w:eastAsia="ja-JP"/>
    </w:rPr>
  </w:style>
  <w:style w:type="character" w:customStyle="1" w:styleId="CharChar181">
    <w:name w:val="Char Char181"/>
    <w:rsid w:val="008153E9"/>
    <w:rPr>
      <w:rFonts w:ascii="Arial" w:hAnsi="Arial"/>
      <w:lang w:val="x-none" w:eastAsia="en-US"/>
    </w:rPr>
  </w:style>
  <w:style w:type="paragraph" w:customStyle="1" w:styleId="CharCharCharChar2">
    <w:name w:val="Char Char Char Char2"/>
    <w:rsid w:val="008153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153E9"/>
    <w:rPr>
      <w:rFonts w:ascii="Arial" w:eastAsia="MS Mincho" w:hAnsi="Arial"/>
      <w:lang w:val="en-GB" w:eastAsia="en-US"/>
    </w:rPr>
  </w:style>
  <w:style w:type="character" w:customStyle="1" w:styleId="CarCar81">
    <w:name w:val="Car Car81"/>
    <w:rsid w:val="008153E9"/>
    <w:rPr>
      <w:rFonts w:ascii="Arial" w:eastAsia="MS Mincho" w:hAnsi="Arial"/>
      <w:sz w:val="36"/>
      <w:lang w:val="en-GB" w:eastAsia="en-US"/>
    </w:rPr>
  </w:style>
  <w:style w:type="character" w:customStyle="1" w:styleId="CarCar31">
    <w:name w:val="Car Car31"/>
    <w:rsid w:val="008153E9"/>
    <w:rPr>
      <w:rFonts w:ascii="Arial" w:eastAsia="MS Mincho" w:hAnsi="Arial"/>
      <w:sz w:val="36"/>
      <w:lang w:val="en-GB" w:eastAsia="en-US"/>
    </w:rPr>
  </w:style>
  <w:style w:type="character" w:customStyle="1" w:styleId="CarCar71">
    <w:name w:val="Car Car71"/>
    <w:rsid w:val="008153E9"/>
    <w:rPr>
      <w:rFonts w:eastAsia="MS Mincho"/>
      <w:lang w:val="en-GB" w:eastAsia="en-US"/>
    </w:rPr>
  </w:style>
  <w:style w:type="character" w:customStyle="1" w:styleId="CarCar61">
    <w:name w:val="Car Car61"/>
    <w:rsid w:val="008153E9"/>
    <w:rPr>
      <w:rFonts w:ascii="Courier New" w:hAnsi="Courier New"/>
      <w:lang w:val="nb-NO" w:eastAsia="ja-JP"/>
    </w:rPr>
  </w:style>
  <w:style w:type="character" w:customStyle="1" w:styleId="CarCar21">
    <w:name w:val="Car Car21"/>
    <w:rsid w:val="008153E9"/>
    <w:rPr>
      <w:rFonts w:eastAsia="MS Mincho"/>
      <w:lang w:val="en-GB" w:eastAsia="ja-JP"/>
    </w:rPr>
  </w:style>
  <w:style w:type="character" w:customStyle="1" w:styleId="CarCar91">
    <w:name w:val="Car Car91"/>
    <w:rsid w:val="008153E9"/>
    <w:rPr>
      <w:rFonts w:ascii="Arial" w:hAnsi="Arial"/>
      <w:lang w:val="en-GB" w:eastAsia="ja-JP"/>
    </w:rPr>
  </w:style>
  <w:style w:type="character" w:customStyle="1" w:styleId="CarCar101">
    <w:name w:val="Car Car101"/>
    <w:rsid w:val="008153E9"/>
    <w:rPr>
      <w:rFonts w:ascii="Arial" w:hAnsi="Arial"/>
      <w:lang w:val="en-GB" w:eastAsia="ja-JP"/>
    </w:rPr>
  </w:style>
  <w:style w:type="character" w:customStyle="1" w:styleId="810">
    <w:name w:val="(文字) (文字)81"/>
    <w:rsid w:val="008153E9"/>
    <w:rPr>
      <w:rFonts w:ascii="Arial" w:eastAsia="MS Mincho" w:hAnsi="Arial"/>
      <w:lang w:val="en-GB" w:eastAsia="ar-SA" w:bidi="ar-SA"/>
    </w:rPr>
  </w:style>
  <w:style w:type="character" w:customStyle="1" w:styleId="710">
    <w:name w:val="(文字) (文字)71"/>
    <w:rsid w:val="008153E9"/>
    <w:rPr>
      <w:rFonts w:ascii="Arial" w:eastAsia="MS Mincho" w:hAnsi="Arial"/>
      <w:sz w:val="36"/>
      <w:lang w:val="en-GB" w:eastAsia="ar-SA" w:bidi="ar-SA"/>
    </w:rPr>
  </w:style>
  <w:style w:type="character" w:customStyle="1" w:styleId="610">
    <w:name w:val="(文字) (文字)61"/>
    <w:rsid w:val="008153E9"/>
    <w:rPr>
      <w:rFonts w:eastAsia="MS Mincho"/>
      <w:lang w:val="en-GB" w:eastAsia="ar-SA" w:bidi="ar-SA"/>
    </w:rPr>
  </w:style>
  <w:style w:type="character" w:customStyle="1" w:styleId="512">
    <w:name w:val="(文字) (文字)51"/>
    <w:rsid w:val="008153E9"/>
    <w:rPr>
      <w:rFonts w:ascii="Courier New" w:eastAsia="MS Mincho" w:hAnsi="Courier New"/>
      <w:lang w:val="nb-NO" w:eastAsia="ar-SA" w:bidi="ar-SA"/>
    </w:rPr>
  </w:style>
  <w:style w:type="character" w:customStyle="1" w:styleId="315">
    <w:name w:val="(文字) (文字)31"/>
    <w:rsid w:val="008153E9"/>
    <w:rPr>
      <w:rFonts w:eastAsia="MS Mincho"/>
      <w:lang w:val="en-GB" w:eastAsia="ar-SA" w:bidi="ar-SA"/>
    </w:rPr>
  </w:style>
  <w:style w:type="character" w:customStyle="1" w:styleId="113">
    <w:name w:val="(文字) (文字)11"/>
    <w:rsid w:val="008153E9"/>
    <w:rPr>
      <w:rFonts w:eastAsia="MS Mincho"/>
      <w:lang w:val="en-GB" w:eastAsia="ar-SA" w:bidi="ar-SA"/>
    </w:rPr>
  </w:style>
  <w:style w:type="paragraph" w:customStyle="1" w:styleId="217">
    <w:name w:val="(文字) (文字)2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153E9"/>
    <w:rPr>
      <w:rFonts w:ascii="Arial" w:hAnsi="Arial"/>
      <w:lang w:val="en-GB" w:eastAsia="en-US"/>
    </w:rPr>
  </w:style>
  <w:style w:type="character" w:customStyle="1" w:styleId="Titre33">
    <w:name w:val="Titre 33"/>
    <w:rsid w:val="008153E9"/>
    <w:rPr>
      <w:rFonts w:ascii="Arial" w:hAnsi="Arial"/>
      <w:sz w:val="28"/>
      <w:lang w:val="en-GB" w:eastAsia="en-GB"/>
    </w:rPr>
  </w:style>
  <w:style w:type="paragraph" w:customStyle="1" w:styleId="1Char10">
    <w:name w:val="(文字) (文字)1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153E9"/>
    <w:rPr>
      <w:rFonts w:ascii="Courier New" w:eastAsia="Batang" w:hAnsi="Courier New"/>
      <w:lang w:val="nb-NO" w:eastAsia="en-US"/>
    </w:rPr>
  </w:style>
  <w:style w:type="paragraph" w:customStyle="1" w:styleId="1CharChar1Char1">
    <w:name w:val="(文字) (文字)1 Char (文字) (文字) Char (文字) (文字)1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153E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3E9"/>
    <w:rPr>
      <w:rFonts w:ascii="Arial" w:hAnsi="Arial"/>
      <w:sz w:val="28"/>
    </w:rPr>
  </w:style>
  <w:style w:type="table" w:customStyle="1" w:styleId="TableNormal1">
    <w:name w:val="Table Normal1"/>
    <w:basedOn w:val="a1"/>
    <w:semiHidden/>
    <w:rsid w:val="008153E9"/>
    <w:rPr>
      <w:rFonts w:ascii="Times New Roman" w:eastAsia="等线" w:hAnsi="Times New Roman" w:hint="eastAsia"/>
      <w:lang w:val="en-GB" w:eastAsia="en-GB"/>
    </w:rPr>
    <w:tblPr>
      <w:tblInd w:w="0" w:type="nil"/>
    </w:tblPr>
  </w:style>
  <w:style w:type="paragraph" w:customStyle="1" w:styleId="100">
    <w:name w:val="修订10"/>
    <w:hidden/>
    <w:semiHidden/>
    <w:rsid w:val="008153E9"/>
    <w:rPr>
      <w:rFonts w:ascii="Times New Roman" w:eastAsia="MS Mincho" w:hAnsi="Times New Roman"/>
      <w:lang w:val="en-GB" w:eastAsia="en-US"/>
    </w:rPr>
  </w:style>
  <w:style w:type="paragraph" w:customStyle="1" w:styleId="63">
    <w:name w:val="无间隔6"/>
    <w:qFormat/>
    <w:rsid w:val="008153E9"/>
    <w:rPr>
      <w:rFonts w:ascii="Times New Roman" w:eastAsia="宋体" w:hAnsi="Times New Roman"/>
      <w:lang w:val="en-GB" w:eastAsia="en-US"/>
    </w:rPr>
  </w:style>
  <w:style w:type="character" w:customStyle="1" w:styleId="wordsection1Char">
    <w:name w:val="wordsection1 Char"/>
    <w:link w:val="wordsection1"/>
    <w:locked/>
    <w:rsid w:val="008153E9"/>
    <w:rPr>
      <w:rFonts w:ascii="Calibri" w:eastAsia="Calibri" w:hAnsi="Calibri" w:cs="Calibri"/>
      <w:lang w:val="en-US" w:eastAsia="ja-JP"/>
    </w:rPr>
  </w:style>
  <w:style w:type="paragraph" w:customStyle="1" w:styleId="114">
    <w:name w:val="修订11"/>
    <w:hidden/>
    <w:semiHidden/>
    <w:rsid w:val="008153E9"/>
    <w:rPr>
      <w:rFonts w:ascii="Times New Roman" w:eastAsia="MS Mincho" w:hAnsi="Times New Roman"/>
      <w:lang w:val="en-GB" w:eastAsia="en-US"/>
    </w:rPr>
  </w:style>
  <w:style w:type="paragraph" w:customStyle="1" w:styleId="73">
    <w:name w:val="无间隔7"/>
    <w:qFormat/>
    <w:rsid w:val="008153E9"/>
    <w:rPr>
      <w:rFonts w:ascii="Times New Roman" w:eastAsia="宋体" w:hAnsi="Times New Roman"/>
      <w:lang w:val="en-GB" w:eastAsia="en-US"/>
    </w:rPr>
  </w:style>
  <w:style w:type="paragraph" w:customStyle="1" w:styleId="xxxxxxxb1">
    <w:name w:val="x_x_x_xxxxb1"/>
    <w:basedOn w:val="a"/>
    <w:rsid w:val="008153E9"/>
    <w:pPr>
      <w:spacing w:before="100" w:beforeAutospacing="1" w:after="100" w:afterAutospacing="1"/>
    </w:pPr>
    <w:rPr>
      <w:sz w:val="24"/>
      <w:szCs w:val="24"/>
      <w:lang w:val="en-US" w:eastAsia="zh-CN"/>
    </w:rPr>
  </w:style>
  <w:style w:type="paragraph" w:customStyle="1" w:styleId="xxxxxxxb2">
    <w:name w:val="x_x_x_xxxxb2"/>
    <w:basedOn w:val="a"/>
    <w:rsid w:val="008153E9"/>
    <w:pPr>
      <w:spacing w:before="100" w:beforeAutospacing="1" w:after="100" w:afterAutospacing="1"/>
    </w:pPr>
    <w:rPr>
      <w:sz w:val="24"/>
      <w:szCs w:val="24"/>
      <w:lang w:val="en-US" w:eastAsia="zh-CN"/>
    </w:rPr>
  </w:style>
  <w:style w:type="paragraph" w:customStyle="1" w:styleId="1ff7">
    <w:name w:val="正文1"/>
    <w:rsid w:val="008153E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153E9"/>
    <w:rPr>
      <w:lang w:eastAsia="en-US"/>
    </w:rPr>
  </w:style>
  <w:style w:type="paragraph" w:customStyle="1" w:styleId="2ff3">
    <w:name w:val="正文2"/>
    <w:rsid w:val="008153E9"/>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4F3D7-61CC-40E7-A3E2-C55025AD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2431</Words>
  <Characters>13860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2021-08-05T07:38:00Z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R5-214697</vt:lpwstr>
  </property>
  <property fmtid="{D5CDD505-2E9C-101B-9397-08002B2CF9AE}" pid="10" name="Spec#">
    <vt:lpwstr>38.523-1</vt:lpwstr>
  </property>
  <property fmtid="{D5CDD505-2E9C-101B-9397-08002B2CF9AE}" pid="11" name="Cr#">
    <vt:lpwstr>2318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