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5F9C038F" w:rsidR="00D56468" w:rsidRPr="00D536B4"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D536B4">
        <w:rPr>
          <w:b/>
          <w:noProof/>
          <w:sz w:val="24"/>
        </w:rPr>
        <w:t>3GPP TSG-</w:t>
      </w:r>
      <w:r w:rsidRPr="00D536B4">
        <w:rPr>
          <w:b/>
          <w:noProof/>
          <w:sz w:val="24"/>
        </w:rPr>
        <w:fldChar w:fldCharType="begin"/>
      </w:r>
      <w:r w:rsidRPr="00D536B4">
        <w:rPr>
          <w:b/>
          <w:noProof/>
          <w:sz w:val="24"/>
        </w:rPr>
        <w:instrText xml:space="preserve"> DOCPROPERTY  TSG/WGRef  \* MERGEFORMAT </w:instrText>
      </w:r>
      <w:r w:rsidRPr="00D536B4">
        <w:rPr>
          <w:b/>
          <w:noProof/>
          <w:sz w:val="24"/>
        </w:rPr>
        <w:fldChar w:fldCharType="separate"/>
      </w:r>
      <w:r w:rsidRPr="00D536B4">
        <w:rPr>
          <w:b/>
          <w:noProof/>
          <w:sz w:val="24"/>
        </w:rPr>
        <w:t>RAN WG5</w:t>
      </w:r>
      <w:r w:rsidRPr="00D536B4">
        <w:rPr>
          <w:b/>
          <w:noProof/>
          <w:sz w:val="24"/>
        </w:rPr>
        <w:fldChar w:fldCharType="end"/>
      </w:r>
      <w:r w:rsidRPr="00D536B4">
        <w:rPr>
          <w:b/>
          <w:noProof/>
          <w:sz w:val="24"/>
        </w:rPr>
        <w:t xml:space="preserve"> Meeting #</w:t>
      </w:r>
      <w:r w:rsidR="00470743" w:rsidRPr="00D536B4">
        <w:rPr>
          <w:b/>
          <w:noProof/>
          <w:sz w:val="24"/>
        </w:rPr>
        <w:t>9</w:t>
      </w:r>
      <w:r w:rsidR="00711C11" w:rsidRPr="00D536B4">
        <w:rPr>
          <w:b/>
          <w:noProof/>
          <w:sz w:val="24"/>
        </w:rPr>
        <w:t>2</w:t>
      </w:r>
      <w:r w:rsidRPr="00D536B4">
        <w:rPr>
          <w:b/>
          <w:noProof/>
          <w:sz w:val="24"/>
        </w:rPr>
        <w:t>-e</w:t>
      </w:r>
      <w:r w:rsidRPr="00D536B4">
        <w:rPr>
          <w:b/>
          <w:i/>
          <w:noProof/>
          <w:sz w:val="28"/>
        </w:rPr>
        <w:tab/>
        <w:t>R5-2</w:t>
      </w:r>
      <w:r w:rsidR="00C200E2" w:rsidRPr="00D536B4">
        <w:rPr>
          <w:b/>
          <w:i/>
          <w:noProof/>
          <w:sz w:val="28"/>
        </w:rPr>
        <w:t>1</w:t>
      </w:r>
      <w:r w:rsidR="00D536B4">
        <w:rPr>
          <w:b/>
          <w:i/>
          <w:noProof/>
          <w:sz w:val="28"/>
        </w:rPr>
        <w:t>4656</w:t>
      </w:r>
    </w:p>
    <w:p w14:paraId="594095C4" w14:textId="5C64D4A8" w:rsidR="001840E0" w:rsidRPr="00D536B4" w:rsidRDefault="00E32E84" w:rsidP="001840E0">
      <w:pPr>
        <w:pStyle w:val="CRCoverPage"/>
        <w:outlineLvl w:val="0"/>
        <w:rPr>
          <w:b/>
          <w:noProof/>
          <w:sz w:val="24"/>
        </w:rPr>
      </w:pPr>
      <w:fldSimple w:instr=" DOCPROPERTY  Location  \* MERGEFORMAT ">
        <w:r w:rsidR="001840E0" w:rsidRPr="00D536B4">
          <w:rPr>
            <w:b/>
            <w:noProof/>
            <w:sz w:val="24"/>
          </w:rPr>
          <w:t>Online</w:t>
        </w:r>
      </w:fldSimple>
      <w:r w:rsidR="001840E0" w:rsidRPr="00D536B4">
        <w:rPr>
          <w:b/>
          <w:noProof/>
          <w:sz w:val="24"/>
        </w:rPr>
        <w:t xml:space="preserve">, </w:t>
      </w:r>
      <w:r w:rsidR="001840E0" w:rsidRPr="00D536B4">
        <w:fldChar w:fldCharType="begin"/>
      </w:r>
      <w:r w:rsidR="001840E0" w:rsidRPr="00D536B4">
        <w:instrText xml:space="preserve"> DOCPROPERTY  Country  \* MERGEFORMAT </w:instrText>
      </w:r>
      <w:r w:rsidR="001840E0" w:rsidRPr="00D536B4">
        <w:fldChar w:fldCharType="end"/>
      </w:r>
      <w:r w:rsidR="001840E0" w:rsidRPr="00D536B4">
        <w:rPr>
          <w:b/>
          <w:noProof/>
          <w:sz w:val="24"/>
        </w:rPr>
        <w:t xml:space="preserve">, </w:t>
      </w:r>
      <w:fldSimple w:instr=" DOCPROPERTY  StartDate  \* MERGEFORMAT ">
        <w:r w:rsidR="001840E0" w:rsidRPr="00D536B4">
          <w:rPr>
            <w:b/>
            <w:noProof/>
            <w:sz w:val="24"/>
          </w:rPr>
          <w:t>1</w:t>
        </w:r>
        <w:r w:rsidR="00711C11" w:rsidRPr="00D536B4">
          <w:rPr>
            <w:b/>
            <w:noProof/>
            <w:sz w:val="24"/>
          </w:rPr>
          <w:t>6</w:t>
        </w:r>
        <w:r w:rsidR="001840E0" w:rsidRPr="00D536B4">
          <w:rPr>
            <w:b/>
            <w:noProof/>
            <w:sz w:val="24"/>
          </w:rPr>
          <w:t xml:space="preserve">th </w:t>
        </w:r>
        <w:r w:rsidR="00711C11" w:rsidRPr="00D536B4">
          <w:rPr>
            <w:b/>
            <w:noProof/>
            <w:sz w:val="24"/>
          </w:rPr>
          <w:t>August</w:t>
        </w:r>
        <w:r w:rsidR="001840E0" w:rsidRPr="00D536B4">
          <w:rPr>
            <w:b/>
            <w:noProof/>
            <w:sz w:val="24"/>
          </w:rPr>
          <w:t xml:space="preserve"> 2021</w:t>
        </w:r>
      </w:fldSimple>
      <w:r w:rsidR="001840E0" w:rsidRPr="00D536B4">
        <w:rPr>
          <w:b/>
          <w:noProof/>
          <w:sz w:val="24"/>
        </w:rPr>
        <w:t xml:space="preserve"> - </w:t>
      </w:r>
      <w:fldSimple w:instr=" DOCPROPERTY  EndDate  \* MERGEFORMAT ">
        <w:r w:rsidR="001840E0" w:rsidRPr="00D536B4">
          <w:rPr>
            <w:b/>
            <w:noProof/>
            <w:sz w:val="24"/>
          </w:rPr>
          <w:t>2</w:t>
        </w:r>
        <w:r w:rsidR="00711C11" w:rsidRPr="00D536B4">
          <w:rPr>
            <w:b/>
            <w:noProof/>
            <w:sz w:val="24"/>
          </w:rPr>
          <w:t>7</w:t>
        </w:r>
        <w:r w:rsidR="001840E0" w:rsidRPr="00D536B4">
          <w:rPr>
            <w:b/>
            <w:noProof/>
            <w:sz w:val="24"/>
          </w:rPr>
          <w:t xml:space="preserve">th </w:t>
        </w:r>
        <w:r w:rsidR="00711C11" w:rsidRPr="00D536B4">
          <w:rPr>
            <w:b/>
            <w:noProof/>
            <w:sz w:val="24"/>
          </w:rPr>
          <w:t>August</w:t>
        </w:r>
        <w:r w:rsidR="001840E0" w:rsidRPr="00D536B4">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D536B4"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D536B4" w:rsidRDefault="00D56468" w:rsidP="00D56468">
            <w:pPr>
              <w:pStyle w:val="CRCoverPage"/>
              <w:spacing w:after="0"/>
              <w:jc w:val="right"/>
              <w:rPr>
                <w:i/>
                <w:noProof/>
              </w:rPr>
            </w:pPr>
            <w:r w:rsidRPr="00D536B4">
              <w:rPr>
                <w:i/>
                <w:noProof/>
                <w:sz w:val="14"/>
              </w:rPr>
              <w:t>CR-Form-v12.1</w:t>
            </w:r>
          </w:p>
        </w:tc>
      </w:tr>
      <w:tr w:rsidR="00D56468" w:rsidRPr="00D536B4" w14:paraId="2422A11D" w14:textId="77777777" w:rsidTr="00D56468">
        <w:tc>
          <w:tcPr>
            <w:tcW w:w="9641" w:type="dxa"/>
            <w:gridSpan w:val="9"/>
            <w:tcBorders>
              <w:left w:val="single" w:sz="4" w:space="0" w:color="auto"/>
              <w:right w:val="single" w:sz="4" w:space="0" w:color="auto"/>
            </w:tcBorders>
          </w:tcPr>
          <w:p w14:paraId="7F34B577" w14:textId="77777777" w:rsidR="00D56468" w:rsidRPr="00D536B4" w:rsidRDefault="00D56468" w:rsidP="00D56468">
            <w:pPr>
              <w:pStyle w:val="CRCoverPage"/>
              <w:spacing w:after="0"/>
              <w:jc w:val="center"/>
              <w:rPr>
                <w:noProof/>
              </w:rPr>
            </w:pPr>
            <w:r w:rsidRPr="00D536B4">
              <w:rPr>
                <w:b/>
                <w:noProof/>
                <w:sz w:val="32"/>
              </w:rPr>
              <w:t>CHANGE REQUEST</w:t>
            </w:r>
          </w:p>
        </w:tc>
      </w:tr>
      <w:tr w:rsidR="00D56468" w:rsidRPr="00D536B4" w14:paraId="0810FE62" w14:textId="77777777" w:rsidTr="00D56468">
        <w:tc>
          <w:tcPr>
            <w:tcW w:w="9641" w:type="dxa"/>
            <w:gridSpan w:val="9"/>
            <w:tcBorders>
              <w:left w:val="single" w:sz="4" w:space="0" w:color="auto"/>
              <w:right w:val="single" w:sz="4" w:space="0" w:color="auto"/>
            </w:tcBorders>
          </w:tcPr>
          <w:p w14:paraId="5F8B8F9A" w14:textId="77777777" w:rsidR="00D56468" w:rsidRPr="00D536B4" w:rsidRDefault="00D56468" w:rsidP="00D56468">
            <w:pPr>
              <w:pStyle w:val="CRCoverPage"/>
              <w:spacing w:after="0"/>
              <w:rPr>
                <w:noProof/>
                <w:sz w:val="8"/>
                <w:szCs w:val="8"/>
              </w:rPr>
            </w:pPr>
          </w:p>
        </w:tc>
      </w:tr>
      <w:tr w:rsidR="00D56468" w:rsidRPr="00D536B4" w14:paraId="644D2384" w14:textId="77777777" w:rsidTr="00D56468">
        <w:tc>
          <w:tcPr>
            <w:tcW w:w="142" w:type="dxa"/>
            <w:tcBorders>
              <w:left w:val="single" w:sz="4" w:space="0" w:color="auto"/>
            </w:tcBorders>
          </w:tcPr>
          <w:p w14:paraId="0EFBBD9C" w14:textId="77777777" w:rsidR="00D56468" w:rsidRPr="00D536B4" w:rsidRDefault="00D56468" w:rsidP="00D56468">
            <w:pPr>
              <w:pStyle w:val="CRCoverPage"/>
              <w:spacing w:after="0"/>
              <w:jc w:val="right"/>
              <w:rPr>
                <w:noProof/>
              </w:rPr>
            </w:pPr>
          </w:p>
        </w:tc>
        <w:tc>
          <w:tcPr>
            <w:tcW w:w="1559" w:type="dxa"/>
            <w:shd w:val="pct30" w:color="FFFF00" w:fill="auto"/>
          </w:tcPr>
          <w:p w14:paraId="6AA5D280" w14:textId="5597388A" w:rsidR="00D56468" w:rsidRPr="00D536B4" w:rsidRDefault="00D56468" w:rsidP="00D56468">
            <w:pPr>
              <w:pStyle w:val="CRCoverPage"/>
              <w:spacing w:after="0"/>
              <w:jc w:val="right"/>
              <w:rPr>
                <w:b/>
                <w:noProof/>
                <w:sz w:val="28"/>
              </w:rPr>
            </w:pPr>
            <w:r w:rsidRPr="00D536B4">
              <w:rPr>
                <w:b/>
                <w:noProof/>
                <w:sz w:val="28"/>
              </w:rPr>
              <w:fldChar w:fldCharType="begin"/>
            </w:r>
            <w:r w:rsidRPr="00D536B4">
              <w:rPr>
                <w:b/>
                <w:noProof/>
                <w:sz w:val="28"/>
              </w:rPr>
              <w:instrText xml:space="preserve"> DOCPROPERTY  Spec#  \* MERGEFORMAT </w:instrText>
            </w:r>
            <w:r w:rsidRPr="00D536B4">
              <w:rPr>
                <w:b/>
                <w:noProof/>
                <w:sz w:val="28"/>
              </w:rPr>
              <w:fldChar w:fldCharType="separate"/>
            </w:r>
            <w:r w:rsidRPr="00D536B4">
              <w:rPr>
                <w:b/>
                <w:noProof/>
                <w:sz w:val="28"/>
              </w:rPr>
              <w:t>36.579-</w:t>
            </w:r>
            <w:r w:rsidRPr="00D536B4">
              <w:rPr>
                <w:b/>
                <w:noProof/>
                <w:sz w:val="28"/>
              </w:rPr>
              <w:fldChar w:fldCharType="end"/>
            </w:r>
            <w:r w:rsidR="00581B3B" w:rsidRPr="00D536B4">
              <w:rPr>
                <w:b/>
                <w:noProof/>
                <w:sz w:val="28"/>
              </w:rPr>
              <w:t>2</w:t>
            </w:r>
          </w:p>
        </w:tc>
        <w:tc>
          <w:tcPr>
            <w:tcW w:w="709" w:type="dxa"/>
          </w:tcPr>
          <w:p w14:paraId="7689679E" w14:textId="77777777" w:rsidR="00D56468" w:rsidRPr="00D536B4" w:rsidRDefault="00D56468" w:rsidP="00D56468">
            <w:pPr>
              <w:pStyle w:val="CRCoverPage"/>
              <w:spacing w:after="0"/>
              <w:jc w:val="center"/>
              <w:rPr>
                <w:noProof/>
              </w:rPr>
            </w:pPr>
            <w:r w:rsidRPr="00D536B4">
              <w:rPr>
                <w:b/>
                <w:noProof/>
                <w:sz w:val="28"/>
              </w:rPr>
              <w:t>CR</w:t>
            </w:r>
          </w:p>
        </w:tc>
        <w:tc>
          <w:tcPr>
            <w:tcW w:w="1276" w:type="dxa"/>
            <w:shd w:val="pct30" w:color="FFFF00" w:fill="auto"/>
          </w:tcPr>
          <w:p w14:paraId="1059008D" w14:textId="62C27240" w:rsidR="00D56468" w:rsidRPr="00D536B4" w:rsidRDefault="00D536B4" w:rsidP="00D56468">
            <w:pPr>
              <w:pStyle w:val="CRCoverPage"/>
              <w:spacing w:after="0"/>
              <w:rPr>
                <w:noProof/>
              </w:rPr>
            </w:pPr>
            <w:r>
              <w:rPr>
                <w:b/>
                <w:noProof/>
                <w:sz w:val="28"/>
              </w:rPr>
              <w:t>0186</w:t>
            </w:r>
          </w:p>
        </w:tc>
        <w:tc>
          <w:tcPr>
            <w:tcW w:w="709" w:type="dxa"/>
          </w:tcPr>
          <w:p w14:paraId="4176E748" w14:textId="77777777" w:rsidR="00D56468" w:rsidRPr="00D536B4" w:rsidRDefault="00D56468" w:rsidP="00D56468">
            <w:pPr>
              <w:pStyle w:val="CRCoverPage"/>
              <w:tabs>
                <w:tab w:val="right" w:pos="625"/>
              </w:tabs>
              <w:spacing w:after="0"/>
              <w:jc w:val="center"/>
              <w:rPr>
                <w:noProof/>
              </w:rPr>
            </w:pPr>
            <w:r w:rsidRPr="00D536B4">
              <w:rPr>
                <w:b/>
                <w:bCs/>
                <w:noProof/>
                <w:sz w:val="28"/>
              </w:rPr>
              <w:t>rev</w:t>
            </w:r>
          </w:p>
        </w:tc>
        <w:tc>
          <w:tcPr>
            <w:tcW w:w="992" w:type="dxa"/>
            <w:shd w:val="pct30" w:color="FFFF00" w:fill="auto"/>
          </w:tcPr>
          <w:p w14:paraId="099388A1" w14:textId="77777777" w:rsidR="00D56468" w:rsidRPr="00D536B4" w:rsidRDefault="00E32E84" w:rsidP="00D56468">
            <w:pPr>
              <w:pStyle w:val="CRCoverPage"/>
              <w:spacing w:after="0"/>
              <w:jc w:val="center"/>
              <w:rPr>
                <w:b/>
                <w:noProof/>
              </w:rPr>
            </w:pPr>
            <w:fldSimple w:instr=" DOCPROPERTY  Revision  \* MERGEFORMAT ">
              <w:r w:rsidR="00940C98" w:rsidRPr="00D536B4">
                <w:rPr>
                  <w:b/>
                  <w:noProof/>
                  <w:sz w:val="28"/>
                </w:rPr>
                <w:t>-</w:t>
              </w:r>
            </w:fldSimple>
          </w:p>
        </w:tc>
        <w:tc>
          <w:tcPr>
            <w:tcW w:w="2410" w:type="dxa"/>
          </w:tcPr>
          <w:p w14:paraId="7BED494C" w14:textId="77777777" w:rsidR="00D56468" w:rsidRPr="00D536B4" w:rsidRDefault="00D56468" w:rsidP="00D56468">
            <w:pPr>
              <w:pStyle w:val="CRCoverPage"/>
              <w:tabs>
                <w:tab w:val="right" w:pos="1825"/>
              </w:tabs>
              <w:spacing w:after="0"/>
              <w:jc w:val="center"/>
              <w:rPr>
                <w:noProof/>
              </w:rPr>
            </w:pPr>
            <w:r w:rsidRPr="00D536B4">
              <w:rPr>
                <w:b/>
                <w:noProof/>
                <w:sz w:val="28"/>
                <w:szCs w:val="28"/>
              </w:rPr>
              <w:t>Current version:</w:t>
            </w:r>
          </w:p>
        </w:tc>
        <w:tc>
          <w:tcPr>
            <w:tcW w:w="1701" w:type="dxa"/>
            <w:shd w:val="pct30" w:color="FFFF00" w:fill="auto"/>
          </w:tcPr>
          <w:p w14:paraId="5921ED62" w14:textId="5FCD828A" w:rsidR="00D56468" w:rsidRPr="00D536B4" w:rsidRDefault="000D2999" w:rsidP="00D56468">
            <w:pPr>
              <w:pStyle w:val="CRCoverPage"/>
              <w:spacing w:after="0"/>
              <w:jc w:val="center"/>
              <w:rPr>
                <w:noProof/>
                <w:sz w:val="28"/>
              </w:rPr>
            </w:pPr>
            <w:r>
              <w:rPr>
                <w:b/>
                <w:noProof/>
                <w:sz w:val="28"/>
              </w:rPr>
              <w:t>15.0.0</w:t>
            </w:r>
          </w:p>
        </w:tc>
        <w:tc>
          <w:tcPr>
            <w:tcW w:w="143" w:type="dxa"/>
            <w:tcBorders>
              <w:right w:val="single" w:sz="4" w:space="0" w:color="auto"/>
            </w:tcBorders>
          </w:tcPr>
          <w:p w14:paraId="059C9D59" w14:textId="77777777" w:rsidR="00D56468" w:rsidRPr="00D536B4" w:rsidRDefault="00D56468" w:rsidP="00D56468">
            <w:pPr>
              <w:pStyle w:val="CRCoverPage"/>
              <w:spacing w:after="0"/>
              <w:rPr>
                <w:noProof/>
              </w:rPr>
            </w:pPr>
          </w:p>
        </w:tc>
      </w:tr>
      <w:tr w:rsidR="00D56468" w:rsidRPr="00D536B4" w14:paraId="20026205" w14:textId="77777777" w:rsidTr="00D56468">
        <w:tc>
          <w:tcPr>
            <w:tcW w:w="9641" w:type="dxa"/>
            <w:gridSpan w:val="9"/>
            <w:tcBorders>
              <w:left w:val="single" w:sz="4" w:space="0" w:color="auto"/>
              <w:right w:val="single" w:sz="4" w:space="0" w:color="auto"/>
            </w:tcBorders>
          </w:tcPr>
          <w:p w14:paraId="7E586407" w14:textId="77777777" w:rsidR="00D56468" w:rsidRPr="00D536B4" w:rsidRDefault="00D56468" w:rsidP="00D56468">
            <w:pPr>
              <w:pStyle w:val="CRCoverPage"/>
              <w:spacing w:after="0"/>
              <w:rPr>
                <w:noProof/>
              </w:rPr>
            </w:pPr>
          </w:p>
        </w:tc>
      </w:tr>
      <w:tr w:rsidR="00D56468" w:rsidRPr="00D536B4" w14:paraId="754D8DFA" w14:textId="77777777" w:rsidTr="00D56468">
        <w:tc>
          <w:tcPr>
            <w:tcW w:w="9641" w:type="dxa"/>
            <w:gridSpan w:val="9"/>
            <w:tcBorders>
              <w:top w:val="single" w:sz="4" w:space="0" w:color="auto"/>
            </w:tcBorders>
          </w:tcPr>
          <w:p w14:paraId="16772EDD" w14:textId="77777777" w:rsidR="00D56468" w:rsidRPr="00D536B4" w:rsidRDefault="00D56468" w:rsidP="00D56468">
            <w:pPr>
              <w:pStyle w:val="CRCoverPage"/>
              <w:spacing w:after="0"/>
              <w:jc w:val="center"/>
              <w:rPr>
                <w:rFonts w:cs="Arial"/>
                <w:i/>
                <w:noProof/>
              </w:rPr>
            </w:pPr>
            <w:r w:rsidRPr="00D536B4">
              <w:rPr>
                <w:rFonts w:cs="Arial"/>
                <w:i/>
                <w:noProof/>
              </w:rPr>
              <w:t xml:space="preserve">For </w:t>
            </w:r>
            <w:hyperlink r:id="rId7" w:anchor="_blank" w:history="1">
              <w:r w:rsidRPr="00D536B4">
                <w:rPr>
                  <w:rStyle w:val="Hyperlink"/>
                  <w:rFonts w:cs="Arial"/>
                  <w:b/>
                  <w:i/>
                  <w:noProof/>
                  <w:color w:val="FF0000"/>
                </w:rPr>
                <w:t>HE</w:t>
              </w:r>
              <w:bookmarkStart w:id="3" w:name="_Hlt497126619"/>
              <w:r w:rsidRPr="00D536B4">
                <w:rPr>
                  <w:rStyle w:val="Hyperlink"/>
                  <w:rFonts w:cs="Arial"/>
                  <w:b/>
                  <w:i/>
                  <w:noProof/>
                  <w:color w:val="FF0000"/>
                </w:rPr>
                <w:t>L</w:t>
              </w:r>
              <w:bookmarkEnd w:id="3"/>
              <w:r w:rsidRPr="00D536B4">
                <w:rPr>
                  <w:rStyle w:val="Hyperlink"/>
                  <w:rFonts w:cs="Arial"/>
                  <w:b/>
                  <w:i/>
                  <w:noProof/>
                  <w:color w:val="FF0000"/>
                </w:rPr>
                <w:t>P</w:t>
              </w:r>
            </w:hyperlink>
            <w:r w:rsidRPr="00D536B4">
              <w:rPr>
                <w:rFonts w:cs="Arial"/>
                <w:b/>
                <w:i/>
                <w:noProof/>
                <w:color w:val="FF0000"/>
              </w:rPr>
              <w:t xml:space="preserve"> </w:t>
            </w:r>
            <w:r w:rsidRPr="00D536B4">
              <w:rPr>
                <w:rFonts w:cs="Arial"/>
                <w:i/>
                <w:noProof/>
              </w:rPr>
              <w:t xml:space="preserve">on using this form: comprehensive instructions can be found at </w:t>
            </w:r>
            <w:r w:rsidRPr="00D536B4">
              <w:rPr>
                <w:rFonts w:cs="Arial"/>
                <w:i/>
                <w:noProof/>
              </w:rPr>
              <w:br/>
            </w:r>
            <w:hyperlink r:id="rId8" w:history="1">
              <w:r w:rsidRPr="00D536B4">
                <w:rPr>
                  <w:rStyle w:val="Hyperlink"/>
                  <w:rFonts w:cs="Arial"/>
                  <w:i/>
                  <w:noProof/>
                </w:rPr>
                <w:t>http://www.3gpp.org/Change-Requests</w:t>
              </w:r>
            </w:hyperlink>
            <w:r w:rsidRPr="00D536B4">
              <w:rPr>
                <w:rFonts w:cs="Arial"/>
                <w:i/>
                <w:noProof/>
              </w:rPr>
              <w:t>.</w:t>
            </w:r>
          </w:p>
        </w:tc>
      </w:tr>
      <w:tr w:rsidR="00D56468" w:rsidRPr="00D536B4" w14:paraId="074070FC" w14:textId="77777777" w:rsidTr="00D56468">
        <w:tc>
          <w:tcPr>
            <w:tcW w:w="9641" w:type="dxa"/>
            <w:gridSpan w:val="9"/>
          </w:tcPr>
          <w:p w14:paraId="3B4CAAC7" w14:textId="77777777" w:rsidR="00D56468" w:rsidRPr="00D536B4" w:rsidRDefault="00D56468" w:rsidP="00D56468">
            <w:pPr>
              <w:pStyle w:val="CRCoverPage"/>
              <w:spacing w:after="0"/>
              <w:rPr>
                <w:noProof/>
                <w:sz w:val="8"/>
                <w:szCs w:val="8"/>
              </w:rPr>
            </w:pPr>
          </w:p>
        </w:tc>
      </w:tr>
    </w:tbl>
    <w:p w14:paraId="4E3B1B1C" w14:textId="77777777" w:rsidR="00D56468" w:rsidRPr="00D536B4"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D536B4" w14:paraId="23E32037" w14:textId="77777777" w:rsidTr="00D56468">
        <w:tc>
          <w:tcPr>
            <w:tcW w:w="2835" w:type="dxa"/>
          </w:tcPr>
          <w:p w14:paraId="4C8BD76A" w14:textId="77777777" w:rsidR="00D56468" w:rsidRPr="00D536B4" w:rsidRDefault="00D56468" w:rsidP="00D56468">
            <w:pPr>
              <w:pStyle w:val="CRCoverPage"/>
              <w:tabs>
                <w:tab w:val="right" w:pos="2751"/>
              </w:tabs>
              <w:spacing w:after="0"/>
              <w:rPr>
                <w:b/>
                <w:i/>
                <w:noProof/>
              </w:rPr>
            </w:pPr>
            <w:r w:rsidRPr="00D536B4">
              <w:rPr>
                <w:b/>
                <w:i/>
                <w:noProof/>
              </w:rPr>
              <w:t>Proposed change affects:</w:t>
            </w:r>
          </w:p>
        </w:tc>
        <w:tc>
          <w:tcPr>
            <w:tcW w:w="1418" w:type="dxa"/>
          </w:tcPr>
          <w:p w14:paraId="2BD3D9F9" w14:textId="77777777" w:rsidR="00D56468" w:rsidRPr="00D536B4" w:rsidRDefault="00D56468" w:rsidP="00D56468">
            <w:pPr>
              <w:pStyle w:val="CRCoverPage"/>
              <w:spacing w:after="0"/>
              <w:jc w:val="right"/>
              <w:rPr>
                <w:noProof/>
              </w:rPr>
            </w:pPr>
            <w:r w:rsidRPr="00D536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D536B4"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D536B4" w:rsidRDefault="00D56468" w:rsidP="00D56468">
            <w:pPr>
              <w:pStyle w:val="CRCoverPage"/>
              <w:spacing w:after="0"/>
              <w:jc w:val="right"/>
              <w:rPr>
                <w:noProof/>
                <w:u w:val="single"/>
              </w:rPr>
            </w:pPr>
            <w:r w:rsidRPr="00D536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D536B4" w:rsidRDefault="00D56468" w:rsidP="00D56468">
            <w:pPr>
              <w:pStyle w:val="CRCoverPage"/>
              <w:spacing w:after="0"/>
              <w:jc w:val="center"/>
              <w:rPr>
                <w:b/>
                <w:caps/>
                <w:noProof/>
              </w:rPr>
            </w:pPr>
          </w:p>
        </w:tc>
        <w:tc>
          <w:tcPr>
            <w:tcW w:w="2126" w:type="dxa"/>
          </w:tcPr>
          <w:p w14:paraId="7B895F45" w14:textId="77777777" w:rsidR="00D56468" w:rsidRPr="00D536B4" w:rsidRDefault="00D56468" w:rsidP="00D56468">
            <w:pPr>
              <w:pStyle w:val="CRCoverPage"/>
              <w:spacing w:after="0"/>
              <w:jc w:val="right"/>
              <w:rPr>
                <w:noProof/>
                <w:u w:val="single"/>
              </w:rPr>
            </w:pPr>
            <w:r w:rsidRPr="00D536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D536B4" w:rsidRDefault="00D56468" w:rsidP="00D56468">
            <w:pPr>
              <w:pStyle w:val="CRCoverPage"/>
              <w:spacing w:after="0"/>
              <w:jc w:val="center"/>
              <w:rPr>
                <w:b/>
                <w:caps/>
                <w:noProof/>
              </w:rPr>
            </w:pPr>
          </w:p>
        </w:tc>
        <w:tc>
          <w:tcPr>
            <w:tcW w:w="1418" w:type="dxa"/>
            <w:tcBorders>
              <w:left w:val="nil"/>
            </w:tcBorders>
          </w:tcPr>
          <w:p w14:paraId="338EA56B" w14:textId="77777777" w:rsidR="00D56468" w:rsidRPr="00D536B4" w:rsidRDefault="00D56468" w:rsidP="00D56468">
            <w:pPr>
              <w:pStyle w:val="CRCoverPage"/>
              <w:spacing w:after="0"/>
              <w:jc w:val="right"/>
              <w:rPr>
                <w:noProof/>
              </w:rPr>
            </w:pPr>
            <w:r w:rsidRPr="00D536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D536B4" w:rsidRDefault="00D56468" w:rsidP="00D56468">
            <w:pPr>
              <w:pStyle w:val="CRCoverPage"/>
              <w:spacing w:after="0"/>
              <w:jc w:val="center"/>
              <w:rPr>
                <w:b/>
                <w:bCs/>
                <w:caps/>
                <w:noProof/>
              </w:rPr>
            </w:pPr>
          </w:p>
        </w:tc>
      </w:tr>
    </w:tbl>
    <w:p w14:paraId="5B5797FA" w14:textId="77777777" w:rsidR="00D56468" w:rsidRPr="00D536B4"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D536B4" w14:paraId="00A49787" w14:textId="77777777" w:rsidTr="00D56468">
        <w:tc>
          <w:tcPr>
            <w:tcW w:w="9640" w:type="dxa"/>
            <w:gridSpan w:val="11"/>
          </w:tcPr>
          <w:p w14:paraId="4A6E32ED" w14:textId="77777777" w:rsidR="00D56468" w:rsidRPr="00D536B4" w:rsidRDefault="00D56468" w:rsidP="00D56468">
            <w:pPr>
              <w:pStyle w:val="CRCoverPage"/>
              <w:spacing w:after="0"/>
              <w:rPr>
                <w:noProof/>
                <w:sz w:val="8"/>
                <w:szCs w:val="8"/>
              </w:rPr>
            </w:pPr>
          </w:p>
        </w:tc>
      </w:tr>
      <w:tr w:rsidR="00C6654C" w:rsidRPr="00D536B4" w14:paraId="5C6898ED" w14:textId="77777777" w:rsidTr="00D56468">
        <w:tc>
          <w:tcPr>
            <w:tcW w:w="1843" w:type="dxa"/>
            <w:tcBorders>
              <w:top w:val="single" w:sz="4" w:space="0" w:color="auto"/>
              <w:left w:val="single" w:sz="4" w:space="0" w:color="auto"/>
            </w:tcBorders>
          </w:tcPr>
          <w:p w14:paraId="4555B8F6" w14:textId="77777777" w:rsidR="00C6654C" w:rsidRPr="00D536B4" w:rsidRDefault="00C6654C" w:rsidP="00C6654C">
            <w:pPr>
              <w:pStyle w:val="CRCoverPage"/>
              <w:tabs>
                <w:tab w:val="right" w:pos="1759"/>
              </w:tabs>
              <w:spacing w:after="0"/>
              <w:rPr>
                <w:b/>
                <w:i/>
                <w:noProof/>
              </w:rPr>
            </w:pPr>
            <w:r w:rsidRPr="00D536B4">
              <w:rPr>
                <w:b/>
                <w:i/>
                <w:noProof/>
              </w:rPr>
              <w:t>Title:</w:t>
            </w:r>
            <w:r w:rsidRPr="00D536B4">
              <w:rPr>
                <w:b/>
                <w:i/>
                <w:noProof/>
              </w:rPr>
              <w:tab/>
            </w:r>
          </w:p>
        </w:tc>
        <w:tc>
          <w:tcPr>
            <w:tcW w:w="7797" w:type="dxa"/>
            <w:gridSpan w:val="10"/>
            <w:tcBorders>
              <w:top w:val="single" w:sz="4" w:space="0" w:color="auto"/>
              <w:right w:val="single" w:sz="4" w:space="0" w:color="auto"/>
            </w:tcBorders>
            <w:shd w:val="pct30" w:color="FFFF00" w:fill="auto"/>
          </w:tcPr>
          <w:p w14:paraId="04A58193" w14:textId="218D7788" w:rsidR="00C6654C" w:rsidRPr="00D536B4" w:rsidRDefault="00C6654C" w:rsidP="00C6654C">
            <w:pPr>
              <w:pStyle w:val="CRCoverPage"/>
              <w:spacing w:after="0"/>
              <w:ind w:left="100"/>
              <w:rPr>
                <w:noProof/>
              </w:rPr>
            </w:pPr>
            <w:r w:rsidRPr="00D536B4">
              <w:rPr>
                <w:noProof/>
              </w:rPr>
              <w:t xml:space="preserve">Correction of </w:t>
            </w:r>
            <w:r w:rsidR="008B370A" w:rsidRPr="00D536B4">
              <w:rPr>
                <w:noProof/>
              </w:rPr>
              <w:t xml:space="preserve">MCPTT </w:t>
            </w:r>
            <w:r w:rsidR="00581B3B" w:rsidRPr="00D536B4">
              <w:rPr>
                <w:noProof/>
              </w:rPr>
              <w:t>test case 5.</w:t>
            </w:r>
            <w:r w:rsidR="00642814" w:rsidRPr="00D536B4">
              <w:rPr>
                <w:noProof/>
              </w:rPr>
              <w:t>5</w:t>
            </w:r>
          </w:p>
        </w:tc>
      </w:tr>
      <w:tr w:rsidR="00C6654C" w:rsidRPr="00D536B4" w14:paraId="437F5DD5" w14:textId="77777777" w:rsidTr="00D56468">
        <w:tc>
          <w:tcPr>
            <w:tcW w:w="1843" w:type="dxa"/>
            <w:tcBorders>
              <w:left w:val="single" w:sz="4" w:space="0" w:color="auto"/>
            </w:tcBorders>
          </w:tcPr>
          <w:p w14:paraId="33BFA29A" w14:textId="77777777" w:rsidR="00C6654C" w:rsidRPr="00D536B4"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D536B4" w:rsidRDefault="00C6654C" w:rsidP="00C6654C">
            <w:pPr>
              <w:pStyle w:val="CRCoverPage"/>
              <w:spacing w:after="0"/>
              <w:rPr>
                <w:noProof/>
                <w:sz w:val="8"/>
                <w:szCs w:val="8"/>
              </w:rPr>
            </w:pPr>
          </w:p>
        </w:tc>
      </w:tr>
      <w:tr w:rsidR="00C6654C" w:rsidRPr="00D536B4" w14:paraId="1C782F62" w14:textId="77777777" w:rsidTr="00D56468">
        <w:tc>
          <w:tcPr>
            <w:tcW w:w="1843" w:type="dxa"/>
            <w:tcBorders>
              <w:left w:val="single" w:sz="4" w:space="0" w:color="auto"/>
            </w:tcBorders>
          </w:tcPr>
          <w:p w14:paraId="083F9B8F" w14:textId="77777777" w:rsidR="00C6654C" w:rsidRPr="00D536B4" w:rsidRDefault="00C6654C" w:rsidP="00C6654C">
            <w:pPr>
              <w:pStyle w:val="CRCoverPage"/>
              <w:tabs>
                <w:tab w:val="right" w:pos="1759"/>
              </w:tabs>
              <w:spacing w:after="0"/>
              <w:rPr>
                <w:b/>
                <w:i/>
                <w:noProof/>
              </w:rPr>
            </w:pPr>
            <w:r w:rsidRPr="00D536B4">
              <w:rPr>
                <w:b/>
                <w:i/>
                <w:noProof/>
              </w:rPr>
              <w:t>Source to WG:</w:t>
            </w:r>
          </w:p>
        </w:tc>
        <w:tc>
          <w:tcPr>
            <w:tcW w:w="7797" w:type="dxa"/>
            <w:gridSpan w:val="10"/>
            <w:tcBorders>
              <w:right w:val="single" w:sz="4" w:space="0" w:color="auto"/>
            </w:tcBorders>
            <w:shd w:val="pct30" w:color="FFFF00" w:fill="auto"/>
          </w:tcPr>
          <w:p w14:paraId="0B3F7500" w14:textId="77777777" w:rsidR="00C6654C" w:rsidRPr="00D536B4" w:rsidRDefault="00C6654C" w:rsidP="00C6654C">
            <w:pPr>
              <w:pStyle w:val="CRCoverPage"/>
              <w:spacing w:after="0"/>
              <w:ind w:left="100"/>
              <w:rPr>
                <w:noProof/>
              </w:rPr>
            </w:pPr>
            <w:r w:rsidRPr="00D536B4">
              <w:rPr>
                <w:noProof/>
              </w:rPr>
              <w:t>MCC TF160</w:t>
            </w:r>
          </w:p>
        </w:tc>
      </w:tr>
      <w:tr w:rsidR="00C6654C" w:rsidRPr="00D536B4" w14:paraId="65CE4431" w14:textId="77777777" w:rsidTr="00D56468">
        <w:tc>
          <w:tcPr>
            <w:tcW w:w="1843" w:type="dxa"/>
            <w:tcBorders>
              <w:left w:val="single" w:sz="4" w:space="0" w:color="auto"/>
            </w:tcBorders>
          </w:tcPr>
          <w:p w14:paraId="49BE86C9" w14:textId="77777777" w:rsidR="00C6654C" w:rsidRPr="00D536B4" w:rsidRDefault="00C6654C" w:rsidP="00C6654C">
            <w:pPr>
              <w:pStyle w:val="CRCoverPage"/>
              <w:tabs>
                <w:tab w:val="right" w:pos="1759"/>
              </w:tabs>
              <w:spacing w:after="0"/>
              <w:rPr>
                <w:b/>
                <w:i/>
                <w:noProof/>
              </w:rPr>
            </w:pPr>
            <w:r w:rsidRPr="00D536B4">
              <w:rPr>
                <w:b/>
                <w:i/>
                <w:noProof/>
              </w:rPr>
              <w:t>Source to TSG:</w:t>
            </w:r>
          </w:p>
        </w:tc>
        <w:tc>
          <w:tcPr>
            <w:tcW w:w="7797" w:type="dxa"/>
            <w:gridSpan w:val="10"/>
            <w:tcBorders>
              <w:right w:val="single" w:sz="4" w:space="0" w:color="auto"/>
            </w:tcBorders>
            <w:shd w:val="pct30" w:color="FFFF00" w:fill="auto"/>
          </w:tcPr>
          <w:p w14:paraId="2D45B219" w14:textId="77777777" w:rsidR="00C6654C" w:rsidRPr="00D536B4" w:rsidRDefault="00C6654C" w:rsidP="00C6654C">
            <w:pPr>
              <w:pStyle w:val="CRCoverPage"/>
              <w:spacing w:after="0"/>
              <w:rPr>
                <w:noProof/>
              </w:rPr>
            </w:pPr>
            <w:r w:rsidRPr="00D536B4">
              <w:t>R5</w:t>
            </w:r>
          </w:p>
        </w:tc>
      </w:tr>
      <w:tr w:rsidR="00C6654C" w:rsidRPr="00D536B4" w14:paraId="68123DA8" w14:textId="77777777" w:rsidTr="00D56468">
        <w:tc>
          <w:tcPr>
            <w:tcW w:w="1843" w:type="dxa"/>
            <w:tcBorders>
              <w:left w:val="single" w:sz="4" w:space="0" w:color="auto"/>
            </w:tcBorders>
          </w:tcPr>
          <w:p w14:paraId="351B0735" w14:textId="77777777" w:rsidR="00C6654C" w:rsidRPr="00D536B4"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D536B4" w:rsidRDefault="00C6654C" w:rsidP="00C6654C">
            <w:pPr>
              <w:pStyle w:val="CRCoverPage"/>
              <w:spacing w:after="0"/>
              <w:rPr>
                <w:noProof/>
                <w:sz w:val="8"/>
                <w:szCs w:val="8"/>
              </w:rPr>
            </w:pPr>
          </w:p>
        </w:tc>
      </w:tr>
      <w:tr w:rsidR="00C6654C" w:rsidRPr="00D536B4" w14:paraId="5A4DB5FE" w14:textId="77777777" w:rsidTr="00D56468">
        <w:tc>
          <w:tcPr>
            <w:tcW w:w="1843" w:type="dxa"/>
            <w:tcBorders>
              <w:left w:val="single" w:sz="4" w:space="0" w:color="auto"/>
            </w:tcBorders>
          </w:tcPr>
          <w:p w14:paraId="1ED432A5" w14:textId="77777777" w:rsidR="00C6654C" w:rsidRPr="00D536B4" w:rsidRDefault="00C6654C" w:rsidP="00C6654C">
            <w:pPr>
              <w:pStyle w:val="CRCoverPage"/>
              <w:tabs>
                <w:tab w:val="right" w:pos="1759"/>
              </w:tabs>
              <w:spacing w:after="0"/>
              <w:rPr>
                <w:b/>
                <w:i/>
                <w:noProof/>
              </w:rPr>
            </w:pPr>
            <w:r w:rsidRPr="00D536B4">
              <w:rPr>
                <w:b/>
                <w:i/>
                <w:noProof/>
              </w:rPr>
              <w:t>Work item code:</w:t>
            </w:r>
          </w:p>
        </w:tc>
        <w:tc>
          <w:tcPr>
            <w:tcW w:w="3686" w:type="dxa"/>
            <w:gridSpan w:val="5"/>
            <w:shd w:val="pct30" w:color="FFFF00" w:fill="auto"/>
          </w:tcPr>
          <w:p w14:paraId="4DA7AAE6" w14:textId="1AD480E6" w:rsidR="00C6654C" w:rsidRPr="00D536B4" w:rsidRDefault="00C6654C" w:rsidP="00C6654C">
            <w:pPr>
              <w:pStyle w:val="CRCoverPage"/>
              <w:spacing w:after="0"/>
              <w:ind w:left="100"/>
              <w:rPr>
                <w:noProof/>
              </w:rPr>
            </w:pPr>
            <w:r w:rsidRPr="00D536B4">
              <w:rPr>
                <w:noProof/>
              </w:rPr>
              <w:t>TEI14_Test, MCPTT-ConTest</w:t>
            </w:r>
          </w:p>
        </w:tc>
        <w:tc>
          <w:tcPr>
            <w:tcW w:w="567" w:type="dxa"/>
            <w:tcBorders>
              <w:left w:val="nil"/>
            </w:tcBorders>
          </w:tcPr>
          <w:p w14:paraId="345413EB" w14:textId="77777777" w:rsidR="00C6654C" w:rsidRPr="00D536B4"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D536B4" w:rsidRDefault="00C6654C" w:rsidP="00C6654C">
            <w:pPr>
              <w:pStyle w:val="CRCoverPage"/>
              <w:spacing w:after="0"/>
              <w:jc w:val="right"/>
              <w:rPr>
                <w:noProof/>
              </w:rPr>
            </w:pPr>
            <w:r w:rsidRPr="00D536B4">
              <w:rPr>
                <w:b/>
                <w:i/>
                <w:noProof/>
              </w:rPr>
              <w:t>Date:</w:t>
            </w:r>
          </w:p>
        </w:tc>
        <w:tc>
          <w:tcPr>
            <w:tcW w:w="2127" w:type="dxa"/>
            <w:tcBorders>
              <w:right w:val="single" w:sz="4" w:space="0" w:color="auto"/>
            </w:tcBorders>
            <w:shd w:val="pct30" w:color="FFFF00" w:fill="auto"/>
          </w:tcPr>
          <w:p w14:paraId="73713D68" w14:textId="0BB517E7" w:rsidR="00C6654C" w:rsidRPr="00D536B4" w:rsidRDefault="00D536B4" w:rsidP="00C6654C">
            <w:pPr>
              <w:pStyle w:val="CRCoverPage"/>
              <w:spacing w:after="0"/>
              <w:ind w:left="100"/>
              <w:rPr>
                <w:noProof/>
              </w:rPr>
            </w:pPr>
            <w:fldSimple w:instr=" DOCPROPERTY  ResDate  \* MERGEFORMAT ">
              <w:r w:rsidRPr="00D536B4">
                <w:rPr>
                  <w:noProof/>
                </w:rPr>
                <w:t>2021-08-</w:t>
              </w:r>
            </w:fldSimple>
            <w:r w:rsidRPr="00D536B4">
              <w:rPr>
                <w:noProof/>
              </w:rPr>
              <w:t>05</w:t>
            </w:r>
          </w:p>
        </w:tc>
      </w:tr>
      <w:tr w:rsidR="00C6654C" w:rsidRPr="00D536B4" w14:paraId="4ECDFF5F" w14:textId="77777777" w:rsidTr="00D56468">
        <w:tc>
          <w:tcPr>
            <w:tcW w:w="1843" w:type="dxa"/>
            <w:tcBorders>
              <w:left w:val="single" w:sz="4" w:space="0" w:color="auto"/>
            </w:tcBorders>
          </w:tcPr>
          <w:p w14:paraId="724BAACF" w14:textId="77777777" w:rsidR="00C6654C" w:rsidRPr="00D536B4" w:rsidRDefault="00C6654C" w:rsidP="00C6654C">
            <w:pPr>
              <w:pStyle w:val="CRCoverPage"/>
              <w:spacing w:after="0"/>
              <w:rPr>
                <w:b/>
                <w:i/>
                <w:noProof/>
                <w:sz w:val="8"/>
                <w:szCs w:val="8"/>
              </w:rPr>
            </w:pPr>
          </w:p>
        </w:tc>
        <w:tc>
          <w:tcPr>
            <w:tcW w:w="1986" w:type="dxa"/>
            <w:gridSpan w:val="4"/>
          </w:tcPr>
          <w:p w14:paraId="5BE4C9B9" w14:textId="77777777" w:rsidR="00C6654C" w:rsidRPr="00D536B4" w:rsidRDefault="00C6654C" w:rsidP="00C6654C">
            <w:pPr>
              <w:pStyle w:val="CRCoverPage"/>
              <w:spacing w:after="0"/>
              <w:rPr>
                <w:noProof/>
                <w:sz w:val="8"/>
                <w:szCs w:val="8"/>
              </w:rPr>
            </w:pPr>
          </w:p>
        </w:tc>
        <w:tc>
          <w:tcPr>
            <w:tcW w:w="2267" w:type="dxa"/>
            <w:gridSpan w:val="2"/>
          </w:tcPr>
          <w:p w14:paraId="731BA83A" w14:textId="77777777" w:rsidR="00C6654C" w:rsidRPr="00D536B4" w:rsidRDefault="00C6654C" w:rsidP="00C6654C">
            <w:pPr>
              <w:pStyle w:val="CRCoverPage"/>
              <w:spacing w:after="0"/>
              <w:rPr>
                <w:noProof/>
                <w:sz w:val="8"/>
                <w:szCs w:val="8"/>
              </w:rPr>
            </w:pPr>
          </w:p>
        </w:tc>
        <w:tc>
          <w:tcPr>
            <w:tcW w:w="1417" w:type="dxa"/>
            <w:gridSpan w:val="3"/>
          </w:tcPr>
          <w:p w14:paraId="0711BA1A" w14:textId="77777777" w:rsidR="00C6654C" w:rsidRPr="00D536B4"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D536B4" w:rsidRDefault="00C6654C" w:rsidP="00C6654C">
            <w:pPr>
              <w:pStyle w:val="CRCoverPage"/>
              <w:spacing w:after="0"/>
              <w:rPr>
                <w:noProof/>
                <w:sz w:val="8"/>
                <w:szCs w:val="8"/>
              </w:rPr>
            </w:pPr>
          </w:p>
        </w:tc>
      </w:tr>
      <w:tr w:rsidR="00C6654C" w:rsidRPr="00D536B4" w14:paraId="59F69312" w14:textId="77777777" w:rsidTr="00D56468">
        <w:trPr>
          <w:cantSplit/>
        </w:trPr>
        <w:tc>
          <w:tcPr>
            <w:tcW w:w="1843" w:type="dxa"/>
            <w:tcBorders>
              <w:left w:val="single" w:sz="4" w:space="0" w:color="auto"/>
            </w:tcBorders>
          </w:tcPr>
          <w:p w14:paraId="4FCACFFA" w14:textId="77777777" w:rsidR="00C6654C" w:rsidRPr="00D536B4" w:rsidRDefault="00C6654C" w:rsidP="00C6654C">
            <w:pPr>
              <w:pStyle w:val="CRCoverPage"/>
              <w:tabs>
                <w:tab w:val="right" w:pos="1759"/>
              </w:tabs>
              <w:spacing w:after="0"/>
              <w:rPr>
                <w:b/>
                <w:i/>
                <w:noProof/>
              </w:rPr>
            </w:pPr>
            <w:r w:rsidRPr="00D536B4">
              <w:rPr>
                <w:b/>
                <w:i/>
                <w:noProof/>
              </w:rPr>
              <w:t>Category:</w:t>
            </w:r>
          </w:p>
        </w:tc>
        <w:tc>
          <w:tcPr>
            <w:tcW w:w="851" w:type="dxa"/>
            <w:shd w:val="pct30" w:color="FFFF00" w:fill="auto"/>
          </w:tcPr>
          <w:p w14:paraId="32999C50" w14:textId="77777777" w:rsidR="00C6654C" w:rsidRPr="00D536B4" w:rsidRDefault="00C6654C" w:rsidP="00C6654C">
            <w:pPr>
              <w:pStyle w:val="CRCoverPage"/>
              <w:spacing w:after="0"/>
              <w:ind w:left="100" w:right="-609"/>
              <w:rPr>
                <w:b/>
                <w:bCs/>
                <w:noProof/>
              </w:rPr>
            </w:pPr>
            <w:r w:rsidRPr="00D536B4">
              <w:rPr>
                <w:b/>
                <w:bCs/>
              </w:rPr>
              <w:t>F</w:t>
            </w:r>
          </w:p>
        </w:tc>
        <w:tc>
          <w:tcPr>
            <w:tcW w:w="3402" w:type="dxa"/>
            <w:gridSpan w:val="5"/>
            <w:tcBorders>
              <w:left w:val="nil"/>
            </w:tcBorders>
          </w:tcPr>
          <w:p w14:paraId="4A0E7185" w14:textId="77777777" w:rsidR="00C6654C" w:rsidRPr="00D536B4" w:rsidRDefault="00C6654C" w:rsidP="00C6654C">
            <w:pPr>
              <w:pStyle w:val="CRCoverPage"/>
              <w:spacing w:after="0"/>
              <w:rPr>
                <w:noProof/>
              </w:rPr>
            </w:pPr>
          </w:p>
        </w:tc>
        <w:tc>
          <w:tcPr>
            <w:tcW w:w="1417" w:type="dxa"/>
            <w:gridSpan w:val="3"/>
            <w:tcBorders>
              <w:left w:val="nil"/>
            </w:tcBorders>
          </w:tcPr>
          <w:p w14:paraId="2725C798" w14:textId="77777777" w:rsidR="00C6654C" w:rsidRPr="00D536B4" w:rsidRDefault="00C6654C" w:rsidP="00C6654C">
            <w:pPr>
              <w:pStyle w:val="CRCoverPage"/>
              <w:spacing w:after="0"/>
              <w:jc w:val="right"/>
              <w:rPr>
                <w:b/>
                <w:i/>
                <w:noProof/>
              </w:rPr>
            </w:pPr>
            <w:r w:rsidRPr="00D536B4">
              <w:rPr>
                <w:b/>
                <w:i/>
                <w:noProof/>
              </w:rPr>
              <w:t>Release:</w:t>
            </w:r>
          </w:p>
        </w:tc>
        <w:tc>
          <w:tcPr>
            <w:tcW w:w="2127" w:type="dxa"/>
            <w:tcBorders>
              <w:right w:val="single" w:sz="4" w:space="0" w:color="auto"/>
            </w:tcBorders>
            <w:shd w:val="pct30" w:color="FFFF00" w:fill="auto"/>
          </w:tcPr>
          <w:p w14:paraId="6F66E89C" w14:textId="6ED9CD99" w:rsidR="00C6654C" w:rsidRPr="00D536B4" w:rsidRDefault="00C6654C" w:rsidP="00C6654C">
            <w:pPr>
              <w:pStyle w:val="CRCoverPage"/>
              <w:spacing w:after="0"/>
              <w:ind w:left="100"/>
              <w:rPr>
                <w:noProof/>
              </w:rPr>
            </w:pPr>
            <w:r w:rsidRPr="00D536B4">
              <w:rPr>
                <w:noProof/>
              </w:rPr>
              <w:fldChar w:fldCharType="begin"/>
            </w:r>
            <w:r w:rsidRPr="00D536B4">
              <w:rPr>
                <w:noProof/>
              </w:rPr>
              <w:instrText xml:space="preserve"> DOCPROPERTY  Release  \* MERGEFORMAT </w:instrText>
            </w:r>
            <w:r w:rsidRPr="00D536B4">
              <w:rPr>
                <w:noProof/>
              </w:rPr>
              <w:fldChar w:fldCharType="separate"/>
            </w:r>
            <w:r w:rsidRPr="00D536B4">
              <w:rPr>
                <w:noProof/>
              </w:rPr>
              <w:t>Rel-</w:t>
            </w:r>
            <w:r w:rsidRPr="00D536B4">
              <w:rPr>
                <w:noProof/>
              </w:rPr>
              <w:fldChar w:fldCharType="end"/>
            </w:r>
            <w:r w:rsidRPr="00D536B4">
              <w:rPr>
                <w:noProof/>
              </w:rPr>
              <w:t>15</w:t>
            </w:r>
          </w:p>
        </w:tc>
      </w:tr>
      <w:tr w:rsidR="00C6654C" w:rsidRPr="00D536B4" w14:paraId="26BCBE9B" w14:textId="77777777" w:rsidTr="00D56468">
        <w:tc>
          <w:tcPr>
            <w:tcW w:w="1843" w:type="dxa"/>
            <w:tcBorders>
              <w:left w:val="single" w:sz="4" w:space="0" w:color="auto"/>
              <w:bottom w:val="single" w:sz="4" w:space="0" w:color="auto"/>
            </w:tcBorders>
          </w:tcPr>
          <w:p w14:paraId="6374F0AE" w14:textId="77777777" w:rsidR="00C6654C" w:rsidRPr="00D536B4"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D536B4" w:rsidRDefault="00C6654C" w:rsidP="00C6654C">
            <w:pPr>
              <w:pStyle w:val="CRCoverPage"/>
              <w:spacing w:after="0"/>
              <w:ind w:left="383" w:hanging="383"/>
              <w:rPr>
                <w:i/>
                <w:noProof/>
                <w:sz w:val="18"/>
              </w:rPr>
            </w:pPr>
            <w:r w:rsidRPr="00D536B4">
              <w:rPr>
                <w:i/>
                <w:noProof/>
                <w:sz w:val="18"/>
              </w:rPr>
              <w:t xml:space="preserve">Use </w:t>
            </w:r>
            <w:r w:rsidRPr="00D536B4">
              <w:rPr>
                <w:i/>
                <w:noProof/>
                <w:sz w:val="18"/>
                <w:u w:val="single"/>
              </w:rPr>
              <w:t>one</w:t>
            </w:r>
            <w:r w:rsidRPr="00D536B4">
              <w:rPr>
                <w:i/>
                <w:noProof/>
                <w:sz w:val="18"/>
              </w:rPr>
              <w:t xml:space="preserve"> of the following categories:</w:t>
            </w:r>
            <w:r w:rsidRPr="00D536B4">
              <w:rPr>
                <w:b/>
                <w:i/>
                <w:noProof/>
                <w:sz w:val="18"/>
              </w:rPr>
              <w:br/>
              <w:t>F</w:t>
            </w:r>
            <w:r w:rsidRPr="00D536B4">
              <w:rPr>
                <w:i/>
                <w:noProof/>
                <w:sz w:val="18"/>
              </w:rPr>
              <w:t xml:space="preserve">  (correction)</w:t>
            </w:r>
            <w:r w:rsidRPr="00D536B4">
              <w:rPr>
                <w:i/>
                <w:noProof/>
                <w:sz w:val="18"/>
              </w:rPr>
              <w:br/>
            </w:r>
            <w:r w:rsidRPr="00D536B4">
              <w:rPr>
                <w:b/>
                <w:i/>
                <w:noProof/>
                <w:sz w:val="18"/>
              </w:rPr>
              <w:t>A</w:t>
            </w:r>
            <w:r w:rsidRPr="00D536B4">
              <w:rPr>
                <w:i/>
                <w:noProof/>
                <w:sz w:val="18"/>
              </w:rPr>
              <w:t xml:space="preserve">  (mirror corresponding to a change in an earlier </w:t>
            </w:r>
            <w:r w:rsidRPr="00D536B4">
              <w:rPr>
                <w:i/>
                <w:noProof/>
                <w:sz w:val="18"/>
              </w:rPr>
              <w:tab/>
            </w:r>
            <w:r w:rsidRPr="00D536B4">
              <w:rPr>
                <w:i/>
                <w:noProof/>
                <w:sz w:val="18"/>
              </w:rPr>
              <w:tab/>
            </w:r>
            <w:r w:rsidRPr="00D536B4">
              <w:rPr>
                <w:i/>
                <w:noProof/>
                <w:sz w:val="18"/>
              </w:rPr>
              <w:tab/>
            </w:r>
            <w:r w:rsidRPr="00D536B4">
              <w:rPr>
                <w:i/>
                <w:noProof/>
                <w:sz w:val="18"/>
              </w:rPr>
              <w:tab/>
            </w:r>
            <w:r w:rsidRPr="00D536B4">
              <w:rPr>
                <w:i/>
                <w:noProof/>
                <w:sz w:val="18"/>
              </w:rPr>
              <w:tab/>
            </w:r>
            <w:r w:rsidRPr="00D536B4">
              <w:rPr>
                <w:i/>
                <w:noProof/>
                <w:sz w:val="18"/>
              </w:rPr>
              <w:tab/>
            </w:r>
            <w:r w:rsidRPr="00D536B4">
              <w:rPr>
                <w:i/>
                <w:noProof/>
                <w:sz w:val="18"/>
              </w:rPr>
              <w:tab/>
            </w:r>
            <w:r w:rsidRPr="00D536B4">
              <w:rPr>
                <w:i/>
                <w:noProof/>
                <w:sz w:val="18"/>
              </w:rPr>
              <w:tab/>
            </w:r>
            <w:r w:rsidRPr="00D536B4">
              <w:rPr>
                <w:i/>
                <w:noProof/>
                <w:sz w:val="18"/>
              </w:rPr>
              <w:tab/>
            </w:r>
            <w:r w:rsidRPr="00D536B4">
              <w:rPr>
                <w:i/>
                <w:noProof/>
                <w:sz w:val="18"/>
              </w:rPr>
              <w:tab/>
            </w:r>
            <w:r w:rsidRPr="00D536B4">
              <w:rPr>
                <w:i/>
                <w:noProof/>
                <w:sz w:val="18"/>
              </w:rPr>
              <w:tab/>
            </w:r>
            <w:r w:rsidRPr="00D536B4">
              <w:rPr>
                <w:i/>
                <w:noProof/>
                <w:sz w:val="18"/>
              </w:rPr>
              <w:tab/>
            </w:r>
            <w:r w:rsidRPr="00D536B4">
              <w:rPr>
                <w:i/>
                <w:noProof/>
                <w:sz w:val="18"/>
              </w:rPr>
              <w:tab/>
              <w:t>release)</w:t>
            </w:r>
            <w:r w:rsidRPr="00D536B4">
              <w:rPr>
                <w:i/>
                <w:noProof/>
                <w:sz w:val="18"/>
              </w:rPr>
              <w:br/>
            </w:r>
            <w:r w:rsidRPr="00D536B4">
              <w:rPr>
                <w:b/>
                <w:i/>
                <w:noProof/>
                <w:sz w:val="18"/>
              </w:rPr>
              <w:t>B</w:t>
            </w:r>
            <w:r w:rsidRPr="00D536B4">
              <w:rPr>
                <w:i/>
                <w:noProof/>
                <w:sz w:val="18"/>
              </w:rPr>
              <w:t xml:space="preserve">  (addition of feature), </w:t>
            </w:r>
            <w:r w:rsidRPr="00D536B4">
              <w:rPr>
                <w:i/>
                <w:noProof/>
                <w:sz w:val="18"/>
              </w:rPr>
              <w:br/>
            </w:r>
            <w:r w:rsidRPr="00D536B4">
              <w:rPr>
                <w:b/>
                <w:i/>
                <w:noProof/>
                <w:sz w:val="18"/>
              </w:rPr>
              <w:t>C</w:t>
            </w:r>
            <w:r w:rsidRPr="00D536B4">
              <w:rPr>
                <w:i/>
                <w:noProof/>
                <w:sz w:val="18"/>
              </w:rPr>
              <w:t xml:space="preserve">  (functional modification of feature)</w:t>
            </w:r>
            <w:r w:rsidRPr="00D536B4">
              <w:rPr>
                <w:i/>
                <w:noProof/>
                <w:sz w:val="18"/>
              </w:rPr>
              <w:br/>
            </w:r>
            <w:r w:rsidRPr="00D536B4">
              <w:rPr>
                <w:b/>
                <w:i/>
                <w:noProof/>
                <w:sz w:val="18"/>
              </w:rPr>
              <w:t>D</w:t>
            </w:r>
            <w:r w:rsidRPr="00D536B4">
              <w:rPr>
                <w:i/>
                <w:noProof/>
                <w:sz w:val="18"/>
              </w:rPr>
              <w:t xml:space="preserve">  (editorial modification)</w:t>
            </w:r>
          </w:p>
          <w:p w14:paraId="3CCE5CF8" w14:textId="77777777" w:rsidR="00C6654C" w:rsidRPr="00D536B4" w:rsidRDefault="00C6654C" w:rsidP="00C6654C">
            <w:pPr>
              <w:pStyle w:val="CRCoverPage"/>
              <w:rPr>
                <w:noProof/>
              </w:rPr>
            </w:pPr>
            <w:r w:rsidRPr="00D536B4">
              <w:rPr>
                <w:noProof/>
                <w:sz w:val="18"/>
              </w:rPr>
              <w:t>Detailed explanations of the above categories can</w:t>
            </w:r>
            <w:r w:rsidRPr="00D536B4">
              <w:rPr>
                <w:noProof/>
                <w:sz w:val="18"/>
              </w:rPr>
              <w:br/>
              <w:t xml:space="preserve">be found in 3GPP </w:t>
            </w:r>
            <w:hyperlink r:id="rId9" w:history="1">
              <w:r w:rsidRPr="00D536B4">
                <w:rPr>
                  <w:rStyle w:val="Hyperlink"/>
                  <w:noProof/>
                  <w:sz w:val="18"/>
                </w:rPr>
                <w:t>TR 21.900</w:t>
              </w:r>
            </w:hyperlink>
            <w:r w:rsidRPr="00D536B4">
              <w:rPr>
                <w:noProof/>
                <w:sz w:val="18"/>
              </w:rPr>
              <w:t>.</w:t>
            </w:r>
          </w:p>
        </w:tc>
        <w:tc>
          <w:tcPr>
            <w:tcW w:w="3120" w:type="dxa"/>
            <w:gridSpan w:val="2"/>
            <w:tcBorders>
              <w:bottom w:val="single" w:sz="4" w:space="0" w:color="auto"/>
              <w:right w:val="single" w:sz="4" w:space="0" w:color="auto"/>
            </w:tcBorders>
          </w:tcPr>
          <w:p w14:paraId="53D17D32" w14:textId="77777777" w:rsidR="00C6654C" w:rsidRPr="00D536B4" w:rsidRDefault="00C6654C" w:rsidP="00C6654C">
            <w:pPr>
              <w:pStyle w:val="CRCoverPage"/>
              <w:tabs>
                <w:tab w:val="left" w:pos="950"/>
              </w:tabs>
              <w:spacing w:after="0"/>
              <w:ind w:left="241" w:hanging="241"/>
              <w:rPr>
                <w:i/>
                <w:noProof/>
                <w:sz w:val="18"/>
              </w:rPr>
            </w:pPr>
            <w:r w:rsidRPr="00D536B4">
              <w:rPr>
                <w:i/>
                <w:noProof/>
                <w:sz w:val="18"/>
              </w:rPr>
              <w:t xml:space="preserve">Use </w:t>
            </w:r>
            <w:r w:rsidRPr="00D536B4">
              <w:rPr>
                <w:i/>
                <w:noProof/>
                <w:sz w:val="18"/>
                <w:u w:val="single"/>
              </w:rPr>
              <w:t>one</w:t>
            </w:r>
            <w:r w:rsidRPr="00D536B4">
              <w:rPr>
                <w:i/>
                <w:noProof/>
                <w:sz w:val="18"/>
              </w:rPr>
              <w:t xml:space="preserve"> of the following releases:</w:t>
            </w:r>
            <w:r w:rsidRPr="00D536B4">
              <w:rPr>
                <w:i/>
                <w:noProof/>
                <w:sz w:val="18"/>
              </w:rPr>
              <w:br/>
              <w:t>Rel-8</w:t>
            </w:r>
            <w:r w:rsidRPr="00D536B4">
              <w:rPr>
                <w:i/>
                <w:noProof/>
                <w:sz w:val="18"/>
              </w:rPr>
              <w:tab/>
              <w:t>(Release 8)</w:t>
            </w:r>
            <w:r w:rsidRPr="00D536B4">
              <w:rPr>
                <w:i/>
                <w:noProof/>
                <w:sz w:val="18"/>
              </w:rPr>
              <w:br/>
              <w:t>Rel-9</w:t>
            </w:r>
            <w:r w:rsidRPr="00D536B4">
              <w:rPr>
                <w:i/>
                <w:noProof/>
                <w:sz w:val="18"/>
              </w:rPr>
              <w:tab/>
              <w:t>(Release 9)</w:t>
            </w:r>
            <w:r w:rsidRPr="00D536B4">
              <w:rPr>
                <w:i/>
                <w:noProof/>
                <w:sz w:val="18"/>
              </w:rPr>
              <w:br/>
              <w:t>Rel-10</w:t>
            </w:r>
            <w:r w:rsidRPr="00D536B4">
              <w:rPr>
                <w:i/>
                <w:noProof/>
                <w:sz w:val="18"/>
              </w:rPr>
              <w:tab/>
              <w:t>(Release 10)</w:t>
            </w:r>
            <w:r w:rsidRPr="00D536B4">
              <w:rPr>
                <w:i/>
                <w:noProof/>
                <w:sz w:val="18"/>
              </w:rPr>
              <w:br/>
              <w:t>Rel-11</w:t>
            </w:r>
            <w:r w:rsidRPr="00D536B4">
              <w:rPr>
                <w:i/>
                <w:noProof/>
                <w:sz w:val="18"/>
              </w:rPr>
              <w:tab/>
              <w:t>(Release 11)</w:t>
            </w:r>
            <w:r w:rsidRPr="00D536B4">
              <w:rPr>
                <w:i/>
                <w:noProof/>
                <w:sz w:val="18"/>
              </w:rPr>
              <w:br/>
              <w:t>…</w:t>
            </w:r>
            <w:r w:rsidRPr="00D536B4">
              <w:rPr>
                <w:i/>
                <w:noProof/>
                <w:sz w:val="18"/>
              </w:rPr>
              <w:br/>
              <w:t>Rel-15</w:t>
            </w:r>
            <w:r w:rsidRPr="00D536B4">
              <w:rPr>
                <w:i/>
                <w:noProof/>
                <w:sz w:val="18"/>
              </w:rPr>
              <w:tab/>
              <w:t>(Release 15)</w:t>
            </w:r>
            <w:r w:rsidRPr="00D536B4">
              <w:rPr>
                <w:i/>
                <w:noProof/>
                <w:sz w:val="18"/>
              </w:rPr>
              <w:br/>
              <w:t>Rel-16</w:t>
            </w:r>
            <w:r w:rsidRPr="00D536B4">
              <w:rPr>
                <w:i/>
                <w:noProof/>
                <w:sz w:val="18"/>
              </w:rPr>
              <w:tab/>
              <w:t>(Release 16)</w:t>
            </w:r>
            <w:r w:rsidRPr="00D536B4">
              <w:rPr>
                <w:i/>
                <w:noProof/>
                <w:sz w:val="18"/>
              </w:rPr>
              <w:br/>
              <w:t>Rel-17</w:t>
            </w:r>
            <w:r w:rsidRPr="00D536B4">
              <w:rPr>
                <w:i/>
                <w:noProof/>
                <w:sz w:val="18"/>
              </w:rPr>
              <w:tab/>
              <w:t>(Release 17)</w:t>
            </w:r>
            <w:r w:rsidRPr="00D536B4">
              <w:rPr>
                <w:i/>
                <w:noProof/>
                <w:sz w:val="18"/>
              </w:rPr>
              <w:br/>
              <w:t>Rel-18</w:t>
            </w:r>
            <w:r w:rsidRPr="00D536B4">
              <w:rPr>
                <w:i/>
                <w:noProof/>
                <w:sz w:val="18"/>
              </w:rPr>
              <w:tab/>
              <w:t>(Release 18)</w:t>
            </w:r>
          </w:p>
        </w:tc>
      </w:tr>
      <w:tr w:rsidR="00C6654C" w:rsidRPr="00D536B4" w14:paraId="44EEC222" w14:textId="77777777" w:rsidTr="00D56468">
        <w:tc>
          <w:tcPr>
            <w:tcW w:w="1843" w:type="dxa"/>
          </w:tcPr>
          <w:p w14:paraId="31E9192D" w14:textId="77777777" w:rsidR="00C6654C" w:rsidRPr="00D536B4" w:rsidRDefault="00C6654C" w:rsidP="00C6654C">
            <w:pPr>
              <w:pStyle w:val="CRCoverPage"/>
              <w:spacing w:after="0"/>
              <w:rPr>
                <w:b/>
                <w:i/>
                <w:noProof/>
                <w:sz w:val="8"/>
                <w:szCs w:val="8"/>
              </w:rPr>
            </w:pPr>
          </w:p>
        </w:tc>
        <w:tc>
          <w:tcPr>
            <w:tcW w:w="7797" w:type="dxa"/>
            <w:gridSpan w:val="10"/>
          </w:tcPr>
          <w:p w14:paraId="56779728" w14:textId="77777777" w:rsidR="00C6654C" w:rsidRPr="00D536B4" w:rsidRDefault="00C6654C" w:rsidP="00C6654C">
            <w:pPr>
              <w:pStyle w:val="CRCoverPage"/>
              <w:spacing w:after="0"/>
              <w:rPr>
                <w:noProof/>
                <w:sz w:val="8"/>
                <w:szCs w:val="8"/>
              </w:rPr>
            </w:pPr>
          </w:p>
        </w:tc>
      </w:tr>
      <w:tr w:rsidR="00C6654C" w:rsidRPr="00D536B4" w14:paraId="0E85B3F4" w14:textId="77777777" w:rsidTr="00D56468">
        <w:tc>
          <w:tcPr>
            <w:tcW w:w="2694" w:type="dxa"/>
            <w:gridSpan w:val="2"/>
            <w:tcBorders>
              <w:top w:val="single" w:sz="4" w:space="0" w:color="auto"/>
              <w:left w:val="single" w:sz="4" w:space="0" w:color="auto"/>
            </w:tcBorders>
          </w:tcPr>
          <w:p w14:paraId="169A5BB6" w14:textId="77777777" w:rsidR="00C6654C" w:rsidRPr="00D536B4" w:rsidRDefault="00C6654C" w:rsidP="00C6654C">
            <w:pPr>
              <w:pStyle w:val="CRCoverPage"/>
              <w:tabs>
                <w:tab w:val="right" w:pos="2184"/>
              </w:tabs>
              <w:spacing w:after="0"/>
              <w:rPr>
                <w:b/>
                <w:i/>
                <w:noProof/>
              </w:rPr>
            </w:pPr>
            <w:r w:rsidRPr="00D536B4">
              <w:rPr>
                <w:b/>
                <w:i/>
                <w:noProof/>
              </w:rPr>
              <w:t>Reason for change:</w:t>
            </w:r>
          </w:p>
        </w:tc>
        <w:tc>
          <w:tcPr>
            <w:tcW w:w="6946" w:type="dxa"/>
            <w:gridSpan w:val="9"/>
            <w:tcBorders>
              <w:top w:val="single" w:sz="4" w:space="0" w:color="auto"/>
              <w:right w:val="single" w:sz="4" w:space="0" w:color="auto"/>
            </w:tcBorders>
            <w:shd w:val="pct30" w:color="FFFF00" w:fill="auto"/>
          </w:tcPr>
          <w:p w14:paraId="582EBF2D" w14:textId="77777777" w:rsidR="00F218E6" w:rsidRPr="00D536B4" w:rsidRDefault="00646B08" w:rsidP="00C6654C">
            <w:pPr>
              <w:pStyle w:val="CRCoverPage"/>
              <w:numPr>
                <w:ilvl w:val="0"/>
                <w:numId w:val="2"/>
              </w:numPr>
              <w:spacing w:after="0"/>
              <w:rPr>
                <w:noProof/>
              </w:rPr>
            </w:pPr>
            <w:r w:rsidRPr="00D536B4">
              <w:rPr>
                <w:noProof/>
              </w:rPr>
              <w:t>There is a condition POC-SETTINGS-EVENT in 36.579-1 already and default message content is extended accordingly</w:t>
            </w:r>
          </w:p>
          <w:p w14:paraId="187F3DF6" w14:textId="77777777" w:rsidR="00646B08" w:rsidRPr="00D536B4" w:rsidRDefault="00646B08" w:rsidP="00C6654C">
            <w:pPr>
              <w:pStyle w:val="CRCoverPage"/>
              <w:numPr>
                <w:ilvl w:val="0"/>
                <w:numId w:val="2"/>
              </w:numPr>
              <w:spacing w:after="0"/>
              <w:rPr>
                <w:noProof/>
              </w:rPr>
            </w:pPr>
            <w:r w:rsidRPr="00D536B4">
              <w:rPr>
                <w:noProof/>
              </w:rPr>
              <w:t>SIP SUBSCRIBE at step 7 is a re-SUBSCRIBE</w:t>
            </w:r>
          </w:p>
          <w:p w14:paraId="01ADB885" w14:textId="77777777" w:rsidR="00646B08" w:rsidRPr="00D536B4" w:rsidRDefault="00646B08" w:rsidP="00C6654C">
            <w:pPr>
              <w:pStyle w:val="CRCoverPage"/>
              <w:numPr>
                <w:ilvl w:val="0"/>
                <w:numId w:val="2"/>
              </w:numPr>
              <w:spacing w:after="0"/>
              <w:rPr>
                <w:noProof/>
              </w:rPr>
            </w:pPr>
            <w:r w:rsidRPr="00D536B4">
              <w:rPr>
                <w:noProof/>
              </w:rPr>
              <w:t>SIP 200 (OK) from the SS needs condition SUBSCRIBE-RSP</w:t>
            </w:r>
          </w:p>
          <w:p w14:paraId="5B00C486" w14:textId="77777777" w:rsidR="00646B08" w:rsidRPr="00D536B4" w:rsidRDefault="00646B08" w:rsidP="00C6654C">
            <w:pPr>
              <w:pStyle w:val="CRCoverPage"/>
              <w:numPr>
                <w:ilvl w:val="0"/>
                <w:numId w:val="2"/>
              </w:numPr>
              <w:spacing w:after="0"/>
              <w:rPr>
                <w:noProof/>
              </w:rPr>
            </w:pPr>
            <w:r w:rsidRPr="00D536B4">
              <w:rPr>
                <w:noProof/>
              </w:rPr>
              <w:t>PoC-Settings has mandatory id attribute</w:t>
            </w:r>
          </w:p>
          <w:p w14:paraId="33748CF6" w14:textId="77777777" w:rsidR="00646B08" w:rsidRPr="00D536B4" w:rsidRDefault="00646B08" w:rsidP="00C6654C">
            <w:pPr>
              <w:pStyle w:val="CRCoverPage"/>
              <w:numPr>
                <w:ilvl w:val="0"/>
                <w:numId w:val="2"/>
              </w:numPr>
              <w:spacing w:after="0"/>
              <w:rPr>
                <w:noProof/>
              </w:rPr>
            </w:pPr>
            <w:r w:rsidRPr="00D536B4">
              <w:rPr>
                <w:noProof/>
              </w:rPr>
              <w:t>SIP 200 (OK) from the UE does not need any specific message content</w:t>
            </w:r>
          </w:p>
          <w:p w14:paraId="7FFFAC66" w14:textId="1664F067" w:rsidR="009B182B" w:rsidRPr="00D536B4" w:rsidRDefault="009B182B" w:rsidP="00C6654C">
            <w:pPr>
              <w:pStyle w:val="CRCoverPage"/>
              <w:numPr>
                <w:ilvl w:val="0"/>
                <w:numId w:val="2"/>
              </w:numPr>
              <w:spacing w:after="0"/>
              <w:rPr>
                <w:noProof/>
              </w:rPr>
            </w:pPr>
            <w:r w:rsidRPr="00D536B4">
              <w:rPr>
                <w:noProof/>
              </w:rPr>
              <w:t>New generic test procedure for subscription and notification introduced</w:t>
            </w:r>
          </w:p>
        </w:tc>
      </w:tr>
      <w:tr w:rsidR="00C6654C" w:rsidRPr="00D536B4" w14:paraId="546F470D" w14:textId="77777777" w:rsidTr="00D56468">
        <w:tc>
          <w:tcPr>
            <w:tcW w:w="2694" w:type="dxa"/>
            <w:gridSpan w:val="2"/>
            <w:tcBorders>
              <w:left w:val="single" w:sz="4" w:space="0" w:color="auto"/>
            </w:tcBorders>
          </w:tcPr>
          <w:p w14:paraId="3A554486" w14:textId="77777777" w:rsidR="00C6654C" w:rsidRPr="00D536B4"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D536B4" w:rsidRDefault="00C6654C" w:rsidP="00C6654C">
            <w:pPr>
              <w:pStyle w:val="CRCoverPage"/>
              <w:spacing w:after="0"/>
              <w:rPr>
                <w:noProof/>
                <w:sz w:val="8"/>
                <w:szCs w:val="8"/>
              </w:rPr>
            </w:pPr>
          </w:p>
        </w:tc>
      </w:tr>
      <w:tr w:rsidR="00C6654C" w:rsidRPr="00D536B4" w14:paraId="38FFF1E7" w14:textId="77777777" w:rsidTr="00D56468">
        <w:tc>
          <w:tcPr>
            <w:tcW w:w="2694" w:type="dxa"/>
            <w:gridSpan w:val="2"/>
            <w:tcBorders>
              <w:left w:val="single" w:sz="4" w:space="0" w:color="auto"/>
            </w:tcBorders>
          </w:tcPr>
          <w:p w14:paraId="4C05916B" w14:textId="77777777" w:rsidR="00C6654C" w:rsidRPr="00D536B4" w:rsidRDefault="00C6654C" w:rsidP="00C6654C">
            <w:pPr>
              <w:pStyle w:val="CRCoverPage"/>
              <w:tabs>
                <w:tab w:val="right" w:pos="2184"/>
              </w:tabs>
              <w:spacing w:after="0"/>
              <w:rPr>
                <w:b/>
                <w:i/>
                <w:noProof/>
              </w:rPr>
            </w:pPr>
            <w:r w:rsidRPr="00D536B4">
              <w:rPr>
                <w:b/>
                <w:i/>
                <w:noProof/>
              </w:rPr>
              <w:t>Summary of change:</w:t>
            </w:r>
          </w:p>
        </w:tc>
        <w:tc>
          <w:tcPr>
            <w:tcW w:w="6946" w:type="dxa"/>
            <w:gridSpan w:val="9"/>
            <w:tcBorders>
              <w:right w:val="single" w:sz="4" w:space="0" w:color="auto"/>
            </w:tcBorders>
            <w:shd w:val="pct30" w:color="FFFF00" w:fill="auto"/>
          </w:tcPr>
          <w:p w14:paraId="6FB738BB" w14:textId="77777777" w:rsidR="00F218E6" w:rsidRPr="00D536B4" w:rsidRDefault="00646B08" w:rsidP="00CE4E79">
            <w:pPr>
              <w:pStyle w:val="CRCoverPage"/>
              <w:numPr>
                <w:ilvl w:val="0"/>
                <w:numId w:val="1"/>
              </w:numPr>
              <w:spacing w:after="0"/>
            </w:pPr>
            <w:r w:rsidRPr="00D536B4">
              <w:t>Reference to POC-SETTINGS-EVENT added to specific message contents where appropriate; information elements removed accordingly</w:t>
            </w:r>
          </w:p>
          <w:p w14:paraId="78BAB666" w14:textId="77777777" w:rsidR="00646B08" w:rsidRPr="00D536B4" w:rsidRDefault="00646B08" w:rsidP="00CE4E79">
            <w:pPr>
              <w:pStyle w:val="CRCoverPage"/>
              <w:numPr>
                <w:ilvl w:val="0"/>
                <w:numId w:val="1"/>
              </w:numPr>
              <w:spacing w:after="0"/>
            </w:pPr>
            <w:r w:rsidRPr="00D536B4">
              <w:t>New Table 5.5.3.3-1A for re-SUBCRIBE</w:t>
            </w:r>
          </w:p>
          <w:p w14:paraId="2103D49F" w14:textId="77777777" w:rsidR="00646B08" w:rsidRPr="00D536B4" w:rsidRDefault="00646B08" w:rsidP="00CE4E79">
            <w:pPr>
              <w:pStyle w:val="CRCoverPage"/>
              <w:numPr>
                <w:ilvl w:val="0"/>
                <w:numId w:val="1"/>
              </w:numPr>
              <w:spacing w:after="0"/>
            </w:pPr>
            <w:r w:rsidRPr="00D536B4">
              <w:t>Condition INVITE-RSP replaced by SUBSCRIBE-RSP for table 5.5.3.3-3</w:t>
            </w:r>
          </w:p>
          <w:p w14:paraId="7CD5FF8D" w14:textId="77777777" w:rsidR="00646B08" w:rsidRPr="00D536B4" w:rsidRDefault="00646B08" w:rsidP="00CE4E79">
            <w:pPr>
              <w:pStyle w:val="CRCoverPage"/>
              <w:numPr>
                <w:ilvl w:val="0"/>
                <w:numId w:val="1"/>
              </w:numPr>
              <w:spacing w:after="0"/>
            </w:pPr>
            <w:r w:rsidRPr="00D536B4">
              <w:t>id attribute added to Table 5.5.3.3-5</w:t>
            </w:r>
          </w:p>
          <w:p w14:paraId="3304568E" w14:textId="77777777" w:rsidR="00646B08" w:rsidRPr="00D536B4" w:rsidRDefault="00646B08" w:rsidP="00CE4E79">
            <w:pPr>
              <w:pStyle w:val="CRCoverPage"/>
              <w:numPr>
                <w:ilvl w:val="0"/>
                <w:numId w:val="1"/>
              </w:numPr>
              <w:spacing w:after="0"/>
            </w:pPr>
            <w:r w:rsidRPr="00D536B4">
              <w:t>Content removed from Table 5.5.3.3-6</w:t>
            </w:r>
          </w:p>
          <w:p w14:paraId="0CA88B98" w14:textId="3FF5B550" w:rsidR="009B182B" w:rsidRPr="00D536B4" w:rsidRDefault="009B182B" w:rsidP="009B182B">
            <w:pPr>
              <w:pStyle w:val="CRCoverPage"/>
              <w:numPr>
                <w:ilvl w:val="0"/>
                <w:numId w:val="1"/>
              </w:numPr>
              <w:spacing w:after="0"/>
            </w:pPr>
            <w:r w:rsidRPr="00D536B4">
              <w:t>Adaptation to new generic test procedure 5.3.29</w:t>
            </w:r>
          </w:p>
        </w:tc>
      </w:tr>
      <w:tr w:rsidR="00C6654C" w:rsidRPr="00D536B4" w14:paraId="3CF596FD" w14:textId="77777777" w:rsidTr="00D56468">
        <w:tc>
          <w:tcPr>
            <w:tcW w:w="2694" w:type="dxa"/>
            <w:gridSpan w:val="2"/>
            <w:tcBorders>
              <w:left w:val="single" w:sz="4" w:space="0" w:color="auto"/>
            </w:tcBorders>
          </w:tcPr>
          <w:p w14:paraId="4DF000C9" w14:textId="77777777" w:rsidR="00C6654C" w:rsidRPr="00D536B4"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D536B4" w:rsidRDefault="00C6654C" w:rsidP="00C6654C">
            <w:pPr>
              <w:pStyle w:val="CRCoverPage"/>
              <w:spacing w:after="0"/>
              <w:rPr>
                <w:noProof/>
                <w:sz w:val="8"/>
                <w:szCs w:val="8"/>
              </w:rPr>
            </w:pPr>
          </w:p>
        </w:tc>
      </w:tr>
      <w:tr w:rsidR="00843918" w:rsidRPr="00D536B4" w14:paraId="48BEFA91" w14:textId="77777777" w:rsidTr="00D56468">
        <w:tc>
          <w:tcPr>
            <w:tcW w:w="2694" w:type="dxa"/>
            <w:gridSpan w:val="2"/>
            <w:tcBorders>
              <w:left w:val="single" w:sz="4" w:space="0" w:color="auto"/>
              <w:bottom w:val="single" w:sz="4" w:space="0" w:color="auto"/>
            </w:tcBorders>
          </w:tcPr>
          <w:p w14:paraId="34AE48A5" w14:textId="77777777" w:rsidR="00843918" w:rsidRPr="00D536B4" w:rsidRDefault="00843918" w:rsidP="00843918">
            <w:pPr>
              <w:pStyle w:val="CRCoverPage"/>
              <w:tabs>
                <w:tab w:val="right" w:pos="2184"/>
              </w:tabs>
              <w:spacing w:after="0"/>
              <w:rPr>
                <w:b/>
                <w:i/>
                <w:noProof/>
              </w:rPr>
            </w:pPr>
            <w:r w:rsidRPr="00D536B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7A1C15" w:rsidR="00843918" w:rsidRPr="00D536B4" w:rsidRDefault="00F218E6" w:rsidP="00843918">
            <w:pPr>
              <w:pStyle w:val="CRCoverPage"/>
              <w:spacing w:after="0"/>
              <w:ind w:left="100"/>
              <w:rPr>
                <w:noProof/>
              </w:rPr>
            </w:pPr>
            <w:r w:rsidRPr="00D536B4">
              <w:rPr>
                <w:noProof/>
              </w:rPr>
              <w:t>Test case cannot be implemented and verified</w:t>
            </w:r>
          </w:p>
        </w:tc>
      </w:tr>
      <w:tr w:rsidR="00843918" w:rsidRPr="00D536B4" w14:paraId="1037DF27" w14:textId="77777777" w:rsidTr="00D56468">
        <w:tc>
          <w:tcPr>
            <w:tcW w:w="2694" w:type="dxa"/>
            <w:gridSpan w:val="2"/>
          </w:tcPr>
          <w:p w14:paraId="619F5701" w14:textId="77777777" w:rsidR="00843918" w:rsidRPr="00D536B4" w:rsidRDefault="00843918" w:rsidP="00843918">
            <w:pPr>
              <w:pStyle w:val="CRCoverPage"/>
              <w:spacing w:after="0"/>
              <w:rPr>
                <w:b/>
                <w:i/>
                <w:noProof/>
                <w:sz w:val="8"/>
                <w:szCs w:val="8"/>
              </w:rPr>
            </w:pPr>
          </w:p>
        </w:tc>
        <w:tc>
          <w:tcPr>
            <w:tcW w:w="6946" w:type="dxa"/>
            <w:gridSpan w:val="9"/>
          </w:tcPr>
          <w:p w14:paraId="38D9A265" w14:textId="77777777" w:rsidR="00843918" w:rsidRPr="00D536B4" w:rsidRDefault="00843918" w:rsidP="00843918">
            <w:pPr>
              <w:pStyle w:val="CRCoverPage"/>
              <w:spacing w:after="0"/>
              <w:rPr>
                <w:noProof/>
                <w:sz w:val="8"/>
                <w:szCs w:val="8"/>
              </w:rPr>
            </w:pPr>
          </w:p>
        </w:tc>
      </w:tr>
      <w:tr w:rsidR="00843918" w:rsidRPr="00D536B4" w14:paraId="743EB392" w14:textId="77777777" w:rsidTr="00D56468">
        <w:tc>
          <w:tcPr>
            <w:tcW w:w="2694" w:type="dxa"/>
            <w:gridSpan w:val="2"/>
            <w:tcBorders>
              <w:top w:val="single" w:sz="4" w:space="0" w:color="auto"/>
              <w:left w:val="single" w:sz="4" w:space="0" w:color="auto"/>
            </w:tcBorders>
          </w:tcPr>
          <w:p w14:paraId="4A788235" w14:textId="77777777" w:rsidR="00843918" w:rsidRPr="00D536B4" w:rsidRDefault="00843918" w:rsidP="00843918">
            <w:pPr>
              <w:pStyle w:val="CRCoverPage"/>
              <w:tabs>
                <w:tab w:val="right" w:pos="2184"/>
              </w:tabs>
              <w:spacing w:after="0"/>
              <w:rPr>
                <w:b/>
                <w:i/>
                <w:noProof/>
              </w:rPr>
            </w:pPr>
            <w:r w:rsidRPr="00D536B4">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6BDA5FF6" w:rsidR="00843918" w:rsidRPr="00D536B4" w:rsidRDefault="00843918" w:rsidP="00843918">
            <w:pPr>
              <w:pStyle w:val="CRCoverPage"/>
              <w:spacing w:after="0"/>
              <w:ind w:left="100"/>
              <w:rPr>
                <w:noProof/>
              </w:rPr>
            </w:pPr>
            <w:r w:rsidRPr="00D536B4">
              <w:rPr>
                <w:noProof/>
              </w:rPr>
              <w:t>5.</w:t>
            </w:r>
            <w:r w:rsidR="00642814" w:rsidRPr="00D536B4">
              <w:rPr>
                <w:noProof/>
              </w:rPr>
              <w:t>5</w:t>
            </w:r>
          </w:p>
        </w:tc>
      </w:tr>
      <w:tr w:rsidR="00843918" w:rsidRPr="00D536B4" w14:paraId="3E958D08" w14:textId="77777777" w:rsidTr="00D56468">
        <w:tc>
          <w:tcPr>
            <w:tcW w:w="2694" w:type="dxa"/>
            <w:gridSpan w:val="2"/>
            <w:tcBorders>
              <w:left w:val="single" w:sz="4" w:space="0" w:color="auto"/>
            </w:tcBorders>
          </w:tcPr>
          <w:p w14:paraId="247BEB2A" w14:textId="77777777" w:rsidR="00843918" w:rsidRPr="00D536B4"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D536B4" w:rsidRDefault="00843918" w:rsidP="00843918">
            <w:pPr>
              <w:pStyle w:val="CRCoverPage"/>
              <w:spacing w:after="0"/>
              <w:rPr>
                <w:noProof/>
                <w:sz w:val="8"/>
                <w:szCs w:val="8"/>
              </w:rPr>
            </w:pPr>
          </w:p>
        </w:tc>
      </w:tr>
      <w:tr w:rsidR="00843918" w:rsidRPr="00D536B4" w14:paraId="77C07F60" w14:textId="77777777" w:rsidTr="00D56468">
        <w:tc>
          <w:tcPr>
            <w:tcW w:w="2694" w:type="dxa"/>
            <w:gridSpan w:val="2"/>
            <w:tcBorders>
              <w:left w:val="single" w:sz="4" w:space="0" w:color="auto"/>
            </w:tcBorders>
          </w:tcPr>
          <w:p w14:paraId="0A504081" w14:textId="77777777" w:rsidR="00843918" w:rsidRPr="00D536B4"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D536B4" w:rsidRDefault="00843918" w:rsidP="00843918">
            <w:pPr>
              <w:pStyle w:val="CRCoverPage"/>
              <w:spacing w:after="0"/>
              <w:jc w:val="center"/>
              <w:rPr>
                <w:b/>
                <w:caps/>
                <w:noProof/>
              </w:rPr>
            </w:pPr>
            <w:r w:rsidRPr="00D536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D536B4" w:rsidRDefault="00843918" w:rsidP="00843918">
            <w:pPr>
              <w:pStyle w:val="CRCoverPage"/>
              <w:spacing w:after="0"/>
              <w:jc w:val="center"/>
              <w:rPr>
                <w:b/>
                <w:caps/>
                <w:noProof/>
              </w:rPr>
            </w:pPr>
            <w:r w:rsidRPr="00D536B4">
              <w:rPr>
                <w:b/>
                <w:caps/>
                <w:noProof/>
              </w:rPr>
              <w:t>N</w:t>
            </w:r>
          </w:p>
        </w:tc>
        <w:tc>
          <w:tcPr>
            <w:tcW w:w="2977" w:type="dxa"/>
            <w:gridSpan w:val="4"/>
          </w:tcPr>
          <w:p w14:paraId="49CAE223" w14:textId="77777777" w:rsidR="00843918" w:rsidRPr="00D536B4"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D536B4" w:rsidRDefault="00843918" w:rsidP="00843918">
            <w:pPr>
              <w:pStyle w:val="CRCoverPage"/>
              <w:spacing w:after="0"/>
              <w:ind w:left="99"/>
              <w:rPr>
                <w:noProof/>
              </w:rPr>
            </w:pPr>
          </w:p>
        </w:tc>
      </w:tr>
      <w:tr w:rsidR="00843918" w:rsidRPr="00D536B4" w14:paraId="28BF401E" w14:textId="77777777" w:rsidTr="00D56468">
        <w:tc>
          <w:tcPr>
            <w:tcW w:w="2694" w:type="dxa"/>
            <w:gridSpan w:val="2"/>
            <w:tcBorders>
              <w:left w:val="single" w:sz="4" w:space="0" w:color="auto"/>
            </w:tcBorders>
          </w:tcPr>
          <w:p w14:paraId="2EE37D16" w14:textId="77777777" w:rsidR="00843918" w:rsidRPr="00D536B4" w:rsidRDefault="00843918" w:rsidP="00843918">
            <w:pPr>
              <w:pStyle w:val="CRCoverPage"/>
              <w:tabs>
                <w:tab w:val="right" w:pos="2184"/>
              </w:tabs>
              <w:spacing w:after="0"/>
              <w:rPr>
                <w:b/>
                <w:i/>
                <w:noProof/>
              </w:rPr>
            </w:pPr>
            <w:r w:rsidRPr="00D536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D536B4"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D536B4" w:rsidRDefault="00843918" w:rsidP="00843918">
            <w:pPr>
              <w:pStyle w:val="CRCoverPage"/>
              <w:spacing w:after="0"/>
              <w:jc w:val="center"/>
              <w:rPr>
                <w:b/>
                <w:caps/>
                <w:noProof/>
              </w:rPr>
            </w:pPr>
            <w:r w:rsidRPr="00D536B4">
              <w:rPr>
                <w:b/>
                <w:caps/>
                <w:noProof/>
              </w:rPr>
              <w:t>X</w:t>
            </w:r>
          </w:p>
        </w:tc>
        <w:tc>
          <w:tcPr>
            <w:tcW w:w="2977" w:type="dxa"/>
            <w:gridSpan w:val="4"/>
          </w:tcPr>
          <w:p w14:paraId="565B4B8C" w14:textId="77777777" w:rsidR="00843918" w:rsidRPr="00D536B4" w:rsidRDefault="00843918" w:rsidP="00843918">
            <w:pPr>
              <w:pStyle w:val="CRCoverPage"/>
              <w:tabs>
                <w:tab w:val="right" w:pos="2893"/>
              </w:tabs>
              <w:spacing w:after="0"/>
              <w:rPr>
                <w:noProof/>
              </w:rPr>
            </w:pPr>
            <w:r w:rsidRPr="00D536B4">
              <w:rPr>
                <w:noProof/>
              </w:rPr>
              <w:t xml:space="preserve"> Other core specifications</w:t>
            </w:r>
            <w:r w:rsidRPr="00D536B4">
              <w:rPr>
                <w:noProof/>
              </w:rPr>
              <w:tab/>
            </w:r>
          </w:p>
        </w:tc>
        <w:tc>
          <w:tcPr>
            <w:tcW w:w="3401" w:type="dxa"/>
            <w:gridSpan w:val="3"/>
            <w:tcBorders>
              <w:right w:val="single" w:sz="4" w:space="0" w:color="auto"/>
            </w:tcBorders>
            <w:shd w:val="pct30" w:color="FFFF00" w:fill="auto"/>
          </w:tcPr>
          <w:p w14:paraId="076E2CF4" w14:textId="77777777" w:rsidR="00843918" w:rsidRPr="00D536B4" w:rsidRDefault="00843918" w:rsidP="00843918">
            <w:pPr>
              <w:pStyle w:val="CRCoverPage"/>
              <w:spacing w:after="0"/>
              <w:ind w:left="99"/>
              <w:rPr>
                <w:noProof/>
              </w:rPr>
            </w:pPr>
            <w:r w:rsidRPr="00D536B4">
              <w:rPr>
                <w:noProof/>
              </w:rPr>
              <w:t xml:space="preserve">TS/TR ... CR ... </w:t>
            </w:r>
          </w:p>
        </w:tc>
      </w:tr>
      <w:tr w:rsidR="00843918" w:rsidRPr="00D536B4" w14:paraId="422EAB2D" w14:textId="77777777" w:rsidTr="00D56468">
        <w:tc>
          <w:tcPr>
            <w:tcW w:w="2694" w:type="dxa"/>
            <w:gridSpan w:val="2"/>
            <w:tcBorders>
              <w:left w:val="single" w:sz="4" w:space="0" w:color="auto"/>
            </w:tcBorders>
          </w:tcPr>
          <w:p w14:paraId="4C0B9092" w14:textId="77777777" w:rsidR="00843918" w:rsidRPr="00D536B4" w:rsidRDefault="00843918" w:rsidP="00843918">
            <w:pPr>
              <w:pStyle w:val="CRCoverPage"/>
              <w:spacing w:after="0"/>
              <w:rPr>
                <w:b/>
                <w:i/>
                <w:noProof/>
              </w:rPr>
            </w:pPr>
            <w:r w:rsidRPr="00D536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D536B4"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D536B4" w:rsidRDefault="00843918" w:rsidP="00843918">
            <w:pPr>
              <w:pStyle w:val="CRCoverPage"/>
              <w:spacing w:after="0"/>
              <w:jc w:val="center"/>
              <w:rPr>
                <w:b/>
                <w:caps/>
                <w:noProof/>
              </w:rPr>
            </w:pPr>
            <w:r w:rsidRPr="00D536B4">
              <w:rPr>
                <w:b/>
                <w:caps/>
                <w:noProof/>
              </w:rPr>
              <w:t>X</w:t>
            </w:r>
          </w:p>
        </w:tc>
        <w:tc>
          <w:tcPr>
            <w:tcW w:w="2977" w:type="dxa"/>
            <w:gridSpan w:val="4"/>
          </w:tcPr>
          <w:p w14:paraId="3A03B931" w14:textId="77777777" w:rsidR="00843918" w:rsidRPr="00D536B4" w:rsidRDefault="00843918" w:rsidP="00843918">
            <w:pPr>
              <w:pStyle w:val="CRCoverPage"/>
              <w:spacing w:after="0"/>
              <w:rPr>
                <w:noProof/>
              </w:rPr>
            </w:pPr>
            <w:r w:rsidRPr="00D536B4">
              <w:rPr>
                <w:noProof/>
              </w:rPr>
              <w:t xml:space="preserve"> Test specifications</w:t>
            </w:r>
          </w:p>
        </w:tc>
        <w:tc>
          <w:tcPr>
            <w:tcW w:w="3401" w:type="dxa"/>
            <w:gridSpan w:val="3"/>
            <w:tcBorders>
              <w:right w:val="single" w:sz="4" w:space="0" w:color="auto"/>
            </w:tcBorders>
            <w:shd w:val="pct30" w:color="FFFF00" w:fill="auto"/>
          </w:tcPr>
          <w:p w14:paraId="3BE458C7" w14:textId="6CD23A40" w:rsidR="00843918" w:rsidRPr="00D536B4" w:rsidRDefault="00843918" w:rsidP="00843918">
            <w:pPr>
              <w:pStyle w:val="CRCoverPage"/>
              <w:spacing w:after="0"/>
              <w:ind w:left="99"/>
              <w:rPr>
                <w:noProof/>
              </w:rPr>
            </w:pPr>
            <w:r w:rsidRPr="00D536B4">
              <w:rPr>
                <w:noProof/>
              </w:rPr>
              <w:t>TS</w:t>
            </w:r>
            <w:r w:rsidR="00633DB3" w:rsidRPr="00D536B4">
              <w:rPr>
                <w:noProof/>
              </w:rPr>
              <w:t xml:space="preserve"> 36.579-1</w:t>
            </w:r>
            <w:r w:rsidRPr="00D536B4">
              <w:rPr>
                <w:noProof/>
              </w:rPr>
              <w:t xml:space="preserve"> CR </w:t>
            </w:r>
            <w:r w:rsidR="00D536B4">
              <w:rPr>
                <w:noProof/>
              </w:rPr>
              <w:t>0156, 0165</w:t>
            </w:r>
          </w:p>
        </w:tc>
      </w:tr>
      <w:tr w:rsidR="00843918" w:rsidRPr="00D536B4" w14:paraId="17053E16" w14:textId="77777777" w:rsidTr="00D56468">
        <w:tc>
          <w:tcPr>
            <w:tcW w:w="2694" w:type="dxa"/>
            <w:gridSpan w:val="2"/>
            <w:tcBorders>
              <w:left w:val="single" w:sz="4" w:space="0" w:color="auto"/>
            </w:tcBorders>
          </w:tcPr>
          <w:p w14:paraId="1369B1DF" w14:textId="77777777" w:rsidR="00843918" w:rsidRPr="00D536B4" w:rsidRDefault="00843918" w:rsidP="00843918">
            <w:pPr>
              <w:pStyle w:val="CRCoverPage"/>
              <w:spacing w:after="0"/>
              <w:rPr>
                <w:b/>
                <w:i/>
                <w:noProof/>
              </w:rPr>
            </w:pPr>
            <w:r w:rsidRPr="00D536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D536B4"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D536B4" w:rsidRDefault="00843918" w:rsidP="00843918">
            <w:pPr>
              <w:pStyle w:val="CRCoverPage"/>
              <w:spacing w:after="0"/>
              <w:jc w:val="center"/>
              <w:rPr>
                <w:b/>
                <w:caps/>
                <w:noProof/>
              </w:rPr>
            </w:pPr>
            <w:r w:rsidRPr="00D536B4">
              <w:rPr>
                <w:b/>
                <w:caps/>
                <w:noProof/>
              </w:rPr>
              <w:t>X</w:t>
            </w:r>
          </w:p>
        </w:tc>
        <w:tc>
          <w:tcPr>
            <w:tcW w:w="2977" w:type="dxa"/>
            <w:gridSpan w:val="4"/>
          </w:tcPr>
          <w:p w14:paraId="20C11125" w14:textId="77777777" w:rsidR="00843918" w:rsidRPr="00D536B4" w:rsidRDefault="00843918" w:rsidP="00843918">
            <w:pPr>
              <w:pStyle w:val="CRCoverPage"/>
              <w:spacing w:after="0"/>
              <w:rPr>
                <w:noProof/>
              </w:rPr>
            </w:pPr>
            <w:r w:rsidRPr="00D536B4">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D536B4" w:rsidRDefault="00843918" w:rsidP="00843918">
            <w:pPr>
              <w:pStyle w:val="CRCoverPage"/>
              <w:spacing w:after="0"/>
              <w:ind w:left="99"/>
              <w:rPr>
                <w:noProof/>
              </w:rPr>
            </w:pPr>
            <w:r w:rsidRPr="00D536B4">
              <w:rPr>
                <w:noProof/>
              </w:rPr>
              <w:t xml:space="preserve">TS/TR ... CR ... </w:t>
            </w:r>
          </w:p>
        </w:tc>
      </w:tr>
      <w:tr w:rsidR="00843918" w:rsidRPr="00D536B4" w14:paraId="1403BDF8" w14:textId="77777777" w:rsidTr="00D56468">
        <w:tc>
          <w:tcPr>
            <w:tcW w:w="2694" w:type="dxa"/>
            <w:gridSpan w:val="2"/>
            <w:tcBorders>
              <w:left w:val="single" w:sz="4" w:space="0" w:color="auto"/>
            </w:tcBorders>
          </w:tcPr>
          <w:p w14:paraId="3F2BA0F8" w14:textId="77777777" w:rsidR="00843918" w:rsidRPr="00D536B4"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D536B4" w:rsidRDefault="00843918" w:rsidP="00843918">
            <w:pPr>
              <w:pStyle w:val="CRCoverPage"/>
              <w:spacing w:after="0"/>
              <w:rPr>
                <w:noProof/>
              </w:rPr>
            </w:pPr>
          </w:p>
        </w:tc>
      </w:tr>
      <w:tr w:rsidR="00843918" w:rsidRPr="00D536B4" w14:paraId="48D48FE9" w14:textId="77777777" w:rsidTr="00D56468">
        <w:tc>
          <w:tcPr>
            <w:tcW w:w="2694" w:type="dxa"/>
            <w:gridSpan w:val="2"/>
            <w:tcBorders>
              <w:left w:val="single" w:sz="4" w:space="0" w:color="auto"/>
              <w:bottom w:val="single" w:sz="4" w:space="0" w:color="auto"/>
            </w:tcBorders>
          </w:tcPr>
          <w:p w14:paraId="6E9B915B" w14:textId="77777777" w:rsidR="00843918" w:rsidRPr="00D536B4" w:rsidRDefault="00843918" w:rsidP="00843918">
            <w:pPr>
              <w:pStyle w:val="CRCoverPage"/>
              <w:tabs>
                <w:tab w:val="right" w:pos="2184"/>
              </w:tabs>
              <w:spacing w:after="0"/>
              <w:rPr>
                <w:b/>
                <w:i/>
                <w:noProof/>
              </w:rPr>
            </w:pPr>
            <w:r w:rsidRPr="00D536B4">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D536B4" w:rsidRDefault="00843918" w:rsidP="00843918">
            <w:pPr>
              <w:pStyle w:val="CRCoverPage"/>
              <w:spacing w:after="0"/>
              <w:ind w:left="100"/>
              <w:rPr>
                <w:noProof/>
              </w:rPr>
            </w:pPr>
          </w:p>
        </w:tc>
      </w:tr>
      <w:tr w:rsidR="00843918" w:rsidRPr="00D536B4" w14:paraId="4385051A" w14:textId="77777777" w:rsidTr="00D56468">
        <w:tc>
          <w:tcPr>
            <w:tcW w:w="2694" w:type="dxa"/>
            <w:gridSpan w:val="2"/>
            <w:tcBorders>
              <w:top w:val="single" w:sz="4" w:space="0" w:color="auto"/>
              <w:bottom w:val="single" w:sz="4" w:space="0" w:color="auto"/>
            </w:tcBorders>
          </w:tcPr>
          <w:p w14:paraId="1DA1C965" w14:textId="77777777" w:rsidR="00843918" w:rsidRPr="00D536B4"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D536B4" w:rsidRDefault="00843918" w:rsidP="00843918">
            <w:pPr>
              <w:pStyle w:val="CRCoverPage"/>
              <w:spacing w:after="0"/>
              <w:ind w:left="100"/>
              <w:rPr>
                <w:noProof/>
                <w:sz w:val="8"/>
                <w:szCs w:val="8"/>
              </w:rPr>
            </w:pPr>
          </w:p>
        </w:tc>
      </w:tr>
      <w:tr w:rsidR="00843918" w:rsidRPr="00D536B4"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D536B4" w:rsidRDefault="00843918" w:rsidP="00843918">
            <w:pPr>
              <w:pStyle w:val="CRCoverPage"/>
              <w:tabs>
                <w:tab w:val="right" w:pos="2184"/>
              </w:tabs>
              <w:spacing w:after="0"/>
              <w:rPr>
                <w:b/>
                <w:i/>
                <w:noProof/>
              </w:rPr>
            </w:pPr>
            <w:r w:rsidRPr="00D536B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D536B4" w:rsidRDefault="00843918" w:rsidP="00843918">
            <w:pPr>
              <w:pStyle w:val="CRCoverPage"/>
              <w:spacing w:after="0"/>
              <w:ind w:left="100"/>
              <w:rPr>
                <w:noProof/>
              </w:rPr>
            </w:pPr>
          </w:p>
        </w:tc>
      </w:tr>
      <w:bookmarkEnd w:id="0"/>
    </w:tbl>
    <w:p w14:paraId="017E1846" w14:textId="77777777" w:rsidR="00D56468" w:rsidRPr="00D536B4" w:rsidRDefault="00D56468" w:rsidP="00D56468">
      <w:pPr>
        <w:pStyle w:val="CRCoverPage"/>
        <w:spacing w:after="0"/>
        <w:rPr>
          <w:noProof/>
          <w:sz w:val="8"/>
          <w:szCs w:val="8"/>
        </w:rPr>
      </w:pPr>
    </w:p>
    <w:p w14:paraId="5D75EF33" w14:textId="77777777" w:rsidR="00D56468" w:rsidRPr="00D536B4" w:rsidRDefault="00D56468" w:rsidP="00D56468">
      <w:pPr>
        <w:rPr>
          <w:noProof/>
        </w:rPr>
        <w:sectPr w:rsidR="00D56468" w:rsidRPr="00D536B4">
          <w:headerReference w:type="even" r:id="rId10"/>
          <w:footnotePr>
            <w:numRestart w:val="eachSect"/>
          </w:footnotePr>
          <w:pgSz w:w="11907" w:h="16840" w:code="9"/>
          <w:pgMar w:top="1418" w:right="1134" w:bottom="1134" w:left="1134" w:header="680" w:footer="567" w:gutter="0"/>
          <w:cols w:space="720"/>
        </w:sectPr>
      </w:pPr>
    </w:p>
    <w:p w14:paraId="7B34F645" w14:textId="77777777" w:rsidR="00642814" w:rsidRPr="00D536B4" w:rsidRDefault="00642814" w:rsidP="00642814">
      <w:pPr>
        <w:keepNext/>
        <w:keepLines/>
        <w:spacing w:before="180"/>
        <w:ind w:left="1134" w:hanging="1134"/>
        <w:outlineLvl w:val="1"/>
        <w:rPr>
          <w:rFonts w:ascii="Arial" w:hAnsi="Arial"/>
          <w:sz w:val="32"/>
        </w:rPr>
      </w:pPr>
      <w:bookmarkStart w:id="4" w:name="_Toc43837524"/>
      <w:bookmarkStart w:id="5" w:name="_Toc60995636"/>
      <w:bookmarkStart w:id="6" w:name="_Toc69159764"/>
      <w:bookmarkStart w:id="7" w:name="_Toc76583110"/>
      <w:bookmarkEnd w:id="1"/>
      <w:bookmarkEnd w:id="2"/>
      <w:r w:rsidRPr="00D536B4">
        <w:rPr>
          <w:rFonts w:ascii="Arial" w:hAnsi="Arial"/>
          <w:sz w:val="32"/>
        </w:rPr>
        <w:lastRenderedPageBreak/>
        <w:t>5.5</w:t>
      </w:r>
      <w:r w:rsidRPr="00D536B4">
        <w:rPr>
          <w:rFonts w:ascii="Arial" w:hAnsi="Arial"/>
          <w:sz w:val="32"/>
        </w:rPr>
        <w:tab/>
        <w:t>Configuration / Determination of MCPTT Service Settings / Current Active MCPTT Settings / De-subscribe</w:t>
      </w:r>
      <w:bookmarkEnd w:id="4"/>
      <w:bookmarkEnd w:id="5"/>
      <w:bookmarkEnd w:id="6"/>
      <w:bookmarkEnd w:id="7"/>
    </w:p>
    <w:p w14:paraId="39D8A1A3" w14:textId="77777777" w:rsidR="00642814" w:rsidRPr="00D536B4" w:rsidRDefault="00642814" w:rsidP="00642814">
      <w:pPr>
        <w:keepNext/>
        <w:keepLines/>
        <w:spacing w:before="120"/>
        <w:ind w:left="1985" w:hanging="1985"/>
        <w:rPr>
          <w:rFonts w:ascii="Arial" w:hAnsi="Arial"/>
        </w:rPr>
      </w:pPr>
      <w:r w:rsidRPr="00D536B4">
        <w:rPr>
          <w:rFonts w:ascii="Arial" w:hAnsi="Arial"/>
        </w:rPr>
        <w:t>5.5.1</w:t>
      </w:r>
      <w:r w:rsidRPr="00D536B4">
        <w:rPr>
          <w:rFonts w:ascii="Arial" w:hAnsi="Arial"/>
        </w:rPr>
        <w:tab/>
        <w:t>Test Purpose (TP)</w:t>
      </w:r>
    </w:p>
    <w:p w14:paraId="46BDCBB2" w14:textId="77777777" w:rsidR="00642814" w:rsidRPr="00D536B4" w:rsidRDefault="00642814" w:rsidP="00642814">
      <w:pPr>
        <w:keepNext/>
        <w:keepLines/>
        <w:spacing w:before="120"/>
        <w:ind w:left="1985" w:hanging="1985"/>
        <w:rPr>
          <w:rFonts w:ascii="Arial" w:hAnsi="Arial"/>
        </w:rPr>
      </w:pPr>
      <w:r w:rsidRPr="00D536B4">
        <w:rPr>
          <w:rFonts w:ascii="Arial" w:hAnsi="Arial"/>
        </w:rPr>
        <w:t>(1)</w:t>
      </w:r>
    </w:p>
    <w:p w14:paraId="7A3C5190"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b/>
          <w:sz w:val="16"/>
        </w:rPr>
        <w:t>with</w:t>
      </w:r>
      <w:r w:rsidRPr="00D536B4">
        <w:rPr>
          <w:rFonts w:ascii="Courier New" w:hAnsi="Courier New"/>
          <w:sz w:val="16"/>
        </w:rPr>
        <w:t xml:space="preserve"> { UE (MCPTT Client) registered and authorised for MCPTT Service }</w:t>
      </w:r>
    </w:p>
    <w:p w14:paraId="771202B6"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b/>
          <w:sz w:val="16"/>
        </w:rPr>
        <w:t>ensure that</w:t>
      </w:r>
      <w:r w:rsidRPr="00D536B4">
        <w:rPr>
          <w:rFonts w:ascii="Courier New" w:hAnsi="Courier New"/>
          <w:sz w:val="16"/>
        </w:rPr>
        <w:t xml:space="preserve"> {</w:t>
      </w:r>
      <w:r w:rsidRPr="00D536B4">
        <w:rPr>
          <w:rFonts w:ascii="Courier New" w:hAnsi="Courier New"/>
          <w:sz w:val="16"/>
        </w:rPr>
        <w:br/>
        <w:t xml:space="preserve">  </w:t>
      </w:r>
      <w:r w:rsidRPr="00D536B4">
        <w:rPr>
          <w:rFonts w:ascii="Courier New" w:hAnsi="Courier New"/>
          <w:b/>
          <w:sz w:val="16"/>
        </w:rPr>
        <w:t>when</w:t>
      </w:r>
      <w:r w:rsidRPr="00D536B4">
        <w:rPr>
          <w:rFonts w:ascii="Courier New" w:hAnsi="Courier New"/>
          <w:sz w:val="16"/>
        </w:rPr>
        <w:t xml:space="preserve"> { MCPTT User requests to verify the currently active MCPTT service settings or to discover MCPTT service settings }</w:t>
      </w:r>
    </w:p>
    <w:p w14:paraId="08FEF4A2"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sz w:val="16"/>
        </w:rPr>
        <w:t xml:space="preserve">    </w:t>
      </w:r>
      <w:r w:rsidRPr="00D536B4">
        <w:rPr>
          <w:rFonts w:ascii="Courier New" w:hAnsi="Courier New"/>
          <w:b/>
          <w:sz w:val="16"/>
        </w:rPr>
        <w:t>then</w:t>
      </w:r>
      <w:r w:rsidRPr="00D536B4">
        <w:rPr>
          <w:rFonts w:ascii="Courier New" w:hAnsi="Courier New"/>
          <w:sz w:val="16"/>
        </w:rPr>
        <w:t xml:space="preserve"> { UE (MCPTT Client) sends a SIP SUBSCRIBE message to find the MCPTT service settings </w:t>
      </w:r>
      <w:r w:rsidRPr="00D536B4">
        <w:rPr>
          <w:rFonts w:ascii="Courier New" w:hAnsi="Courier New"/>
          <w:b/>
          <w:bCs/>
          <w:sz w:val="16"/>
        </w:rPr>
        <w:t>and</w:t>
      </w:r>
      <w:r w:rsidRPr="00D536B4">
        <w:rPr>
          <w:rFonts w:ascii="Courier New" w:hAnsi="Courier New"/>
          <w:sz w:val="16"/>
        </w:rPr>
        <w:t xml:space="preserve"> responds to the SIP NOTIFY message with a SIP 200 (OK) message }</w:t>
      </w:r>
    </w:p>
    <w:p w14:paraId="37FBAFB6"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sz w:val="16"/>
        </w:rPr>
        <w:t xml:space="preserve">            }</w:t>
      </w:r>
    </w:p>
    <w:p w14:paraId="4D90B02F"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C3D776" w14:textId="77777777" w:rsidR="00642814" w:rsidRPr="00D536B4" w:rsidRDefault="00642814" w:rsidP="00642814">
      <w:pPr>
        <w:keepNext/>
        <w:keepLines/>
        <w:spacing w:before="120"/>
        <w:ind w:left="1985" w:hanging="1985"/>
        <w:rPr>
          <w:rFonts w:ascii="Arial" w:hAnsi="Arial"/>
        </w:rPr>
      </w:pPr>
      <w:r w:rsidRPr="00D536B4">
        <w:rPr>
          <w:rFonts w:ascii="Arial" w:hAnsi="Arial"/>
        </w:rPr>
        <w:t>(2)</w:t>
      </w:r>
    </w:p>
    <w:p w14:paraId="6E2DA248"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b/>
          <w:sz w:val="16"/>
        </w:rPr>
        <w:t>with</w:t>
      </w:r>
      <w:r w:rsidRPr="00D536B4">
        <w:rPr>
          <w:rFonts w:ascii="Courier New" w:hAnsi="Courier New"/>
          <w:sz w:val="16"/>
        </w:rPr>
        <w:t xml:space="preserve"> { UE (MCPTT Client) having already subscribed to find the MCPTT service settings }</w:t>
      </w:r>
    </w:p>
    <w:p w14:paraId="67B78AE1"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b/>
          <w:sz w:val="16"/>
        </w:rPr>
        <w:t>ensure that</w:t>
      </w:r>
      <w:r w:rsidRPr="00D536B4">
        <w:rPr>
          <w:rFonts w:ascii="Courier New" w:hAnsi="Courier New"/>
          <w:sz w:val="16"/>
        </w:rPr>
        <w:t xml:space="preserve"> {</w:t>
      </w:r>
      <w:r w:rsidRPr="00D536B4">
        <w:rPr>
          <w:rFonts w:ascii="Courier New" w:hAnsi="Courier New"/>
          <w:sz w:val="16"/>
        </w:rPr>
        <w:br/>
        <w:t xml:space="preserve">  </w:t>
      </w:r>
      <w:r w:rsidRPr="00D536B4">
        <w:rPr>
          <w:rFonts w:ascii="Courier New" w:hAnsi="Courier New"/>
          <w:b/>
          <w:sz w:val="16"/>
        </w:rPr>
        <w:t>when</w:t>
      </w:r>
      <w:r w:rsidRPr="00D536B4">
        <w:rPr>
          <w:rFonts w:ascii="Courier New" w:hAnsi="Courier New"/>
          <w:sz w:val="16"/>
        </w:rPr>
        <w:t xml:space="preserve"> { MCPTT User requests to re-subscribe for MCPTT service settings }</w:t>
      </w:r>
    </w:p>
    <w:p w14:paraId="0757DB25"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sz w:val="16"/>
        </w:rPr>
        <w:t xml:space="preserve">    </w:t>
      </w:r>
      <w:r w:rsidRPr="00D536B4">
        <w:rPr>
          <w:rFonts w:ascii="Courier New" w:hAnsi="Courier New"/>
          <w:b/>
          <w:sz w:val="16"/>
        </w:rPr>
        <w:t>then</w:t>
      </w:r>
      <w:r w:rsidRPr="00D536B4">
        <w:rPr>
          <w:rFonts w:ascii="Courier New" w:hAnsi="Courier New"/>
          <w:sz w:val="16"/>
        </w:rPr>
        <w:t xml:space="preserve"> { UE (MCPTT Client) sends a SIP SUBSCRIBE message to re-subscribe for the MCPTT service settings </w:t>
      </w:r>
      <w:r w:rsidRPr="00D536B4">
        <w:rPr>
          <w:rFonts w:ascii="Courier New" w:hAnsi="Courier New"/>
          <w:b/>
          <w:bCs/>
          <w:sz w:val="16"/>
        </w:rPr>
        <w:t>and</w:t>
      </w:r>
      <w:r w:rsidRPr="00D536B4">
        <w:rPr>
          <w:rFonts w:ascii="Courier New" w:hAnsi="Courier New"/>
          <w:sz w:val="16"/>
        </w:rPr>
        <w:t xml:space="preserve"> responds to the SIP NOTIFY message with a SIP 200 (OK) message }</w:t>
      </w:r>
    </w:p>
    <w:p w14:paraId="507EC227"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sz w:val="16"/>
        </w:rPr>
        <w:t xml:space="preserve">            }</w:t>
      </w:r>
    </w:p>
    <w:p w14:paraId="29EB3659"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90C88D" w14:textId="77777777" w:rsidR="00642814" w:rsidRPr="00D536B4" w:rsidRDefault="00642814" w:rsidP="00642814">
      <w:pPr>
        <w:keepNext/>
        <w:keepLines/>
        <w:spacing w:before="120"/>
        <w:ind w:left="1985" w:hanging="1985"/>
        <w:rPr>
          <w:rFonts w:ascii="Arial" w:hAnsi="Arial"/>
        </w:rPr>
      </w:pPr>
      <w:r w:rsidRPr="00D536B4">
        <w:rPr>
          <w:rFonts w:ascii="Arial" w:hAnsi="Arial"/>
        </w:rPr>
        <w:t>(3)</w:t>
      </w:r>
    </w:p>
    <w:p w14:paraId="306AA95B"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b/>
          <w:sz w:val="16"/>
        </w:rPr>
        <w:t>with</w:t>
      </w:r>
      <w:r w:rsidRPr="00D536B4">
        <w:rPr>
          <w:rFonts w:ascii="Courier New" w:hAnsi="Courier New"/>
          <w:sz w:val="16"/>
        </w:rPr>
        <w:t xml:space="preserve"> { UE (MCPTT Client) having already subscribed to find the MCPTT service settings }</w:t>
      </w:r>
    </w:p>
    <w:p w14:paraId="06EFE3A0"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b/>
          <w:sz w:val="16"/>
        </w:rPr>
        <w:t>ensure that</w:t>
      </w:r>
      <w:r w:rsidRPr="00D536B4">
        <w:rPr>
          <w:rFonts w:ascii="Courier New" w:hAnsi="Courier New"/>
          <w:sz w:val="16"/>
        </w:rPr>
        <w:t xml:space="preserve"> {</w:t>
      </w:r>
      <w:r w:rsidRPr="00D536B4">
        <w:rPr>
          <w:rFonts w:ascii="Courier New" w:hAnsi="Courier New"/>
          <w:sz w:val="16"/>
        </w:rPr>
        <w:br/>
        <w:t xml:space="preserve">  </w:t>
      </w:r>
      <w:r w:rsidRPr="00D536B4">
        <w:rPr>
          <w:rFonts w:ascii="Courier New" w:hAnsi="Courier New"/>
          <w:b/>
          <w:sz w:val="16"/>
        </w:rPr>
        <w:t>when</w:t>
      </w:r>
      <w:r w:rsidRPr="00D536B4">
        <w:rPr>
          <w:rFonts w:ascii="Courier New" w:hAnsi="Courier New"/>
          <w:sz w:val="16"/>
        </w:rPr>
        <w:t xml:space="preserve"> { MCPTT User requests to de-subscribe for MCPTT service settings }</w:t>
      </w:r>
    </w:p>
    <w:p w14:paraId="3BFC2341"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sz w:val="16"/>
        </w:rPr>
        <w:t xml:space="preserve">    </w:t>
      </w:r>
      <w:r w:rsidRPr="00D536B4">
        <w:rPr>
          <w:rFonts w:ascii="Courier New" w:hAnsi="Courier New"/>
          <w:b/>
          <w:sz w:val="16"/>
        </w:rPr>
        <w:t>then</w:t>
      </w:r>
      <w:r w:rsidRPr="00D536B4">
        <w:rPr>
          <w:rFonts w:ascii="Courier New" w:hAnsi="Courier New"/>
          <w:sz w:val="16"/>
        </w:rPr>
        <w:t xml:space="preserve"> { UE (MCPTT Client) sends a SIP SUBSCRIBE message to de-subscribe for the MCPTT service settings </w:t>
      </w:r>
      <w:r w:rsidRPr="00D536B4">
        <w:rPr>
          <w:rFonts w:ascii="Courier New" w:hAnsi="Courier New"/>
          <w:b/>
          <w:bCs/>
          <w:sz w:val="16"/>
        </w:rPr>
        <w:t>and</w:t>
      </w:r>
      <w:r w:rsidRPr="00D536B4">
        <w:rPr>
          <w:rFonts w:ascii="Courier New" w:hAnsi="Courier New"/>
          <w:sz w:val="16"/>
        </w:rPr>
        <w:t xml:space="preserve"> responds to the SIP NOTIFY message with a SIP 200 (OK) message }</w:t>
      </w:r>
    </w:p>
    <w:p w14:paraId="52E13BF2"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36B4">
        <w:rPr>
          <w:rFonts w:ascii="Courier New" w:hAnsi="Courier New"/>
          <w:sz w:val="16"/>
        </w:rPr>
        <w:t xml:space="preserve">            }</w:t>
      </w:r>
    </w:p>
    <w:p w14:paraId="25C589C2" w14:textId="77777777" w:rsidR="00642814" w:rsidRPr="00D536B4" w:rsidRDefault="00642814" w:rsidP="00642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429EF6" w14:textId="77777777" w:rsidR="00642814" w:rsidRPr="00D536B4" w:rsidRDefault="00642814" w:rsidP="00642814">
      <w:pPr>
        <w:keepNext/>
        <w:keepLines/>
        <w:spacing w:before="120"/>
        <w:ind w:left="1985" w:hanging="1985"/>
        <w:rPr>
          <w:rFonts w:ascii="Arial" w:hAnsi="Arial"/>
        </w:rPr>
      </w:pPr>
      <w:r w:rsidRPr="00D536B4">
        <w:rPr>
          <w:rFonts w:ascii="Arial" w:hAnsi="Arial"/>
        </w:rPr>
        <w:t>5.5.2</w:t>
      </w:r>
      <w:r w:rsidRPr="00D536B4">
        <w:rPr>
          <w:rFonts w:ascii="Arial" w:hAnsi="Arial"/>
        </w:rPr>
        <w:tab/>
        <w:t>Conformance requirements</w:t>
      </w:r>
    </w:p>
    <w:p w14:paraId="64D901C8" w14:textId="77777777" w:rsidR="00642814" w:rsidRPr="00D536B4" w:rsidRDefault="00642814" w:rsidP="00642814">
      <w:pPr>
        <w:keepNext/>
        <w:keepLines/>
      </w:pPr>
      <w:r w:rsidRPr="00D536B4">
        <w:t>References: The conformance requirements covered in the present TC are specified in: TS 24.379 clause 7.2.4. Unless otherwise stated these are Rel-14 requirements.</w:t>
      </w:r>
    </w:p>
    <w:p w14:paraId="74263B42" w14:textId="77777777" w:rsidR="00642814" w:rsidRPr="00D536B4" w:rsidRDefault="00642814" w:rsidP="00642814">
      <w:r w:rsidRPr="00D536B4">
        <w:t>[TS 24.281, clause 7.2.4]</w:t>
      </w:r>
    </w:p>
    <w:p w14:paraId="79BC3880" w14:textId="77777777" w:rsidR="00642814" w:rsidRPr="00D536B4" w:rsidRDefault="00642814" w:rsidP="00642814">
      <w:pPr>
        <w:rPr>
          <w:rFonts w:eastAsia="SimSun"/>
        </w:rPr>
      </w:pPr>
      <w:r w:rsidRPr="00D536B4">
        <w:t xml:space="preserve">In order to discover MCPTT service settings of another MCPTT client of the same MCPTT user or to verify the currently active MCPTT service settings of this MCPTT client, the MCPTT client shall generate an initial SIP SUBSCRIBE request according to 3GPP TS 24.229 [4], IETF RFC 6665 [26], and </w:t>
      </w:r>
      <w:r w:rsidRPr="00D536B4">
        <w:rPr>
          <w:rFonts w:eastAsia="SimSun"/>
        </w:rPr>
        <w:t>IETF RFC 4354 [55].</w:t>
      </w:r>
    </w:p>
    <w:p w14:paraId="44D08B7F" w14:textId="77777777" w:rsidR="00642814" w:rsidRPr="00D536B4" w:rsidRDefault="00642814" w:rsidP="00642814">
      <w:r w:rsidRPr="00D536B4">
        <w:rPr>
          <w:rFonts w:eastAsia="SimSun"/>
        </w:rPr>
        <w:t>In the SIP SUBSCRIBE request, the MCPTT client:</w:t>
      </w:r>
    </w:p>
    <w:p w14:paraId="0F8470DD" w14:textId="77777777" w:rsidR="00642814" w:rsidRPr="00D536B4" w:rsidRDefault="00642814" w:rsidP="00642814">
      <w:pPr>
        <w:ind w:left="568" w:hanging="284"/>
        <w:rPr>
          <w:rFonts w:eastAsia="SimSun"/>
        </w:rPr>
      </w:pPr>
      <w:r w:rsidRPr="00D536B4">
        <w:rPr>
          <w:rFonts w:eastAsia="SimSun"/>
        </w:rPr>
        <w:t>1)</w:t>
      </w:r>
      <w:r w:rsidRPr="00D536B4">
        <w:rPr>
          <w:rFonts w:eastAsia="SimSun"/>
        </w:rPr>
        <w:tab/>
        <w:t xml:space="preserve">shall set the Request-URI to the public service identity </w:t>
      </w:r>
      <w:r w:rsidRPr="00D536B4">
        <w:t>identifying the originating participating MCPTT function serving the MCPTT user</w:t>
      </w:r>
      <w:r w:rsidRPr="00D536B4">
        <w:rPr>
          <w:rFonts w:eastAsia="SimSun"/>
        </w:rPr>
        <w:t>;</w:t>
      </w:r>
    </w:p>
    <w:p w14:paraId="66EA8D13" w14:textId="77777777" w:rsidR="00642814" w:rsidRPr="00D536B4" w:rsidRDefault="00642814" w:rsidP="00642814">
      <w:pPr>
        <w:ind w:left="568" w:hanging="284"/>
      </w:pPr>
      <w:r w:rsidRPr="00D536B4">
        <w:rPr>
          <w:rFonts w:eastAsia="SimSun"/>
        </w:rPr>
        <w:t>2)</w:t>
      </w:r>
      <w:r w:rsidRPr="00D536B4">
        <w:rPr>
          <w:rFonts w:eastAsia="SimSun"/>
        </w:rPr>
        <w:tab/>
        <w:t xml:space="preserve">shall include an </w:t>
      </w:r>
      <w:r w:rsidRPr="00D536B4">
        <w:t>application/vnd.3gpp.mcptt-info+xml MIME body. In the application/vnd.3gpp.mcptt-info+xml MIME body, the MCPTT client shall include the &lt;mcptt-request-uri&gt; element set to the MCPTT ID of the MCPTT user;</w:t>
      </w:r>
    </w:p>
    <w:p w14:paraId="4F32F3FC" w14:textId="77777777" w:rsidR="00642814" w:rsidRPr="00D536B4" w:rsidRDefault="00642814" w:rsidP="00642814">
      <w:pPr>
        <w:ind w:left="568" w:hanging="284"/>
      </w:pPr>
      <w:r w:rsidRPr="00D536B4">
        <w:t>3)</w:t>
      </w:r>
      <w:r w:rsidRPr="00D536B4">
        <w:tab/>
        <w:t>shall include the ICSI value "urn:urn-7:3gpp-service.ims.icsi.mcptt" (</w:t>
      </w:r>
      <w:r w:rsidRPr="00D536B4">
        <w:rPr>
          <w:lang w:eastAsia="zh-CN"/>
        </w:rPr>
        <w:t xml:space="preserve">coded as specified in </w:t>
      </w:r>
      <w:r w:rsidRPr="00D536B4">
        <w:t>3GPP TS 24.229 [4]</w:t>
      </w:r>
      <w:r w:rsidRPr="00D536B4">
        <w:rPr>
          <w:lang w:eastAsia="zh-CN"/>
        </w:rPr>
        <w:t xml:space="preserve">), </w:t>
      </w:r>
      <w:r w:rsidRPr="00D536B4">
        <w:t>in a P-Preferred-Service header field according to IETF </w:t>
      </w:r>
      <w:r w:rsidRPr="00D536B4">
        <w:rPr>
          <w:rFonts w:eastAsia="MS Mincho"/>
        </w:rPr>
        <w:t>RFC 6050 [9]</w:t>
      </w:r>
      <w:r w:rsidRPr="00D536B4">
        <w:t>;</w:t>
      </w:r>
    </w:p>
    <w:p w14:paraId="70C6DB77" w14:textId="77777777" w:rsidR="00642814" w:rsidRPr="00D536B4" w:rsidRDefault="00642814" w:rsidP="00642814">
      <w:pPr>
        <w:ind w:left="568" w:hanging="284"/>
        <w:rPr>
          <w:rFonts w:eastAsia="SimSun"/>
        </w:rPr>
      </w:pPr>
      <w:r w:rsidRPr="00D536B4">
        <w:rPr>
          <w:rFonts w:eastAsia="SimSun"/>
        </w:rPr>
        <w:t>4)</w:t>
      </w:r>
      <w:r w:rsidRPr="00D536B4">
        <w:rPr>
          <w:rFonts w:eastAsia="SimSun"/>
        </w:rPr>
        <w:tab/>
        <w:t>shall set the Event header field to the 'poc-settings' value;</w:t>
      </w:r>
    </w:p>
    <w:p w14:paraId="17DE6B07" w14:textId="77777777" w:rsidR="00642814" w:rsidRPr="00D536B4" w:rsidRDefault="00642814" w:rsidP="00642814">
      <w:pPr>
        <w:ind w:left="568" w:hanging="284"/>
      </w:pPr>
      <w:r w:rsidRPr="00D536B4">
        <w:t>5)</w:t>
      </w:r>
      <w:r w:rsidRPr="00D536B4">
        <w:tab/>
        <w:t xml:space="preserve">shall include an Accept header field containing the </w:t>
      </w:r>
      <w:r w:rsidRPr="00D536B4">
        <w:rPr>
          <w:rFonts w:eastAsia="SimSun"/>
        </w:rPr>
        <w:t>"application/poc-settings+xml" MIME type</w:t>
      </w:r>
      <w:r w:rsidRPr="00D536B4">
        <w:t>;</w:t>
      </w:r>
    </w:p>
    <w:p w14:paraId="4ABCBCB1" w14:textId="77777777" w:rsidR="00642814" w:rsidRPr="00D536B4" w:rsidRDefault="00642814" w:rsidP="00642814">
      <w:pPr>
        <w:ind w:left="568" w:hanging="284"/>
        <w:rPr>
          <w:rFonts w:eastAsia="SimSun"/>
        </w:rPr>
      </w:pPr>
      <w:r w:rsidRPr="00D536B4">
        <w:rPr>
          <w:rFonts w:eastAsia="SimSun"/>
        </w:rPr>
        <w:t>6)</w:t>
      </w:r>
      <w:r w:rsidRPr="00D536B4">
        <w:rPr>
          <w:rFonts w:eastAsia="SimSun"/>
        </w:rPr>
        <w:tab/>
        <w:t>if the MCPTT client wants to receive the current status and later notification, shall set the Expires header field according to IETF RFC 6665 [26], to 4294967295; and</w:t>
      </w:r>
    </w:p>
    <w:p w14:paraId="459FA146" w14:textId="77777777" w:rsidR="00642814" w:rsidRPr="00D536B4" w:rsidRDefault="00642814" w:rsidP="00642814">
      <w:pPr>
        <w:keepLines/>
        <w:ind w:left="1135" w:hanging="851"/>
        <w:rPr>
          <w:rFonts w:eastAsia="SimSun"/>
        </w:rPr>
      </w:pPr>
      <w:r w:rsidRPr="00D536B4">
        <w:rPr>
          <w:rFonts w:eastAsia="SimSun"/>
        </w:rPr>
        <w:t>NOTE 1:</w:t>
      </w:r>
      <w:r w:rsidRPr="00D536B4">
        <w:rPr>
          <w:rFonts w:eastAsia="SimSun"/>
        </w:rPr>
        <w:tab/>
        <w:t>4294967295, which is equal to 2</w:t>
      </w:r>
      <w:r w:rsidRPr="00D536B4">
        <w:rPr>
          <w:rFonts w:eastAsia="SimSun"/>
          <w:vertAlign w:val="superscript"/>
        </w:rPr>
        <w:t>32</w:t>
      </w:r>
      <w:r w:rsidRPr="00D536B4">
        <w:rPr>
          <w:rFonts w:eastAsia="SimSun"/>
        </w:rPr>
        <w:t>-1, is the highest value defined for Expires header field in IETF RFC 3261 [24].</w:t>
      </w:r>
    </w:p>
    <w:p w14:paraId="17FAE581" w14:textId="77777777" w:rsidR="00642814" w:rsidRPr="00D536B4" w:rsidRDefault="00642814" w:rsidP="00642814">
      <w:pPr>
        <w:ind w:left="568" w:hanging="284"/>
        <w:rPr>
          <w:rFonts w:eastAsia="SimSun"/>
        </w:rPr>
      </w:pPr>
      <w:r w:rsidRPr="00D536B4">
        <w:rPr>
          <w:rFonts w:eastAsia="SimSun"/>
        </w:rPr>
        <w:lastRenderedPageBreak/>
        <w:t>7)</w:t>
      </w:r>
      <w:r w:rsidRPr="00D536B4">
        <w:rPr>
          <w:rFonts w:eastAsia="SimSun"/>
        </w:rPr>
        <w:tab/>
        <w:t>if the MCPTT client wants to fetch the current state only, shall set the Expires header field according to IETF RFC 6665 [26], to zero.</w:t>
      </w:r>
    </w:p>
    <w:p w14:paraId="0F434EFF" w14:textId="77777777" w:rsidR="00642814" w:rsidRPr="00D536B4" w:rsidRDefault="00642814" w:rsidP="00642814">
      <w:r w:rsidRPr="00D536B4">
        <w:t xml:space="preserve">In order to re-subscribe or de-subscribe, the MCPTT client shall generate an in-dialog SIP SUBSCRIBE request according to 3GPP TS 24.229 [4], IETF RFC 6665 [26], </w:t>
      </w:r>
      <w:r w:rsidRPr="00D536B4">
        <w:rPr>
          <w:rFonts w:eastAsia="SimSun"/>
        </w:rPr>
        <w:t>IETF RFC 4354 [55]. In the SIP SUBSCRIBE request, the MCPTT client:</w:t>
      </w:r>
    </w:p>
    <w:p w14:paraId="243A4AE7" w14:textId="77777777" w:rsidR="00642814" w:rsidRPr="00D536B4" w:rsidRDefault="00642814" w:rsidP="00642814">
      <w:pPr>
        <w:ind w:left="568" w:hanging="284"/>
        <w:rPr>
          <w:rFonts w:eastAsia="SimSun"/>
        </w:rPr>
      </w:pPr>
      <w:r w:rsidRPr="00D536B4">
        <w:rPr>
          <w:rFonts w:eastAsia="SimSun"/>
        </w:rPr>
        <w:t>1)</w:t>
      </w:r>
      <w:r w:rsidRPr="00D536B4">
        <w:rPr>
          <w:rFonts w:eastAsia="SimSun"/>
        </w:rPr>
        <w:tab/>
        <w:t>shall set the Event header field to the 'poc-settings' value;</w:t>
      </w:r>
    </w:p>
    <w:p w14:paraId="6B585795" w14:textId="77777777" w:rsidR="00642814" w:rsidRPr="00D536B4" w:rsidRDefault="00642814" w:rsidP="00642814">
      <w:pPr>
        <w:ind w:left="568" w:hanging="284"/>
      </w:pPr>
      <w:r w:rsidRPr="00D536B4">
        <w:t>2)</w:t>
      </w:r>
      <w:r w:rsidRPr="00D536B4">
        <w:tab/>
        <w:t xml:space="preserve">shall include an Accept header field containing the </w:t>
      </w:r>
      <w:r w:rsidRPr="00D536B4">
        <w:rPr>
          <w:rFonts w:eastAsia="SimSun"/>
        </w:rPr>
        <w:t>"application/poc-settings+xml" MIME type</w:t>
      </w:r>
      <w:r w:rsidRPr="00D536B4">
        <w:t>;</w:t>
      </w:r>
    </w:p>
    <w:p w14:paraId="3724DCE6" w14:textId="77777777" w:rsidR="00642814" w:rsidRPr="00D536B4" w:rsidRDefault="00642814" w:rsidP="00642814">
      <w:pPr>
        <w:ind w:left="568" w:hanging="284"/>
        <w:rPr>
          <w:rFonts w:eastAsia="SimSun"/>
        </w:rPr>
      </w:pPr>
      <w:r w:rsidRPr="00D536B4">
        <w:rPr>
          <w:rFonts w:eastAsia="SimSun"/>
        </w:rPr>
        <w:t>3)</w:t>
      </w:r>
      <w:r w:rsidRPr="00D536B4">
        <w:rPr>
          <w:rFonts w:eastAsia="SimSun"/>
        </w:rPr>
        <w:tab/>
        <w:t>if the MCPTT client wants to receive the current status and later notification, shall set the Expires header field according to IETF RFC 6665 [26], to 4294967295; and</w:t>
      </w:r>
    </w:p>
    <w:p w14:paraId="1C3B4171" w14:textId="77777777" w:rsidR="00642814" w:rsidRPr="00D536B4" w:rsidRDefault="00642814" w:rsidP="00642814">
      <w:pPr>
        <w:keepLines/>
        <w:ind w:left="1135" w:hanging="851"/>
        <w:rPr>
          <w:rFonts w:eastAsia="SimSun"/>
        </w:rPr>
      </w:pPr>
      <w:r w:rsidRPr="00D536B4">
        <w:rPr>
          <w:rFonts w:eastAsia="SimSun"/>
        </w:rPr>
        <w:t>NOTE 2:</w:t>
      </w:r>
      <w:r w:rsidRPr="00D536B4">
        <w:rPr>
          <w:rFonts w:eastAsia="SimSun"/>
        </w:rPr>
        <w:tab/>
        <w:t>4294967295, which is equal to 2</w:t>
      </w:r>
      <w:r w:rsidRPr="00D536B4">
        <w:rPr>
          <w:rFonts w:eastAsia="SimSun"/>
          <w:vertAlign w:val="superscript"/>
        </w:rPr>
        <w:t>32</w:t>
      </w:r>
      <w:r w:rsidRPr="00D536B4">
        <w:rPr>
          <w:rFonts w:eastAsia="SimSun"/>
        </w:rPr>
        <w:t>-1, is the highest value defined for Expires header field in IETF RFC 3261 [24].</w:t>
      </w:r>
    </w:p>
    <w:p w14:paraId="284A5662" w14:textId="77777777" w:rsidR="00642814" w:rsidRPr="00D536B4" w:rsidRDefault="00642814" w:rsidP="00642814">
      <w:pPr>
        <w:ind w:left="568" w:hanging="284"/>
        <w:rPr>
          <w:rFonts w:eastAsia="SimSun"/>
        </w:rPr>
      </w:pPr>
      <w:r w:rsidRPr="00D536B4">
        <w:rPr>
          <w:rFonts w:eastAsia="SimSun"/>
        </w:rPr>
        <w:t>4)</w:t>
      </w:r>
      <w:r w:rsidRPr="00D536B4">
        <w:rPr>
          <w:rFonts w:eastAsia="SimSun"/>
        </w:rPr>
        <w:tab/>
        <w:t>if the MCPTT client wants to de-subscribe, shall set the Expires header field according to IETF RFC 6665 [26], to zero.</w:t>
      </w:r>
    </w:p>
    <w:p w14:paraId="46E0A845" w14:textId="77777777" w:rsidR="00642814" w:rsidRPr="00D536B4" w:rsidRDefault="00642814" w:rsidP="00642814">
      <w:pPr>
        <w:rPr>
          <w:rFonts w:eastAsia="SimSun"/>
        </w:rPr>
      </w:pPr>
      <w:r w:rsidRPr="00D536B4">
        <w:rPr>
          <w:rFonts w:eastAsia="SimSun"/>
        </w:rPr>
        <w:t xml:space="preserve">Upon receiving a SIP NOTIFY request according to </w:t>
      </w:r>
      <w:r w:rsidRPr="00D536B4">
        <w:t xml:space="preserve">3GPP TS 24.229 [4], IETF RFC 6665 [26] and </w:t>
      </w:r>
      <w:r w:rsidRPr="00D536B4">
        <w:rPr>
          <w:rFonts w:eastAsia="SimSun"/>
        </w:rPr>
        <w:t>IETF RFC 4354 [55], that contains an application/poc-settings+xml MIME body the MCPTT client shall cache:</w:t>
      </w:r>
    </w:p>
    <w:p w14:paraId="33A44186" w14:textId="77777777" w:rsidR="00642814" w:rsidRPr="00D536B4" w:rsidRDefault="00642814" w:rsidP="00642814">
      <w:pPr>
        <w:ind w:left="568" w:hanging="284"/>
        <w:rPr>
          <w:rFonts w:eastAsia="SimSun"/>
        </w:rPr>
      </w:pPr>
      <w:r w:rsidRPr="00D536B4">
        <w:rPr>
          <w:rFonts w:eastAsia="SimSun"/>
        </w:rPr>
        <w:t>1)</w:t>
      </w:r>
      <w:r w:rsidRPr="00D536B4">
        <w:rPr>
          <w:rFonts w:eastAsia="SimSun"/>
        </w:rPr>
        <w:tab/>
        <w:t xml:space="preserve">the &lt;am-settings&gt; element of the poc-settings+xml MIME body for each MCPTT client identified by the </w:t>
      </w:r>
      <w:r w:rsidRPr="00D536B4">
        <w:t xml:space="preserve">"id" attribute </w:t>
      </w:r>
      <w:r w:rsidRPr="00D536B4">
        <w:rPr>
          <w:rFonts w:eastAsia="SimSun"/>
        </w:rPr>
        <w:t>according to IETF RFC 4354 [55] as the current Answer-mode indication of that MPCTT client; and</w:t>
      </w:r>
    </w:p>
    <w:p w14:paraId="3F727F15" w14:textId="77777777" w:rsidR="00642814" w:rsidRPr="00D536B4" w:rsidRDefault="00642814" w:rsidP="00642814">
      <w:pPr>
        <w:ind w:left="568" w:hanging="284"/>
        <w:rPr>
          <w:rFonts w:eastAsia="SimSun"/>
        </w:rPr>
      </w:pPr>
      <w:r w:rsidRPr="00D536B4">
        <w:rPr>
          <w:rFonts w:eastAsia="SimSun"/>
        </w:rPr>
        <w:t>2)</w:t>
      </w:r>
      <w:r w:rsidRPr="00D536B4">
        <w:rPr>
          <w:rFonts w:eastAsia="SimSun"/>
        </w:rPr>
        <w:tab/>
        <w:t xml:space="preserve">the </w:t>
      </w:r>
      <w:r w:rsidRPr="00D536B4">
        <w:t xml:space="preserve">&lt;selected-user-profile-index&gt; element of the </w:t>
      </w:r>
      <w:r w:rsidRPr="00D536B4">
        <w:rPr>
          <w:rFonts w:eastAsia="SimSun"/>
        </w:rPr>
        <w:t xml:space="preserve">poc-settings+xml MIME body for each MCPTT client identified by the </w:t>
      </w:r>
      <w:r w:rsidRPr="00D536B4">
        <w:t xml:space="preserve">"id" attribute </w:t>
      </w:r>
      <w:r w:rsidRPr="00D536B4">
        <w:rPr>
          <w:rFonts w:eastAsia="SimSun"/>
        </w:rPr>
        <w:t>according to IETF RFC 4354 [55] as the active MCPTT service user profile of that MCPTT client.</w:t>
      </w:r>
    </w:p>
    <w:p w14:paraId="26821475" w14:textId="77777777" w:rsidR="00642814" w:rsidRPr="00D536B4" w:rsidRDefault="00642814" w:rsidP="00642814">
      <w:pPr>
        <w:keepNext/>
        <w:keepLines/>
        <w:spacing w:before="120"/>
        <w:ind w:left="1985" w:hanging="1985"/>
        <w:rPr>
          <w:rFonts w:ascii="Arial" w:hAnsi="Arial"/>
        </w:rPr>
      </w:pPr>
      <w:r w:rsidRPr="00D536B4">
        <w:rPr>
          <w:rFonts w:ascii="Arial" w:hAnsi="Arial"/>
        </w:rPr>
        <w:t>5.5.3</w:t>
      </w:r>
      <w:r w:rsidRPr="00D536B4">
        <w:rPr>
          <w:rFonts w:ascii="Arial" w:hAnsi="Arial"/>
        </w:rPr>
        <w:tab/>
        <w:t>Test description</w:t>
      </w:r>
    </w:p>
    <w:p w14:paraId="67579F73" w14:textId="77777777" w:rsidR="00642814" w:rsidRPr="00D536B4" w:rsidRDefault="00642814" w:rsidP="00642814">
      <w:pPr>
        <w:keepNext/>
        <w:keepLines/>
        <w:spacing w:before="120"/>
        <w:ind w:left="1985" w:hanging="1985"/>
        <w:rPr>
          <w:rFonts w:ascii="Arial" w:hAnsi="Arial"/>
        </w:rPr>
      </w:pPr>
      <w:r w:rsidRPr="00D536B4">
        <w:rPr>
          <w:rFonts w:ascii="Arial" w:hAnsi="Arial"/>
        </w:rPr>
        <w:t>5.5.3.1</w:t>
      </w:r>
      <w:r w:rsidRPr="00D536B4">
        <w:rPr>
          <w:rFonts w:ascii="Arial" w:hAnsi="Arial"/>
        </w:rPr>
        <w:tab/>
      </w:r>
      <w:r w:rsidRPr="00D536B4">
        <w:rPr>
          <w:rFonts w:ascii="Arial" w:hAnsi="Arial"/>
        </w:rPr>
        <w:tab/>
        <w:t>Pre-test conditions</w:t>
      </w:r>
    </w:p>
    <w:p w14:paraId="278CDB8A" w14:textId="77777777" w:rsidR="00642814" w:rsidRPr="00D536B4" w:rsidRDefault="00642814" w:rsidP="00642814">
      <w:pPr>
        <w:keepNext/>
        <w:keepLines/>
        <w:spacing w:before="120"/>
        <w:ind w:left="1985" w:hanging="1985"/>
        <w:rPr>
          <w:rFonts w:ascii="Arial" w:hAnsi="Arial"/>
        </w:rPr>
      </w:pPr>
      <w:r w:rsidRPr="00D536B4">
        <w:rPr>
          <w:rFonts w:ascii="Arial" w:hAnsi="Arial"/>
        </w:rPr>
        <w:t>System Simulator:</w:t>
      </w:r>
    </w:p>
    <w:p w14:paraId="61CF1206" w14:textId="77777777" w:rsidR="00642814" w:rsidRPr="00D536B4" w:rsidRDefault="00642814" w:rsidP="00642814">
      <w:pPr>
        <w:ind w:left="568" w:hanging="284"/>
      </w:pPr>
      <w:r w:rsidRPr="00D536B4">
        <w:t>-</w:t>
      </w:r>
      <w:r w:rsidRPr="00D536B4">
        <w:tab/>
        <w:t>SS (MCPTT server)</w:t>
      </w:r>
    </w:p>
    <w:p w14:paraId="5FF368AA" w14:textId="77777777" w:rsidR="00642814" w:rsidRPr="00D536B4" w:rsidRDefault="00642814" w:rsidP="00642814">
      <w:pPr>
        <w:ind w:left="568" w:hanging="284"/>
      </w:pPr>
      <w:r w:rsidRPr="00D536B4">
        <w:t>-</w:t>
      </w:r>
      <w:r w:rsidRPr="00D536B4">
        <w:tab/>
        <w:t>E-UTRA related parameters are set to the default parameters for the basic single cell environment, as defined in TS 36.508 [20] clause 4.4.</w:t>
      </w:r>
    </w:p>
    <w:p w14:paraId="18031E99" w14:textId="77777777" w:rsidR="00642814" w:rsidRPr="00D536B4" w:rsidRDefault="00642814" w:rsidP="00642814">
      <w:pPr>
        <w:keepNext/>
        <w:keepLines/>
        <w:spacing w:before="120"/>
        <w:ind w:left="1985" w:hanging="1985"/>
        <w:rPr>
          <w:rFonts w:ascii="Arial" w:hAnsi="Arial"/>
        </w:rPr>
      </w:pPr>
      <w:r w:rsidRPr="00D536B4">
        <w:rPr>
          <w:rFonts w:ascii="Arial" w:hAnsi="Arial"/>
        </w:rPr>
        <w:t>IUT:</w:t>
      </w:r>
    </w:p>
    <w:p w14:paraId="4AB98915" w14:textId="77777777" w:rsidR="00642814" w:rsidRPr="00D536B4" w:rsidRDefault="00642814" w:rsidP="00642814">
      <w:pPr>
        <w:ind w:left="568" w:hanging="284"/>
      </w:pPr>
      <w:r w:rsidRPr="00D536B4">
        <w:t>-</w:t>
      </w:r>
      <w:r w:rsidRPr="00D536B4">
        <w:tab/>
        <w:t>UE (MCPTT Client)</w:t>
      </w:r>
    </w:p>
    <w:p w14:paraId="4ACCB8A1" w14:textId="77777777" w:rsidR="00642814" w:rsidRPr="00D536B4" w:rsidRDefault="00642814" w:rsidP="00642814">
      <w:pPr>
        <w:ind w:left="568" w:hanging="284"/>
      </w:pPr>
      <w:r w:rsidRPr="00D536B4">
        <w:t>-</w:t>
      </w:r>
      <w:r w:rsidRPr="00D536B4">
        <w:tab/>
        <w:t>The test USIM set as defined in TS 36.579-1 [2], subclause 5.5.10, is inserted.</w:t>
      </w:r>
    </w:p>
    <w:p w14:paraId="2AD3D5B3" w14:textId="77777777" w:rsidR="00642814" w:rsidRPr="00D536B4" w:rsidRDefault="00642814" w:rsidP="00642814">
      <w:pPr>
        <w:keepNext/>
        <w:keepLines/>
        <w:spacing w:before="120"/>
        <w:ind w:left="1985" w:hanging="1985"/>
        <w:rPr>
          <w:rFonts w:ascii="Arial" w:hAnsi="Arial"/>
        </w:rPr>
      </w:pPr>
      <w:r w:rsidRPr="00D536B4">
        <w:rPr>
          <w:rFonts w:ascii="Arial" w:hAnsi="Arial"/>
        </w:rPr>
        <w:t>Preamble:</w:t>
      </w:r>
    </w:p>
    <w:p w14:paraId="1BBA0C5F" w14:textId="77777777" w:rsidR="00642814" w:rsidRPr="00D536B4" w:rsidRDefault="00642814" w:rsidP="00642814">
      <w:pPr>
        <w:ind w:left="568" w:hanging="284"/>
      </w:pPr>
      <w:r w:rsidRPr="00D536B4">
        <w:t>-</w:t>
      </w:r>
      <w:r w:rsidRPr="00D536B4">
        <w:tab/>
        <w:t>The UE has performed the Generic Test Procedure for MCPTT UE registration as specified in TS 36.579-1 [2], subclause 5.4.2.</w:t>
      </w:r>
    </w:p>
    <w:p w14:paraId="4B7951E8" w14:textId="77777777" w:rsidR="00642814" w:rsidRPr="00D536B4" w:rsidRDefault="00642814" w:rsidP="00642814">
      <w:pPr>
        <w:ind w:left="568" w:hanging="284"/>
      </w:pPr>
      <w:r w:rsidRPr="00D536B4">
        <w:t>-</w:t>
      </w:r>
      <w:r w:rsidRPr="00D536B4">
        <w:tab/>
        <w:t>The MCPTT User performs the Generic Test Procedure for MCPTT Authorization/Configuration and Key Generation as specified in TS 36.579-1 [2], subclause 5.3.2.</w:t>
      </w:r>
    </w:p>
    <w:p w14:paraId="0848105E" w14:textId="77777777" w:rsidR="00642814" w:rsidRPr="00D536B4" w:rsidRDefault="00642814" w:rsidP="00642814">
      <w:pPr>
        <w:ind w:left="568" w:hanging="284"/>
      </w:pPr>
      <w:r w:rsidRPr="00D536B4">
        <w:t>-</w:t>
      </w:r>
      <w:r w:rsidRPr="00D536B4">
        <w:tab/>
        <w:t>UE States at the end of the preamble</w:t>
      </w:r>
    </w:p>
    <w:p w14:paraId="4FA8ACE1" w14:textId="77777777" w:rsidR="00642814" w:rsidRPr="00D536B4" w:rsidRDefault="00642814" w:rsidP="00642814">
      <w:pPr>
        <w:ind w:left="851" w:hanging="284"/>
      </w:pPr>
      <w:r w:rsidRPr="00D536B4">
        <w:t>-</w:t>
      </w:r>
      <w:r w:rsidRPr="00D536B4">
        <w:tab/>
        <w:t>The UE is in E-UTRA Registered, Idle Mode state.</w:t>
      </w:r>
    </w:p>
    <w:p w14:paraId="14FD1F90" w14:textId="77777777" w:rsidR="00642814" w:rsidRPr="00D536B4" w:rsidRDefault="00642814" w:rsidP="00642814">
      <w:pPr>
        <w:ind w:left="851" w:hanging="284"/>
      </w:pPr>
      <w:r w:rsidRPr="00D536B4">
        <w:t>-</w:t>
      </w:r>
      <w:r w:rsidRPr="00D536B4">
        <w:tab/>
        <w:t>The MCPTT Client Application has been activated and User has registered-in as the MCPTT User with the Server as active user at the Client.</w:t>
      </w:r>
    </w:p>
    <w:p w14:paraId="4DB09966" w14:textId="77777777" w:rsidR="00642814" w:rsidRPr="00D536B4" w:rsidRDefault="00642814" w:rsidP="00642814">
      <w:pPr>
        <w:keepNext/>
        <w:keepLines/>
        <w:spacing w:before="120"/>
        <w:ind w:left="1985" w:hanging="1985"/>
        <w:rPr>
          <w:rFonts w:ascii="Arial" w:hAnsi="Arial"/>
        </w:rPr>
      </w:pPr>
      <w:r w:rsidRPr="00D536B4">
        <w:rPr>
          <w:rFonts w:ascii="Arial" w:hAnsi="Arial"/>
        </w:rPr>
        <w:lastRenderedPageBreak/>
        <w:t>5.5.3.2</w:t>
      </w:r>
      <w:r w:rsidRPr="00D536B4">
        <w:rPr>
          <w:rFonts w:ascii="Arial" w:hAnsi="Arial"/>
        </w:rPr>
        <w:tab/>
      </w:r>
      <w:r w:rsidRPr="00D536B4">
        <w:rPr>
          <w:rFonts w:ascii="Arial" w:hAnsi="Arial"/>
        </w:rPr>
        <w:tab/>
        <w:t>Test procedure sequence</w:t>
      </w:r>
    </w:p>
    <w:p w14:paraId="0AF9BFD7" w14:textId="77777777" w:rsidR="00642814" w:rsidRPr="00D536B4" w:rsidRDefault="00642814" w:rsidP="00642814">
      <w:pPr>
        <w:keepNext/>
        <w:keepLines/>
        <w:spacing w:before="60"/>
        <w:jc w:val="center"/>
        <w:rPr>
          <w:rFonts w:ascii="Arial" w:hAnsi="Arial"/>
          <w:b/>
        </w:rPr>
      </w:pPr>
      <w:r w:rsidRPr="00D536B4">
        <w:rPr>
          <w:rFonts w:ascii="Arial" w:hAnsi="Arial"/>
          <w:b/>
        </w:rPr>
        <w:t>Table 5.5.3.2-1: Main Behaviour</w:t>
      </w:r>
    </w:p>
    <w:tbl>
      <w:tblPr>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642814" w:rsidRPr="00D536B4" w14:paraId="20309DFC" w14:textId="77777777" w:rsidTr="009B182B">
        <w:tc>
          <w:tcPr>
            <w:tcW w:w="649" w:type="dxa"/>
            <w:shd w:val="clear" w:color="auto" w:fill="auto"/>
            <w:tcMar>
              <w:top w:w="0" w:type="dxa"/>
              <w:left w:w="108" w:type="dxa"/>
              <w:bottom w:w="0" w:type="dxa"/>
              <w:right w:w="108" w:type="dxa"/>
            </w:tcMar>
            <w:hideMark/>
          </w:tcPr>
          <w:p w14:paraId="2A415028" w14:textId="77777777" w:rsidR="00642814" w:rsidRPr="00D536B4" w:rsidRDefault="00642814" w:rsidP="00642814">
            <w:pPr>
              <w:keepNext/>
              <w:keepLines/>
              <w:spacing w:after="0"/>
              <w:jc w:val="center"/>
              <w:rPr>
                <w:rFonts w:ascii="Arial" w:hAnsi="Arial"/>
                <w:b/>
                <w:sz w:val="18"/>
              </w:rPr>
            </w:pPr>
            <w:r w:rsidRPr="00D536B4">
              <w:rPr>
                <w:rFonts w:ascii="Arial" w:hAnsi="Arial"/>
                <w:b/>
                <w:sz w:val="18"/>
              </w:rPr>
              <w:lastRenderedPageBreak/>
              <w:t>St</w:t>
            </w:r>
          </w:p>
        </w:tc>
        <w:tc>
          <w:tcPr>
            <w:tcW w:w="3970" w:type="dxa"/>
            <w:shd w:val="clear" w:color="auto" w:fill="auto"/>
            <w:tcMar>
              <w:top w:w="0" w:type="dxa"/>
              <w:left w:w="108" w:type="dxa"/>
              <w:bottom w:w="0" w:type="dxa"/>
              <w:right w:w="108" w:type="dxa"/>
            </w:tcMar>
            <w:hideMark/>
          </w:tcPr>
          <w:p w14:paraId="26ACD916" w14:textId="77777777" w:rsidR="00642814" w:rsidRPr="00D536B4" w:rsidRDefault="00642814" w:rsidP="00642814">
            <w:pPr>
              <w:keepNext/>
              <w:keepLines/>
              <w:spacing w:after="0" w:line="252" w:lineRule="auto"/>
              <w:jc w:val="center"/>
              <w:rPr>
                <w:rFonts w:ascii="Arial" w:hAnsi="Arial"/>
                <w:b/>
                <w:sz w:val="18"/>
              </w:rPr>
            </w:pPr>
            <w:r w:rsidRPr="00D536B4">
              <w:rPr>
                <w:rFonts w:ascii="Arial" w:hAnsi="Arial"/>
                <w:b/>
                <w:sz w:val="18"/>
              </w:rPr>
              <w:t>Procedure</w:t>
            </w:r>
          </w:p>
        </w:tc>
        <w:tc>
          <w:tcPr>
            <w:tcW w:w="3687" w:type="dxa"/>
            <w:gridSpan w:val="2"/>
            <w:shd w:val="clear" w:color="auto" w:fill="auto"/>
            <w:tcMar>
              <w:top w:w="0" w:type="dxa"/>
              <w:left w:w="108" w:type="dxa"/>
              <w:bottom w:w="0" w:type="dxa"/>
              <w:right w:w="108" w:type="dxa"/>
            </w:tcMar>
            <w:hideMark/>
          </w:tcPr>
          <w:p w14:paraId="5010F091" w14:textId="77777777" w:rsidR="00642814" w:rsidRPr="00D536B4" w:rsidRDefault="00642814" w:rsidP="00642814">
            <w:pPr>
              <w:keepNext/>
              <w:keepLines/>
              <w:spacing w:after="0" w:line="252" w:lineRule="auto"/>
              <w:jc w:val="center"/>
              <w:rPr>
                <w:rFonts w:ascii="Arial" w:hAnsi="Arial"/>
                <w:b/>
                <w:sz w:val="18"/>
              </w:rPr>
            </w:pPr>
            <w:r w:rsidRPr="00D536B4">
              <w:rPr>
                <w:rFonts w:ascii="Arial" w:hAnsi="Arial"/>
                <w:b/>
                <w:sz w:val="18"/>
              </w:rPr>
              <w:t>Message Sequence</w:t>
            </w:r>
          </w:p>
        </w:tc>
        <w:tc>
          <w:tcPr>
            <w:tcW w:w="567" w:type="dxa"/>
            <w:shd w:val="clear" w:color="auto" w:fill="auto"/>
            <w:tcMar>
              <w:top w:w="0" w:type="dxa"/>
              <w:left w:w="108" w:type="dxa"/>
              <w:bottom w:w="0" w:type="dxa"/>
              <w:right w:w="108" w:type="dxa"/>
            </w:tcMar>
            <w:hideMark/>
          </w:tcPr>
          <w:p w14:paraId="34E9C0C5" w14:textId="77777777" w:rsidR="00642814" w:rsidRPr="00D536B4" w:rsidRDefault="00642814" w:rsidP="00642814">
            <w:pPr>
              <w:keepNext/>
              <w:keepLines/>
              <w:spacing w:after="0" w:line="252" w:lineRule="auto"/>
              <w:jc w:val="center"/>
              <w:rPr>
                <w:rFonts w:ascii="Arial" w:hAnsi="Arial"/>
                <w:b/>
                <w:sz w:val="18"/>
              </w:rPr>
            </w:pPr>
            <w:r w:rsidRPr="00D536B4">
              <w:rPr>
                <w:rFonts w:ascii="Arial" w:hAnsi="Arial"/>
                <w:b/>
                <w:sz w:val="18"/>
              </w:rPr>
              <w:t>TP</w:t>
            </w:r>
          </w:p>
        </w:tc>
        <w:tc>
          <w:tcPr>
            <w:tcW w:w="892" w:type="dxa"/>
            <w:shd w:val="clear" w:color="auto" w:fill="auto"/>
            <w:tcMar>
              <w:top w:w="0" w:type="dxa"/>
              <w:left w:w="108" w:type="dxa"/>
              <w:bottom w:w="0" w:type="dxa"/>
              <w:right w:w="108" w:type="dxa"/>
            </w:tcMar>
            <w:hideMark/>
          </w:tcPr>
          <w:p w14:paraId="06951418" w14:textId="77777777" w:rsidR="00642814" w:rsidRPr="00D536B4" w:rsidRDefault="00642814" w:rsidP="00642814">
            <w:pPr>
              <w:keepNext/>
              <w:keepLines/>
              <w:spacing w:after="0" w:line="252" w:lineRule="auto"/>
              <w:jc w:val="center"/>
              <w:rPr>
                <w:rFonts w:ascii="Arial" w:hAnsi="Arial"/>
                <w:b/>
                <w:sz w:val="18"/>
              </w:rPr>
            </w:pPr>
            <w:r w:rsidRPr="00D536B4">
              <w:rPr>
                <w:rFonts w:ascii="Arial" w:hAnsi="Arial"/>
                <w:b/>
                <w:sz w:val="18"/>
              </w:rPr>
              <w:t>Verdict</w:t>
            </w:r>
          </w:p>
        </w:tc>
      </w:tr>
      <w:tr w:rsidR="00642814" w:rsidRPr="00D536B4" w14:paraId="76F6233F" w14:textId="77777777" w:rsidTr="009B182B">
        <w:tc>
          <w:tcPr>
            <w:tcW w:w="649" w:type="dxa"/>
            <w:shd w:val="clear" w:color="auto" w:fill="auto"/>
            <w:tcMar>
              <w:top w:w="0" w:type="dxa"/>
              <w:left w:w="108" w:type="dxa"/>
              <w:bottom w:w="0" w:type="dxa"/>
              <w:right w:w="108" w:type="dxa"/>
            </w:tcMar>
          </w:tcPr>
          <w:p w14:paraId="0429880B" w14:textId="77777777" w:rsidR="00642814" w:rsidRPr="00D536B4" w:rsidRDefault="00642814" w:rsidP="00642814">
            <w:pPr>
              <w:keepNext/>
              <w:keepLines/>
              <w:spacing w:after="0" w:line="252" w:lineRule="auto"/>
              <w:jc w:val="center"/>
              <w:rPr>
                <w:rFonts w:ascii="Arial" w:hAnsi="Arial"/>
                <w:b/>
                <w:sz w:val="18"/>
              </w:rPr>
            </w:pPr>
          </w:p>
        </w:tc>
        <w:tc>
          <w:tcPr>
            <w:tcW w:w="3970" w:type="dxa"/>
            <w:shd w:val="clear" w:color="auto" w:fill="auto"/>
            <w:tcMar>
              <w:top w:w="0" w:type="dxa"/>
              <w:left w:w="108" w:type="dxa"/>
              <w:bottom w:w="0" w:type="dxa"/>
              <w:right w:w="108" w:type="dxa"/>
            </w:tcMar>
          </w:tcPr>
          <w:p w14:paraId="4854CA03" w14:textId="77777777" w:rsidR="00642814" w:rsidRPr="00D536B4" w:rsidRDefault="00642814" w:rsidP="00642814">
            <w:pPr>
              <w:keepNext/>
              <w:keepLines/>
              <w:spacing w:after="0" w:line="252" w:lineRule="auto"/>
              <w:jc w:val="center"/>
              <w:rPr>
                <w:rFonts w:ascii="Arial" w:hAnsi="Arial"/>
                <w:b/>
                <w:sz w:val="18"/>
              </w:rPr>
            </w:pPr>
          </w:p>
        </w:tc>
        <w:tc>
          <w:tcPr>
            <w:tcW w:w="709" w:type="dxa"/>
            <w:shd w:val="clear" w:color="auto" w:fill="auto"/>
            <w:tcMar>
              <w:top w:w="0" w:type="dxa"/>
              <w:left w:w="108" w:type="dxa"/>
              <w:bottom w:w="0" w:type="dxa"/>
              <w:right w:w="108" w:type="dxa"/>
            </w:tcMar>
            <w:hideMark/>
          </w:tcPr>
          <w:p w14:paraId="77D6C1E2" w14:textId="77777777" w:rsidR="00642814" w:rsidRPr="00D536B4" w:rsidRDefault="00642814" w:rsidP="00642814">
            <w:pPr>
              <w:keepNext/>
              <w:keepLines/>
              <w:spacing w:after="0" w:line="252" w:lineRule="auto"/>
              <w:jc w:val="center"/>
              <w:rPr>
                <w:rFonts w:ascii="Arial" w:hAnsi="Arial"/>
                <w:b/>
                <w:sz w:val="18"/>
              </w:rPr>
            </w:pPr>
            <w:r w:rsidRPr="00D536B4">
              <w:rPr>
                <w:rFonts w:ascii="Arial" w:hAnsi="Arial"/>
                <w:b/>
                <w:sz w:val="18"/>
              </w:rPr>
              <w:t>U - S</w:t>
            </w:r>
          </w:p>
        </w:tc>
        <w:tc>
          <w:tcPr>
            <w:tcW w:w="2978" w:type="dxa"/>
            <w:shd w:val="clear" w:color="auto" w:fill="auto"/>
            <w:tcMar>
              <w:top w:w="0" w:type="dxa"/>
              <w:left w:w="108" w:type="dxa"/>
              <w:bottom w:w="0" w:type="dxa"/>
              <w:right w:w="108" w:type="dxa"/>
            </w:tcMar>
            <w:hideMark/>
          </w:tcPr>
          <w:p w14:paraId="04D8F16B" w14:textId="77777777" w:rsidR="00642814" w:rsidRPr="00D536B4" w:rsidRDefault="00642814" w:rsidP="00642814">
            <w:pPr>
              <w:keepNext/>
              <w:keepLines/>
              <w:spacing w:after="0" w:line="252" w:lineRule="auto"/>
              <w:jc w:val="center"/>
              <w:rPr>
                <w:rFonts w:ascii="Arial" w:hAnsi="Arial"/>
                <w:b/>
                <w:sz w:val="18"/>
              </w:rPr>
            </w:pPr>
            <w:r w:rsidRPr="00D536B4">
              <w:rPr>
                <w:rFonts w:ascii="Arial" w:hAnsi="Arial"/>
                <w:b/>
                <w:sz w:val="18"/>
              </w:rPr>
              <w:t>Message</w:t>
            </w:r>
          </w:p>
        </w:tc>
        <w:tc>
          <w:tcPr>
            <w:tcW w:w="567" w:type="dxa"/>
            <w:shd w:val="clear" w:color="auto" w:fill="auto"/>
            <w:tcMar>
              <w:top w:w="0" w:type="dxa"/>
              <w:left w:w="108" w:type="dxa"/>
              <w:bottom w:w="0" w:type="dxa"/>
              <w:right w:w="108" w:type="dxa"/>
            </w:tcMar>
          </w:tcPr>
          <w:p w14:paraId="11B24228" w14:textId="77777777" w:rsidR="00642814" w:rsidRPr="00D536B4" w:rsidRDefault="00642814" w:rsidP="00642814">
            <w:pPr>
              <w:keepNext/>
              <w:keepLines/>
              <w:spacing w:after="0" w:line="252" w:lineRule="auto"/>
              <w:jc w:val="center"/>
              <w:rPr>
                <w:rFonts w:ascii="Arial" w:hAnsi="Arial"/>
                <w:b/>
                <w:sz w:val="18"/>
              </w:rPr>
            </w:pPr>
          </w:p>
        </w:tc>
        <w:tc>
          <w:tcPr>
            <w:tcW w:w="892" w:type="dxa"/>
            <w:shd w:val="clear" w:color="auto" w:fill="auto"/>
            <w:tcMar>
              <w:top w:w="0" w:type="dxa"/>
              <w:left w:w="108" w:type="dxa"/>
              <w:bottom w:w="0" w:type="dxa"/>
              <w:right w:w="108" w:type="dxa"/>
            </w:tcMar>
          </w:tcPr>
          <w:p w14:paraId="7EA0B96A" w14:textId="77777777" w:rsidR="00642814" w:rsidRPr="00D536B4" w:rsidRDefault="00642814" w:rsidP="00642814">
            <w:pPr>
              <w:keepNext/>
              <w:keepLines/>
              <w:spacing w:after="0" w:line="252" w:lineRule="auto"/>
              <w:jc w:val="center"/>
              <w:rPr>
                <w:rFonts w:ascii="Arial" w:hAnsi="Arial"/>
                <w:b/>
                <w:sz w:val="18"/>
              </w:rPr>
            </w:pPr>
          </w:p>
        </w:tc>
      </w:tr>
      <w:tr w:rsidR="00642814" w:rsidRPr="00D536B4" w14:paraId="0DA21628" w14:textId="77777777" w:rsidTr="009B182B">
        <w:tc>
          <w:tcPr>
            <w:tcW w:w="649" w:type="dxa"/>
            <w:shd w:val="clear" w:color="auto" w:fill="auto"/>
            <w:tcMar>
              <w:top w:w="0" w:type="dxa"/>
              <w:left w:w="108" w:type="dxa"/>
              <w:bottom w:w="0" w:type="dxa"/>
              <w:right w:w="108" w:type="dxa"/>
            </w:tcMar>
            <w:hideMark/>
          </w:tcPr>
          <w:p w14:paraId="5BB31EF2" w14:textId="77777777" w:rsidR="00642814" w:rsidRPr="00D536B4" w:rsidRDefault="00642814" w:rsidP="00642814">
            <w:pPr>
              <w:keepNext/>
              <w:keepLines/>
              <w:spacing w:after="0"/>
              <w:jc w:val="center"/>
              <w:rPr>
                <w:rFonts w:ascii="Arial" w:hAnsi="Arial"/>
                <w:sz w:val="18"/>
              </w:rPr>
            </w:pPr>
            <w:r w:rsidRPr="00D536B4">
              <w:rPr>
                <w:rFonts w:ascii="Arial" w:hAnsi="Arial"/>
                <w:sz w:val="18"/>
              </w:rPr>
              <w:t>1</w:t>
            </w:r>
          </w:p>
        </w:tc>
        <w:tc>
          <w:tcPr>
            <w:tcW w:w="3970" w:type="dxa"/>
            <w:shd w:val="clear" w:color="auto" w:fill="auto"/>
            <w:tcMar>
              <w:top w:w="0" w:type="dxa"/>
              <w:left w:w="108" w:type="dxa"/>
              <w:bottom w:w="0" w:type="dxa"/>
              <w:right w:w="108" w:type="dxa"/>
            </w:tcMar>
            <w:hideMark/>
          </w:tcPr>
          <w:p w14:paraId="01B71BE2" w14:textId="00A5AEEE" w:rsidR="00642814" w:rsidRPr="00D536B4" w:rsidDel="009B182B" w:rsidRDefault="00642814" w:rsidP="00642814">
            <w:pPr>
              <w:keepNext/>
              <w:keepLines/>
              <w:spacing w:after="0"/>
              <w:rPr>
                <w:del w:id="8" w:author="MCC160" w:date="2021-07-30T13:11:00Z"/>
                <w:rFonts w:ascii="Arial" w:hAnsi="Arial"/>
                <w:sz w:val="18"/>
              </w:rPr>
            </w:pPr>
            <w:r w:rsidRPr="00D536B4">
              <w:rPr>
                <w:rFonts w:ascii="Arial" w:hAnsi="Arial"/>
                <w:sz w:val="18"/>
              </w:rPr>
              <w:t>Make the MCPTT User request to verify the currently active MCPTT service settings of the UE (MCPTT Client) and to receive later notifications.</w:t>
            </w:r>
            <w:ins w:id="9" w:author="MCC160" w:date="2021-07-30T13:11:00Z">
              <w:r w:rsidR="009B182B" w:rsidRPr="00D536B4">
                <w:rPr>
                  <w:rFonts w:ascii="Arial" w:hAnsi="Arial"/>
                  <w:sz w:val="18"/>
                </w:rPr>
                <w:t xml:space="preserve"> (</w:t>
              </w:r>
            </w:ins>
          </w:p>
          <w:p w14:paraId="68B56B24" w14:textId="6F3485C6" w:rsidR="00642814" w:rsidRPr="00D536B4" w:rsidRDefault="00642814" w:rsidP="00642814">
            <w:pPr>
              <w:keepNext/>
              <w:keepLines/>
              <w:spacing w:after="0"/>
              <w:rPr>
                <w:rFonts w:ascii="Arial" w:hAnsi="Arial"/>
                <w:sz w:val="18"/>
              </w:rPr>
            </w:pPr>
            <w:r w:rsidRPr="00D536B4">
              <w:rPr>
                <w:rFonts w:ascii="Arial" w:hAnsi="Arial"/>
                <w:sz w:val="18"/>
              </w:rPr>
              <w:t>NOTE</w:t>
            </w:r>
            <w:ins w:id="10" w:author="MCC160" w:date="2021-07-30T13:10:00Z">
              <w:r w:rsidR="009B182B" w:rsidRPr="00D536B4">
                <w:rPr>
                  <w:rFonts w:ascii="Arial" w:hAnsi="Arial"/>
                  <w:sz w:val="18"/>
                </w:rPr>
                <w:t xml:space="preserve"> 1</w:t>
              </w:r>
            </w:ins>
            <w:ins w:id="11" w:author="MCC160" w:date="2021-07-30T13:11:00Z">
              <w:r w:rsidR="009B182B" w:rsidRPr="00D536B4">
                <w:rPr>
                  <w:rFonts w:ascii="Arial" w:hAnsi="Arial"/>
                  <w:sz w:val="18"/>
                </w:rPr>
                <w:t>)</w:t>
              </w:r>
            </w:ins>
            <w:del w:id="12" w:author="MCC160" w:date="2021-07-30T13:11:00Z">
              <w:r w:rsidRPr="00D536B4" w:rsidDel="009B182B">
                <w:rPr>
                  <w:rFonts w:ascii="Arial" w:hAnsi="Arial"/>
                  <w:sz w:val="18"/>
                </w:rPr>
                <w:delText>: This is expected to be done via a suitable implementation dependent MMI.</w:delText>
              </w:r>
            </w:del>
          </w:p>
        </w:tc>
        <w:tc>
          <w:tcPr>
            <w:tcW w:w="709" w:type="dxa"/>
            <w:shd w:val="clear" w:color="auto" w:fill="auto"/>
            <w:tcMar>
              <w:top w:w="0" w:type="dxa"/>
              <w:left w:w="108" w:type="dxa"/>
              <w:bottom w:w="0" w:type="dxa"/>
              <w:right w:w="108" w:type="dxa"/>
            </w:tcMar>
            <w:hideMark/>
          </w:tcPr>
          <w:p w14:paraId="12DC2D35"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c>
          <w:tcPr>
            <w:tcW w:w="2978" w:type="dxa"/>
            <w:shd w:val="clear" w:color="auto" w:fill="auto"/>
            <w:tcMar>
              <w:top w:w="0" w:type="dxa"/>
              <w:left w:w="108" w:type="dxa"/>
              <w:bottom w:w="0" w:type="dxa"/>
              <w:right w:w="108" w:type="dxa"/>
            </w:tcMar>
            <w:hideMark/>
          </w:tcPr>
          <w:p w14:paraId="23BF0EAA" w14:textId="77777777" w:rsidR="00642814" w:rsidRPr="00D536B4" w:rsidRDefault="00642814" w:rsidP="00642814">
            <w:pPr>
              <w:keepNext/>
              <w:keepLines/>
              <w:spacing w:after="0"/>
              <w:rPr>
                <w:rFonts w:ascii="Arial" w:hAnsi="Arial"/>
                <w:sz w:val="18"/>
              </w:rPr>
            </w:pPr>
            <w:r w:rsidRPr="00D536B4">
              <w:rPr>
                <w:rFonts w:ascii="Arial" w:hAnsi="Arial"/>
                <w:sz w:val="18"/>
              </w:rPr>
              <w:t>-</w:t>
            </w:r>
          </w:p>
        </w:tc>
        <w:tc>
          <w:tcPr>
            <w:tcW w:w="567" w:type="dxa"/>
            <w:shd w:val="clear" w:color="auto" w:fill="auto"/>
            <w:tcMar>
              <w:top w:w="0" w:type="dxa"/>
              <w:left w:w="108" w:type="dxa"/>
              <w:bottom w:w="0" w:type="dxa"/>
              <w:right w:w="108" w:type="dxa"/>
            </w:tcMar>
            <w:hideMark/>
          </w:tcPr>
          <w:p w14:paraId="73A26360"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c>
          <w:tcPr>
            <w:tcW w:w="892" w:type="dxa"/>
            <w:shd w:val="clear" w:color="auto" w:fill="auto"/>
            <w:tcMar>
              <w:top w:w="0" w:type="dxa"/>
              <w:left w:w="108" w:type="dxa"/>
              <w:bottom w:w="0" w:type="dxa"/>
              <w:right w:w="108" w:type="dxa"/>
            </w:tcMar>
            <w:hideMark/>
          </w:tcPr>
          <w:p w14:paraId="37CB4EFD"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r>
      <w:tr w:rsidR="00642814" w:rsidRPr="00D536B4" w:rsidDel="009B182B" w14:paraId="400D88DB" w14:textId="6BE68372" w:rsidTr="009B182B">
        <w:trPr>
          <w:del w:id="13" w:author="MCC160" w:date="2021-07-30T13:11:00Z"/>
        </w:trPr>
        <w:tc>
          <w:tcPr>
            <w:tcW w:w="649" w:type="dxa"/>
            <w:shd w:val="clear" w:color="auto" w:fill="auto"/>
            <w:tcMar>
              <w:top w:w="0" w:type="dxa"/>
              <w:left w:w="108" w:type="dxa"/>
              <w:bottom w:w="0" w:type="dxa"/>
              <w:right w:w="108" w:type="dxa"/>
            </w:tcMar>
            <w:hideMark/>
          </w:tcPr>
          <w:p w14:paraId="1E38B2A2" w14:textId="7F89F7A5" w:rsidR="00642814" w:rsidRPr="00D536B4" w:rsidDel="009B182B" w:rsidRDefault="00642814" w:rsidP="00642814">
            <w:pPr>
              <w:keepNext/>
              <w:keepLines/>
              <w:spacing w:after="0"/>
              <w:jc w:val="center"/>
              <w:rPr>
                <w:del w:id="14" w:author="MCC160" w:date="2021-07-30T13:11:00Z"/>
                <w:rFonts w:ascii="Arial" w:hAnsi="Arial"/>
                <w:sz w:val="18"/>
              </w:rPr>
            </w:pPr>
            <w:del w:id="15" w:author="MCC160" w:date="2021-07-30T13:11:00Z">
              <w:r w:rsidRPr="00D536B4" w:rsidDel="009B182B">
                <w:rPr>
                  <w:rFonts w:ascii="Arial" w:hAnsi="Arial"/>
                  <w:sz w:val="18"/>
                </w:rPr>
                <w:delText>-</w:delText>
              </w:r>
            </w:del>
          </w:p>
        </w:tc>
        <w:tc>
          <w:tcPr>
            <w:tcW w:w="3970" w:type="dxa"/>
            <w:shd w:val="clear" w:color="auto" w:fill="auto"/>
            <w:tcMar>
              <w:top w:w="0" w:type="dxa"/>
              <w:left w:w="108" w:type="dxa"/>
              <w:bottom w:w="0" w:type="dxa"/>
              <w:right w:w="108" w:type="dxa"/>
            </w:tcMar>
            <w:hideMark/>
          </w:tcPr>
          <w:p w14:paraId="0029A9E0" w14:textId="3CA4A0AC" w:rsidR="00642814" w:rsidRPr="00D536B4" w:rsidDel="009B182B" w:rsidRDefault="00642814" w:rsidP="00642814">
            <w:pPr>
              <w:keepNext/>
              <w:keepLines/>
              <w:spacing w:after="0"/>
              <w:rPr>
                <w:del w:id="16" w:author="MCC160" w:date="2021-07-30T13:11:00Z"/>
                <w:rFonts w:ascii="Arial" w:hAnsi="Arial"/>
                <w:sz w:val="18"/>
              </w:rPr>
            </w:pPr>
            <w:del w:id="17" w:author="MCC160" w:date="2021-07-30T13:11:00Z">
              <w:r w:rsidRPr="00D536B4" w:rsidDel="009B182B">
                <w:rPr>
                  <w:rFonts w:ascii="Arial" w:hAnsi="Arial"/>
                  <w:sz w:val="18"/>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shd w:val="clear" w:color="auto" w:fill="auto"/>
            <w:tcMar>
              <w:top w:w="0" w:type="dxa"/>
              <w:left w:w="108" w:type="dxa"/>
              <w:bottom w:w="0" w:type="dxa"/>
              <w:right w:w="108" w:type="dxa"/>
            </w:tcMar>
            <w:hideMark/>
          </w:tcPr>
          <w:p w14:paraId="5966B29E" w14:textId="3A5A2C4D" w:rsidR="00642814" w:rsidRPr="00D536B4" w:rsidDel="009B182B" w:rsidRDefault="00642814" w:rsidP="00642814">
            <w:pPr>
              <w:keepNext/>
              <w:keepLines/>
              <w:spacing w:after="0"/>
              <w:jc w:val="center"/>
              <w:rPr>
                <w:del w:id="18" w:author="MCC160" w:date="2021-07-30T13:11:00Z"/>
                <w:rFonts w:ascii="Arial" w:hAnsi="Arial"/>
                <w:sz w:val="18"/>
              </w:rPr>
            </w:pPr>
            <w:del w:id="19" w:author="MCC160" w:date="2021-07-30T13:11:00Z">
              <w:r w:rsidRPr="00D536B4" w:rsidDel="009B182B">
                <w:rPr>
                  <w:rFonts w:ascii="Arial" w:hAnsi="Arial"/>
                  <w:sz w:val="18"/>
                </w:rPr>
                <w:delText>-</w:delText>
              </w:r>
            </w:del>
          </w:p>
        </w:tc>
        <w:tc>
          <w:tcPr>
            <w:tcW w:w="2978" w:type="dxa"/>
            <w:shd w:val="clear" w:color="auto" w:fill="auto"/>
            <w:tcMar>
              <w:top w:w="0" w:type="dxa"/>
              <w:left w:w="108" w:type="dxa"/>
              <w:bottom w:w="0" w:type="dxa"/>
              <w:right w:w="108" w:type="dxa"/>
            </w:tcMar>
            <w:hideMark/>
          </w:tcPr>
          <w:p w14:paraId="53DF32BD" w14:textId="473974CC" w:rsidR="00642814" w:rsidRPr="00D536B4" w:rsidDel="009B182B" w:rsidRDefault="00642814" w:rsidP="00642814">
            <w:pPr>
              <w:keepNext/>
              <w:keepLines/>
              <w:spacing w:after="0"/>
              <w:rPr>
                <w:del w:id="20" w:author="MCC160" w:date="2021-07-30T13:11:00Z"/>
                <w:rFonts w:ascii="Arial" w:hAnsi="Arial"/>
                <w:sz w:val="18"/>
              </w:rPr>
            </w:pPr>
            <w:del w:id="21" w:author="MCC160" w:date="2021-07-30T13:11:00Z">
              <w:r w:rsidRPr="00D536B4" w:rsidDel="009B182B">
                <w:rPr>
                  <w:rFonts w:ascii="Arial" w:hAnsi="Arial"/>
                  <w:sz w:val="18"/>
                </w:rPr>
                <w:delText>-</w:delText>
              </w:r>
            </w:del>
          </w:p>
        </w:tc>
        <w:tc>
          <w:tcPr>
            <w:tcW w:w="567" w:type="dxa"/>
            <w:shd w:val="clear" w:color="auto" w:fill="auto"/>
            <w:tcMar>
              <w:top w:w="0" w:type="dxa"/>
              <w:left w:w="108" w:type="dxa"/>
              <w:bottom w:w="0" w:type="dxa"/>
              <w:right w:w="108" w:type="dxa"/>
            </w:tcMar>
            <w:hideMark/>
          </w:tcPr>
          <w:p w14:paraId="34AA4EA2" w14:textId="4EFDCA6C" w:rsidR="00642814" w:rsidRPr="00D536B4" w:rsidDel="009B182B" w:rsidRDefault="00642814" w:rsidP="00642814">
            <w:pPr>
              <w:keepNext/>
              <w:keepLines/>
              <w:spacing w:after="0"/>
              <w:jc w:val="center"/>
              <w:rPr>
                <w:del w:id="22" w:author="MCC160" w:date="2021-07-30T13:11:00Z"/>
                <w:rFonts w:ascii="Arial" w:hAnsi="Arial"/>
                <w:sz w:val="18"/>
              </w:rPr>
            </w:pPr>
            <w:del w:id="23" w:author="MCC160" w:date="2021-07-30T13:11:00Z">
              <w:r w:rsidRPr="00D536B4"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04976BC1" w14:textId="5EA7F172" w:rsidR="00642814" w:rsidRPr="00D536B4" w:rsidDel="009B182B" w:rsidRDefault="00642814" w:rsidP="00642814">
            <w:pPr>
              <w:keepNext/>
              <w:keepLines/>
              <w:spacing w:after="0"/>
              <w:jc w:val="center"/>
              <w:rPr>
                <w:del w:id="24" w:author="MCC160" w:date="2021-07-30T13:11:00Z"/>
                <w:rFonts w:ascii="Arial" w:hAnsi="Arial"/>
                <w:sz w:val="18"/>
              </w:rPr>
            </w:pPr>
            <w:del w:id="25" w:author="MCC160" w:date="2021-07-30T13:11:00Z">
              <w:r w:rsidRPr="00D536B4" w:rsidDel="009B182B">
                <w:rPr>
                  <w:rFonts w:ascii="Arial" w:hAnsi="Arial"/>
                  <w:sz w:val="18"/>
                </w:rPr>
                <w:delText>-</w:delText>
              </w:r>
            </w:del>
          </w:p>
        </w:tc>
      </w:tr>
      <w:tr w:rsidR="00642814" w:rsidRPr="00D536B4" w14:paraId="1FCF1E44" w14:textId="77777777" w:rsidTr="009B182B">
        <w:tc>
          <w:tcPr>
            <w:tcW w:w="649" w:type="dxa"/>
            <w:shd w:val="clear" w:color="auto" w:fill="auto"/>
            <w:tcMar>
              <w:top w:w="0" w:type="dxa"/>
              <w:left w:w="108" w:type="dxa"/>
              <w:bottom w:w="0" w:type="dxa"/>
              <w:right w:w="108" w:type="dxa"/>
            </w:tcMar>
            <w:hideMark/>
          </w:tcPr>
          <w:p w14:paraId="624806CF" w14:textId="77777777" w:rsidR="00642814" w:rsidRPr="00D536B4" w:rsidRDefault="00642814" w:rsidP="00642814">
            <w:pPr>
              <w:keepNext/>
              <w:keepLines/>
              <w:spacing w:after="0"/>
              <w:jc w:val="center"/>
              <w:rPr>
                <w:rFonts w:ascii="Arial" w:hAnsi="Arial"/>
                <w:sz w:val="18"/>
              </w:rPr>
            </w:pPr>
            <w:r w:rsidRPr="00D536B4">
              <w:rPr>
                <w:rFonts w:ascii="Arial" w:hAnsi="Arial"/>
                <w:sz w:val="18"/>
              </w:rPr>
              <w:t>2</w:t>
            </w:r>
          </w:p>
        </w:tc>
        <w:tc>
          <w:tcPr>
            <w:tcW w:w="3970" w:type="dxa"/>
            <w:shd w:val="clear" w:color="auto" w:fill="auto"/>
            <w:tcMar>
              <w:top w:w="0" w:type="dxa"/>
              <w:left w:w="108" w:type="dxa"/>
              <w:bottom w:w="0" w:type="dxa"/>
              <w:right w:w="108" w:type="dxa"/>
            </w:tcMar>
            <w:hideMark/>
          </w:tcPr>
          <w:p w14:paraId="003A1775" w14:textId="0CFB7DF9" w:rsidR="00642814" w:rsidRPr="00D536B4" w:rsidRDefault="00642814" w:rsidP="00642814">
            <w:pPr>
              <w:keepNext/>
              <w:keepLines/>
              <w:spacing w:after="0"/>
              <w:rPr>
                <w:rFonts w:ascii="Arial" w:hAnsi="Arial"/>
                <w:sz w:val="18"/>
              </w:rPr>
            </w:pPr>
            <w:r w:rsidRPr="00D536B4">
              <w:rPr>
                <w:rFonts w:ascii="Arial" w:hAnsi="Arial"/>
                <w:sz w:val="18"/>
              </w:rPr>
              <w:t xml:space="preserve">Check: Does the UE (MCPTT Client) </w:t>
            </w:r>
            <w:ins w:id="26" w:author="MCC160" w:date="2021-07-30T13:11:00Z">
              <w:r w:rsidR="009B182B" w:rsidRPr="00D536B4">
                <w:rPr>
                  <w:rFonts w:ascii="Arial" w:hAnsi="Arial"/>
                  <w:sz w:val="18"/>
                  <w:rPrChange w:id="27" w:author="MCC160" w:date="2021-07-30T13:12:00Z">
                    <w:rPr/>
                  </w:rPrChange>
                </w:rPr>
                <w:t xml:space="preserve">perform Generic Test Procedure for MCPTT Subscription and Notification as described in TS 36.579-1 [2] Table </w:t>
              </w:r>
              <w:r w:rsidR="009B182B" w:rsidRPr="00D536B4">
                <w:rPr>
                  <w:rFonts w:ascii="Arial" w:hAnsi="Arial"/>
                  <w:sz w:val="18"/>
                  <w:rPrChange w:id="28" w:author="MCC160" w:date="2021-07-30T13:12:00Z">
                    <w:rPr>
                      <w:bCs/>
                    </w:rPr>
                  </w:rPrChange>
                </w:rPr>
                <w:t xml:space="preserve">5.3.29.3-1 </w:t>
              </w:r>
            </w:ins>
            <w:del w:id="29" w:author="MCC160" w:date="2021-07-30T13:11:00Z">
              <w:r w:rsidRPr="00D536B4" w:rsidDel="009B182B">
                <w:rPr>
                  <w:rFonts w:ascii="Arial" w:hAnsi="Arial"/>
                  <w:sz w:val="18"/>
                </w:rPr>
                <w:delText>send a SIP SUBSCRIBE message</w:delText>
              </w:r>
            </w:del>
            <w:r w:rsidRPr="00D536B4">
              <w:rPr>
                <w:rFonts w:ascii="Arial" w:hAnsi="Arial"/>
                <w:sz w:val="18"/>
              </w:rPr>
              <w:t xml:space="preserve"> to request to verify the currently active MCPTT service settings of the UE (MCPTT Client)? </w:t>
            </w:r>
          </w:p>
        </w:tc>
        <w:tc>
          <w:tcPr>
            <w:tcW w:w="709" w:type="dxa"/>
            <w:shd w:val="clear" w:color="auto" w:fill="auto"/>
            <w:tcMar>
              <w:top w:w="0" w:type="dxa"/>
              <w:left w:w="108" w:type="dxa"/>
              <w:bottom w:w="0" w:type="dxa"/>
              <w:right w:w="108" w:type="dxa"/>
            </w:tcMar>
            <w:hideMark/>
          </w:tcPr>
          <w:p w14:paraId="4FA29854" w14:textId="16457A6B" w:rsidR="00642814" w:rsidRPr="00D536B4" w:rsidRDefault="00642814" w:rsidP="00642814">
            <w:pPr>
              <w:keepNext/>
              <w:keepLines/>
              <w:spacing w:after="0"/>
              <w:jc w:val="center"/>
              <w:rPr>
                <w:rFonts w:ascii="Arial" w:hAnsi="Arial"/>
                <w:sz w:val="18"/>
              </w:rPr>
            </w:pPr>
            <w:del w:id="30" w:author="MCC160" w:date="2021-07-30T13:12:00Z">
              <w:r w:rsidRPr="00D536B4" w:rsidDel="009B182B">
                <w:rPr>
                  <w:rFonts w:ascii="Arial" w:hAnsi="Arial"/>
                  <w:sz w:val="18"/>
                </w:rPr>
                <w:delText>--&gt;</w:delText>
              </w:r>
            </w:del>
            <w:ins w:id="31" w:author="MCC160" w:date="2021-07-30T13:12:00Z">
              <w:r w:rsidR="009B182B" w:rsidRPr="00D536B4">
                <w:rPr>
                  <w:rFonts w:ascii="Arial" w:hAnsi="Arial"/>
                  <w:sz w:val="18"/>
                </w:rPr>
                <w:t>-</w:t>
              </w:r>
            </w:ins>
          </w:p>
        </w:tc>
        <w:tc>
          <w:tcPr>
            <w:tcW w:w="2978" w:type="dxa"/>
            <w:shd w:val="clear" w:color="auto" w:fill="auto"/>
            <w:tcMar>
              <w:top w:w="0" w:type="dxa"/>
              <w:left w:w="108" w:type="dxa"/>
              <w:bottom w:w="0" w:type="dxa"/>
              <w:right w:w="108" w:type="dxa"/>
            </w:tcMar>
            <w:hideMark/>
          </w:tcPr>
          <w:p w14:paraId="2BBAAA88" w14:textId="05D200DA" w:rsidR="00642814" w:rsidRPr="00D536B4" w:rsidRDefault="00642814" w:rsidP="00642814">
            <w:pPr>
              <w:keepNext/>
              <w:keepLines/>
              <w:spacing w:after="0"/>
              <w:rPr>
                <w:rFonts w:ascii="Arial" w:hAnsi="Arial"/>
                <w:sz w:val="18"/>
              </w:rPr>
            </w:pPr>
            <w:del w:id="32" w:author="MCC160" w:date="2021-07-30T13:12:00Z">
              <w:r w:rsidRPr="00D536B4" w:rsidDel="009B182B">
                <w:rPr>
                  <w:rFonts w:ascii="Arial" w:hAnsi="Arial"/>
                  <w:sz w:val="18"/>
                </w:rPr>
                <w:delText>SIP SUBSCRIBE</w:delText>
              </w:r>
            </w:del>
            <w:ins w:id="33" w:author="MCC160" w:date="2021-07-30T13:12:00Z">
              <w:r w:rsidR="009B182B" w:rsidRPr="00D536B4">
                <w:rPr>
                  <w:rFonts w:ascii="Arial" w:hAnsi="Arial"/>
                  <w:sz w:val="18"/>
                </w:rPr>
                <w:t>-</w:t>
              </w:r>
            </w:ins>
          </w:p>
        </w:tc>
        <w:tc>
          <w:tcPr>
            <w:tcW w:w="567" w:type="dxa"/>
            <w:shd w:val="clear" w:color="auto" w:fill="auto"/>
            <w:tcMar>
              <w:top w:w="0" w:type="dxa"/>
              <w:left w:w="108" w:type="dxa"/>
              <w:bottom w:w="0" w:type="dxa"/>
              <w:right w:w="108" w:type="dxa"/>
            </w:tcMar>
            <w:hideMark/>
          </w:tcPr>
          <w:p w14:paraId="332CE75E" w14:textId="77777777" w:rsidR="00642814" w:rsidRPr="00D536B4" w:rsidRDefault="00642814" w:rsidP="00642814">
            <w:pPr>
              <w:keepNext/>
              <w:keepLines/>
              <w:spacing w:after="0"/>
              <w:jc w:val="center"/>
              <w:rPr>
                <w:rFonts w:ascii="Arial" w:hAnsi="Arial"/>
                <w:sz w:val="18"/>
              </w:rPr>
            </w:pPr>
            <w:r w:rsidRPr="00D536B4">
              <w:rPr>
                <w:rFonts w:ascii="Arial" w:hAnsi="Arial"/>
                <w:sz w:val="18"/>
              </w:rPr>
              <w:t>1</w:t>
            </w:r>
          </w:p>
        </w:tc>
        <w:tc>
          <w:tcPr>
            <w:tcW w:w="892" w:type="dxa"/>
            <w:shd w:val="clear" w:color="auto" w:fill="auto"/>
            <w:tcMar>
              <w:top w:w="0" w:type="dxa"/>
              <w:left w:w="108" w:type="dxa"/>
              <w:bottom w:w="0" w:type="dxa"/>
              <w:right w:w="108" w:type="dxa"/>
            </w:tcMar>
            <w:hideMark/>
          </w:tcPr>
          <w:p w14:paraId="5CB4D152" w14:textId="77777777" w:rsidR="00642814" w:rsidRPr="00D536B4" w:rsidRDefault="00642814" w:rsidP="00642814">
            <w:pPr>
              <w:keepNext/>
              <w:keepLines/>
              <w:spacing w:after="0"/>
              <w:jc w:val="center"/>
              <w:rPr>
                <w:rFonts w:ascii="Arial" w:hAnsi="Arial"/>
                <w:sz w:val="18"/>
              </w:rPr>
            </w:pPr>
            <w:r w:rsidRPr="00D536B4">
              <w:rPr>
                <w:rFonts w:ascii="Arial" w:hAnsi="Arial"/>
                <w:sz w:val="18"/>
              </w:rPr>
              <w:t>P</w:t>
            </w:r>
          </w:p>
        </w:tc>
      </w:tr>
      <w:tr w:rsidR="00642814" w:rsidRPr="00D536B4" w14:paraId="52B3299E" w14:textId="77777777" w:rsidTr="009B182B">
        <w:tc>
          <w:tcPr>
            <w:tcW w:w="649" w:type="dxa"/>
            <w:shd w:val="clear" w:color="auto" w:fill="auto"/>
            <w:tcMar>
              <w:top w:w="0" w:type="dxa"/>
              <w:left w:w="108" w:type="dxa"/>
              <w:bottom w:w="0" w:type="dxa"/>
              <w:right w:w="108" w:type="dxa"/>
            </w:tcMar>
            <w:hideMark/>
          </w:tcPr>
          <w:p w14:paraId="67C8EA9F" w14:textId="2257790D" w:rsidR="00642814" w:rsidRPr="00D536B4" w:rsidRDefault="00642814" w:rsidP="00642814">
            <w:pPr>
              <w:keepNext/>
              <w:keepLines/>
              <w:spacing w:after="0"/>
              <w:jc w:val="center"/>
              <w:rPr>
                <w:rFonts w:ascii="Arial" w:hAnsi="Arial"/>
                <w:sz w:val="18"/>
              </w:rPr>
            </w:pPr>
            <w:r w:rsidRPr="00D536B4">
              <w:rPr>
                <w:rFonts w:ascii="Arial" w:hAnsi="Arial"/>
                <w:sz w:val="18"/>
              </w:rPr>
              <w:t>3</w:t>
            </w:r>
            <w:ins w:id="34" w:author="MCC160" w:date="2021-07-30T13:12:00Z">
              <w:r w:rsidR="009B182B" w:rsidRPr="00D536B4">
                <w:rPr>
                  <w:rFonts w:ascii="Arial" w:hAnsi="Arial"/>
                  <w:sz w:val="18"/>
                </w:rPr>
                <w:t>-5</w:t>
              </w:r>
            </w:ins>
          </w:p>
        </w:tc>
        <w:tc>
          <w:tcPr>
            <w:tcW w:w="3970" w:type="dxa"/>
            <w:shd w:val="clear" w:color="auto" w:fill="auto"/>
            <w:tcMar>
              <w:top w:w="0" w:type="dxa"/>
              <w:left w:w="108" w:type="dxa"/>
              <w:bottom w:w="0" w:type="dxa"/>
              <w:right w:w="108" w:type="dxa"/>
            </w:tcMar>
            <w:hideMark/>
          </w:tcPr>
          <w:p w14:paraId="21DDC063" w14:textId="0CA49350" w:rsidR="00642814" w:rsidRPr="00D536B4" w:rsidRDefault="00642814" w:rsidP="00642814">
            <w:pPr>
              <w:keepNext/>
              <w:keepLines/>
              <w:spacing w:after="0"/>
              <w:rPr>
                <w:rFonts w:ascii="Arial" w:hAnsi="Arial"/>
                <w:sz w:val="18"/>
              </w:rPr>
            </w:pPr>
            <w:del w:id="35" w:author="MCC160" w:date="2021-07-30T13:12:00Z">
              <w:r w:rsidRPr="00D536B4" w:rsidDel="009B182B">
                <w:rPr>
                  <w:rFonts w:ascii="Arial" w:hAnsi="Arial"/>
                  <w:sz w:val="18"/>
                </w:rPr>
                <w:delText>The SS (MCPTT Server) responds to the SIP SUBSCRIBE message with a SIP 200 (OK) message.</w:delText>
              </w:r>
            </w:del>
            <w:ins w:id="36" w:author="MCC160" w:date="2021-07-30T13:12:00Z">
              <w:r w:rsidR="009B182B" w:rsidRPr="00D536B4">
                <w:rPr>
                  <w:rFonts w:ascii="Arial" w:hAnsi="Arial"/>
                  <w:sz w:val="18"/>
                </w:rPr>
                <w:t>Void</w:t>
              </w:r>
            </w:ins>
          </w:p>
        </w:tc>
        <w:tc>
          <w:tcPr>
            <w:tcW w:w="709" w:type="dxa"/>
            <w:shd w:val="clear" w:color="auto" w:fill="auto"/>
            <w:tcMar>
              <w:top w:w="0" w:type="dxa"/>
              <w:left w:w="108" w:type="dxa"/>
              <w:bottom w:w="0" w:type="dxa"/>
              <w:right w:w="108" w:type="dxa"/>
            </w:tcMar>
            <w:vAlign w:val="center"/>
            <w:hideMark/>
          </w:tcPr>
          <w:p w14:paraId="532A5BA6" w14:textId="5BAB7981" w:rsidR="00642814" w:rsidRPr="00D536B4" w:rsidRDefault="00642814" w:rsidP="00642814">
            <w:pPr>
              <w:keepNext/>
              <w:keepLines/>
              <w:spacing w:after="0"/>
              <w:jc w:val="center"/>
              <w:rPr>
                <w:rFonts w:ascii="Arial" w:hAnsi="Arial"/>
                <w:sz w:val="18"/>
              </w:rPr>
            </w:pPr>
            <w:del w:id="37" w:author="MCC160" w:date="2021-07-30T13:12:00Z">
              <w:r w:rsidRPr="00D536B4" w:rsidDel="009B182B">
                <w:rPr>
                  <w:rFonts w:ascii="Arial" w:hAnsi="Arial"/>
                  <w:sz w:val="18"/>
                </w:rPr>
                <w:delText>&lt;--</w:delText>
              </w:r>
            </w:del>
            <w:ins w:id="38" w:author="MCC160" w:date="2021-07-30T13:12:00Z">
              <w:r w:rsidR="009B182B" w:rsidRPr="00D536B4">
                <w:rPr>
                  <w:rFonts w:ascii="Arial" w:hAnsi="Arial"/>
                  <w:sz w:val="18"/>
                </w:rPr>
                <w:t>--</w:t>
              </w:r>
            </w:ins>
          </w:p>
        </w:tc>
        <w:tc>
          <w:tcPr>
            <w:tcW w:w="2978" w:type="dxa"/>
            <w:shd w:val="clear" w:color="auto" w:fill="auto"/>
            <w:tcMar>
              <w:top w:w="0" w:type="dxa"/>
              <w:left w:w="108" w:type="dxa"/>
              <w:bottom w:w="0" w:type="dxa"/>
              <w:right w:w="108" w:type="dxa"/>
            </w:tcMar>
            <w:hideMark/>
          </w:tcPr>
          <w:p w14:paraId="1B0AC64D" w14:textId="17444F50" w:rsidR="00642814" w:rsidRPr="00D536B4" w:rsidRDefault="00642814" w:rsidP="00642814">
            <w:pPr>
              <w:keepNext/>
              <w:keepLines/>
              <w:spacing w:after="0"/>
              <w:rPr>
                <w:rFonts w:ascii="Arial" w:hAnsi="Arial"/>
                <w:sz w:val="18"/>
              </w:rPr>
            </w:pPr>
            <w:del w:id="39" w:author="MCC160" w:date="2021-07-30T13:12:00Z">
              <w:r w:rsidRPr="00D536B4" w:rsidDel="009B182B">
                <w:rPr>
                  <w:rFonts w:ascii="Arial" w:hAnsi="Arial"/>
                  <w:sz w:val="18"/>
                </w:rPr>
                <w:delText>SIP 200 (OK)</w:delText>
              </w:r>
            </w:del>
            <w:ins w:id="40" w:author="MCC160" w:date="2021-07-30T13:12:00Z">
              <w:r w:rsidR="009B182B" w:rsidRPr="00D536B4">
                <w:rPr>
                  <w:rFonts w:ascii="Arial" w:hAnsi="Arial"/>
                  <w:sz w:val="18"/>
                </w:rPr>
                <w:t>-</w:t>
              </w:r>
            </w:ins>
          </w:p>
        </w:tc>
        <w:tc>
          <w:tcPr>
            <w:tcW w:w="567" w:type="dxa"/>
            <w:shd w:val="clear" w:color="auto" w:fill="auto"/>
            <w:tcMar>
              <w:top w:w="0" w:type="dxa"/>
              <w:left w:w="108" w:type="dxa"/>
              <w:bottom w:w="0" w:type="dxa"/>
              <w:right w:w="108" w:type="dxa"/>
            </w:tcMar>
            <w:hideMark/>
          </w:tcPr>
          <w:p w14:paraId="07662708"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c>
          <w:tcPr>
            <w:tcW w:w="892" w:type="dxa"/>
            <w:shd w:val="clear" w:color="auto" w:fill="auto"/>
            <w:tcMar>
              <w:top w:w="0" w:type="dxa"/>
              <w:left w:w="108" w:type="dxa"/>
              <w:bottom w:w="0" w:type="dxa"/>
              <w:right w:w="108" w:type="dxa"/>
            </w:tcMar>
            <w:hideMark/>
          </w:tcPr>
          <w:p w14:paraId="74F41414"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r>
      <w:tr w:rsidR="00642814" w:rsidRPr="00D536B4" w:rsidDel="009B182B" w14:paraId="36803417" w14:textId="5F2BD47B" w:rsidTr="009B182B">
        <w:trPr>
          <w:del w:id="41" w:author="MCC160" w:date="2021-07-30T13:12:00Z"/>
        </w:trPr>
        <w:tc>
          <w:tcPr>
            <w:tcW w:w="649" w:type="dxa"/>
            <w:shd w:val="clear" w:color="auto" w:fill="auto"/>
            <w:tcMar>
              <w:top w:w="0" w:type="dxa"/>
              <w:left w:w="108" w:type="dxa"/>
              <w:bottom w:w="0" w:type="dxa"/>
              <w:right w:w="108" w:type="dxa"/>
            </w:tcMar>
            <w:hideMark/>
          </w:tcPr>
          <w:p w14:paraId="3E507109" w14:textId="438CFB84" w:rsidR="00642814" w:rsidRPr="00D536B4" w:rsidDel="009B182B" w:rsidRDefault="00642814" w:rsidP="00642814">
            <w:pPr>
              <w:keepNext/>
              <w:keepLines/>
              <w:spacing w:after="0"/>
              <w:jc w:val="center"/>
              <w:rPr>
                <w:del w:id="42" w:author="MCC160" w:date="2021-07-30T13:12:00Z"/>
                <w:rFonts w:ascii="Arial" w:hAnsi="Arial"/>
                <w:sz w:val="18"/>
              </w:rPr>
            </w:pPr>
            <w:del w:id="43" w:author="MCC160" w:date="2021-07-30T13:12:00Z">
              <w:r w:rsidRPr="00D536B4" w:rsidDel="009B182B">
                <w:rPr>
                  <w:rFonts w:ascii="Arial" w:hAnsi="Arial"/>
                  <w:sz w:val="18"/>
                </w:rPr>
                <w:delText>4</w:delText>
              </w:r>
            </w:del>
          </w:p>
        </w:tc>
        <w:tc>
          <w:tcPr>
            <w:tcW w:w="3970" w:type="dxa"/>
            <w:shd w:val="clear" w:color="auto" w:fill="auto"/>
            <w:tcMar>
              <w:top w:w="0" w:type="dxa"/>
              <w:left w:w="108" w:type="dxa"/>
              <w:bottom w:w="0" w:type="dxa"/>
              <w:right w:w="108" w:type="dxa"/>
            </w:tcMar>
            <w:hideMark/>
          </w:tcPr>
          <w:p w14:paraId="2F0D298E" w14:textId="33C61815" w:rsidR="00642814" w:rsidRPr="00D536B4" w:rsidDel="009B182B" w:rsidRDefault="00642814" w:rsidP="00642814">
            <w:pPr>
              <w:keepNext/>
              <w:keepLines/>
              <w:spacing w:after="0"/>
              <w:rPr>
                <w:del w:id="44" w:author="MCC160" w:date="2021-07-30T13:12:00Z"/>
                <w:rFonts w:ascii="Arial" w:hAnsi="Arial"/>
                <w:sz w:val="18"/>
              </w:rPr>
            </w:pPr>
            <w:del w:id="45" w:author="MCC160" w:date="2021-07-30T13:12:00Z">
              <w:r w:rsidRPr="00D536B4" w:rsidDel="009B182B">
                <w:rPr>
                  <w:rFonts w:ascii="Arial" w:hAnsi="Arial"/>
                  <w:sz w:val="18"/>
                </w:rPr>
                <w:delText>The SS (MCPTT Server) sends a SIP NOTIFY with the currently active MCPTT service settings of the UE (MCPTT Client).</w:delText>
              </w:r>
            </w:del>
          </w:p>
        </w:tc>
        <w:tc>
          <w:tcPr>
            <w:tcW w:w="709" w:type="dxa"/>
            <w:shd w:val="clear" w:color="auto" w:fill="auto"/>
            <w:tcMar>
              <w:top w:w="0" w:type="dxa"/>
              <w:left w:w="108" w:type="dxa"/>
              <w:bottom w:w="0" w:type="dxa"/>
              <w:right w:w="108" w:type="dxa"/>
            </w:tcMar>
            <w:vAlign w:val="center"/>
            <w:hideMark/>
          </w:tcPr>
          <w:p w14:paraId="27000AC6" w14:textId="19CD9906" w:rsidR="00642814" w:rsidRPr="00D536B4" w:rsidDel="009B182B" w:rsidRDefault="00642814" w:rsidP="00642814">
            <w:pPr>
              <w:keepNext/>
              <w:keepLines/>
              <w:spacing w:after="0"/>
              <w:jc w:val="center"/>
              <w:rPr>
                <w:del w:id="46" w:author="MCC160" w:date="2021-07-30T13:12:00Z"/>
                <w:rFonts w:ascii="Arial" w:hAnsi="Arial"/>
                <w:sz w:val="18"/>
              </w:rPr>
            </w:pPr>
            <w:del w:id="47" w:author="MCC160" w:date="2021-07-30T13:12:00Z">
              <w:r w:rsidRPr="00D536B4" w:rsidDel="009B182B">
                <w:rPr>
                  <w:rFonts w:ascii="Arial" w:hAnsi="Arial"/>
                  <w:sz w:val="18"/>
                </w:rPr>
                <w:delText>&lt;--</w:delText>
              </w:r>
            </w:del>
          </w:p>
        </w:tc>
        <w:tc>
          <w:tcPr>
            <w:tcW w:w="2978" w:type="dxa"/>
            <w:shd w:val="clear" w:color="auto" w:fill="auto"/>
            <w:tcMar>
              <w:top w:w="0" w:type="dxa"/>
              <w:left w:w="108" w:type="dxa"/>
              <w:bottom w:w="0" w:type="dxa"/>
              <w:right w:w="108" w:type="dxa"/>
            </w:tcMar>
            <w:hideMark/>
          </w:tcPr>
          <w:p w14:paraId="47AA0DC5" w14:textId="29FA7481" w:rsidR="00642814" w:rsidRPr="00D536B4" w:rsidDel="009B182B" w:rsidRDefault="00642814" w:rsidP="00642814">
            <w:pPr>
              <w:keepNext/>
              <w:keepLines/>
              <w:spacing w:after="0"/>
              <w:rPr>
                <w:del w:id="48" w:author="MCC160" w:date="2021-07-30T13:12:00Z"/>
                <w:rFonts w:ascii="Arial" w:hAnsi="Arial"/>
                <w:sz w:val="18"/>
              </w:rPr>
            </w:pPr>
            <w:del w:id="49" w:author="MCC160" w:date="2021-07-30T13:12:00Z">
              <w:r w:rsidRPr="00D536B4" w:rsidDel="009B182B">
                <w:rPr>
                  <w:rFonts w:ascii="Arial" w:hAnsi="Arial"/>
                  <w:sz w:val="18"/>
                </w:rPr>
                <w:delText>SIP NOTIFY</w:delText>
              </w:r>
            </w:del>
          </w:p>
        </w:tc>
        <w:tc>
          <w:tcPr>
            <w:tcW w:w="567" w:type="dxa"/>
            <w:shd w:val="clear" w:color="auto" w:fill="auto"/>
            <w:tcMar>
              <w:top w:w="0" w:type="dxa"/>
              <w:left w:w="108" w:type="dxa"/>
              <w:bottom w:w="0" w:type="dxa"/>
              <w:right w:w="108" w:type="dxa"/>
            </w:tcMar>
            <w:hideMark/>
          </w:tcPr>
          <w:p w14:paraId="61DF0F1D" w14:textId="219A473E" w:rsidR="00642814" w:rsidRPr="00D536B4" w:rsidDel="009B182B" w:rsidRDefault="00642814" w:rsidP="00642814">
            <w:pPr>
              <w:keepNext/>
              <w:keepLines/>
              <w:spacing w:after="0"/>
              <w:jc w:val="center"/>
              <w:rPr>
                <w:del w:id="50" w:author="MCC160" w:date="2021-07-30T13:12:00Z"/>
                <w:rFonts w:ascii="Arial" w:hAnsi="Arial"/>
                <w:sz w:val="18"/>
              </w:rPr>
            </w:pPr>
            <w:del w:id="51" w:author="MCC160" w:date="2021-07-30T13:12:00Z">
              <w:r w:rsidRPr="00D536B4"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4553AF7D" w14:textId="7B21EA70" w:rsidR="00642814" w:rsidRPr="00D536B4" w:rsidDel="009B182B" w:rsidRDefault="00642814" w:rsidP="00642814">
            <w:pPr>
              <w:keepNext/>
              <w:keepLines/>
              <w:spacing w:after="0"/>
              <w:jc w:val="center"/>
              <w:rPr>
                <w:del w:id="52" w:author="MCC160" w:date="2021-07-30T13:12:00Z"/>
                <w:rFonts w:ascii="Arial" w:hAnsi="Arial"/>
                <w:sz w:val="18"/>
              </w:rPr>
            </w:pPr>
            <w:del w:id="53" w:author="MCC160" w:date="2021-07-30T13:12:00Z">
              <w:r w:rsidRPr="00D536B4" w:rsidDel="009B182B">
                <w:rPr>
                  <w:rFonts w:ascii="Arial" w:hAnsi="Arial"/>
                  <w:sz w:val="18"/>
                </w:rPr>
                <w:delText>-</w:delText>
              </w:r>
            </w:del>
          </w:p>
        </w:tc>
      </w:tr>
      <w:tr w:rsidR="00642814" w:rsidRPr="00D536B4" w:rsidDel="009B182B" w14:paraId="192FABC0" w14:textId="4A2C3DF5" w:rsidTr="009B182B">
        <w:trPr>
          <w:del w:id="54" w:author="MCC160" w:date="2021-07-30T13:12:00Z"/>
        </w:trPr>
        <w:tc>
          <w:tcPr>
            <w:tcW w:w="649" w:type="dxa"/>
            <w:shd w:val="clear" w:color="auto" w:fill="auto"/>
            <w:tcMar>
              <w:top w:w="0" w:type="dxa"/>
              <w:left w:w="108" w:type="dxa"/>
              <w:bottom w:w="0" w:type="dxa"/>
              <w:right w:w="108" w:type="dxa"/>
            </w:tcMar>
            <w:hideMark/>
          </w:tcPr>
          <w:p w14:paraId="6F5B1C7C" w14:textId="5B54FFC3" w:rsidR="00642814" w:rsidRPr="00D536B4" w:rsidDel="009B182B" w:rsidRDefault="00642814" w:rsidP="00642814">
            <w:pPr>
              <w:keepNext/>
              <w:keepLines/>
              <w:spacing w:after="0"/>
              <w:jc w:val="center"/>
              <w:rPr>
                <w:del w:id="55" w:author="MCC160" w:date="2021-07-30T13:12:00Z"/>
                <w:rFonts w:ascii="Arial" w:hAnsi="Arial"/>
                <w:sz w:val="18"/>
              </w:rPr>
            </w:pPr>
            <w:del w:id="56" w:author="MCC160" w:date="2021-07-30T13:12:00Z">
              <w:r w:rsidRPr="00D536B4" w:rsidDel="009B182B">
                <w:rPr>
                  <w:rFonts w:ascii="Arial" w:hAnsi="Arial"/>
                  <w:sz w:val="18"/>
                </w:rPr>
                <w:delText>5</w:delText>
              </w:r>
            </w:del>
          </w:p>
        </w:tc>
        <w:tc>
          <w:tcPr>
            <w:tcW w:w="3970" w:type="dxa"/>
            <w:shd w:val="clear" w:color="auto" w:fill="auto"/>
            <w:tcMar>
              <w:top w:w="0" w:type="dxa"/>
              <w:left w:w="108" w:type="dxa"/>
              <w:bottom w:w="0" w:type="dxa"/>
              <w:right w:w="108" w:type="dxa"/>
            </w:tcMar>
            <w:hideMark/>
          </w:tcPr>
          <w:p w14:paraId="1560C1DA" w14:textId="73EEAE45" w:rsidR="00642814" w:rsidRPr="00D536B4" w:rsidDel="009B182B" w:rsidRDefault="00642814" w:rsidP="00642814">
            <w:pPr>
              <w:keepNext/>
              <w:keepLines/>
              <w:spacing w:after="0"/>
              <w:rPr>
                <w:del w:id="57" w:author="MCC160" w:date="2021-07-30T13:12:00Z"/>
                <w:rFonts w:ascii="Arial" w:hAnsi="Arial"/>
                <w:sz w:val="18"/>
              </w:rPr>
            </w:pPr>
            <w:del w:id="58" w:author="MCC160" w:date="2021-07-30T13:12:00Z">
              <w:r w:rsidRPr="00D536B4" w:rsidDel="009B182B">
                <w:rPr>
                  <w:rFonts w:ascii="Arial" w:hAnsi="Arial"/>
                  <w:sz w:val="18"/>
                </w:rPr>
                <w:delText>The UE (MCPTT Client) responds with a SIP 200 (OK) message.</w:delText>
              </w:r>
            </w:del>
          </w:p>
        </w:tc>
        <w:tc>
          <w:tcPr>
            <w:tcW w:w="709" w:type="dxa"/>
            <w:shd w:val="clear" w:color="auto" w:fill="auto"/>
            <w:tcMar>
              <w:top w:w="0" w:type="dxa"/>
              <w:left w:w="108" w:type="dxa"/>
              <w:bottom w:w="0" w:type="dxa"/>
              <w:right w:w="108" w:type="dxa"/>
            </w:tcMar>
            <w:vAlign w:val="center"/>
            <w:hideMark/>
          </w:tcPr>
          <w:p w14:paraId="3BF984F6" w14:textId="772D6F43" w:rsidR="00642814" w:rsidRPr="00D536B4" w:rsidDel="009B182B" w:rsidRDefault="00642814" w:rsidP="00642814">
            <w:pPr>
              <w:keepNext/>
              <w:keepLines/>
              <w:spacing w:after="0"/>
              <w:jc w:val="center"/>
              <w:rPr>
                <w:del w:id="59" w:author="MCC160" w:date="2021-07-30T13:12:00Z"/>
                <w:rFonts w:ascii="Arial" w:hAnsi="Arial"/>
                <w:sz w:val="18"/>
              </w:rPr>
            </w:pPr>
            <w:del w:id="60" w:author="MCC160" w:date="2021-07-30T13:12:00Z">
              <w:r w:rsidRPr="00D536B4" w:rsidDel="009B182B">
                <w:rPr>
                  <w:rFonts w:ascii="Arial" w:hAnsi="Arial"/>
                  <w:sz w:val="18"/>
                </w:rPr>
                <w:delText>--&gt;</w:delText>
              </w:r>
            </w:del>
          </w:p>
        </w:tc>
        <w:tc>
          <w:tcPr>
            <w:tcW w:w="2978" w:type="dxa"/>
            <w:shd w:val="clear" w:color="auto" w:fill="auto"/>
            <w:tcMar>
              <w:top w:w="0" w:type="dxa"/>
              <w:left w:w="108" w:type="dxa"/>
              <w:bottom w:w="0" w:type="dxa"/>
              <w:right w:w="108" w:type="dxa"/>
            </w:tcMar>
            <w:hideMark/>
          </w:tcPr>
          <w:p w14:paraId="6E6EB71E" w14:textId="5758F899" w:rsidR="00642814" w:rsidRPr="00D536B4" w:rsidDel="009B182B" w:rsidRDefault="00642814" w:rsidP="00642814">
            <w:pPr>
              <w:keepNext/>
              <w:keepLines/>
              <w:spacing w:after="0"/>
              <w:rPr>
                <w:del w:id="61" w:author="MCC160" w:date="2021-07-30T13:12:00Z"/>
                <w:rFonts w:ascii="Arial" w:hAnsi="Arial"/>
                <w:sz w:val="18"/>
              </w:rPr>
            </w:pPr>
            <w:del w:id="62" w:author="MCC160" w:date="2021-07-30T13:12:00Z">
              <w:r w:rsidRPr="00D536B4" w:rsidDel="009B182B">
                <w:rPr>
                  <w:rFonts w:ascii="Arial" w:hAnsi="Arial"/>
                  <w:sz w:val="18"/>
                </w:rPr>
                <w:delText>SIP 200 (OK)</w:delText>
              </w:r>
            </w:del>
          </w:p>
        </w:tc>
        <w:tc>
          <w:tcPr>
            <w:tcW w:w="567" w:type="dxa"/>
            <w:shd w:val="clear" w:color="auto" w:fill="auto"/>
            <w:tcMar>
              <w:top w:w="0" w:type="dxa"/>
              <w:left w:w="108" w:type="dxa"/>
              <w:bottom w:w="0" w:type="dxa"/>
              <w:right w:w="108" w:type="dxa"/>
            </w:tcMar>
          </w:tcPr>
          <w:p w14:paraId="2873ED5D" w14:textId="0B45E6C4" w:rsidR="00642814" w:rsidRPr="00D536B4" w:rsidDel="009B182B" w:rsidRDefault="00642814" w:rsidP="00642814">
            <w:pPr>
              <w:keepNext/>
              <w:keepLines/>
              <w:spacing w:after="0"/>
              <w:jc w:val="center"/>
              <w:rPr>
                <w:del w:id="63" w:author="MCC160" w:date="2021-07-30T13:12:00Z"/>
                <w:rFonts w:ascii="Arial" w:hAnsi="Arial"/>
                <w:sz w:val="18"/>
              </w:rPr>
            </w:pPr>
          </w:p>
        </w:tc>
        <w:tc>
          <w:tcPr>
            <w:tcW w:w="892" w:type="dxa"/>
            <w:shd w:val="clear" w:color="auto" w:fill="auto"/>
            <w:tcMar>
              <w:top w:w="0" w:type="dxa"/>
              <w:left w:w="108" w:type="dxa"/>
              <w:bottom w:w="0" w:type="dxa"/>
              <w:right w:w="108" w:type="dxa"/>
            </w:tcMar>
          </w:tcPr>
          <w:p w14:paraId="0265DF2E" w14:textId="13B2B73C" w:rsidR="00642814" w:rsidRPr="00D536B4" w:rsidDel="009B182B" w:rsidRDefault="00642814" w:rsidP="00642814">
            <w:pPr>
              <w:keepNext/>
              <w:keepLines/>
              <w:spacing w:after="0"/>
              <w:jc w:val="center"/>
              <w:rPr>
                <w:del w:id="64" w:author="MCC160" w:date="2021-07-30T13:12:00Z"/>
                <w:rFonts w:ascii="Arial" w:hAnsi="Arial"/>
                <w:sz w:val="18"/>
              </w:rPr>
            </w:pPr>
          </w:p>
        </w:tc>
      </w:tr>
      <w:tr w:rsidR="00642814" w:rsidRPr="00D536B4" w:rsidDel="009B182B" w14:paraId="02E63CA1" w14:textId="0B73B730" w:rsidTr="009B182B">
        <w:trPr>
          <w:del w:id="65" w:author="MCC160" w:date="2021-07-30T13:12:00Z"/>
        </w:trPr>
        <w:tc>
          <w:tcPr>
            <w:tcW w:w="649" w:type="dxa"/>
            <w:shd w:val="clear" w:color="auto" w:fill="auto"/>
            <w:tcMar>
              <w:top w:w="0" w:type="dxa"/>
              <w:left w:w="108" w:type="dxa"/>
              <w:bottom w:w="0" w:type="dxa"/>
              <w:right w:w="108" w:type="dxa"/>
            </w:tcMar>
            <w:hideMark/>
          </w:tcPr>
          <w:p w14:paraId="54DC9588" w14:textId="3E569C08" w:rsidR="00642814" w:rsidRPr="00D536B4" w:rsidDel="009B182B" w:rsidRDefault="00642814" w:rsidP="00642814">
            <w:pPr>
              <w:keepNext/>
              <w:keepLines/>
              <w:spacing w:after="0"/>
              <w:jc w:val="center"/>
              <w:rPr>
                <w:del w:id="66" w:author="MCC160" w:date="2021-07-30T13:12:00Z"/>
                <w:rFonts w:ascii="Arial" w:hAnsi="Arial"/>
                <w:sz w:val="18"/>
              </w:rPr>
            </w:pPr>
            <w:del w:id="67" w:author="MCC160" w:date="2021-07-30T13:12:00Z">
              <w:r w:rsidRPr="00D536B4" w:rsidDel="009B182B">
                <w:rPr>
                  <w:rFonts w:ascii="Arial" w:hAnsi="Arial"/>
                  <w:sz w:val="18"/>
                </w:rPr>
                <w:delText>-</w:delText>
              </w:r>
            </w:del>
          </w:p>
        </w:tc>
        <w:tc>
          <w:tcPr>
            <w:tcW w:w="3970" w:type="dxa"/>
            <w:shd w:val="clear" w:color="auto" w:fill="auto"/>
            <w:tcMar>
              <w:top w:w="0" w:type="dxa"/>
              <w:left w:w="108" w:type="dxa"/>
              <w:bottom w:w="0" w:type="dxa"/>
              <w:right w:w="108" w:type="dxa"/>
            </w:tcMar>
            <w:hideMark/>
          </w:tcPr>
          <w:p w14:paraId="2D615667" w14:textId="4C3B28EE" w:rsidR="00642814" w:rsidRPr="00D536B4" w:rsidDel="009B182B" w:rsidRDefault="00642814" w:rsidP="00642814">
            <w:pPr>
              <w:keepNext/>
              <w:keepLines/>
              <w:spacing w:after="0"/>
              <w:rPr>
                <w:del w:id="68" w:author="MCC160" w:date="2021-07-30T13:12:00Z"/>
                <w:rFonts w:ascii="Arial" w:hAnsi="Arial"/>
                <w:sz w:val="18"/>
              </w:rPr>
            </w:pPr>
            <w:del w:id="69" w:author="MCC160" w:date="2021-07-30T13:12:00Z">
              <w:r w:rsidRPr="00D536B4" w:rsidDel="009B182B">
                <w:rPr>
                  <w:rFonts w:ascii="Arial" w:hAnsi="Arial"/>
                  <w:sz w:val="18"/>
                </w:rPr>
                <w:delText>EXCEPTION: SS (MCPTT Server) releases the E-UTRA connection.</w:delText>
              </w:r>
            </w:del>
          </w:p>
        </w:tc>
        <w:tc>
          <w:tcPr>
            <w:tcW w:w="709" w:type="dxa"/>
            <w:shd w:val="clear" w:color="auto" w:fill="auto"/>
            <w:tcMar>
              <w:top w:w="0" w:type="dxa"/>
              <w:left w:w="108" w:type="dxa"/>
              <w:bottom w:w="0" w:type="dxa"/>
              <w:right w:w="108" w:type="dxa"/>
            </w:tcMar>
            <w:hideMark/>
          </w:tcPr>
          <w:p w14:paraId="0A3C78A6" w14:textId="0D9B5F89" w:rsidR="00642814" w:rsidRPr="00D536B4" w:rsidDel="009B182B" w:rsidRDefault="00642814" w:rsidP="00642814">
            <w:pPr>
              <w:keepNext/>
              <w:keepLines/>
              <w:spacing w:after="0"/>
              <w:jc w:val="center"/>
              <w:rPr>
                <w:del w:id="70" w:author="MCC160" w:date="2021-07-30T13:12:00Z"/>
                <w:rFonts w:ascii="Arial" w:hAnsi="Arial"/>
                <w:sz w:val="18"/>
              </w:rPr>
            </w:pPr>
            <w:del w:id="71" w:author="MCC160" w:date="2021-07-30T13:12:00Z">
              <w:r w:rsidRPr="00D536B4" w:rsidDel="009B182B">
                <w:rPr>
                  <w:rFonts w:ascii="Arial" w:hAnsi="Arial"/>
                  <w:sz w:val="18"/>
                </w:rPr>
                <w:delText>-</w:delText>
              </w:r>
            </w:del>
          </w:p>
        </w:tc>
        <w:tc>
          <w:tcPr>
            <w:tcW w:w="2978" w:type="dxa"/>
            <w:shd w:val="clear" w:color="auto" w:fill="auto"/>
            <w:tcMar>
              <w:top w:w="0" w:type="dxa"/>
              <w:left w:w="108" w:type="dxa"/>
              <w:bottom w:w="0" w:type="dxa"/>
              <w:right w:w="108" w:type="dxa"/>
            </w:tcMar>
            <w:hideMark/>
          </w:tcPr>
          <w:p w14:paraId="4CED39DE" w14:textId="2D2784BD" w:rsidR="00642814" w:rsidRPr="00D536B4" w:rsidDel="009B182B" w:rsidRDefault="00642814" w:rsidP="00642814">
            <w:pPr>
              <w:keepNext/>
              <w:keepLines/>
              <w:spacing w:after="0"/>
              <w:rPr>
                <w:del w:id="72" w:author="MCC160" w:date="2021-07-30T13:12:00Z"/>
                <w:rFonts w:ascii="Arial" w:hAnsi="Arial"/>
                <w:sz w:val="18"/>
              </w:rPr>
            </w:pPr>
            <w:del w:id="73" w:author="MCC160" w:date="2021-07-30T13:12:00Z">
              <w:r w:rsidRPr="00D536B4" w:rsidDel="009B182B">
                <w:rPr>
                  <w:rFonts w:ascii="Arial" w:hAnsi="Arial"/>
                  <w:sz w:val="18"/>
                </w:rPr>
                <w:delText>-</w:delText>
              </w:r>
            </w:del>
          </w:p>
        </w:tc>
        <w:tc>
          <w:tcPr>
            <w:tcW w:w="567" w:type="dxa"/>
            <w:shd w:val="clear" w:color="auto" w:fill="auto"/>
            <w:tcMar>
              <w:top w:w="0" w:type="dxa"/>
              <w:left w:w="108" w:type="dxa"/>
              <w:bottom w:w="0" w:type="dxa"/>
              <w:right w:w="108" w:type="dxa"/>
            </w:tcMar>
            <w:hideMark/>
          </w:tcPr>
          <w:p w14:paraId="43D1D104" w14:textId="2DADF300" w:rsidR="00642814" w:rsidRPr="00D536B4" w:rsidDel="009B182B" w:rsidRDefault="00642814" w:rsidP="00642814">
            <w:pPr>
              <w:keepNext/>
              <w:keepLines/>
              <w:spacing w:after="0"/>
              <w:jc w:val="center"/>
              <w:rPr>
                <w:del w:id="74" w:author="MCC160" w:date="2021-07-30T13:12:00Z"/>
                <w:rFonts w:ascii="Arial" w:hAnsi="Arial"/>
                <w:sz w:val="18"/>
              </w:rPr>
            </w:pPr>
            <w:del w:id="75" w:author="MCC160" w:date="2021-07-30T13:12:00Z">
              <w:r w:rsidRPr="00D536B4"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634C5859" w14:textId="6976BE69" w:rsidR="00642814" w:rsidRPr="00D536B4" w:rsidDel="009B182B" w:rsidRDefault="00642814" w:rsidP="00642814">
            <w:pPr>
              <w:keepNext/>
              <w:keepLines/>
              <w:spacing w:after="0"/>
              <w:jc w:val="center"/>
              <w:rPr>
                <w:del w:id="76" w:author="MCC160" w:date="2021-07-30T13:12:00Z"/>
                <w:rFonts w:ascii="Arial" w:hAnsi="Arial"/>
                <w:sz w:val="18"/>
              </w:rPr>
            </w:pPr>
            <w:del w:id="77" w:author="MCC160" w:date="2021-07-30T13:12:00Z">
              <w:r w:rsidRPr="00D536B4" w:rsidDel="009B182B">
                <w:rPr>
                  <w:rFonts w:ascii="Arial" w:hAnsi="Arial"/>
                  <w:sz w:val="18"/>
                </w:rPr>
                <w:delText>-</w:delText>
              </w:r>
            </w:del>
          </w:p>
        </w:tc>
      </w:tr>
      <w:tr w:rsidR="00642814" w:rsidRPr="00D536B4" w14:paraId="0BB1530E" w14:textId="77777777" w:rsidTr="009B182B">
        <w:tc>
          <w:tcPr>
            <w:tcW w:w="649" w:type="dxa"/>
            <w:shd w:val="clear" w:color="auto" w:fill="auto"/>
            <w:tcMar>
              <w:top w:w="0" w:type="dxa"/>
              <w:left w:w="108" w:type="dxa"/>
              <w:bottom w:w="0" w:type="dxa"/>
              <w:right w:w="108" w:type="dxa"/>
            </w:tcMar>
            <w:hideMark/>
          </w:tcPr>
          <w:p w14:paraId="55B0AE59" w14:textId="77777777" w:rsidR="00642814" w:rsidRPr="00D536B4" w:rsidRDefault="00642814" w:rsidP="00642814">
            <w:pPr>
              <w:keepNext/>
              <w:keepLines/>
              <w:spacing w:after="0"/>
              <w:jc w:val="center"/>
              <w:rPr>
                <w:rFonts w:ascii="Arial" w:hAnsi="Arial"/>
                <w:sz w:val="18"/>
              </w:rPr>
            </w:pPr>
            <w:r w:rsidRPr="00D536B4">
              <w:rPr>
                <w:rFonts w:ascii="Arial" w:hAnsi="Arial"/>
                <w:sz w:val="18"/>
              </w:rPr>
              <w:t>6</w:t>
            </w:r>
          </w:p>
        </w:tc>
        <w:tc>
          <w:tcPr>
            <w:tcW w:w="3970" w:type="dxa"/>
            <w:shd w:val="clear" w:color="auto" w:fill="auto"/>
            <w:tcMar>
              <w:top w:w="0" w:type="dxa"/>
              <w:left w:w="108" w:type="dxa"/>
              <w:bottom w:w="0" w:type="dxa"/>
              <w:right w:w="108" w:type="dxa"/>
            </w:tcMar>
          </w:tcPr>
          <w:p w14:paraId="761D7F92" w14:textId="6EF1148F" w:rsidR="00642814" w:rsidRPr="00D536B4" w:rsidDel="009B182B" w:rsidRDefault="00642814" w:rsidP="00642814">
            <w:pPr>
              <w:keepNext/>
              <w:keepLines/>
              <w:spacing w:after="0"/>
              <w:rPr>
                <w:del w:id="78" w:author="MCC160" w:date="2021-07-30T13:13:00Z"/>
                <w:rFonts w:ascii="Arial" w:hAnsi="Arial"/>
                <w:sz w:val="18"/>
              </w:rPr>
            </w:pPr>
            <w:r w:rsidRPr="00D536B4">
              <w:rPr>
                <w:rFonts w:ascii="Arial" w:hAnsi="Arial"/>
                <w:sz w:val="18"/>
              </w:rPr>
              <w:t>Make the MCPTT User request to re-subscribe to MCPTT service settings and to receive later notifications.</w:t>
            </w:r>
            <w:ins w:id="79" w:author="MCC160" w:date="2021-07-30T13:13:00Z">
              <w:r w:rsidR="009B182B" w:rsidRPr="00D536B4">
                <w:rPr>
                  <w:rFonts w:ascii="Arial" w:hAnsi="Arial"/>
                  <w:sz w:val="18"/>
                </w:rPr>
                <w:t xml:space="preserve"> (</w:t>
              </w:r>
            </w:ins>
          </w:p>
          <w:p w14:paraId="64B402D1" w14:textId="0B98691C" w:rsidR="00642814" w:rsidRPr="00D536B4" w:rsidRDefault="00642814" w:rsidP="00642814">
            <w:pPr>
              <w:keepNext/>
              <w:keepLines/>
              <w:spacing w:after="0"/>
              <w:rPr>
                <w:rFonts w:ascii="Arial" w:hAnsi="Arial"/>
                <w:sz w:val="18"/>
              </w:rPr>
            </w:pPr>
            <w:r w:rsidRPr="00D536B4">
              <w:rPr>
                <w:rFonts w:ascii="Arial" w:hAnsi="Arial"/>
                <w:sz w:val="18"/>
              </w:rPr>
              <w:t>NOTE</w:t>
            </w:r>
            <w:ins w:id="80" w:author="MCC160" w:date="2021-07-30T13:13:00Z">
              <w:r w:rsidR="009B182B" w:rsidRPr="00D536B4">
                <w:rPr>
                  <w:rFonts w:ascii="Arial" w:hAnsi="Arial"/>
                  <w:sz w:val="18"/>
                </w:rPr>
                <w:t xml:space="preserve"> 1)</w:t>
              </w:r>
            </w:ins>
            <w:del w:id="81" w:author="MCC160" w:date="2021-07-30T13:13:00Z">
              <w:r w:rsidRPr="00D536B4" w:rsidDel="009B182B">
                <w:rPr>
                  <w:rFonts w:ascii="Arial" w:hAnsi="Arial"/>
                  <w:sz w:val="18"/>
                </w:rPr>
                <w:delText>: This is expected to be done via a suitable implementation dependent MMI.</w:delText>
              </w:r>
            </w:del>
          </w:p>
        </w:tc>
        <w:tc>
          <w:tcPr>
            <w:tcW w:w="709" w:type="dxa"/>
            <w:shd w:val="clear" w:color="auto" w:fill="auto"/>
            <w:tcMar>
              <w:top w:w="0" w:type="dxa"/>
              <w:left w:w="108" w:type="dxa"/>
              <w:bottom w:w="0" w:type="dxa"/>
              <w:right w:w="108" w:type="dxa"/>
            </w:tcMar>
            <w:vAlign w:val="center"/>
            <w:hideMark/>
          </w:tcPr>
          <w:p w14:paraId="68DCF2A6"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c>
          <w:tcPr>
            <w:tcW w:w="2978" w:type="dxa"/>
            <w:shd w:val="clear" w:color="auto" w:fill="auto"/>
            <w:tcMar>
              <w:top w:w="0" w:type="dxa"/>
              <w:left w:w="108" w:type="dxa"/>
              <w:bottom w:w="0" w:type="dxa"/>
              <w:right w:w="108" w:type="dxa"/>
            </w:tcMar>
            <w:hideMark/>
          </w:tcPr>
          <w:p w14:paraId="7F55CBA1" w14:textId="77777777" w:rsidR="00642814" w:rsidRPr="00D536B4" w:rsidRDefault="00642814" w:rsidP="00642814">
            <w:pPr>
              <w:keepNext/>
              <w:keepLines/>
              <w:spacing w:after="0"/>
              <w:rPr>
                <w:rFonts w:ascii="Arial" w:hAnsi="Arial"/>
                <w:sz w:val="18"/>
              </w:rPr>
            </w:pPr>
            <w:r w:rsidRPr="00D536B4">
              <w:rPr>
                <w:rFonts w:ascii="Arial" w:hAnsi="Arial"/>
                <w:sz w:val="18"/>
              </w:rPr>
              <w:t>-</w:t>
            </w:r>
          </w:p>
        </w:tc>
        <w:tc>
          <w:tcPr>
            <w:tcW w:w="567" w:type="dxa"/>
            <w:shd w:val="clear" w:color="auto" w:fill="auto"/>
            <w:tcMar>
              <w:top w:w="0" w:type="dxa"/>
              <w:left w:w="108" w:type="dxa"/>
              <w:bottom w:w="0" w:type="dxa"/>
              <w:right w:w="108" w:type="dxa"/>
            </w:tcMar>
            <w:hideMark/>
          </w:tcPr>
          <w:p w14:paraId="1971CCF6"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c>
          <w:tcPr>
            <w:tcW w:w="892" w:type="dxa"/>
            <w:shd w:val="clear" w:color="auto" w:fill="auto"/>
            <w:tcMar>
              <w:top w:w="0" w:type="dxa"/>
              <w:left w:w="108" w:type="dxa"/>
              <w:bottom w:w="0" w:type="dxa"/>
              <w:right w:w="108" w:type="dxa"/>
            </w:tcMar>
            <w:hideMark/>
          </w:tcPr>
          <w:p w14:paraId="3DD0BB61"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r>
      <w:tr w:rsidR="00642814" w:rsidRPr="00D536B4" w:rsidDel="009B182B" w14:paraId="159BDD33" w14:textId="7C78B595" w:rsidTr="009B182B">
        <w:trPr>
          <w:del w:id="82" w:author="MCC160" w:date="2021-07-30T13:13:00Z"/>
        </w:trPr>
        <w:tc>
          <w:tcPr>
            <w:tcW w:w="649" w:type="dxa"/>
            <w:shd w:val="clear" w:color="auto" w:fill="auto"/>
            <w:tcMar>
              <w:top w:w="0" w:type="dxa"/>
              <w:left w:w="108" w:type="dxa"/>
              <w:bottom w:w="0" w:type="dxa"/>
              <w:right w:w="108" w:type="dxa"/>
            </w:tcMar>
            <w:hideMark/>
          </w:tcPr>
          <w:p w14:paraId="2CCBF942" w14:textId="63C7D8A6" w:rsidR="00642814" w:rsidRPr="00D536B4" w:rsidDel="009B182B" w:rsidRDefault="00642814" w:rsidP="00642814">
            <w:pPr>
              <w:keepNext/>
              <w:keepLines/>
              <w:spacing w:after="0"/>
              <w:jc w:val="center"/>
              <w:rPr>
                <w:del w:id="83" w:author="MCC160" w:date="2021-07-30T13:13:00Z"/>
                <w:rFonts w:ascii="Arial" w:hAnsi="Arial"/>
                <w:sz w:val="18"/>
              </w:rPr>
            </w:pPr>
            <w:del w:id="84" w:author="MCC160" w:date="2021-07-30T13:13:00Z">
              <w:r w:rsidRPr="00D536B4" w:rsidDel="009B182B">
                <w:rPr>
                  <w:rFonts w:ascii="Arial" w:hAnsi="Arial"/>
                  <w:sz w:val="18"/>
                </w:rPr>
                <w:delText>-</w:delText>
              </w:r>
            </w:del>
          </w:p>
        </w:tc>
        <w:tc>
          <w:tcPr>
            <w:tcW w:w="3970" w:type="dxa"/>
            <w:shd w:val="clear" w:color="auto" w:fill="auto"/>
            <w:tcMar>
              <w:top w:w="0" w:type="dxa"/>
              <w:left w:w="108" w:type="dxa"/>
              <w:bottom w:w="0" w:type="dxa"/>
              <w:right w:w="108" w:type="dxa"/>
            </w:tcMar>
            <w:hideMark/>
          </w:tcPr>
          <w:p w14:paraId="28262328" w14:textId="3CB8CC03" w:rsidR="00642814" w:rsidRPr="00D536B4" w:rsidDel="009B182B" w:rsidRDefault="00642814" w:rsidP="00642814">
            <w:pPr>
              <w:keepNext/>
              <w:keepLines/>
              <w:spacing w:after="0"/>
              <w:rPr>
                <w:del w:id="85" w:author="MCC160" w:date="2021-07-30T13:13:00Z"/>
                <w:rFonts w:ascii="Arial" w:hAnsi="Arial"/>
                <w:sz w:val="18"/>
              </w:rPr>
            </w:pPr>
            <w:del w:id="86" w:author="MCC160" w:date="2021-07-30T13:13:00Z">
              <w:r w:rsidRPr="00D536B4" w:rsidDel="009B182B">
                <w:rPr>
                  <w:rFonts w:ascii="Arial" w:hAnsi="Arial"/>
                  <w:sz w:val="18"/>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shd w:val="clear" w:color="auto" w:fill="auto"/>
            <w:tcMar>
              <w:top w:w="0" w:type="dxa"/>
              <w:left w:w="108" w:type="dxa"/>
              <w:bottom w:w="0" w:type="dxa"/>
              <w:right w:w="108" w:type="dxa"/>
            </w:tcMar>
            <w:hideMark/>
          </w:tcPr>
          <w:p w14:paraId="5A1F88A0" w14:textId="347AACBE" w:rsidR="00642814" w:rsidRPr="00D536B4" w:rsidDel="009B182B" w:rsidRDefault="00642814" w:rsidP="00642814">
            <w:pPr>
              <w:keepNext/>
              <w:keepLines/>
              <w:spacing w:after="0"/>
              <w:jc w:val="center"/>
              <w:rPr>
                <w:del w:id="87" w:author="MCC160" w:date="2021-07-30T13:13:00Z"/>
                <w:rFonts w:ascii="Arial" w:hAnsi="Arial"/>
                <w:sz w:val="18"/>
              </w:rPr>
            </w:pPr>
            <w:del w:id="88" w:author="MCC160" w:date="2021-07-30T13:13:00Z">
              <w:r w:rsidRPr="00D536B4" w:rsidDel="009B182B">
                <w:rPr>
                  <w:rFonts w:ascii="Arial" w:hAnsi="Arial"/>
                  <w:sz w:val="18"/>
                </w:rPr>
                <w:delText>-</w:delText>
              </w:r>
            </w:del>
          </w:p>
        </w:tc>
        <w:tc>
          <w:tcPr>
            <w:tcW w:w="2978" w:type="dxa"/>
            <w:shd w:val="clear" w:color="auto" w:fill="auto"/>
            <w:tcMar>
              <w:top w:w="0" w:type="dxa"/>
              <w:left w:w="108" w:type="dxa"/>
              <w:bottom w:w="0" w:type="dxa"/>
              <w:right w:w="108" w:type="dxa"/>
            </w:tcMar>
            <w:hideMark/>
          </w:tcPr>
          <w:p w14:paraId="06C94CD4" w14:textId="330BD895" w:rsidR="00642814" w:rsidRPr="00D536B4" w:rsidDel="009B182B" w:rsidRDefault="00642814" w:rsidP="00642814">
            <w:pPr>
              <w:keepNext/>
              <w:keepLines/>
              <w:spacing w:after="0"/>
              <w:rPr>
                <w:del w:id="89" w:author="MCC160" w:date="2021-07-30T13:13:00Z"/>
                <w:rFonts w:ascii="Arial" w:hAnsi="Arial"/>
                <w:sz w:val="18"/>
              </w:rPr>
            </w:pPr>
            <w:del w:id="90" w:author="MCC160" w:date="2021-07-30T13:13:00Z">
              <w:r w:rsidRPr="00D536B4" w:rsidDel="009B182B">
                <w:rPr>
                  <w:rFonts w:ascii="Arial" w:hAnsi="Arial"/>
                  <w:sz w:val="18"/>
                </w:rPr>
                <w:delText>-</w:delText>
              </w:r>
            </w:del>
          </w:p>
        </w:tc>
        <w:tc>
          <w:tcPr>
            <w:tcW w:w="567" w:type="dxa"/>
            <w:shd w:val="clear" w:color="auto" w:fill="auto"/>
            <w:tcMar>
              <w:top w:w="0" w:type="dxa"/>
              <w:left w:w="108" w:type="dxa"/>
              <w:bottom w:w="0" w:type="dxa"/>
              <w:right w:w="108" w:type="dxa"/>
            </w:tcMar>
            <w:hideMark/>
          </w:tcPr>
          <w:p w14:paraId="7395074D" w14:textId="274CD0B8" w:rsidR="00642814" w:rsidRPr="00D536B4" w:rsidDel="009B182B" w:rsidRDefault="00642814" w:rsidP="00642814">
            <w:pPr>
              <w:keepNext/>
              <w:keepLines/>
              <w:spacing w:after="0"/>
              <w:jc w:val="center"/>
              <w:rPr>
                <w:del w:id="91" w:author="MCC160" w:date="2021-07-30T13:13:00Z"/>
                <w:rFonts w:ascii="Arial" w:hAnsi="Arial"/>
                <w:sz w:val="18"/>
              </w:rPr>
            </w:pPr>
            <w:del w:id="92" w:author="MCC160" w:date="2021-07-30T13:13:00Z">
              <w:r w:rsidRPr="00D536B4"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37460E35" w14:textId="38E32113" w:rsidR="00642814" w:rsidRPr="00D536B4" w:rsidDel="009B182B" w:rsidRDefault="00642814" w:rsidP="00642814">
            <w:pPr>
              <w:keepNext/>
              <w:keepLines/>
              <w:spacing w:after="0"/>
              <w:jc w:val="center"/>
              <w:rPr>
                <w:del w:id="93" w:author="MCC160" w:date="2021-07-30T13:13:00Z"/>
                <w:rFonts w:ascii="Arial" w:hAnsi="Arial"/>
                <w:sz w:val="18"/>
              </w:rPr>
            </w:pPr>
            <w:del w:id="94" w:author="MCC160" w:date="2021-07-30T13:13:00Z">
              <w:r w:rsidRPr="00D536B4" w:rsidDel="009B182B">
                <w:rPr>
                  <w:rFonts w:ascii="Arial" w:hAnsi="Arial"/>
                  <w:sz w:val="18"/>
                </w:rPr>
                <w:delText>-</w:delText>
              </w:r>
            </w:del>
          </w:p>
        </w:tc>
      </w:tr>
      <w:tr w:rsidR="00642814" w:rsidRPr="00D536B4" w14:paraId="5F00EC5F" w14:textId="77777777" w:rsidTr="009B182B">
        <w:tc>
          <w:tcPr>
            <w:tcW w:w="649" w:type="dxa"/>
            <w:shd w:val="clear" w:color="auto" w:fill="auto"/>
            <w:tcMar>
              <w:top w:w="0" w:type="dxa"/>
              <w:left w:w="108" w:type="dxa"/>
              <w:bottom w:w="0" w:type="dxa"/>
              <w:right w:w="108" w:type="dxa"/>
            </w:tcMar>
            <w:hideMark/>
          </w:tcPr>
          <w:p w14:paraId="1781AE1E" w14:textId="77777777" w:rsidR="00642814" w:rsidRPr="00D536B4" w:rsidRDefault="00642814" w:rsidP="00642814">
            <w:pPr>
              <w:keepNext/>
              <w:keepLines/>
              <w:spacing w:after="0"/>
              <w:jc w:val="center"/>
              <w:rPr>
                <w:rFonts w:ascii="Arial" w:hAnsi="Arial"/>
                <w:sz w:val="18"/>
              </w:rPr>
            </w:pPr>
            <w:r w:rsidRPr="00D536B4">
              <w:rPr>
                <w:rFonts w:ascii="Arial" w:hAnsi="Arial"/>
                <w:sz w:val="18"/>
              </w:rPr>
              <w:t>7</w:t>
            </w:r>
          </w:p>
        </w:tc>
        <w:tc>
          <w:tcPr>
            <w:tcW w:w="3970" w:type="dxa"/>
            <w:shd w:val="clear" w:color="auto" w:fill="auto"/>
            <w:tcMar>
              <w:top w:w="0" w:type="dxa"/>
              <w:left w:w="108" w:type="dxa"/>
              <w:bottom w:w="0" w:type="dxa"/>
              <w:right w:w="108" w:type="dxa"/>
            </w:tcMar>
          </w:tcPr>
          <w:p w14:paraId="65017E67" w14:textId="18C21FDE" w:rsidR="00642814" w:rsidRPr="00D536B4" w:rsidRDefault="00642814" w:rsidP="00642814">
            <w:pPr>
              <w:keepNext/>
              <w:keepLines/>
              <w:spacing w:after="0"/>
              <w:rPr>
                <w:rFonts w:ascii="Arial" w:hAnsi="Arial"/>
                <w:sz w:val="18"/>
              </w:rPr>
            </w:pPr>
            <w:r w:rsidRPr="00D536B4">
              <w:rPr>
                <w:rFonts w:ascii="Arial" w:hAnsi="Arial"/>
                <w:sz w:val="18"/>
              </w:rPr>
              <w:t xml:space="preserve">Check: Does the UE (MCPTT Client) </w:t>
            </w:r>
            <w:ins w:id="95" w:author="MCC160" w:date="2021-07-30T13:13:00Z">
              <w:r w:rsidR="009B182B" w:rsidRPr="00D536B4">
                <w:rPr>
                  <w:rFonts w:ascii="Arial" w:hAnsi="Arial"/>
                  <w:sz w:val="18"/>
                  <w:rPrChange w:id="96" w:author="MCC160" w:date="2021-07-30T13:14:00Z">
                    <w:rPr/>
                  </w:rPrChange>
                </w:rPr>
                <w:t xml:space="preserve">perform Generic Test Procedure for MCPTT Subscription and Notification as described in TS 36.579-1 [2] Table </w:t>
              </w:r>
              <w:r w:rsidR="009B182B" w:rsidRPr="00D536B4">
                <w:rPr>
                  <w:rFonts w:ascii="Arial" w:hAnsi="Arial"/>
                  <w:sz w:val="18"/>
                  <w:rPrChange w:id="97" w:author="MCC160" w:date="2021-07-30T13:14:00Z">
                    <w:rPr>
                      <w:bCs/>
                    </w:rPr>
                  </w:rPrChange>
                </w:rPr>
                <w:t>5.3.29.3-1</w:t>
              </w:r>
            </w:ins>
            <w:del w:id="98" w:author="MCC160" w:date="2021-07-30T13:13:00Z">
              <w:r w:rsidRPr="00D536B4" w:rsidDel="009B182B">
                <w:rPr>
                  <w:rFonts w:ascii="Arial" w:hAnsi="Arial"/>
                  <w:sz w:val="18"/>
                </w:rPr>
                <w:delText>send a SIP SUBSCRIBE message</w:delText>
              </w:r>
            </w:del>
            <w:r w:rsidRPr="00D536B4">
              <w:rPr>
                <w:rFonts w:ascii="Arial" w:hAnsi="Arial"/>
                <w:sz w:val="18"/>
              </w:rPr>
              <w:t xml:space="preserve"> to re-subscribe to MCPTT service settings and to receive later notifications?</w:t>
            </w:r>
          </w:p>
        </w:tc>
        <w:tc>
          <w:tcPr>
            <w:tcW w:w="709" w:type="dxa"/>
            <w:shd w:val="clear" w:color="auto" w:fill="auto"/>
            <w:tcMar>
              <w:top w:w="0" w:type="dxa"/>
              <w:left w:w="108" w:type="dxa"/>
              <w:bottom w:w="0" w:type="dxa"/>
              <w:right w:w="108" w:type="dxa"/>
            </w:tcMar>
            <w:vAlign w:val="center"/>
            <w:hideMark/>
          </w:tcPr>
          <w:p w14:paraId="055B1687" w14:textId="50FA460D" w:rsidR="00642814" w:rsidRPr="00D536B4" w:rsidRDefault="00642814" w:rsidP="00642814">
            <w:pPr>
              <w:keepNext/>
              <w:keepLines/>
              <w:spacing w:after="0"/>
              <w:jc w:val="center"/>
              <w:rPr>
                <w:rFonts w:ascii="Arial" w:hAnsi="Arial"/>
                <w:sz w:val="18"/>
              </w:rPr>
            </w:pPr>
            <w:del w:id="99" w:author="MCC160" w:date="2021-07-30T13:14:00Z">
              <w:r w:rsidRPr="00D536B4" w:rsidDel="009B182B">
                <w:rPr>
                  <w:rFonts w:ascii="Arial" w:hAnsi="Arial"/>
                  <w:sz w:val="18"/>
                </w:rPr>
                <w:delText>--&gt;</w:delText>
              </w:r>
            </w:del>
            <w:ins w:id="100" w:author="MCC160" w:date="2021-07-30T13:14:00Z">
              <w:r w:rsidR="009B182B" w:rsidRPr="00D536B4">
                <w:rPr>
                  <w:rFonts w:ascii="Arial" w:hAnsi="Arial"/>
                  <w:sz w:val="18"/>
                </w:rPr>
                <w:t>-</w:t>
              </w:r>
            </w:ins>
          </w:p>
        </w:tc>
        <w:tc>
          <w:tcPr>
            <w:tcW w:w="2978" w:type="dxa"/>
            <w:shd w:val="clear" w:color="auto" w:fill="auto"/>
            <w:tcMar>
              <w:top w:w="0" w:type="dxa"/>
              <w:left w:w="108" w:type="dxa"/>
              <w:bottom w:w="0" w:type="dxa"/>
              <w:right w:w="108" w:type="dxa"/>
            </w:tcMar>
            <w:hideMark/>
          </w:tcPr>
          <w:p w14:paraId="127BFC1B" w14:textId="3441ABC6" w:rsidR="00642814" w:rsidRPr="00D536B4" w:rsidRDefault="00642814" w:rsidP="00642814">
            <w:pPr>
              <w:keepNext/>
              <w:keepLines/>
              <w:spacing w:after="0"/>
              <w:rPr>
                <w:rFonts w:ascii="Arial" w:hAnsi="Arial"/>
                <w:sz w:val="18"/>
              </w:rPr>
            </w:pPr>
            <w:del w:id="101" w:author="MCC160" w:date="2021-07-30T13:14:00Z">
              <w:r w:rsidRPr="00D536B4" w:rsidDel="009B182B">
                <w:rPr>
                  <w:rFonts w:ascii="Arial" w:hAnsi="Arial"/>
                  <w:sz w:val="18"/>
                </w:rPr>
                <w:delText>SIP SUBSCRIBE</w:delText>
              </w:r>
            </w:del>
            <w:ins w:id="102" w:author="MCC160" w:date="2021-07-30T13:14:00Z">
              <w:r w:rsidR="009B182B" w:rsidRPr="00D536B4">
                <w:rPr>
                  <w:rFonts w:ascii="Arial" w:hAnsi="Arial"/>
                  <w:sz w:val="18"/>
                </w:rPr>
                <w:t>-</w:t>
              </w:r>
            </w:ins>
          </w:p>
        </w:tc>
        <w:tc>
          <w:tcPr>
            <w:tcW w:w="567" w:type="dxa"/>
            <w:shd w:val="clear" w:color="auto" w:fill="auto"/>
            <w:tcMar>
              <w:top w:w="0" w:type="dxa"/>
              <w:left w:w="108" w:type="dxa"/>
              <w:bottom w:w="0" w:type="dxa"/>
              <w:right w:w="108" w:type="dxa"/>
            </w:tcMar>
            <w:hideMark/>
          </w:tcPr>
          <w:p w14:paraId="39836117" w14:textId="77777777" w:rsidR="00642814" w:rsidRPr="00D536B4" w:rsidRDefault="00642814" w:rsidP="00642814">
            <w:pPr>
              <w:keepNext/>
              <w:keepLines/>
              <w:spacing w:after="0"/>
              <w:jc w:val="center"/>
              <w:rPr>
                <w:rFonts w:ascii="Arial" w:hAnsi="Arial"/>
                <w:sz w:val="18"/>
              </w:rPr>
            </w:pPr>
            <w:r w:rsidRPr="00D536B4">
              <w:rPr>
                <w:rFonts w:ascii="Arial" w:hAnsi="Arial"/>
                <w:sz w:val="18"/>
              </w:rPr>
              <w:t>2</w:t>
            </w:r>
          </w:p>
        </w:tc>
        <w:tc>
          <w:tcPr>
            <w:tcW w:w="892" w:type="dxa"/>
            <w:shd w:val="clear" w:color="auto" w:fill="auto"/>
            <w:tcMar>
              <w:top w:w="0" w:type="dxa"/>
              <w:left w:w="108" w:type="dxa"/>
              <w:bottom w:w="0" w:type="dxa"/>
              <w:right w:w="108" w:type="dxa"/>
            </w:tcMar>
            <w:hideMark/>
          </w:tcPr>
          <w:p w14:paraId="00307B90" w14:textId="77777777" w:rsidR="00642814" w:rsidRPr="00D536B4" w:rsidRDefault="00642814" w:rsidP="00642814">
            <w:pPr>
              <w:keepNext/>
              <w:keepLines/>
              <w:spacing w:after="0"/>
              <w:jc w:val="center"/>
              <w:rPr>
                <w:rFonts w:ascii="Arial" w:hAnsi="Arial"/>
                <w:sz w:val="18"/>
              </w:rPr>
            </w:pPr>
            <w:r w:rsidRPr="00D536B4">
              <w:rPr>
                <w:rFonts w:ascii="Arial" w:hAnsi="Arial"/>
                <w:sz w:val="18"/>
              </w:rPr>
              <w:t>P</w:t>
            </w:r>
          </w:p>
        </w:tc>
      </w:tr>
      <w:tr w:rsidR="00642814" w:rsidRPr="00D536B4" w14:paraId="3B5C0BB4" w14:textId="77777777" w:rsidTr="009B182B">
        <w:tc>
          <w:tcPr>
            <w:tcW w:w="649" w:type="dxa"/>
            <w:shd w:val="clear" w:color="auto" w:fill="auto"/>
            <w:tcMar>
              <w:top w:w="0" w:type="dxa"/>
              <w:left w:w="108" w:type="dxa"/>
              <w:bottom w:w="0" w:type="dxa"/>
              <w:right w:w="108" w:type="dxa"/>
            </w:tcMar>
            <w:hideMark/>
          </w:tcPr>
          <w:p w14:paraId="4178E708" w14:textId="4FFC8E87" w:rsidR="00642814" w:rsidRPr="00D536B4" w:rsidRDefault="00642814" w:rsidP="00642814">
            <w:pPr>
              <w:keepNext/>
              <w:keepLines/>
              <w:spacing w:after="0"/>
              <w:jc w:val="center"/>
              <w:rPr>
                <w:rFonts w:ascii="Arial" w:hAnsi="Arial"/>
                <w:sz w:val="18"/>
              </w:rPr>
            </w:pPr>
            <w:r w:rsidRPr="00D536B4">
              <w:rPr>
                <w:rFonts w:ascii="Arial" w:hAnsi="Arial"/>
                <w:sz w:val="18"/>
              </w:rPr>
              <w:t>8</w:t>
            </w:r>
            <w:ins w:id="103" w:author="MCC160" w:date="2021-07-30T13:14:00Z">
              <w:r w:rsidR="009B182B" w:rsidRPr="00D536B4">
                <w:rPr>
                  <w:rFonts w:ascii="Arial" w:hAnsi="Arial"/>
                  <w:sz w:val="18"/>
                </w:rPr>
                <w:t>-10</w:t>
              </w:r>
            </w:ins>
          </w:p>
        </w:tc>
        <w:tc>
          <w:tcPr>
            <w:tcW w:w="3970" w:type="dxa"/>
            <w:shd w:val="clear" w:color="auto" w:fill="auto"/>
            <w:tcMar>
              <w:top w:w="0" w:type="dxa"/>
              <w:left w:w="108" w:type="dxa"/>
              <w:bottom w:w="0" w:type="dxa"/>
              <w:right w:w="108" w:type="dxa"/>
            </w:tcMar>
            <w:hideMark/>
          </w:tcPr>
          <w:p w14:paraId="5644030F" w14:textId="4204C839" w:rsidR="00642814" w:rsidRPr="00D536B4" w:rsidRDefault="00642814" w:rsidP="00642814">
            <w:pPr>
              <w:keepNext/>
              <w:keepLines/>
              <w:spacing w:after="0"/>
              <w:rPr>
                <w:rFonts w:ascii="Arial" w:hAnsi="Arial"/>
                <w:sz w:val="18"/>
              </w:rPr>
            </w:pPr>
            <w:del w:id="104" w:author="MCC160" w:date="2021-07-30T13:14:00Z">
              <w:r w:rsidRPr="00D536B4" w:rsidDel="009B182B">
                <w:rPr>
                  <w:rFonts w:ascii="Arial" w:hAnsi="Arial"/>
                  <w:sz w:val="18"/>
                </w:rPr>
                <w:delText>The SS (MCPTT Server) responds to the SIP SUBSCRIBE message with a SIP 200 (OK) message</w:delText>
              </w:r>
            </w:del>
            <w:ins w:id="105" w:author="MCC160" w:date="2021-07-30T13:14:00Z">
              <w:r w:rsidR="009B182B" w:rsidRPr="00D536B4">
                <w:rPr>
                  <w:rFonts w:ascii="Arial" w:hAnsi="Arial"/>
                  <w:sz w:val="18"/>
                </w:rPr>
                <w:t>Void</w:t>
              </w:r>
            </w:ins>
            <w:r w:rsidRPr="00D536B4">
              <w:rPr>
                <w:rFonts w:ascii="Arial" w:hAnsi="Arial"/>
                <w:sz w:val="18"/>
              </w:rPr>
              <w:t>.</w:t>
            </w:r>
          </w:p>
        </w:tc>
        <w:tc>
          <w:tcPr>
            <w:tcW w:w="709" w:type="dxa"/>
            <w:shd w:val="clear" w:color="auto" w:fill="auto"/>
            <w:tcMar>
              <w:top w:w="0" w:type="dxa"/>
              <w:left w:w="108" w:type="dxa"/>
              <w:bottom w:w="0" w:type="dxa"/>
              <w:right w:w="108" w:type="dxa"/>
            </w:tcMar>
            <w:vAlign w:val="center"/>
            <w:hideMark/>
          </w:tcPr>
          <w:p w14:paraId="0A363889" w14:textId="4A17798A" w:rsidR="00642814" w:rsidRPr="00D536B4" w:rsidRDefault="00642814" w:rsidP="00642814">
            <w:pPr>
              <w:keepNext/>
              <w:keepLines/>
              <w:spacing w:after="0"/>
              <w:jc w:val="center"/>
              <w:rPr>
                <w:rFonts w:ascii="Arial" w:hAnsi="Arial"/>
                <w:sz w:val="18"/>
              </w:rPr>
            </w:pPr>
            <w:del w:id="106" w:author="MCC160" w:date="2021-07-30T13:14:00Z">
              <w:r w:rsidRPr="00D536B4" w:rsidDel="009B182B">
                <w:rPr>
                  <w:rFonts w:ascii="Arial" w:hAnsi="Arial"/>
                  <w:sz w:val="18"/>
                </w:rPr>
                <w:delText>&lt;--</w:delText>
              </w:r>
            </w:del>
            <w:ins w:id="107" w:author="MCC160" w:date="2021-07-30T13:14:00Z">
              <w:r w:rsidR="009B182B" w:rsidRPr="00D536B4">
                <w:rPr>
                  <w:rFonts w:ascii="Arial" w:hAnsi="Arial"/>
                  <w:sz w:val="18"/>
                </w:rPr>
                <w:t>-</w:t>
              </w:r>
            </w:ins>
          </w:p>
        </w:tc>
        <w:tc>
          <w:tcPr>
            <w:tcW w:w="2978" w:type="dxa"/>
            <w:shd w:val="clear" w:color="auto" w:fill="auto"/>
            <w:tcMar>
              <w:top w:w="0" w:type="dxa"/>
              <w:left w:w="108" w:type="dxa"/>
              <w:bottom w:w="0" w:type="dxa"/>
              <w:right w:w="108" w:type="dxa"/>
            </w:tcMar>
            <w:hideMark/>
          </w:tcPr>
          <w:p w14:paraId="5D238A54" w14:textId="665CEB7C" w:rsidR="00642814" w:rsidRPr="00D536B4" w:rsidRDefault="00642814" w:rsidP="00642814">
            <w:pPr>
              <w:keepNext/>
              <w:keepLines/>
              <w:spacing w:after="0"/>
              <w:rPr>
                <w:rFonts w:ascii="Arial" w:hAnsi="Arial"/>
                <w:sz w:val="18"/>
              </w:rPr>
            </w:pPr>
            <w:del w:id="108" w:author="MCC160" w:date="2021-07-30T13:14:00Z">
              <w:r w:rsidRPr="00D536B4" w:rsidDel="009B182B">
                <w:rPr>
                  <w:rFonts w:ascii="Arial" w:hAnsi="Arial"/>
                  <w:sz w:val="18"/>
                </w:rPr>
                <w:delText>SIP 200 (OK)</w:delText>
              </w:r>
            </w:del>
            <w:ins w:id="109" w:author="MCC160" w:date="2021-07-30T13:14:00Z">
              <w:r w:rsidR="009B182B" w:rsidRPr="00D536B4">
                <w:rPr>
                  <w:rFonts w:ascii="Arial" w:hAnsi="Arial"/>
                  <w:sz w:val="18"/>
                </w:rPr>
                <w:t>-</w:t>
              </w:r>
            </w:ins>
          </w:p>
        </w:tc>
        <w:tc>
          <w:tcPr>
            <w:tcW w:w="567" w:type="dxa"/>
            <w:shd w:val="clear" w:color="auto" w:fill="auto"/>
            <w:tcMar>
              <w:top w:w="0" w:type="dxa"/>
              <w:left w:w="108" w:type="dxa"/>
              <w:bottom w:w="0" w:type="dxa"/>
              <w:right w:w="108" w:type="dxa"/>
            </w:tcMar>
            <w:hideMark/>
          </w:tcPr>
          <w:p w14:paraId="377E98F3"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c>
          <w:tcPr>
            <w:tcW w:w="892" w:type="dxa"/>
            <w:shd w:val="clear" w:color="auto" w:fill="auto"/>
            <w:tcMar>
              <w:top w:w="0" w:type="dxa"/>
              <w:left w:w="108" w:type="dxa"/>
              <w:bottom w:w="0" w:type="dxa"/>
              <w:right w:w="108" w:type="dxa"/>
            </w:tcMar>
            <w:hideMark/>
          </w:tcPr>
          <w:p w14:paraId="0EBE735A"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r>
      <w:tr w:rsidR="00642814" w:rsidRPr="00D536B4" w:rsidDel="009B182B" w14:paraId="12891CF3" w14:textId="0A94C7BF" w:rsidTr="009B182B">
        <w:trPr>
          <w:del w:id="110" w:author="MCC160" w:date="2021-07-30T13:14:00Z"/>
        </w:trPr>
        <w:tc>
          <w:tcPr>
            <w:tcW w:w="649" w:type="dxa"/>
            <w:shd w:val="clear" w:color="auto" w:fill="auto"/>
            <w:tcMar>
              <w:top w:w="0" w:type="dxa"/>
              <w:left w:w="108" w:type="dxa"/>
              <w:bottom w:w="0" w:type="dxa"/>
              <w:right w:w="108" w:type="dxa"/>
            </w:tcMar>
            <w:hideMark/>
          </w:tcPr>
          <w:p w14:paraId="5539C138" w14:textId="1E0F0751" w:rsidR="00642814" w:rsidRPr="00D536B4" w:rsidDel="009B182B" w:rsidRDefault="00642814" w:rsidP="00642814">
            <w:pPr>
              <w:keepNext/>
              <w:keepLines/>
              <w:spacing w:after="0"/>
              <w:jc w:val="center"/>
              <w:rPr>
                <w:del w:id="111" w:author="MCC160" w:date="2021-07-30T13:14:00Z"/>
                <w:rFonts w:ascii="Arial" w:hAnsi="Arial"/>
                <w:sz w:val="18"/>
              </w:rPr>
            </w:pPr>
            <w:del w:id="112" w:author="MCC160" w:date="2021-07-30T13:14:00Z">
              <w:r w:rsidRPr="00D536B4" w:rsidDel="009B182B">
                <w:rPr>
                  <w:rFonts w:ascii="Arial" w:hAnsi="Arial"/>
                  <w:sz w:val="18"/>
                </w:rPr>
                <w:delText>9</w:delText>
              </w:r>
            </w:del>
          </w:p>
        </w:tc>
        <w:tc>
          <w:tcPr>
            <w:tcW w:w="3970" w:type="dxa"/>
            <w:shd w:val="clear" w:color="auto" w:fill="auto"/>
            <w:tcMar>
              <w:top w:w="0" w:type="dxa"/>
              <w:left w:w="108" w:type="dxa"/>
              <w:bottom w:w="0" w:type="dxa"/>
              <w:right w:w="108" w:type="dxa"/>
            </w:tcMar>
            <w:hideMark/>
          </w:tcPr>
          <w:p w14:paraId="23B67077" w14:textId="1088AEB8" w:rsidR="00642814" w:rsidRPr="00D536B4" w:rsidDel="009B182B" w:rsidRDefault="00642814" w:rsidP="00642814">
            <w:pPr>
              <w:keepNext/>
              <w:keepLines/>
              <w:spacing w:after="0"/>
              <w:rPr>
                <w:del w:id="113" w:author="MCC160" w:date="2021-07-30T13:14:00Z"/>
                <w:rFonts w:ascii="Arial" w:hAnsi="Arial"/>
                <w:sz w:val="18"/>
              </w:rPr>
            </w:pPr>
            <w:del w:id="114" w:author="MCC160" w:date="2021-07-30T13:14:00Z">
              <w:r w:rsidRPr="00D536B4" w:rsidDel="009B182B">
                <w:rPr>
                  <w:rFonts w:ascii="Arial" w:hAnsi="Arial"/>
                  <w:sz w:val="18"/>
                </w:rPr>
                <w:delText>The SS (MCPTT Server) sends a SIP NOTIFY with the currently active MCPTT service settings of the UE (MCPTT Client).</w:delText>
              </w:r>
            </w:del>
          </w:p>
        </w:tc>
        <w:tc>
          <w:tcPr>
            <w:tcW w:w="709" w:type="dxa"/>
            <w:shd w:val="clear" w:color="auto" w:fill="auto"/>
            <w:tcMar>
              <w:top w:w="0" w:type="dxa"/>
              <w:left w:w="108" w:type="dxa"/>
              <w:bottom w:w="0" w:type="dxa"/>
              <w:right w:w="108" w:type="dxa"/>
            </w:tcMar>
            <w:vAlign w:val="center"/>
            <w:hideMark/>
          </w:tcPr>
          <w:p w14:paraId="29054705" w14:textId="29E4FBF4" w:rsidR="00642814" w:rsidRPr="00D536B4" w:rsidDel="009B182B" w:rsidRDefault="00642814" w:rsidP="00642814">
            <w:pPr>
              <w:keepNext/>
              <w:keepLines/>
              <w:spacing w:after="0"/>
              <w:jc w:val="center"/>
              <w:rPr>
                <w:del w:id="115" w:author="MCC160" w:date="2021-07-30T13:14:00Z"/>
                <w:rFonts w:ascii="Arial" w:hAnsi="Arial"/>
                <w:sz w:val="18"/>
              </w:rPr>
            </w:pPr>
            <w:del w:id="116" w:author="MCC160" w:date="2021-07-30T13:14:00Z">
              <w:r w:rsidRPr="00D536B4" w:rsidDel="009B182B">
                <w:rPr>
                  <w:rFonts w:ascii="Arial" w:hAnsi="Arial"/>
                  <w:sz w:val="18"/>
                </w:rPr>
                <w:delText>&lt;--</w:delText>
              </w:r>
            </w:del>
          </w:p>
        </w:tc>
        <w:tc>
          <w:tcPr>
            <w:tcW w:w="2978" w:type="dxa"/>
            <w:shd w:val="clear" w:color="auto" w:fill="auto"/>
            <w:tcMar>
              <w:top w:w="0" w:type="dxa"/>
              <w:left w:w="108" w:type="dxa"/>
              <w:bottom w:w="0" w:type="dxa"/>
              <w:right w:w="108" w:type="dxa"/>
            </w:tcMar>
            <w:hideMark/>
          </w:tcPr>
          <w:p w14:paraId="4A8250B9" w14:textId="059C9B40" w:rsidR="00642814" w:rsidRPr="00D536B4" w:rsidDel="009B182B" w:rsidRDefault="00642814" w:rsidP="00642814">
            <w:pPr>
              <w:keepNext/>
              <w:keepLines/>
              <w:spacing w:after="0"/>
              <w:rPr>
                <w:del w:id="117" w:author="MCC160" w:date="2021-07-30T13:14:00Z"/>
                <w:rFonts w:ascii="Arial" w:hAnsi="Arial"/>
                <w:sz w:val="18"/>
              </w:rPr>
            </w:pPr>
            <w:del w:id="118" w:author="MCC160" w:date="2021-07-30T13:14:00Z">
              <w:r w:rsidRPr="00D536B4" w:rsidDel="009B182B">
                <w:rPr>
                  <w:rFonts w:ascii="Arial" w:hAnsi="Arial"/>
                  <w:sz w:val="18"/>
                </w:rPr>
                <w:delText>SIP NOTIFY</w:delText>
              </w:r>
            </w:del>
          </w:p>
        </w:tc>
        <w:tc>
          <w:tcPr>
            <w:tcW w:w="567" w:type="dxa"/>
            <w:shd w:val="clear" w:color="auto" w:fill="auto"/>
            <w:tcMar>
              <w:top w:w="0" w:type="dxa"/>
              <w:left w:w="108" w:type="dxa"/>
              <w:bottom w:w="0" w:type="dxa"/>
              <w:right w:w="108" w:type="dxa"/>
            </w:tcMar>
            <w:hideMark/>
          </w:tcPr>
          <w:p w14:paraId="045FB51C" w14:textId="6F4B8797" w:rsidR="00642814" w:rsidRPr="00D536B4" w:rsidDel="009B182B" w:rsidRDefault="00642814" w:rsidP="00642814">
            <w:pPr>
              <w:keepNext/>
              <w:keepLines/>
              <w:spacing w:after="0"/>
              <w:jc w:val="center"/>
              <w:rPr>
                <w:del w:id="119" w:author="MCC160" w:date="2021-07-30T13:14:00Z"/>
                <w:rFonts w:ascii="Arial" w:hAnsi="Arial"/>
                <w:sz w:val="18"/>
              </w:rPr>
            </w:pPr>
            <w:del w:id="120" w:author="MCC160" w:date="2021-07-30T13:14:00Z">
              <w:r w:rsidRPr="00D536B4"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66B395DD" w14:textId="1C29CC71" w:rsidR="00642814" w:rsidRPr="00D536B4" w:rsidDel="009B182B" w:rsidRDefault="00642814" w:rsidP="00642814">
            <w:pPr>
              <w:keepNext/>
              <w:keepLines/>
              <w:spacing w:after="0"/>
              <w:jc w:val="center"/>
              <w:rPr>
                <w:del w:id="121" w:author="MCC160" w:date="2021-07-30T13:14:00Z"/>
                <w:rFonts w:ascii="Arial" w:hAnsi="Arial"/>
                <w:sz w:val="18"/>
              </w:rPr>
            </w:pPr>
            <w:del w:id="122" w:author="MCC160" w:date="2021-07-30T13:14:00Z">
              <w:r w:rsidRPr="00D536B4" w:rsidDel="009B182B">
                <w:rPr>
                  <w:rFonts w:ascii="Arial" w:hAnsi="Arial"/>
                  <w:sz w:val="18"/>
                </w:rPr>
                <w:delText>-</w:delText>
              </w:r>
            </w:del>
          </w:p>
        </w:tc>
      </w:tr>
      <w:tr w:rsidR="00642814" w:rsidRPr="00D536B4" w:rsidDel="009B182B" w14:paraId="5561A00D" w14:textId="44CFB23B" w:rsidTr="009B182B">
        <w:trPr>
          <w:del w:id="123" w:author="MCC160" w:date="2021-07-30T13:14:00Z"/>
        </w:trPr>
        <w:tc>
          <w:tcPr>
            <w:tcW w:w="649" w:type="dxa"/>
            <w:shd w:val="clear" w:color="auto" w:fill="auto"/>
            <w:tcMar>
              <w:top w:w="0" w:type="dxa"/>
              <w:left w:w="108" w:type="dxa"/>
              <w:bottom w:w="0" w:type="dxa"/>
              <w:right w:w="108" w:type="dxa"/>
            </w:tcMar>
            <w:hideMark/>
          </w:tcPr>
          <w:p w14:paraId="31284BB4" w14:textId="3AD5B06C" w:rsidR="00642814" w:rsidRPr="00D536B4" w:rsidDel="009B182B" w:rsidRDefault="00642814" w:rsidP="00642814">
            <w:pPr>
              <w:keepNext/>
              <w:keepLines/>
              <w:spacing w:after="0"/>
              <w:jc w:val="center"/>
              <w:rPr>
                <w:del w:id="124" w:author="MCC160" w:date="2021-07-30T13:14:00Z"/>
                <w:rFonts w:ascii="Arial" w:hAnsi="Arial"/>
                <w:sz w:val="18"/>
              </w:rPr>
            </w:pPr>
            <w:del w:id="125" w:author="MCC160" w:date="2021-07-30T13:14:00Z">
              <w:r w:rsidRPr="00D536B4" w:rsidDel="009B182B">
                <w:rPr>
                  <w:rFonts w:ascii="Arial" w:hAnsi="Arial"/>
                  <w:sz w:val="18"/>
                </w:rPr>
                <w:delText>10</w:delText>
              </w:r>
            </w:del>
          </w:p>
        </w:tc>
        <w:tc>
          <w:tcPr>
            <w:tcW w:w="3970" w:type="dxa"/>
            <w:shd w:val="clear" w:color="auto" w:fill="auto"/>
            <w:tcMar>
              <w:top w:w="0" w:type="dxa"/>
              <w:left w:w="108" w:type="dxa"/>
              <w:bottom w:w="0" w:type="dxa"/>
              <w:right w:w="108" w:type="dxa"/>
            </w:tcMar>
            <w:hideMark/>
          </w:tcPr>
          <w:p w14:paraId="71ECFF6C" w14:textId="74DFA179" w:rsidR="00642814" w:rsidRPr="00D536B4" w:rsidDel="009B182B" w:rsidRDefault="00642814" w:rsidP="00642814">
            <w:pPr>
              <w:keepNext/>
              <w:keepLines/>
              <w:spacing w:after="0"/>
              <w:rPr>
                <w:del w:id="126" w:author="MCC160" w:date="2021-07-30T13:14:00Z"/>
                <w:rFonts w:ascii="Arial" w:hAnsi="Arial"/>
                <w:sz w:val="18"/>
              </w:rPr>
            </w:pPr>
            <w:del w:id="127" w:author="MCC160" w:date="2021-07-30T13:14:00Z">
              <w:r w:rsidRPr="00D536B4" w:rsidDel="009B182B">
                <w:rPr>
                  <w:rFonts w:ascii="Arial" w:hAnsi="Arial"/>
                  <w:sz w:val="18"/>
                </w:rPr>
                <w:delText>The UE (MCPTT Client) responds with a SIP 200 (OK) message.</w:delText>
              </w:r>
            </w:del>
          </w:p>
        </w:tc>
        <w:tc>
          <w:tcPr>
            <w:tcW w:w="709" w:type="dxa"/>
            <w:shd w:val="clear" w:color="auto" w:fill="auto"/>
            <w:tcMar>
              <w:top w:w="0" w:type="dxa"/>
              <w:left w:w="108" w:type="dxa"/>
              <w:bottom w:w="0" w:type="dxa"/>
              <w:right w:w="108" w:type="dxa"/>
            </w:tcMar>
            <w:vAlign w:val="center"/>
            <w:hideMark/>
          </w:tcPr>
          <w:p w14:paraId="2C0FB391" w14:textId="11F78D06" w:rsidR="00642814" w:rsidRPr="00D536B4" w:rsidDel="009B182B" w:rsidRDefault="00642814" w:rsidP="00642814">
            <w:pPr>
              <w:keepNext/>
              <w:keepLines/>
              <w:spacing w:after="0"/>
              <w:jc w:val="center"/>
              <w:rPr>
                <w:del w:id="128" w:author="MCC160" w:date="2021-07-30T13:14:00Z"/>
                <w:rFonts w:ascii="Arial" w:hAnsi="Arial"/>
                <w:sz w:val="18"/>
              </w:rPr>
            </w:pPr>
            <w:del w:id="129" w:author="MCC160" w:date="2021-07-30T13:14:00Z">
              <w:r w:rsidRPr="00D536B4" w:rsidDel="009B182B">
                <w:rPr>
                  <w:rFonts w:ascii="Arial" w:hAnsi="Arial"/>
                  <w:sz w:val="18"/>
                </w:rPr>
                <w:delText>--&gt;</w:delText>
              </w:r>
            </w:del>
          </w:p>
        </w:tc>
        <w:tc>
          <w:tcPr>
            <w:tcW w:w="2978" w:type="dxa"/>
            <w:shd w:val="clear" w:color="auto" w:fill="auto"/>
            <w:tcMar>
              <w:top w:w="0" w:type="dxa"/>
              <w:left w:w="108" w:type="dxa"/>
              <w:bottom w:w="0" w:type="dxa"/>
              <w:right w:w="108" w:type="dxa"/>
            </w:tcMar>
            <w:hideMark/>
          </w:tcPr>
          <w:p w14:paraId="716899B7" w14:textId="0887C313" w:rsidR="00642814" w:rsidRPr="00D536B4" w:rsidDel="009B182B" w:rsidRDefault="00642814" w:rsidP="00642814">
            <w:pPr>
              <w:keepNext/>
              <w:keepLines/>
              <w:spacing w:after="0"/>
              <w:rPr>
                <w:del w:id="130" w:author="MCC160" w:date="2021-07-30T13:14:00Z"/>
                <w:rFonts w:ascii="Arial" w:hAnsi="Arial"/>
                <w:sz w:val="18"/>
              </w:rPr>
            </w:pPr>
            <w:del w:id="131" w:author="MCC160" w:date="2021-07-30T13:14:00Z">
              <w:r w:rsidRPr="00D536B4" w:rsidDel="009B182B">
                <w:rPr>
                  <w:rFonts w:ascii="Arial" w:hAnsi="Arial"/>
                  <w:sz w:val="18"/>
                </w:rPr>
                <w:delText>SIP 200 (OK)</w:delText>
              </w:r>
            </w:del>
          </w:p>
        </w:tc>
        <w:tc>
          <w:tcPr>
            <w:tcW w:w="567" w:type="dxa"/>
            <w:shd w:val="clear" w:color="auto" w:fill="auto"/>
            <w:tcMar>
              <w:top w:w="0" w:type="dxa"/>
              <w:left w:w="108" w:type="dxa"/>
              <w:bottom w:w="0" w:type="dxa"/>
              <w:right w:w="108" w:type="dxa"/>
            </w:tcMar>
          </w:tcPr>
          <w:p w14:paraId="54DDEBBA" w14:textId="5B5358F6" w:rsidR="00642814" w:rsidRPr="00D536B4" w:rsidDel="009B182B" w:rsidRDefault="00642814" w:rsidP="00642814">
            <w:pPr>
              <w:keepNext/>
              <w:keepLines/>
              <w:spacing w:after="0"/>
              <w:jc w:val="center"/>
              <w:rPr>
                <w:del w:id="132" w:author="MCC160" w:date="2021-07-30T13:14:00Z"/>
                <w:rFonts w:ascii="Arial" w:hAnsi="Arial"/>
                <w:sz w:val="18"/>
              </w:rPr>
            </w:pPr>
          </w:p>
        </w:tc>
        <w:tc>
          <w:tcPr>
            <w:tcW w:w="892" w:type="dxa"/>
            <w:shd w:val="clear" w:color="auto" w:fill="auto"/>
            <w:tcMar>
              <w:top w:w="0" w:type="dxa"/>
              <w:left w:w="108" w:type="dxa"/>
              <w:bottom w:w="0" w:type="dxa"/>
              <w:right w:w="108" w:type="dxa"/>
            </w:tcMar>
          </w:tcPr>
          <w:p w14:paraId="60A92E49" w14:textId="2788C3E3" w:rsidR="00642814" w:rsidRPr="00D536B4" w:rsidDel="009B182B" w:rsidRDefault="00642814" w:rsidP="00642814">
            <w:pPr>
              <w:keepNext/>
              <w:keepLines/>
              <w:spacing w:after="0"/>
              <w:jc w:val="center"/>
              <w:rPr>
                <w:del w:id="133" w:author="MCC160" w:date="2021-07-30T13:14:00Z"/>
                <w:rFonts w:ascii="Arial" w:hAnsi="Arial"/>
                <w:sz w:val="18"/>
              </w:rPr>
            </w:pPr>
          </w:p>
        </w:tc>
      </w:tr>
      <w:tr w:rsidR="00642814" w:rsidRPr="00D536B4" w:rsidDel="009B182B" w14:paraId="6272D36C" w14:textId="4546BBB1" w:rsidTr="009B182B">
        <w:trPr>
          <w:del w:id="134" w:author="MCC160" w:date="2021-07-30T13:14:00Z"/>
        </w:trPr>
        <w:tc>
          <w:tcPr>
            <w:tcW w:w="649" w:type="dxa"/>
            <w:shd w:val="clear" w:color="auto" w:fill="auto"/>
            <w:tcMar>
              <w:top w:w="0" w:type="dxa"/>
              <w:left w:w="108" w:type="dxa"/>
              <w:bottom w:w="0" w:type="dxa"/>
              <w:right w:w="108" w:type="dxa"/>
            </w:tcMar>
            <w:hideMark/>
          </w:tcPr>
          <w:p w14:paraId="1D460464" w14:textId="57AF8799" w:rsidR="00642814" w:rsidRPr="00D536B4" w:rsidDel="009B182B" w:rsidRDefault="00642814" w:rsidP="00642814">
            <w:pPr>
              <w:keepNext/>
              <w:keepLines/>
              <w:spacing w:after="0"/>
              <w:jc w:val="center"/>
              <w:rPr>
                <w:del w:id="135" w:author="MCC160" w:date="2021-07-30T13:14:00Z"/>
                <w:rFonts w:ascii="Arial" w:hAnsi="Arial"/>
                <w:sz w:val="18"/>
              </w:rPr>
            </w:pPr>
            <w:del w:id="136" w:author="MCC160" w:date="2021-07-30T13:14:00Z">
              <w:r w:rsidRPr="00D536B4" w:rsidDel="009B182B">
                <w:rPr>
                  <w:rFonts w:ascii="Arial" w:hAnsi="Arial"/>
                  <w:sz w:val="18"/>
                </w:rPr>
                <w:delText>-</w:delText>
              </w:r>
            </w:del>
          </w:p>
        </w:tc>
        <w:tc>
          <w:tcPr>
            <w:tcW w:w="3970" w:type="dxa"/>
            <w:shd w:val="clear" w:color="auto" w:fill="auto"/>
            <w:tcMar>
              <w:top w:w="0" w:type="dxa"/>
              <w:left w:w="108" w:type="dxa"/>
              <w:bottom w:w="0" w:type="dxa"/>
              <w:right w:w="108" w:type="dxa"/>
            </w:tcMar>
            <w:hideMark/>
          </w:tcPr>
          <w:p w14:paraId="222338DC" w14:textId="70D7373F" w:rsidR="00642814" w:rsidRPr="00D536B4" w:rsidDel="009B182B" w:rsidRDefault="00642814" w:rsidP="00642814">
            <w:pPr>
              <w:keepNext/>
              <w:keepLines/>
              <w:spacing w:after="0"/>
              <w:rPr>
                <w:del w:id="137" w:author="MCC160" w:date="2021-07-30T13:14:00Z"/>
                <w:rFonts w:ascii="Arial" w:hAnsi="Arial"/>
                <w:sz w:val="18"/>
              </w:rPr>
            </w:pPr>
            <w:del w:id="138" w:author="MCC160" w:date="2021-07-30T13:14:00Z">
              <w:r w:rsidRPr="00D536B4" w:rsidDel="009B182B">
                <w:rPr>
                  <w:rFonts w:ascii="Arial" w:hAnsi="Arial"/>
                  <w:sz w:val="18"/>
                </w:rPr>
                <w:delText>EXCEPTION: SS (MCPTT Server) releases the E-UTRA connection.</w:delText>
              </w:r>
            </w:del>
          </w:p>
        </w:tc>
        <w:tc>
          <w:tcPr>
            <w:tcW w:w="709" w:type="dxa"/>
            <w:shd w:val="clear" w:color="auto" w:fill="auto"/>
            <w:tcMar>
              <w:top w:w="0" w:type="dxa"/>
              <w:left w:w="108" w:type="dxa"/>
              <w:bottom w:w="0" w:type="dxa"/>
              <w:right w:w="108" w:type="dxa"/>
            </w:tcMar>
            <w:hideMark/>
          </w:tcPr>
          <w:p w14:paraId="3C49232B" w14:textId="4A9E569B" w:rsidR="00642814" w:rsidRPr="00D536B4" w:rsidDel="009B182B" w:rsidRDefault="00642814" w:rsidP="00642814">
            <w:pPr>
              <w:keepNext/>
              <w:keepLines/>
              <w:spacing w:after="0"/>
              <w:jc w:val="center"/>
              <w:rPr>
                <w:del w:id="139" w:author="MCC160" w:date="2021-07-30T13:14:00Z"/>
                <w:rFonts w:ascii="Arial" w:hAnsi="Arial"/>
                <w:sz w:val="18"/>
              </w:rPr>
            </w:pPr>
            <w:del w:id="140" w:author="MCC160" w:date="2021-07-30T13:14:00Z">
              <w:r w:rsidRPr="00D536B4" w:rsidDel="009B182B">
                <w:rPr>
                  <w:rFonts w:ascii="Arial" w:hAnsi="Arial"/>
                  <w:sz w:val="18"/>
                </w:rPr>
                <w:delText>-</w:delText>
              </w:r>
            </w:del>
          </w:p>
        </w:tc>
        <w:tc>
          <w:tcPr>
            <w:tcW w:w="2978" w:type="dxa"/>
            <w:shd w:val="clear" w:color="auto" w:fill="auto"/>
            <w:tcMar>
              <w:top w:w="0" w:type="dxa"/>
              <w:left w:w="108" w:type="dxa"/>
              <w:bottom w:w="0" w:type="dxa"/>
              <w:right w:w="108" w:type="dxa"/>
            </w:tcMar>
            <w:hideMark/>
          </w:tcPr>
          <w:p w14:paraId="5CD6FAE4" w14:textId="772936A8" w:rsidR="00642814" w:rsidRPr="00D536B4" w:rsidDel="009B182B" w:rsidRDefault="00642814" w:rsidP="00642814">
            <w:pPr>
              <w:keepNext/>
              <w:keepLines/>
              <w:spacing w:after="0"/>
              <w:rPr>
                <w:del w:id="141" w:author="MCC160" w:date="2021-07-30T13:14:00Z"/>
                <w:rFonts w:ascii="Arial" w:hAnsi="Arial"/>
                <w:sz w:val="18"/>
              </w:rPr>
            </w:pPr>
            <w:del w:id="142" w:author="MCC160" w:date="2021-07-30T13:14:00Z">
              <w:r w:rsidRPr="00D536B4" w:rsidDel="009B182B">
                <w:rPr>
                  <w:rFonts w:ascii="Arial" w:hAnsi="Arial"/>
                  <w:sz w:val="18"/>
                </w:rPr>
                <w:delText>-</w:delText>
              </w:r>
            </w:del>
          </w:p>
        </w:tc>
        <w:tc>
          <w:tcPr>
            <w:tcW w:w="567" w:type="dxa"/>
            <w:shd w:val="clear" w:color="auto" w:fill="auto"/>
            <w:tcMar>
              <w:top w:w="0" w:type="dxa"/>
              <w:left w:w="108" w:type="dxa"/>
              <w:bottom w:w="0" w:type="dxa"/>
              <w:right w:w="108" w:type="dxa"/>
            </w:tcMar>
            <w:hideMark/>
          </w:tcPr>
          <w:p w14:paraId="3E63E79A" w14:textId="66A54818" w:rsidR="00642814" w:rsidRPr="00D536B4" w:rsidDel="009B182B" w:rsidRDefault="00642814" w:rsidP="00642814">
            <w:pPr>
              <w:keepNext/>
              <w:keepLines/>
              <w:spacing w:after="0"/>
              <w:jc w:val="center"/>
              <w:rPr>
                <w:del w:id="143" w:author="MCC160" w:date="2021-07-30T13:14:00Z"/>
                <w:rFonts w:ascii="Arial" w:hAnsi="Arial"/>
                <w:sz w:val="18"/>
              </w:rPr>
            </w:pPr>
            <w:del w:id="144" w:author="MCC160" w:date="2021-07-30T13:14:00Z">
              <w:r w:rsidRPr="00D536B4"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19B8D291" w14:textId="39E9469D" w:rsidR="00642814" w:rsidRPr="00D536B4" w:rsidDel="009B182B" w:rsidRDefault="00642814" w:rsidP="00642814">
            <w:pPr>
              <w:keepNext/>
              <w:keepLines/>
              <w:spacing w:after="0"/>
              <w:jc w:val="center"/>
              <w:rPr>
                <w:del w:id="145" w:author="MCC160" w:date="2021-07-30T13:14:00Z"/>
                <w:rFonts w:ascii="Arial" w:hAnsi="Arial"/>
                <w:sz w:val="18"/>
              </w:rPr>
            </w:pPr>
            <w:del w:id="146" w:author="MCC160" w:date="2021-07-30T13:14:00Z">
              <w:r w:rsidRPr="00D536B4" w:rsidDel="009B182B">
                <w:rPr>
                  <w:rFonts w:ascii="Arial" w:hAnsi="Arial"/>
                  <w:sz w:val="18"/>
                </w:rPr>
                <w:delText>-</w:delText>
              </w:r>
            </w:del>
          </w:p>
        </w:tc>
      </w:tr>
      <w:tr w:rsidR="00642814" w:rsidRPr="00D536B4" w14:paraId="06373B5D" w14:textId="77777777" w:rsidTr="009B182B">
        <w:tc>
          <w:tcPr>
            <w:tcW w:w="649" w:type="dxa"/>
            <w:shd w:val="clear" w:color="auto" w:fill="auto"/>
            <w:tcMar>
              <w:top w:w="0" w:type="dxa"/>
              <w:left w:w="108" w:type="dxa"/>
              <w:bottom w:w="0" w:type="dxa"/>
              <w:right w:w="108" w:type="dxa"/>
            </w:tcMar>
            <w:hideMark/>
          </w:tcPr>
          <w:p w14:paraId="6A25D2C3" w14:textId="77777777" w:rsidR="00642814" w:rsidRPr="00D536B4" w:rsidRDefault="00642814" w:rsidP="00642814">
            <w:pPr>
              <w:keepNext/>
              <w:keepLines/>
              <w:spacing w:after="0"/>
              <w:jc w:val="center"/>
              <w:rPr>
                <w:rFonts w:ascii="Arial" w:hAnsi="Arial"/>
                <w:sz w:val="18"/>
              </w:rPr>
            </w:pPr>
            <w:r w:rsidRPr="00D536B4">
              <w:rPr>
                <w:rFonts w:ascii="Arial" w:hAnsi="Arial"/>
                <w:sz w:val="18"/>
              </w:rPr>
              <w:t>11</w:t>
            </w:r>
          </w:p>
        </w:tc>
        <w:tc>
          <w:tcPr>
            <w:tcW w:w="3970" w:type="dxa"/>
            <w:shd w:val="clear" w:color="auto" w:fill="auto"/>
            <w:tcMar>
              <w:top w:w="0" w:type="dxa"/>
              <w:left w:w="108" w:type="dxa"/>
              <w:bottom w:w="0" w:type="dxa"/>
              <w:right w:w="108" w:type="dxa"/>
            </w:tcMar>
          </w:tcPr>
          <w:p w14:paraId="48137EB2" w14:textId="77777777" w:rsidR="00642814" w:rsidRPr="00D536B4" w:rsidRDefault="00642814" w:rsidP="00642814">
            <w:pPr>
              <w:keepNext/>
              <w:keepLines/>
              <w:spacing w:after="0"/>
              <w:rPr>
                <w:rFonts w:ascii="Arial" w:hAnsi="Arial"/>
                <w:sz w:val="18"/>
              </w:rPr>
            </w:pPr>
            <w:r w:rsidRPr="00D536B4">
              <w:rPr>
                <w:rFonts w:ascii="Arial" w:hAnsi="Arial"/>
                <w:sz w:val="18"/>
              </w:rPr>
              <w:t>Make the MCPTT User request to de-subscribe to MCPTT service settings.</w:t>
            </w:r>
          </w:p>
          <w:p w14:paraId="2EF0562C" w14:textId="238CAFAF" w:rsidR="00642814" w:rsidRPr="00D536B4" w:rsidRDefault="009B182B" w:rsidP="00642814">
            <w:pPr>
              <w:keepNext/>
              <w:keepLines/>
              <w:spacing w:after="0"/>
              <w:rPr>
                <w:rFonts w:ascii="Arial" w:hAnsi="Arial"/>
                <w:sz w:val="18"/>
              </w:rPr>
            </w:pPr>
            <w:ins w:id="147" w:author="MCC160" w:date="2021-07-30T13:14:00Z">
              <w:r w:rsidRPr="00D536B4">
                <w:rPr>
                  <w:rFonts w:ascii="Arial" w:hAnsi="Arial"/>
                  <w:sz w:val="18"/>
                </w:rPr>
                <w:t>(</w:t>
              </w:r>
            </w:ins>
            <w:r w:rsidR="00642814" w:rsidRPr="00D536B4">
              <w:rPr>
                <w:rFonts w:ascii="Arial" w:hAnsi="Arial"/>
                <w:sz w:val="18"/>
              </w:rPr>
              <w:t>NOTE</w:t>
            </w:r>
            <w:ins w:id="148" w:author="MCC160" w:date="2021-07-30T13:14:00Z">
              <w:r w:rsidRPr="00D536B4">
                <w:rPr>
                  <w:rFonts w:ascii="Arial" w:hAnsi="Arial"/>
                  <w:sz w:val="18"/>
                </w:rPr>
                <w:t xml:space="preserve"> 1)</w:t>
              </w:r>
            </w:ins>
            <w:del w:id="149" w:author="MCC160" w:date="2021-07-30T13:14:00Z">
              <w:r w:rsidR="00642814" w:rsidRPr="00D536B4" w:rsidDel="009B182B">
                <w:rPr>
                  <w:rFonts w:ascii="Arial" w:hAnsi="Arial"/>
                  <w:sz w:val="18"/>
                </w:rPr>
                <w:delText>: This is expected</w:delText>
              </w:r>
            </w:del>
            <w:del w:id="150" w:author="MCC160" w:date="2021-07-30T13:15:00Z">
              <w:r w:rsidR="00642814" w:rsidRPr="00D536B4" w:rsidDel="009B182B">
                <w:rPr>
                  <w:rFonts w:ascii="Arial" w:hAnsi="Arial"/>
                  <w:sz w:val="18"/>
                </w:rPr>
                <w:delText xml:space="preserve"> to be done via a suitable implementation dependent MMI.</w:delText>
              </w:r>
            </w:del>
          </w:p>
        </w:tc>
        <w:tc>
          <w:tcPr>
            <w:tcW w:w="709" w:type="dxa"/>
            <w:shd w:val="clear" w:color="auto" w:fill="auto"/>
            <w:tcMar>
              <w:top w:w="0" w:type="dxa"/>
              <w:left w:w="108" w:type="dxa"/>
              <w:bottom w:w="0" w:type="dxa"/>
              <w:right w:w="108" w:type="dxa"/>
            </w:tcMar>
            <w:vAlign w:val="center"/>
            <w:hideMark/>
          </w:tcPr>
          <w:p w14:paraId="552691DA"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c>
          <w:tcPr>
            <w:tcW w:w="2978" w:type="dxa"/>
            <w:shd w:val="clear" w:color="auto" w:fill="auto"/>
            <w:tcMar>
              <w:top w:w="0" w:type="dxa"/>
              <w:left w:w="108" w:type="dxa"/>
              <w:bottom w:w="0" w:type="dxa"/>
              <w:right w:w="108" w:type="dxa"/>
            </w:tcMar>
            <w:hideMark/>
          </w:tcPr>
          <w:p w14:paraId="43B6370E" w14:textId="77777777" w:rsidR="00642814" w:rsidRPr="00D536B4" w:rsidRDefault="00642814" w:rsidP="00642814">
            <w:pPr>
              <w:keepNext/>
              <w:keepLines/>
              <w:spacing w:after="0"/>
              <w:rPr>
                <w:rFonts w:ascii="Arial" w:hAnsi="Arial"/>
                <w:sz w:val="18"/>
              </w:rPr>
            </w:pPr>
            <w:r w:rsidRPr="00D536B4">
              <w:rPr>
                <w:rFonts w:ascii="Arial" w:hAnsi="Arial"/>
                <w:sz w:val="18"/>
              </w:rPr>
              <w:t>-</w:t>
            </w:r>
          </w:p>
        </w:tc>
        <w:tc>
          <w:tcPr>
            <w:tcW w:w="567" w:type="dxa"/>
            <w:shd w:val="clear" w:color="auto" w:fill="auto"/>
            <w:tcMar>
              <w:top w:w="0" w:type="dxa"/>
              <w:left w:w="108" w:type="dxa"/>
              <w:bottom w:w="0" w:type="dxa"/>
              <w:right w:w="108" w:type="dxa"/>
            </w:tcMar>
            <w:hideMark/>
          </w:tcPr>
          <w:p w14:paraId="406AEC47"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c>
          <w:tcPr>
            <w:tcW w:w="892" w:type="dxa"/>
            <w:shd w:val="clear" w:color="auto" w:fill="auto"/>
            <w:tcMar>
              <w:top w:w="0" w:type="dxa"/>
              <w:left w:w="108" w:type="dxa"/>
              <w:bottom w:w="0" w:type="dxa"/>
              <w:right w:w="108" w:type="dxa"/>
            </w:tcMar>
            <w:hideMark/>
          </w:tcPr>
          <w:p w14:paraId="60F7319D"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r>
      <w:tr w:rsidR="00642814" w:rsidRPr="00D536B4" w:rsidDel="009B182B" w14:paraId="7AA4A6F0" w14:textId="0934B348" w:rsidTr="009B182B">
        <w:trPr>
          <w:del w:id="151" w:author="MCC160" w:date="2021-07-30T13:15:00Z"/>
        </w:trPr>
        <w:tc>
          <w:tcPr>
            <w:tcW w:w="649" w:type="dxa"/>
            <w:shd w:val="clear" w:color="auto" w:fill="auto"/>
            <w:tcMar>
              <w:top w:w="0" w:type="dxa"/>
              <w:left w:w="108" w:type="dxa"/>
              <w:bottom w:w="0" w:type="dxa"/>
              <w:right w:w="108" w:type="dxa"/>
            </w:tcMar>
            <w:hideMark/>
          </w:tcPr>
          <w:p w14:paraId="0FED24C5" w14:textId="3614A1FB" w:rsidR="00642814" w:rsidRPr="00D536B4" w:rsidDel="009B182B" w:rsidRDefault="00642814" w:rsidP="00642814">
            <w:pPr>
              <w:keepNext/>
              <w:keepLines/>
              <w:spacing w:after="0"/>
              <w:jc w:val="center"/>
              <w:rPr>
                <w:del w:id="152" w:author="MCC160" w:date="2021-07-30T13:15:00Z"/>
                <w:rFonts w:ascii="Arial" w:hAnsi="Arial"/>
                <w:sz w:val="18"/>
              </w:rPr>
            </w:pPr>
            <w:del w:id="153" w:author="MCC160" w:date="2021-07-30T13:15:00Z">
              <w:r w:rsidRPr="00D536B4" w:rsidDel="009B182B">
                <w:rPr>
                  <w:rFonts w:ascii="Arial" w:hAnsi="Arial"/>
                  <w:sz w:val="18"/>
                </w:rPr>
                <w:lastRenderedPageBreak/>
                <w:delText>-</w:delText>
              </w:r>
            </w:del>
          </w:p>
        </w:tc>
        <w:tc>
          <w:tcPr>
            <w:tcW w:w="3970" w:type="dxa"/>
            <w:shd w:val="clear" w:color="auto" w:fill="auto"/>
            <w:tcMar>
              <w:top w:w="0" w:type="dxa"/>
              <w:left w:w="108" w:type="dxa"/>
              <w:bottom w:w="0" w:type="dxa"/>
              <w:right w:w="108" w:type="dxa"/>
            </w:tcMar>
            <w:hideMark/>
          </w:tcPr>
          <w:p w14:paraId="17A86612" w14:textId="4ED546CD" w:rsidR="00642814" w:rsidRPr="00D536B4" w:rsidDel="009B182B" w:rsidRDefault="00642814" w:rsidP="00642814">
            <w:pPr>
              <w:keepNext/>
              <w:keepLines/>
              <w:spacing w:after="0"/>
              <w:rPr>
                <w:del w:id="154" w:author="MCC160" w:date="2021-07-30T13:15:00Z"/>
                <w:rFonts w:ascii="Arial" w:hAnsi="Arial"/>
                <w:sz w:val="18"/>
              </w:rPr>
            </w:pPr>
            <w:del w:id="155" w:author="MCC160" w:date="2021-07-30T13:15:00Z">
              <w:r w:rsidRPr="00D536B4" w:rsidDel="009B182B">
                <w:rPr>
                  <w:rFonts w:ascii="Arial" w:hAnsi="Arial"/>
                  <w:sz w:val="18"/>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shd w:val="clear" w:color="auto" w:fill="auto"/>
            <w:tcMar>
              <w:top w:w="0" w:type="dxa"/>
              <w:left w:w="108" w:type="dxa"/>
              <w:bottom w:w="0" w:type="dxa"/>
              <w:right w:w="108" w:type="dxa"/>
            </w:tcMar>
            <w:hideMark/>
          </w:tcPr>
          <w:p w14:paraId="32608579" w14:textId="06086B3F" w:rsidR="00642814" w:rsidRPr="00D536B4" w:rsidDel="009B182B" w:rsidRDefault="00642814" w:rsidP="00642814">
            <w:pPr>
              <w:keepNext/>
              <w:keepLines/>
              <w:spacing w:after="0"/>
              <w:jc w:val="center"/>
              <w:rPr>
                <w:del w:id="156" w:author="MCC160" w:date="2021-07-30T13:15:00Z"/>
                <w:rFonts w:ascii="Arial" w:hAnsi="Arial"/>
                <w:sz w:val="18"/>
              </w:rPr>
            </w:pPr>
            <w:del w:id="157" w:author="MCC160" w:date="2021-07-30T13:15:00Z">
              <w:r w:rsidRPr="00D536B4" w:rsidDel="009B182B">
                <w:rPr>
                  <w:rFonts w:ascii="Arial" w:hAnsi="Arial"/>
                  <w:sz w:val="18"/>
                </w:rPr>
                <w:delText>-</w:delText>
              </w:r>
            </w:del>
          </w:p>
        </w:tc>
        <w:tc>
          <w:tcPr>
            <w:tcW w:w="2978" w:type="dxa"/>
            <w:shd w:val="clear" w:color="auto" w:fill="auto"/>
            <w:tcMar>
              <w:top w:w="0" w:type="dxa"/>
              <w:left w:w="108" w:type="dxa"/>
              <w:bottom w:w="0" w:type="dxa"/>
              <w:right w:w="108" w:type="dxa"/>
            </w:tcMar>
            <w:hideMark/>
          </w:tcPr>
          <w:p w14:paraId="3BED50FE" w14:textId="049A32A4" w:rsidR="00642814" w:rsidRPr="00D536B4" w:rsidDel="009B182B" w:rsidRDefault="00642814" w:rsidP="00642814">
            <w:pPr>
              <w:keepNext/>
              <w:keepLines/>
              <w:spacing w:after="0"/>
              <w:rPr>
                <w:del w:id="158" w:author="MCC160" w:date="2021-07-30T13:15:00Z"/>
                <w:rFonts w:ascii="Arial" w:hAnsi="Arial"/>
                <w:sz w:val="18"/>
              </w:rPr>
            </w:pPr>
            <w:del w:id="159" w:author="MCC160" w:date="2021-07-30T13:15:00Z">
              <w:r w:rsidRPr="00D536B4" w:rsidDel="009B182B">
                <w:rPr>
                  <w:rFonts w:ascii="Arial" w:hAnsi="Arial"/>
                  <w:sz w:val="18"/>
                </w:rPr>
                <w:delText>-</w:delText>
              </w:r>
            </w:del>
          </w:p>
        </w:tc>
        <w:tc>
          <w:tcPr>
            <w:tcW w:w="567" w:type="dxa"/>
            <w:shd w:val="clear" w:color="auto" w:fill="auto"/>
            <w:tcMar>
              <w:top w:w="0" w:type="dxa"/>
              <w:left w:w="108" w:type="dxa"/>
              <w:bottom w:w="0" w:type="dxa"/>
              <w:right w:w="108" w:type="dxa"/>
            </w:tcMar>
            <w:hideMark/>
          </w:tcPr>
          <w:p w14:paraId="1A48F88B" w14:textId="43020D8B" w:rsidR="00642814" w:rsidRPr="00D536B4" w:rsidDel="009B182B" w:rsidRDefault="00642814" w:rsidP="00642814">
            <w:pPr>
              <w:keepNext/>
              <w:keepLines/>
              <w:spacing w:after="0"/>
              <w:jc w:val="center"/>
              <w:rPr>
                <w:del w:id="160" w:author="MCC160" w:date="2021-07-30T13:15:00Z"/>
                <w:rFonts w:ascii="Arial" w:hAnsi="Arial"/>
                <w:sz w:val="18"/>
              </w:rPr>
            </w:pPr>
            <w:del w:id="161" w:author="MCC160" w:date="2021-07-30T13:15:00Z">
              <w:r w:rsidRPr="00D536B4"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7C739EEB" w14:textId="468220E4" w:rsidR="00642814" w:rsidRPr="00D536B4" w:rsidDel="009B182B" w:rsidRDefault="00642814" w:rsidP="00642814">
            <w:pPr>
              <w:keepNext/>
              <w:keepLines/>
              <w:spacing w:after="0"/>
              <w:jc w:val="center"/>
              <w:rPr>
                <w:del w:id="162" w:author="MCC160" w:date="2021-07-30T13:15:00Z"/>
                <w:rFonts w:ascii="Arial" w:hAnsi="Arial"/>
                <w:sz w:val="18"/>
              </w:rPr>
            </w:pPr>
            <w:del w:id="163" w:author="MCC160" w:date="2021-07-30T13:15:00Z">
              <w:r w:rsidRPr="00D536B4" w:rsidDel="009B182B">
                <w:rPr>
                  <w:rFonts w:ascii="Arial" w:hAnsi="Arial"/>
                  <w:sz w:val="18"/>
                </w:rPr>
                <w:delText>-</w:delText>
              </w:r>
            </w:del>
          </w:p>
        </w:tc>
      </w:tr>
      <w:tr w:rsidR="00642814" w:rsidRPr="00D536B4" w14:paraId="003D89E9" w14:textId="77777777" w:rsidTr="009B182B">
        <w:tc>
          <w:tcPr>
            <w:tcW w:w="649" w:type="dxa"/>
            <w:shd w:val="clear" w:color="auto" w:fill="auto"/>
            <w:tcMar>
              <w:top w:w="0" w:type="dxa"/>
              <w:left w:w="108" w:type="dxa"/>
              <w:bottom w:w="0" w:type="dxa"/>
              <w:right w:w="108" w:type="dxa"/>
            </w:tcMar>
            <w:hideMark/>
          </w:tcPr>
          <w:p w14:paraId="19A531E9" w14:textId="1B1174E8" w:rsidR="00642814" w:rsidRPr="00D536B4" w:rsidRDefault="00642814" w:rsidP="00642814">
            <w:pPr>
              <w:keepNext/>
              <w:keepLines/>
              <w:spacing w:after="0"/>
              <w:jc w:val="center"/>
              <w:rPr>
                <w:rFonts w:ascii="Arial" w:hAnsi="Arial"/>
                <w:sz w:val="18"/>
              </w:rPr>
            </w:pPr>
            <w:r w:rsidRPr="00D536B4">
              <w:rPr>
                <w:rFonts w:ascii="Arial" w:hAnsi="Arial"/>
                <w:sz w:val="18"/>
              </w:rPr>
              <w:t>12</w:t>
            </w:r>
            <w:ins w:id="164" w:author="MCC160" w:date="2021-07-30T13:15:00Z">
              <w:r w:rsidR="009B182B" w:rsidRPr="00D536B4">
                <w:rPr>
                  <w:rFonts w:ascii="Arial" w:hAnsi="Arial"/>
                  <w:sz w:val="18"/>
                </w:rPr>
                <w:t>-14</w:t>
              </w:r>
            </w:ins>
          </w:p>
        </w:tc>
        <w:tc>
          <w:tcPr>
            <w:tcW w:w="3970" w:type="dxa"/>
            <w:shd w:val="clear" w:color="auto" w:fill="auto"/>
            <w:tcMar>
              <w:top w:w="0" w:type="dxa"/>
              <w:left w:w="108" w:type="dxa"/>
              <w:bottom w:w="0" w:type="dxa"/>
              <w:right w:w="108" w:type="dxa"/>
            </w:tcMar>
          </w:tcPr>
          <w:p w14:paraId="717880B2" w14:textId="001DE46A" w:rsidR="00642814" w:rsidRPr="00D536B4" w:rsidRDefault="00642814" w:rsidP="00642814">
            <w:pPr>
              <w:keepNext/>
              <w:keepLines/>
              <w:spacing w:after="0"/>
              <w:rPr>
                <w:rFonts w:ascii="Arial" w:hAnsi="Arial"/>
                <w:sz w:val="18"/>
              </w:rPr>
            </w:pPr>
            <w:r w:rsidRPr="00D536B4">
              <w:rPr>
                <w:rFonts w:ascii="Arial" w:hAnsi="Arial"/>
                <w:sz w:val="18"/>
              </w:rPr>
              <w:t xml:space="preserve">Check: Does the UE (MCPTT Client) </w:t>
            </w:r>
            <w:ins w:id="165" w:author="MCC160" w:date="2021-07-30T13:16:00Z">
              <w:r w:rsidR="009B182B" w:rsidRPr="00D536B4">
                <w:rPr>
                  <w:rFonts w:ascii="Arial" w:hAnsi="Arial"/>
                  <w:sz w:val="18"/>
                  <w:rPrChange w:id="166" w:author="MCC160" w:date="2021-07-30T13:16:00Z">
                    <w:rPr/>
                  </w:rPrChange>
                </w:rPr>
                <w:t xml:space="preserve">perform Steps 1a1 to 3 of Generic Test Procedure for MCPTT Subscription and Notification as described in TS 36.579-1 [2] Table </w:t>
              </w:r>
              <w:r w:rsidR="009B182B" w:rsidRPr="00D536B4">
                <w:rPr>
                  <w:rFonts w:ascii="Arial" w:hAnsi="Arial"/>
                  <w:sz w:val="18"/>
                  <w:rPrChange w:id="167" w:author="MCC160" w:date="2021-07-30T13:16:00Z">
                    <w:rPr>
                      <w:bCs/>
                    </w:rPr>
                  </w:rPrChange>
                </w:rPr>
                <w:t>5.3.29.3-1</w:t>
              </w:r>
            </w:ins>
            <w:del w:id="168" w:author="MCC160" w:date="2021-07-30T13:16:00Z">
              <w:r w:rsidRPr="00D536B4" w:rsidDel="009B182B">
                <w:rPr>
                  <w:rFonts w:ascii="Arial" w:hAnsi="Arial"/>
                  <w:sz w:val="18"/>
                </w:rPr>
                <w:delText>send a SIP SUBSCRIBE message</w:delText>
              </w:r>
            </w:del>
            <w:r w:rsidRPr="00D536B4">
              <w:rPr>
                <w:rFonts w:ascii="Arial" w:hAnsi="Arial"/>
                <w:sz w:val="18"/>
              </w:rPr>
              <w:t xml:space="preserve"> to de-subscribe to MCPTT service settings?</w:t>
            </w:r>
          </w:p>
        </w:tc>
        <w:tc>
          <w:tcPr>
            <w:tcW w:w="709" w:type="dxa"/>
            <w:shd w:val="clear" w:color="auto" w:fill="auto"/>
            <w:tcMar>
              <w:top w:w="0" w:type="dxa"/>
              <w:left w:w="108" w:type="dxa"/>
              <w:bottom w:w="0" w:type="dxa"/>
              <w:right w:w="108" w:type="dxa"/>
            </w:tcMar>
            <w:vAlign w:val="center"/>
            <w:hideMark/>
          </w:tcPr>
          <w:p w14:paraId="36EE30B0" w14:textId="0D74BFA6" w:rsidR="00642814" w:rsidRPr="00D536B4" w:rsidRDefault="00642814" w:rsidP="00642814">
            <w:pPr>
              <w:keepNext/>
              <w:keepLines/>
              <w:spacing w:after="0"/>
              <w:jc w:val="center"/>
              <w:rPr>
                <w:rFonts w:ascii="Arial" w:hAnsi="Arial"/>
                <w:sz w:val="18"/>
              </w:rPr>
            </w:pPr>
            <w:del w:id="169" w:author="MCC160" w:date="2021-07-30T13:16:00Z">
              <w:r w:rsidRPr="00D536B4" w:rsidDel="009B182B">
                <w:rPr>
                  <w:rFonts w:ascii="Arial" w:hAnsi="Arial"/>
                  <w:sz w:val="18"/>
                </w:rPr>
                <w:delText>--&gt;</w:delText>
              </w:r>
            </w:del>
            <w:ins w:id="170" w:author="MCC160" w:date="2021-07-30T13:16:00Z">
              <w:r w:rsidR="009B182B" w:rsidRPr="00D536B4">
                <w:rPr>
                  <w:rFonts w:ascii="Arial" w:hAnsi="Arial"/>
                  <w:sz w:val="18"/>
                </w:rPr>
                <w:t>-</w:t>
              </w:r>
            </w:ins>
          </w:p>
        </w:tc>
        <w:tc>
          <w:tcPr>
            <w:tcW w:w="2978" w:type="dxa"/>
            <w:shd w:val="clear" w:color="auto" w:fill="auto"/>
            <w:tcMar>
              <w:top w:w="0" w:type="dxa"/>
              <w:left w:w="108" w:type="dxa"/>
              <w:bottom w:w="0" w:type="dxa"/>
              <w:right w:w="108" w:type="dxa"/>
            </w:tcMar>
            <w:hideMark/>
          </w:tcPr>
          <w:p w14:paraId="6ACEABDF" w14:textId="23917160" w:rsidR="00642814" w:rsidRPr="00D536B4" w:rsidRDefault="00642814" w:rsidP="00642814">
            <w:pPr>
              <w:keepNext/>
              <w:keepLines/>
              <w:spacing w:after="0"/>
              <w:rPr>
                <w:rFonts w:ascii="Arial" w:hAnsi="Arial"/>
                <w:sz w:val="18"/>
              </w:rPr>
            </w:pPr>
            <w:del w:id="171" w:author="MCC160" w:date="2021-07-30T13:16:00Z">
              <w:r w:rsidRPr="00D536B4" w:rsidDel="009B182B">
                <w:rPr>
                  <w:rFonts w:ascii="Arial" w:hAnsi="Arial"/>
                  <w:sz w:val="18"/>
                </w:rPr>
                <w:delText>SIP SUBSCRIBE</w:delText>
              </w:r>
            </w:del>
            <w:ins w:id="172" w:author="MCC160" w:date="2021-07-30T13:16:00Z">
              <w:r w:rsidR="009B182B" w:rsidRPr="00D536B4">
                <w:rPr>
                  <w:rFonts w:ascii="Arial" w:hAnsi="Arial"/>
                  <w:sz w:val="18"/>
                </w:rPr>
                <w:t>-</w:t>
              </w:r>
            </w:ins>
          </w:p>
        </w:tc>
        <w:tc>
          <w:tcPr>
            <w:tcW w:w="567" w:type="dxa"/>
            <w:shd w:val="clear" w:color="auto" w:fill="auto"/>
            <w:tcMar>
              <w:top w:w="0" w:type="dxa"/>
              <w:left w:w="108" w:type="dxa"/>
              <w:bottom w:w="0" w:type="dxa"/>
              <w:right w:w="108" w:type="dxa"/>
            </w:tcMar>
            <w:hideMark/>
          </w:tcPr>
          <w:p w14:paraId="15A48559" w14:textId="77777777" w:rsidR="00642814" w:rsidRPr="00D536B4" w:rsidRDefault="00642814" w:rsidP="00642814">
            <w:pPr>
              <w:keepNext/>
              <w:keepLines/>
              <w:spacing w:after="0"/>
              <w:jc w:val="center"/>
              <w:rPr>
                <w:rFonts w:ascii="Arial" w:hAnsi="Arial"/>
                <w:sz w:val="18"/>
              </w:rPr>
            </w:pPr>
            <w:r w:rsidRPr="00D536B4">
              <w:rPr>
                <w:rFonts w:ascii="Arial" w:hAnsi="Arial"/>
                <w:sz w:val="18"/>
              </w:rPr>
              <w:t>3</w:t>
            </w:r>
          </w:p>
        </w:tc>
        <w:tc>
          <w:tcPr>
            <w:tcW w:w="892" w:type="dxa"/>
            <w:shd w:val="clear" w:color="auto" w:fill="auto"/>
            <w:tcMar>
              <w:top w:w="0" w:type="dxa"/>
              <w:left w:w="108" w:type="dxa"/>
              <w:bottom w:w="0" w:type="dxa"/>
              <w:right w:w="108" w:type="dxa"/>
            </w:tcMar>
            <w:hideMark/>
          </w:tcPr>
          <w:p w14:paraId="639C5A35" w14:textId="77777777" w:rsidR="00642814" w:rsidRPr="00D536B4" w:rsidRDefault="00642814" w:rsidP="00642814">
            <w:pPr>
              <w:keepNext/>
              <w:keepLines/>
              <w:spacing w:after="0"/>
              <w:jc w:val="center"/>
              <w:rPr>
                <w:rFonts w:ascii="Arial" w:hAnsi="Arial"/>
                <w:sz w:val="18"/>
              </w:rPr>
            </w:pPr>
            <w:r w:rsidRPr="00D536B4">
              <w:rPr>
                <w:rFonts w:ascii="Arial" w:hAnsi="Arial"/>
                <w:sz w:val="18"/>
              </w:rPr>
              <w:t>P</w:t>
            </w:r>
          </w:p>
        </w:tc>
      </w:tr>
      <w:tr w:rsidR="00642814" w:rsidRPr="00D536B4" w:rsidDel="009B182B" w14:paraId="58B2C104" w14:textId="72F3A8C1" w:rsidTr="009B182B">
        <w:trPr>
          <w:del w:id="173" w:author="MCC160" w:date="2021-07-30T13:17:00Z"/>
        </w:trPr>
        <w:tc>
          <w:tcPr>
            <w:tcW w:w="649" w:type="dxa"/>
            <w:shd w:val="clear" w:color="auto" w:fill="auto"/>
            <w:tcMar>
              <w:top w:w="0" w:type="dxa"/>
              <w:left w:w="108" w:type="dxa"/>
              <w:bottom w:w="0" w:type="dxa"/>
              <w:right w:w="108" w:type="dxa"/>
            </w:tcMar>
            <w:hideMark/>
          </w:tcPr>
          <w:p w14:paraId="53E05D46" w14:textId="6C3180FD" w:rsidR="00642814" w:rsidRPr="00D536B4" w:rsidDel="009B182B" w:rsidRDefault="00642814" w:rsidP="00642814">
            <w:pPr>
              <w:keepNext/>
              <w:keepLines/>
              <w:spacing w:after="0"/>
              <w:jc w:val="center"/>
              <w:rPr>
                <w:del w:id="174" w:author="MCC160" w:date="2021-07-30T13:17:00Z"/>
                <w:rFonts w:ascii="Arial" w:hAnsi="Arial"/>
                <w:sz w:val="18"/>
              </w:rPr>
            </w:pPr>
            <w:del w:id="175" w:author="MCC160" w:date="2021-07-30T13:17:00Z">
              <w:r w:rsidRPr="00D536B4" w:rsidDel="009B182B">
                <w:rPr>
                  <w:rFonts w:ascii="Arial" w:hAnsi="Arial"/>
                  <w:sz w:val="18"/>
                </w:rPr>
                <w:delText>13</w:delText>
              </w:r>
            </w:del>
          </w:p>
        </w:tc>
        <w:tc>
          <w:tcPr>
            <w:tcW w:w="3970" w:type="dxa"/>
            <w:shd w:val="clear" w:color="auto" w:fill="auto"/>
            <w:tcMar>
              <w:top w:w="0" w:type="dxa"/>
              <w:left w:w="108" w:type="dxa"/>
              <w:bottom w:w="0" w:type="dxa"/>
              <w:right w:w="108" w:type="dxa"/>
            </w:tcMar>
            <w:hideMark/>
          </w:tcPr>
          <w:p w14:paraId="61673805" w14:textId="5000F674" w:rsidR="00642814" w:rsidRPr="00D536B4" w:rsidDel="009B182B" w:rsidRDefault="00642814" w:rsidP="00642814">
            <w:pPr>
              <w:keepNext/>
              <w:keepLines/>
              <w:spacing w:after="0"/>
              <w:rPr>
                <w:del w:id="176" w:author="MCC160" w:date="2021-07-30T13:17:00Z"/>
                <w:rFonts w:ascii="Arial" w:hAnsi="Arial"/>
                <w:sz w:val="18"/>
              </w:rPr>
            </w:pPr>
            <w:del w:id="177" w:author="MCC160" w:date="2021-07-30T13:17:00Z">
              <w:r w:rsidRPr="00D536B4" w:rsidDel="009B182B">
                <w:rPr>
                  <w:rFonts w:ascii="Arial" w:hAnsi="Arial"/>
                  <w:sz w:val="18"/>
                </w:rPr>
                <w:delText>The SS (MCPTT Server) responds to the SIP SUBSCRIBE message with a SIP 200 (OK) message.</w:delText>
              </w:r>
            </w:del>
          </w:p>
        </w:tc>
        <w:tc>
          <w:tcPr>
            <w:tcW w:w="709" w:type="dxa"/>
            <w:shd w:val="clear" w:color="auto" w:fill="auto"/>
            <w:tcMar>
              <w:top w:w="0" w:type="dxa"/>
              <w:left w:w="108" w:type="dxa"/>
              <w:bottom w:w="0" w:type="dxa"/>
              <w:right w:w="108" w:type="dxa"/>
            </w:tcMar>
            <w:vAlign w:val="center"/>
            <w:hideMark/>
          </w:tcPr>
          <w:p w14:paraId="4FDD0E21" w14:textId="05CA1BC5" w:rsidR="00642814" w:rsidRPr="00D536B4" w:rsidDel="009B182B" w:rsidRDefault="00642814" w:rsidP="00642814">
            <w:pPr>
              <w:keepNext/>
              <w:keepLines/>
              <w:spacing w:after="0"/>
              <w:jc w:val="center"/>
              <w:rPr>
                <w:del w:id="178" w:author="MCC160" w:date="2021-07-30T13:17:00Z"/>
                <w:rFonts w:ascii="Arial" w:hAnsi="Arial"/>
                <w:sz w:val="18"/>
              </w:rPr>
            </w:pPr>
            <w:del w:id="179" w:author="MCC160" w:date="2021-07-30T13:17:00Z">
              <w:r w:rsidRPr="00D536B4" w:rsidDel="009B182B">
                <w:rPr>
                  <w:rFonts w:ascii="Arial" w:hAnsi="Arial"/>
                  <w:sz w:val="18"/>
                </w:rPr>
                <w:delText>&lt;--</w:delText>
              </w:r>
            </w:del>
          </w:p>
        </w:tc>
        <w:tc>
          <w:tcPr>
            <w:tcW w:w="2978" w:type="dxa"/>
            <w:shd w:val="clear" w:color="auto" w:fill="auto"/>
            <w:tcMar>
              <w:top w:w="0" w:type="dxa"/>
              <w:left w:w="108" w:type="dxa"/>
              <w:bottom w:w="0" w:type="dxa"/>
              <w:right w:w="108" w:type="dxa"/>
            </w:tcMar>
            <w:hideMark/>
          </w:tcPr>
          <w:p w14:paraId="6E73DA8F" w14:textId="22AD745D" w:rsidR="00642814" w:rsidRPr="00D536B4" w:rsidDel="009B182B" w:rsidRDefault="00642814" w:rsidP="00642814">
            <w:pPr>
              <w:keepNext/>
              <w:keepLines/>
              <w:spacing w:after="0"/>
              <w:rPr>
                <w:del w:id="180" w:author="MCC160" w:date="2021-07-30T13:17:00Z"/>
                <w:rFonts w:ascii="Arial" w:hAnsi="Arial"/>
                <w:sz w:val="18"/>
              </w:rPr>
            </w:pPr>
            <w:del w:id="181" w:author="MCC160" w:date="2021-07-30T13:17:00Z">
              <w:r w:rsidRPr="00D536B4" w:rsidDel="009B182B">
                <w:rPr>
                  <w:rFonts w:ascii="Arial" w:hAnsi="Arial"/>
                  <w:sz w:val="18"/>
                </w:rPr>
                <w:delText>SIP 200 (OK)</w:delText>
              </w:r>
            </w:del>
          </w:p>
        </w:tc>
        <w:tc>
          <w:tcPr>
            <w:tcW w:w="567" w:type="dxa"/>
            <w:shd w:val="clear" w:color="auto" w:fill="auto"/>
            <w:tcMar>
              <w:top w:w="0" w:type="dxa"/>
              <w:left w:w="108" w:type="dxa"/>
              <w:bottom w:w="0" w:type="dxa"/>
              <w:right w:w="108" w:type="dxa"/>
            </w:tcMar>
            <w:hideMark/>
          </w:tcPr>
          <w:p w14:paraId="6D94803B" w14:textId="3DCCDB5F" w:rsidR="00642814" w:rsidRPr="00D536B4" w:rsidDel="009B182B" w:rsidRDefault="00642814" w:rsidP="00642814">
            <w:pPr>
              <w:keepNext/>
              <w:keepLines/>
              <w:spacing w:after="0"/>
              <w:jc w:val="center"/>
              <w:rPr>
                <w:del w:id="182" w:author="MCC160" w:date="2021-07-30T13:17:00Z"/>
                <w:rFonts w:ascii="Arial" w:hAnsi="Arial"/>
                <w:sz w:val="18"/>
              </w:rPr>
            </w:pPr>
            <w:del w:id="183" w:author="MCC160" w:date="2021-07-30T13:17:00Z">
              <w:r w:rsidRPr="00D536B4" w:rsidDel="009B182B">
                <w:rPr>
                  <w:rFonts w:ascii="Arial" w:hAnsi="Arial"/>
                  <w:sz w:val="18"/>
                </w:rPr>
                <w:delText>-</w:delText>
              </w:r>
            </w:del>
          </w:p>
        </w:tc>
        <w:tc>
          <w:tcPr>
            <w:tcW w:w="892" w:type="dxa"/>
            <w:shd w:val="clear" w:color="auto" w:fill="auto"/>
            <w:tcMar>
              <w:top w:w="0" w:type="dxa"/>
              <w:left w:w="108" w:type="dxa"/>
              <w:bottom w:w="0" w:type="dxa"/>
              <w:right w:w="108" w:type="dxa"/>
            </w:tcMar>
            <w:hideMark/>
          </w:tcPr>
          <w:p w14:paraId="75084101" w14:textId="2393AA29" w:rsidR="00642814" w:rsidRPr="00D536B4" w:rsidDel="009B182B" w:rsidRDefault="00642814" w:rsidP="00642814">
            <w:pPr>
              <w:keepNext/>
              <w:keepLines/>
              <w:spacing w:after="0"/>
              <w:jc w:val="center"/>
              <w:rPr>
                <w:del w:id="184" w:author="MCC160" w:date="2021-07-30T13:17:00Z"/>
                <w:rFonts w:ascii="Arial" w:hAnsi="Arial"/>
                <w:sz w:val="18"/>
              </w:rPr>
            </w:pPr>
            <w:del w:id="185" w:author="MCC160" w:date="2021-07-30T13:17:00Z">
              <w:r w:rsidRPr="00D536B4" w:rsidDel="009B182B">
                <w:rPr>
                  <w:rFonts w:ascii="Arial" w:hAnsi="Arial"/>
                  <w:sz w:val="18"/>
                </w:rPr>
                <w:delText>-</w:delText>
              </w:r>
            </w:del>
          </w:p>
        </w:tc>
      </w:tr>
      <w:tr w:rsidR="00642814" w:rsidRPr="00D536B4" w14:paraId="4F769FF0" w14:textId="77777777" w:rsidTr="009B182B">
        <w:tc>
          <w:tcPr>
            <w:tcW w:w="649" w:type="dxa"/>
            <w:shd w:val="clear" w:color="auto" w:fill="auto"/>
            <w:tcMar>
              <w:top w:w="0" w:type="dxa"/>
              <w:left w:w="108" w:type="dxa"/>
              <w:bottom w:w="0" w:type="dxa"/>
              <w:right w:w="108" w:type="dxa"/>
            </w:tcMar>
            <w:hideMark/>
          </w:tcPr>
          <w:p w14:paraId="5CA3A7D1"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c>
          <w:tcPr>
            <w:tcW w:w="3970" w:type="dxa"/>
            <w:shd w:val="clear" w:color="auto" w:fill="auto"/>
            <w:tcMar>
              <w:top w:w="0" w:type="dxa"/>
              <w:left w:w="108" w:type="dxa"/>
              <w:bottom w:w="0" w:type="dxa"/>
              <w:right w:w="108" w:type="dxa"/>
            </w:tcMar>
            <w:hideMark/>
          </w:tcPr>
          <w:p w14:paraId="0D69F650" w14:textId="77777777" w:rsidR="00642814" w:rsidRPr="00D536B4" w:rsidRDefault="00642814" w:rsidP="00642814">
            <w:pPr>
              <w:keepNext/>
              <w:keepLines/>
              <w:spacing w:after="0"/>
              <w:rPr>
                <w:rFonts w:ascii="Arial" w:hAnsi="Arial"/>
                <w:sz w:val="18"/>
              </w:rPr>
            </w:pPr>
            <w:r w:rsidRPr="00D536B4">
              <w:rPr>
                <w:rFonts w:ascii="Arial" w:hAnsi="Arial"/>
                <w:sz w:val="18"/>
              </w:rPr>
              <w:t>EXCEPTION: SS (MCPTT Server) releases the E-UTRA connection.</w:t>
            </w:r>
          </w:p>
        </w:tc>
        <w:tc>
          <w:tcPr>
            <w:tcW w:w="709" w:type="dxa"/>
            <w:shd w:val="clear" w:color="auto" w:fill="auto"/>
            <w:tcMar>
              <w:top w:w="0" w:type="dxa"/>
              <w:left w:w="108" w:type="dxa"/>
              <w:bottom w:w="0" w:type="dxa"/>
              <w:right w:w="108" w:type="dxa"/>
            </w:tcMar>
            <w:hideMark/>
          </w:tcPr>
          <w:p w14:paraId="351B186E"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c>
          <w:tcPr>
            <w:tcW w:w="2978" w:type="dxa"/>
            <w:shd w:val="clear" w:color="auto" w:fill="auto"/>
            <w:tcMar>
              <w:top w:w="0" w:type="dxa"/>
              <w:left w:w="108" w:type="dxa"/>
              <w:bottom w:w="0" w:type="dxa"/>
              <w:right w:w="108" w:type="dxa"/>
            </w:tcMar>
            <w:hideMark/>
          </w:tcPr>
          <w:p w14:paraId="6B8504BB" w14:textId="77777777" w:rsidR="00642814" w:rsidRPr="00D536B4" w:rsidRDefault="00642814" w:rsidP="00642814">
            <w:pPr>
              <w:keepNext/>
              <w:keepLines/>
              <w:spacing w:after="0"/>
              <w:rPr>
                <w:rFonts w:ascii="Arial" w:hAnsi="Arial"/>
                <w:sz w:val="18"/>
              </w:rPr>
            </w:pPr>
            <w:r w:rsidRPr="00D536B4">
              <w:rPr>
                <w:rFonts w:ascii="Arial" w:hAnsi="Arial"/>
                <w:sz w:val="18"/>
              </w:rPr>
              <w:t>-</w:t>
            </w:r>
          </w:p>
        </w:tc>
        <w:tc>
          <w:tcPr>
            <w:tcW w:w="567" w:type="dxa"/>
            <w:shd w:val="clear" w:color="auto" w:fill="auto"/>
            <w:tcMar>
              <w:top w:w="0" w:type="dxa"/>
              <w:left w:w="108" w:type="dxa"/>
              <w:bottom w:w="0" w:type="dxa"/>
              <w:right w:w="108" w:type="dxa"/>
            </w:tcMar>
            <w:hideMark/>
          </w:tcPr>
          <w:p w14:paraId="691372CA"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c>
          <w:tcPr>
            <w:tcW w:w="892" w:type="dxa"/>
            <w:shd w:val="clear" w:color="auto" w:fill="auto"/>
            <w:tcMar>
              <w:top w:w="0" w:type="dxa"/>
              <w:left w:w="108" w:type="dxa"/>
              <w:bottom w:w="0" w:type="dxa"/>
              <w:right w:w="108" w:type="dxa"/>
            </w:tcMar>
            <w:hideMark/>
          </w:tcPr>
          <w:p w14:paraId="2A27AF23" w14:textId="77777777" w:rsidR="00642814" w:rsidRPr="00D536B4" w:rsidRDefault="00642814" w:rsidP="00642814">
            <w:pPr>
              <w:keepNext/>
              <w:keepLines/>
              <w:spacing w:after="0"/>
              <w:jc w:val="center"/>
              <w:rPr>
                <w:rFonts w:ascii="Arial" w:hAnsi="Arial"/>
                <w:sz w:val="18"/>
              </w:rPr>
            </w:pPr>
            <w:r w:rsidRPr="00D536B4">
              <w:rPr>
                <w:rFonts w:ascii="Arial" w:hAnsi="Arial"/>
                <w:sz w:val="18"/>
              </w:rPr>
              <w:t>-</w:t>
            </w:r>
          </w:p>
        </w:tc>
      </w:tr>
      <w:tr w:rsidR="009B182B" w:rsidRPr="00D536B4" w14:paraId="0E9C0E4D" w14:textId="77777777" w:rsidTr="003D1111">
        <w:trPr>
          <w:ins w:id="186" w:author="MCC160" w:date="2021-07-30T13:10:00Z"/>
        </w:trPr>
        <w:tc>
          <w:tcPr>
            <w:tcW w:w="9765" w:type="dxa"/>
            <w:gridSpan w:val="6"/>
            <w:shd w:val="clear" w:color="auto" w:fill="auto"/>
            <w:tcMar>
              <w:top w:w="0" w:type="dxa"/>
              <w:left w:w="108" w:type="dxa"/>
              <w:bottom w:w="0" w:type="dxa"/>
              <w:right w:w="108" w:type="dxa"/>
            </w:tcMar>
          </w:tcPr>
          <w:p w14:paraId="55B151CD" w14:textId="654615F3" w:rsidR="009B182B" w:rsidRPr="00D536B4" w:rsidRDefault="009B182B">
            <w:pPr>
              <w:keepNext/>
              <w:keepLines/>
              <w:spacing w:after="0"/>
              <w:rPr>
                <w:ins w:id="187" w:author="MCC160" w:date="2021-07-30T13:10:00Z"/>
                <w:rFonts w:ascii="Arial" w:hAnsi="Arial"/>
                <w:sz w:val="18"/>
              </w:rPr>
              <w:pPrChange w:id="188" w:author="MCC160" w:date="2021-07-30T13:10:00Z">
                <w:pPr>
                  <w:keepNext/>
                  <w:keepLines/>
                  <w:spacing w:after="0"/>
                  <w:jc w:val="center"/>
                </w:pPr>
              </w:pPrChange>
            </w:pPr>
            <w:ins w:id="189" w:author="MCC160" w:date="2021-07-30T13:10:00Z">
              <w:r w:rsidRPr="00D536B4">
                <w:rPr>
                  <w:rFonts w:ascii="Arial" w:hAnsi="Arial"/>
                  <w:sz w:val="18"/>
                  <w:rPrChange w:id="190" w:author="MCC160" w:date="2021-07-30T13:10:00Z">
                    <w:rPr/>
                  </w:rPrChange>
                </w:rPr>
                <w:t>NOTE 1: This is expected to be done via a suitable implementation dependent MMI command.</w:t>
              </w:r>
            </w:ins>
          </w:p>
        </w:tc>
      </w:tr>
    </w:tbl>
    <w:p w14:paraId="14E2AC4E" w14:textId="77777777" w:rsidR="00642814" w:rsidRPr="00D536B4" w:rsidRDefault="00642814" w:rsidP="00642814"/>
    <w:p w14:paraId="56F8F850" w14:textId="77777777" w:rsidR="00642814" w:rsidRPr="00D536B4" w:rsidRDefault="00642814" w:rsidP="00642814">
      <w:pPr>
        <w:keepNext/>
        <w:keepLines/>
        <w:spacing w:before="120"/>
        <w:ind w:left="1985" w:hanging="1985"/>
        <w:rPr>
          <w:rFonts w:ascii="Arial" w:hAnsi="Arial"/>
        </w:rPr>
      </w:pPr>
      <w:r w:rsidRPr="00D536B4">
        <w:rPr>
          <w:rFonts w:ascii="Arial" w:hAnsi="Arial"/>
        </w:rPr>
        <w:t>5.5.3.3</w:t>
      </w:r>
      <w:r w:rsidRPr="00D536B4">
        <w:rPr>
          <w:rFonts w:ascii="Arial" w:hAnsi="Arial"/>
        </w:rPr>
        <w:tab/>
      </w:r>
      <w:r w:rsidRPr="00D536B4">
        <w:rPr>
          <w:rFonts w:ascii="Arial" w:hAnsi="Arial"/>
        </w:rPr>
        <w:tab/>
        <w:t>Specific message contents</w:t>
      </w:r>
    </w:p>
    <w:p w14:paraId="285AF5F2" w14:textId="188EDE66" w:rsidR="00642814" w:rsidRPr="00D536B4" w:rsidRDefault="00642814" w:rsidP="00642814">
      <w:pPr>
        <w:keepNext/>
        <w:keepLines/>
        <w:spacing w:before="60"/>
        <w:jc w:val="center"/>
        <w:rPr>
          <w:rFonts w:ascii="Arial" w:hAnsi="Arial"/>
          <w:b/>
        </w:rPr>
      </w:pPr>
      <w:r w:rsidRPr="00D536B4">
        <w:rPr>
          <w:rFonts w:ascii="Arial" w:hAnsi="Arial"/>
          <w:b/>
        </w:rPr>
        <w:t>Table 5.5.3.3-1: SIP SUBSCRIBE (step</w:t>
      </w:r>
      <w:del w:id="191" w:author="MCC160" w:date="2021-07-17T10:17:00Z">
        <w:r w:rsidRPr="00D536B4" w:rsidDel="00DE2CD2">
          <w:rPr>
            <w:rFonts w:ascii="Arial" w:hAnsi="Arial"/>
            <w:b/>
          </w:rPr>
          <w:delText>s</w:delText>
        </w:r>
      </w:del>
      <w:r w:rsidRPr="00D536B4">
        <w:rPr>
          <w:rFonts w:ascii="Arial" w:hAnsi="Arial"/>
          <w:b/>
        </w:rPr>
        <w:t xml:space="preserve"> 2</w:t>
      </w:r>
      <w:del w:id="192" w:author="MCC160" w:date="2021-07-17T10:14:00Z">
        <w:r w:rsidRPr="00D536B4" w:rsidDel="00DE2CD2">
          <w:rPr>
            <w:rFonts w:ascii="Arial" w:hAnsi="Arial"/>
            <w:b/>
          </w:rPr>
          <w:delText>, 7</w:delText>
        </w:r>
      </w:del>
      <w:r w:rsidRPr="00D536B4">
        <w:rPr>
          <w:rFonts w:ascii="Arial" w:hAnsi="Arial"/>
          <w:b/>
        </w:rPr>
        <w:t>, Table 5.5.3.2-1</w:t>
      </w:r>
      <w:ins w:id="193" w:author="MCC160" w:date="2021-07-30T13:18:00Z">
        <w:r w:rsidR="009B182B" w:rsidRPr="00D536B4">
          <w:rPr>
            <w:rFonts w:ascii="Arial" w:hAnsi="Arial"/>
            <w:b/>
            <w:rPrChange w:id="194" w:author="MCC160" w:date="2021-07-30T13:18:00Z">
              <w:rPr/>
            </w:rPrChange>
          </w:rPr>
          <w:t>; step 2, TS 36.579-1 [2] Table 5.3.29.3-1</w:t>
        </w:r>
      </w:ins>
      <w:r w:rsidRPr="00D536B4">
        <w:rPr>
          <w:rFonts w:ascii="Arial" w:hAnsi="Arial"/>
          <w: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42814" w:rsidRPr="00D536B4" w14:paraId="66CE8CF7" w14:textId="77777777" w:rsidTr="00815BDC">
        <w:trPr>
          <w:tblHeader/>
        </w:trPr>
        <w:tc>
          <w:tcPr>
            <w:tcW w:w="9639" w:type="dxa"/>
            <w:gridSpan w:val="5"/>
          </w:tcPr>
          <w:p w14:paraId="449A196F" w14:textId="5CF0D7DF" w:rsidR="00642814" w:rsidRPr="00D536B4" w:rsidRDefault="00642814" w:rsidP="00642814">
            <w:pPr>
              <w:keepNext/>
              <w:keepLines/>
              <w:spacing w:after="0"/>
              <w:rPr>
                <w:rFonts w:ascii="Arial" w:hAnsi="Arial"/>
                <w:sz w:val="18"/>
              </w:rPr>
            </w:pPr>
            <w:r w:rsidRPr="00D536B4">
              <w:rPr>
                <w:rFonts w:ascii="Arial" w:hAnsi="Arial"/>
                <w:sz w:val="18"/>
              </w:rPr>
              <w:t xml:space="preserve">Derivation Path: TS 36.579-1 [2], Table </w:t>
            </w:r>
            <w:r w:rsidRPr="00D536B4">
              <w:rPr>
                <w:rFonts w:ascii="Arial" w:hAnsi="Arial"/>
                <w:bCs/>
                <w:sz w:val="18"/>
              </w:rPr>
              <w:t>5.5.2.14-1</w:t>
            </w:r>
            <w:ins w:id="195" w:author="MCC160" w:date="2021-07-17T09:52:00Z">
              <w:r w:rsidR="00DE2CD2" w:rsidRPr="00D536B4">
                <w:rPr>
                  <w:rFonts w:ascii="Arial" w:hAnsi="Arial"/>
                  <w:bCs/>
                  <w:sz w:val="18"/>
                </w:rPr>
                <w:t>, condition POC-SETTINGS-EVENT</w:t>
              </w:r>
            </w:ins>
          </w:p>
        </w:tc>
      </w:tr>
      <w:tr w:rsidR="00642814" w:rsidRPr="00D536B4" w14:paraId="02394CB4" w14:textId="77777777" w:rsidTr="00815BDC">
        <w:trPr>
          <w:tblHeader/>
        </w:trPr>
        <w:tc>
          <w:tcPr>
            <w:tcW w:w="2835" w:type="dxa"/>
          </w:tcPr>
          <w:p w14:paraId="1D02D12D" w14:textId="77777777" w:rsidR="00642814" w:rsidRPr="00D536B4" w:rsidRDefault="00642814" w:rsidP="00642814">
            <w:pPr>
              <w:keepNext/>
              <w:keepLines/>
              <w:spacing w:after="0"/>
              <w:jc w:val="center"/>
              <w:rPr>
                <w:rFonts w:ascii="Arial" w:hAnsi="Arial"/>
                <w:b/>
                <w:sz w:val="18"/>
              </w:rPr>
            </w:pPr>
            <w:r w:rsidRPr="00D536B4">
              <w:rPr>
                <w:rFonts w:ascii="Arial" w:hAnsi="Arial"/>
                <w:b/>
                <w:sz w:val="18"/>
              </w:rPr>
              <w:t>Information Element</w:t>
            </w:r>
          </w:p>
        </w:tc>
        <w:tc>
          <w:tcPr>
            <w:tcW w:w="2126" w:type="dxa"/>
          </w:tcPr>
          <w:p w14:paraId="101F5EFA" w14:textId="77777777" w:rsidR="00642814" w:rsidRPr="00D536B4" w:rsidRDefault="00642814" w:rsidP="00642814">
            <w:pPr>
              <w:keepNext/>
              <w:keepLines/>
              <w:spacing w:after="0"/>
              <w:jc w:val="center"/>
              <w:rPr>
                <w:rFonts w:ascii="Arial" w:hAnsi="Arial"/>
                <w:b/>
                <w:sz w:val="18"/>
              </w:rPr>
            </w:pPr>
            <w:r w:rsidRPr="00D536B4">
              <w:rPr>
                <w:rFonts w:ascii="Arial" w:hAnsi="Arial"/>
                <w:b/>
                <w:sz w:val="18"/>
              </w:rPr>
              <w:t>Value/remark</w:t>
            </w:r>
          </w:p>
        </w:tc>
        <w:tc>
          <w:tcPr>
            <w:tcW w:w="2126" w:type="dxa"/>
          </w:tcPr>
          <w:p w14:paraId="1E8B5611" w14:textId="77777777" w:rsidR="00642814" w:rsidRPr="00D536B4" w:rsidRDefault="00642814" w:rsidP="00642814">
            <w:pPr>
              <w:keepNext/>
              <w:keepLines/>
              <w:spacing w:after="0"/>
              <w:jc w:val="center"/>
              <w:rPr>
                <w:rFonts w:ascii="Arial" w:hAnsi="Arial"/>
                <w:b/>
                <w:sz w:val="18"/>
              </w:rPr>
            </w:pPr>
            <w:r w:rsidRPr="00D536B4">
              <w:rPr>
                <w:rFonts w:ascii="Arial" w:hAnsi="Arial"/>
                <w:b/>
                <w:sz w:val="18"/>
              </w:rPr>
              <w:t>Comment</w:t>
            </w:r>
          </w:p>
        </w:tc>
        <w:tc>
          <w:tcPr>
            <w:tcW w:w="1418" w:type="dxa"/>
          </w:tcPr>
          <w:p w14:paraId="62719B52" w14:textId="77777777" w:rsidR="00642814" w:rsidRPr="00D536B4" w:rsidRDefault="00642814" w:rsidP="00642814">
            <w:pPr>
              <w:keepNext/>
              <w:keepLines/>
              <w:spacing w:after="0"/>
              <w:jc w:val="center"/>
              <w:rPr>
                <w:rFonts w:ascii="Arial" w:hAnsi="Arial"/>
                <w:b/>
                <w:sz w:val="18"/>
              </w:rPr>
            </w:pPr>
            <w:r w:rsidRPr="00D536B4">
              <w:rPr>
                <w:rFonts w:ascii="Arial" w:hAnsi="Arial"/>
                <w:b/>
                <w:sz w:val="18"/>
              </w:rPr>
              <w:t>Reference</w:t>
            </w:r>
          </w:p>
        </w:tc>
        <w:tc>
          <w:tcPr>
            <w:tcW w:w="1134" w:type="dxa"/>
          </w:tcPr>
          <w:p w14:paraId="3B608E21" w14:textId="77777777" w:rsidR="00642814" w:rsidRPr="00D536B4" w:rsidRDefault="00642814" w:rsidP="00642814">
            <w:pPr>
              <w:keepNext/>
              <w:keepLines/>
              <w:spacing w:after="0"/>
              <w:jc w:val="center"/>
              <w:rPr>
                <w:rFonts w:ascii="Arial" w:hAnsi="Arial"/>
                <w:b/>
                <w:sz w:val="18"/>
              </w:rPr>
            </w:pPr>
            <w:r w:rsidRPr="00D536B4">
              <w:rPr>
                <w:rFonts w:ascii="Arial" w:hAnsi="Arial"/>
                <w:b/>
                <w:sz w:val="18"/>
              </w:rPr>
              <w:t>Condition</w:t>
            </w:r>
          </w:p>
        </w:tc>
      </w:tr>
      <w:tr w:rsidR="00642814" w:rsidRPr="00D536B4" w:rsidDel="00DE2CD2" w14:paraId="25B658A5" w14:textId="11498E2D" w:rsidTr="00815BDC">
        <w:trPr>
          <w:tblHeader/>
          <w:del w:id="196" w:author="MCC160" w:date="2021-07-17T09:52:00Z"/>
        </w:trPr>
        <w:tc>
          <w:tcPr>
            <w:tcW w:w="2835" w:type="dxa"/>
          </w:tcPr>
          <w:p w14:paraId="6B403828" w14:textId="7A6E9BB6" w:rsidR="00642814" w:rsidRPr="00D536B4" w:rsidDel="00DE2CD2" w:rsidRDefault="00642814" w:rsidP="00642814">
            <w:pPr>
              <w:keepNext/>
              <w:keepLines/>
              <w:spacing w:after="0"/>
              <w:rPr>
                <w:del w:id="197" w:author="MCC160" w:date="2021-07-17T09:52:00Z"/>
                <w:rFonts w:ascii="Arial" w:hAnsi="Arial" w:cs="Arial"/>
                <w:b/>
                <w:bCs/>
                <w:sz w:val="18"/>
                <w:szCs w:val="18"/>
              </w:rPr>
            </w:pPr>
            <w:del w:id="198" w:author="MCC160" w:date="2021-07-17T09:52:00Z">
              <w:r w:rsidRPr="00D536B4" w:rsidDel="00DE2CD2">
                <w:rPr>
                  <w:rFonts w:ascii="Arial" w:hAnsi="Arial" w:cs="Arial"/>
                  <w:b/>
                  <w:bCs/>
                  <w:sz w:val="18"/>
                  <w:szCs w:val="18"/>
                </w:rPr>
                <w:delText>Accept</w:delText>
              </w:r>
            </w:del>
          </w:p>
        </w:tc>
        <w:tc>
          <w:tcPr>
            <w:tcW w:w="2126" w:type="dxa"/>
          </w:tcPr>
          <w:p w14:paraId="19B73B2A" w14:textId="0058A103" w:rsidR="00642814" w:rsidRPr="00D536B4" w:rsidDel="00DE2CD2" w:rsidRDefault="00642814" w:rsidP="00642814">
            <w:pPr>
              <w:keepNext/>
              <w:keepLines/>
              <w:spacing w:after="0"/>
              <w:rPr>
                <w:del w:id="199" w:author="MCC160" w:date="2021-07-17T09:52:00Z"/>
                <w:rFonts w:ascii="Arial" w:hAnsi="Arial"/>
                <w:sz w:val="18"/>
              </w:rPr>
            </w:pPr>
          </w:p>
        </w:tc>
        <w:tc>
          <w:tcPr>
            <w:tcW w:w="2126" w:type="dxa"/>
          </w:tcPr>
          <w:p w14:paraId="25658291" w14:textId="6325A85C" w:rsidR="00642814" w:rsidRPr="00D536B4" w:rsidDel="00DE2CD2" w:rsidRDefault="00642814" w:rsidP="00642814">
            <w:pPr>
              <w:keepNext/>
              <w:keepLines/>
              <w:spacing w:after="0"/>
              <w:rPr>
                <w:del w:id="200" w:author="MCC160" w:date="2021-07-17T09:52:00Z"/>
                <w:rFonts w:ascii="Arial" w:hAnsi="Arial"/>
                <w:sz w:val="18"/>
              </w:rPr>
            </w:pPr>
          </w:p>
        </w:tc>
        <w:tc>
          <w:tcPr>
            <w:tcW w:w="1418" w:type="dxa"/>
          </w:tcPr>
          <w:p w14:paraId="424EB304" w14:textId="017F2E7F" w:rsidR="00642814" w:rsidRPr="00D536B4" w:rsidDel="00DE2CD2" w:rsidRDefault="00642814" w:rsidP="00642814">
            <w:pPr>
              <w:keepNext/>
              <w:keepLines/>
              <w:spacing w:after="0"/>
              <w:rPr>
                <w:del w:id="201" w:author="MCC160" w:date="2021-07-17T09:52:00Z"/>
                <w:rFonts w:ascii="Arial" w:hAnsi="Arial"/>
                <w:sz w:val="18"/>
              </w:rPr>
            </w:pPr>
            <w:del w:id="202" w:author="MCC160" w:date="2021-07-17T09:52:00Z">
              <w:r w:rsidRPr="00D536B4" w:rsidDel="00DE2CD2">
                <w:rPr>
                  <w:rFonts w:ascii="Arial" w:hAnsi="Arial"/>
                  <w:sz w:val="18"/>
                </w:rPr>
                <w:delText>TS 24.379 [9] clause 7.2.4</w:delText>
              </w:r>
            </w:del>
          </w:p>
        </w:tc>
        <w:tc>
          <w:tcPr>
            <w:tcW w:w="1134" w:type="dxa"/>
          </w:tcPr>
          <w:p w14:paraId="60367F16" w14:textId="07277F41" w:rsidR="00642814" w:rsidRPr="00D536B4" w:rsidDel="00DE2CD2" w:rsidRDefault="00642814" w:rsidP="00642814">
            <w:pPr>
              <w:keepNext/>
              <w:keepLines/>
              <w:spacing w:after="0"/>
              <w:rPr>
                <w:del w:id="203" w:author="MCC160" w:date="2021-07-17T09:52:00Z"/>
                <w:rFonts w:ascii="Arial" w:hAnsi="Arial"/>
                <w:sz w:val="18"/>
              </w:rPr>
            </w:pPr>
          </w:p>
        </w:tc>
      </w:tr>
      <w:tr w:rsidR="00642814" w:rsidRPr="00D536B4" w:rsidDel="00DE2CD2" w14:paraId="7A9095A2" w14:textId="0C9AA5CC" w:rsidTr="00815BDC">
        <w:trPr>
          <w:tblHeader/>
          <w:del w:id="204" w:author="MCC160" w:date="2021-07-17T09:52:00Z"/>
        </w:trPr>
        <w:tc>
          <w:tcPr>
            <w:tcW w:w="2835" w:type="dxa"/>
          </w:tcPr>
          <w:p w14:paraId="5F7369C3" w14:textId="148BD854" w:rsidR="00642814" w:rsidRPr="00D536B4" w:rsidDel="00DE2CD2" w:rsidRDefault="00642814" w:rsidP="00642814">
            <w:pPr>
              <w:keepNext/>
              <w:keepLines/>
              <w:spacing w:after="0"/>
              <w:rPr>
                <w:del w:id="205" w:author="MCC160" w:date="2021-07-17T09:52:00Z"/>
                <w:rFonts w:ascii="Arial" w:hAnsi="Arial" w:cs="Arial"/>
                <w:b/>
                <w:bCs/>
                <w:sz w:val="18"/>
                <w:szCs w:val="18"/>
              </w:rPr>
            </w:pPr>
            <w:del w:id="206" w:author="MCC160" w:date="2021-07-17T09:52:00Z">
              <w:r w:rsidRPr="00D536B4" w:rsidDel="00DE2CD2">
                <w:rPr>
                  <w:rFonts w:ascii="Arial" w:hAnsi="Arial" w:cs="Arial"/>
                  <w:bCs/>
                  <w:sz w:val="18"/>
                  <w:szCs w:val="18"/>
                </w:rPr>
                <w:delText xml:space="preserve">  media-range</w:delText>
              </w:r>
            </w:del>
          </w:p>
        </w:tc>
        <w:tc>
          <w:tcPr>
            <w:tcW w:w="2126" w:type="dxa"/>
          </w:tcPr>
          <w:p w14:paraId="69AD440A" w14:textId="525A49F4" w:rsidR="00642814" w:rsidRPr="00D536B4" w:rsidDel="00DE2CD2" w:rsidRDefault="00642814" w:rsidP="00642814">
            <w:pPr>
              <w:keepNext/>
              <w:keepLines/>
              <w:spacing w:after="0"/>
              <w:rPr>
                <w:del w:id="207" w:author="MCC160" w:date="2021-07-17T09:52:00Z"/>
                <w:rFonts w:ascii="Arial" w:hAnsi="Arial"/>
                <w:sz w:val="18"/>
              </w:rPr>
            </w:pPr>
            <w:del w:id="208" w:author="MCC160" w:date="2021-07-17T09:52:00Z">
              <w:r w:rsidRPr="00D536B4" w:rsidDel="00DE2CD2">
                <w:rPr>
                  <w:rFonts w:ascii="Arial" w:hAnsi="Arial"/>
                  <w:sz w:val="18"/>
                </w:rPr>
                <w:delText>"</w:delText>
              </w:r>
              <w:r w:rsidRPr="00D536B4" w:rsidDel="00DE2CD2">
                <w:rPr>
                  <w:rFonts w:ascii="Arial" w:eastAsia="SimSun" w:hAnsi="Arial"/>
                  <w:sz w:val="18"/>
                </w:rPr>
                <w:delText>application/poc-settings+xml</w:delText>
              </w:r>
              <w:r w:rsidRPr="00D536B4" w:rsidDel="00DE2CD2">
                <w:rPr>
                  <w:rFonts w:ascii="Arial" w:hAnsi="Arial"/>
                  <w:sz w:val="18"/>
                </w:rPr>
                <w:delText>"</w:delText>
              </w:r>
            </w:del>
          </w:p>
        </w:tc>
        <w:tc>
          <w:tcPr>
            <w:tcW w:w="2126" w:type="dxa"/>
          </w:tcPr>
          <w:p w14:paraId="37182A8B" w14:textId="6CD40309" w:rsidR="00642814" w:rsidRPr="00D536B4" w:rsidDel="00DE2CD2" w:rsidRDefault="00642814" w:rsidP="00642814">
            <w:pPr>
              <w:keepNext/>
              <w:keepLines/>
              <w:spacing w:after="0"/>
              <w:rPr>
                <w:del w:id="209" w:author="MCC160" w:date="2021-07-17T09:52:00Z"/>
                <w:rFonts w:ascii="Arial" w:hAnsi="Arial"/>
                <w:sz w:val="18"/>
              </w:rPr>
            </w:pPr>
          </w:p>
        </w:tc>
        <w:tc>
          <w:tcPr>
            <w:tcW w:w="1418" w:type="dxa"/>
          </w:tcPr>
          <w:p w14:paraId="3524FA74" w14:textId="1C85519B" w:rsidR="00642814" w:rsidRPr="00D536B4" w:rsidDel="00DE2CD2" w:rsidRDefault="00642814" w:rsidP="00642814">
            <w:pPr>
              <w:keepNext/>
              <w:keepLines/>
              <w:spacing w:after="0"/>
              <w:rPr>
                <w:del w:id="210" w:author="MCC160" w:date="2021-07-17T09:52:00Z"/>
                <w:rFonts w:ascii="Arial" w:hAnsi="Arial"/>
                <w:sz w:val="18"/>
              </w:rPr>
            </w:pPr>
          </w:p>
        </w:tc>
        <w:tc>
          <w:tcPr>
            <w:tcW w:w="1134" w:type="dxa"/>
          </w:tcPr>
          <w:p w14:paraId="66A8F374" w14:textId="419858FC" w:rsidR="00642814" w:rsidRPr="00D536B4" w:rsidDel="00DE2CD2" w:rsidRDefault="00642814" w:rsidP="00642814">
            <w:pPr>
              <w:keepNext/>
              <w:keepLines/>
              <w:spacing w:after="0"/>
              <w:rPr>
                <w:del w:id="211" w:author="MCC160" w:date="2021-07-17T09:52:00Z"/>
                <w:rFonts w:ascii="Arial" w:hAnsi="Arial"/>
                <w:sz w:val="18"/>
              </w:rPr>
            </w:pPr>
          </w:p>
        </w:tc>
      </w:tr>
      <w:tr w:rsidR="00642814" w:rsidRPr="00D536B4" w14:paraId="5C928096" w14:textId="77777777" w:rsidTr="00815BDC">
        <w:trPr>
          <w:tblHeader/>
        </w:trPr>
        <w:tc>
          <w:tcPr>
            <w:tcW w:w="2835" w:type="dxa"/>
          </w:tcPr>
          <w:p w14:paraId="17C968A8" w14:textId="77777777" w:rsidR="00642814" w:rsidRPr="00D536B4" w:rsidRDefault="00642814" w:rsidP="00642814">
            <w:pPr>
              <w:keepNext/>
              <w:keepLines/>
              <w:spacing w:after="0"/>
              <w:rPr>
                <w:rFonts w:ascii="Arial" w:hAnsi="Arial" w:cs="Arial"/>
                <w:b/>
                <w:bCs/>
                <w:sz w:val="18"/>
                <w:szCs w:val="18"/>
              </w:rPr>
            </w:pPr>
            <w:r w:rsidRPr="00D536B4">
              <w:rPr>
                <w:rFonts w:ascii="Arial" w:hAnsi="Arial" w:cs="Arial"/>
                <w:b/>
                <w:bCs/>
                <w:sz w:val="18"/>
                <w:szCs w:val="18"/>
              </w:rPr>
              <w:t>Expires</w:t>
            </w:r>
          </w:p>
        </w:tc>
        <w:tc>
          <w:tcPr>
            <w:tcW w:w="2126" w:type="dxa"/>
          </w:tcPr>
          <w:p w14:paraId="24C0B1CD" w14:textId="77777777" w:rsidR="00642814" w:rsidRPr="00D536B4" w:rsidRDefault="00642814" w:rsidP="00642814">
            <w:pPr>
              <w:keepNext/>
              <w:keepLines/>
              <w:spacing w:after="0"/>
              <w:rPr>
                <w:rFonts w:ascii="Arial" w:hAnsi="Arial"/>
                <w:sz w:val="18"/>
              </w:rPr>
            </w:pPr>
          </w:p>
        </w:tc>
        <w:tc>
          <w:tcPr>
            <w:tcW w:w="2126" w:type="dxa"/>
          </w:tcPr>
          <w:p w14:paraId="0F71C4DE" w14:textId="77777777" w:rsidR="00642814" w:rsidRPr="00D536B4" w:rsidRDefault="00642814" w:rsidP="00642814">
            <w:pPr>
              <w:keepNext/>
              <w:keepLines/>
              <w:spacing w:after="0"/>
              <w:rPr>
                <w:rFonts w:ascii="Arial" w:hAnsi="Arial"/>
                <w:sz w:val="18"/>
              </w:rPr>
            </w:pPr>
          </w:p>
        </w:tc>
        <w:tc>
          <w:tcPr>
            <w:tcW w:w="1418" w:type="dxa"/>
          </w:tcPr>
          <w:p w14:paraId="1A9A1F64" w14:textId="77777777" w:rsidR="00642814" w:rsidRPr="00D536B4" w:rsidRDefault="00642814" w:rsidP="00642814">
            <w:pPr>
              <w:keepNext/>
              <w:keepLines/>
              <w:spacing w:after="0"/>
              <w:rPr>
                <w:rFonts w:ascii="Arial" w:hAnsi="Arial"/>
                <w:sz w:val="18"/>
              </w:rPr>
            </w:pPr>
            <w:r w:rsidRPr="00D536B4">
              <w:rPr>
                <w:rFonts w:ascii="Arial" w:hAnsi="Arial"/>
                <w:sz w:val="18"/>
              </w:rPr>
              <w:t>TS 24.379 [9] clause 7.2.4</w:t>
            </w:r>
          </w:p>
        </w:tc>
        <w:tc>
          <w:tcPr>
            <w:tcW w:w="1134" w:type="dxa"/>
          </w:tcPr>
          <w:p w14:paraId="25B2EF49" w14:textId="77777777" w:rsidR="00642814" w:rsidRPr="00D536B4" w:rsidRDefault="00642814" w:rsidP="00642814">
            <w:pPr>
              <w:keepNext/>
              <w:keepLines/>
              <w:spacing w:after="0"/>
              <w:rPr>
                <w:rFonts w:ascii="Arial" w:hAnsi="Arial"/>
                <w:sz w:val="18"/>
              </w:rPr>
            </w:pPr>
          </w:p>
        </w:tc>
      </w:tr>
      <w:tr w:rsidR="00642814" w:rsidRPr="00D536B4" w14:paraId="4AF73B1F" w14:textId="77777777" w:rsidTr="00815BDC">
        <w:trPr>
          <w:tblHeader/>
        </w:trPr>
        <w:tc>
          <w:tcPr>
            <w:tcW w:w="2835" w:type="dxa"/>
          </w:tcPr>
          <w:p w14:paraId="7B5BD5C0" w14:textId="77777777" w:rsidR="00642814" w:rsidRPr="00D536B4" w:rsidRDefault="00642814" w:rsidP="00642814">
            <w:pPr>
              <w:keepNext/>
              <w:keepLines/>
              <w:spacing w:after="0"/>
              <w:rPr>
                <w:rFonts w:ascii="Arial" w:hAnsi="Arial" w:cs="Arial"/>
                <w:bCs/>
                <w:sz w:val="18"/>
                <w:szCs w:val="18"/>
              </w:rPr>
            </w:pPr>
            <w:r w:rsidRPr="00D536B4">
              <w:rPr>
                <w:rFonts w:ascii="Arial" w:hAnsi="Arial" w:cs="Arial"/>
                <w:bCs/>
                <w:sz w:val="18"/>
                <w:szCs w:val="18"/>
              </w:rPr>
              <w:t xml:space="preserve">  value</w:t>
            </w:r>
          </w:p>
        </w:tc>
        <w:tc>
          <w:tcPr>
            <w:tcW w:w="2126" w:type="dxa"/>
          </w:tcPr>
          <w:p w14:paraId="0D243019" w14:textId="77777777" w:rsidR="00642814" w:rsidRPr="00D536B4" w:rsidRDefault="00642814" w:rsidP="00642814">
            <w:pPr>
              <w:keepNext/>
              <w:keepLines/>
              <w:spacing w:after="0"/>
              <w:rPr>
                <w:rFonts w:ascii="Arial" w:hAnsi="Arial"/>
                <w:sz w:val="18"/>
              </w:rPr>
            </w:pPr>
            <w:r w:rsidRPr="00D536B4">
              <w:rPr>
                <w:rFonts w:ascii="Arial" w:hAnsi="Arial"/>
                <w:sz w:val="18"/>
              </w:rPr>
              <w:t>"</w:t>
            </w:r>
            <w:r w:rsidRPr="00D536B4">
              <w:rPr>
                <w:rFonts w:ascii="Arial" w:eastAsia="SimSun" w:hAnsi="Arial"/>
                <w:sz w:val="18"/>
              </w:rPr>
              <w:t>4294967295"</w:t>
            </w:r>
          </w:p>
        </w:tc>
        <w:tc>
          <w:tcPr>
            <w:tcW w:w="2126" w:type="dxa"/>
          </w:tcPr>
          <w:p w14:paraId="4055E09C" w14:textId="77777777" w:rsidR="00642814" w:rsidRPr="00D536B4" w:rsidRDefault="00642814" w:rsidP="00642814">
            <w:pPr>
              <w:keepNext/>
              <w:keepLines/>
              <w:spacing w:after="0"/>
              <w:rPr>
                <w:rFonts w:ascii="Arial" w:hAnsi="Arial"/>
                <w:sz w:val="18"/>
              </w:rPr>
            </w:pPr>
          </w:p>
        </w:tc>
        <w:tc>
          <w:tcPr>
            <w:tcW w:w="1418" w:type="dxa"/>
          </w:tcPr>
          <w:p w14:paraId="39969CFC" w14:textId="77777777" w:rsidR="00642814" w:rsidRPr="00D536B4" w:rsidRDefault="00642814" w:rsidP="00642814">
            <w:pPr>
              <w:keepNext/>
              <w:keepLines/>
              <w:spacing w:after="0"/>
              <w:rPr>
                <w:rFonts w:ascii="Arial" w:hAnsi="Arial"/>
                <w:sz w:val="18"/>
              </w:rPr>
            </w:pPr>
          </w:p>
        </w:tc>
        <w:tc>
          <w:tcPr>
            <w:tcW w:w="1134" w:type="dxa"/>
          </w:tcPr>
          <w:p w14:paraId="621140FE" w14:textId="77777777" w:rsidR="00642814" w:rsidRPr="00D536B4" w:rsidRDefault="00642814" w:rsidP="00642814">
            <w:pPr>
              <w:keepNext/>
              <w:keepLines/>
              <w:spacing w:after="0"/>
              <w:rPr>
                <w:rFonts w:ascii="Arial" w:hAnsi="Arial"/>
                <w:sz w:val="18"/>
              </w:rPr>
            </w:pPr>
          </w:p>
        </w:tc>
      </w:tr>
      <w:tr w:rsidR="00642814" w:rsidRPr="00D536B4" w:rsidDel="00DE2CD2" w14:paraId="5EEB8207" w14:textId="04F2C4AF" w:rsidTr="00815BDC">
        <w:trPr>
          <w:tblHeader/>
          <w:del w:id="212" w:author="MCC160" w:date="2021-07-17T09:52:00Z"/>
        </w:trPr>
        <w:tc>
          <w:tcPr>
            <w:tcW w:w="2835" w:type="dxa"/>
          </w:tcPr>
          <w:p w14:paraId="09A3EEDB" w14:textId="4B81308E" w:rsidR="00642814" w:rsidRPr="00D536B4" w:rsidDel="00DE2CD2" w:rsidRDefault="00642814" w:rsidP="00642814">
            <w:pPr>
              <w:keepNext/>
              <w:keepLines/>
              <w:spacing w:after="0"/>
              <w:rPr>
                <w:del w:id="213" w:author="MCC160" w:date="2021-07-17T09:52:00Z"/>
                <w:rFonts w:ascii="Arial" w:hAnsi="Arial"/>
                <w:b/>
                <w:bCs/>
                <w:sz w:val="18"/>
              </w:rPr>
            </w:pPr>
            <w:del w:id="214" w:author="MCC160" w:date="2021-07-17T09:52:00Z">
              <w:r w:rsidRPr="00D536B4" w:rsidDel="00DE2CD2">
                <w:rPr>
                  <w:rFonts w:ascii="Arial" w:hAnsi="Arial"/>
                  <w:b/>
                  <w:bCs/>
                  <w:sz w:val="18"/>
                </w:rPr>
                <w:delText>Event</w:delText>
              </w:r>
            </w:del>
          </w:p>
        </w:tc>
        <w:tc>
          <w:tcPr>
            <w:tcW w:w="2126" w:type="dxa"/>
          </w:tcPr>
          <w:p w14:paraId="710EEBD2" w14:textId="36309D57" w:rsidR="00642814" w:rsidRPr="00D536B4" w:rsidDel="00DE2CD2" w:rsidRDefault="00642814" w:rsidP="00642814">
            <w:pPr>
              <w:keepNext/>
              <w:keepLines/>
              <w:spacing w:after="0"/>
              <w:rPr>
                <w:del w:id="215" w:author="MCC160" w:date="2021-07-17T09:52:00Z"/>
                <w:rFonts w:ascii="Arial" w:hAnsi="Arial"/>
                <w:sz w:val="18"/>
              </w:rPr>
            </w:pPr>
          </w:p>
        </w:tc>
        <w:tc>
          <w:tcPr>
            <w:tcW w:w="2126" w:type="dxa"/>
          </w:tcPr>
          <w:p w14:paraId="6479D431" w14:textId="0210DFB6" w:rsidR="00642814" w:rsidRPr="00D536B4" w:rsidDel="00DE2CD2" w:rsidRDefault="00642814" w:rsidP="00642814">
            <w:pPr>
              <w:keepNext/>
              <w:keepLines/>
              <w:spacing w:after="0"/>
              <w:rPr>
                <w:del w:id="216" w:author="MCC160" w:date="2021-07-17T09:52:00Z"/>
                <w:rFonts w:ascii="Arial" w:hAnsi="Arial"/>
                <w:sz w:val="18"/>
              </w:rPr>
            </w:pPr>
          </w:p>
        </w:tc>
        <w:tc>
          <w:tcPr>
            <w:tcW w:w="1418" w:type="dxa"/>
          </w:tcPr>
          <w:p w14:paraId="30CE5436" w14:textId="42C2CF6F" w:rsidR="00642814" w:rsidRPr="00D536B4" w:rsidDel="00DE2CD2" w:rsidRDefault="00642814" w:rsidP="00642814">
            <w:pPr>
              <w:keepNext/>
              <w:keepLines/>
              <w:spacing w:after="0"/>
              <w:rPr>
                <w:del w:id="217" w:author="MCC160" w:date="2021-07-17T09:52:00Z"/>
                <w:rFonts w:ascii="Arial" w:hAnsi="Arial"/>
                <w:sz w:val="18"/>
              </w:rPr>
            </w:pPr>
            <w:del w:id="218" w:author="MCC160" w:date="2021-07-17T09:52:00Z">
              <w:r w:rsidRPr="00D536B4" w:rsidDel="00DE2CD2">
                <w:rPr>
                  <w:rFonts w:ascii="Arial" w:hAnsi="Arial"/>
                  <w:sz w:val="18"/>
                </w:rPr>
                <w:delText>TS 24.379 [9] clause 7.2.4</w:delText>
              </w:r>
            </w:del>
          </w:p>
        </w:tc>
        <w:tc>
          <w:tcPr>
            <w:tcW w:w="1134" w:type="dxa"/>
          </w:tcPr>
          <w:p w14:paraId="7681717B" w14:textId="469CB5AF" w:rsidR="00642814" w:rsidRPr="00D536B4" w:rsidDel="00DE2CD2" w:rsidRDefault="00642814" w:rsidP="00642814">
            <w:pPr>
              <w:keepNext/>
              <w:keepLines/>
              <w:spacing w:after="0"/>
              <w:rPr>
                <w:del w:id="219" w:author="MCC160" w:date="2021-07-17T09:52:00Z"/>
                <w:rFonts w:ascii="Arial" w:hAnsi="Arial"/>
                <w:sz w:val="18"/>
              </w:rPr>
            </w:pPr>
          </w:p>
        </w:tc>
      </w:tr>
      <w:tr w:rsidR="00642814" w:rsidRPr="00D536B4" w:rsidDel="00DE2CD2" w14:paraId="3B7560FC" w14:textId="31B9D59D" w:rsidTr="00815BDC">
        <w:trPr>
          <w:tblHeader/>
          <w:del w:id="220" w:author="MCC160" w:date="2021-07-17T09:52:00Z"/>
        </w:trPr>
        <w:tc>
          <w:tcPr>
            <w:tcW w:w="2835" w:type="dxa"/>
          </w:tcPr>
          <w:p w14:paraId="0BE83A9C" w14:textId="7BA26729" w:rsidR="00642814" w:rsidRPr="00D536B4" w:rsidDel="00DE2CD2" w:rsidRDefault="00642814" w:rsidP="00642814">
            <w:pPr>
              <w:keepNext/>
              <w:keepLines/>
              <w:spacing w:after="0"/>
              <w:rPr>
                <w:del w:id="221" w:author="MCC160" w:date="2021-07-17T09:52:00Z"/>
                <w:rFonts w:ascii="Arial" w:hAnsi="Arial"/>
                <w:b/>
                <w:bCs/>
                <w:sz w:val="18"/>
              </w:rPr>
            </w:pPr>
            <w:del w:id="222" w:author="MCC160" w:date="2021-07-17T09:52:00Z">
              <w:r w:rsidRPr="00D536B4" w:rsidDel="00DE2CD2">
                <w:rPr>
                  <w:rFonts w:ascii="Arial" w:hAnsi="Arial" w:cs="Arial"/>
                  <w:bCs/>
                  <w:sz w:val="18"/>
                  <w:szCs w:val="18"/>
                </w:rPr>
                <w:delText xml:space="preserve">  event-type</w:delText>
              </w:r>
            </w:del>
          </w:p>
        </w:tc>
        <w:tc>
          <w:tcPr>
            <w:tcW w:w="2126" w:type="dxa"/>
          </w:tcPr>
          <w:p w14:paraId="671D3402" w14:textId="335136A4" w:rsidR="00642814" w:rsidRPr="00D536B4" w:rsidDel="00DE2CD2" w:rsidRDefault="00642814" w:rsidP="00642814">
            <w:pPr>
              <w:keepNext/>
              <w:keepLines/>
              <w:spacing w:after="0"/>
              <w:rPr>
                <w:del w:id="223" w:author="MCC160" w:date="2021-07-17T09:52:00Z"/>
                <w:rFonts w:ascii="Arial" w:hAnsi="Arial"/>
                <w:sz w:val="18"/>
              </w:rPr>
            </w:pPr>
            <w:del w:id="224" w:author="MCC160" w:date="2021-07-17T09:52:00Z">
              <w:r w:rsidRPr="00D536B4" w:rsidDel="00DE2CD2">
                <w:rPr>
                  <w:rFonts w:ascii="Arial" w:hAnsi="Arial"/>
                  <w:sz w:val="18"/>
                </w:rPr>
                <w:delText>"poc-settings"</w:delText>
              </w:r>
            </w:del>
          </w:p>
        </w:tc>
        <w:tc>
          <w:tcPr>
            <w:tcW w:w="2126" w:type="dxa"/>
          </w:tcPr>
          <w:p w14:paraId="6661198D" w14:textId="4DAA0EB7" w:rsidR="00642814" w:rsidRPr="00D536B4" w:rsidDel="00DE2CD2" w:rsidRDefault="00642814" w:rsidP="00642814">
            <w:pPr>
              <w:keepNext/>
              <w:keepLines/>
              <w:spacing w:after="0"/>
              <w:rPr>
                <w:del w:id="225" w:author="MCC160" w:date="2021-07-17T09:52:00Z"/>
                <w:rFonts w:ascii="Arial" w:hAnsi="Arial"/>
                <w:sz w:val="18"/>
              </w:rPr>
            </w:pPr>
          </w:p>
        </w:tc>
        <w:tc>
          <w:tcPr>
            <w:tcW w:w="1418" w:type="dxa"/>
          </w:tcPr>
          <w:p w14:paraId="361E147C" w14:textId="100353DB" w:rsidR="00642814" w:rsidRPr="00D536B4" w:rsidDel="00DE2CD2" w:rsidRDefault="00642814" w:rsidP="00642814">
            <w:pPr>
              <w:keepNext/>
              <w:keepLines/>
              <w:spacing w:after="0"/>
              <w:rPr>
                <w:del w:id="226" w:author="MCC160" w:date="2021-07-17T09:52:00Z"/>
                <w:rFonts w:ascii="Arial" w:hAnsi="Arial"/>
                <w:sz w:val="18"/>
              </w:rPr>
            </w:pPr>
          </w:p>
        </w:tc>
        <w:tc>
          <w:tcPr>
            <w:tcW w:w="1134" w:type="dxa"/>
          </w:tcPr>
          <w:p w14:paraId="3B049FDB" w14:textId="6AB4B613" w:rsidR="00642814" w:rsidRPr="00D536B4" w:rsidDel="00DE2CD2" w:rsidRDefault="00642814" w:rsidP="00642814">
            <w:pPr>
              <w:keepNext/>
              <w:keepLines/>
              <w:spacing w:after="0"/>
              <w:rPr>
                <w:del w:id="227" w:author="MCC160" w:date="2021-07-17T09:52:00Z"/>
                <w:rFonts w:ascii="Arial" w:hAnsi="Arial"/>
                <w:sz w:val="18"/>
              </w:rPr>
            </w:pPr>
          </w:p>
        </w:tc>
      </w:tr>
      <w:tr w:rsidR="00642814" w:rsidRPr="00D536B4" w:rsidDel="00646E24" w14:paraId="65BFBE73" w14:textId="3A96C31A" w:rsidTr="00815BDC">
        <w:trPr>
          <w:tblHeader/>
          <w:del w:id="228" w:author="MCC160" w:date="2021-07-16T13:09:00Z"/>
        </w:trPr>
        <w:tc>
          <w:tcPr>
            <w:tcW w:w="2835" w:type="dxa"/>
          </w:tcPr>
          <w:p w14:paraId="211687E1" w14:textId="0249950A" w:rsidR="00642814" w:rsidRPr="00D536B4" w:rsidDel="00646E24" w:rsidRDefault="00642814" w:rsidP="00642814">
            <w:pPr>
              <w:keepNext/>
              <w:keepLines/>
              <w:spacing w:after="0"/>
              <w:rPr>
                <w:del w:id="229" w:author="MCC160" w:date="2021-07-16T13:09:00Z"/>
                <w:rFonts w:ascii="Arial" w:hAnsi="Arial" w:cs="Arial"/>
                <w:b/>
                <w:bCs/>
                <w:sz w:val="18"/>
                <w:szCs w:val="18"/>
              </w:rPr>
            </w:pPr>
            <w:del w:id="230" w:author="MCC160" w:date="2021-07-16T13:09:00Z">
              <w:r w:rsidRPr="00D536B4" w:rsidDel="00646E24">
                <w:rPr>
                  <w:rFonts w:ascii="Arial" w:hAnsi="Arial"/>
                  <w:b/>
                  <w:bCs/>
                  <w:sz w:val="18"/>
                </w:rPr>
                <w:delText>Content-Type</w:delText>
              </w:r>
            </w:del>
          </w:p>
        </w:tc>
        <w:tc>
          <w:tcPr>
            <w:tcW w:w="2126" w:type="dxa"/>
          </w:tcPr>
          <w:p w14:paraId="78677E87" w14:textId="5BE74007" w:rsidR="00642814" w:rsidRPr="00D536B4" w:rsidDel="00646E24" w:rsidRDefault="00642814" w:rsidP="00642814">
            <w:pPr>
              <w:keepNext/>
              <w:keepLines/>
              <w:spacing w:after="0"/>
              <w:rPr>
                <w:del w:id="231" w:author="MCC160" w:date="2021-07-16T13:09:00Z"/>
                <w:rFonts w:ascii="Arial" w:hAnsi="Arial"/>
                <w:sz w:val="18"/>
              </w:rPr>
            </w:pPr>
          </w:p>
        </w:tc>
        <w:tc>
          <w:tcPr>
            <w:tcW w:w="2126" w:type="dxa"/>
          </w:tcPr>
          <w:p w14:paraId="356DFF4C" w14:textId="51902A81" w:rsidR="00642814" w:rsidRPr="00D536B4" w:rsidDel="00646E24" w:rsidRDefault="00642814" w:rsidP="00642814">
            <w:pPr>
              <w:keepNext/>
              <w:keepLines/>
              <w:spacing w:after="0"/>
              <w:rPr>
                <w:del w:id="232" w:author="MCC160" w:date="2021-07-16T13:09:00Z"/>
                <w:rFonts w:ascii="Arial" w:hAnsi="Arial"/>
                <w:sz w:val="18"/>
              </w:rPr>
            </w:pPr>
          </w:p>
        </w:tc>
        <w:tc>
          <w:tcPr>
            <w:tcW w:w="1418" w:type="dxa"/>
          </w:tcPr>
          <w:p w14:paraId="57E7E2FF" w14:textId="22BB7F2A" w:rsidR="00642814" w:rsidRPr="00D536B4" w:rsidDel="00646E24" w:rsidRDefault="00642814" w:rsidP="00642814">
            <w:pPr>
              <w:keepNext/>
              <w:keepLines/>
              <w:spacing w:after="0"/>
              <w:rPr>
                <w:del w:id="233" w:author="MCC160" w:date="2021-07-16T13:09:00Z"/>
                <w:rFonts w:ascii="Arial" w:hAnsi="Arial"/>
                <w:sz w:val="18"/>
              </w:rPr>
            </w:pPr>
          </w:p>
        </w:tc>
        <w:tc>
          <w:tcPr>
            <w:tcW w:w="1134" w:type="dxa"/>
          </w:tcPr>
          <w:p w14:paraId="75FC290D" w14:textId="0E0A421B" w:rsidR="00642814" w:rsidRPr="00D536B4" w:rsidDel="00646E24" w:rsidRDefault="00642814" w:rsidP="00642814">
            <w:pPr>
              <w:keepNext/>
              <w:keepLines/>
              <w:spacing w:after="0"/>
              <w:rPr>
                <w:del w:id="234" w:author="MCC160" w:date="2021-07-16T13:09:00Z"/>
                <w:rFonts w:ascii="Arial" w:hAnsi="Arial"/>
                <w:sz w:val="18"/>
              </w:rPr>
            </w:pPr>
          </w:p>
        </w:tc>
      </w:tr>
      <w:tr w:rsidR="00642814" w:rsidRPr="00D536B4" w:rsidDel="00646E24" w14:paraId="55F7BCC8" w14:textId="173BF33F" w:rsidTr="00815BDC">
        <w:trPr>
          <w:tblHeader/>
          <w:del w:id="235" w:author="MCC160" w:date="2021-07-16T13:09:00Z"/>
        </w:trPr>
        <w:tc>
          <w:tcPr>
            <w:tcW w:w="2835" w:type="dxa"/>
          </w:tcPr>
          <w:p w14:paraId="07FA1CD2" w14:textId="4F16C799" w:rsidR="00642814" w:rsidRPr="00D536B4" w:rsidDel="00646E24" w:rsidRDefault="00642814" w:rsidP="00642814">
            <w:pPr>
              <w:keepNext/>
              <w:keepLines/>
              <w:spacing w:after="0"/>
              <w:rPr>
                <w:del w:id="236" w:author="MCC160" w:date="2021-07-16T13:09:00Z"/>
                <w:rFonts w:ascii="Arial" w:hAnsi="Arial"/>
                <w:b/>
                <w:bCs/>
                <w:sz w:val="18"/>
              </w:rPr>
            </w:pPr>
            <w:del w:id="237" w:author="MCC160" w:date="2021-07-16T13:09:00Z">
              <w:r w:rsidRPr="00D536B4" w:rsidDel="00646E24">
                <w:rPr>
                  <w:rFonts w:ascii="Arial" w:hAnsi="Arial"/>
                  <w:b/>
                  <w:bCs/>
                  <w:sz w:val="18"/>
                </w:rPr>
                <w:delText xml:space="preserve">  </w:delText>
              </w:r>
              <w:r w:rsidRPr="00D536B4" w:rsidDel="00646E24">
                <w:rPr>
                  <w:rFonts w:ascii="Arial" w:hAnsi="Arial"/>
                  <w:sz w:val="18"/>
                </w:rPr>
                <w:delText>media-type</w:delText>
              </w:r>
            </w:del>
          </w:p>
        </w:tc>
        <w:tc>
          <w:tcPr>
            <w:tcW w:w="2126" w:type="dxa"/>
          </w:tcPr>
          <w:p w14:paraId="21304C01" w14:textId="0C284923" w:rsidR="00642814" w:rsidRPr="00D536B4" w:rsidDel="00646E24" w:rsidRDefault="00642814" w:rsidP="00642814">
            <w:pPr>
              <w:keepNext/>
              <w:keepLines/>
              <w:spacing w:after="0"/>
              <w:rPr>
                <w:del w:id="238" w:author="MCC160" w:date="2021-07-16T13:09:00Z"/>
                <w:rFonts w:ascii="Arial" w:hAnsi="Arial"/>
                <w:iCs/>
                <w:sz w:val="18"/>
              </w:rPr>
            </w:pPr>
            <w:del w:id="239" w:author="MCC160" w:date="2021-07-16T13:09:00Z">
              <w:r w:rsidRPr="00D536B4" w:rsidDel="00646E24">
                <w:rPr>
                  <w:rFonts w:ascii="Arial" w:hAnsi="Arial"/>
                  <w:iCs/>
                  <w:sz w:val="18"/>
                </w:rPr>
                <w:delText>"</w:delText>
              </w:r>
              <w:r w:rsidRPr="00D536B4" w:rsidDel="00646E24">
                <w:rPr>
                  <w:rFonts w:ascii="Arial" w:hAnsi="Arial"/>
                  <w:sz w:val="18"/>
                </w:rPr>
                <w:delText>application/vnd.3gpp.mcptt-info+xml</w:delText>
              </w:r>
              <w:r w:rsidRPr="00D536B4" w:rsidDel="00646E24">
                <w:rPr>
                  <w:rFonts w:ascii="Arial" w:hAnsi="Arial"/>
                  <w:iCs/>
                  <w:sz w:val="18"/>
                </w:rPr>
                <w:delText>"</w:delText>
              </w:r>
            </w:del>
          </w:p>
        </w:tc>
        <w:tc>
          <w:tcPr>
            <w:tcW w:w="2126" w:type="dxa"/>
          </w:tcPr>
          <w:p w14:paraId="54E0802E" w14:textId="008A7D30" w:rsidR="00642814" w:rsidRPr="00D536B4" w:rsidDel="00646E24" w:rsidRDefault="00642814" w:rsidP="00642814">
            <w:pPr>
              <w:keepNext/>
              <w:keepLines/>
              <w:spacing w:after="0"/>
              <w:rPr>
                <w:del w:id="240" w:author="MCC160" w:date="2021-07-16T13:09:00Z"/>
                <w:rFonts w:ascii="Arial" w:hAnsi="Arial"/>
                <w:sz w:val="18"/>
              </w:rPr>
            </w:pPr>
          </w:p>
        </w:tc>
        <w:tc>
          <w:tcPr>
            <w:tcW w:w="1418" w:type="dxa"/>
          </w:tcPr>
          <w:p w14:paraId="43A238EE" w14:textId="5BF15A20" w:rsidR="00642814" w:rsidRPr="00D536B4" w:rsidDel="00646E24" w:rsidRDefault="00642814" w:rsidP="00642814">
            <w:pPr>
              <w:keepNext/>
              <w:keepLines/>
              <w:spacing w:after="0"/>
              <w:rPr>
                <w:del w:id="241" w:author="MCC160" w:date="2021-07-16T13:09:00Z"/>
                <w:rFonts w:ascii="Arial" w:hAnsi="Arial"/>
                <w:sz w:val="18"/>
              </w:rPr>
            </w:pPr>
          </w:p>
        </w:tc>
        <w:tc>
          <w:tcPr>
            <w:tcW w:w="1134" w:type="dxa"/>
          </w:tcPr>
          <w:p w14:paraId="416EE298" w14:textId="551B669A" w:rsidR="00642814" w:rsidRPr="00D536B4" w:rsidDel="00646E24" w:rsidRDefault="00642814" w:rsidP="00642814">
            <w:pPr>
              <w:keepNext/>
              <w:keepLines/>
              <w:spacing w:after="0"/>
              <w:rPr>
                <w:del w:id="242" w:author="MCC160" w:date="2021-07-16T13:09:00Z"/>
                <w:rFonts w:ascii="Arial" w:hAnsi="Arial"/>
                <w:sz w:val="18"/>
              </w:rPr>
            </w:pPr>
          </w:p>
        </w:tc>
      </w:tr>
      <w:tr w:rsidR="00642814" w:rsidRPr="00D536B4" w14:paraId="78EF2A27" w14:textId="77777777" w:rsidTr="00815BDC">
        <w:trPr>
          <w:tblHeader/>
        </w:trPr>
        <w:tc>
          <w:tcPr>
            <w:tcW w:w="2835" w:type="dxa"/>
            <w:vAlign w:val="center"/>
          </w:tcPr>
          <w:p w14:paraId="1C121D26" w14:textId="77777777" w:rsidR="00642814" w:rsidRPr="00D536B4" w:rsidRDefault="00642814" w:rsidP="00642814">
            <w:pPr>
              <w:keepNext/>
              <w:keepLines/>
              <w:spacing w:after="0"/>
              <w:rPr>
                <w:rFonts w:ascii="Arial" w:hAnsi="Arial"/>
                <w:b/>
                <w:sz w:val="18"/>
              </w:rPr>
            </w:pPr>
            <w:r w:rsidRPr="00D536B4">
              <w:rPr>
                <w:rFonts w:ascii="Arial" w:hAnsi="Arial"/>
                <w:b/>
                <w:sz w:val="18"/>
              </w:rPr>
              <w:t>Message-body</w:t>
            </w:r>
          </w:p>
        </w:tc>
        <w:tc>
          <w:tcPr>
            <w:tcW w:w="2126" w:type="dxa"/>
          </w:tcPr>
          <w:p w14:paraId="7DF50222" w14:textId="77777777" w:rsidR="00642814" w:rsidRPr="00D536B4" w:rsidRDefault="00642814" w:rsidP="00642814">
            <w:pPr>
              <w:keepNext/>
              <w:keepLines/>
              <w:spacing w:after="0"/>
              <w:rPr>
                <w:rFonts w:ascii="Arial" w:hAnsi="Arial"/>
                <w:sz w:val="18"/>
              </w:rPr>
            </w:pPr>
          </w:p>
        </w:tc>
        <w:tc>
          <w:tcPr>
            <w:tcW w:w="2126" w:type="dxa"/>
          </w:tcPr>
          <w:p w14:paraId="3B5FCF8F" w14:textId="77777777" w:rsidR="00642814" w:rsidRPr="00D536B4" w:rsidRDefault="00642814" w:rsidP="00642814">
            <w:pPr>
              <w:keepNext/>
              <w:keepLines/>
              <w:spacing w:after="0"/>
              <w:rPr>
                <w:rFonts w:ascii="Arial" w:hAnsi="Arial"/>
                <w:sz w:val="18"/>
              </w:rPr>
            </w:pPr>
          </w:p>
        </w:tc>
        <w:tc>
          <w:tcPr>
            <w:tcW w:w="1418" w:type="dxa"/>
          </w:tcPr>
          <w:p w14:paraId="65AA6881" w14:textId="77777777" w:rsidR="00642814" w:rsidRPr="00D536B4" w:rsidRDefault="00642814" w:rsidP="00642814">
            <w:pPr>
              <w:keepNext/>
              <w:keepLines/>
              <w:spacing w:after="0"/>
              <w:rPr>
                <w:rFonts w:ascii="Arial" w:hAnsi="Arial"/>
                <w:sz w:val="18"/>
              </w:rPr>
            </w:pPr>
          </w:p>
        </w:tc>
        <w:tc>
          <w:tcPr>
            <w:tcW w:w="1134" w:type="dxa"/>
            <w:vAlign w:val="bottom"/>
          </w:tcPr>
          <w:p w14:paraId="5578089C" w14:textId="77777777" w:rsidR="00642814" w:rsidRPr="00D536B4" w:rsidRDefault="00642814" w:rsidP="00642814">
            <w:pPr>
              <w:keepNext/>
              <w:keepLines/>
              <w:spacing w:after="0"/>
              <w:rPr>
                <w:rFonts w:ascii="Arial" w:hAnsi="Arial"/>
                <w:sz w:val="18"/>
              </w:rPr>
            </w:pPr>
          </w:p>
        </w:tc>
      </w:tr>
      <w:tr w:rsidR="00642814" w:rsidRPr="00D536B4" w14:paraId="238E46AA" w14:textId="77777777" w:rsidTr="00815BDC">
        <w:trPr>
          <w:tblHeader/>
        </w:trPr>
        <w:tc>
          <w:tcPr>
            <w:tcW w:w="2835" w:type="dxa"/>
            <w:vAlign w:val="center"/>
          </w:tcPr>
          <w:p w14:paraId="0A310013" w14:textId="77777777" w:rsidR="00642814" w:rsidRPr="00D536B4" w:rsidRDefault="00642814" w:rsidP="00642814">
            <w:pPr>
              <w:keepNext/>
              <w:keepLines/>
              <w:spacing w:after="0"/>
              <w:rPr>
                <w:rFonts w:ascii="Arial" w:hAnsi="Arial"/>
                <w:sz w:val="18"/>
              </w:rPr>
            </w:pPr>
            <w:r w:rsidRPr="00D536B4">
              <w:rPr>
                <w:rFonts w:ascii="Arial" w:hAnsi="Arial"/>
                <w:sz w:val="18"/>
              </w:rPr>
              <w:t xml:space="preserve">  MIME body part</w:t>
            </w:r>
          </w:p>
        </w:tc>
        <w:tc>
          <w:tcPr>
            <w:tcW w:w="2126" w:type="dxa"/>
            <w:vAlign w:val="center"/>
          </w:tcPr>
          <w:p w14:paraId="14DC8D94" w14:textId="77777777" w:rsidR="00642814" w:rsidRPr="00D536B4" w:rsidRDefault="00642814" w:rsidP="00642814">
            <w:pPr>
              <w:keepNext/>
              <w:keepLines/>
              <w:spacing w:after="0"/>
              <w:rPr>
                <w:rFonts w:ascii="Arial" w:hAnsi="Arial"/>
                <w:sz w:val="18"/>
              </w:rPr>
            </w:pPr>
          </w:p>
        </w:tc>
        <w:tc>
          <w:tcPr>
            <w:tcW w:w="2126" w:type="dxa"/>
          </w:tcPr>
          <w:p w14:paraId="6C3034D7" w14:textId="77777777" w:rsidR="00642814" w:rsidRPr="00D536B4" w:rsidRDefault="00642814" w:rsidP="00642814">
            <w:pPr>
              <w:keepNext/>
              <w:keepLines/>
              <w:spacing w:after="0"/>
              <w:rPr>
                <w:rFonts w:ascii="Arial" w:hAnsi="Arial"/>
                <w:bCs/>
                <w:sz w:val="18"/>
              </w:rPr>
            </w:pPr>
            <w:r w:rsidRPr="00D536B4">
              <w:rPr>
                <w:rFonts w:ascii="Arial" w:hAnsi="Arial"/>
                <w:bCs/>
                <w:sz w:val="18"/>
              </w:rPr>
              <w:t>MCPTT Info</w:t>
            </w:r>
          </w:p>
        </w:tc>
        <w:tc>
          <w:tcPr>
            <w:tcW w:w="1418" w:type="dxa"/>
          </w:tcPr>
          <w:p w14:paraId="1068004A" w14:textId="77777777" w:rsidR="00642814" w:rsidRPr="00D536B4" w:rsidRDefault="00642814" w:rsidP="00642814">
            <w:pPr>
              <w:keepNext/>
              <w:keepLines/>
              <w:spacing w:after="0"/>
              <w:rPr>
                <w:rFonts w:ascii="Arial" w:hAnsi="Arial"/>
                <w:sz w:val="18"/>
              </w:rPr>
            </w:pPr>
          </w:p>
        </w:tc>
        <w:tc>
          <w:tcPr>
            <w:tcW w:w="1134" w:type="dxa"/>
          </w:tcPr>
          <w:p w14:paraId="00DFC4D1" w14:textId="77777777" w:rsidR="00642814" w:rsidRPr="00D536B4" w:rsidRDefault="00642814" w:rsidP="00642814">
            <w:pPr>
              <w:keepNext/>
              <w:keepLines/>
              <w:spacing w:after="0"/>
              <w:rPr>
                <w:rFonts w:ascii="Arial" w:hAnsi="Arial"/>
                <w:sz w:val="18"/>
              </w:rPr>
            </w:pPr>
          </w:p>
        </w:tc>
      </w:tr>
      <w:tr w:rsidR="00642814" w:rsidRPr="00D536B4" w14:paraId="63CA86BA" w14:textId="77777777" w:rsidTr="00815BDC">
        <w:trPr>
          <w:tblHeader/>
        </w:trPr>
        <w:tc>
          <w:tcPr>
            <w:tcW w:w="2835" w:type="dxa"/>
          </w:tcPr>
          <w:p w14:paraId="2439BF34" w14:textId="77777777" w:rsidR="00642814" w:rsidRPr="00D536B4" w:rsidRDefault="00642814" w:rsidP="00642814">
            <w:pPr>
              <w:keepNext/>
              <w:keepLines/>
              <w:spacing w:after="0"/>
              <w:rPr>
                <w:rFonts w:ascii="Arial" w:hAnsi="Arial"/>
                <w:sz w:val="18"/>
              </w:rPr>
            </w:pPr>
            <w:r w:rsidRPr="00D536B4">
              <w:rPr>
                <w:rFonts w:ascii="Arial" w:hAnsi="Arial"/>
                <w:sz w:val="18"/>
              </w:rPr>
              <w:t xml:space="preserve">    MIME-part-body</w:t>
            </w:r>
          </w:p>
        </w:tc>
        <w:tc>
          <w:tcPr>
            <w:tcW w:w="2126" w:type="dxa"/>
          </w:tcPr>
          <w:p w14:paraId="5668EBE5" w14:textId="77777777" w:rsidR="00642814" w:rsidRPr="00D536B4" w:rsidRDefault="00642814" w:rsidP="00642814">
            <w:pPr>
              <w:keepNext/>
              <w:keepLines/>
              <w:spacing w:after="0"/>
              <w:rPr>
                <w:rFonts w:ascii="Arial" w:hAnsi="Arial"/>
                <w:sz w:val="18"/>
              </w:rPr>
            </w:pPr>
            <w:r w:rsidRPr="00D536B4">
              <w:rPr>
                <w:rFonts w:ascii="Arial" w:hAnsi="Arial"/>
                <w:sz w:val="18"/>
              </w:rPr>
              <w:t>MCPTT-Info as described in Table 5.5.3.3-2</w:t>
            </w:r>
          </w:p>
        </w:tc>
        <w:tc>
          <w:tcPr>
            <w:tcW w:w="2126" w:type="dxa"/>
          </w:tcPr>
          <w:p w14:paraId="122E82A7" w14:textId="77777777" w:rsidR="00642814" w:rsidRPr="00D536B4" w:rsidRDefault="00642814" w:rsidP="00642814">
            <w:pPr>
              <w:keepNext/>
              <w:keepLines/>
              <w:spacing w:after="0"/>
              <w:rPr>
                <w:rFonts w:ascii="Arial" w:hAnsi="Arial"/>
                <w:bCs/>
                <w:sz w:val="18"/>
              </w:rPr>
            </w:pPr>
          </w:p>
        </w:tc>
        <w:tc>
          <w:tcPr>
            <w:tcW w:w="1418" w:type="dxa"/>
          </w:tcPr>
          <w:p w14:paraId="1D57035B" w14:textId="77777777" w:rsidR="00642814" w:rsidRPr="00D536B4" w:rsidRDefault="00642814" w:rsidP="00642814">
            <w:pPr>
              <w:keepNext/>
              <w:keepLines/>
              <w:spacing w:after="0"/>
              <w:rPr>
                <w:rFonts w:ascii="Arial" w:hAnsi="Arial"/>
                <w:sz w:val="18"/>
              </w:rPr>
            </w:pPr>
          </w:p>
        </w:tc>
        <w:tc>
          <w:tcPr>
            <w:tcW w:w="1134" w:type="dxa"/>
          </w:tcPr>
          <w:p w14:paraId="2E2886DD" w14:textId="77777777" w:rsidR="00642814" w:rsidRPr="00D536B4" w:rsidRDefault="00642814" w:rsidP="00642814">
            <w:pPr>
              <w:keepNext/>
              <w:keepLines/>
              <w:spacing w:after="0"/>
              <w:rPr>
                <w:rFonts w:ascii="Arial" w:hAnsi="Arial"/>
                <w:sz w:val="18"/>
              </w:rPr>
            </w:pPr>
          </w:p>
        </w:tc>
      </w:tr>
      <w:tr w:rsidR="00642814" w:rsidRPr="00D536B4" w:rsidDel="00646E24" w14:paraId="73D9610E" w14:textId="7BBA91A1" w:rsidTr="00815BDC">
        <w:trPr>
          <w:tblHeader/>
          <w:del w:id="243" w:author="MCC160" w:date="2021-07-16T13:09:00Z"/>
        </w:trPr>
        <w:tc>
          <w:tcPr>
            <w:tcW w:w="2835" w:type="dxa"/>
            <w:vAlign w:val="center"/>
          </w:tcPr>
          <w:p w14:paraId="6B9F817B" w14:textId="21BD777D" w:rsidR="00642814" w:rsidRPr="00D536B4" w:rsidDel="00646E24" w:rsidRDefault="00642814" w:rsidP="00642814">
            <w:pPr>
              <w:keepNext/>
              <w:keepLines/>
              <w:spacing w:after="0"/>
              <w:rPr>
                <w:del w:id="244" w:author="MCC160" w:date="2021-07-16T13:09:00Z"/>
                <w:rFonts w:ascii="Arial" w:hAnsi="Arial"/>
                <w:b/>
                <w:bCs/>
                <w:sz w:val="18"/>
              </w:rPr>
            </w:pPr>
            <w:del w:id="245" w:author="MCC160" w:date="2021-07-16T13:09:00Z">
              <w:r w:rsidRPr="00D536B4" w:rsidDel="00646E24">
                <w:rPr>
                  <w:rFonts w:ascii="Arial" w:hAnsi="Arial"/>
                  <w:sz w:val="18"/>
                </w:rPr>
                <w:delText xml:space="preserve">  MIME body part</w:delText>
              </w:r>
            </w:del>
          </w:p>
        </w:tc>
        <w:tc>
          <w:tcPr>
            <w:tcW w:w="2126" w:type="dxa"/>
          </w:tcPr>
          <w:p w14:paraId="61374BCF" w14:textId="7C9DB499" w:rsidR="00642814" w:rsidRPr="00D536B4" w:rsidDel="00646E24" w:rsidRDefault="00642814" w:rsidP="00642814">
            <w:pPr>
              <w:keepNext/>
              <w:keepLines/>
              <w:spacing w:after="0"/>
              <w:rPr>
                <w:del w:id="246" w:author="MCC160" w:date="2021-07-16T13:09:00Z"/>
                <w:rFonts w:ascii="Arial" w:hAnsi="Arial"/>
                <w:sz w:val="18"/>
              </w:rPr>
            </w:pPr>
          </w:p>
        </w:tc>
        <w:tc>
          <w:tcPr>
            <w:tcW w:w="2126" w:type="dxa"/>
          </w:tcPr>
          <w:p w14:paraId="2164356B" w14:textId="13CAA00F" w:rsidR="00642814" w:rsidRPr="00D536B4" w:rsidDel="00646E24" w:rsidRDefault="00642814" w:rsidP="00642814">
            <w:pPr>
              <w:keepNext/>
              <w:keepLines/>
              <w:spacing w:after="0"/>
              <w:rPr>
                <w:del w:id="247" w:author="MCC160" w:date="2021-07-16T13:09:00Z"/>
                <w:rFonts w:ascii="Arial" w:hAnsi="Arial"/>
                <w:bCs/>
                <w:sz w:val="18"/>
              </w:rPr>
            </w:pPr>
            <w:del w:id="248" w:author="MCC160" w:date="2021-07-16T13:09:00Z">
              <w:r w:rsidRPr="00D536B4" w:rsidDel="00646E24">
                <w:rPr>
                  <w:rFonts w:ascii="Arial" w:hAnsi="Arial"/>
                  <w:bCs/>
                  <w:sz w:val="18"/>
                </w:rPr>
                <w:delText>SIMPLE-FILTER</w:delText>
              </w:r>
            </w:del>
          </w:p>
        </w:tc>
        <w:tc>
          <w:tcPr>
            <w:tcW w:w="1418" w:type="dxa"/>
          </w:tcPr>
          <w:p w14:paraId="1C620EF5" w14:textId="5F6B1CBD" w:rsidR="00642814" w:rsidRPr="00D536B4" w:rsidDel="00646E24" w:rsidRDefault="00642814" w:rsidP="00642814">
            <w:pPr>
              <w:keepNext/>
              <w:keepLines/>
              <w:spacing w:after="0"/>
              <w:rPr>
                <w:del w:id="249" w:author="MCC160" w:date="2021-07-16T13:09:00Z"/>
                <w:rFonts w:ascii="Arial" w:hAnsi="Arial"/>
                <w:sz w:val="18"/>
              </w:rPr>
            </w:pPr>
          </w:p>
        </w:tc>
        <w:tc>
          <w:tcPr>
            <w:tcW w:w="1134" w:type="dxa"/>
          </w:tcPr>
          <w:p w14:paraId="78E4929C" w14:textId="2B3A6ED4" w:rsidR="00642814" w:rsidRPr="00D536B4" w:rsidDel="00646E24" w:rsidRDefault="00642814" w:rsidP="00642814">
            <w:pPr>
              <w:keepNext/>
              <w:keepLines/>
              <w:spacing w:after="0"/>
              <w:rPr>
                <w:del w:id="250" w:author="MCC160" w:date="2021-07-16T13:09:00Z"/>
                <w:rFonts w:ascii="Arial" w:hAnsi="Arial"/>
                <w:sz w:val="18"/>
              </w:rPr>
            </w:pPr>
          </w:p>
        </w:tc>
      </w:tr>
      <w:tr w:rsidR="00642814" w:rsidRPr="00D536B4" w:rsidDel="00646E24" w14:paraId="25D9B55A" w14:textId="5BCE64BB" w:rsidTr="00815BDC">
        <w:trPr>
          <w:tblHeader/>
          <w:del w:id="251" w:author="MCC160" w:date="2021-07-16T13:09:00Z"/>
        </w:trPr>
        <w:tc>
          <w:tcPr>
            <w:tcW w:w="2835" w:type="dxa"/>
          </w:tcPr>
          <w:p w14:paraId="756D55FC" w14:textId="57E4A134" w:rsidR="00642814" w:rsidRPr="00D536B4" w:rsidDel="00646E24" w:rsidRDefault="00642814" w:rsidP="00642814">
            <w:pPr>
              <w:keepNext/>
              <w:keepLines/>
              <w:spacing w:after="0"/>
              <w:rPr>
                <w:del w:id="252" w:author="MCC160" w:date="2021-07-16T13:09:00Z"/>
                <w:rFonts w:ascii="Arial" w:hAnsi="Arial"/>
                <w:sz w:val="18"/>
              </w:rPr>
            </w:pPr>
            <w:del w:id="253" w:author="MCC160" w:date="2021-07-16T13:09:00Z">
              <w:r w:rsidRPr="00D536B4" w:rsidDel="00646E24">
                <w:rPr>
                  <w:rFonts w:ascii="Arial" w:hAnsi="Arial"/>
                  <w:sz w:val="18"/>
                </w:rPr>
                <w:delText xml:space="preserve">    MIME-part-body</w:delText>
              </w:r>
            </w:del>
          </w:p>
        </w:tc>
        <w:tc>
          <w:tcPr>
            <w:tcW w:w="2126" w:type="dxa"/>
          </w:tcPr>
          <w:p w14:paraId="7E88A725" w14:textId="372052F8" w:rsidR="00642814" w:rsidRPr="00D536B4" w:rsidDel="00646E24" w:rsidRDefault="00642814" w:rsidP="00642814">
            <w:pPr>
              <w:keepNext/>
              <w:keepLines/>
              <w:spacing w:after="0"/>
              <w:rPr>
                <w:del w:id="254" w:author="MCC160" w:date="2021-07-16T13:09:00Z"/>
                <w:rFonts w:ascii="Arial" w:hAnsi="Arial"/>
                <w:sz w:val="18"/>
              </w:rPr>
            </w:pPr>
            <w:del w:id="255" w:author="MCC160" w:date="2021-07-16T13:09:00Z">
              <w:r w:rsidRPr="00D536B4" w:rsidDel="00646E24">
                <w:rPr>
                  <w:rFonts w:ascii="Arial" w:hAnsi="Arial"/>
                  <w:sz w:val="18"/>
                </w:rPr>
                <w:delText>not present</w:delText>
              </w:r>
            </w:del>
          </w:p>
        </w:tc>
        <w:tc>
          <w:tcPr>
            <w:tcW w:w="2126" w:type="dxa"/>
          </w:tcPr>
          <w:p w14:paraId="5B81275B" w14:textId="6E1BC670" w:rsidR="00642814" w:rsidRPr="00D536B4" w:rsidDel="00646E24" w:rsidRDefault="00642814" w:rsidP="00642814">
            <w:pPr>
              <w:keepNext/>
              <w:keepLines/>
              <w:spacing w:after="0"/>
              <w:rPr>
                <w:del w:id="256" w:author="MCC160" w:date="2021-07-16T13:09:00Z"/>
                <w:rFonts w:ascii="Arial" w:hAnsi="Arial"/>
                <w:sz w:val="18"/>
              </w:rPr>
            </w:pPr>
          </w:p>
        </w:tc>
        <w:tc>
          <w:tcPr>
            <w:tcW w:w="1418" w:type="dxa"/>
          </w:tcPr>
          <w:p w14:paraId="04CFC413" w14:textId="3A98A86E" w:rsidR="00642814" w:rsidRPr="00D536B4" w:rsidDel="00646E24" w:rsidRDefault="00642814" w:rsidP="00642814">
            <w:pPr>
              <w:keepNext/>
              <w:keepLines/>
              <w:spacing w:after="0"/>
              <w:rPr>
                <w:del w:id="257" w:author="MCC160" w:date="2021-07-16T13:09:00Z"/>
                <w:rFonts w:ascii="Arial" w:hAnsi="Arial"/>
                <w:sz w:val="18"/>
              </w:rPr>
            </w:pPr>
          </w:p>
        </w:tc>
        <w:tc>
          <w:tcPr>
            <w:tcW w:w="1134" w:type="dxa"/>
          </w:tcPr>
          <w:p w14:paraId="31A1C39A" w14:textId="0D82539D" w:rsidR="00642814" w:rsidRPr="00D536B4" w:rsidDel="00646E24" w:rsidRDefault="00642814" w:rsidP="00642814">
            <w:pPr>
              <w:keepNext/>
              <w:keepLines/>
              <w:spacing w:after="0"/>
              <w:rPr>
                <w:del w:id="258" w:author="MCC160" w:date="2021-07-16T13:09:00Z"/>
                <w:rFonts w:ascii="Arial" w:hAnsi="Arial"/>
                <w:sz w:val="18"/>
              </w:rPr>
            </w:pPr>
          </w:p>
        </w:tc>
      </w:tr>
    </w:tbl>
    <w:p w14:paraId="2C0EFF56" w14:textId="77777777" w:rsidR="00642814" w:rsidRPr="00D536B4" w:rsidRDefault="00642814" w:rsidP="00642814"/>
    <w:p w14:paraId="0D0893EA" w14:textId="2AD9DD14" w:rsidR="00DE2CD2" w:rsidRPr="00D536B4" w:rsidRDefault="00DE2CD2" w:rsidP="00DE2CD2">
      <w:pPr>
        <w:keepNext/>
        <w:keepLines/>
        <w:spacing w:before="60"/>
        <w:jc w:val="center"/>
        <w:rPr>
          <w:ins w:id="259" w:author="MCC160" w:date="2021-07-17T10:14:00Z"/>
          <w:rFonts w:ascii="Arial" w:hAnsi="Arial"/>
          <w:b/>
        </w:rPr>
      </w:pPr>
      <w:ins w:id="260" w:author="MCC160" w:date="2021-07-17T10:14:00Z">
        <w:r w:rsidRPr="00D536B4">
          <w:rPr>
            <w:rFonts w:ascii="Arial" w:hAnsi="Arial"/>
            <w:b/>
          </w:rPr>
          <w:t>Table 5.5.3.3-1</w:t>
        </w:r>
      </w:ins>
      <w:ins w:id="261" w:author="MCC160" w:date="2021-07-17T10:16:00Z">
        <w:r w:rsidRPr="00D536B4">
          <w:rPr>
            <w:rFonts w:ascii="Arial" w:hAnsi="Arial"/>
            <w:b/>
          </w:rPr>
          <w:t>A</w:t>
        </w:r>
      </w:ins>
      <w:ins w:id="262" w:author="MCC160" w:date="2021-07-17T10:14:00Z">
        <w:r w:rsidRPr="00D536B4">
          <w:rPr>
            <w:rFonts w:ascii="Arial" w:hAnsi="Arial"/>
            <w:b/>
          </w:rPr>
          <w:t>: SIP SUBSCRIBE (step 7, Table 5.5.3.2-1)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E2CD2" w:rsidRPr="00D536B4" w14:paraId="4F164E41" w14:textId="77777777" w:rsidTr="00815BDC">
        <w:trPr>
          <w:tblHeader/>
          <w:ins w:id="263" w:author="MCC160" w:date="2021-07-17T10:14:00Z"/>
        </w:trPr>
        <w:tc>
          <w:tcPr>
            <w:tcW w:w="9639" w:type="dxa"/>
            <w:gridSpan w:val="5"/>
          </w:tcPr>
          <w:p w14:paraId="1D1F268A" w14:textId="3C2A5997" w:rsidR="00DE2CD2" w:rsidRPr="00D536B4" w:rsidRDefault="00DE2CD2" w:rsidP="00815BDC">
            <w:pPr>
              <w:keepNext/>
              <w:keepLines/>
              <w:spacing w:after="0"/>
              <w:rPr>
                <w:ins w:id="264" w:author="MCC160" w:date="2021-07-17T10:14:00Z"/>
                <w:rFonts w:ascii="Arial" w:hAnsi="Arial"/>
                <w:sz w:val="18"/>
              </w:rPr>
            </w:pPr>
            <w:ins w:id="265" w:author="MCC160" w:date="2021-07-17T10:14:00Z">
              <w:r w:rsidRPr="00D536B4">
                <w:rPr>
                  <w:rFonts w:ascii="Arial" w:hAnsi="Arial"/>
                  <w:sz w:val="18"/>
                </w:rPr>
                <w:t xml:space="preserve">Derivation Path: TS 36.579-1 [2], Table </w:t>
              </w:r>
              <w:r w:rsidRPr="00D536B4">
                <w:rPr>
                  <w:rFonts w:ascii="Arial" w:hAnsi="Arial"/>
                  <w:bCs/>
                  <w:sz w:val="18"/>
                </w:rPr>
                <w:t>5.5.2.14-1, condition POC-SETTINGS-EVENT</w:t>
              </w:r>
            </w:ins>
            <w:ins w:id="266" w:author="MCC160" w:date="2021-07-17T10:15:00Z">
              <w:r w:rsidRPr="00D536B4">
                <w:rPr>
                  <w:rFonts w:ascii="Arial" w:hAnsi="Arial"/>
                  <w:bCs/>
                  <w:sz w:val="18"/>
                </w:rPr>
                <w:t>, re_SUBSCRIBE</w:t>
              </w:r>
            </w:ins>
          </w:p>
        </w:tc>
      </w:tr>
      <w:tr w:rsidR="00DE2CD2" w:rsidRPr="00D536B4" w14:paraId="1BDF6DA8" w14:textId="77777777" w:rsidTr="00815BDC">
        <w:trPr>
          <w:tblHeader/>
          <w:ins w:id="267" w:author="MCC160" w:date="2021-07-17T10:14:00Z"/>
        </w:trPr>
        <w:tc>
          <w:tcPr>
            <w:tcW w:w="2835" w:type="dxa"/>
          </w:tcPr>
          <w:p w14:paraId="25C4F074" w14:textId="77777777" w:rsidR="00DE2CD2" w:rsidRPr="00D536B4" w:rsidRDefault="00DE2CD2" w:rsidP="00815BDC">
            <w:pPr>
              <w:keepNext/>
              <w:keepLines/>
              <w:spacing w:after="0"/>
              <w:jc w:val="center"/>
              <w:rPr>
                <w:ins w:id="268" w:author="MCC160" w:date="2021-07-17T10:14:00Z"/>
                <w:rFonts w:ascii="Arial" w:hAnsi="Arial"/>
                <w:b/>
                <w:sz w:val="18"/>
              </w:rPr>
            </w:pPr>
            <w:ins w:id="269" w:author="MCC160" w:date="2021-07-17T10:14:00Z">
              <w:r w:rsidRPr="00D536B4">
                <w:rPr>
                  <w:rFonts w:ascii="Arial" w:hAnsi="Arial"/>
                  <w:b/>
                  <w:sz w:val="18"/>
                </w:rPr>
                <w:t>Information Element</w:t>
              </w:r>
            </w:ins>
          </w:p>
        </w:tc>
        <w:tc>
          <w:tcPr>
            <w:tcW w:w="2126" w:type="dxa"/>
          </w:tcPr>
          <w:p w14:paraId="0F4947A5" w14:textId="77777777" w:rsidR="00DE2CD2" w:rsidRPr="00D536B4" w:rsidRDefault="00DE2CD2" w:rsidP="00815BDC">
            <w:pPr>
              <w:keepNext/>
              <w:keepLines/>
              <w:spacing w:after="0"/>
              <w:jc w:val="center"/>
              <w:rPr>
                <w:ins w:id="270" w:author="MCC160" w:date="2021-07-17T10:14:00Z"/>
                <w:rFonts w:ascii="Arial" w:hAnsi="Arial"/>
                <w:b/>
                <w:sz w:val="18"/>
              </w:rPr>
            </w:pPr>
            <w:ins w:id="271" w:author="MCC160" w:date="2021-07-17T10:14:00Z">
              <w:r w:rsidRPr="00D536B4">
                <w:rPr>
                  <w:rFonts w:ascii="Arial" w:hAnsi="Arial"/>
                  <w:b/>
                  <w:sz w:val="18"/>
                </w:rPr>
                <w:t>Value/remark</w:t>
              </w:r>
            </w:ins>
          </w:p>
        </w:tc>
        <w:tc>
          <w:tcPr>
            <w:tcW w:w="2126" w:type="dxa"/>
          </w:tcPr>
          <w:p w14:paraId="094E2C95" w14:textId="77777777" w:rsidR="00DE2CD2" w:rsidRPr="00D536B4" w:rsidRDefault="00DE2CD2" w:rsidP="00815BDC">
            <w:pPr>
              <w:keepNext/>
              <w:keepLines/>
              <w:spacing w:after="0"/>
              <w:jc w:val="center"/>
              <w:rPr>
                <w:ins w:id="272" w:author="MCC160" w:date="2021-07-17T10:14:00Z"/>
                <w:rFonts w:ascii="Arial" w:hAnsi="Arial"/>
                <w:b/>
                <w:sz w:val="18"/>
              </w:rPr>
            </w:pPr>
            <w:ins w:id="273" w:author="MCC160" w:date="2021-07-17T10:14:00Z">
              <w:r w:rsidRPr="00D536B4">
                <w:rPr>
                  <w:rFonts w:ascii="Arial" w:hAnsi="Arial"/>
                  <w:b/>
                  <w:sz w:val="18"/>
                </w:rPr>
                <w:t>Comment</w:t>
              </w:r>
            </w:ins>
          </w:p>
        </w:tc>
        <w:tc>
          <w:tcPr>
            <w:tcW w:w="1418" w:type="dxa"/>
          </w:tcPr>
          <w:p w14:paraId="171106FB" w14:textId="77777777" w:rsidR="00DE2CD2" w:rsidRPr="00D536B4" w:rsidRDefault="00DE2CD2" w:rsidP="00815BDC">
            <w:pPr>
              <w:keepNext/>
              <w:keepLines/>
              <w:spacing w:after="0"/>
              <w:jc w:val="center"/>
              <w:rPr>
                <w:ins w:id="274" w:author="MCC160" w:date="2021-07-17T10:14:00Z"/>
                <w:rFonts w:ascii="Arial" w:hAnsi="Arial"/>
                <w:b/>
                <w:sz w:val="18"/>
              </w:rPr>
            </w:pPr>
            <w:ins w:id="275" w:author="MCC160" w:date="2021-07-17T10:14:00Z">
              <w:r w:rsidRPr="00D536B4">
                <w:rPr>
                  <w:rFonts w:ascii="Arial" w:hAnsi="Arial"/>
                  <w:b/>
                  <w:sz w:val="18"/>
                </w:rPr>
                <w:t>Reference</w:t>
              </w:r>
            </w:ins>
          </w:p>
        </w:tc>
        <w:tc>
          <w:tcPr>
            <w:tcW w:w="1134" w:type="dxa"/>
          </w:tcPr>
          <w:p w14:paraId="03457D2A" w14:textId="77777777" w:rsidR="00DE2CD2" w:rsidRPr="00D536B4" w:rsidRDefault="00DE2CD2" w:rsidP="00815BDC">
            <w:pPr>
              <w:keepNext/>
              <w:keepLines/>
              <w:spacing w:after="0"/>
              <w:jc w:val="center"/>
              <w:rPr>
                <w:ins w:id="276" w:author="MCC160" w:date="2021-07-17T10:14:00Z"/>
                <w:rFonts w:ascii="Arial" w:hAnsi="Arial"/>
                <w:b/>
                <w:sz w:val="18"/>
              </w:rPr>
            </w:pPr>
            <w:ins w:id="277" w:author="MCC160" w:date="2021-07-17T10:14:00Z">
              <w:r w:rsidRPr="00D536B4">
                <w:rPr>
                  <w:rFonts w:ascii="Arial" w:hAnsi="Arial"/>
                  <w:b/>
                  <w:sz w:val="18"/>
                </w:rPr>
                <w:t>Condition</w:t>
              </w:r>
            </w:ins>
          </w:p>
        </w:tc>
      </w:tr>
      <w:tr w:rsidR="00DE2CD2" w:rsidRPr="00D536B4" w14:paraId="0BE27C18" w14:textId="77777777" w:rsidTr="00815BDC">
        <w:trPr>
          <w:tblHeader/>
          <w:ins w:id="278" w:author="MCC160" w:date="2021-07-17T10:14:00Z"/>
        </w:trPr>
        <w:tc>
          <w:tcPr>
            <w:tcW w:w="2835" w:type="dxa"/>
          </w:tcPr>
          <w:p w14:paraId="657E7EC1" w14:textId="77777777" w:rsidR="00DE2CD2" w:rsidRPr="00D536B4" w:rsidRDefault="00DE2CD2" w:rsidP="00815BDC">
            <w:pPr>
              <w:keepNext/>
              <w:keepLines/>
              <w:spacing w:after="0"/>
              <w:rPr>
                <w:ins w:id="279" w:author="MCC160" w:date="2021-07-17T10:14:00Z"/>
                <w:rFonts w:ascii="Arial" w:hAnsi="Arial" w:cs="Arial"/>
                <w:b/>
                <w:bCs/>
                <w:sz w:val="18"/>
                <w:szCs w:val="18"/>
              </w:rPr>
            </w:pPr>
            <w:ins w:id="280" w:author="MCC160" w:date="2021-07-17T10:14:00Z">
              <w:r w:rsidRPr="00D536B4">
                <w:rPr>
                  <w:rFonts w:ascii="Arial" w:hAnsi="Arial" w:cs="Arial"/>
                  <w:b/>
                  <w:bCs/>
                  <w:sz w:val="18"/>
                  <w:szCs w:val="18"/>
                </w:rPr>
                <w:t>Expires</w:t>
              </w:r>
            </w:ins>
          </w:p>
        </w:tc>
        <w:tc>
          <w:tcPr>
            <w:tcW w:w="2126" w:type="dxa"/>
          </w:tcPr>
          <w:p w14:paraId="40D18FD9" w14:textId="77777777" w:rsidR="00DE2CD2" w:rsidRPr="00D536B4" w:rsidRDefault="00DE2CD2" w:rsidP="00815BDC">
            <w:pPr>
              <w:keepNext/>
              <w:keepLines/>
              <w:spacing w:after="0"/>
              <w:rPr>
                <w:ins w:id="281" w:author="MCC160" w:date="2021-07-17T10:14:00Z"/>
                <w:rFonts w:ascii="Arial" w:hAnsi="Arial"/>
                <w:sz w:val="18"/>
              </w:rPr>
            </w:pPr>
          </w:p>
        </w:tc>
        <w:tc>
          <w:tcPr>
            <w:tcW w:w="2126" w:type="dxa"/>
          </w:tcPr>
          <w:p w14:paraId="42885A96" w14:textId="77777777" w:rsidR="00DE2CD2" w:rsidRPr="00D536B4" w:rsidRDefault="00DE2CD2" w:rsidP="00815BDC">
            <w:pPr>
              <w:keepNext/>
              <w:keepLines/>
              <w:spacing w:after="0"/>
              <w:rPr>
                <w:ins w:id="282" w:author="MCC160" w:date="2021-07-17T10:14:00Z"/>
                <w:rFonts w:ascii="Arial" w:hAnsi="Arial"/>
                <w:sz w:val="18"/>
              </w:rPr>
            </w:pPr>
          </w:p>
        </w:tc>
        <w:tc>
          <w:tcPr>
            <w:tcW w:w="1418" w:type="dxa"/>
          </w:tcPr>
          <w:p w14:paraId="040815C5" w14:textId="77777777" w:rsidR="00DE2CD2" w:rsidRPr="00D536B4" w:rsidRDefault="00DE2CD2" w:rsidP="00815BDC">
            <w:pPr>
              <w:keepNext/>
              <w:keepLines/>
              <w:spacing w:after="0"/>
              <w:rPr>
                <w:ins w:id="283" w:author="MCC160" w:date="2021-07-17T10:14:00Z"/>
                <w:rFonts w:ascii="Arial" w:hAnsi="Arial"/>
                <w:sz w:val="18"/>
              </w:rPr>
            </w:pPr>
            <w:ins w:id="284" w:author="MCC160" w:date="2021-07-17T10:14:00Z">
              <w:r w:rsidRPr="00D536B4">
                <w:rPr>
                  <w:rFonts w:ascii="Arial" w:hAnsi="Arial"/>
                  <w:sz w:val="18"/>
                </w:rPr>
                <w:t>TS 24.379 [9] clause 7.2.4</w:t>
              </w:r>
            </w:ins>
          </w:p>
        </w:tc>
        <w:tc>
          <w:tcPr>
            <w:tcW w:w="1134" w:type="dxa"/>
          </w:tcPr>
          <w:p w14:paraId="4537E1E9" w14:textId="77777777" w:rsidR="00DE2CD2" w:rsidRPr="00D536B4" w:rsidRDefault="00DE2CD2" w:rsidP="00815BDC">
            <w:pPr>
              <w:keepNext/>
              <w:keepLines/>
              <w:spacing w:after="0"/>
              <w:rPr>
                <w:ins w:id="285" w:author="MCC160" w:date="2021-07-17T10:14:00Z"/>
                <w:rFonts w:ascii="Arial" w:hAnsi="Arial"/>
                <w:sz w:val="18"/>
              </w:rPr>
            </w:pPr>
          </w:p>
        </w:tc>
      </w:tr>
      <w:tr w:rsidR="00DE2CD2" w:rsidRPr="00D536B4" w14:paraId="55BC623C" w14:textId="77777777" w:rsidTr="00815BDC">
        <w:trPr>
          <w:tblHeader/>
          <w:ins w:id="286" w:author="MCC160" w:date="2021-07-17T10:14:00Z"/>
        </w:trPr>
        <w:tc>
          <w:tcPr>
            <w:tcW w:w="2835" w:type="dxa"/>
          </w:tcPr>
          <w:p w14:paraId="0ABF4D09" w14:textId="77777777" w:rsidR="00DE2CD2" w:rsidRPr="00D536B4" w:rsidRDefault="00DE2CD2" w:rsidP="00815BDC">
            <w:pPr>
              <w:keepNext/>
              <w:keepLines/>
              <w:spacing w:after="0"/>
              <w:rPr>
                <w:ins w:id="287" w:author="MCC160" w:date="2021-07-17T10:14:00Z"/>
                <w:rFonts w:ascii="Arial" w:hAnsi="Arial" w:cs="Arial"/>
                <w:bCs/>
                <w:sz w:val="18"/>
                <w:szCs w:val="18"/>
              </w:rPr>
            </w:pPr>
            <w:ins w:id="288" w:author="MCC160" w:date="2021-07-17T10:14:00Z">
              <w:r w:rsidRPr="00D536B4">
                <w:rPr>
                  <w:rFonts w:ascii="Arial" w:hAnsi="Arial" w:cs="Arial"/>
                  <w:bCs/>
                  <w:sz w:val="18"/>
                  <w:szCs w:val="18"/>
                </w:rPr>
                <w:t xml:space="preserve">  value</w:t>
              </w:r>
            </w:ins>
          </w:p>
        </w:tc>
        <w:tc>
          <w:tcPr>
            <w:tcW w:w="2126" w:type="dxa"/>
          </w:tcPr>
          <w:p w14:paraId="67FAFB1A" w14:textId="77777777" w:rsidR="00DE2CD2" w:rsidRPr="00D536B4" w:rsidRDefault="00DE2CD2" w:rsidP="00815BDC">
            <w:pPr>
              <w:keepNext/>
              <w:keepLines/>
              <w:spacing w:after="0"/>
              <w:rPr>
                <w:ins w:id="289" w:author="MCC160" w:date="2021-07-17T10:14:00Z"/>
                <w:rFonts w:ascii="Arial" w:hAnsi="Arial"/>
                <w:sz w:val="18"/>
              </w:rPr>
            </w:pPr>
            <w:ins w:id="290" w:author="MCC160" w:date="2021-07-17T10:14:00Z">
              <w:r w:rsidRPr="00D536B4">
                <w:rPr>
                  <w:rFonts w:ascii="Arial" w:hAnsi="Arial"/>
                  <w:sz w:val="18"/>
                </w:rPr>
                <w:t>"</w:t>
              </w:r>
              <w:r w:rsidRPr="00D536B4">
                <w:rPr>
                  <w:rFonts w:ascii="Arial" w:eastAsia="SimSun" w:hAnsi="Arial"/>
                  <w:sz w:val="18"/>
                </w:rPr>
                <w:t>4294967295"</w:t>
              </w:r>
            </w:ins>
          </w:p>
        </w:tc>
        <w:tc>
          <w:tcPr>
            <w:tcW w:w="2126" w:type="dxa"/>
          </w:tcPr>
          <w:p w14:paraId="2280146D" w14:textId="77777777" w:rsidR="00DE2CD2" w:rsidRPr="00D536B4" w:rsidRDefault="00DE2CD2" w:rsidP="00815BDC">
            <w:pPr>
              <w:keepNext/>
              <w:keepLines/>
              <w:spacing w:after="0"/>
              <w:rPr>
                <w:ins w:id="291" w:author="MCC160" w:date="2021-07-17T10:14:00Z"/>
                <w:rFonts w:ascii="Arial" w:hAnsi="Arial"/>
                <w:sz w:val="18"/>
              </w:rPr>
            </w:pPr>
          </w:p>
        </w:tc>
        <w:tc>
          <w:tcPr>
            <w:tcW w:w="1418" w:type="dxa"/>
          </w:tcPr>
          <w:p w14:paraId="269C565E" w14:textId="77777777" w:rsidR="00DE2CD2" w:rsidRPr="00D536B4" w:rsidRDefault="00DE2CD2" w:rsidP="00815BDC">
            <w:pPr>
              <w:keepNext/>
              <w:keepLines/>
              <w:spacing w:after="0"/>
              <w:rPr>
                <w:ins w:id="292" w:author="MCC160" w:date="2021-07-17T10:14:00Z"/>
                <w:rFonts w:ascii="Arial" w:hAnsi="Arial"/>
                <w:sz w:val="18"/>
              </w:rPr>
            </w:pPr>
          </w:p>
        </w:tc>
        <w:tc>
          <w:tcPr>
            <w:tcW w:w="1134" w:type="dxa"/>
          </w:tcPr>
          <w:p w14:paraId="56AA1389" w14:textId="77777777" w:rsidR="00DE2CD2" w:rsidRPr="00D536B4" w:rsidRDefault="00DE2CD2" w:rsidP="00815BDC">
            <w:pPr>
              <w:keepNext/>
              <w:keepLines/>
              <w:spacing w:after="0"/>
              <w:rPr>
                <w:ins w:id="293" w:author="MCC160" w:date="2021-07-17T10:14:00Z"/>
                <w:rFonts w:ascii="Arial" w:hAnsi="Arial"/>
                <w:sz w:val="18"/>
              </w:rPr>
            </w:pPr>
          </w:p>
        </w:tc>
      </w:tr>
      <w:tr w:rsidR="00DE2CD2" w:rsidRPr="00D536B4" w14:paraId="7CF9944D" w14:textId="77777777" w:rsidTr="00815BDC">
        <w:trPr>
          <w:tblHeader/>
          <w:ins w:id="294" w:author="MCC160" w:date="2021-07-17T10:14:00Z"/>
        </w:trPr>
        <w:tc>
          <w:tcPr>
            <w:tcW w:w="2835" w:type="dxa"/>
            <w:vAlign w:val="center"/>
          </w:tcPr>
          <w:p w14:paraId="37116E1D" w14:textId="77777777" w:rsidR="00DE2CD2" w:rsidRPr="00D536B4" w:rsidRDefault="00DE2CD2" w:rsidP="00815BDC">
            <w:pPr>
              <w:keepNext/>
              <w:keepLines/>
              <w:spacing w:after="0"/>
              <w:rPr>
                <w:ins w:id="295" w:author="MCC160" w:date="2021-07-17T10:14:00Z"/>
                <w:rFonts w:ascii="Arial" w:hAnsi="Arial"/>
                <w:b/>
                <w:sz w:val="18"/>
              </w:rPr>
            </w:pPr>
            <w:ins w:id="296" w:author="MCC160" w:date="2021-07-17T10:14:00Z">
              <w:r w:rsidRPr="00D536B4">
                <w:rPr>
                  <w:rFonts w:ascii="Arial" w:hAnsi="Arial"/>
                  <w:b/>
                  <w:sz w:val="18"/>
                </w:rPr>
                <w:t>Message-body</w:t>
              </w:r>
            </w:ins>
          </w:p>
        </w:tc>
        <w:tc>
          <w:tcPr>
            <w:tcW w:w="2126" w:type="dxa"/>
          </w:tcPr>
          <w:p w14:paraId="32BA31F7" w14:textId="77777777" w:rsidR="00DE2CD2" w:rsidRPr="00D536B4" w:rsidRDefault="00DE2CD2" w:rsidP="00815BDC">
            <w:pPr>
              <w:keepNext/>
              <w:keepLines/>
              <w:spacing w:after="0"/>
              <w:rPr>
                <w:ins w:id="297" w:author="MCC160" w:date="2021-07-17T10:14:00Z"/>
                <w:rFonts w:ascii="Arial" w:hAnsi="Arial"/>
                <w:sz w:val="18"/>
              </w:rPr>
            </w:pPr>
          </w:p>
        </w:tc>
        <w:tc>
          <w:tcPr>
            <w:tcW w:w="2126" w:type="dxa"/>
          </w:tcPr>
          <w:p w14:paraId="2C1BABFF" w14:textId="77777777" w:rsidR="00DE2CD2" w:rsidRPr="00D536B4" w:rsidRDefault="00DE2CD2" w:rsidP="00815BDC">
            <w:pPr>
              <w:keepNext/>
              <w:keepLines/>
              <w:spacing w:after="0"/>
              <w:rPr>
                <w:ins w:id="298" w:author="MCC160" w:date="2021-07-17T10:14:00Z"/>
                <w:rFonts w:ascii="Arial" w:hAnsi="Arial"/>
                <w:sz w:val="18"/>
              </w:rPr>
            </w:pPr>
          </w:p>
        </w:tc>
        <w:tc>
          <w:tcPr>
            <w:tcW w:w="1418" w:type="dxa"/>
          </w:tcPr>
          <w:p w14:paraId="3CA21241" w14:textId="77777777" w:rsidR="00DE2CD2" w:rsidRPr="00D536B4" w:rsidRDefault="00DE2CD2" w:rsidP="00815BDC">
            <w:pPr>
              <w:keepNext/>
              <w:keepLines/>
              <w:spacing w:after="0"/>
              <w:rPr>
                <w:ins w:id="299" w:author="MCC160" w:date="2021-07-17T10:14:00Z"/>
                <w:rFonts w:ascii="Arial" w:hAnsi="Arial"/>
                <w:sz w:val="18"/>
              </w:rPr>
            </w:pPr>
          </w:p>
        </w:tc>
        <w:tc>
          <w:tcPr>
            <w:tcW w:w="1134" w:type="dxa"/>
            <w:vAlign w:val="bottom"/>
          </w:tcPr>
          <w:p w14:paraId="30A31F6E" w14:textId="77777777" w:rsidR="00DE2CD2" w:rsidRPr="00D536B4" w:rsidRDefault="00DE2CD2" w:rsidP="00815BDC">
            <w:pPr>
              <w:keepNext/>
              <w:keepLines/>
              <w:spacing w:after="0"/>
              <w:rPr>
                <w:ins w:id="300" w:author="MCC160" w:date="2021-07-17T10:14:00Z"/>
                <w:rFonts w:ascii="Arial" w:hAnsi="Arial"/>
                <w:sz w:val="18"/>
              </w:rPr>
            </w:pPr>
          </w:p>
        </w:tc>
      </w:tr>
      <w:tr w:rsidR="00DE2CD2" w:rsidRPr="00D536B4" w14:paraId="1F3F29BD" w14:textId="77777777" w:rsidTr="00815BDC">
        <w:trPr>
          <w:tblHeader/>
          <w:ins w:id="301" w:author="MCC160" w:date="2021-07-17T10:14:00Z"/>
        </w:trPr>
        <w:tc>
          <w:tcPr>
            <w:tcW w:w="2835" w:type="dxa"/>
            <w:vAlign w:val="center"/>
          </w:tcPr>
          <w:p w14:paraId="0DBB49E8" w14:textId="77777777" w:rsidR="00DE2CD2" w:rsidRPr="00D536B4" w:rsidRDefault="00DE2CD2" w:rsidP="00815BDC">
            <w:pPr>
              <w:keepNext/>
              <w:keepLines/>
              <w:spacing w:after="0"/>
              <w:rPr>
                <w:ins w:id="302" w:author="MCC160" w:date="2021-07-17T10:14:00Z"/>
                <w:rFonts w:ascii="Arial" w:hAnsi="Arial"/>
                <w:sz w:val="18"/>
              </w:rPr>
            </w:pPr>
            <w:ins w:id="303" w:author="MCC160" w:date="2021-07-17T10:14:00Z">
              <w:r w:rsidRPr="00D536B4">
                <w:rPr>
                  <w:rFonts w:ascii="Arial" w:hAnsi="Arial"/>
                  <w:sz w:val="18"/>
                </w:rPr>
                <w:t xml:space="preserve">  MIME body part</w:t>
              </w:r>
            </w:ins>
          </w:p>
        </w:tc>
        <w:tc>
          <w:tcPr>
            <w:tcW w:w="2126" w:type="dxa"/>
            <w:vAlign w:val="center"/>
          </w:tcPr>
          <w:p w14:paraId="650F0D8A" w14:textId="77777777" w:rsidR="00DE2CD2" w:rsidRPr="00D536B4" w:rsidRDefault="00DE2CD2" w:rsidP="00815BDC">
            <w:pPr>
              <w:keepNext/>
              <w:keepLines/>
              <w:spacing w:after="0"/>
              <w:rPr>
                <w:ins w:id="304" w:author="MCC160" w:date="2021-07-17T10:14:00Z"/>
                <w:rFonts w:ascii="Arial" w:hAnsi="Arial"/>
                <w:sz w:val="18"/>
              </w:rPr>
            </w:pPr>
          </w:p>
        </w:tc>
        <w:tc>
          <w:tcPr>
            <w:tcW w:w="2126" w:type="dxa"/>
          </w:tcPr>
          <w:p w14:paraId="0D87532F" w14:textId="77777777" w:rsidR="00DE2CD2" w:rsidRPr="00D536B4" w:rsidRDefault="00DE2CD2" w:rsidP="00815BDC">
            <w:pPr>
              <w:keepNext/>
              <w:keepLines/>
              <w:spacing w:after="0"/>
              <w:rPr>
                <w:ins w:id="305" w:author="MCC160" w:date="2021-07-17T10:14:00Z"/>
                <w:rFonts w:ascii="Arial" w:hAnsi="Arial"/>
                <w:bCs/>
                <w:sz w:val="18"/>
              </w:rPr>
            </w:pPr>
            <w:ins w:id="306" w:author="MCC160" w:date="2021-07-17T10:14:00Z">
              <w:r w:rsidRPr="00D536B4">
                <w:rPr>
                  <w:rFonts w:ascii="Arial" w:hAnsi="Arial"/>
                  <w:bCs/>
                  <w:sz w:val="18"/>
                </w:rPr>
                <w:t>MCPTT Info</w:t>
              </w:r>
            </w:ins>
          </w:p>
        </w:tc>
        <w:tc>
          <w:tcPr>
            <w:tcW w:w="1418" w:type="dxa"/>
          </w:tcPr>
          <w:p w14:paraId="1B8EE2B5" w14:textId="77777777" w:rsidR="00DE2CD2" w:rsidRPr="00D536B4" w:rsidRDefault="00DE2CD2" w:rsidP="00815BDC">
            <w:pPr>
              <w:keepNext/>
              <w:keepLines/>
              <w:spacing w:after="0"/>
              <w:rPr>
                <w:ins w:id="307" w:author="MCC160" w:date="2021-07-17T10:14:00Z"/>
                <w:rFonts w:ascii="Arial" w:hAnsi="Arial"/>
                <w:sz w:val="18"/>
              </w:rPr>
            </w:pPr>
          </w:p>
        </w:tc>
        <w:tc>
          <w:tcPr>
            <w:tcW w:w="1134" w:type="dxa"/>
          </w:tcPr>
          <w:p w14:paraId="539BE8CF" w14:textId="77777777" w:rsidR="00DE2CD2" w:rsidRPr="00D536B4" w:rsidRDefault="00DE2CD2" w:rsidP="00815BDC">
            <w:pPr>
              <w:keepNext/>
              <w:keepLines/>
              <w:spacing w:after="0"/>
              <w:rPr>
                <w:ins w:id="308" w:author="MCC160" w:date="2021-07-17T10:14:00Z"/>
                <w:rFonts w:ascii="Arial" w:hAnsi="Arial"/>
                <w:sz w:val="18"/>
              </w:rPr>
            </w:pPr>
          </w:p>
        </w:tc>
      </w:tr>
      <w:tr w:rsidR="00DE2CD2" w:rsidRPr="00D536B4" w14:paraId="17D2FDC9" w14:textId="77777777" w:rsidTr="00815BDC">
        <w:trPr>
          <w:tblHeader/>
          <w:ins w:id="309" w:author="MCC160" w:date="2021-07-17T10:14:00Z"/>
        </w:trPr>
        <w:tc>
          <w:tcPr>
            <w:tcW w:w="2835" w:type="dxa"/>
          </w:tcPr>
          <w:p w14:paraId="5530F7A6" w14:textId="77777777" w:rsidR="00DE2CD2" w:rsidRPr="00D536B4" w:rsidRDefault="00DE2CD2" w:rsidP="00815BDC">
            <w:pPr>
              <w:keepNext/>
              <w:keepLines/>
              <w:spacing w:after="0"/>
              <w:rPr>
                <w:ins w:id="310" w:author="MCC160" w:date="2021-07-17T10:14:00Z"/>
                <w:rFonts w:ascii="Arial" w:hAnsi="Arial"/>
                <w:sz w:val="18"/>
              </w:rPr>
            </w:pPr>
            <w:ins w:id="311" w:author="MCC160" w:date="2021-07-17T10:14:00Z">
              <w:r w:rsidRPr="00D536B4">
                <w:rPr>
                  <w:rFonts w:ascii="Arial" w:hAnsi="Arial"/>
                  <w:sz w:val="18"/>
                </w:rPr>
                <w:t xml:space="preserve">    MIME-part-body</w:t>
              </w:r>
            </w:ins>
          </w:p>
        </w:tc>
        <w:tc>
          <w:tcPr>
            <w:tcW w:w="2126" w:type="dxa"/>
          </w:tcPr>
          <w:p w14:paraId="529979CA" w14:textId="77777777" w:rsidR="00DE2CD2" w:rsidRPr="00D536B4" w:rsidRDefault="00DE2CD2" w:rsidP="00815BDC">
            <w:pPr>
              <w:keepNext/>
              <w:keepLines/>
              <w:spacing w:after="0"/>
              <w:rPr>
                <w:ins w:id="312" w:author="MCC160" w:date="2021-07-17T10:14:00Z"/>
                <w:rFonts w:ascii="Arial" w:hAnsi="Arial"/>
                <w:sz w:val="18"/>
              </w:rPr>
            </w:pPr>
            <w:ins w:id="313" w:author="MCC160" w:date="2021-07-17T10:14:00Z">
              <w:r w:rsidRPr="00D536B4">
                <w:rPr>
                  <w:rFonts w:ascii="Arial" w:hAnsi="Arial"/>
                  <w:sz w:val="18"/>
                </w:rPr>
                <w:t>MCPTT-Info as described in Table 5.5.3.3-2</w:t>
              </w:r>
            </w:ins>
          </w:p>
        </w:tc>
        <w:tc>
          <w:tcPr>
            <w:tcW w:w="2126" w:type="dxa"/>
          </w:tcPr>
          <w:p w14:paraId="64E21618" w14:textId="77777777" w:rsidR="00DE2CD2" w:rsidRPr="00D536B4" w:rsidRDefault="00DE2CD2" w:rsidP="00815BDC">
            <w:pPr>
              <w:keepNext/>
              <w:keepLines/>
              <w:spacing w:after="0"/>
              <w:rPr>
                <w:ins w:id="314" w:author="MCC160" w:date="2021-07-17T10:14:00Z"/>
                <w:rFonts w:ascii="Arial" w:hAnsi="Arial"/>
                <w:bCs/>
                <w:sz w:val="18"/>
              </w:rPr>
            </w:pPr>
          </w:p>
        </w:tc>
        <w:tc>
          <w:tcPr>
            <w:tcW w:w="1418" w:type="dxa"/>
          </w:tcPr>
          <w:p w14:paraId="50767D25" w14:textId="77777777" w:rsidR="00DE2CD2" w:rsidRPr="00D536B4" w:rsidRDefault="00DE2CD2" w:rsidP="00815BDC">
            <w:pPr>
              <w:keepNext/>
              <w:keepLines/>
              <w:spacing w:after="0"/>
              <w:rPr>
                <w:ins w:id="315" w:author="MCC160" w:date="2021-07-17T10:14:00Z"/>
                <w:rFonts w:ascii="Arial" w:hAnsi="Arial"/>
                <w:sz w:val="18"/>
              </w:rPr>
            </w:pPr>
          </w:p>
        </w:tc>
        <w:tc>
          <w:tcPr>
            <w:tcW w:w="1134" w:type="dxa"/>
          </w:tcPr>
          <w:p w14:paraId="6CABD9E4" w14:textId="77777777" w:rsidR="00DE2CD2" w:rsidRPr="00D536B4" w:rsidRDefault="00DE2CD2" w:rsidP="00815BDC">
            <w:pPr>
              <w:keepNext/>
              <w:keepLines/>
              <w:spacing w:after="0"/>
              <w:rPr>
                <w:ins w:id="316" w:author="MCC160" w:date="2021-07-17T10:14:00Z"/>
                <w:rFonts w:ascii="Arial" w:hAnsi="Arial"/>
                <w:sz w:val="18"/>
              </w:rPr>
            </w:pPr>
          </w:p>
        </w:tc>
      </w:tr>
    </w:tbl>
    <w:p w14:paraId="145EC889" w14:textId="77777777" w:rsidR="00DE2CD2" w:rsidRPr="00D536B4" w:rsidRDefault="00DE2CD2" w:rsidP="00DE2CD2">
      <w:pPr>
        <w:rPr>
          <w:ins w:id="317" w:author="MCC160" w:date="2021-07-17T10:14:00Z"/>
        </w:rPr>
      </w:pPr>
    </w:p>
    <w:p w14:paraId="56663E36" w14:textId="72D7746F" w:rsidR="00642814" w:rsidRPr="00D536B4" w:rsidRDefault="00642814" w:rsidP="00642814">
      <w:pPr>
        <w:keepNext/>
        <w:keepLines/>
        <w:spacing w:before="60"/>
        <w:jc w:val="center"/>
        <w:rPr>
          <w:rFonts w:ascii="Arial" w:hAnsi="Arial"/>
          <w:b/>
        </w:rPr>
      </w:pPr>
      <w:r w:rsidRPr="00D536B4">
        <w:rPr>
          <w:rFonts w:ascii="Arial" w:hAnsi="Arial"/>
          <w:b/>
        </w:rPr>
        <w:lastRenderedPageBreak/>
        <w:t>Table 5.5.3.3-2: MCPTT-Info</w:t>
      </w:r>
      <w:ins w:id="318" w:author="MCC160" w:date="2021-07-30T14:14:00Z">
        <w:r w:rsidR="00201F1C" w:rsidRPr="00D536B4">
          <w:rPr>
            <w:rFonts w:ascii="Arial" w:hAnsi="Arial"/>
            <w:b/>
          </w:rPr>
          <w:t xml:space="preserve"> in SIP SUBSCRIBE</w:t>
        </w:r>
      </w:ins>
      <w:r w:rsidRPr="00D536B4">
        <w:rPr>
          <w:rFonts w:ascii="Arial" w:hAnsi="Arial"/>
          <w:b/>
        </w:rPr>
        <w:t xml:space="preserve"> (Table 5.5.3.3-1)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42814" w:rsidRPr="00D536B4" w14:paraId="257D87C9" w14:textId="77777777" w:rsidTr="00815BDC">
        <w:tc>
          <w:tcPr>
            <w:tcW w:w="9645" w:type="dxa"/>
            <w:gridSpan w:val="5"/>
            <w:tcBorders>
              <w:top w:val="single" w:sz="4" w:space="0" w:color="auto"/>
              <w:left w:val="single" w:sz="4" w:space="0" w:color="auto"/>
              <w:bottom w:val="single" w:sz="4" w:space="0" w:color="auto"/>
              <w:right w:val="single" w:sz="4" w:space="0" w:color="auto"/>
            </w:tcBorders>
            <w:hideMark/>
          </w:tcPr>
          <w:p w14:paraId="2B6D91C2" w14:textId="16647C7A" w:rsidR="00642814" w:rsidRPr="00D536B4" w:rsidRDefault="00642814" w:rsidP="00642814">
            <w:pPr>
              <w:keepNext/>
              <w:keepLines/>
              <w:spacing w:after="0"/>
              <w:rPr>
                <w:rFonts w:ascii="Arial" w:hAnsi="Arial" w:cs="Arial"/>
                <w:sz w:val="18"/>
                <w:szCs w:val="18"/>
              </w:rPr>
            </w:pPr>
            <w:r w:rsidRPr="00D536B4">
              <w:rPr>
                <w:rFonts w:ascii="Arial" w:hAnsi="Arial" w:cs="Arial"/>
                <w:sz w:val="18"/>
                <w:szCs w:val="18"/>
              </w:rPr>
              <w:t>Derivation Path: TS 36.579-1 [2], Table 5.5.3.2.1-1</w:t>
            </w:r>
            <w:ins w:id="319" w:author="MCC160" w:date="2021-07-17T09:53:00Z">
              <w:r w:rsidR="00DE2CD2" w:rsidRPr="00D536B4">
                <w:rPr>
                  <w:rFonts w:ascii="Arial" w:hAnsi="Arial" w:cs="Arial"/>
                  <w:sz w:val="18"/>
                  <w:szCs w:val="18"/>
                </w:rPr>
                <w:t>, condition POC-SETTINGS-EVENT</w:t>
              </w:r>
            </w:ins>
          </w:p>
        </w:tc>
      </w:tr>
      <w:tr w:rsidR="00642814" w:rsidRPr="00D536B4" w:rsidDel="00DE2CD2" w14:paraId="13C62D04" w14:textId="5A6A172C" w:rsidTr="00815BDC">
        <w:trPr>
          <w:del w:id="320" w:author="MCC160" w:date="2021-07-17T09:54:00Z"/>
        </w:trPr>
        <w:tc>
          <w:tcPr>
            <w:tcW w:w="2837" w:type="dxa"/>
            <w:tcBorders>
              <w:top w:val="single" w:sz="4" w:space="0" w:color="auto"/>
              <w:left w:val="single" w:sz="4" w:space="0" w:color="auto"/>
              <w:bottom w:val="single" w:sz="4" w:space="0" w:color="auto"/>
              <w:right w:val="single" w:sz="4" w:space="0" w:color="auto"/>
            </w:tcBorders>
            <w:hideMark/>
          </w:tcPr>
          <w:p w14:paraId="5BCEE85C" w14:textId="61808823" w:rsidR="00642814" w:rsidRPr="00D536B4" w:rsidDel="00DE2CD2" w:rsidRDefault="00642814" w:rsidP="00642814">
            <w:pPr>
              <w:keepNext/>
              <w:keepLines/>
              <w:spacing w:after="0"/>
              <w:jc w:val="center"/>
              <w:rPr>
                <w:del w:id="321" w:author="MCC160" w:date="2021-07-17T09:54:00Z"/>
                <w:rFonts w:ascii="Arial" w:hAnsi="Arial"/>
                <w:b/>
                <w:bCs/>
                <w:sz w:val="18"/>
              </w:rPr>
            </w:pPr>
            <w:del w:id="322" w:author="MCC160" w:date="2021-07-17T09:54:00Z">
              <w:r w:rsidRPr="00D536B4" w:rsidDel="00DE2CD2">
                <w:rPr>
                  <w:rFonts w:ascii="Arial" w:hAnsi="Arial"/>
                  <w:b/>
                  <w:bCs/>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2BB4F00F" w14:textId="2FBC6A58" w:rsidR="00642814" w:rsidRPr="00D536B4" w:rsidDel="00DE2CD2" w:rsidRDefault="00642814" w:rsidP="00642814">
            <w:pPr>
              <w:keepNext/>
              <w:keepLines/>
              <w:spacing w:after="0"/>
              <w:jc w:val="center"/>
              <w:rPr>
                <w:del w:id="323" w:author="MCC160" w:date="2021-07-17T09:54:00Z"/>
                <w:rFonts w:ascii="Arial" w:hAnsi="Arial"/>
                <w:b/>
                <w:bCs/>
                <w:sz w:val="18"/>
              </w:rPr>
            </w:pPr>
            <w:del w:id="324" w:author="MCC160" w:date="2021-07-17T09:54:00Z">
              <w:r w:rsidRPr="00D536B4" w:rsidDel="00DE2CD2">
                <w:rPr>
                  <w:rFonts w:ascii="Arial" w:hAnsi="Arial"/>
                  <w:b/>
                  <w:bCs/>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576A32BC" w14:textId="7C08B74A" w:rsidR="00642814" w:rsidRPr="00D536B4" w:rsidDel="00DE2CD2" w:rsidRDefault="00642814" w:rsidP="00642814">
            <w:pPr>
              <w:keepNext/>
              <w:keepLines/>
              <w:spacing w:after="0"/>
              <w:jc w:val="center"/>
              <w:rPr>
                <w:del w:id="325" w:author="MCC160" w:date="2021-07-17T09:54:00Z"/>
                <w:rFonts w:ascii="Arial" w:hAnsi="Arial"/>
                <w:b/>
                <w:bCs/>
                <w:sz w:val="18"/>
              </w:rPr>
            </w:pPr>
            <w:del w:id="326" w:author="MCC160" w:date="2021-07-17T09:54:00Z">
              <w:r w:rsidRPr="00D536B4" w:rsidDel="00DE2CD2">
                <w:rPr>
                  <w:rFonts w:ascii="Arial" w:hAnsi="Arial"/>
                  <w:b/>
                  <w:bCs/>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2029347C" w14:textId="164B3A74" w:rsidR="00642814" w:rsidRPr="00D536B4" w:rsidDel="00DE2CD2" w:rsidRDefault="00642814" w:rsidP="00642814">
            <w:pPr>
              <w:keepNext/>
              <w:keepLines/>
              <w:spacing w:after="0"/>
              <w:jc w:val="center"/>
              <w:rPr>
                <w:del w:id="327" w:author="MCC160" w:date="2021-07-17T09:54:00Z"/>
                <w:rFonts w:ascii="Arial" w:hAnsi="Arial"/>
                <w:b/>
                <w:bCs/>
                <w:sz w:val="18"/>
              </w:rPr>
            </w:pPr>
            <w:del w:id="328" w:author="MCC160" w:date="2021-07-17T09:54:00Z">
              <w:r w:rsidRPr="00D536B4" w:rsidDel="00DE2CD2">
                <w:rPr>
                  <w:rFonts w:ascii="Arial" w:hAnsi="Arial"/>
                  <w:b/>
                  <w:bCs/>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67CF38E2" w14:textId="4006A80F" w:rsidR="00642814" w:rsidRPr="00D536B4" w:rsidDel="00DE2CD2" w:rsidRDefault="00642814" w:rsidP="00642814">
            <w:pPr>
              <w:keepNext/>
              <w:keepLines/>
              <w:spacing w:after="0"/>
              <w:jc w:val="center"/>
              <w:rPr>
                <w:del w:id="329" w:author="MCC160" w:date="2021-07-17T09:54:00Z"/>
                <w:rFonts w:ascii="Arial" w:hAnsi="Arial"/>
                <w:b/>
                <w:bCs/>
                <w:sz w:val="18"/>
              </w:rPr>
            </w:pPr>
            <w:del w:id="330" w:author="MCC160" w:date="2021-07-17T09:54:00Z">
              <w:r w:rsidRPr="00D536B4" w:rsidDel="00DE2CD2">
                <w:rPr>
                  <w:rFonts w:ascii="Arial" w:hAnsi="Arial"/>
                  <w:b/>
                  <w:bCs/>
                  <w:sz w:val="18"/>
                </w:rPr>
                <w:delText>Condition</w:delText>
              </w:r>
            </w:del>
          </w:p>
        </w:tc>
      </w:tr>
      <w:tr w:rsidR="00642814" w:rsidRPr="00D536B4" w:rsidDel="00DE2CD2" w14:paraId="66C6A2B5" w14:textId="069CF543" w:rsidTr="00815BDC">
        <w:trPr>
          <w:del w:id="331" w:author="MCC160" w:date="2021-07-17T09:54:00Z"/>
        </w:trPr>
        <w:tc>
          <w:tcPr>
            <w:tcW w:w="2837" w:type="dxa"/>
            <w:tcBorders>
              <w:top w:val="single" w:sz="4" w:space="0" w:color="auto"/>
              <w:left w:val="single" w:sz="4" w:space="0" w:color="auto"/>
              <w:bottom w:val="single" w:sz="4" w:space="0" w:color="auto"/>
              <w:right w:val="single" w:sz="4" w:space="0" w:color="auto"/>
            </w:tcBorders>
            <w:hideMark/>
          </w:tcPr>
          <w:p w14:paraId="34B9B00C" w14:textId="2F0166AC" w:rsidR="00642814" w:rsidRPr="00D536B4" w:rsidDel="00DE2CD2" w:rsidRDefault="00642814" w:rsidP="00642814">
            <w:pPr>
              <w:keepNext/>
              <w:keepLines/>
              <w:spacing w:after="0"/>
              <w:rPr>
                <w:del w:id="332" w:author="MCC160" w:date="2021-07-17T09:54:00Z"/>
                <w:rFonts w:ascii="Arial" w:hAnsi="Arial" w:cs="Arial"/>
                <w:sz w:val="18"/>
                <w:szCs w:val="18"/>
              </w:rPr>
            </w:pPr>
            <w:del w:id="333" w:author="MCC160" w:date="2021-07-17T09:54:00Z">
              <w:r w:rsidRPr="00D536B4" w:rsidDel="00DE2CD2">
                <w:rPr>
                  <w:rFonts w:ascii="Arial" w:hAnsi="Arial"/>
                  <w:sz w:val="18"/>
                </w:rPr>
                <w:delText>mcptt-info</w:delText>
              </w:r>
            </w:del>
          </w:p>
        </w:tc>
        <w:tc>
          <w:tcPr>
            <w:tcW w:w="2127" w:type="dxa"/>
            <w:tcBorders>
              <w:top w:val="single" w:sz="4" w:space="0" w:color="auto"/>
              <w:left w:val="single" w:sz="4" w:space="0" w:color="auto"/>
              <w:bottom w:val="single" w:sz="4" w:space="0" w:color="auto"/>
              <w:right w:val="single" w:sz="4" w:space="0" w:color="auto"/>
            </w:tcBorders>
          </w:tcPr>
          <w:p w14:paraId="52A37BAC" w14:textId="63CCAF4C" w:rsidR="00642814" w:rsidRPr="00D536B4" w:rsidDel="00DE2CD2" w:rsidRDefault="00642814" w:rsidP="00642814">
            <w:pPr>
              <w:keepNext/>
              <w:keepLines/>
              <w:spacing w:after="0"/>
              <w:rPr>
                <w:del w:id="334" w:author="MCC160" w:date="2021-07-17T09:54: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4CC61FB" w14:textId="3E6DD625" w:rsidR="00642814" w:rsidRPr="00D536B4" w:rsidDel="00DE2CD2" w:rsidRDefault="00642814" w:rsidP="00642814">
            <w:pPr>
              <w:keepNext/>
              <w:keepLines/>
              <w:spacing w:after="0"/>
              <w:rPr>
                <w:del w:id="335"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FD7B4A0" w14:textId="16BD13A0" w:rsidR="00642814" w:rsidRPr="00D536B4" w:rsidDel="00DE2CD2" w:rsidRDefault="00642814" w:rsidP="00642814">
            <w:pPr>
              <w:keepNext/>
              <w:keepLines/>
              <w:spacing w:after="0"/>
              <w:rPr>
                <w:del w:id="336"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1391AD1" w14:textId="6EA68DDB" w:rsidR="00642814" w:rsidRPr="00D536B4" w:rsidDel="00DE2CD2" w:rsidRDefault="00642814" w:rsidP="00642814">
            <w:pPr>
              <w:keepNext/>
              <w:keepLines/>
              <w:spacing w:after="0"/>
              <w:rPr>
                <w:del w:id="337" w:author="MCC160" w:date="2021-07-17T09:54:00Z"/>
                <w:rFonts w:ascii="Arial" w:hAnsi="Arial"/>
                <w:sz w:val="18"/>
              </w:rPr>
            </w:pPr>
          </w:p>
        </w:tc>
      </w:tr>
      <w:tr w:rsidR="00642814" w:rsidRPr="00D536B4" w:rsidDel="00DE2CD2" w14:paraId="7AE18AC8" w14:textId="43F3F53B" w:rsidTr="00815BDC">
        <w:trPr>
          <w:del w:id="338" w:author="MCC160" w:date="2021-07-17T09:54:00Z"/>
        </w:trPr>
        <w:tc>
          <w:tcPr>
            <w:tcW w:w="2837" w:type="dxa"/>
            <w:tcBorders>
              <w:top w:val="single" w:sz="4" w:space="0" w:color="auto"/>
              <w:left w:val="single" w:sz="4" w:space="0" w:color="auto"/>
              <w:bottom w:val="single" w:sz="4" w:space="0" w:color="auto"/>
              <w:right w:val="single" w:sz="4" w:space="0" w:color="auto"/>
            </w:tcBorders>
            <w:hideMark/>
          </w:tcPr>
          <w:p w14:paraId="6D5CF156" w14:textId="496D19FF" w:rsidR="00642814" w:rsidRPr="00D536B4" w:rsidDel="00DE2CD2" w:rsidRDefault="00642814" w:rsidP="00642814">
            <w:pPr>
              <w:keepNext/>
              <w:keepLines/>
              <w:spacing w:after="0"/>
              <w:rPr>
                <w:del w:id="339" w:author="MCC160" w:date="2021-07-17T09:54:00Z"/>
                <w:rFonts w:ascii="Arial" w:hAnsi="Arial" w:cs="Arial"/>
                <w:sz w:val="18"/>
                <w:szCs w:val="18"/>
              </w:rPr>
            </w:pPr>
            <w:del w:id="340" w:author="MCC160" w:date="2021-07-17T09:54:00Z">
              <w:r w:rsidRPr="00D536B4" w:rsidDel="00DE2CD2">
                <w:rPr>
                  <w:rFonts w:ascii="Arial" w:hAnsi="Arial"/>
                  <w:sz w:val="18"/>
                </w:rPr>
                <w:delText xml:space="preserve">  mcptt-Params</w:delText>
              </w:r>
            </w:del>
          </w:p>
        </w:tc>
        <w:tc>
          <w:tcPr>
            <w:tcW w:w="2127" w:type="dxa"/>
            <w:tcBorders>
              <w:top w:val="single" w:sz="4" w:space="0" w:color="auto"/>
              <w:left w:val="single" w:sz="4" w:space="0" w:color="auto"/>
              <w:bottom w:val="single" w:sz="4" w:space="0" w:color="auto"/>
              <w:right w:val="single" w:sz="4" w:space="0" w:color="auto"/>
            </w:tcBorders>
          </w:tcPr>
          <w:p w14:paraId="21A36C8D" w14:textId="798B1D61" w:rsidR="00642814" w:rsidRPr="00D536B4" w:rsidDel="00DE2CD2" w:rsidRDefault="00642814" w:rsidP="00642814">
            <w:pPr>
              <w:keepNext/>
              <w:keepLines/>
              <w:spacing w:after="0"/>
              <w:rPr>
                <w:del w:id="341" w:author="MCC160" w:date="2021-07-17T09:54: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5881DE4" w14:textId="68F318F5" w:rsidR="00642814" w:rsidRPr="00D536B4" w:rsidDel="00DE2CD2" w:rsidRDefault="00642814" w:rsidP="00642814">
            <w:pPr>
              <w:keepNext/>
              <w:keepLines/>
              <w:spacing w:after="0"/>
              <w:rPr>
                <w:del w:id="342"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1EF5DF1" w14:textId="51115F9F" w:rsidR="00642814" w:rsidRPr="00D536B4" w:rsidDel="00DE2CD2" w:rsidRDefault="00642814" w:rsidP="00642814">
            <w:pPr>
              <w:keepNext/>
              <w:keepLines/>
              <w:spacing w:after="0"/>
              <w:rPr>
                <w:del w:id="343"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6F39D2C" w14:textId="228E30D4" w:rsidR="00642814" w:rsidRPr="00D536B4" w:rsidDel="00DE2CD2" w:rsidRDefault="00642814" w:rsidP="00642814">
            <w:pPr>
              <w:keepNext/>
              <w:keepLines/>
              <w:spacing w:after="0"/>
              <w:rPr>
                <w:del w:id="344" w:author="MCC160" w:date="2021-07-17T09:54:00Z"/>
                <w:rFonts w:ascii="Arial" w:hAnsi="Arial"/>
                <w:sz w:val="18"/>
              </w:rPr>
            </w:pPr>
          </w:p>
        </w:tc>
      </w:tr>
      <w:tr w:rsidR="00642814" w:rsidRPr="00D536B4" w:rsidDel="00DE2CD2" w14:paraId="42272F1F" w14:textId="5C661214" w:rsidTr="00815BDC">
        <w:trPr>
          <w:del w:id="345" w:author="MCC160" w:date="2021-07-17T09:54:00Z"/>
        </w:trPr>
        <w:tc>
          <w:tcPr>
            <w:tcW w:w="2837" w:type="dxa"/>
            <w:tcBorders>
              <w:top w:val="single" w:sz="4" w:space="0" w:color="auto"/>
              <w:left w:val="single" w:sz="4" w:space="0" w:color="auto"/>
              <w:bottom w:val="single" w:sz="4" w:space="0" w:color="auto"/>
              <w:right w:val="single" w:sz="4" w:space="0" w:color="auto"/>
            </w:tcBorders>
          </w:tcPr>
          <w:p w14:paraId="399606C7" w14:textId="428EDFC2" w:rsidR="00642814" w:rsidRPr="00D536B4" w:rsidDel="00DE2CD2" w:rsidRDefault="00642814" w:rsidP="00642814">
            <w:pPr>
              <w:keepNext/>
              <w:keepLines/>
              <w:spacing w:after="0"/>
              <w:rPr>
                <w:del w:id="346" w:author="MCC160" w:date="2021-07-17T09:54:00Z"/>
                <w:rFonts w:ascii="Arial" w:hAnsi="Arial"/>
                <w:sz w:val="18"/>
              </w:rPr>
            </w:pPr>
            <w:del w:id="347" w:author="MCC160" w:date="2021-07-17T09:54:00Z">
              <w:r w:rsidRPr="00D536B4" w:rsidDel="00DE2CD2">
                <w:rPr>
                  <w:rFonts w:ascii="Arial" w:hAnsi="Arial"/>
                  <w:sz w:val="18"/>
                </w:rPr>
                <w:delText xml:space="preserve">    mcptt-request-uri</w:delText>
              </w:r>
            </w:del>
          </w:p>
        </w:tc>
        <w:tc>
          <w:tcPr>
            <w:tcW w:w="2127" w:type="dxa"/>
            <w:tcBorders>
              <w:top w:val="single" w:sz="4" w:space="0" w:color="auto"/>
              <w:left w:val="single" w:sz="4" w:space="0" w:color="auto"/>
              <w:bottom w:val="single" w:sz="4" w:space="0" w:color="auto"/>
              <w:right w:val="single" w:sz="4" w:space="0" w:color="auto"/>
            </w:tcBorders>
          </w:tcPr>
          <w:p w14:paraId="4B8EDE54" w14:textId="281E7328" w:rsidR="00642814" w:rsidRPr="00D536B4" w:rsidDel="00DE2CD2" w:rsidRDefault="00642814" w:rsidP="00642814">
            <w:pPr>
              <w:keepNext/>
              <w:keepLines/>
              <w:spacing w:after="0"/>
              <w:rPr>
                <w:del w:id="348" w:author="MCC160" w:date="2021-07-17T09:54:00Z"/>
                <w:rFonts w:ascii="Arial" w:hAnsi="Arial"/>
                <w:sz w:val="18"/>
              </w:rPr>
            </w:pPr>
            <w:del w:id="349" w:author="MCC160" w:date="2021-07-17T09:54:00Z">
              <w:r w:rsidRPr="00D536B4" w:rsidDel="00DE2CD2">
                <w:rPr>
                  <w:rFonts w:ascii="Arial" w:hAnsi="Arial"/>
                  <w:sz w:val="18"/>
                </w:rPr>
                <w:delText>px_MCPTT_ID_User_A</w:delText>
              </w:r>
            </w:del>
          </w:p>
        </w:tc>
        <w:tc>
          <w:tcPr>
            <w:tcW w:w="2127" w:type="dxa"/>
            <w:tcBorders>
              <w:top w:val="single" w:sz="4" w:space="0" w:color="auto"/>
              <w:left w:val="single" w:sz="4" w:space="0" w:color="auto"/>
              <w:bottom w:val="single" w:sz="4" w:space="0" w:color="auto"/>
              <w:right w:val="single" w:sz="4" w:space="0" w:color="auto"/>
            </w:tcBorders>
          </w:tcPr>
          <w:p w14:paraId="42F414C8" w14:textId="33349FF9" w:rsidR="00642814" w:rsidRPr="00D536B4" w:rsidDel="00DE2CD2" w:rsidRDefault="00642814" w:rsidP="00642814">
            <w:pPr>
              <w:keepNext/>
              <w:keepLines/>
              <w:spacing w:after="0"/>
              <w:rPr>
                <w:del w:id="350"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8CE1573" w14:textId="04E9D027" w:rsidR="00642814" w:rsidRPr="00D536B4" w:rsidDel="00DE2CD2" w:rsidRDefault="00642814" w:rsidP="00642814">
            <w:pPr>
              <w:keepNext/>
              <w:keepLines/>
              <w:spacing w:after="0"/>
              <w:rPr>
                <w:del w:id="351"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519999F" w14:textId="18E32097" w:rsidR="00642814" w:rsidRPr="00D536B4" w:rsidDel="00DE2CD2" w:rsidRDefault="00642814" w:rsidP="00642814">
            <w:pPr>
              <w:keepNext/>
              <w:keepLines/>
              <w:spacing w:after="0"/>
              <w:rPr>
                <w:del w:id="352" w:author="MCC160" w:date="2021-07-17T09:54:00Z"/>
                <w:rFonts w:ascii="Arial" w:hAnsi="Arial"/>
                <w:sz w:val="18"/>
              </w:rPr>
            </w:pPr>
          </w:p>
        </w:tc>
      </w:tr>
      <w:tr w:rsidR="00642814" w:rsidRPr="00D536B4" w:rsidDel="00DE2CD2" w14:paraId="4A473B38" w14:textId="02B2F462" w:rsidTr="00815BDC">
        <w:trPr>
          <w:del w:id="353" w:author="MCC160" w:date="2021-07-17T09:54:00Z"/>
        </w:trPr>
        <w:tc>
          <w:tcPr>
            <w:tcW w:w="2837" w:type="dxa"/>
            <w:tcBorders>
              <w:top w:val="single" w:sz="4" w:space="0" w:color="auto"/>
              <w:left w:val="single" w:sz="4" w:space="0" w:color="auto"/>
              <w:bottom w:val="single" w:sz="4" w:space="0" w:color="auto"/>
              <w:right w:val="single" w:sz="4" w:space="0" w:color="auto"/>
            </w:tcBorders>
          </w:tcPr>
          <w:p w14:paraId="7447813D" w14:textId="297A3824" w:rsidR="00642814" w:rsidRPr="00D536B4" w:rsidDel="00DE2CD2" w:rsidRDefault="00642814" w:rsidP="00642814">
            <w:pPr>
              <w:keepNext/>
              <w:keepLines/>
              <w:spacing w:after="0"/>
              <w:rPr>
                <w:del w:id="354" w:author="MCC160" w:date="2021-07-17T09:54:00Z"/>
                <w:rFonts w:ascii="Arial" w:hAnsi="Arial"/>
                <w:sz w:val="18"/>
              </w:rPr>
            </w:pPr>
            <w:del w:id="355" w:author="MCC160" w:date="2021-07-17T09:54:00Z">
              <w:r w:rsidRPr="00D536B4" w:rsidDel="00DE2CD2">
                <w:rPr>
                  <w:rFonts w:ascii="Arial" w:hAnsi="Arial"/>
                  <w:color w:val="000000"/>
                  <w:sz w:val="18"/>
                </w:rPr>
                <w:delText xml:space="preserve">    mcptt-calling-user-id</w:delText>
              </w:r>
            </w:del>
          </w:p>
        </w:tc>
        <w:tc>
          <w:tcPr>
            <w:tcW w:w="2127" w:type="dxa"/>
            <w:tcBorders>
              <w:top w:val="single" w:sz="4" w:space="0" w:color="auto"/>
              <w:left w:val="single" w:sz="4" w:space="0" w:color="auto"/>
              <w:bottom w:val="single" w:sz="4" w:space="0" w:color="auto"/>
              <w:right w:val="single" w:sz="4" w:space="0" w:color="auto"/>
            </w:tcBorders>
          </w:tcPr>
          <w:p w14:paraId="7635FE36" w14:textId="1138E101" w:rsidR="00642814" w:rsidRPr="00D536B4" w:rsidDel="00DE2CD2" w:rsidRDefault="00642814" w:rsidP="00642814">
            <w:pPr>
              <w:keepNext/>
              <w:keepLines/>
              <w:spacing w:after="0"/>
              <w:rPr>
                <w:del w:id="356" w:author="MCC160" w:date="2021-07-17T09:54:00Z"/>
                <w:rFonts w:ascii="Arial" w:hAnsi="Arial"/>
                <w:sz w:val="18"/>
              </w:rPr>
            </w:pPr>
            <w:del w:id="357" w:author="MCC160" w:date="2021-07-17T09:54:00Z">
              <w:r w:rsidRPr="00D536B4" w:rsidDel="00DE2CD2">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106663F8" w14:textId="4E1C9650" w:rsidR="00642814" w:rsidRPr="00D536B4" w:rsidDel="00DE2CD2" w:rsidRDefault="00642814" w:rsidP="00642814">
            <w:pPr>
              <w:keepNext/>
              <w:keepLines/>
              <w:spacing w:after="0"/>
              <w:rPr>
                <w:del w:id="358"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315C86E" w14:textId="39BF68AF" w:rsidR="00642814" w:rsidRPr="00D536B4" w:rsidDel="00DE2CD2" w:rsidRDefault="00642814" w:rsidP="00642814">
            <w:pPr>
              <w:keepNext/>
              <w:keepLines/>
              <w:spacing w:after="0"/>
              <w:rPr>
                <w:del w:id="359"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5B70BAA" w14:textId="7F1FD172" w:rsidR="00642814" w:rsidRPr="00D536B4" w:rsidDel="00DE2CD2" w:rsidRDefault="00642814" w:rsidP="00642814">
            <w:pPr>
              <w:keepNext/>
              <w:keepLines/>
              <w:spacing w:after="0"/>
              <w:rPr>
                <w:del w:id="360" w:author="MCC160" w:date="2021-07-17T09:54:00Z"/>
                <w:rFonts w:ascii="Arial" w:hAnsi="Arial"/>
                <w:sz w:val="18"/>
              </w:rPr>
            </w:pPr>
          </w:p>
        </w:tc>
      </w:tr>
      <w:tr w:rsidR="00642814" w:rsidRPr="00D536B4" w:rsidDel="00DE2CD2" w14:paraId="341938FF" w14:textId="09652E8E" w:rsidTr="00815BDC">
        <w:trPr>
          <w:del w:id="361" w:author="MCC160" w:date="2021-07-17T09:54:00Z"/>
        </w:trPr>
        <w:tc>
          <w:tcPr>
            <w:tcW w:w="2837" w:type="dxa"/>
            <w:tcBorders>
              <w:top w:val="single" w:sz="4" w:space="0" w:color="auto"/>
              <w:left w:val="single" w:sz="4" w:space="0" w:color="auto"/>
              <w:bottom w:val="single" w:sz="4" w:space="0" w:color="auto"/>
              <w:right w:val="single" w:sz="4" w:space="0" w:color="auto"/>
            </w:tcBorders>
          </w:tcPr>
          <w:p w14:paraId="29B7B19B" w14:textId="346720D9" w:rsidR="00642814" w:rsidRPr="00D536B4" w:rsidDel="00DE2CD2" w:rsidRDefault="00642814" w:rsidP="00642814">
            <w:pPr>
              <w:keepNext/>
              <w:keepLines/>
              <w:spacing w:after="0"/>
              <w:rPr>
                <w:del w:id="362" w:author="MCC160" w:date="2021-07-17T09:54:00Z"/>
                <w:rFonts w:ascii="Arial" w:hAnsi="Arial"/>
                <w:color w:val="000000"/>
                <w:sz w:val="18"/>
              </w:rPr>
            </w:pPr>
            <w:del w:id="363" w:author="MCC160" w:date="2021-07-17T09:54:00Z">
              <w:r w:rsidRPr="00D536B4" w:rsidDel="00DE2CD2">
                <w:rPr>
                  <w:rFonts w:ascii="Arial" w:hAnsi="Arial"/>
                  <w:color w:val="000000"/>
                  <w:sz w:val="18"/>
                </w:rPr>
                <w:delText xml:space="preserve">    mcptt-called-party-id</w:delText>
              </w:r>
            </w:del>
          </w:p>
        </w:tc>
        <w:tc>
          <w:tcPr>
            <w:tcW w:w="2127" w:type="dxa"/>
            <w:tcBorders>
              <w:top w:val="single" w:sz="4" w:space="0" w:color="auto"/>
              <w:left w:val="single" w:sz="4" w:space="0" w:color="auto"/>
              <w:bottom w:val="single" w:sz="4" w:space="0" w:color="auto"/>
              <w:right w:val="single" w:sz="4" w:space="0" w:color="auto"/>
            </w:tcBorders>
          </w:tcPr>
          <w:p w14:paraId="07254E1F" w14:textId="78EC510C" w:rsidR="00642814" w:rsidRPr="00D536B4" w:rsidDel="00DE2CD2" w:rsidRDefault="00642814" w:rsidP="00642814">
            <w:pPr>
              <w:keepNext/>
              <w:keepLines/>
              <w:spacing w:after="0"/>
              <w:rPr>
                <w:del w:id="364" w:author="MCC160" w:date="2021-07-17T09:54:00Z"/>
                <w:rFonts w:ascii="Arial" w:hAnsi="Arial"/>
                <w:sz w:val="18"/>
              </w:rPr>
            </w:pPr>
            <w:del w:id="365" w:author="MCC160" w:date="2021-07-17T09:54:00Z">
              <w:r w:rsidRPr="00D536B4" w:rsidDel="00DE2CD2">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3D32A153" w14:textId="1CEE3F2F" w:rsidR="00642814" w:rsidRPr="00D536B4" w:rsidDel="00DE2CD2" w:rsidRDefault="00642814" w:rsidP="00642814">
            <w:pPr>
              <w:keepNext/>
              <w:keepLines/>
              <w:spacing w:after="0"/>
              <w:rPr>
                <w:del w:id="366"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A63D17B" w14:textId="7AFAB16E" w:rsidR="00642814" w:rsidRPr="00D536B4" w:rsidDel="00DE2CD2" w:rsidRDefault="00642814" w:rsidP="00642814">
            <w:pPr>
              <w:keepNext/>
              <w:keepLines/>
              <w:spacing w:after="0"/>
              <w:rPr>
                <w:del w:id="367"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2683DD7" w14:textId="7E75D479" w:rsidR="00642814" w:rsidRPr="00D536B4" w:rsidDel="00DE2CD2" w:rsidRDefault="00642814" w:rsidP="00642814">
            <w:pPr>
              <w:keepNext/>
              <w:keepLines/>
              <w:spacing w:after="0"/>
              <w:rPr>
                <w:del w:id="368" w:author="MCC160" w:date="2021-07-17T09:54:00Z"/>
                <w:rFonts w:ascii="Arial" w:hAnsi="Arial"/>
                <w:sz w:val="18"/>
              </w:rPr>
            </w:pPr>
          </w:p>
        </w:tc>
      </w:tr>
      <w:tr w:rsidR="00642814" w:rsidRPr="00D536B4" w:rsidDel="00DE2CD2" w14:paraId="39CCE5DD" w14:textId="5807DB8E" w:rsidTr="00815BDC">
        <w:trPr>
          <w:del w:id="369" w:author="MCC160" w:date="2021-07-17T09:54:00Z"/>
        </w:trPr>
        <w:tc>
          <w:tcPr>
            <w:tcW w:w="2837" w:type="dxa"/>
            <w:tcBorders>
              <w:top w:val="single" w:sz="4" w:space="0" w:color="auto"/>
              <w:left w:val="single" w:sz="4" w:space="0" w:color="auto"/>
              <w:bottom w:val="single" w:sz="4" w:space="0" w:color="auto"/>
              <w:right w:val="single" w:sz="4" w:space="0" w:color="auto"/>
            </w:tcBorders>
            <w:vAlign w:val="center"/>
          </w:tcPr>
          <w:p w14:paraId="46AC6AF3" w14:textId="644281DA" w:rsidR="00642814" w:rsidRPr="00D536B4" w:rsidDel="00DE2CD2" w:rsidRDefault="00642814" w:rsidP="00642814">
            <w:pPr>
              <w:keepNext/>
              <w:keepLines/>
              <w:spacing w:after="0"/>
              <w:rPr>
                <w:del w:id="370" w:author="MCC160" w:date="2021-07-17T09:54:00Z"/>
                <w:rFonts w:ascii="Arial" w:hAnsi="Arial"/>
                <w:color w:val="000000"/>
                <w:sz w:val="18"/>
              </w:rPr>
            </w:pPr>
            <w:del w:id="371" w:author="MCC160" w:date="2021-07-17T09:54:00Z">
              <w:r w:rsidRPr="00D536B4" w:rsidDel="00DE2CD2">
                <w:rPr>
                  <w:rFonts w:ascii="Arial" w:hAnsi="Arial"/>
                  <w:color w:val="000000"/>
                  <w:sz w:val="18"/>
                </w:rPr>
                <w:delText xml:space="preserve">    emergency-ind</w:delText>
              </w:r>
            </w:del>
          </w:p>
        </w:tc>
        <w:tc>
          <w:tcPr>
            <w:tcW w:w="2127" w:type="dxa"/>
            <w:tcBorders>
              <w:top w:val="single" w:sz="4" w:space="0" w:color="auto"/>
              <w:left w:val="single" w:sz="4" w:space="0" w:color="auto"/>
              <w:bottom w:val="single" w:sz="4" w:space="0" w:color="auto"/>
              <w:right w:val="single" w:sz="4" w:space="0" w:color="auto"/>
            </w:tcBorders>
          </w:tcPr>
          <w:p w14:paraId="5F8FBDB9" w14:textId="2A7D5A96" w:rsidR="00642814" w:rsidRPr="00D536B4" w:rsidDel="00DE2CD2" w:rsidRDefault="00642814" w:rsidP="00642814">
            <w:pPr>
              <w:keepNext/>
              <w:keepLines/>
              <w:spacing w:after="0"/>
              <w:rPr>
                <w:del w:id="372" w:author="MCC160" w:date="2021-07-17T09:54:00Z"/>
                <w:rFonts w:ascii="Arial" w:hAnsi="Arial"/>
                <w:sz w:val="18"/>
              </w:rPr>
            </w:pPr>
            <w:del w:id="373" w:author="MCC160" w:date="2021-07-17T09:54:00Z">
              <w:r w:rsidRPr="00D536B4" w:rsidDel="00DE2CD2">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286E4D0E" w14:textId="2609037C" w:rsidR="00642814" w:rsidRPr="00D536B4" w:rsidDel="00DE2CD2" w:rsidRDefault="00642814" w:rsidP="00642814">
            <w:pPr>
              <w:keepNext/>
              <w:keepLines/>
              <w:spacing w:after="0"/>
              <w:rPr>
                <w:del w:id="374"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A8EECAD" w14:textId="42D78177" w:rsidR="00642814" w:rsidRPr="00D536B4" w:rsidDel="00DE2CD2" w:rsidRDefault="00642814" w:rsidP="00642814">
            <w:pPr>
              <w:keepNext/>
              <w:keepLines/>
              <w:spacing w:after="0"/>
              <w:rPr>
                <w:del w:id="375"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81A737A" w14:textId="608E8EC4" w:rsidR="00642814" w:rsidRPr="00D536B4" w:rsidDel="00DE2CD2" w:rsidRDefault="00642814" w:rsidP="00642814">
            <w:pPr>
              <w:keepNext/>
              <w:keepLines/>
              <w:spacing w:after="0"/>
              <w:rPr>
                <w:del w:id="376" w:author="MCC160" w:date="2021-07-17T09:54:00Z"/>
                <w:rFonts w:ascii="Arial" w:hAnsi="Arial"/>
                <w:sz w:val="18"/>
              </w:rPr>
            </w:pPr>
          </w:p>
        </w:tc>
      </w:tr>
      <w:tr w:rsidR="00642814" w:rsidRPr="00D536B4" w:rsidDel="00DE2CD2" w14:paraId="75031673" w14:textId="3B91F61E" w:rsidTr="00815BDC">
        <w:trPr>
          <w:del w:id="377" w:author="MCC160" w:date="2021-07-17T09:54:00Z"/>
        </w:trPr>
        <w:tc>
          <w:tcPr>
            <w:tcW w:w="2837" w:type="dxa"/>
            <w:tcBorders>
              <w:top w:val="single" w:sz="4" w:space="0" w:color="auto"/>
              <w:left w:val="single" w:sz="4" w:space="0" w:color="auto"/>
              <w:bottom w:val="single" w:sz="4" w:space="0" w:color="auto"/>
              <w:right w:val="single" w:sz="4" w:space="0" w:color="auto"/>
            </w:tcBorders>
          </w:tcPr>
          <w:p w14:paraId="049B2143" w14:textId="17BF3040" w:rsidR="00642814" w:rsidRPr="00D536B4" w:rsidDel="00DE2CD2" w:rsidRDefault="00642814" w:rsidP="00642814">
            <w:pPr>
              <w:keepNext/>
              <w:keepLines/>
              <w:spacing w:after="0"/>
              <w:rPr>
                <w:del w:id="378" w:author="MCC160" w:date="2021-07-17T09:54:00Z"/>
                <w:rFonts w:ascii="Arial" w:hAnsi="Arial"/>
                <w:color w:val="000000"/>
                <w:sz w:val="18"/>
              </w:rPr>
            </w:pPr>
            <w:del w:id="379" w:author="MCC160" w:date="2021-07-17T09:54:00Z">
              <w:r w:rsidRPr="00D536B4" w:rsidDel="00DE2CD2">
                <w:rPr>
                  <w:rFonts w:ascii="Arial" w:hAnsi="Arial"/>
                  <w:color w:val="000000"/>
                  <w:sz w:val="18"/>
                </w:rPr>
                <w:delText xml:space="preserve">    alert-ind</w:delText>
              </w:r>
            </w:del>
          </w:p>
        </w:tc>
        <w:tc>
          <w:tcPr>
            <w:tcW w:w="2127" w:type="dxa"/>
            <w:tcBorders>
              <w:top w:val="single" w:sz="4" w:space="0" w:color="auto"/>
              <w:left w:val="single" w:sz="4" w:space="0" w:color="auto"/>
              <w:bottom w:val="single" w:sz="4" w:space="0" w:color="auto"/>
              <w:right w:val="single" w:sz="4" w:space="0" w:color="auto"/>
            </w:tcBorders>
          </w:tcPr>
          <w:p w14:paraId="4E57AFE0" w14:textId="15E26F11" w:rsidR="00642814" w:rsidRPr="00D536B4" w:rsidDel="00DE2CD2" w:rsidRDefault="00642814" w:rsidP="00642814">
            <w:pPr>
              <w:keepNext/>
              <w:keepLines/>
              <w:spacing w:after="0"/>
              <w:rPr>
                <w:del w:id="380" w:author="MCC160" w:date="2021-07-17T09:54:00Z"/>
                <w:rFonts w:ascii="Arial" w:hAnsi="Arial"/>
                <w:sz w:val="18"/>
              </w:rPr>
            </w:pPr>
            <w:del w:id="381" w:author="MCC160" w:date="2021-07-17T09:54:00Z">
              <w:r w:rsidRPr="00D536B4" w:rsidDel="00DE2CD2">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1503087B" w14:textId="2ACB8EAF" w:rsidR="00642814" w:rsidRPr="00D536B4" w:rsidDel="00DE2CD2" w:rsidRDefault="00642814" w:rsidP="00642814">
            <w:pPr>
              <w:keepNext/>
              <w:keepLines/>
              <w:spacing w:after="0"/>
              <w:rPr>
                <w:del w:id="382"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06923F0" w14:textId="5E2D8931" w:rsidR="00642814" w:rsidRPr="00D536B4" w:rsidDel="00DE2CD2" w:rsidRDefault="00642814" w:rsidP="00642814">
            <w:pPr>
              <w:keepNext/>
              <w:keepLines/>
              <w:spacing w:after="0"/>
              <w:rPr>
                <w:del w:id="383"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C946C14" w14:textId="13F510CB" w:rsidR="00642814" w:rsidRPr="00D536B4" w:rsidDel="00DE2CD2" w:rsidRDefault="00642814" w:rsidP="00642814">
            <w:pPr>
              <w:keepNext/>
              <w:keepLines/>
              <w:spacing w:after="0"/>
              <w:rPr>
                <w:del w:id="384" w:author="MCC160" w:date="2021-07-17T09:54:00Z"/>
                <w:rFonts w:ascii="Arial" w:hAnsi="Arial"/>
                <w:sz w:val="18"/>
              </w:rPr>
            </w:pPr>
          </w:p>
        </w:tc>
      </w:tr>
      <w:tr w:rsidR="00642814" w:rsidRPr="00D536B4" w:rsidDel="00DE2CD2" w14:paraId="403502F6" w14:textId="476D1F9E" w:rsidTr="00815BDC">
        <w:trPr>
          <w:del w:id="385" w:author="MCC160" w:date="2021-07-17T09:54:00Z"/>
        </w:trPr>
        <w:tc>
          <w:tcPr>
            <w:tcW w:w="2837" w:type="dxa"/>
            <w:tcBorders>
              <w:top w:val="single" w:sz="4" w:space="0" w:color="auto"/>
              <w:left w:val="single" w:sz="4" w:space="0" w:color="auto"/>
              <w:bottom w:val="single" w:sz="4" w:space="0" w:color="auto"/>
              <w:right w:val="single" w:sz="4" w:space="0" w:color="auto"/>
            </w:tcBorders>
            <w:vAlign w:val="center"/>
          </w:tcPr>
          <w:p w14:paraId="12813C28" w14:textId="7F83C305" w:rsidR="00642814" w:rsidRPr="00D536B4" w:rsidDel="00DE2CD2" w:rsidRDefault="00642814" w:rsidP="00642814">
            <w:pPr>
              <w:keepNext/>
              <w:keepLines/>
              <w:tabs>
                <w:tab w:val="left" w:pos="609"/>
              </w:tabs>
              <w:spacing w:after="0"/>
              <w:rPr>
                <w:del w:id="386" w:author="MCC160" w:date="2021-07-17T09:54:00Z"/>
                <w:rFonts w:ascii="Arial" w:hAnsi="Arial"/>
                <w:color w:val="000000"/>
                <w:sz w:val="18"/>
              </w:rPr>
            </w:pPr>
            <w:del w:id="387" w:author="MCC160" w:date="2021-07-17T09:54:00Z">
              <w:r w:rsidRPr="00D536B4" w:rsidDel="00DE2CD2">
                <w:rPr>
                  <w:rFonts w:ascii="Arial" w:hAnsi="Arial"/>
                  <w:color w:val="000000"/>
                  <w:sz w:val="18"/>
                </w:rPr>
                <w:delText xml:space="preserve">    imminentperil-ind</w:delText>
              </w:r>
            </w:del>
          </w:p>
        </w:tc>
        <w:tc>
          <w:tcPr>
            <w:tcW w:w="2127" w:type="dxa"/>
            <w:tcBorders>
              <w:top w:val="single" w:sz="4" w:space="0" w:color="auto"/>
              <w:left w:val="single" w:sz="4" w:space="0" w:color="auto"/>
              <w:bottom w:val="single" w:sz="4" w:space="0" w:color="auto"/>
              <w:right w:val="single" w:sz="4" w:space="0" w:color="auto"/>
            </w:tcBorders>
          </w:tcPr>
          <w:p w14:paraId="02ED801C" w14:textId="785BFC9F" w:rsidR="00642814" w:rsidRPr="00D536B4" w:rsidDel="00DE2CD2" w:rsidRDefault="00642814" w:rsidP="00642814">
            <w:pPr>
              <w:keepNext/>
              <w:keepLines/>
              <w:spacing w:after="0"/>
              <w:rPr>
                <w:del w:id="388" w:author="MCC160" w:date="2021-07-17T09:54:00Z"/>
                <w:rFonts w:ascii="Arial" w:hAnsi="Arial"/>
                <w:sz w:val="18"/>
              </w:rPr>
            </w:pPr>
            <w:del w:id="389" w:author="MCC160" w:date="2021-07-17T09:54:00Z">
              <w:r w:rsidRPr="00D536B4" w:rsidDel="00DE2CD2">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6C5860C6" w14:textId="7BF760DC" w:rsidR="00642814" w:rsidRPr="00D536B4" w:rsidDel="00DE2CD2" w:rsidRDefault="00642814" w:rsidP="00642814">
            <w:pPr>
              <w:keepNext/>
              <w:keepLines/>
              <w:spacing w:after="0"/>
              <w:rPr>
                <w:del w:id="390"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5858B63" w14:textId="5C4BD6ED" w:rsidR="00642814" w:rsidRPr="00D536B4" w:rsidDel="00DE2CD2" w:rsidRDefault="00642814" w:rsidP="00642814">
            <w:pPr>
              <w:keepNext/>
              <w:keepLines/>
              <w:spacing w:after="0"/>
              <w:rPr>
                <w:del w:id="391"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F411E52" w14:textId="64811770" w:rsidR="00642814" w:rsidRPr="00D536B4" w:rsidDel="00DE2CD2" w:rsidRDefault="00642814" w:rsidP="00642814">
            <w:pPr>
              <w:keepNext/>
              <w:keepLines/>
              <w:spacing w:after="0"/>
              <w:rPr>
                <w:del w:id="392" w:author="MCC160" w:date="2021-07-17T09:54:00Z"/>
                <w:rFonts w:ascii="Arial" w:hAnsi="Arial"/>
                <w:sz w:val="18"/>
              </w:rPr>
            </w:pPr>
          </w:p>
        </w:tc>
      </w:tr>
      <w:tr w:rsidR="00642814" w:rsidRPr="00D536B4" w:rsidDel="00DE2CD2" w14:paraId="0B41FB3A" w14:textId="1FA70A60" w:rsidTr="00815BDC">
        <w:trPr>
          <w:del w:id="393" w:author="MCC160" w:date="2021-07-17T09:54:00Z"/>
        </w:trPr>
        <w:tc>
          <w:tcPr>
            <w:tcW w:w="2837" w:type="dxa"/>
            <w:tcBorders>
              <w:top w:val="single" w:sz="4" w:space="0" w:color="auto"/>
              <w:left w:val="single" w:sz="4" w:space="0" w:color="auto"/>
              <w:bottom w:val="single" w:sz="4" w:space="0" w:color="auto"/>
              <w:right w:val="single" w:sz="4" w:space="0" w:color="auto"/>
            </w:tcBorders>
            <w:vAlign w:val="center"/>
          </w:tcPr>
          <w:p w14:paraId="4CBF62AB" w14:textId="2E8F63CF" w:rsidR="00642814" w:rsidRPr="00D536B4" w:rsidDel="00DE2CD2" w:rsidRDefault="00642814" w:rsidP="00642814">
            <w:pPr>
              <w:keepNext/>
              <w:keepLines/>
              <w:tabs>
                <w:tab w:val="left" w:pos="609"/>
              </w:tabs>
              <w:spacing w:after="0"/>
              <w:rPr>
                <w:del w:id="394" w:author="MCC160" w:date="2021-07-17T09:54:00Z"/>
                <w:rFonts w:ascii="Arial" w:hAnsi="Arial"/>
                <w:color w:val="000000"/>
                <w:sz w:val="18"/>
              </w:rPr>
            </w:pPr>
            <w:del w:id="395" w:author="MCC160" w:date="2021-07-17T09:54:00Z">
              <w:r w:rsidRPr="00D536B4" w:rsidDel="00DE2CD2">
                <w:rPr>
                  <w:rFonts w:ascii="Arial" w:hAnsi="Arial"/>
                  <w:color w:val="000000"/>
                  <w:sz w:val="18"/>
                </w:rPr>
                <w:delText xml:space="preserve">    anyExt</w:delText>
              </w:r>
            </w:del>
          </w:p>
        </w:tc>
        <w:tc>
          <w:tcPr>
            <w:tcW w:w="2127" w:type="dxa"/>
            <w:tcBorders>
              <w:top w:val="single" w:sz="4" w:space="0" w:color="auto"/>
              <w:left w:val="single" w:sz="4" w:space="0" w:color="auto"/>
              <w:bottom w:val="single" w:sz="4" w:space="0" w:color="auto"/>
              <w:right w:val="single" w:sz="4" w:space="0" w:color="auto"/>
            </w:tcBorders>
          </w:tcPr>
          <w:p w14:paraId="65392903" w14:textId="5EB50999" w:rsidR="00642814" w:rsidRPr="00D536B4" w:rsidDel="00DE2CD2" w:rsidRDefault="00642814" w:rsidP="00642814">
            <w:pPr>
              <w:keepNext/>
              <w:keepLines/>
              <w:spacing w:after="0"/>
              <w:rPr>
                <w:del w:id="396" w:author="MCC160" w:date="2021-07-17T09:54:00Z"/>
                <w:rFonts w:ascii="Arial" w:hAnsi="Arial"/>
                <w:sz w:val="18"/>
              </w:rPr>
            </w:pPr>
            <w:del w:id="397" w:author="MCC160" w:date="2021-07-17T09:54:00Z">
              <w:r w:rsidRPr="00D536B4" w:rsidDel="00DE2CD2">
                <w:rPr>
                  <w:rFonts w:ascii="Arial" w:hAnsi="Arial"/>
                  <w:sz w:val="18"/>
                </w:rPr>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5CE751B2" w14:textId="623E1E67" w:rsidR="00642814" w:rsidRPr="00D536B4" w:rsidDel="00DE2CD2" w:rsidRDefault="00642814" w:rsidP="00642814">
            <w:pPr>
              <w:keepNext/>
              <w:keepLines/>
              <w:spacing w:after="0"/>
              <w:rPr>
                <w:del w:id="398" w:author="MCC160" w:date="2021-07-17T09:54: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136124D" w14:textId="04213DDF" w:rsidR="00642814" w:rsidRPr="00D536B4" w:rsidDel="00DE2CD2" w:rsidRDefault="00642814" w:rsidP="00642814">
            <w:pPr>
              <w:keepNext/>
              <w:keepLines/>
              <w:spacing w:after="0"/>
              <w:rPr>
                <w:del w:id="399" w:author="MCC160" w:date="2021-07-17T09:5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268D863" w14:textId="0A4F4F6F" w:rsidR="00642814" w:rsidRPr="00D536B4" w:rsidDel="00DE2CD2" w:rsidRDefault="00642814" w:rsidP="00642814">
            <w:pPr>
              <w:keepNext/>
              <w:keepLines/>
              <w:spacing w:after="0"/>
              <w:rPr>
                <w:del w:id="400" w:author="MCC160" w:date="2021-07-17T09:54:00Z"/>
                <w:rFonts w:ascii="Arial" w:hAnsi="Arial"/>
                <w:sz w:val="18"/>
              </w:rPr>
            </w:pPr>
          </w:p>
        </w:tc>
      </w:tr>
    </w:tbl>
    <w:p w14:paraId="7D4F8875" w14:textId="77777777" w:rsidR="00642814" w:rsidRPr="00D536B4" w:rsidRDefault="00642814" w:rsidP="00642814"/>
    <w:p w14:paraId="6F32DDAA" w14:textId="03C721E4" w:rsidR="00642814" w:rsidRPr="00D536B4" w:rsidRDefault="00642814" w:rsidP="00642814">
      <w:pPr>
        <w:keepNext/>
        <w:keepLines/>
        <w:spacing w:before="60"/>
        <w:jc w:val="center"/>
        <w:rPr>
          <w:rFonts w:ascii="Arial" w:hAnsi="Arial"/>
          <w:b/>
        </w:rPr>
      </w:pPr>
      <w:r w:rsidRPr="00D536B4">
        <w:rPr>
          <w:rFonts w:ascii="Arial" w:hAnsi="Arial"/>
          <w:b/>
        </w:rPr>
        <w:t xml:space="preserve">Table 5.5.3.3-3: SIP 200 (OK) from the SS (steps </w:t>
      </w:r>
      <w:ins w:id="401" w:author="MCC160" w:date="2021-07-30T14:06:00Z">
        <w:r w:rsidR="00FE0583" w:rsidRPr="00D536B4">
          <w:rPr>
            <w:rFonts w:ascii="Arial" w:hAnsi="Arial"/>
            <w:b/>
          </w:rPr>
          <w:t>2</w:t>
        </w:r>
      </w:ins>
      <w:del w:id="402" w:author="MCC160" w:date="2021-07-30T14:06:00Z">
        <w:r w:rsidRPr="00D536B4" w:rsidDel="00FE0583">
          <w:rPr>
            <w:rFonts w:ascii="Arial" w:hAnsi="Arial"/>
            <w:b/>
          </w:rPr>
          <w:delText>3</w:delText>
        </w:r>
      </w:del>
      <w:r w:rsidRPr="00D536B4">
        <w:rPr>
          <w:rFonts w:ascii="Arial" w:hAnsi="Arial"/>
          <w:b/>
        </w:rPr>
        <w:t xml:space="preserve">, </w:t>
      </w:r>
      <w:ins w:id="403" w:author="MCC160" w:date="2021-07-30T14:06:00Z">
        <w:r w:rsidR="00FE0583" w:rsidRPr="00D536B4">
          <w:rPr>
            <w:rFonts w:ascii="Arial" w:hAnsi="Arial"/>
            <w:b/>
          </w:rPr>
          <w:t>7</w:t>
        </w:r>
      </w:ins>
      <w:del w:id="404" w:author="MCC160" w:date="2021-07-30T14:06:00Z">
        <w:r w:rsidRPr="00D536B4" w:rsidDel="00FE0583">
          <w:rPr>
            <w:rFonts w:ascii="Arial" w:hAnsi="Arial"/>
            <w:b/>
          </w:rPr>
          <w:delText>8</w:delText>
        </w:r>
      </w:del>
      <w:r w:rsidRPr="00D536B4">
        <w:rPr>
          <w:rFonts w:ascii="Arial" w:hAnsi="Arial"/>
          <w:b/>
        </w:rPr>
        <w:t>, 13, Table 5.5.3.2-1</w:t>
      </w:r>
      <w:ins w:id="405" w:author="MCC160" w:date="2021-07-30T14:06:00Z">
        <w:r w:rsidR="00FE0583" w:rsidRPr="00D536B4">
          <w:rPr>
            <w:rFonts w:ascii="Arial" w:hAnsi="Arial"/>
            <w:b/>
            <w:rPrChange w:id="406" w:author="MCC160" w:date="2021-07-30T14:06:00Z">
              <w:rPr/>
            </w:rPrChange>
          </w:rPr>
          <w:t>; step 3, TS 36.579-1 [2] Table 5.3.29.3-1</w:t>
        </w:r>
      </w:ins>
      <w:r w:rsidRPr="00D536B4">
        <w:rPr>
          <w:rFonts w:ascii="Arial" w:hAnsi="Arial"/>
          <w:b/>
        </w:rPr>
        <w:t xml:space="preserve">) </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642814" w:rsidRPr="00D536B4" w14:paraId="68F01A84" w14:textId="77777777" w:rsidTr="00815BDC">
        <w:trPr>
          <w:cantSplit/>
        </w:trPr>
        <w:tc>
          <w:tcPr>
            <w:tcW w:w="9644" w:type="dxa"/>
            <w:gridSpan w:val="5"/>
          </w:tcPr>
          <w:p w14:paraId="0D6EA657" w14:textId="3E1645D2" w:rsidR="00642814" w:rsidRPr="00D536B4" w:rsidRDefault="00642814" w:rsidP="00642814">
            <w:pPr>
              <w:keepNext/>
              <w:keepLines/>
              <w:spacing w:after="0"/>
              <w:rPr>
                <w:rFonts w:ascii="Arial" w:hAnsi="Arial" w:cs="Arial"/>
                <w:sz w:val="18"/>
                <w:szCs w:val="18"/>
              </w:rPr>
            </w:pPr>
            <w:r w:rsidRPr="00D536B4">
              <w:rPr>
                <w:rFonts w:ascii="Arial" w:hAnsi="Arial" w:cs="Arial"/>
                <w:sz w:val="18"/>
                <w:szCs w:val="18"/>
              </w:rPr>
              <w:t xml:space="preserve">Derivation Path: TS 36.579-1 [2], Table 5.5.2.17.1.2-1, condition </w:t>
            </w:r>
            <w:ins w:id="407" w:author="MCC160" w:date="2021-07-17T10:10:00Z">
              <w:r w:rsidR="00DE2CD2" w:rsidRPr="00D536B4">
                <w:rPr>
                  <w:rFonts w:ascii="Arial" w:hAnsi="Arial" w:cs="Arial"/>
                  <w:sz w:val="18"/>
                  <w:szCs w:val="18"/>
                </w:rPr>
                <w:t>SUBSCRIBE-RSP</w:t>
              </w:r>
            </w:ins>
            <w:del w:id="408" w:author="MCC160" w:date="2021-07-17T10:10:00Z">
              <w:r w:rsidRPr="00D536B4" w:rsidDel="00DE2CD2">
                <w:rPr>
                  <w:rFonts w:ascii="Arial" w:hAnsi="Arial" w:cs="Arial"/>
                  <w:sz w:val="18"/>
                  <w:szCs w:val="18"/>
                </w:rPr>
                <w:delText>INVITE-RSP</w:delText>
              </w:r>
            </w:del>
          </w:p>
        </w:tc>
      </w:tr>
      <w:tr w:rsidR="00642814" w:rsidRPr="00D536B4" w:rsidDel="00DE2CD2" w14:paraId="7CE0CD1C" w14:textId="134F050A" w:rsidTr="00815BDC">
        <w:trPr>
          <w:del w:id="409" w:author="MCC160" w:date="2021-07-17T10:10:00Z"/>
        </w:trPr>
        <w:tc>
          <w:tcPr>
            <w:tcW w:w="2836" w:type="dxa"/>
          </w:tcPr>
          <w:p w14:paraId="5E361BA8" w14:textId="64ED711B" w:rsidR="00642814" w:rsidRPr="00D536B4" w:rsidDel="00DE2CD2" w:rsidRDefault="00642814" w:rsidP="00642814">
            <w:pPr>
              <w:keepNext/>
              <w:keepLines/>
              <w:spacing w:after="0"/>
              <w:jc w:val="center"/>
              <w:rPr>
                <w:del w:id="410" w:author="MCC160" w:date="2021-07-17T10:10:00Z"/>
                <w:rFonts w:ascii="Arial" w:hAnsi="Arial"/>
                <w:b/>
                <w:bCs/>
                <w:sz w:val="18"/>
              </w:rPr>
            </w:pPr>
            <w:del w:id="411" w:author="MCC160" w:date="2021-07-17T10:10:00Z">
              <w:r w:rsidRPr="00D536B4" w:rsidDel="00DE2CD2">
                <w:rPr>
                  <w:rFonts w:ascii="Arial" w:hAnsi="Arial"/>
                  <w:b/>
                  <w:bCs/>
                  <w:sz w:val="18"/>
                </w:rPr>
                <w:delText>Information Element</w:delText>
              </w:r>
            </w:del>
          </w:p>
        </w:tc>
        <w:tc>
          <w:tcPr>
            <w:tcW w:w="2127" w:type="dxa"/>
          </w:tcPr>
          <w:p w14:paraId="5CCFF6D6" w14:textId="43A5A488" w:rsidR="00642814" w:rsidRPr="00D536B4" w:rsidDel="00DE2CD2" w:rsidRDefault="00642814" w:rsidP="00642814">
            <w:pPr>
              <w:keepNext/>
              <w:keepLines/>
              <w:spacing w:after="0"/>
              <w:jc w:val="center"/>
              <w:rPr>
                <w:del w:id="412" w:author="MCC160" w:date="2021-07-17T10:10:00Z"/>
                <w:rFonts w:ascii="Arial" w:hAnsi="Arial"/>
                <w:b/>
                <w:bCs/>
                <w:sz w:val="18"/>
              </w:rPr>
            </w:pPr>
            <w:del w:id="413" w:author="MCC160" w:date="2021-07-17T10:10:00Z">
              <w:r w:rsidRPr="00D536B4" w:rsidDel="00DE2CD2">
                <w:rPr>
                  <w:rFonts w:ascii="Arial" w:hAnsi="Arial"/>
                  <w:b/>
                  <w:bCs/>
                  <w:sz w:val="18"/>
                </w:rPr>
                <w:delText>Value/remark</w:delText>
              </w:r>
            </w:del>
          </w:p>
        </w:tc>
        <w:tc>
          <w:tcPr>
            <w:tcW w:w="2127" w:type="dxa"/>
            <w:tcBorders>
              <w:bottom w:val="single" w:sz="4" w:space="0" w:color="auto"/>
            </w:tcBorders>
          </w:tcPr>
          <w:p w14:paraId="313D64C8" w14:textId="2A28DD3F" w:rsidR="00642814" w:rsidRPr="00D536B4" w:rsidDel="00DE2CD2" w:rsidRDefault="00642814" w:rsidP="00642814">
            <w:pPr>
              <w:keepNext/>
              <w:keepLines/>
              <w:spacing w:after="0"/>
              <w:jc w:val="center"/>
              <w:rPr>
                <w:del w:id="414" w:author="MCC160" w:date="2021-07-17T10:10:00Z"/>
                <w:rFonts w:ascii="Arial" w:hAnsi="Arial"/>
                <w:b/>
                <w:bCs/>
                <w:sz w:val="18"/>
              </w:rPr>
            </w:pPr>
            <w:del w:id="415" w:author="MCC160" w:date="2021-07-17T10:10:00Z">
              <w:r w:rsidRPr="00D536B4" w:rsidDel="00DE2CD2">
                <w:rPr>
                  <w:rFonts w:ascii="Arial" w:hAnsi="Arial"/>
                  <w:b/>
                  <w:bCs/>
                  <w:sz w:val="18"/>
                </w:rPr>
                <w:delText>Comment</w:delText>
              </w:r>
            </w:del>
          </w:p>
        </w:tc>
        <w:tc>
          <w:tcPr>
            <w:tcW w:w="1419" w:type="dxa"/>
          </w:tcPr>
          <w:p w14:paraId="1B501BDC" w14:textId="684B65F3" w:rsidR="00642814" w:rsidRPr="00D536B4" w:rsidDel="00DE2CD2" w:rsidRDefault="00642814" w:rsidP="00642814">
            <w:pPr>
              <w:keepNext/>
              <w:keepLines/>
              <w:spacing w:after="0"/>
              <w:jc w:val="center"/>
              <w:rPr>
                <w:del w:id="416" w:author="MCC160" w:date="2021-07-17T10:10:00Z"/>
                <w:rFonts w:ascii="Arial" w:hAnsi="Arial"/>
                <w:b/>
                <w:bCs/>
                <w:sz w:val="18"/>
              </w:rPr>
            </w:pPr>
            <w:del w:id="417" w:author="MCC160" w:date="2021-07-17T10:10:00Z">
              <w:r w:rsidRPr="00D536B4" w:rsidDel="00DE2CD2">
                <w:rPr>
                  <w:rFonts w:ascii="Arial" w:hAnsi="Arial"/>
                  <w:b/>
                  <w:bCs/>
                  <w:sz w:val="18"/>
                </w:rPr>
                <w:delText>Reference</w:delText>
              </w:r>
            </w:del>
          </w:p>
        </w:tc>
        <w:tc>
          <w:tcPr>
            <w:tcW w:w="1135" w:type="dxa"/>
          </w:tcPr>
          <w:p w14:paraId="6B497A2C" w14:textId="7C819C1D" w:rsidR="00642814" w:rsidRPr="00D536B4" w:rsidDel="00DE2CD2" w:rsidRDefault="00642814" w:rsidP="00642814">
            <w:pPr>
              <w:keepNext/>
              <w:keepLines/>
              <w:spacing w:after="0"/>
              <w:jc w:val="center"/>
              <w:rPr>
                <w:del w:id="418" w:author="MCC160" w:date="2021-07-17T10:10:00Z"/>
                <w:rFonts w:ascii="Arial" w:hAnsi="Arial"/>
                <w:b/>
                <w:bCs/>
                <w:sz w:val="18"/>
              </w:rPr>
            </w:pPr>
            <w:del w:id="419" w:author="MCC160" w:date="2021-07-17T10:10:00Z">
              <w:r w:rsidRPr="00D536B4" w:rsidDel="00DE2CD2">
                <w:rPr>
                  <w:rFonts w:ascii="Arial" w:hAnsi="Arial"/>
                  <w:b/>
                  <w:bCs/>
                  <w:sz w:val="18"/>
                </w:rPr>
                <w:delText>Condition</w:delText>
              </w:r>
            </w:del>
          </w:p>
        </w:tc>
      </w:tr>
      <w:tr w:rsidR="00642814" w:rsidRPr="00D536B4" w:rsidDel="00DE2CD2" w14:paraId="27219910" w14:textId="2944F36E" w:rsidTr="00815BDC">
        <w:trPr>
          <w:del w:id="420" w:author="MCC160" w:date="2021-07-17T10:10:00Z"/>
        </w:trPr>
        <w:tc>
          <w:tcPr>
            <w:tcW w:w="2836" w:type="dxa"/>
          </w:tcPr>
          <w:p w14:paraId="5729B75D" w14:textId="7AAEE5AD" w:rsidR="00642814" w:rsidRPr="00D536B4" w:rsidDel="00DE2CD2" w:rsidRDefault="00642814" w:rsidP="00642814">
            <w:pPr>
              <w:keepNext/>
              <w:keepLines/>
              <w:spacing w:after="0"/>
              <w:rPr>
                <w:del w:id="421" w:author="MCC160" w:date="2021-07-17T10:10:00Z"/>
                <w:rFonts w:ascii="Arial" w:hAnsi="Arial" w:cs="Arial"/>
                <w:b/>
                <w:bCs/>
                <w:sz w:val="18"/>
                <w:szCs w:val="18"/>
              </w:rPr>
            </w:pPr>
            <w:del w:id="422" w:author="MCC160" w:date="2021-07-17T10:10:00Z">
              <w:r w:rsidRPr="00D536B4" w:rsidDel="00DE2CD2">
                <w:rPr>
                  <w:rFonts w:ascii="Arial" w:hAnsi="Arial" w:cs="Arial"/>
                  <w:b/>
                  <w:bCs/>
                  <w:sz w:val="18"/>
                  <w:szCs w:val="18"/>
                </w:rPr>
                <w:delText>Content-Type</w:delText>
              </w:r>
            </w:del>
          </w:p>
        </w:tc>
        <w:tc>
          <w:tcPr>
            <w:tcW w:w="2127" w:type="dxa"/>
          </w:tcPr>
          <w:p w14:paraId="766C3EED" w14:textId="19EB8442" w:rsidR="00642814" w:rsidRPr="00D536B4" w:rsidDel="00DE2CD2" w:rsidRDefault="00642814" w:rsidP="00642814">
            <w:pPr>
              <w:keepNext/>
              <w:keepLines/>
              <w:spacing w:after="0"/>
              <w:rPr>
                <w:del w:id="423" w:author="MCC160" w:date="2021-07-17T10:10:00Z"/>
                <w:rFonts w:ascii="Arial" w:hAnsi="Arial"/>
                <w:sz w:val="18"/>
              </w:rPr>
            </w:pPr>
            <w:del w:id="424" w:author="MCC160" w:date="2021-07-17T10:10:00Z">
              <w:r w:rsidRPr="00D536B4" w:rsidDel="00DE2CD2">
                <w:rPr>
                  <w:rFonts w:ascii="Arial" w:hAnsi="Arial"/>
                  <w:sz w:val="18"/>
                </w:rPr>
                <w:delText>not present</w:delText>
              </w:r>
            </w:del>
          </w:p>
        </w:tc>
        <w:tc>
          <w:tcPr>
            <w:tcW w:w="2127" w:type="dxa"/>
            <w:tcBorders>
              <w:top w:val="single" w:sz="4" w:space="0" w:color="auto"/>
              <w:bottom w:val="single" w:sz="4" w:space="0" w:color="auto"/>
            </w:tcBorders>
          </w:tcPr>
          <w:p w14:paraId="31B709A0" w14:textId="7B3D96D7" w:rsidR="00642814" w:rsidRPr="00D536B4" w:rsidDel="00DE2CD2" w:rsidRDefault="00642814" w:rsidP="00642814">
            <w:pPr>
              <w:keepNext/>
              <w:keepLines/>
              <w:spacing w:after="0"/>
              <w:rPr>
                <w:del w:id="425" w:author="MCC160" w:date="2021-07-17T10:10:00Z"/>
                <w:rFonts w:ascii="Arial" w:hAnsi="Arial"/>
                <w:sz w:val="18"/>
              </w:rPr>
            </w:pPr>
          </w:p>
        </w:tc>
        <w:tc>
          <w:tcPr>
            <w:tcW w:w="1419" w:type="dxa"/>
          </w:tcPr>
          <w:p w14:paraId="55F91EF5" w14:textId="04D09F29" w:rsidR="00642814" w:rsidRPr="00D536B4" w:rsidDel="00DE2CD2" w:rsidRDefault="00642814" w:rsidP="00642814">
            <w:pPr>
              <w:keepNext/>
              <w:keepLines/>
              <w:spacing w:after="0"/>
              <w:rPr>
                <w:del w:id="426" w:author="MCC160" w:date="2021-07-17T10:10:00Z"/>
                <w:rFonts w:ascii="Arial" w:hAnsi="Arial"/>
                <w:sz w:val="18"/>
              </w:rPr>
            </w:pPr>
          </w:p>
        </w:tc>
        <w:tc>
          <w:tcPr>
            <w:tcW w:w="1135" w:type="dxa"/>
          </w:tcPr>
          <w:p w14:paraId="5125830E" w14:textId="52768E7B" w:rsidR="00642814" w:rsidRPr="00D536B4" w:rsidDel="00DE2CD2" w:rsidRDefault="00642814" w:rsidP="00642814">
            <w:pPr>
              <w:keepNext/>
              <w:keepLines/>
              <w:spacing w:after="0"/>
              <w:rPr>
                <w:del w:id="427" w:author="MCC160" w:date="2021-07-17T10:10:00Z"/>
                <w:rFonts w:ascii="Arial" w:hAnsi="Arial"/>
                <w:sz w:val="18"/>
              </w:rPr>
            </w:pPr>
          </w:p>
        </w:tc>
      </w:tr>
      <w:tr w:rsidR="00642814" w:rsidRPr="00D536B4" w:rsidDel="00DE2CD2" w14:paraId="60AAAF97" w14:textId="17AC64BF" w:rsidTr="00815BDC">
        <w:trPr>
          <w:del w:id="428" w:author="MCC160" w:date="2021-07-17T10:10:00Z"/>
        </w:trPr>
        <w:tc>
          <w:tcPr>
            <w:tcW w:w="2836" w:type="dxa"/>
          </w:tcPr>
          <w:p w14:paraId="4EF9C0A5" w14:textId="64209C0B" w:rsidR="00642814" w:rsidRPr="00D536B4" w:rsidDel="00DE2CD2" w:rsidRDefault="00642814" w:rsidP="00642814">
            <w:pPr>
              <w:keepNext/>
              <w:keepLines/>
              <w:spacing w:after="0"/>
              <w:rPr>
                <w:del w:id="429" w:author="MCC160" w:date="2021-07-17T10:10:00Z"/>
                <w:rFonts w:ascii="Arial" w:hAnsi="Arial" w:cs="Arial"/>
                <w:b/>
                <w:bCs/>
                <w:sz w:val="18"/>
                <w:szCs w:val="18"/>
              </w:rPr>
            </w:pPr>
            <w:del w:id="430" w:author="MCC160" w:date="2021-07-17T10:10:00Z">
              <w:r w:rsidRPr="00D536B4" w:rsidDel="00DE2CD2">
                <w:rPr>
                  <w:rFonts w:ascii="Arial" w:hAnsi="Arial" w:cs="Arial"/>
                  <w:b/>
                  <w:bCs/>
                  <w:sz w:val="18"/>
                  <w:szCs w:val="18"/>
                </w:rPr>
                <w:delText>Content-Length</w:delText>
              </w:r>
            </w:del>
          </w:p>
        </w:tc>
        <w:tc>
          <w:tcPr>
            <w:tcW w:w="2127" w:type="dxa"/>
          </w:tcPr>
          <w:p w14:paraId="5E605EDE" w14:textId="520F49F5" w:rsidR="00642814" w:rsidRPr="00D536B4" w:rsidDel="00DE2CD2" w:rsidRDefault="00642814" w:rsidP="00642814">
            <w:pPr>
              <w:keepNext/>
              <w:keepLines/>
              <w:spacing w:after="0"/>
              <w:rPr>
                <w:del w:id="431" w:author="MCC160" w:date="2021-07-17T10:10:00Z"/>
                <w:rFonts w:ascii="Arial" w:hAnsi="Arial"/>
                <w:sz w:val="18"/>
              </w:rPr>
            </w:pPr>
          </w:p>
        </w:tc>
        <w:tc>
          <w:tcPr>
            <w:tcW w:w="2127" w:type="dxa"/>
            <w:tcBorders>
              <w:top w:val="single" w:sz="4" w:space="0" w:color="auto"/>
              <w:bottom w:val="single" w:sz="4" w:space="0" w:color="auto"/>
            </w:tcBorders>
          </w:tcPr>
          <w:p w14:paraId="32245E30" w14:textId="2F950E6D" w:rsidR="00642814" w:rsidRPr="00D536B4" w:rsidDel="00DE2CD2" w:rsidRDefault="00642814" w:rsidP="00642814">
            <w:pPr>
              <w:keepNext/>
              <w:keepLines/>
              <w:spacing w:after="0"/>
              <w:rPr>
                <w:del w:id="432" w:author="MCC160" w:date="2021-07-17T10:10:00Z"/>
                <w:rFonts w:ascii="Arial" w:hAnsi="Arial"/>
                <w:sz w:val="18"/>
              </w:rPr>
            </w:pPr>
          </w:p>
        </w:tc>
        <w:tc>
          <w:tcPr>
            <w:tcW w:w="1419" w:type="dxa"/>
          </w:tcPr>
          <w:p w14:paraId="383E34B9" w14:textId="04573DF3" w:rsidR="00642814" w:rsidRPr="00D536B4" w:rsidDel="00DE2CD2" w:rsidRDefault="00642814" w:rsidP="00642814">
            <w:pPr>
              <w:keepNext/>
              <w:keepLines/>
              <w:spacing w:after="0"/>
              <w:rPr>
                <w:del w:id="433" w:author="MCC160" w:date="2021-07-17T10:10:00Z"/>
                <w:rFonts w:ascii="Arial" w:hAnsi="Arial"/>
                <w:sz w:val="18"/>
              </w:rPr>
            </w:pPr>
          </w:p>
        </w:tc>
        <w:tc>
          <w:tcPr>
            <w:tcW w:w="1135" w:type="dxa"/>
          </w:tcPr>
          <w:p w14:paraId="45797C84" w14:textId="21F0384B" w:rsidR="00642814" w:rsidRPr="00D536B4" w:rsidDel="00DE2CD2" w:rsidRDefault="00642814" w:rsidP="00642814">
            <w:pPr>
              <w:keepNext/>
              <w:keepLines/>
              <w:spacing w:after="0"/>
              <w:rPr>
                <w:del w:id="434" w:author="MCC160" w:date="2021-07-17T10:10:00Z"/>
                <w:rFonts w:ascii="Arial" w:hAnsi="Arial"/>
                <w:sz w:val="18"/>
              </w:rPr>
            </w:pPr>
          </w:p>
        </w:tc>
      </w:tr>
      <w:tr w:rsidR="00642814" w:rsidRPr="00D536B4" w:rsidDel="00DE2CD2" w14:paraId="621BF4ED" w14:textId="6D42BB55" w:rsidTr="00815BDC">
        <w:trPr>
          <w:del w:id="435" w:author="MCC160" w:date="2021-07-17T10:10:00Z"/>
        </w:trPr>
        <w:tc>
          <w:tcPr>
            <w:tcW w:w="2836" w:type="dxa"/>
          </w:tcPr>
          <w:p w14:paraId="0F1F1351" w14:textId="17AFEE3D" w:rsidR="00642814" w:rsidRPr="00D536B4" w:rsidDel="00DE2CD2" w:rsidRDefault="00642814" w:rsidP="00642814">
            <w:pPr>
              <w:keepNext/>
              <w:keepLines/>
              <w:spacing w:after="0"/>
              <w:rPr>
                <w:del w:id="436" w:author="MCC160" w:date="2021-07-17T10:10:00Z"/>
                <w:rFonts w:ascii="Arial" w:hAnsi="Arial" w:cs="Arial"/>
                <w:bCs/>
                <w:sz w:val="18"/>
                <w:szCs w:val="18"/>
              </w:rPr>
            </w:pPr>
            <w:del w:id="437" w:author="MCC160" w:date="2021-07-17T10:10:00Z">
              <w:r w:rsidRPr="00D536B4" w:rsidDel="00DE2CD2">
                <w:rPr>
                  <w:rFonts w:ascii="Arial" w:hAnsi="Arial" w:cs="Arial"/>
                  <w:bCs/>
                  <w:sz w:val="18"/>
                  <w:szCs w:val="18"/>
                </w:rPr>
                <w:delText xml:space="preserve">  value</w:delText>
              </w:r>
            </w:del>
          </w:p>
        </w:tc>
        <w:tc>
          <w:tcPr>
            <w:tcW w:w="2127" w:type="dxa"/>
          </w:tcPr>
          <w:p w14:paraId="3634CDA3" w14:textId="7966E348" w:rsidR="00642814" w:rsidRPr="00D536B4" w:rsidDel="00DE2CD2" w:rsidRDefault="00642814" w:rsidP="00642814">
            <w:pPr>
              <w:keepNext/>
              <w:keepLines/>
              <w:spacing w:after="0"/>
              <w:rPr>
                <w:del w:id="438" w:author="MCC160" w:date="2021-07-17T10:10:00Z"/>
                <w:rFonts w:ascii="Arial" w:hAnsi="Arial"/>
                <w:sz w:val="18"/>
              </w:rPr>
            </w:pPr>
            <w:del w:id="439" w:author="MCC160" w:date="2021-07-17T10:10:00Z">
              <w:r w:rsidRPr="00D536B4" w:rsidDel="00DE2CD2">
                <w:rPr>
                  <w:rFonts w:ascii="Arial" w:hAnsi="Arial"/>
                  <w:sz w:val="18"/>
                </w:rPr>
                <w:delText>"0"</w:delText>
              </w:r>
            </w:del>
          </w:p>
        </w:tc>
        <w:tc>
          <w:tcPr>
            <w:tcW w:w="2127" w:type="dxa"/>
            <w:tcBorders>
              <w:top w:val="single" w:sz="4" w:space="0" w:color="auto"/>
              <w:bottom w:val="single" w:sz="4" w:space="0" w:color="auto"/>
            </w:tcBorders>
          </w:tcPr>
          <w:p w14:paraId="22C1BD6F" w14:textId="3EC37C42" w:rsidR="00642814" w:rsidRPr="00D536B4" w:rsidDel="00DE2CD2" w:rsidRDefault="00642814" w:rsidP="00642814">
            <w:pPr>
              <w:keepNext/>
              <w:keepLines/>
              <w:spacing w:after="0"/>
              <w:rPr>
                <w:del w:id="440" w:author="MCC160" w:date="2021-07-17T10:10:00Z"/>
                <w:rFonts w:ascii="Arial" w:hAnsi="Arial"/>
                <w:sz w:val="18"/>
              </w:rPr>
            </w:pPr>
            <w:del w:id="441" w:author="MCC160" w:date="2021-07-17T10:10:00Z">
              <w:r w:rsidRPr="00D536B4" w:rsidDel="00DE2CD2">
                <w:rPr>
                  <w:rFonts w:ascii="Arial" w:hAnsi="Arial"/>
                  <w:sz w:val="18"/>
                </w:rPr>
                <w:delText>No message body included</w:delText>
              </w:r>
            </w:del>
          </w:p>
        </w:tc>
        <w:tc>
          <w:tcPr>
            <w:tcW w:w="1419" w:type="dxa"/>
          </w:tcPr>
          <w:p w14:paraId="7D8D0F48" w14:textId="6C82B50F" w:rsidR="00642814" w:rsidRPr="00D536B4" w:rsidDel="00DE2CD2" w:rsidRDefault="00642814" w:rsidP="00642814">
            <w:pPr>
              <w:keepNext/>
              <w:keepLines/>
              <w:spacing w:after="0"/>
              <w:rPr>
                <w:del w:id="442" w:author="MCC160" w:date="2021-07-17T10:10:00Z"/>
                <w:rFonts w:ascii="Arial" w:hAnsi="Arial"/>
                <w:sz w:val="18"/>
              </w:rPr>
            </w:pPr>
          </w:p>
        </w:tc>
        <w:tc>
          <w:tcPr>
            <w:tcW w:w="1135" w:type="dxa"/>
          </w:tcPr>
          <w:p w14:paraId="279033B2" w14:textId="6D68EC6B" w:rsidR="00642814" w:rsidRPr="00D536B4" w:rsidDel="00DE2CD2" w:rsidRDefault="00642814" w:rsidP="00642814">
            <w:pPr>
              <w:keepNext/>
              <w:keepLines/>
              <w:spacing w:after="0"/>
              <w:rPr>
                <w:del w:id="443" w:author="MCC160" w:date="2021-07-17T10:10:00Z"/>
                <w:rFonts w:ascii="Arial" w:hAnsi="Arial"/>
                <w:sz w:val="18"/>
              </w:rPr>
            </w:pPr>
          </w:p>
        </w:tc>
      </w:tr>
    </w:tbl>
    <w:p w14:paraId="659009F4" w14:textId="77777777" w:rsidR="00642814" w:rsidRPr="00D536B4" w:rsidRDefault="00642814" w:rsidP="00642814"/>
    <w:p w14:paraId="61DAB805" w14:textId="6E8B5CB3" w:rsidR="00642814" w:rsidRPr="00D536B4" w:rsidRDefault="00642814" w:rsidP="00642814">
      <w:pPr>
        <w:keepNext/>
        <w:keepLines/>
        <w:spacing w:before="60"/>
        <w:jc w:val="center"/>
        <w:rPr>
          <w:rFonts w:ascii="Arial" w:hAnsi="Arial"/>
          <w:b/>
        </w:rPr>
      </w:pPr>
      <w:r w:rsidRPr="00D536B4">
        <w:rPr>
          <w:rFonts w:ascii="Arial" w:hAnsi="Arial"/>
          <w:b/>
        </w:rPr>
        <w:t xml:space="preserve">Table 5.5.3.3-4: SIP NOTIFY from the SS (steps </w:t>
      </w:r>
      <w:del w:id="444" w:author="MCC160" w:date="2021-07-30T14:05:00Z">
        <w:r w:rsidRPr="00D536B4" w:rsidDel="00FE0583">
          <w:rPr>
            <w:rFonts w:ascii="Arial" w:hAnsi="Arial"/>
            <w:b/>
          </w:rPr>
          <w:delText>4</w:delText>
        </w:r>
      </w:del>
      <w:ins w:id="445" w:author="MCC160" w:date="2021-07-30T14:05:00Z">
        <w:r w:rsidR="00FE0583" w:rsidRPr="00D536B4">
          <w:rPr>
            <w:rFonts w:ascii="Arial" w:hAnsi="Arial"/>
            <w:b/>
          </w:rPr>
          <w:t>2</w:t>
        </w:r>
      </w:ins>
      <w:r w:rsidRPr="00D536B4">
        <w:rPr>
          <w:rFonts w:ascii="Arial" w:hAnsi="Arial"/>
          <w:b/>
        </w:rPr>
        <w:t xml:space="preserve">, </w:t>
      </w:r>
      <w:del w:id="446" w:author="MCC160" w:date="2021-07-30T14:05:00Z">
        <w:r w:rsidRPr="00D536B4" w:rsidDel="00FE0583">
          <w:rPr>
            <w:rFonts w:ascii="Arial" w:hAnsi="Arial"/>
            <w:b/>
          </w:rPr>
          <w:delText>9</w:delText>
        </w:r>
      </w:del>
      <w:ins w:id="447" w:author="MCC160" w:date="2021-07-30T14:05:00Z">
        <w:r w:rsidR="00FE0583" w:rsidRPr="00D536B4">
          <w:rPr>
            <w:rFonts w:ascii="Arial" w:hAnsi="Arial"/>
            <w:b/>
          </w:rPr>
          <w:t>7</w:t>
        </w:r>
      </w:ins>
      <w:r w:rsidRPr="00D536B4">
        <w:rPr>
          <w:rFonts w:ascii="Arial" w:hAnsi="Arial"/>
          <w:b/>
        </w:rPr>
        <w:t>, Table 5.5.3.2-1</w:t>
      </w:r>
      <w:ins w:id="448" w:author="MCC160" w:date="2021-07-30T14:05:00Z">
        <w:r w:rsidR="00FE0583" w:rsidRPr="00D536B4">
          <w:rPr>
            <w:rFonts w:ascii="Arial" w:hAnsi="Arial"/>
            <w:b/>
          </w:rPr>
          <w:t>;</w:t>
        </w:r>
        <w:r w:rsidR="00FE0583" w:rsidRPr="00D536B4">
          <w:rPr>
            <w:rFonts w:ascii="Arial" w:hAnsi="Arial"/>
            <w:b/>
            <w:rPrChange w:id="449" w:author="MCC160" w:date="2021-07-30T14:05:00Z">
              <w:rPr/>
            </w:rPrChange>
          </w:rPr>
          <w:t xml:space="preserve"> step 4, TS 36.579-1 [2] Table 5.3.29.3-1</w:t>
        </w:r>
      </w:ins>
      <w:r w:rsidRPr="00D536B4">
        <w:rPr>
          <w:rFonts w:ascii="Arial" w:hAnsi="Arial"/>
          <w: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42814" w:rsidRPr="00D536B4" w14:paraId="0D364AFD" w14:textId="77777777" w:rsidTr="00815BDC">
        <w:trPr>
          <w:tblHeader/>
        </w:trPr>
        <w:tc>
          <w:tcPr>
            <w:tcW w:w="9639" w:type="dxa"/>
            <w:gridSpan w:val="5"/>
          </w:tcPr>
          <w:p w14:paraId="1ED2849D" w14:textId="5128EF91" w:rsidR="00642814" w:rsidRPr="00D536B4" w:rsidRDefault="00642814" w:rsidP="00642814">
            <w:pPr>
              <w:keepNext/>
              <w:keepLines/>
              <w:spacing w:after="0"/>
              <w:rPr>
                <w:rFonts w:ascii="Arial" w:hAnsi="Arial"/>
                <w:sz w:val="18"/>
              </w:rPr>
            </w:pPr>
            <w:r w:rsidRPr="00D536B4">
              <w:rPr>
                <w:rFonts w:ascii="Arial" w:hAnsi="Arial" w:cs="Arial"/>
                <w:sz w:val="18"/>
                <w:szCs w:val="18"/>
              </w:rPr>
              <w:t>Derivation Path: TS 36.579-1 [2], Table 5.5.2.8-1</w:t>
            </w:r>
            <w:ins w:id="450" w:author="MCC160" w:date="2021-07-17T11:08:00Z">
              <w:r w:rsidR="00DE2CD2" w:rsidRPr="00D536B4">
                <w:rPr>
                  <w:rFonts w:ascii="Arial" w:hAnsi="Arial" w:cs="Arial"/>
                  <w:sz w:val="18"/>
                  <w:szCs w:val="18"/>
                </w:rPr>
                <w:t>, condition POC-SETTINGS-EVENT</w:t>
              </w:r>
            </w:ins>
          </w:p>
        </w:tc>
      </w:tr>
      <w:tr w:rsidR="00642814" w:rsidRPr="00D536B4" w14:paraId="40108DEF" w14:textId="77777777" w:rsidTr="00815BDC">
        <w:trPr>
          <w:tblHeader/>
        </w:trPr>
        <w:tc>
          <w:tcPr>
            <w:tcW w:w="2835" w:type="dxa"/>
          </w:tcPr>
          <w:p w14:paraId="76E7781D" w14:textId="77777777" w:rsidR="00642814" w:rsidRPr="00D536B4" w:rsidRDefault="00642814" w:rsidP="00642814">
            <w:pPr>
              <w:keepNext/>
              <w:keepLines/>
              <w:spacing w:after="0"/>
              <w:jc w:val="center"/>
              <w:rPr>
                <w:rFonts w:ascii="Arial" w:hAnsi="Arial"/>
                <w:b/>
                <w:bCs/>
                <w:sz w:val="18"/>
              </w:rPr>
            </w:pPr>
            <w:r w:rsidRPr="00D536B4">
              <w:rPr>
                <w:rFonts w:ascii="Arial" w:hAnsi="Arial"/>
                <w:b/>
                <w:bCs/>
                <w:sz w:val="18"/>
              </w:rPr>
              <w:t>Information Element</w:t>
            </w:r>
          </w:p>
        </w:tc>
        <w:tc>
          <w:tcPr>
            <w:tcW w:w="2126" w:type="dxa"/>
          </w:tcPr>
          <w:p w14:paraId="28F7F72F" w14:textId="77777777" w:rsidR="00642814" w:rsidRPr="00D536B4" w:rsidRDefault="00642814" w:rsidP="00642814">
            <w:pPr>
              <w:keepNext/>
              <w:keepLines/>
              <w:spacing w:after="0"/>
              <w:jc w:val="center"/>
              <w:rPr>
                <w:rFonts w:ascii="Arial" w:hAnsi="Arial"/>
                <w:b/>
                <w:bCs/>
                <w:sz w:val="18"/>
              </w:rPr>
            </w:pPr>
            <w:r w:rsidRPr="00D536B4">
              <w:rPr>
                <w:rFonts w:ascii="Arial" w:hAnsi="Arial"/>
                <w:b/>
                <w:bCs/>
                <w:sz w:val="18"/>
              </w:rPr>
              <w:t>Value/remark</w:t>
            </w:r>
          </w:p>
        </w:tc>
        <w:tc>
          <w:tcPr>
            <w:tcW w:w="2126" w:type="dxa"/>
            <w:tcBorders>
              <w:bottom w:val="single" w:sz="4" w:space="0" w:color="auto"/>
            </w:tcBorders>
          </w:tcPr>
          <w:p w14:paraId="4BD28949" w14:textId="77777777" w:rsidR="00642814" w:rsidRPr="00D536B4" w:rsidRDefault="00642814" w:rsidP="00642814">
            <w:pPr>
              <w:keepNext/>
              <w:keepLines/>
              <w:spacing w:after="0"/>
              <w:jc w:val="center"/>
              <w:rPr>
                <w:rFonts w:ascii="Arial" w:hAnsi="Arial"/>
                <w:b/>
                <w:bCs/>
                <w:sz w:val="18"/>
              </w:rPr>
            </w:pPr>
            <w:r w:rsidRPr="00D536B4">
              <w:rPr>
                <w:rFonts w:ascii="Arial" w:hAnsi="Arial"/>
                <w:b/>
                <w:bCs/>
                <w:sz w:val="18"/>
              </w:rPr>
              <w:t>Comment</w:t>
            </w:r>
          </w:p>
        </w:tc>
        <w:tc>
          <w:tcPr>
            <w:tcW w:w="1418" w:type="dxa"/>
          </w:tcPr>
          <w:p w14:paraId="66E98CBC" w14:textId="77777777" w:rsidR="00642814" w:rsidRPr="00D536B4" w:rsidRDefault="00642814" w:rsidP="00642814">
            <w:pPr>
              <w:keepNext/>
              <w:keepLines/>
              <w:spacing w:after="0"/>
              <w:jc w:val="center"/>
              <w:rPr>
                <w:rFonts w:ascii="Arial" w:hAnsi="Arial"/>
                <w:b/>
                <w:bCs/>
                <w:sz w:val="18"/>
              </w:rPr>
            </w:pPr>
            <w:r w:rsidRPr="00D536B4">
              <w:rPr>
                <w:rFonts w:ascii="Arial" w:hAnsi="Arial"/>
                <w:b/>
                <w:bCs/>
                <w:sz w:val="18"/>
              </w:rPr>
              <w:t>Reference</w:t>
            </w:r>
          </w:p>
        </w:tc>
        <w:tc>
          <w:tcPr>
            <w:tcW w:w="1134" w:type="dxa"/>
          </w:tcPr>
          <w:p w14:paraId="28C8F29F" w14:textId="77777777" w:rsidR="00642814" w:rsidRPr="00D536B4" w:rsidRDefault="00642814" w:rsidP="00642814">
            <w:pPr>
              <w:keepNext/>
              <w:keepLines/>
              <w:spacing w:after="0"/>
              <w:jc w:val="center"/>
              <w:rPr>
                <w:rFonts w:ascii="Arial" w:hAnsi="Arial"/>
                <w:b/>
                <w:bCs/>
                <w:sz w:val="18"/>
              </w:rPr>
            </w:pPr>
            <w:r w:rsidRPr="00D536B4">
              <w:rPr>
                <w:rFonts w:ascii="Arial" w:hAnsi="Arial"/>
                <w:b/>
                <w:bCs/>
                <w:sz w:val="18"/>
              </w:rPr>
              <w:t>Condition</w:t>
            </w:r>
          </w:p>
        </w:tc>
      </w:tr>
      <w:tr w:rsidR="00642814" w:rsidRPr="00D536B4" w:rsidDel="00DE2CD2" w14:paraId="4C728C66" w14:textId="2B9C8C76" w:rsidTr="00815BDC">
        <w:trPr>
          <w:tblHeader/>
          <w:del w:id="451" w:author="MCC160" w:date="2021-07-17T11:09:00Z"/>
        </w:trPr>
        <w:tc>
          <w:tcPr>
            <w:tcW w:w="2835" w:type="dxa"/>
          </w:tcPr>
          <w:p w14:paraId="5621F14D" w14:textId="73C7E4C5" w:rsidR="00642814" w:rsidRPr="00D536B4" w:rsidDel="00DE2CD2" w:rsidRDefault="00642814" w:rsidP="00642814">
            <w:pPr>
              <w:keepNext/>
              <w:keepLines/>
              <w:spacing w:after="0"/>
              <w:rPr>
                <w:del w:id="452" w:author="MCC160" w:date="2021-07-17T11:09:00Z"/>
                <w:rFonts w:ascii="Arial" w:hAnsi="Arial"/>
                <w:b/>
                <w:bCs/>
                <w:sz w:val="18"/>
              </w:rPr>
            </w:pPr>
            <w:del w:id="453" w:author="MCC160" w:date="2021-07-17T11:09:00Z">
              <w:r w:rsidRPr="00D536B4" w:rsidDel="00DE2CD2">
                <w:rPr>
                  <w:rFonts w:ascii="Arial" w:hAnsi="Arial"/>
                  <w:b/>
                  <w:bCs/>
                  <w:sz w:val="18"/>
                </w:rPr>
                <w:delText>Contact</w:delText>
              </w:r>
            </w:del>
          </w:p>
        </w:tc>
        <w:tc>
          <w:tcPr>
            <w:tcW w:w="2126" w:type="dxa"/>
          </w:tcPr>
          <w:p w14:paraId="6F32EAE4" w14:textId="56A04A7B" w:rsidR="00642814" w:rsidRPr="00D536B4" w:rsidDel="00DE2CD2" w:rsidRDefault="00642814" w:rsidP="00642814">
            <w:pPr>
              <w:keepNext/>
              <w:keepLines/>
              <w:spacing w:after="0"/>
              <w:rPr>
                <w:del w:id="454" w:author="MCC160" w:date="2021-07-17T11:09:00Z"/>
                <w:rFonts w:ascii="Arial" w:hAnsi="Arial"/>
                <w:sz w:val="18"/>
              </w:rPr>
            </w:pPr>
          </w:p>
        </w:tc>
        <w:tc>
          <w:tcPr>
            <w:tcW w:w="2126" w:type="dxa"/>
            <w:tcBorders>
              <w:bottom w:val="single" w:sz="4" w:space="0" w:color="auto"/>
            </w:tcBorders>
          </w:tcPr>
          <w:p w14:paraId="0F6A1774" w14:textId="5E5646B2" w:rsidR="00642814" w:rsidRPr="00D536B4" w:rsidDel="00DE2CD2" w:rsidRDefault="00642814" w:rsidP="00642814">
            <w:pPr>
              <w:keepNext/>
              <w:keepLines/>
              <w:spacing w:after="0"/>
              <w:rPr>
                <w:del w:id="455" w:author="MCC160" w:date="2021-07-17T11:09:00Z"/>
                <w:rFonts w:ascii="Arial" w:hAnsi="Arial"/>
                <w:sz w:val="18"/>
              </w:rPr>
            </w:pPr>
          </w:p>
        </w:tc>
        <w:tc>
          <w:tcPr>
            <w:tcW w:w="1418" w:type="dxa"/>
          </w:tcPr>
          <w:p w14:paraId="741282E5" w14:textId="2EE2F7BA" w:rsidR="00642814" w:rsidRPr="00D536B4" w:rsidDel="00DE2CD2" w:rsidRDefault="00642814" w:rsidP="00642814">
            <w:pPr>
              <w:keepNext/>
              <w:keepLines/>
              <w:spacing w:after="0"/>
              <w:rPr>
                <w:del w:id="456" w:author="MCC160" w:date="2021-07-17T11:09:00Z"/>
                <w:rFonts w:ascii="Arial" w:hAnsi="Arial"/>
                <w:sz w:val="18"/>
              </w:rPr>
            </w:pPr>
          </w:p>
        </w:tc>
        <w:tc>
          <w:tcPr>
            <w:tcW w:w="1134" w:type="dxa"/>
          </w:tcPr>
          <w:p w14:paraId="05348F85" w14:textId="544664F9" w:rsidR="00642814" w:rsidRPr="00D536B4" w:rsidDel="00DE2CD2" w:rsidRDefault="00642814" w:rsidP="00642814">
            <w:pPr>
              <w:keepNext/>
              <w:keepLines/>
              <w:spacing w:after="0"/>
              <w:rPr>
                <w:del w:id="457" w:author="MCC160" w:date="2021-07-17T11:09:00Z"/>
                <w:rFonts w:ascii="Arial" w:hAnsi="Arial"/>
                <w:sz w:val="18"/>
              </w:rPr>
            </w:pPr>
          </w:p>
        </w:tc>
      </w:tr>
      <w:tr w:rsidR="00642814" w:rsidRPr="00D536B4" w:rsidDel="00DE2CD2" w14:paraId="744B6EC5" w14:textId="2258D2D2" w:rsidTr="00815BDC">
        <w:trPr>
          <w:tblHeader/>
          <w:del w:id="458" w:author="MCC160" w:date="2021-07-17T11:09:00Z"/>
        </w:trPr>
        <w:tc>
          <w:tcPr>
            <w:tcW w:w="2835" w:type="dxa"/>
          </w:tcPr>
          <w:p w14:paraId="61810FE7" w14:textId="412416AE" w:rsidR="00642814" w:rsidRPr="00D536B4" w:rsidDel="00DE2CD2" w:rsidRDefault="00642814" w:rsidP="00642814">
            <w:pPr>
              <w:keepNext/>
              <w:keepLines/>
              <w:spacing w:after="0"/>
              <w:rPr>
                <w:del w:id="459" w:author="MCC160" w:date="2021-07-17T11:09:00Z"/>
                <w:rFonts w:ascii="Arial" w:hAnsi="Arial"/>
                <w:b/>
                <w:bCs/>
                <w:sz w:val="18"/>
              </w:rPr>
            </w:pPr>
            <w:del w:id="460" w:author="MCC160" w:date="2021-07-17T11:09:00Z">
              <w:r w:rsidRPr="00D536B4" w:rsidDel="00DE2CD2">
                <w:rPr>
                  <w:rFonts w:ascii="Arial" w:hAnsi="Arial" w:cs="Arial"/>
                  <w:bCs/>
                  <w:sz w:val="18"/>
                  <w:szCs w:val="18"/>
                </w:rPr>
                <w:delText xml:space="preserve">  feature-param</w:delText>
              </w:r>
            </w:del>
          </w:p>
        </w:tc>
        <w:tc>
          <w:tcPr>
            <w:tcW w:w="2126" w:type="dxa"/>
          </w:tcPr>
          <w:p w14:paraId="2F4BEB82" w14:textId="35892640" w:rsidR="00642814" w:rsidRPr="00D536B4" w:rsidDel="00DE2CD2" w:rsidRDefault="00642814" w:rsidP="00642814">
            <w:pPr>
              <w:keepNext/>
              <w:keepLines/>
              <w:spacing w:after="0"/>
              <w:rPr>
                <w:del w:id="461" w:author="MCC160" w:date="2021-07-17T11:09:00Z"/>
                <w:rFonts w:ascii="Arial" w:hAnsi="Arial"/>
                <w:sz w:val="18"/>
              </w:rPr>
            </w:pPr>
            <w:del w:id="462" w:author="MCC160" w:date="2021-07-17T11:09:00Z">
              <w:r w:rsidRPr="00D536B4" w:rsidDel="00DE2CD2">
                <w:rPr>
                  <w:rFonts w:ascii="Arial" w:hAnsi="Arial"/>
                  <w:sz w:val="18"/>
                </w:rPr>
                <w:delText>not present</w:delText>
              </w:r>
            </w:del>
          </w:p>
        </w:tc>
        <w:tc>
          <w:tcPr>
            <w:tcW w:w="2126" w:type="dxa"/>
            <w:tcBorders>
              <w:bottom w:val="single" w:sz="4" w:space="0" w:color="auto"/>
            </w:tcBorders>
          </w:tcPr>
          <w:p w14:paraId="0E96A4DC" w14:textId="2C7757A6" w:rsidR="00642814" w:rsidRPr="00D536B4" w:rsidDel="00DE2CD2" w:rsidRDefault="00642814" w:rsidP="00642814">
            <w:pPr>
              <w:keepNext/>
              <w:keepLines/>
              <w:spacing w:after="0"/>
              <w:rPr>
                <w:del w:id="463" w:author="MCC160" w:date="2021-07-17T11:09:00Z"/>
                <w:rFonts w:ascii="Arial" w:hAnsi="Arial"/>
                <w:sz w:val="18"/>
              </w:rPr>
            </w:pPr>
            <w:del w:id="464" w:author="MCC160" w:date="2021-07-17T11:09:00Z">
              <w:r w:rsidRPr="00D536B4" w:rsidDel="00DE2CD2">
                <w:rPr>
                  <w:rFonts w:ascii="Arial" w:hAnsi="Arial"/>
                  <w:bCs/>
                  <w:sz w:val="18"/>
                </w:rPr>
                <w:delText>"+g.3gpp.icsi-ref= urn:urn- 7:3gpp-service.ims.icsi.mcptt.sds" is not present</w:delText>
              </w:r>
            </w:del>
          </w:p>
        </w:tc>
        <w:tc>
          <w:tcPr>
            <w:tcW w:w="1418" w:type="dxa"/>
          </w:tcPr>
          <w:p w14:paraId="443F3C1A" w14:textId="796A4422" w:rsidR="00642814" w:rsidRPr="00D536B4" w:rsidDel="00DE2CD2" w:rsidRDefault="00642814" w:rsidP="00642814">
            <w:pPr>
              <w:keepNext/>
              <w:keepLines/>
              <w:spacing w:after="0"/>
              <w:rPr>
                <w:del w:id="465" w:author="MCC160" w:date="2021-07-17T11:09:00Z"/>
                <w:rFonts w:ascii="Arial" w:hAnsi="Arial"/>
                <w:sz w:val="18"/>
              </w:rPr>
            </w:pPr>
          </w:p>
        </w:tc>
        <w:tc>
          <w:tcPr>
            <w:tcW w:w="1134" w:type="dxa"/>
          </w:tcPr>
          <w:p w14:paraId="48F1836B" w14:textId="7CC4BB78" w:rsidR="00642814" w:rsidRPr="00D536B4" w:rsidDel="00DE2CD2" w:rsidRDefault="00642814" w:rsidP="00642814">
            <w:pPr>
              <w:keepNext/>
              <w:keepLines/>
              <w:spacing w:after="0"/>
              <w:rPr>
                <w:del w:id="466" w:author="MCC160" w:date="2021-07-17T11:09:00Z"/>
                <w:rFonts w:ascii="Arial" w:hAnsi="Arial"/>
                <w:sz w:val="18"/>
              </w:rPr>
            </w:pPr>
          </w:p>
        </w:tc>
      </w:tr>
      <w:tr w:rsidR="00642814" w:rsidRPr="00D536B4" w:rsidDel="00DE2CD2" w14:paraId="6BCE3477" w14:textId="552CFCE7" w:rsidTr="00815BDC">
        <w:trPr>
          <w:tblHeader/>
          <w:del w:id="467" w:author="MCC160" w:date="2021-07-17T11:09:00Z"/>
        </w:trPr>
        <w:tc>
          <w:tcPr>
            <w:tcW w:w="2835" w:type="dxa"/>
          </w:tcPr>
          <w:p w14:paraId="0CE55FAD" w14:textId="453005E7" w:rsidR="00642814" w:rsidRPr="00D536B4" w:rsidDel="00DE2CD2" w:rsidRDefault="00642814" w:rsidP="00642814">
            <w:pPr>
              <w:keepNext/>
              <w:keepLines/>
              <w:spacing w:after="0"/>
              <w:rPr>
                <w:del w:id="468" w:author="MCC160" w:date="2021-07-17T11:09:00Z"/>
                <w:rFonts w:ascii="Arial" w:hAnsi="Arial" w:cs="Arial"/>
                <w:b/>
                <w:bCs/>
                <w:sz w:val="18"/>
                <w:szCs w:val="18"/>
              </w:rPr>
            </w:pPr>
            <w:del w:id="469" w:author="MCC160" w:date="2021-07-17T11:09:00Z">
              <w:r w:rsidRPr="00D536B4" w:rsidDel="00DE2CD2">
                <w:rPr>
                  <w:rFonts w:ascii="Arial" w:hAnsi="Arial"/>
                  <w:b/>
                  <w:bCs/>
                  <w:sz w:val="18"/>
                </w:rPr>
                <w:delText>Content-Type</w:delText>
              </w:r>
            </w:del>
          </w:p>
        </w:tc>
        <w:tc>
          <w:tcPr>
            <w:tcW w:w="2126" w:type="dxa"/>
          </w:tcPr>
          <w:p w14:paraId="569416BC" w14:textId="5E5F5A97" w:rsidR="00642814" w:rsidRPr="00D536B4" w:rsidDel="00DE2CD2" w:rsidRDefault="00642814" w:rsidP="00642814">
            <w:pPr>
              <w:keepNext/>
              <w:keepLines/>
              <w:spacing w:after="0"/>
              <w:rPr>
                <w:del w:id="470" w:author="MCC160" w:date="2021-07-17T11:09:00Z"/>
                <w:rFonts w:ascii="Arial" w:hAnsi="Arial"/>
                <w:sz w:val="18"/>
              </w:rPr>
            </w:pPr>
          </w:p>
        </w:tc>
        <w:tc>
          <w:tcPr>
            <w:tcW w:w="2126" w:type="dxa"/>
            <w:tcBorders>
              <w:bottom w:val="single" w:sz="4" w:space="0" w:color="auto"/>
            </w:tcBorders>
          </w:tcPr>
          <w:p w14:paraId="0A390E8E" w14:textId="0B232D5F" w:rsidR="00642814" w:rsidRPr="00D536B4" w:rsidDel="00DE2CD2" w:rsidRDefault="00642814" w:rsidP="00642814">
            <w:pPr>
              <w:keepNext/>
              <w:keepLines/>
              <w:spacing w:after="0"/>
              <w:rPr>
                <w:del w:id="471" w:author="MCC160" w:date="2021-07-17T11:09:00Z"/>
                <w:rFonts w:ascii="Arial" w:hAnsi="Arial"/>
                <w:sz w:val="18"/>
              </w:rPr>
            </w:pPr>
          </w:p>
        </w:tc>
        <w:tc>
          <w:tcPr>
            <w:tcW w:w="1418" w:type="dxa"/>
          </w:tcPr>
          <w:p w14:paraId="49F01269" w14:textId="5F90592C" w:rsidR="00642814" w:rsidRPr="00D536B4" w:rsidDel="00DE2CD2" w:rsidRDefault="00642814" w:rsidP="00642814">
            <w:pPr>
              <w:keepNext/>
              <w:keepLines/>
              <w:spacing w:after="0"/>
              <w:rPr>
                <w:del w:id="472" w:author="MCC160" w:date="2021-07-17T11:09:00Z"/>
                <w:rFonts w:ascii="Arial" w:hAnsi="Arial"/>
                <w:sz w:val="18"/>
              </w:rPr>
            </w:pPr>
          </w:p>
        </w:tc>
        <w:tc>
          <w:tcPr>
            <w:tcW w:w="1134" w:type="dxa"/>
          </w:tcPr>
          <w:p w14:paraId="19FF2229" w14:textId="3FB9C7A6" w:rsidR="00642814" w:rsidRPr="00D536B4" w:rsidDel="00DE2CD2" w:rsidRDefault="00642814" w:rsidP="00642814">
            <w:pPr>
              <w:keepNext/>
              <w:keepLines/>
              <w:spacing w:after="0"/>
              <w:rPr>
                <w:del w:id="473" w:author="MCC160" w:date="2021-07-17T11:09:00Z"/>
                <w:rFonts w:ascii="Arial" w:hAnsi="Arial"/>
                <w:sz w:val="18"/>
              </w:rPr>
            </w:pPr>
          </w:p>
        </w:tc>
      </w:tr>
      <w:tr w:rsidR="00642814" w:rsidRPr="00D536B4" w:rsidDel="00DE2CD2" w14:paraId="1EC4D697" w14:textId="7DEE1536" w:rsidTr="00815BDC">
        <w:trPr>
          <w:tblHeader/>
          <w:del w:id="474" w:author="MCC160" w:date="2021-07-17T11:09:00Z"/>
        </w:trPr>
        <w:tc>
          <w:tcPr>
            <w:tcW w:w="2835" w:type="dxa"/>
          </w:tcPr>
          <w:p w14:paraId="60BFB490" w14:textId="79FBB6E5" w:rsidR="00642814" w:rsidRPr="00D536B4" w:rsidDel="00DE2CD2" w:rsidRDefault="00642814" w:rsidP="00642814">
            <w:pPr>
              <w:keepNext/>
              <w:keepLines/>
              <w:spacing w:after="0"/>
              <w:rPr>
                <w:del w:id="475" w:author="MCC160" w:date="2021-07-17T11:09:00Z"/>
                <w:rFonts w:ascii="Arial" w:hAnsi="Arial"/>
                <w:b/>
                <w:bCs/>
                <w:sz w:val="18"/>
              </w:rPr>
            </w:pPr>
            <w:del w:id="476" w:author="MCC160" w:date="2021-07-17T11:09:00Z">
              <w:r w:rsidRPr="00D536B4" w:rsidDel="00DE2CD2">
                <w:rPr>
                  <w:rFonts w:ascii="Arial" w:hAnsi="Arial"/>
                  <w:b/>
                  <w:bCs/>
                  <w:sz w:val="18"/>
                </w:rPr>
                <w:delText xml:space="preserve">  </w:delText>
              </w:r>
              <w:r w:rsidRPr="00D536B4" w:rsidDel="00DE2CD2">
                <w:rPr>
                  <w:rFonts w:ascii="Arial" w:hAnsi="Arial"/>
                  <w:sz w:val="18"/>
                </w:rPr>
                <w:delText>media-type</w:delText>
              </w:r>
            </w:del>
          </w:p>
        </w:tc>
        <w:tc>
          <w:tcPr>
            <w:tcW w:w="2126" w:type="dxa"/>
          </w:tcPr>
          <w:p w14:paraId="357ED18E" w14:textId="4380F4BC" w:rsidR="00642814" w:rsidRPr="00D536B4" w:rsidDel="00DE2CD2" w:rsidRDefault="00642814" w:rsidP="00642814">
            <w:pPr>
              <w:keepNext/>
              <w:keepLines/>
              <w:spacing w:after="0"/>
              <w:rPr>
                <w:del w:id="477" w:author="MCC160" w:date="2021-07-17T11:09:00Z"/>
                <w:rFonts w:ascii="Arial" w:hAnsi="Arial"/>
                <w:iCs/>
                <w:sz w:val="18"/>
              </w:rPr>
            </w:pPr>
            <w:del w:id="478" w:author="MCC160" w:date="2021-07-17T11:09:00Z">
              <w:r w:rsidRPr="00D536B4" w:rsidDel="00DE2CD2">
                <w:rPr>
                  <w:rFonts w:ascii="Arial" w:hAnsi="Arial"/>
                  <w:iCs/>
                  <w:sz w:val="18"/>
                </w:rPr>
                <w:delText>"</w:delText>
              </w:r>
              <w:r w:rsidRPr="00D536B4" w:rsidDel="00DE2CD2">
                <w:rPr>
                  <w:rFonts w:ascii="Arial" w:hAnsi="Arial"/>
                  <w:sz w:val="18"/>
                </w:rPr>
                <w:delText>application/poc-settings+xml</w:delText>
              </w:r>
              <w:r w:rsidRPr="00D536B4" w:rsidDel="00DE2CD2">
                <w:rPr>
                  <w:rFonts w:ascii="Arial" w:hAnsi="Arial"/>
                  <w:iCs/>
                  <w:sz w:val="18"/>
                </w:rPr>
                <w:delText>"</w:delText>
              </w:r>
            </w:del>
          </w:p>
        </w:tc>
        <w:tc>
          <w:tcPr>
            <w:tcW w:w="2126" w:type="dxa"/>
            <w:tcBorders>
              <w:bottom w:val="single" w:sz="4" w:space="0" w:color="auto"/>
            </w:tcBorders>
          </w:tcPr>
          <w:p w14:paraId="5D39F4DF" w14:textId="45399801" w:rsidR="00642814" w:rsidRPr="00D536B4" w:rsidDel="00DE2CD2" w:rsidRDefault="00642814" w:rsidP="00642814">
            <w:pPr>
              <w:keepNext/>
              <w:keepLines/>
              <w:spacing w:after="0"/>
              <w:rPr>
                <w:del w:id="479" w:author="MCC160" w:date="2021-07-17T11:09:00Z"/>
                <w:rFonts w:ascii="Arial" w:hAnsi="Arial"/>
                <w:sz w:val="18"/>
              </w:rPr>
            </w:pPr>
          </w:p>
        </w:tc>
        <w:tc>
          <w:tcPr>
            <w:tcW w:w="1418" w:type="dxa"/>
          </w:tcPr>
          <w:p w14:paraId="1374095F" w14:textId="4D8931AF" w:rsidR="00642814" w:rsidRPr="00D536B4" w:rsidDel="00DE2CD2" w:rsidRDefault="00642814" w:rsidP="00642814">
            <w:pPr>
              <w:keepNext/>
              <w:keepLines/>
              <w:spacing w:after="0"/>
              <w:rPr>
                <w:del w:id="480" w:author="MCC160" w:date="2021-07-17T11:09:00Z"/>
                <w:rFonts w:ascii="Arial" w:hAnsi="Arial"/>
                <w:sz w:val="18"/>
              </w:rPr>
            </w:pPr>
          </w:p>
        </w:tc>
        <w:tc>
          <w:tcPr>
            <w:tcW w:w="1134" w:type="dxa"/>
          </w:tcPr>
          <w:p w14:paraId="65984CBD" w14:textId="2343DFD1" w:rsidR="00642814" w:rsidRPr="00D536B4" w:rsidDel="00DE2CD2" w:rsidRDefault="00642814" w:rsidP="00642814">
            <w:pPr>
              <w:keepNext/>
              <w:keepLines/>
              <w:spacing w:after="0"/>
              <w:rPr>
                <w:del w:id="481" w:author="MCC160" w:date="2021-07-17T11:09:00Z"/>
                <w:rFonts w:ascii="Arial" w:hAnsi="Arial"/>
                <w:sz w:val="18"/>
              </w:rPr>
            </w:pPr>
          </w:p>
        </w:tc>
      </w:tr>
      <w:tr w:rsidR="00642814" w:rsidRPr="00D536B4" w14:paraId="527F24CA" w14:textId="77777777" w:rsidTr="00815BDC">
        <w:trPr>
          <w:tblHeader/>
        </w:trPr>
        <w:tc>
          <w:tcPr>
            <w:tcW w:w="2835" w:type="dxa"/>
            <w:vAlign w:val="center"/>
          </w:tcPr>
          <w:p w14:paraId="00690FDD" w14:textId="77777777" w:rsidR="00642814" w:rsidRPr="00D536B4" w:rsidRDefault="00642814" w:rsidP="00642814">
            <w:pPr>
              <w:keepNext/>
              <w:keepLines/>
              <w:spacing w:after="0"/>
              <w:rPr>
                <w:rFonts w:ascii="Arial" w:hAnsi="Arial"/>
                <w:b/>
                <w:sz w:val="18"/>
              </w:rPr>
            </w:pPr>
            <w:r w:rsidRPr="00D536B4">
              <w:rPr>
                <w:rFonts w:ascii="Arial" w:hAnsi="Arial"/>
                <w:b/>
                <w:sz w:val="18"/>
              </w:rPr>
              <w:t>Message-body</w:t>
            </w:r>
          </w:p>
        </w:tc>
        <w:tc>
          <w:tcPr>
            <w:tcW w:w="2126" w:type="dxa"/>
          </w:tcPr>
          <w:p w14:paraId="59923CD1" w14:textId="77777777" w:rsidR="00642814" w:rsidRPr="00D536B4" w:rsidRDefault="00642814" w:rsidP="00642814">
            <w:pPr>
              <w:keepNext/>
              <w:keepLines/>
              <w:spacing w:after="0"/>
              <w:rPr>
                <w:rFonts w:ascii="Arial" w:hAnsi="Arial"/>
                <w:sz w:val="18"/>
              </w:rPr>
            </w:pPr>
          </w:p>
        </w:tc>
        <w:tc>
          <w:tcPr>
            <w:tcW w:w="2126" w:type="dxa"/>
            <w:tcBorders>
              <w:bottom w:val="single" w:sz="4" w:space="0" w:color="auto"/>
            </w:tcBorders>
          </w:tcPr>
          <w:p w14:paraId="5A340C38" w14:textId="77777777" w:rsidR="00642814" w:rsidRPr="00D536B4" w:rsidRDefault="00642814" w:rsidP="00642814">
            <w:pPr>
              <w:keepNext/>
              <w:keepLines/>
              <w:spacing w:after="0"/>
              <w:rPr>
                <w:rFonts w:ascii="Arial" w:hAnsi="Arial"/>
                <w:sz w:val="18"/>
              </w:rPr>
            </w:pPr>
          </w:p>
        </w:tc>
        <w:tc>
          <w:tcPr>
            <w:tcW w:w="1418" w:type="dxa"/>
          </w:tcPr>
          <w:p w14:paraId="19C5B6F5" w14:textId="77777777" w:rsidR="00642814" w:rsidRPr="00D536B4" w:rsidRDefault="00642814" w:rsidP="00642814">
            <w:pPr>
              <w:keepNext/>
              <w:keepLines/>
              <w:spacing w:after="0"/>
              <w:rPr>
                <w:rFonts w:ascii="Arial" w:hAnsi="Arial"/>
                <w:sz w:val="18"/>
              </w:rPr>
            </w:pPr>
          </w:p>
        </w:tc>
        <w:tc>
          <w:tcPr>
            <w:tcW w:w="1134" w:type="dxa"/>
            <w:vAlign w:val="bottom"/>
          </w:tcPr>
          <w:p w14:paraId="51089D16" w14:textId="77777777" w:rsidR="00642814" w:rsidRPr="00D536B4" w:rsidRDefault="00642814" w:rsidP="00642814">
            <w:pPr>
              <w:keepNext/>
              <w:keepLines/>
              <w:spacing w:after="0"/>
              <w:rPr>
                <w:rFonts w:ascii="Arial" w:hAnsi="Arial"/>
                <w:sz w:val="18"/>
              </w:rPr>
            </w:pPr>
          </w:p>
        </w:tc>
      </w:tr>
      <w:tr w:rsidR="00642814" w:rsidRPr="00D536B4" w14:paraId="376466A1" w14:textId="77777777" w:rsidTr="00815BDC">
        <w:trPr>
          <w:tblHeader/>
        </w:trPr>
        <w:tc>
          <w:tcPr>
            <w:tcW w:w="2835" w:type="dxa"/>
            <w:vAlign w:val="center"/>
          </w:tcPr>
          <w:p w14:paraId="72B34461" w14:textId="77777777" w:rsidR="00642814" w:rsidRPr="00D536B4" w:rsidRDefault="00642814" w:rsidP="00642814">
            <w:pPr>
              <w:keepNext/>
              <w:keepLines/>
              <w:spacing w:after="0"/>
              <w:rPr>
                <w:rFonts w:ascii="Arial" w:hAnsi="Arial"/>
                <w:sz w:val="18"/>
              </w:rPr>
            </w:pPr>
            <w:r w:rsidRPr="00D536B4">
              <w:rPr>
                <w:rFonts w:ascii="Arial" w:hAnsi="Arial"/>
                <w:sz w:val="18"/>
              </w:rPr>
              <w:t xml:space="preserve">  MIME body part</w:t>
            </w:r>
          </w:p>
        </w:tc>
        <w:tc>
          <w:tcPr>
            <w:tcW w:w="2126" w:type="dxa"/>
            <w:vAlign w:val="center"/>
          </w:tcPr>
          <w:p w14:paraId="625325C3" w14:textId="77777777" w:rsidR="00642814" w:rsidRPr="00D536B4" w:rsidRDefault="00642814" w:rsidP="00642814">
            <w:pPr>
              <w:keepNext/>
              <w:keepLines/>
              <w:spacing w:after="0"/>
              <w:rPr>
                <w:rFonts w:ascii="Arial" w:hAnsi="Arial"/>
                <w:sz w:val="18"/>
              </w:rPr>
            </w:pPr>
          </w:p>
        </w:tc>
        <w:tc>
          <w:tcPr>
            <w:tcW w:w="2126" w:type="dxa"/>
            <w:tcBorders>
              <w:bottom w:val="single" w:sz="4" w:space="0" w:color="auto"/>
            </w:tcBorders>
          </w:tcPr>
          <w:p w14:paraId="2ADC92AB" w14:textId="77777777" w:rsidR="00642814" w:rsidRPr="00D536B4" w:rsidRDefault="00642814" w:rsidP="00642814">
            <w:pPr>
              <w:keepNext/>
              <w:keepLines/>
              <w:spacing w:after="0"/>
              <w:rPr>
                <w:rFonts w:ascii="Arial" w:hAnsi="Arial"/>
                <w:b/>
                <w:bCs/>
                <w:sz w:val="18"/>
                <w:rPrChange w:id="482" w:author="MCC160" w:date="2021-07-17T11:09:00Z">
                  <w:rPr>
                    <w:rFonts w:ascii="Arial" w:hAnsi="Arial"/>
                    <w:sz w:val="18"/>
                  </w:rPr>
                </w:rPrChange>
              </w:rPr>
            </w:pPr>
            <w:r w:rsidRPr="00D536B4">
              <w:rPr>
                <w:rFonts w:ascii="Arial" w:hAnsi="Arial"/>
                <w:b/>
                <w:bCs/>
                <w:sz w:val="18"/>
                <w:rPrChange w:id="483" w:author="MCC160" w:date="2021-07-17T11:09:00Z">
                  <w:rPr>
                    <w:rFonts w:ascii="Arial" w:hAnsi="Arial"/>
                    <w:sz w:val="18"/>
                  </w:rPr>
                </w:rPrChange>
              </w:rPr>
              <w:t>PoC-Settings</w:t>
            </w:r>
          </w:p>
        </w:tc>
        <w:tc>
          <w:tcPr>
            <w:tcW w:w="1418" w:type="dxa"/>
          </w:tcPr>
          <w:p w14:paraId="6AF36204" w14:textId="77777777" w:rsidR="00642814" w:rsidRPr="00D536B4" w:rsidRDefault="00642814" w:rsidP="00642814">
            <w:pPr>
              <w:keepNext/>
              <w:keepLines/>
              <w:spacing w:after="0"/>
              <w:rPr>
                <w:rFonts w:ascii="Arial" w:hAnsi="Arial"/>
                <w:sz w:val="18"/>
              </w:rPr>
            </w:pPr>
            <w:r w:rsidRPr="00D536B4">
              <w:rPr>
                <w:rFonts w:ascii="Arial" w:hAnsi="Arial"/>
                <w:sz w:val="18"/>
              </w:rPr>
              <w:t>RFC 4354 [103]</w:t>
            </w:r>
          </w:p>
        </w:tc>
        <w:tc>
          <w:tcPr>
            <w:tcW w:w="1134" w:type="dxa"/>
          </w:tcPr>
          <w:p w14:paraId="160420A0" w14:textId="77777777" w:rsidR="00642814" w:rsidRPr="00D536B4" w:rsidRDefault="00642814" w:rsidP="00642814">
            <w:pPr>
              <w:keepNext/>
              <w:keepLines/>
              <w:spacing w:after="0"/>
              <w:rPr>
                <w:rFonts w:ascii="Arial" w:hAnsi="Arial"/>
                <w:sz w:val="18"/>
              </w:rPr>
            </w:pPr>
          </w:p>
        </w:tc>
      </w:tr>
      <w:tr w:rsidR="00642814" w:rsidRPr="00D536B4" w14:paraId="31C06FE0" w14:textId="77777777" w:rsidTr="00815BDC">
        <w:trPr>
          <w:tblHeader/>
        </w:trPr>
        <w:tc>
          <w:tcPr>
            <w:tcW w:w="2835" w:type="dxa"/>
          </w:tcPr>
          <w:p w14:paraId="21C1F36D" w14:textId="77777777" w:rsidR="00642814" w:rsidRPr="00D536B4" w:rsidRDefault="00642814" w:rsidP="00642814">
            <w:pPr>
              <w:keepNext/>
              <w:keepLines/>
              <w:spacing w:after="0"/>
              <w:rPr>
                <w:rFonts w:ascii="Arial" w:hAnsi="Arial"/>
                <w:sz w:val="18"/>
              </w:rPr>
            </w:pPr>
            <w:r w:rsidRPr="00D536B4">
              <w:rPr>
                <w:rFonts w:ascii="Arial" w:hAnsi="Arial"/>
                <w:sz w:val="18"/>
              </w:rPr>
              <w:t xml:space="preserve">    MIME-part-body</w:t>
            </w:r>
          </w:p>
        </w:tc>
        <w:tc>
          <w:tcPr>
            <w:tcW w:w="2126" w:type="dxa"/>
          </w:tcPr>
          <w:p w14:paraId="28A45445" w14:textId="77777777" w:rsidR="00642814" w:rsidRPr="00D536B4" w:rsidRDefault="00642814" w:rsidP="00642814">
            <w:pPr>
              <w:keepNext/>
              <w:keepLines/>
              <w:spacing w:after="0"/>
              <w:rPr>
                <w:rFonts w:ascii="Arial" w:hAnsi="Arial"/>
                <w:sz w:val="18"/>
              </w:rPr>
            </w:pPr>
            <w:r w:rsidRPr="00D536B4">
              <w:rPr>
                <w:rFonts w:ascii="Arial" w:hAnsi="Arial"/>
                <w:sz w:val="18"/>
              </w:rPr>
              <w:t>PoC-Settings as described in Table 5.5.3.3-5</w:t>
            </w:r>
          </w:p>
        </w:tc>
        <w:tc>
          <w:tcPr>
            <w:tcW w:w="2126" w:type="dxa"/>
          </w:tcPr>
          <w:p w14:paraId="4341B355" w14:textId="77777777" w:rsidR="00642814" w:rsidRPr="00D536B4" w:rsidRDefault="00642814" w:rsidP="00642814">
            <w:pPr>
              <w:keepNext/>
              <w:keepLines/>
              <w:spacing w:after="0"/>
              <w:rPr>
                <w:rFonts w:ascii="Arial" w:hAnsi="Arial"/>
                <w:sz w:val="18"/>
              </w:rPr>
            </w:pPr>
          </w:p>
        </w:tc>
        <w:tc>
          <w:tcPr>
            <w:tcW w:w="1418" w:type="dxa"/>
          </w:tcPr>
          <w:p w14:paraId="4A899CAB" w14:textId="77777777" w:rsidR="00642814" w:rsidRPr="00D536B4" w:rsidRDefault="00642814" w:rsidP="00642814">
            <w:pPr>
              <w:keepNext/>
              <w:keepLines/>
              <w:spacing w:after="0"/>
              <w:rPr>
                <w:rFonts w:ascii="Arial" w:hAnsi="Arial"/>
                <w:sz w:val="18"/>
              </w:rPr>
            </w:pPr>
          </w:p>
        </w:tc>
        <w:tc>
          <w:tcPr>
            <w:tcW w:w="1134" w:type="dxa"/>
          </w:tcPr>
          <w:p w14:paraId="1C4C2F54" w14:textId="77777777" w:rsidR="00642814" w:rsidRPr="00D536B4" w:rsidRDefault="00642814" w:rsidP="00642814">
            <w:pPr>
              <w:keepNext/>
              <w:keepLines/>
              <w:spacing w:after="0"/>
              <w:rPr>
                <w:rFonts w:ascii="Arial" w:hAnsi="Arial"/>
                <w:sz w:val="18"/>
              </w:rPr>
            </w:pPr>
          </w:p>
        </w:tc>
      </w:tr>
    </w:tbl>
    <w:p w14:paraId="3E90AD5B" w14:textId="77777777" w:rsidR="00642814" w:rsidRPr="00D536B4" w:rsidRDefault="00642814" w:rsidP="00642814"/>
    <w:p w14:paraId="4F5752C0" w14:textId="0D20DB1F" w:rsidR="00642814" w:rsidRPr="00D536B4" w:rsidRDefault="00642814" w:rsidP="00642814">
      <w:pPr>
        <w:keepNext/>
        <w:keepLines/>
        <w:spacing w:before="60"/>
        <w:jc w:val="center"/>
        <w:rPr>
          <w:rFonts w:ascii="Arial" w:hAnsi="Arial"/>
          <w:b/>
        </w:rPr>
      </w:pPr>
      <w:r w:rsidRPr="00D536B4">
        <w:rPr>
          <w:rFonts w:ascii="Arial" w:hAnsi="Arial"/>
          <w:b/>
        </w:rPr>
        <w:t xml:space="preserve">Table 5.5.3.3-5: PoC-Settings </w:t>
      </w:r>
      <w:ins w:id="484" w:author="MCC160" w:date="2021-07-30T14:14:00Z">
        <w:r w:rsidR="00201F1C" w:rsidRPr="00D536B4">
          <w:rPr>
            <w:rFonts w:ascii="Arial" w:hAnsi="Arial"/>
            <w:b/>
          </w:rPr>
          <w:t xml:space="preserve">in SIP NOTIFY </w:t>
        </w:r>
      </w:ins>
      <w:r w:rsidRPr="00D536B4">
        <w:rPr>
          <w:rFonts w:ascii="Arial" w:hAnsi="Arial"/>
          <w:b/>
        </w:rPr>
        <w:t>(Table 5.5.3.3-4)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42814" w:rsidRPr="00D536B4" w14:paraId="18DE6D0E" w14:textId="77777777" w:rsidTr="00815BDC">
        <w:tc>
          <w:tcPr>
            <w:tcW w:w="9645" w:type="dxa"/>
            <w:gridSpan w:val="5"/>
            <w:tcBorders>
              <w:top w:val="single" w:sz="4" w:space="0" w:color="auto"/>
              <w:left w:val="single" w:sz="4" w:space="0" w:color="auto"/>
              <w:bottom w:val="single" w:sz="4" w:space="0" w:color="auto"/>
              <w:right w:val="single" w:sz="4" w:space="0" w:color="auto"/>
            </w:tcBorders>
            <w:hideMark/>
          </w:tcPr>
          <w:p w14:paraId="640E6FA8" w14:textId="555FAC4F" w:rsidR="00642814" w:rsidRPr="00D536B4" w:rsidRDefault="00642814" w:rsidP="00642814">
            <w:pPr>
              <w:keepNext/>
              <w:keepLines/>
              <w:spacing w:after="0"/>
              <w:rPr>
                <w:rFonts w:ascii="Arial" w:hAnsi="Arial" w:cs="Arial"/>
                <w:sz w:val="18"/>
                <w:szCs w:val="18"/>
              </w:rPr>
            </w:pPr>
            <w:r w:rsidRPr="00D536B4">
              <w:rPr>
                <w:rFonts w:ascii="Arial" w:hAnsi="Arial" w:cs="Arial"/>
                <w:sz w:val="18"/>
                <w:szCs w:val="18"/>
              </w:rPr>
              <w:t>Derivation Path</w:t>
            </w:r>
            <w:r w:rsidRPr="00D536B4">
              <w:rPr>
                <w:rFonts w:ascii="Arial" w:hAnsi="Arial"/>
                <w:sz w:val="18"/>
              </w:rPr>
              <w:t xml:space="preserve">: </w:t>
            </w:r>
            <w:ins w:id="485" w:author="MCC160" w:date="2021-07-30T14:03:00Z">
              <w:r w:rsidR="00FE0583" w:rsidRPr="00D536B4">
                <w:rPr>
                  <w:rFonts w:ascii="Arial" w:hAnsi="Arial"/>
                  <w:sz w:val="18"/>
                  <w:rPrChange w:id="486" w:author="MCC160" w:date="2021-07-30T14:03:00Z">
                    <w:rPr>
                      <w:rFonts w:cs="Arial"/>
                      <w:szCs w:val="18"/>
                    </w:rPr>
                  </w:rPrChange>
                </w:rPr>
                <w:t>TS 36.579-1 [2], Table 5.5.3.11</w:t>
              </w:r>
            </w:ins>
            <w:ins w:id="487" w:author="MCC160" w:date="2021-07-30T14:04:00Z">
              <w:r w:rsidR="00FE0583" w:rsidRPr="00D536B4">
                <w:rPr>
                  <w:rFonts w:ascii="Arial" w:hAnsi="Arial"/>
                  <w:sz w:val="18"/>
                </w:rPr>
                <w:t>.2</w:t>
              </w:r>
            </w:ins>
            <w:ins w:id="488" w:author="MCC160" w:date="2021-07-30T14:03:00Z">
              <w:r w:rsidR="00FE0583" w:rsidRPr="00D536B4">
                <w:rPr>
                  <w:rFonts w:ascii="Arial" w:hAnsi="Arial"/>
                  <w:sz w:val="18"/>
                  <w:rPrChange w:id="489" w:author="MCC160" w:date="2021-07-30T14:03:00Z">
                    <w:rPr>
                      <w:rFonts w:cs="Arial"/>
                      <w:szCs w:val="18"/>
                    </w:rPr>
                  </w:rPrChange>
                </w:rPr>
                <w:t>-1</w:t>
              </w:r>
              <w:r w:rsidR="00FE0583" w:rsidRPr="00D536B4">
                <w:rPr>
                  <w:rFonts w:ascii="Arial" w:hAnsi="Arial"/>
                  <w:sz w:val="18"/>
                  <w:rPrChange w:id="490" w:author="MCC160" w:date="2021-07-30T14:03:00Z">
                    <w:rPr>
                      <w:rFonts w:cs="Arial"/>
                      <w:b/>
                      <w:szCs w:val="18"/>
                    </w:rPr>
                  </w:rPrChange>
                </w:rPr>
                <w:t xml:space="preserve">, </w:t>
              </w:r>
              <w:r w:rsidR="00FE0583" w:rsidRPr="00D536B4">
                <w:rPr>
                  <w:rFonts w:ascii="Arial" w:hAnsi="Arial"/>
                  <w:sz w:val="18"/>
                  <w:rPrChange w:id="491" w:author="MCC160" w:date="2021-07-30T14:03:00Z">
                    <w:rPr>
                      <w:bCs/>
                    </w:rPr>
                  </w:rPrChange>
                </w:rPr>
                <w:t>co</w:t>
              </w:r>
              <w:r w:rsidR="00FE0583" w:rsidRPr="00D536B4">
                <w:rPr>
                  <w:rFonts w:ascii="Arial" w:hAnsi="Arial"/>
                  <w:sz w:val="18"/>
                  <w:rPrChange w:id="492" w:author="MCC160" w:date="2021-07-30T14:03:00Z">
                    <w:rPr>
                      <w:rFonts w:cs="Arial"/>
                      <w:b/>
                      <w:szCs w:val="18"/>
                    </w:rPr>
                  </w:rPrChange>
                </w:rPr>
                <w:t>ndition AUTOMATIC</w:t>
              </w:r>
            </w:ins>
            <w:del w:id="493" w:author="MCC160" w:date="2021-07-30T14:03:00Z">
              <w:r w:rsidRPr="00D536B4" w:rsidDel="00FE0583">
                <w:rPr>
                  <w:rFonts w:ascii="Arial" w:hAnsi="Arial"/>
                  <w:sz w:val="18"/>
                </w:rPr>
                <w:delText>RFC 4354 [103]</w:delText>
              </w:r>
            </w:del>
          </w:p>
        </w:tc>
      </w:tr>
      <w:tr w:rsidR="00642814" w:rsidRPr="00D536B4" w:rsidDel="00FE0583" w14:paraId="3C2A2691" w14:textId="76072707" w:rsidTr="00815BDC">
        <w:trPr>
          <w:del w:id="494" w:author="MCC160" w:date="2021-07-30T14:03:00Z"/>
        </w:trPr>
        <w:tc>
          <w:tcPr>
            <w:tcW w:w="2837" w:type="dxa"/>
            <w:tcBorders>
              <w:top w:val="single" w:sz="4" w:space="0" w:color="auto"/>
              <w:left w:val="single" w:sz="4" w:space="0" w:color="auto"/>
              <w:bottom w:val="single" w:sz="4" w:space="0" w:color="auto"/>
              <w:right w:val="single" w:sz="4" w:space="0" w:color="auto"/>
            </w:tcBorders>
            <w:hideMark/>
          </w:tcPr>
          <w:p w14:paraId="280A7094" w14:textId="592294D9" w:rsidR="00642814" w:rsidRPr="00D536B4" w:rsidDel="00FE0583" w:rsidRDefault="00642814" w:rsidP="00642814">
            <w:pPr>
              <w:keepNext/>
              <w:keepLines/>
              <w:spacing w:after="0"/>
              <w:jc w:val="center"/>
              <w:rPr>
                <w:del w:id="495" w:author="MCC160" w:date="2021-07-30T14:03:00Z"/>
                <w:rFonts w:ascii="Arial" w:hAnsi="Arial"/>
                <w:b/>
                <w:bCs/>
                <w:sz w:val="18"/>
              </w:rPr>
            </w:pPr>
            <w:del w:id="496" w:author="MCC160" w:date="2021-07-30T14:03:00Z">
              <w:r w:rsidRPr="00D536B4" w:rsidDel="00FE0583">
                <w:rPr>
                  <w:rFonts w:ascii="Arial" w:hAnsi="Arial"/>
                  <w:b/>
                  <w:bCs/>
                  <w:sz w:val="18"/>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
          <w:p w14:paraId="338DA3F9" w14:textId="26B50A03" w:rsidR="00642814" w:rsidRPr="00D536B4" w:rsidDel="00FE0583" w:rsidRDefault="00642814" w:rsidP="00642814">
            <w:pPr>
              <w:keepNext/>
              <w:keepLines/>
              <w:spacing w:after="0"/>
              <w:jc w:val="center"/>
              <w:rPr>
                <w:del w:id="497" w:author="MCC160" w:date="2021-07-30T14:03:00Z"/>
                <w:rFonts w:ascii="Arial" w:hAnsi="Arial"/>
                <w:b/>
                <w:bCs/>
                <w:sz w:val="18"/>
              </w:rPr>
            </w:pPr>
            <w:del w:id="498" w:author="MCC160" w:date="2021-07-30T14:03:00Z">
              <w:r w:rsidRPr="00D536B4" w:rsidDel="00FE0583">
                <w:rPr>
                  <w:rFonts w:ascii="Arial" w:hAnsi="Arial"/>
                  <w:b/>
                  <w:bCs/>
                  <w:sz w:val="18"/>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
          <w:p w14:paraId="5BD868DD" w14:textId="665905BB" w:rsidR="00642814" w:rsidRPr="00D536B4" w:rsidDel="00FE0583" w:rsidRDefault="00642814" w:rsidP="00642814">
            <w:pPr>
              <w:keepNext/>
              <w:keepLines/>
              <w:spacing w:after="0"/>
              <w:jc w:val="center"/>
              <w:rPr>
                <w:del w:id="499" w:author="MCC160" w:date="2021-07-30T14:03:00Z"/>
                <w:rFonts w:ascii="Arial" w:hAnsi="Arial"/>
                <w:b/>
                <w:bCs/>
                <w:sz w:val="18"/>
              </w:rPr>
            </w:pPr>
            <w:del w:id="500" w:author="MCC160" w:date="2021-07-30T14:03:00Z">
              <w:r w:rsidRPr="00D536B4" w:rsidDel="00FE0583">
                <w:rPr>
                  <w:rFonts w:ascii="Arial" w:hAnsi="Arial"/>
                  <w:b/>
                  <w:bCs/>
                  <w:sz w:val="18"/>
                </w:rPr>
                <w:delText>Comment</w:delText>
              </w:r>
            </w:del>
          </w:p>
        </w:tc>
        <w:tc>
          <w:tcPr>
            <w:tcW w:w="1419" w:type="dxa"/>
            <w:tcBorders>
              <w:top w:val="single" w:sz="4" w:space="0" w:color="auto"/>
              <w:left w:val="single" w:sz="4" w:space="0" w:color="auto"/>
              <w:bottom w:val="single" w:sz="4" w:space="0" w:color="auto"/>
              <w:right w:val="single" w:sz="4" w:space="0" w:color="auto"/>
            </w:tcBorders>
            <w:hideMark/>
          </w:tcPr>
          <w:p w14:paraId="183BC539" w14:textId="5E95D558" w:rsidR="00642814" w:rsidRPr="00D536B4" w:rsidDel="00FE0583" w:rsidRDefault="00642814" w:rsidP="00642814">
            <w:pPr>
              <w:keepNext/>
              <w:keepLines/>
              <w:spacing w:after="0"/>
              <w:jc w:val="center"/>
              <w:rPr>
                <w:del w:id="501" w:author="MCC160" w:date="2021-07-30T14:03:00Z"/>
                <w:rFonts w:ascii="Arial" w:hAnsi="Arial"/>
                <w:b/>
                <w:bCs/>
                <w:sz w:val="18"/>
              </w:rPr>
            </w:pPr>
            <w:del w:id="502" w:author="MCC160" w:date="2021-07-30T14:03:00Z">
              <w:r w:rsidRPr="00D536B4" w:rsidDel="00FE0583">
                <w:rPr>
                  <w:rFonts w:ascii="Arial" w:hAnsi="Arial"/>
                  <w:b/>
                  <w:bCs/>
                  <w:sz w:val="18"/>
                </w:rPr>
                <w:delText>Reference</w:delText>
              </w:r>
            </w:del>
          </w:p>
        </w:tc>
        <w:tc>
          <w:tcPr>
            <w:tcW w:w="1135" w:type="dxa"/>
            <w:tcBorders>
              <w:top w:val="single" w:sz="4" w:space="0" w:color="auto"/>
              <w:left w:val="single" w:sz="4" w:space="0" w:color="auto"/>
              <w:bottom w:val="single" w:sz="4" w:space="0" w:color="auto"/>
              <w:right w:val="single" w:sz="4" w:space="0" w:color="auto"/>
            </w:tcBorders>
            <w:hideMark/>
          </w:tcPr>
          <w:p w14:paraId="4809D481" w14:textId="1F5AB60F" w:rsidR="00642814" w:rsidRPr="00D536B4" w:rsidDel="00FE0583" w:rsidRDefault="00642814" w:rsidP="00642814">
            <w:pPr>
              <w:keepNext/>
              <w:keepLines/>
              <w:spacing w:after="0"/>
              <w:jc w:val="center"/>
              <w:rPr>
                <w:del w:id="503" w:author="MCC160" w:date="2021-07-30T14:03:00Z"/>
                <w:rFonts w:ascii="Arial" w:hAnsi="Arial"/>
                <w:b/>
                <w:bCs/>
                <w:sz w:val="18"/>
              </w:rPr>
            </w:pPr>
            <w:del w:id="504" w:author="MCC160" w:date="2021-07-30T14:03:00Z">
              <w:r w:rsidRPr="00D536B4" w:rsidDel="00FE0583">
                <w:rPr>
                  <w:rFonts w:ascii="Arial" w:hAnsi="Arial"/>
                  <w:b/>
                  <w:bCs/>
                  <w:sz w:val="18"/>
                </w:rPr>
                <w:delText>Condition</w:delText>
              </w:r>
            </w:del>
          </w:p>
        </w:tc>
      </w:tr>
      <w:tr w:rsidR="00642814" w:rsidRPr="00D536B4" w:rsidDel="00FE0583" w14:paraId="3986A2CD" w14:textId="69B43B24" w:rsidTr="00815BDC">
        <w:trPr>
          <w:del w:id="505" w:author="MCC160" w:date="2021-07-30T14:03:00Z"/>
        </w:trPr>
        <w:tc>
          <w:tcPr>
            <w:tcW w:w="2837" w:type="dxa"/>
            <w:tcBorders>
              <w:top w:val="single" w:sz="4" w:space="0" w:color="auto"/>
              <w:left w:val="single" w:sz="4" w:space="0" w:color="auto"/>
              <w:bottom w:val="single" w:sz="4" w:space="0" w:color="auto"/>
              <w:right w:val="single" w:sz="4" w:space="0" w:color="auto"/>
            </w:tcBorders>
            <w:hideMark/>
          </w:tcPr>
          <w:p w14:paraId="38164A04" w14:textId="0DD6D5C8" w:rsidR="00642814" w:rsidRPr="00D536B4" w:rsidDel="00FE0583" w:rsidRDefault="00642814" w:rsidP="00642814">
            <w:pPr>
              <w:keepNext/>
              <w:keepLines/>
              <w:spacing w:after="0"/>
              <w:rPr>
                <w:del w:id="506" w:author="MCC160" w:date="2021-07-30T14:03:00Z"/>
                <w:rFonts w:ascii="Arial" w:hAnsi="Arial"/>
                <w:sz w:val="18"/>
              </w:rPr>
            </w:pPr>
            <w:del w:id="507" w:author="MCC160" w:date="2021-07-30T14:03:00Z">
              <w:r w:rsidRPr="00D536B4" w:rsidDel="00FE0583">
                <w:rPr>
                  <w:rFonts w:ascii="Arial" w:hAnsi="Arial"/>
                  <w:sz w:val="18"/>
                </w:rPr>
                <w:delText>poc-settings</w:delText>
              </w:r>
            </w:del>
          </w:p>
        </w:tc>
        <w:tc>
          <w:tcPr>
            <w:tcW w:w="2127" w:type="dxa"/>
            <w:tcBorders>
              <w:top w:val="single" w:sz="4" w:space="0" w:color="auto"/>
              <w:left w:val="single" w:sz="4" w:space="0" w:color="auto"/>
              <w:bottom w:val="single" w:sz="4" w:space="0" w:color="auto"/>
              <w:right w:val="single" w:sz="4" w:space="0" w:color="auto"/>
            </w:tcBorders>
          </w:tcPr>
          <w:p w14:paraId="4A223DEA" w14:textId="05D403EB" w:rsidR="00642814" w:rsidRPr="00D536B4" w:rsidDel="00FE0583" w:rsidRDefault="00642814" w:rsidP="00642814">
            <w:pPr>
              <w:keepNext/>
              <w:keepLines/>
              <w:spacing w:after="0"/>
              <w:rPr>
                <w:del w:id="508" w:author="MCC160" w:date="2021-07-30T14:03: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EAE1845" w14:textId="31A712EF" w:rsidR="00642814" w:rsidRPr="00D536B4" w:rsidDel="00FE0583" w:rsidRDefault="00642814" w:rsidP="00642814">
            <w:pPr>
              <w:keepNext/>
              <w:keepLines/>
              <w:spacing w:after="0"/>
              <w:rPr>
                <w:del w:id="509" w:author="MCC160" w:date="2021-07-30T14:0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7E5D5E0" w14:textId="718E1604" w:rsidR="00642814" w:rsidRPr="00D536B4" w:rsidDel="00FE0583" w:rsidRDefault="00642814" w:rsidP="00642814">
            <w:pPr>
              <w:keepNext/>
              <w:keepLines/>
              <w:spacing w:after="0"/>
              <w:rPr>
                <w:del w:id="510" w:author="MCC160" w:date="2021-07-30T14:0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74ABECD" w14:textId="72EF8452" w:rsidR="00642814" w:rsidRPr="00D536B4" w:rsidDel="00FE0583" w:rsidRDefault="00642814" w:rsidP="00642814">
            <w:pPr>
              <w:keepNext/>
              <w:keepLines/>
              <w:spacing w:after="0"/>
              <w:rPr>
                <w:del w:id="511" w:author="MCC160" w:date="2021-07-30T14:03:00Z"/>
                <w:rFonts w:ascii="Arial" w:hAnsi="Arial"/>
                <w:sz w:val="18"/>
              </w:rPr>
            </w:pPr>
          </w:p>
        </w:tc>
      </w:tr>
      <w:tr w:rsidR="00642814" w:rsidRPr="00D536B4" w:rsidDel="00FE0583" w14:paraId="59EE4DE2" w14:textId="0FEABF8F" w:rsidTr="00815BDC">
        <w:trPr>
          <w:del w:id="512" w:author="MCC160" w:date="2021-07-30T14:03:00Z"/>
        </w:trPr>
        <w:tc>
          <w:tcPr>
            <w:tcW w:w="2837" w:type="dxa"/>
            <w:tcBorders>
              <w:top w:val="single" w:sz="4" w:space="0" w:color="auto"/>
              <w:left w:val="single" w:sz="4" w:space="0" w:color="auto"/>
              <w:bottom w:val="single" w:sz="4" w:space="0" w:color="auto"/>
              <w:right w:val="single" w:sz="4" w:space="0" w:color="auto"/>
            </w:tcBorders>
            <w:hideMark/>
          </w:tcPr>
          <w:p w14:paraId="7D2074A0" w14:textId="7947A1C5" w:rsidR="00642814" w:rsidRPr="00D536B4" w:rsidDel="00FE0583" w:rsidRDefault="00642814" w:rsidP="00642814">
            <w:pPr>
              <w:keepNext/>
              <w:keepLines/>
              <w:spacing w:after="0"/>
              <w:rPr>
                <w:del w:id="513" w:author="MCC160" w:date="2021-07-30T14:03:00Z"/>
                <w:rFonts w:ascii="Arial" w:hAnsi="Arial"/>
                <w:sz w:val="18"/>
              </w:rPr>
            </w:pPr>
            <w:del w:id="514" w:author="MCC160" w:date="2021-07-30T14:03:00Z">
              <w:r w:rsidRPr="00D536B4" w:rsidDel="00FE0583">
                <w:rPr>
                  <w:rFonts w:ascii="Arial" w:hAnsi="Arial"/>
                  <w:sz w:val="18"/>
                </w:rPr>
                <w:delText xml:space="preserve">  incoming-session-barring</w:delText>
              </w:r>
            </w:del>
          </w:p>
        </w:tc>
        <w:tc>
          <w:tcPr>
            <w:tcW w:w="2127" w:type="dxa"/>
            <w:tcBorders>
              <w:top w:val="single" w:sz="4" w:space="0" w:color="auto"/>
              <w:left w:val="single" w:sz="4" w:space="0" w:color="auto"/>
              <w:bottom w:val="single" w:sz="4" w:space="0" w:color="auto"/>
              <w:right w:val="single" w:sz="4" w:space="0" w:color="auto"/>
            </w:tcBorders>
          </w:tcPr>
          <w:p w14:paraId="61271C61" w14:textId="01756856" w:rsidR="00642814" w:rsidRPr="00D536B4" w:rsidDel="00FE0583" w:rsidRDefault="00642814" w:rsidP="00642814">
            <w:pPr>
              <w:keepNext/>
              <w:keepLines/>
              <w:spacing w:after="0"/>
              <w:rPr>
                <w:del w:id="515" w:author="MCC160" w:date="2021-07-30T14:03:00Z"/>
                <w:rFonts w:ascii="Arial" w:hAnsi="Arial"/>
                <w:sz w:val="18"/>
              </w:rPr>
            </w:pPr>
            <w:del w:id="516" w:author="MCC160" w:date="2021-07-30T14:03:00Z">
              <w:r w:rsidRPr="00D536B4" w:rsidDel="00FE0583">
                <w:rPr>
                  <w:rFonts w:ascii="Arial" w:hAnsi="Arial"/>
                  <w:sz w:val="18"/>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347891A0" w14:textId="103069E3" w:rsidR="00642814" w:rsidRPr="00D536B4" w:rsidDel="00FE0583" w:rsidRDefault="00642814" w:rsidP="00642814">
            <w:pPr>
              <w:keepNext/>
              <w:keepLines/>
              <w:spacing w:after="0"/>
              <w:rPr>
                <w:del w:id="517" w:author="MCC160" w:date="2021-07-30T14:0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0777F8B" w14:textId="2C5AD740" w:rsidR="00642814" w:rsidRPr="00D536B4" w:rsidDel="00FE0583" w:rsidRDefault="00642814" w:rsidP="00642814">
            <w:pPr>
              <w:keepNext/>
              <w:keepLines/>
              <w:spacing w:after="0"/>
              <w:rPr>
                <w:del w:id="518" w:author="MCC160" w:date="2021-07-30T14:0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364B7DC" w14:textId="3400708E" w:rsidR="00642814" w:rsidRPr="00D536B4" w:rsidDel="00FE0583" w:rsidRDefault="00642814" w:rsidP="00642814">
            <w:pPr>
              <w:keepNext/>
              <w:keepLines/>
              <w:spacing w:after="0"/>
              <w:rPr>
                <w:del w:id="519" w:author="MCC160" w:date="2021-07-30T14:03:00Z"/>
                <w:rFonts w:ascii="Arial" w:hAnsi="Arial"/>
                <w:sz w:val="18"/>
              </w:rPr>
            </w:pPr>
          </w:p>
        </w:tc>
      </w:tr>
      <w:tr w:rsidR="00642814" w:rsidRPr="00D536B4" w:rsidDel="00FE0583" w14:paraId="7C43A37E" w14:textId="0844CCDA" w:rsidTr="00815BDC">
        <w:trPr>
          <w:del w:id="520" w:author="MCC160" w:date="2021-07-30T14:03:00Z"/>
        </w:trPr>
        <w:tc>
          <w:tcPr>
            <w:tcW w:w="2837" w:type="dxa"/>
            <w:tcBorders>
              <w:top w:val="single" w:sz="4" w:space="0" w:color="auto"/>
              <w:left w:val="single" w:sz="4" w:space="0" w:color="auto"/>
              <w:bottom w:val="single" w:sz="4" w:space="0" w:color="auto"/>
              <w:right w:val="single" w:sz="4" w:space="0" w:color="auto"/>
            </w:tcBorders>
          </w:tcPr>
          <w:p w14:paraId="262EC493" w14:textId="5689CD88" w:rsidR="00642814" w:rsidRPr="00D536B4" w:rsidDel="00FE0583" w:rsidRDefault="00642814" w:rsidP="00642814">
            <w:pPr>
              <w:keepNext/>
              <w:keepLines/>
              <w:spacing w:after="0"/>
              <w:rPr>
                <w:del w:id="521" w:author="MCC160" w:date="2021-07-30T14:03:00Z"/>
                <w:rFonts w:ascii="Arial" w:hAnsi="Arial"/>
                <w:sz w:val="18"/>
              </w:rPr>
            </w:pPr>
            <w:del w:id="522" w:author="MCC160" w:date="2021-07-30T14:03:00Z">
              <w:r w:rsidRPr="00D536B4" w:rsidDel="00FE0583">
                <w:rPr>
                  <w:rFonts w:ascii="Arial" w:hAnsi="Arial"/>
                  <w:sz w:val="18"/>
                </w:rPr>
                <w:delText xml:space="preserve">  answer-mode</w:delText>
              </w:r>
            </w:del>
          </w:p>
        </w:tc>
        <w:tc>
          <w:tcPr>
            <w:tcW w:w="2127" w:type="dxa"/>
            <w:tcBorders>
              <w:top w:val="single" w:sz="4" w:space="0" w:color="auto"/>
              <w:left w:val="single" w:sz="4" w:space="0" w:color="auto"/>
              <w:bottom w:val="single" w:sz="4" w:space="0" w:color="auto"/>
              <w:right w:val="single" w:sz="4" w:space="0" w:color="auto"/>
            </w:tcBorders>
          </w:tcPr>
          <w:p w14:paraId="6B37FD56" w14:textId="0894EE1F" w:rsidR="00642814" w:rsidRPr="00D536B4" w:rsidDel="00FE0583" w:rsidRDefault="00642814" w:rsidP="00642814">
            <w:pPr>
              <w:keepNext/>
              <w:keepLines/>
              <w:spacing w:after="0"/>
              <w:rPr>
                <w:del w:id="523" w:author="MCC160" w:date="2021-07-30T14:03:00Z"/>
                <w:rFonts w:ascii="Arial" w:hAnsi="Arial"/>
                <w:sz w:val="18"/>
              </w:rPr>
            </w:pPr>
            <w:del w:id="524" w:author="MCC160" w:date="2021-07-30T14:03:00Z">
              <w:r w:rsidRPr="00D536B4" w:rsidDel="00FE0583">
                <w:rPr>
                  <w:rFonts w:ascii="Arial" w:hAnsi="Arial"/>
                  <w:sz w:val="18"/>
                </w:rPr>
                <w:delText>"automatic"</w:delText>
              </w:r>
            </w:del>
          </w:p>
        </w:tc>
        <w:tc>
          <w:tcPr>
            <w:tcW w:w="2127" w:type="dxa"/>
            <w:tcBorders>
              <w:top w:val="single" w:sz="4" w:space="0" w:color="auto"/>
              <w:left w:val="single" w:sz="4" w:space="0" w:color="auto"/>
              <w:bottom w:val="single" w:sz="4" w:space="0" w:color="auto"/>
              <w:right w:val="single" w:sz="4" w:space="0" w:color="auto"/>
            </w:tcBorders>
          </w:tcPr>
          <w:p w14:paraId="5DFEC673" w14:textId="547FC2BF" w:rsidR="00642814" w:rsidRPr="00D536B4" w:rsidDel="00FE0583" w:rsidRDefault="00642814" w:rsidP="00642814">
            <w:pPr>
              <w:keepNext/>
              <w:keepLines/>
              <w:spacing w:after="0"/>
              <w:rPr>
                <w:del w:id="525" w:author="MCC160" w:date="2021-07-30T14:0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2100D83" w14:textId="445F0F06" w:rsidR="00642814" w:rsidRPr="00D536B4" w:rsidDel="00FE0583" w:rsidRDefault="00642814" w:rsidP="00642814">
            <w:pPr>
              <w:keepNext/>
              <w:keepLines/>
              <w:spacing w:after="0"/>
              <w:rPr>
                <w:del w:id="526" w:author="MCC160" w:date="2021-07-30T14:0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CE30501" w14:textId="0DD039C4" w:rsidR="00642814" w:rsidRPr="00D536B4" w:rsidDel="00FE0583" w:rsidRDefault="00642814" w:rsidP="00642814">
            <w:pPr>
              <w:keepNext/>
              <w:keepLines/>
              <w:spacing w:after="0"/>
              <w:rPr>
                <w:del w:id="527" w:author="MCC160" w:date="2021-07-30T14:03:00Z"/>
                <w:rFonts w:ascii="Arial" w:hAnsi="Arial"/>
                <w:sz w:val="18"/>
              </w:rPr>
            </w:pPr>
          </w:p>
        </w:tc>
      </w:tr>
      <w:tr w:rsidR="00642814" w:rsidRPr="00D536B4" w:rsidDel="00FE0583" w14:paraId="40FED81B" w14:textId="269862BE" w:rsidTr="00815BDC">
        <w:trPr>
          <w:del w:id="528" w:author="MCC160" w:date="2021-07-30T14:03:00Z"/>
        </w:trPr>
        <w:tc>
          <w:tcPr>
            <w:tcW w:w="2837" w:type="dxa"/>
            <w:tcBorders>
              <w:top w:val="single" w:sz="4" w:space="0" w:color="auto"/>
              <w:left w:val="single" w:sz="4" w:space="0" w:color="auto"/>
              <w:bottom w:val="single" w:sz="4" w:space="0" w:color="auto"/>
              <w:right w:val="single" w:sz="4" w:space="0" w:color="auto"/>
            </w:tcBorders>
          </w:tcPr>
          <w:p w14:paraId="49E41873" w14:textId="350D54F3" w:rsidR="00642814" w:rsidRPr="00D536B4" w:rsidDel="00FE0583" w:rsidRDefault="00642814" w:rsidP="00642814">
            <w:pPr>
              <w:keepNext/>
              <w:keepLines/>
              <w:spacing w:after="0"/>
              <w:rPr>
                <w:del w:id="529" w:author="MCC160" w:date="2021-07-30T14:03:00Z"/>
                <w:rFonts w:ascii="Arial" w:hAnsi="Arial"/>
                <w:sz w:val="18"/>
              </w:rPr>
            </w:pPr>
            <w:del w:id="530" w:author="MCC160" w:date="2021-07-30T14:03:00Z">
              <w:r w:rsidRPr="00D536B4" w:rsidDel="00FE0583">
                <w:rPr>
                  <w:rFonts w:ascii="Arial" w:hAnsi="Arial"/>
                  <w:sz w:val="18"/>
                </w:rPr>
                <w:delText xml:space="preserve">  incoming-personal-alert-barring</w:delText>
              </w:r>
            </w:del>
          </w:p>
        </w:tc>
        <w:tc>
          <w:tcPr>
            <w:tcW w:w="2127" w:type="dxa"/>
            <w:tcBorders>
              <w:top w:val="single" w:sz="4" w:space="0" w:color="auto"/>
              <w:left w:val="single" w:sz="4" w:space="0" w:color="auto"/>
              <w:bottom w:val="single" w:sz="4" w:space="0" w:color="auto"/>
              <w:right w:val="single" w:sz="4" w:space="0" w:color="auto"/>
            </w:tcBorders>
          </w:tcPr>
          <w:p w14:paraId="4E8AE166" w14:textId="72EC6236" w:rsidR="00642814" w:rsidRPr="00D536B4" w:rsidDel="00FE0583" w:rsidRDefault="00642814" w:rsidP="00642814">
            <w:pPr>
              <w:keepNext/>
              <w:keepLines/>
              <w:spacing w:after="0"/>
              <w:rPr>
                <w:del w:id="531" w:author="MCC160" w:date="2021-07-30T14:03:00Z"/>
                <w:rFonts w:ascii="Arial" w:hAnsi="Arial"/>
                <w:sz w:val="18"/>
              </w:rPr>
            </w:pPr>
            <w:del w:id="532" w:author="MCC160" w:date="2021-07-30T14:03:00Z">
              <w:r w:rsidRPr="00D536B4" w:rsidDel="00FE0583">
                <w:rPr>
                  <w:rFonts w:ascii="Arial" w:hAnsi="Arial"/>
                  <w:sz w:val="18"/>
                </w:rPr>
                <w:delText>"false"</w:delText>
              </w:r>
            </w:del>
          </w:p>
        </w:tc>
        <w:tc>
          <w:tcPr>
            <w:tcW w:w="2127" w:type="dxa"/>
            <w:tcBorders>
              <w:top w:val="single" w:sz="4" w:space="0" w:color="auto"/>
              <w:left w:val="single" w:sz="4" w:space="0" w:color="auto"/>
              <w:bottom w:val="single" w:sz="4" w:space="0" w:color="auto"/>
              <w:right w:val="single" w:sz="4" w:space="0" w:color="auto"/>
            </w:tcBorders>
          </w:tcPr>
          <w:p w14:paraId="40F5D5EE" w14:textId="7180A1A2" w:rsidR="00642814" w:rsidRPr="00D536B4" w:rsidDel="00FE0583" w:rsidRDefault="00642814" w:rsidP="00642814">
            <w:pPr>
              <w:keepNext/>
              <w:keepLines/>
              <w:spacing w:after="0"/>
              <w:rPr>
                <w:del w:id="533" w:author="MCC160" w:date="2021-07-30T14:0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21CD711" w14:textId="6EC5B2F8" w:rsidR="00642814" w:rsidRPr="00D536B4" w:rsidDel="00FE0583" w:rsidRDefault="00642814" w:rsidP="00642814">
            <w:pPr>
              <w:keepNext/>
              <w:keepLines/>
              <w:spacing w:after="0"/>
              <w:rPr>
                <w:del w:id="534" w:author="MCC160" w:date="2021-07-30T14:0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7736538" w14:textId="316FBC52" w:rsidR="00642814" w:rsidRPr="00D536B4" w:rsidDel="00FE0583" w:rsidRDefault="00642814" w:rsidP="00642814">
            <w:pPr>
              <w:keepNext/>
              <w:keepLines/>
              <w:spacing w:after="0"/>
              <w:rPr>
                <w:del w:id="535" w:author="MCC160" w:date="2021-07-30T14:03:00Z"/>
                <w:rFonts w:ascii="Arial" w:hAnsi="Arial"/>
                <w:sz w:val="18"/>
              </w:rPr>
            </w:pPr>
          </w:p>
        </w:tc>
      </w:tr>
      <w:tr w:rsidR="00642814" w:rsidRPr="00D536B4" w:rsidDel="00FE0583" w14:paraId="49826443" w14:textId="41A76B74" w:rsidTr="00815BDC">
        <w:trPr>
          <w:del w:id="536" w:author="MCC160" w:date="2021-07-30T14:03:00Z"/>
        </w:trPr>
        <w:tc>
          <w:tcPr>
            <w:tcW w:w="2837" w:type="dxa"/>
            <w:tcBorders>
              <w:top w:val="single" w:sz="4" w:space="0" w:color="auto"/>
              <w:left w:val="single" w:sz="4" w:space="0" w:color="auto"/>
              <w:bottom w:val="single" w:sz="4" w:space="0" w:color="auto"/>
              <w:right w:val="single" w:sz="4" w:space="0" w:color="auto"/>
            </w:tcBorders>
          </w:tcPr>
          <w:p w14:paraId="0BB55795" w14:textId="04BDEA18" w:rsidR="00642814" w:rsidRPr="00D536B4" w:rsidDel="00FE0583" w:rsidRDefault="00642814" w:rsidP="00642814">
            <w:pPr>
              <w:keepNext/>
              <w:keepLines/>
              <w:spacing w:after="0"/>
              <w:rPr>
                <w:del w:id="537" w:author="MCC160" w:date="2021-07-30T14:03:00Z"/>
                <w:rFonts w:ascii="Arial" w:hAnsi="Arial"/>
                <w:sz w:val="18"/>
              </w:rPr>
            </w:pPr>
            <w:del w:id="538" w:author="MCC160" w:date="2021-07-30T14:03:00Z">
              <w:r w:rsidRPr="00D536B4" w:rsidDel="00FE0583">
                <w:rPr>
                  <w:rFonts w:ascii="Arial" w:hAnsi="Arial"/>
                  <w:sz w:val="18"/>
                </w:rPr>
                <w:delText xml:space="preserve">  simultaneous-sessions-support</w:delText>
              </w:r>
            </w:del>
          </w:p>
        </w:tc>
        <w:tc>
          <w:tcPr>
            <w:tcW w:w="2127" w:type="dxa"/>
            <w:tcBorders>
              <w:top w:val="single" w:sz="4" w:space="0" w:color="auto"/>
              <w:left w:val="single" w:sz="4" w:space="0" w:color="auto"/>
              <w:bottom w:val="single" w:sz="4" w:space="0" w:color="auto"/>
              <w:right w:val="single" w:sz="4" w:space="0" w:color="auto"/>
            </w:tcBorders>
          </w:tcPr>
          <w:p w14:paraId="46EDA574" w14:textId="604084AC" w:rsidR="00642814" w:rsidRPr="00D536B4" w:rsidDel="00FE0583" w:rsidRDefault="00642814" w:rsidP="00642814">
            <w:pPr>
              <w:keepNext/>
              <w:keepLines/>
              <w:spacing w:after="0"/>
              <w:rPr>
                <w:del w:id="539" w:author="MCC160" w:date="2021-07-30T14:03:00Z"/>
                <w:rFonts w:ascii="Arial" w:hAnsi="Arial"/>
                <w:sz w:val="18"/>
              </w:rPr>
            </w:pPr>
            <w:del w:id="540" w:author="MCC160" w:date="2021-07-30T14:03:00Z">
              <w:r w:rsidRPr="00D536B4" w:rsidDel="00FE0583">
                <w:rPr>
                  <w:rFonts w:ascii="Arial" w:hAnsi="Arial"/>
                  <w:sz w:val="18"/>
                </w:rPr>
                <w:delText>"true"</w:delText>
              </w:r>
            </w:del>
          </w:p>
        </w:tc>
        <w:tc>
          <w:tcPr>
            <w:tcW w:w="2127" w:type="dxa"/>
            <w:tcBorders>
              <w:top w:val="single" w:sz="4" w:space="0" w:color="auto"/>
              <w:left w:val="single" w:sz="4" w:space="0" w:color="auto"/>
              <w:bottom w:val="single" w:sz="4" w:space="0" w:color="auto"/>
              <w:right w:val="single" w:sz="4" w:space="0" w:color="auto"/>
            </w:tcBorders>
          </w:tcPr>
          <w:p w14:paraId="25F12111" w14:textId="262E9526" w:rsidR="00642814" w:rsidRPr="00D536B4" w:rsidDel="00FE0583" w:rsidRDefault="00642814" w:rsidP="00642814">
            <w:pPr>
              <w:keepNext/>
              <w:keepLines/>
              <w:spacing w:after="0"/>
              <w:rPr>
                <w:del w:id="541" w:author="MCC160" w:date="2021-07-30T14:0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E8E5F6B" w14:textId="641CA466" w:rsidR="00642814" w:rsidRPr="00D536B4" w:rsidDel="00FE0583" w:rsidRDefault="00642814" w:rsidP="00642814">
            <w:pPr>
              <w:keepNext/>
              <w:keepLines/>
              <w:spacing w:after="0"/>
              <w:rPr>
                <w:del w:id="542" w:author="MCC160" w:date="2021-07-30T14:0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6EF6856" w14:textId="39DBD5D7" w:rsidR="00642814" w:rsidRPr="00D536B4" w:rsidDel="00FE0583" w:rsidRDefault="00642814" w:rsidP="00642814">
            <w:pPr>
              <w:keepNext/>
              <w:keepLines/>
              <w:spacing w:after="0"/>
              <w:rPr>
                <w:del w:id="543" w:author="MCC160" w:date="2021-07-30T14:03:00Z"/>
                <w:rFonts w:ascii="Arial" w:hAnsi="Arial"/>
                <w:sz w:val="18"/>
              </w:rPr>
            </w:pPr>
          </w:p>
        </w:tc>
      </w:tr>
      <w:tr w:rsidR="00642814" w:rsidRPr="00D536B4" w:rsidDel="00FE0583" w14:paraId="0CA82794" w14:textId="412E7AD6" w:rsidTr="00815BDC">
        <w:trPr>
          <w:del w:id="544" w:author="MCC160" w:date="2021-07-30T14:03:00Z"/>
        </w:trPr>
        <w:tc>
          <w:tcPr>
            <w:tcW w:w="2837" w:type="dxa"/>
            <w:tcBorders>
              <w:top w:val="single" w:sz="4" w:space="0" w:color="auto"/>
              <w:left w:val="single" w:sz="4" w:space="0" w:color="auto"/>
              <w:bottom w:val="single" w:sz="4" w:space="0" w:color="auto"/>
              <w:right w:val="single" w:sz="4" w:space="0" w:color="auto"/>
            </w:tcBorders>
          </w:tcPr>
          <w:p w14:paraId="2A4D40F2" w14:textId="6B3719D0" w:rsidR="00642814" w:rsidRPr="00D536B4" w:rsidDel="00FE0583" w:rsidRDefault="00642814" w:rsidP="00642814">
            <w:pPr>
              <w:keepNext/>
              <w:keepLines/>
              <w:spacing w:after="0"/>
              <w:rPr>
                <w:del w:id="545" w:author="MCC160" w:date="2021-07-30T14:03:00Z"/>
                <w:rFonts w:ascii="Arial" w:hAnsi="Arial"/>
                <w:sz w:val="18"/>
              </w:rPr>
            </w:pPr>
            <w:del w:id="546" w:author="MCC160" w:date="2021-07-30T14:03:00Z">
              <w:r w:rsidRPr="00D536B4" w:rsidDel="00FE0583">
                <w:rPr>
                  <w:rFonts w:ascii="Arial" w:hAnsi="Arial"/>
                  <w:sz w:val="18"/>
                </w:rPr>
                <w:delText xml:space="preserve">  selected-user-profile-index</w:delText>
              </w:r>
            </w:del>
          </w:p>
        </w:tc>
        <w:tc>
          <w:tcPr>
            <w:tcW w:w="2127" w:type="dxa"/>
            <w:tcBorders>
              <w:top w:val="single" w:sz="4" w:space="0" w:color="auto"/>
              <w:left w:val="single" w:sz="4" w:space="0" w:color="auto"/>
              <w:bottom w:val="single" w:sz="4" w:space="0" w:color="auto"/>
              <w:right w:val="single" w:sz="4" w:space="0" w:color="auto"/>
            </w:tcBorders>
          </w:tcPr>
          <w:p w14:paraId="70C15F40" w14:textId="09B4635F" w:rsidR="00642814" w:rsidRPr="00D536B4" w:rsidDel="00FE0583" w:rsidRDefault="00642814" w:rsidP="00642814">
            <w:pPr>
              <w:keepNext/>
              <w:keepLines/>
              <w:spacing w:after="0"/>
              <w:rPr>
                <w:del w:id="547" w:author="MCC160" w:date="2021-07-30T14:03:00Z"/>
                <w:rFonts w:ascii="Arial" w:hAnsi="Arial"/>
                <w:sz w:val="18"/>
              </w:rPr>
            </w:pPr>
            <w:del w:id="548" w:author="MCC160" w:date="2021-07-30T14:03:00Z">
              <w:r w:rsidRPr="00D536B4" w:rsidDel="00FE0583">
                <w:rPr>
                  <w:rFonts w:ascii="Arial" w:hAnsi="Arial"/>
                  <w:sz w:val="18"/>
                </w:rPr>
                <w:delText>element identifying the active MCPTT user profile</w:delText>
              </w:r>
            </w:del>
          </w:p>
        </w:tc>
        <w:tc>
          <w:tcPr>
            <w:tcW w:w="2127" w:type="dxa"/>
            <w:tcBorders>
              <w:top w:val="single" w:sz="4" w:space="0" w:color="auto"/>
              <w:left w:val="single" w:sz="4" w:space="0" w:color="auto"/>
              <w:bottom w:val="single" w:sz="4" w:space="0" w:color="auto"/>
              <w:right w:val="single" w:sz="4" w:space="0" w:color="auto"/>
            </w:tcBorders>
          </w:tcPr>
          <w:p w14:paraId="45700433" w14:textId="6854F466" w:rsidR="00642814" w:rsidRPr="00D536B4" w:rsidDel="00FE0583" w:rsidRDefault="00642814" w:rsidP="00642814">
            <w:pPr>
              <w:keepNext/>
              <w:keepLines/>
              <w:spacing w:after="0"/>
              <w:rPr>
                <w:del w:id="549" w:author="MCC160" w:date="2021-07-30T14:03: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55DEC5F" w14:textId="1E30D26F" w:rsidR="00642814" w:rsidRPr="00D536B4" w:rsidDel="00FE0583" w:rsidRDefault="00642814" w:rsidP="00642814">
            <w:pPr>
              <w:keepNext/>
              <w:keepLines/>
              <w:spacing w:after="0"/>
              <w:rPr>
                <w:del w:id="550" w:author="MCC160" w:date="2021-07-30T14:03: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F41DC2B" w14:textId="5205BCF2" w:rsidR="00642814" w:rsidRPr="00D536B4" w:rsidDel="00FE0583" w:rsidRDefault="00642814" w:rsidP="00642814">
            <w:pPr>
              <w:keepNext/>
              <w:keepLines/>
              <w:spacing w:after="0"/>
              <w:rPr>
                <w:del w:id="551" w:author="MCC160" w:date="2021-07-30T14:03:00Z"/>
                <w:rFonts w:ascii="Arial" w:hAnsi="Arial"/>
                <w:sz w:val="18"/>
              </w:rPr>
            </w:pPr>
          </w:p>
        </w:tc>
      </w:tr>
    </w:tbl>
    <w:p w14:paraId="2A0316F5" w14:textId="77777777" w:rsidR="00642814" w:rsidRPr="00D536B4" w:rsidRDefault="00642814" w:rsidP="00642814"/>
    <w:p w14:paraId="539485B3" w14:textId="17635BF5" w:rsidR="00642814" w:rsidRPr="00D536B4" w:rsidRDefault="00642814" w:rsidP="00642814">
      <w:pPr>
        <w:keepNext/>
        <w:keepLines/>
        <w:spacing w:before="60"/>
        <w:jc w:val="center"/>
        <w:rPr>
          <w:rFonts w:ascii="Arial" w:hAnsi="Arial"/>
          <w:b/>
        </w:rPr>
      </w:pPr>
      <w:r w:rsidRPr="00D536B4">
        <w:rPr>
          <w:rFonts w:ascii="Arial" w:hAnsi="Arial"/>
          <w:b/>
        </w:rPr>
        <w:lastRenderedPageBreak/>
        <w:t xml:space="preserve">Table 5.5.3.3-6: </w:t>
      </w:r>
      <w:del w:id="552" w:author="MCC160" w:date="2021-07-30T14:04:00Z">
        <w:r w:rsidRPr="00D536B4" w:rsidDel="00FE0583">
          <w:rPr>
            <w:rFonts w:ascii="Arial" w:hAnsi="Arial"/>
            <w:b/>
          </w:rPr>
          <w:delText xml:space="preserve">SIP 200 (OK) from the UE (steps 5, 10, Table 5.5.3.2-1) </w:delText>
        </w:r>
      </w:del>
      <w:ins w:id="553" w:author="MCC160" w:date="2021-07-30T14:04:00Z">
        <w:r w:rsidR="00FE0583" w:rsidRPr="00D536B4">
          <w:rPr>
            <w:rFonts w:ascii="Arial" w:hAnsi="Arial"/>
            <w:b/>
          </w:rPr>
          <w:t>Void</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642814" w:rsidRPr="00D536B4" w:rsidDel="00FE0583" w14:paraId="6087B5CE" w14:textId="3BBFC459" w:rsidTr="00815BDC">
        <w:trPr>
          <w:del w:id="554" w:author="MCC160" w:date="2021-07-30T14:04:00Z"/>
        </w:trPr>
        <w:tc>
          <w:tcPr>
            <w:tcW w:w="9644" w:type="dxa"/>
            <w:gridSpan w:val="5"/>
          </w:tcPr>
          <w:p w14:paraId="03DA15EC" w14:textId="19FA8B54" w:rsidR="00642814" w:rsidRPr="00D536B4" w:rsidDel="00FE0583" w:rsidRDefault="00642814" w:rsidP="00642814">
            <w:pPr>
              <w:keepNext/>
              <w:keepLines/>
              <w:spacing w:after="0"/>
              <w:rPr>
                <w:del w:id="555" w:author="MCC160" w:date="2021-07-30T14:04:00Z"/>
                <w:rFonts w:ascii="Arial" w:hAnsi="Arial" w:cs="Arial"/>
                <w:sz w:val="18"/>
                <w:szCs w:val="18"/>
              </w:rPr>
            </w:pPr>
            <w:del w:id="556" w:author="MCC160" w:date="2021-07-30T14:04:00Z">
              <w:r w:rsidRPr="00D536B4" w:rsidDel="00FE0583">
                <w:rPr>
                  <w:rFonts w:ascii="Arial" w:hAnsi="Arial" w:cs="Arial"/>
                  <w:sz w:val="18"/>
                  <w:szCs w:val="18"/>
                </w:rPr>
                <w:delText>Derivation Path: TS 36.579-1 [2], Table 5.5.2.17.1.1-1</w:delText>
              </w:r>
            </w:del>
            <w:del w:id="557" w:author="MCC160" w:date="2021-07-17T15:39:00Z">
              <w:r w:rsidRPr="00D536B4" w:rsidDel="00DE2CD2">
                <w:rPr>
                  <w:rFonts w:ascii="Arial" w:hAnsi="Arial" w:cs="Arial"/>
                  <w:sz w:val="18"/>
                  <w:szCs w:val="18"/>
                </w:rPr>
                <w:delText>, condition INVITE-RSP</w:delText>
              </w:r>
            </w:del>
          </w:p>
        </w:tc>
      </w:tr>
      <w:tr w:rsidR="00642814" w:rsidRPr="00D536B4" w:rsidDel="00DE2CD2" w14:paraId="0D892326" w14:textId="48E72524" w:rsidTr="00815BDC">
        <w:trPr>
          <w:del w:id="558" w:author="MCC160" w:date="2021-07-17T15:39:00Z"/>
        </w:trPr>
        <w:tc>
          <w:tcPr>
            <w:tcW w:w="2836" w:type="dxa"/>
          </w:tcPr>
          <w:p w14:paraId="51568D15" w14:textId="29A46160" w:rsidR="00642814" w:rsidRPr="00D536B4" w:rsidDel="00DE2CD2" w:rsidRDefault="00642814" w:rsidP="00642814">
            <w:pPr>
              <w:keepNext/>
              <w:keepLines/>
              <w:spacing w:after="0"/>
              <w:jc w:val="center"/>
              <w:rPr>
                <w:del w:id="559" w:author="MCC160" w:date="2021-07-17T15:39:00Z"/>
                <w:rFonts w:ascii="Arial" w:hAnsi="Arial"/>
                <w:b/>
                <w:bCs/>
                <w:sz w:val="18"/>
              </w:rPr>
            </w:pPr>
            <w:del w:id="560" w:author="MCC160" w:date="2021-07-17T15:39:00Z">
              <w:r w:rsidRPr="00D536B4" w:rsidDel="00DE2CD2">
                <w:rPr>
                  <w:rFonts w:ascii="Arial" w:hAnsi="Arial"/>
                  <w:b/>
                  <w:bCs/>
                  <w:sz w:val="18"/>
                </w:rPr>
                <w:delText>Information Element</w:delText>
              </w:r>
            </w:del>
          </w:p>
        </w:tc>
        <w:tc>
          <w:tcPr>
            <w:tcW w:w="2127" w:type="dxa"/>
          </w:tcPr>
          <w:p w14:paraId="006F3207" w14:textId="1D827C16" w:rsidR="00642814" w:rsidRPr="00D536B4" w:rsidDel="00DE2CD2" w:rsidRDefault="00642814" w:rsidP="00642814">
            <w:pPr>
              <w:keepNext/>
              <w:keepLines/>
              <w:spacing w:after="0"/>
              <w:jc w:val="center"/>
              <w:rPr>
                <w:del w:id="561" w:author="MCC160" w:date="2021-07-17T15:39:00Z"/>
                <w:rFonts w:ascii="Arial" w:hAnsi="Arial"/>
                <w:b/>
                <w:bCs/>
                <w:sz w:val="18"/>
              </w:rPr>
            </w:pPr>
            <w:del w:id="562" w:author="MCC160" w:date="2021-07-17T15:39:00Z">
              <w:r w:rsidRPr="00D536B4" w:rsidDel="00DE2CD2">
                <w:rPr>
                  <w:rFonts w:ascii="Arial" w:hAnsi="Arial"/>
                  <w:b/>
                  <w:bCs/>
                  <w:sz w:val="18"/>
                </w:rPr>
                <w:delText>Value/remark</w:delText>
              </w:r>
            </w:del>
          </w:p>
        </w:tc>
        <w:tc>
          <w:tcPr>
            <w:tcW w:w="2127" w:type="dxa"/>
            <w:tcBorders>
              <w:bottom w:val="single" w:sz="4" w:space="0" w:color="auto"/>
            </w:tcBorders>
          </w:tcPr>
          <w:p w14:paraId="44DEF063" w14:textId="5690D7B4" w:rsidR="00642814" w:rsidRPr="00D536B4" w:rsidDel="00DE2CD2" w:rsidRDefault="00642814" w:rsidP="00642814">
            <w:pPr>
              <w:keepNext/>
              <w:keepLines/>
              <w:spacing w:after="0"/>
              <w:jc w:val="center"/>
              <w:rPr>
                <w:del w:id="563" w:author="MCC160" w:date="2021-07-17T15:39:00Z"/>
                <w:rFonts w:ascii="Arial" w:hAnsi="Arial"/>
                <w:b/>
                <w:bCs/>
                <w:sz w:val="18"/>
              </w:rPr>
            </w:pPr>
            <w:del w:id="564" w:author="MCC160" w:date="2021-07-17T15:39:00Z">
              <w:r w:rsidRPr="00D536B4" w:rsidDel="00DE2CD2">
                <w:rPr>
                  <w:rFonts w:ascii="Arial" w:hAnsi="Arial"/>
                  <w:b/>
                  <w:bCs/>
                  <w:sz w:val="18"/>
                </w:rPr>
                <w:delText>Comment</w:delText>
              </w:r>
            </w:del>
          </w:p>
        </w:tc>
        <w:tc>
          <w:tcPr>
            <w:tcW w:w="1419" w:type="dxa"/>
          </w:tcPr>
          <w:p w14:paraId="37B8E87F" w14:textId="4B27FF86" w:rsidR="00642814" w:rsidRPr="00D536B4" w:rsidDel="00DE2CD2" w:rsidRDefault="00642814" w:rsidP="00642814">
            <w:pPr>
              <w:keepNext/>
              <w:keepLines/>
              <w:spacing w:after="0"/>
              <w:jc w:val="center"/>
              <w:rPr>
                <w:del w:id="565" w:author="MCC160" w:date="2021-07-17T15:39:00Z"/>
                <w:rFonts w:ascii="Arial" w:hAnsi="Arial"/>
                <w:b/>
                <w:bCs/>
                <w:sz w:val="18"/>
              </w:rPr>
            </w:pPr>
            <w:del w:id="566" w:author="MCC160" w:date="2021-07-17T15:39:00Z">
              <w:r w:rsidRPr="00D536B4" w:rsidDel="00DE2CD2">
                <w:rPr>
                  <w:rFonts w:ascii="Arial" w:hAnsi="Arial"/>
                  <w:b/>
                  <w:bCs/>
                  <w:sz w:val="18"/>
                </w:rPr>
                <w:delText>Reference</w:delText>
              </w:r>
            </w:del>
          </w:p>
        </w:tc>
        <w:tc>
          <w:tcPr>
            <w:tcW w:w="1135" w:type="dxa"/>
          </w:tcPr>
          <w:p w14:paraId="4BBC2FF8" w14:textId="79262F07" w:rsidR="00642814" w:rsidRPr="00D536B4" w:rsidDel="00DE2CD2" w:rsidRDefault="00642814" w:rsidP="00642814">
            <w:pPr>
              <w:keepNext/>
              <w:keepLines/>
              <w:spacing w:after="0"/>
              <w:jc w:val="center"/>
              <w:rPr>
                <w:del w:id="567" w:author="MCC160" w:date="2021-07-17T15:39:00Z"/>
                <w:rFonts w:ascii="Arial" w:hAnsi="Arial"/>
                <w:b/>
                <w:bCs/>
                <w:sz w:val="18"/>
              </w:rPr>
            </w:pPr>
            <w:del w:id="568" w:author="MCC160" w:date="2021-07-17T15:39:00Z">
              <w:r w:rsidRPr="00D536B4" w:rsidDel="00DE2CD2">
                <w:rPr>
                  <w:rFonts w:ascii="Arial" w:hAnsi="Arial"/>
                  <w:b/>
                  <w:bCs/>
                  <w:sz w:val="18"/>
                </w:rPr>
                <w:delText>Condition</w:delText>
              </w:r>
            </w:del>
          </w:p>
        </w:tc>
      </w:tr>
      <w:tr w:rsidR="00642814" w:rsidRPr="00D536B4" w:rsidDel="00DE2CD2" w14:paraId="1D39CEC4" w14:textId="661AD26D" w:rsidTr="00815BDC">
        <w:trPr>
          <w:del w:id="569" w:author="MCC160" w:date="2021-07-17T15:39:00Z"/>
        </w:trPr>
        <w:tc>
          <w:tcPr>
            <w:tcW w:w="2836" w:type="dxa"/>
          </w:tcPr>
          <w:p w14:paraId="61162B6A" w14:textId="2CA79FED" w:rsidR="00642814" w:rsidRPr="00D536B4" w:rsidDel="00DE2CD2" w:rsidRDefault="00642814" w:rsidP="00642814">
            <w:pPr>
              <w:keepNext/>
              <w:keepLines/>
              <w:spacing w:after="0"/>
              <w:rPr>
                <w:del w:id="570" w:author="MCC160" w:date="2021-07-17T15:39:00Z"/>
                <w:rFonts w:ascii="Arial" w:hAnsi="Arial" w:cs="Arial"/>
                <w:b/>
                <w:bCs/>
                <w:sz w:val="18"/>
                <w:szCs w:val="18"/>
              </w:rPr>
            </w:pPr>
            <w:del w:id="571" w:author="MCC160" w:date="2021-07-17T15:39:00Z">
              <w:r w:rsidRPr="00D536B4" w:rsidDel="00DE2CD2">
                <w:rPr>
                  <w:rFonts w:ascii="Arial" w:hAnsi="Arial" w:cs="Arial"/>
                  <w:b/>
                  <w:bCs/>
                  <w:sz w:val="18"/>
                  <w:szCs w:val="18"/>
                </w:rPr>
                <w:delText>Content-Type</w:delText>
              </w:r>
            </w:del>
          </w:p>
        </w:tc>
        <w:tc>
          <w:tcPr>
            <w:tcW w:w="2127" w:type="dxa"/>
          </w:tcPr>
          <w:p w14:paraId="2A8C6DB5" w14:textId="7177A9D4" w:rsidR="00642814" w:rsidRPr="00D536B4" w:rsidDel="00DE2CD2" w:rsidRDefault="00642814" w:rsidP="00642814">
            <w:pPr>
              <w:keepNext/>
              <w:keepLines/>
              <w:spacing w:after="0"/>
              <w:rPr>
                <w:del w:id="572" w:author="MCC160" w:date="2021-07-17T15:39:00Z"/>
                <w:rFonts w:ascii="Arial" w:hAnsi="Arial"/>
                <w:sz w:val="18"/>
              </w:rPr>
            </w:pPr>
            <w:del w:id="573" w:author="MCC160" w:date="2021-07-17T15:39:00Z">
              <w:r w:rsidRPr="00D536B4" w:rsidDel="00DE2CD2">
                <w:rPr>
                  <w:rFonts w:ascii="Arial" w:hAnsi="Arial"/>
                  <w:sz w:val="18"/>
                </w:rPr>
                <w:delText>not present</w:delText>
              </w:r>
            </w:del>
          </w:p>
        </w:tc>
        <w:tc>
          <w:tcPr>
            <w:tcW w:w="2127" w:type="dxa"/>
            <w:tcBorders>
              <w:top w:val="single" w:sz="4" w:space="0" w:color="auto"/>
              <w:bottom w:val="single" w:sz="4" w:space="0" w:color="auto"/>
            </w:tcBorders>
          </w:tcPr>
          <w:p w14:paraId="68597751" w14:textId="16BB104C" w:rsidR="00642814" w:rsidRPr="00D536B4" w:rsidDel="00DE2CD2" w:rsidRDefault="00642814" w:rsidP="00642814">
            <w:pPr>
              <w:keepNext/>
              <w:keepLines/>
              <w:spacing w:after="0"/>
              <w:rPr>
                <w:del w:id="574" w:author="MCC160" w:date="2021-07-17T15:39:00Z"/>
                <w:rFonts w:ascii="Arial" w:hAnsi="Arial"/>
                <w:sz w:val="18"/>
              </w:rPr>
            </w:pPr>
          </w:p>
        </w:tc>
        <w:tc>
          <w:tcPr>
            <w:tcW w:w="1419" w:type="dxa"/>
          </w:tcPr>
          <w:p w14:paraId="4B4351F7" w14:textId="216CE4D7" w:rsidR="00642814" w:rsidRPr="00D536B4" w:rsidDel="00DE2CD2" w:rsidRDefault="00642814" w:rsidP="00642814">
            <w:pPr>
              <w:keepNext/>
              <w:keepLines/>
              <w:spacing w:after="0"/>
              <w:rPr>
                <w:del w:id="575" w:author="MCC160" w:date="2021-07-17T15:39:00Z"/>
                <w:rFonts w:ascii="Arial" w:hAnsi="Arial"/>
                <w:sz w:val="18"/>
              </w:rPr>
            </w:pPr>
          </w:p>
        </w:tc>
        <w:tc>
          <w:tcPr>
            <w:tcW w:w="1135" w:type="dxa"/>
          </w:tcPr>
          <w:p w14:paraId="70AC4E03" w14:textId="6993CC8B" w:rsidR="00642814" w:rsidRPr="00D536B4" w:rsidDel="00DE2CD2" w:rsidRDefault="00642814" w:rsidP="00642814">
            <w:pPr>
              <w:keepNext/>
              <w:keepLines/>
              <w:spacing w:after="0"/>
              <w:rPr>
                <w:del w:id="576" w:author="MCC160" w:date="2021-07-17T15:39:00Z"/>
                <w:rFonts w:ascii="Arial" w:hAnsi="Arial"/>
                <w:sz w:val="18"/>
              </w:rPr>
            </w:pPr>
          </w:p>
        </w:tc>
      </w:tr>
      <w:tr w:rsidR="00642814" w:rsidRPr="00D536B4" w:rsidDel="00DE2CD2" w14:paraId="6AE66BEB" w14:textId="0D72FF09" w:rsidTr="00815BDC">
        <w:trPr>
          <w:del w:id="577" w:author="MCC160" w:date="2021-07-17T15:39:00Z"/>
        </w:trPr>
        <w:tc>
          <w:tcPr>
            <w:tcW w:w="2836" w:type="dxa"/>
          </w:tcPr>
          <w:p w14:paraId="4DBDEA7A" w14:textId="1536F4C3" w:rsidR="00642814" w:rsidRPr="00D536B4" w:rsidDel="00DE2CD2" w:rsidRDefault="00642814" w:rsidP="00642814">
            <w:pPr>
              <w:keepNext/>
              <w:keepLines/>
              <w:spacing w:after="0"/>
              <w:rPr>
                <w:del w:id="578" w:author="MCC160" w:date="2021-07-17T15:39:00Z"/>
                <w:rFonts w:ascii="Arial" w:hAnsi="Arial" w:cs="Arial"/>
                <w:b/>
                <w:bCs/>
                <w:sz w:val="18"/>
                <w:szCs w:val="18"/>
              </w:rPr>
            </w:pPr>
            <w:del w:id="579" w:author="MCC160" w:date="2021-07-17T15:39:00Z">
              <w:r w:rsidRPr="00D536B4" w:rsidDel="00DE2CD2">
                <w:rPr>
                  <w:rFonts w:ascii="Arial" w:hAnsi="Arial" w:cs="Arial"/>
                  <w:b/>
                  <w:bCs/>
                  <w:sz w:val="18"/>
                  <w:szCs w:val="18"/>
                </w:rPr>
                <w:delText>Content-Length</w:delText>
              </w:r>
            </w:del>
          </w:p>
        </w:tc>
        <w:tc>
          <w:tcPr>
            <w:tcW w:w="2127" w:type="dxa"/>
          </w:tcPr>
          <w:p w14:paraId="09D929C8" w14:textId="7858A897" w:rsidR="00642814" w:rsidRPr="00D536B4" w:rsidDel="00DE2CD2" w:rsidRDefault="00642814" w:rsidP="00642814">
            <w:pPr>
              <w:keepNext/>
              <w:keepLines/>
              <w:spacing w:after="0"/>
              <w:rPr>
                <w:del w:id="580" w:author="MCC160" w:date="2021-07-17T15:39:00Z"/>
                <w:rFonts w:ascii="Arial" w:hAnsi="Arial"/>
                <w:sz w:val="18"/>
              </w:rPr>
            </w:pPr>
          </w:p>
        </w:tc>
        <w:tc>
          <w:tcPr>
            <w:tcW w:w="2127" w:type="dxa"/>
            <w:tcBorders>
              <w:top w:val="single" w:sz="4" w:space="0" w:color="auto"/>
              <w:bottom w:val="single" w:sz="4" w:space="0" w:color="auto"/>
            </w:tcBorders>
          </w:tcPr>
          <w:p w14:paraId="6B24A0DD" w14:textId="7C489B31" w:rsidR="00642814" w:rsidRPr="00D536B4" w:rsidDel="00DE2CD2" w:rsidRDefault="00642814" w:rsidP="00642814">
            <w:pPr>
              <w:keepNext/>
              <w:keepLines/>
              <w:spacing w:after="0"/>
              <w:rPr>
                <w:del w:id="581" w:author="MCC160" w:date="2021-07-17T15:39:00Z"/>
                <w:rFonts w:ascii="Arial" w:hAnsi="Arial"/>
                <w:sz w:val="18"/>
              </w:rPr>
            </w:pPr>
          </w:p>
        </w:tc>
        <w:tc>
          <w:tcPr>
            <w:tcW w:w="1419" w:type="dxa"/>
          </w:tcPr>
          <w:p w14:paraId="773C3BDD" w14:textId="0876AE33" w:rsidR="00642814" w:rsidRPr="00D536B4" w:rsidDel="00DE2CD2" w:rsidRDefault="00642814" w:rsidP="00642814">
            <w:pPr>
              <w:keepNext/>
              <w:keepLines/>
              <w:spacing w:after="0"/>
              <w:rPr>
                <w:del w:id="582" w:author="MCC160" w:date="2021-07-17T15:39:00Z"/>
                <w:rFonts w:ascii="Arial" w:hAnsi="Arial"/>
                <w:sz w:val="18"/>
              </w:rPr>
            </w:pPr>
          </w:p>
        </w:tc>
        <w:tc>
          <w:tcPr>
            <w:tcW w:w="1135" w:type="dxa"/>
          </w:tcPr>
          <w:p w14:paraId="5CD1779B" w14:textId="4C0596B2" w:rsidR="00642814" w:rsidRPr="00D536B4" w:rsidDel="00DE2CD2" w:rsidRDefault="00642814" w:rsidP="00642814">
            <w:pPr>
              <w:keepNext/>
              <w:keepLines/>
              <w:spacing w:after="0"/>
              <w:rPr>
                <w:del w:id="583" w:author="MCC160" w:date="2021-07-17T15:39:00Z"/>
                <w:rFonts w:ascii="Arial" w:hAnsi="Arial"/>
                <w:sz w:val="18"/>
              </w:rPr>
            </w:pPr>
          </w:p>
        </w:tc>
      </w:tr>
      <w:tr w:rsidR="00642814" w:rsidRPr="00D536B4" w:rsidDel="00DE2CD2" w14:paraId="5332054D" w14:textId="1833E231" w:rsidTr="00815BDC">
        <w:trPr>
          <w:del w:id="584" w:author="MCC160" w:date="2021-07-17T15:39:00Z"/>
        </w:trPr>
        <w:tc>
          <w:tcPr>
            <w:tcW w:w="2836" w:type="dxa"/>
          </w:tcPr>
          <w:p w14:paraId="24C704D1" w14:textId="3EA12124" w:rsidR="00642814" w:rsidRPr="00D536B4" w:rsidDel="00DE2CD2" w:rsidRDefault="00642814" w:rsidP="00642814">
            <w:pPr>
              <w:keepNext/>
              <w:keepLines/>
              <w:spacing w:after="0"/>
              <w:rPr>
                <w:del w:id="585" w:author="MCC160" w:date="2021-07-17T15:39:00Z"/>
                <w:rFonts w:ascii="Arial" w:hAnsi="Arial" w:cs="Arial"/>
                <w:bCs/>
                <w:sz w:val="18"/>
                <w:szCs w:val="18"/>
              </w:rPr>
            </w:pPr>
            <w:del w:id="586" w:author="MCC160" w:date="2021-07-17T15:39:00Z">
              <w:r w:rsidRPr="00D536B4" w:rsidDel="00DE2CD2">
                <w:rPr>
                  <w:rFonts w:ascii="Arial" w:hAnsi="Arial" w:cs="Arial"/>
                  <w:bCs/>
                  <w:sz w:val="18"/>
                  <w:szCs w:val="18"/>
                </w:rPr>
                <w:delText xml:space="preserve">  value</w:delText>
              </w:r>
            </w:del>
          </w:p>
        </w:tc>
        <w:tc>
          <w:tcPr>
            <w:tcW w:w="2127" w:type="dxa"/>
          </w:tcPr>
          <w:p w14:paraId="021095E1" w14:textId="66CD7913" w:rsidR="00642814" w:rsidRPr="00D536B4" w:rsidDel="00DE2CD2" w:rsidRDefault="00642814" w:rsidP="00642814">
            <w:pPr>
              <w:keepNext/>
              <w:keepLines/>
              <w:spacing w:after="0"/>
              <w:rPr>
                <w:del w:id="587" w:author="MCC160" w:date="2021-07-17T15:39:00Z"/>
                <w:rFonts w:ascii="Arial" w:hAnsi="Arial"/>
                <w:sz w:val="18"/>
              </w:rPr>
            </w:pPr>
            <w:del w:id="588" w:author="MCC160" w:date="2021-07-17T15:39:00Z">
              <w:r w:rsidRPr="00D536B4" w:rsidDel="00DE2CD2">
                <w:rPr>
                  <w:rFonts w:ascii="Arial" w:hAnsi="Arial"/>
                  <w:sz w:val="18"/>
                </w:rPr>
                <w:delText>"0"</w:delText>
              </w:r>
            </w:del>
          </w:p>
        </w:tc>
        <w:tc>
          <w:tcPr>
            <w:tcW w:w="2127" w:type="dxa"/>
            <w:tcBorders>
              <w:top w:val="single" w:sz="4" w:space="0" w:color="auto"/>
              <w:bottom w:val="single" w:sz="4" w:space="0" w:color="auto"/>
            </w:tcBorders>
          </w:tcPr>
          <w:p w14:paraId="515284F2" w14:textId="1B94B0E8" w:rsidR="00642814" w:rsidRPr="00D536B4" w:rsidDel="00DE2CD2" w:rsidRDefault="00642814" w:rsidP="00642814">
            <w:pPr>
              <w:keepNext/>
              <w:keepLines/>
              <w:spacing w:after="0"/>
              <w:rPr>
                <w:del w:id="589" w:author="MCC160" w:date="2021-07-17T15:39:00Z"/>
                <w:rFonts w:ascii="Arial" w:hAnsi="Arial"/>
                <w:sz w:val="18"/>
              </w:rPr>
            </w:pPr>
            <w:del w:id="590" w:author="MCC160" w:date="2021-07-17T15:39:00Z">
              <w:r w:rsidRPr="00D536B4" w:rsidDel="00DE2CD2">
                <w:rPr>
                  <w:rFonts w:ascii="Arial" w:hAnsi="Arial"/>
                  <w:sz w:val="18"/>
                </w:rPr>
                <w:delText>No message body included</w:delText>
              </w:r>
            </w:del>
          </w:p>
        </w:tc>
        <w:tc>
          <w:tcPr>
            <w:tcW w:w="1419" w:type="dxa"/>
          </w:tcPr>
          <w:p w14:paraId="65C31833" w14:textId="32537F10" w:rsidR="00642814" w:rsidRPr="00D536B4" w:rsidDel="00DE2CD2" w:rsidRDefault="00642814" w:rsidP="00642814">
            <w:pPr>
              <w:keepNext/>
              <w:keepLines/>
              <w:spacing w:after="0"/>
              <w:rPr>
                <w:del w:id="591" w:author="MCC160" w:date="2021-07-17T15:39:00Z"/>
                <w:rFonts w:ascii="Arial" w:hAnsi="Arial"/>
                <w:sz w:val="18"/>
              </w:rPr>
            </w:pPr>
          </w:p>
        </w:tc>
        <w:tc>
          <w:tcPr>
            <w:tcW w:w="1135" w:type="dxa"/>
          </w:tcPr>
          <w:p w14:paraId="088436AB" w14:textId="483E46EE" w:rsidR="00642814" w:rsidRPr="00D536B4" w:rsidDel="00DE2CD2" w:rsidRDefault="00642814" w:rsidP="00642814">
            <w:pPr>
              <w:keepNext/>
              <w:keepLines/>
              <w:spacing w:after="0"/>
              <w:rPr>
                <w:del w:id="592" w:author="MCC160" w:date="2021-07-17T15:39:00Z"/>
                <w:rFonts w:ascii="Arial" w:hAnsi="Arial"/>
                <w:sz w:val="18"/>
              </w:rPr>
            </w:pPr>
          </w:p>
        </w:tc>
      </w:tr>
    </w:tbl>
    <w:p w14:paraId="41024A3E" w14:textId="77777777" w:rsidR="00642814" w:rsidRPr="00D536B4" w:rsidRDefault="00642814" w:rsidP="00642814"/>
    <w:p w14:paraId="0FE6FC40" w14:textId="13F0FE25" w:rsidR="00642814" w:rsidRPr="00D536B4" w:rsidRDefault="00642814" w:rsidP="00642814">
      <w:pPr>
        <w:keepNext/>
        <w:keepLines/>
        <w:spacing w:before="60"/>
        <w:jc w:val="center"/>
        <w:rPr>
          <w:rFonts w:ascii="Arial" w:hAnsi="Arial"/>
          <w:b/>
        </w:rPr>
      </w:pPr>
      <w:r w:rsidRPr="00D536B4">
        <w:rPr>
          <w:rFonts w:ascii="Arial" w:hAnsi="Arial"/>
          <w:b/>
        </w:rPr>
        <w:t>Table 5.5.3.3-7: SIP SUBSCRIBE (step 12, Table 5.5.3.2-1</w:t>
      </w:r>
      <w:ins w:id="593" w:author="MCC160" w:date="2021-07-30T14:07:00Z">
        <w:r w:rsidR="00FE0583" w:rsidRPr="00D536B4">
          <w:t>;</w:t>
        </w:r>
        <w:r w:rsidR="00FE0583" w:rsidRPr="00D536B4">
          <w:rPr>
            <w:rFonts w:ascii="Arial" w:hAnsi="Arial"/>
            <w:b/>
            <w:rPrChange w:id="594" w:author="MCC160" w:date="2021-07-30T14:07:00Z">
              <w:rPr/>
            </w:rPrChange>
          </w:rPr>
          <w:t xml:space="preserve"> step 2, TS 36.579-1 [2] Table 5.3.29.3-1</w:t>
        </w:r>
      </w:ins>
      <w:r w:rsidRPr="00D536B4">
        <w:rPr>
          <w:rFonts w:ascii="Arial" w:hAnsi="Arial"/>
          <w: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42814" w:rsidRPr="00D536B4" w14:paraId="4B2C5DA7" w14:textId="77777777" w:rsidTr="00815BDC">
        <w:trPr>
          <w:tblHeader/>
        </w:trPr>
        <w:tc>
          <w:tcPr>
            <w:tcW w:w="9639" w:type="dxa"/>
            <w:gridSpan w:val="5"/>
          </w:tcPr>
          <w:p w14:paraId="2B67E0EB" w14:textId="4BEA9F81" w:rsidR="00642814" w:rsidRPr="00D536B4" w:rsidRDefault="00642814" w:rsidP="00642814">
            <w:pPr>
              <w:keepNext/>
              <w:keepLines/>
              <w:spacing w:after="0"/>
              <w:rPr>
                <w:rFonts w:ascii="Arial" w:hAnsi="Arial"/>
                <w:sz w:val="18"/>
              </w:rPr>
            </w:pPr>
            <w:r w:rsidRPr="00D536B4">
              <w:rPr>
                <w:rFonts w:ascii="Arial" w:hAnsi="Arial"/>
                <w:sz w:val="18"/>
              </w:rPr>
              <w:t xml:space="preserve">Derivation Path: TS 36.579-1 [2], Table </w:t>
            </w:r>
            <w:r w:rsidRPr="00D536B4">
              <w:rPr>
                <w:rFonts w:ascii="Arial" w:hAnsi="Arial"/>
                <w:bCs/>
                <w:sz w:val="18"/>
              </w:rPr>
              <w:t>5.5.2.14-1</w:t>
            </w:r>
            <w:ins w:id="595" w:author="MCC160" w:date="2021-07-17T10:13:00Z">
              <w:r w:rsidR="00DE2CD2" w:rsidRPr="00D536B4">
                <w:rPr>
                  <w:rFonts w:ascii="Arial" w:hAnsi="Arial"/>
                  <w:bCs/>
                  <w:sz w:val="18"/>
                </w:rPr>
                <w:t>, condition POC-SETTINGS-EVENT, re_SUBSCRIBE</w:t>
              </w:r>
            </w:ins>
          </w:p>
        </w:tc>
      </w:tr>
      <w:tr w:rsidR="00642814" w:rsidRPr="00D536B4" w14:paraId="621B61EB" w14:textId="77777777" w:rsidTr="00815BDC">
        <w:trPr>
          <w:tblHeader/>
        </w:trPr>
        <w:tc>
          <w:tcPr>
            <w:tcW w:w="2835" w:type="dxa"/>
          </w:tcPr>
          <w:p w14:paraId="0011B80C" w14:textId="77777777" w:rsidR="00642814" w:rsidRPr="00D536B4" w:rsidRDefault="00642814" w:rsidP="00642814">
            <w:pPr>
              <w:keepNext/>
              <w:keepLines/>
              <w:spacing w:after="0"/>
              <w:jc w:val="center"/>
              <w:rPr>
                <w:rFonts w:ascii="Arial" w:hAnsi="Arial"/>
                <w:b/>
                <w:sz w:val="18"/>
              </w:rPr>
            </w:pPr>
            <w:r w:rsidRPr="00D536B4">
              <w:rPr>
                <w:rFonts w:ascii="Arial" w:hAnsi="Arial"/>
                <w:b/>
                <w:sz w:val="18"/>
              </w:rPr>
              <w:t>Information Element</w:t>
            </w:r>
          </w:p>
        </w:tc>
        <w:tc>
          <w:tcPr>
            <w:tcW w:w="2126" w:type="dxa"/>
          </w:tcPr>
          <w:p w14:paraId="42CE58CF" w14:textId="77777777" w:rsidR="00642814" w:rsidRPr="00D536B4" w:rsidRDefault="00642814" w:rsidP="00642814">
            <w:pPr>
              <w:keepNext/>
              <w:keepLines/>
              <w:spacing w:after="0"/>
              <w:jc w:val="center"/>
              <w:rPr>
                <w:rFonts w:ascii="Arial" w:hAnsi="Arial"/>
                <w:b/>
                <w:sz w:val="18"/>
              </w:rPr>
            </w:pPr>
            <w:r w:rsidRPr="00D536B4">
              <w:rPr>
                <w:rFonts w:ascii="Arial" w:hAnsi="Arial"/>
                <w:b/>
                <w:sz w:val="18"/>
              </w:rPr>
              <w:t>Value/remark</w:t>
            </w:r>
          </w:p>
        </w:tc>
        <w:tc>
          <w:tcPr>
            <w:tcW w:w="2126" w:type="dxa"/>
            <w:tcBorders>
              <w:bottom w:val="single" w:sz="4" w:space="0" w:color="auto"/>
            </w:tcBorders>
          </w:tcPr>
          <w:p w14:paraId="0131DCBD" w14:textId="77777777" w:rsidR="00642814" w:rsidRPr="00D536B4" w:rsidRDefault="00642814" w:rsidP="00642814">
            <w:pPr>
              <w:keepNext/>
              <w:keepLines/>
              <w:spacing w:after="0"/>
              <w:jc w:val="center"/>
              <w:rPr>
                <w:rFonts w:ascii="Arial" w:hAnsi="Arial"/>
                <w:b/>
                <w:sz w:val="18"/>
              </w:rPr>
            </w:pPr>
            <w:r w:rsidRPr="00D536B4">
              <w:rPr>
                <w:rFonts w:ascii="Arial" w:hAnsi="Arial"/>
                <w:b/>
                <w:sz w:val="18"/>
              </w:rPr>
              <w:t>Comment</w:t>
            </w:r>
          </w:p>
        </w:tc>
        <w:tc>
          <w:tcPr>
            <w:tcW w:w="1418" w:type="dxa"/>
          </w:tcPr>
          <w:p w14:paraId="70EDF01C" w14:textId="77777777" w:rsidR="00642814" w:rsidRPr="00D536B4" w:rsidRDefault="00642814" w:rsidP="00642814">
            <w:pPr>
              <w:keepNext/>
              <w:keepLines/>
              <w:spacing w:after="0"/>
              <w:jc w:val="center"/>
              <w:rPr>
                <w:rFonts w:ascii="Arial" w:hAnsi="Arial"/>
                <w:b/>
                <w:sz w:val="18"/>
              </w:rPr>
            </w:pPr>
            <w:r w:rsidRPr="00D536B4">
              <w:rPr>
                <w:rFonts w:ascii="Arial" w:hAnsi="Arial"/>
                <w:b/>
                <w:sz w:val="18"/>
              </w:rPr>
              <w:t>Reference</w:t>
            </w:r>
          </w:p>
        </w:tc>
        <w:tc>
          <w:tcPr>
            <w:tcW w:w="1134" w:type="dxa"/>
          </w:tcPr>
          <w:p w14:paraId="73215DE0" w14:textId="77777777" w:rsidR="00642814" w:rsidRPr="00D536B4" w:rsidRDefault="00642814" w:rsidP="00642814">
            <w:pPr>
              <w:keepNext/>
              <w:keepLines/>
              <w:spacing w:after="0"/>
              <w:jc w:val="center"/>
              <w:rPr>
                <w:rFonts w:ascii="Arial" w:hAnsi="Arial"/>
                <w:b/>
                <w:sz w:val="18"/>
              </w:rPr>
            </w:pPr>
            <w:r w:rsidRPr="00D536B4">
              <w:rPr>
                <w:rFonts w:ascii="Arial" w:hAnsi="Arial"/>
                <w:b/>
                <w:sz w:val="18"/>
              </w:rPr>
              <w:t>Condition</w:t>
            </w:r>
          </w:p>
        </w:tc>
      </w:tr>
      <w:tr w:rsidR="00642814" w:rsidRPr="00D536B4" w:rsidDel="00DE2CD2" w14:paraId="5F52F2BE" w14:textId="0EB97C26" w:rsidTr="00815BDC">
        <w:trPr>
          <w:tblHeader/>
          <w:del w:id="596" w:author="MCC160" w:date="2021-07-17T10:13:00Z"/>
        </w:trPr>
        <w:tc>
          <w:tcPr>
            <w:tcW w:w="2835" w:type="dxa"/>
          </w:tcPr>
          <w:p w14:paraId="4F8864D6" w14:textId="25BE2377" w:rsidR="00642814" w:rsidRPr="00D536B4" w:rsidDel="00DE2CD2" w:rsidRDefault="00642814" w:rsidP="00642814">
            <w:pPr>
              <w:keepNext/>
              <w:keepLines/>
              <w:spacing w:after="0"/>
              <w:rPr>
                <w:del w:id="597" w:author="MCC160" w:date="2021-07-17T10:13:00Z"/>
                <w:rFonts w:ascii="Arial" w:hAnsi="Arial" w:cs="Arial"/>
                <w:b/>
                <w:bCs/>
                <w:sz w:val="18"/>
                <w:szCs w:val="18"/>
              </w:rPr>
            </w:pPr>
            <w:del w:id="598" w:author="MCC160" w:date="2021-07-17T10:13:00Z">
              <w:r w:rsidRPr="00D536B4" w:rsidDel="00DE2CD2">
                <w:rPr>
                  <w:rFonts w:ascii="Arial" w:hAnsi="Arial" w:cs="Arial"/>
                  <w:b/>
                  <w:bCs/>
                  <w:sz w:val="18"/>
                  <w:szCs w:val="18"/>
                </w:rPr>
                <w:delText>Accept</w:delText>
              </w:r>
            </w:del>
          </w:p>
        </w:tc>
        <w:tc>
          <w:tcPr>
            <w:tcW w:w="2126" w:type="dxa"/>
          </w:tcPr>
          <w:p w14:paraId="3E91583C" w14:textId="0A635943" w:rsidR="00642814" w:rsidRPr="00D536B4" w:rsidDel="00DE2CD2" w:rsidRDefault="00642814" w:rsidP="00642814">
            <w:pPr>
              <w:keepNext/>
              <w:keepLines/>
              <w:spacing w:after="0"/>
              <w:rPr>
                <w:del w:id="599" w:author="MCC160" w:date="2021-07-17T10:13:00Z"/>
                <w:rFonts w:ascii="Arial" w:hAnsi="Arial"/>
                <w:sz w:val="18"/>
              </w:rPr>
            </w:pPr>
          </w:p>
        </w:tc>
        <w:tc>
          <w:tcPr>
            <w:tcW w:w="2126" w:type="dxa"/>
            <w:tcBorders>
              <w:bottom w:val="single" w:sz="4" w:space="0" w:color="auto"/>
            </w:tcBorders>
          </w:tcPr>
          <w:p w14:paraId="68F2BE40" w14:textId="20640854" w:rsidR="00642814" w:rsidRPr="00D536B4" w:rsidDel="00DE2CD2" w:rsidRDefault="00642814" w:rsidP="00642814">
            <w:pPr>
              <w:keepNext/>
              <w:keepLines/>
              <w:spacing w:after="0"/>
              <w:rPr>
                <w:del w:id="600" w:author="MCC160" w:date="2021-07-17T10:13:00Z"/>
                <w:rFonts w:ascii="Arial" w:hAnsi="Arial"/>
                <w:sz w:val="18"/>
              </w:rPr>
            </w:pPr>
          </w:p>
        </w:tc>
        <w:tc>
          <w:tcPr>
            <w:tcW w:w="1418" w:type="dxa"/>
          </w:tcPr>
          <w:p w14:paraId="43798FE4" w14:textId="2157934D" w:rsidR="00642814" w:rsidRPr="00D536B4" w:rsidDel="00DE2CD2" w:rsidRDefault="00642814" w:rsidP="00642814">
            <w:pPr>
              <w:keepNext/>
              <w:keepLines/>
              <w:spacing w:after="0"/>
              <w:rPr>
                <w:del w:id="601" w:author="MCC160" w:date="2021-07-17T10:13:00Z"/>
                <w:rFonts w:ascii="Arial" w:hAnsi="Arial"/>
                <w:sz w:val="18"/>
              </w:rPr>
            </w:pPr>
            <w:del w:id="602" w:author="MCC160" w:date="2021-07-17T10:13:00Z">
              <w:r w:rsidRPr="00D536B4" w:rsidDel="00DE2CD2">
                <w:rPr>
                  <w:rFonts w:ascii="Arial" w:hAnsi="Arial"/>
                  <w:sz w:val="18"/>
                </w:rPr>
                <w:delText>TS 24.379 [9] clause 7.2.4</w:delText>
              </w:r>
            </w:del>
          </w:p>
        </w:tc>
        <w:tc>
          <w:tcPr>
            <w:tcW w:w="1134" w:type="dxa"/>
          </w:tcPr>
          <w:p w14:paraId="2991F439" w14:textId="37BAA785" w:rsidR="00642814" w:rsidRPr="00D536B4" w:rsidDel="00DE2CD2" w:rsidRDefault="00642814" w:rsidP="00642814">
            <w:pPr>
              <w:keepNext/>
              <w:keepLines/>
              <w:spacing w:after="0"/>
              <w:rPr>
                <w:del w:id="603" w:author="MCC160" w:date="2021-07-17T10:13:00Z"/>
                <w:rFonts w:ascii="Arial" w:hAnsi="Arial"/>
                <w:sz w:val="18"/>
              </w:rPr>
            </w:pPr>
          </w:p>
        </w:tc>
      </w:tr>
      <w:tr w:rsidR="00642814" w:rsidRPr="00D536B4" w:rsidDel="00DE2CD2" w14:paraId="0A0630F9" w14:textId="46C4B750" w:rsidTr="00815BDC">
        <w:trPr>
          <w:tblHeader/>
          <w:del w:id="604" w:author="MCC160" w:date="2021-07-17T10:13:00Z"/>
        </w:trPr>
        <w:tc>
          <w:tcPr>
            <w:tcW w:w="2835" w:type="dxa"/>
          </w:tcPr>
          <w:p w14:paraId="0C373A2B" w14:textId="578153CA" w:rsidR="00642814" w:rsidRPr="00D536B4" w:rsidDel="00DE2CD2" w:rsidRDefault="00642814" w:rsidP="00642814">
            <w:pPr>
              <w:keepNext/>
              <w:keepLines/>
              <w:spacing w:after="0"/>
              <w:rPr>
                <w:del w:id="605" w:author="MCC160" w:date="2021-07-17T10:13:00Z"/>
                <w:rFonts w:ascii="Arial" w:hAnsi="Arial" w:cs="Arial"/>
                <w:b/>
                <w:bCs/>
                <w:sz w:val="18"/>
                <w:szCs w:val="18"/>
              </w:rPr>
            </w:pPr>
            <w:del w:id="606" w:author="MCC160" w:date="2021-07-17T10:13:00Z">
              <w:r w:rsidRPr="00D536B4" w:rsidDel="00DE2CD2">
                <w:rPr>
                  <w:rFonts w:ascii="Arial" w:hAnsi="Arial" w:cs="Arial"/>
                  <w:bCs/>
                  <w:sz w:val="18"/>
                  <w:szCs w:val="18"/>
                </w:rPr>
                <w:delText xml:space="preserve">  media-range</w:delText>
              </w:r>
            </w:del>
          </w:p>
        </w:tc>
        <w:tc>
          <w:tcPr>
            <w:tcW w:w="2126" w:type="dxa"/>
          </w:tcPr>
          <w:p w14:paraId="3DBF409D" w14:textId="3EB5AAF8" w:rsidR="00642814" w:rsidRPr="00D536B4" w:rsidDel="00DE2CD2" w:rsidRDefault="00642814" w:rsidP="00642814">
            <w:pPr>
              <w:keepNext/>
              <w:keepLines/>
              <w:spacing w:after="0"/>
              <w:rPr>
                <w:del w:id="607" w:author="MCC160" w:date="2021-07-17T10:13:00Z"/>
                <w:rFonts w:ascii="Arial" w:hAnsi="Arial"/>
                <w:sz w:val="18"/>
              </w:rPr>
            </w:pPr>
            <w:del w:id="608" w:author="MCC160" w:date="2021-07-17T10:13:00Z">
              <w:r w:rsidRPr="00D536B4" w:rsidDel="00DE2CD2">
                <w:rPr>
                  <w:rFonts w:ascii="Arial" w:hAnsi="Arial"/>
                  <w:sz w:val="18"/>
                </w:rPr>
                <w:delText>"</w:delText>
              </w:r>
              <w:r w:rsidRPr="00D536B4" w:rsidDel="00DE2CD2">
                <w:rPr>
                  <w:rFonts w:ascii="Arial" w:eastAsia="SimSun" w:hAnsi="Arial"/>
                  <w:sz w:val="18"/>
                </w:rPr>
                <w:delText>application/poc-settings+xml</w:delText>
              </w:r>
              <w:r w:rsidRPr="00D536B4" w:rsidDel="00DE2CD2">
                <w:rPr>
                  <w:rFonts w:ascii="Arial" w:hAnsi="Arial"/>
                  <w:sz w:val="18"/>
                </w:rPr>
                <w:delText>"</w:delText>
              </w:r>
            </w:del>
          </w:p>
        </w:tc>
        <w:tc>
          <w:tcPr>
            <w:tcW w:w="2126" w:type="dxa"/>
            <w:tcBorders>
              <w:bottom w:val="single" w:sz="4" w:space="0" w:color="auto"/>
            </w:tcBorders>
          </w:tcPr>
          <w:p w14:paraId="6D1E9B54" w14:textId="5A6CBC57" w:rsidR="00642814" w:rsidRPr="00D536B4" w:rsidDel="00DE2CD2" w:rsidRDefault="00642814" w:rsidP="00642814">
            <w:pPr>
              <w:keepNext/>
              <w:keepLines/>
              <w:spacing w:after="0"/>
              <w:rPr>
                <w:del w:id="609" w:author="MCC160" w:date="2021-07-17T10:13:00Z"/>
                <w:rFonts w:ascii="Arial" w:hAnsi="Arial"/>
                <w:sz w:val="18"/>
              </w:rPr>
            </w:pPr>
          </w:p>
        </w:tc>
        <w:tc>
          <w:tcPr>
            <w:tcW w:w="1418" w:type="dxa"/>
          </w:tcPr>
          <w:p w14:paraId="4A39CC9E" w14:textId="1882440D" w:rsidR="00642814" w:rsidRPr="00D536B4" w:rsidDel="00DE2CD2" w:rsidRDefault="00642814" w:rsidP="00642814">
            <w:pPr>
              <w:keepNext/>
              <w:keepLines/>
              <w:spacing w:after="0"/>
              <w:rPr>
                <w:del w:id="610" w:author="MCC160" w:date="2021-07-17T10:13:00Z"/>
                <w:rFonts w:ascii="Arial" w:hAnsi="Arial"/>
                <w:sz w:val="18"/>
              </w:rPr>
            </w:pPr>
          </w:p>
        </w:tc>
        <w:tc>
          <w:tcPr>
            <w:tcW w:w="1134" w:type="dxa"/>
          </w:tcPr>
          <w:p w14:paraId="266BA0D7" w14:textId="58797685" w:rsidR="00642814" w:rsidRPr="00D536B4" w:rsidDel="00DE2CD2" w:rsidRDefault="00642814" w:rsidP="00642814">
            <w:pPr>
              <w:keepNext/>
              <w:keepLines/>
              <w:spacing w:after="0"/>
              <w:rPr>
                <w:del w:id="611" w:author="MCC160" w:date="2021-07-17T10:13:00Z"/>
                <w:rFonts w:ascii="Arial" w:hAnsi="Arial"/>
                <w:sz w:val="18"/>
              </w:rPr>
            </w:pPr>
          </w:p>
        </w:tc>
      </w:tr>
      <w:tr w:rsidR="00642814" w:rsidRPr="00D536B4" w14:paraId="39AEC6DF" w14:textId="77777777" w:rsidTr="00815BDC">
        <w:trPr>
          <w:tblHeader/>
        </w:trPr>
        <w:tc>
          <w:tcPr>
            <w:tcW w:w="2835" w:type="dxa"/>
          </w:tcPr>
          <w:p w14:paraId="2A918445" w14:textId="77777777" w:rsidR="00642814" w:rsidRPr="00D536B4" w:rsidRDefault="00642814" w:rsidP="00642814">
            <w:pPr>
              <w:keepNext/>
              <w:keepLines/>
              <w:spacing w:after="0"/>
              <w:rPr>
                <w:rFonts w:ascii="Arial" w:hAnsi="Arial" w:cs="Arial"/>
                <w:b/>
                <w:bCs/>
                <w:sz w:val="18"/>
                <w:szCs w:val="18"/>
              </w:rPr>
            </w:pPr>
            <w:r w:rsidRPr="00D536B4">
              <w:rPr>
                <w:rFonts w:ascii="Arial" w:hAnsi="Arial" w:cs="Arial"/>
                <w:b/>
                <w:bCs/>
                <w:sz w:val="18"/>
                <w:szCs w:val="18"/>
              </w:rPr>
              <w:t>Expires</w:t>
            </w:r>
          </w:p>
        </w:tc>
        <w:tc>
          <w:tcPr>
            <w:tcW w:w="2126" w:type="dxa"/>
          </w:tcPr>
          <w:p w14:paraId="2B8C0D4E" w14:textId="77777777" w:rsidR="00642814" w:rsidRPr="00D536B4" w:rsidRDefault="00642814" w:rsidP="00642814">
            <w:pPr>
              <w:keepNext/>
              <w:keepLines/>
              <w:spacing w:after="0"/>
              <w:rPr>
                <w:rFonts w:ascii="Arial" w:hAnsi="Arial"/>
                <w:sz w:val="18"/>
              </w:rPr>
            </w:pPr>
          </w:p>
        </w:tc>
        <w:tc>
          <w:tcPr>
            <w:tcW w:w="2126" w:type="dxa"/>
            <w:tcBorders>
              <w:bottom w:val="single" w:sz="4" w:space="0" w:color="auto"/>
            </w:tcBorders>
          </w:tcPr>
          <w:p w14:paraId="36E732B1" w14:textId="77777777" w:rsidR="00642814" w:rsidRPr="00D536B4" w:rsidRDefault="00642814" w:rsidP="00642814">
            <w:pPr>
              <w:keepNext/>
              <w:keepLines/>
              <w:spacing w:after="0"/>
              <w:rPr>
                <w:rFonts w:ascii="Arial" w:hAnsi="Arial"/>
                <w:sz w:val="18"/>
              </w:rPr>
            </w:pPr>
          </w:p>
        </w:tc>
        <w:tc>
          <w:tcPr>
            <w:tcW w:w="1418" w:type="dxa"/>
          </w:tcPr>
          <w:p w14:paraId="5E908378" w14:textId="77777777" w:rsidR="00642814" w:rsidRPr="00D536B4" w:rsidRDefault="00642814" w:rsidP="00642814">
            <w:pPr>
              <w:keepNext/>
              <w:keepLines/>
              <w:spacing w:after="0"/>
              <w:rPr>
                <w:rFonts w:ascii="Arial" w:hAnsi="Arial"/>
                <w:sz w:val="18"/>
              </w:rPr>
            </w:pPr>
            <w:r w:rsidRPr="00D536B4">
              <w:rPr>
                <w:rFonts w:ascii="Arial" w:hAnsi="Arial"/>
                <w:sz w:val="18"/>
              </w:rPr>
              <w:t>TS 24.379 [9] clause 7.2.4</w:t>
            </w:r>
          </w:p>
        </w:tc>
        <w:tc>
          <w:tcPr>
            <w:tcW w:w="1134" w:type="dxa"/>
          </w:tcPr>
          <w:p w14:paraId="69108442" w14:textId="77777777" w:rsidR="00642814" w:rsidRPr="00D536B4" w:rsidRDefault="00642814" w:rsidP="00642814">
            <w:pPr>
              <w:keepNext/>
              <w:keepLines/>
              <w:spacing w:after="0"/>
              <w:rPr>
                <w:rFonts w:ascii="Arial" w:hAnsi="Arial"/>
                <w:sz w:val="18"/>
              </w:rPr>
            </w:pPr>
          </w:p>
        </w:tc>
      </w:tr>
      <w:tr w:rsidR="00642814" w:rsidRPr="00D536B4" w14:paraId="2DD04A34" w14:textId="77777777" w:rsidTr="00815BDC">
        <w:trPr>
          <w:tblHeader/>
        </w:trPr>
        <w:tc>
          <w:tcPr>
            <w:tcW w:w="2835" w:type="dxa"/>
          </w:tcPr>
          <w:p w14:paraId="01102C43" w14:textId="77777777" w:rsidR="00642814" w:rsidRPr="00D536B4" w:rsidRDefault="00642814" w:rsidP="00642814">
            <w:pPr>
              <w:keepNext/>
              <w:keepLines/>
              <w:spacing w:after="0"/>
              <w:rPr>
                <w:rFonts w:ascii="Arial" w:hAnsi="Arial" w:cs="Arial"/>
                <w:bCs/>
                <w:sz w:val="18"/>
                <w:szCs w:val="18"/>
              </w:rPr>
            </w:pPr>
            <w:r w:rsidRPr="00D536B4">
              <w:rPr>
                <w:rFonts w:ascii="Arial" w:hAnsi="Arial" w:cs="Arial"/>
                <w:bCs/>
                <w:sz w:val="18"/>
                <w:szCs w:val="18"/>
              </w:rPr>
              <w:t xml:space="preserve">  value</w:t>
            </w:r>
          </w:p>
        </w:tc>
        <w:tc>
          <w:tcPr>
            <w:tcW w:w="2126" w:type="dxa"/>
          </w:tcPr>
          <w:p w14:paraId="647EB23F" w14:textId="77777777" w:rsidR="00642814" w:rsidRPr="00D536B4" w:rsidRDefault="00642814" w:rsidP="00642814">
            <w:pPr>
              <w:keepNext/>
              <w:keepLines/>
              <w:spacing w:after="0"/>
              <w:rPr>
                <w:rFonts w:ascii="Arial" w:hAnsi="Arial"/>
                <w:sz w:val="18"/>
              </w:rPr>
            </w:pPr>
            <w:r w:rsidRPr="00D536B4">
              <w:rPr>
                <w:rFonts w:ascii="Arial" w:hAnsi="Arial"/>
                <w:sz w:val="18"/>
              </w:rPr>
              <w:t>"</w:t>
            </w:r>
            <w:r w:rsidRPr="00D536B4">
              <w:rPr>
                <w:rFonts w:ascii="Arial" w:eastAsia="SimSun" w:hAnsi="Arial"/>
                <w:sz w:val="18"/>
              </w:rPr>
              <w:t>0"</w:t>
            </w:r>
          </w:p>
        </w:tc>
        <w:tc>
          <w:tcPr>
            <w:tcW w:w="2126" w:type="dxa"/>
            <w:tcBorders>
              <w:bottom w:val="single" w:sz="4" w:space="0" w:color="auto"/>
            </w:tcBorders>
          </w:tcPr>
          <w:p w14:paraId="6B8905A9" w14:textId="77777777" w:rsidR="00642814" w:rsidRPr="00D536B4" w:rsidRDefault="00642814" w:rsidP="00642814">
            <w:pPr>
              <w:keepNext/>
              <w:keepLines/>
              <w:spacing w:after="0"/>
              <w:rPr>
                <w:rFonts w:ascii="Arial" w:hAnsi="Arial"/>
                <w:sz w:val="18"/>
              </w:rPr>
            </w:pPr>
          </w:p>
        </w:tc>
        <w:tc>
          <w:tcPr>
            <w:tcW w:w="1418" w:type="dxa"/>
          </w:tcPr>
          <w:p w14:paraId="02AB037C" w14:textId="77777777" w:rsidR="00642814" w:rsidRPr="00D536B4" w:rsidRDefault="00642814" w:rsidP="00642814">
            <w:pPr>
              <w:keepNext/>
              <w:keepLines/>
              <w:spacing w:after="0"/>
              <w:rPr>
                <w:rFonts w:ascii="Arial" w:hAnsi="Arial"/>
                <w:sz w:val="18"/>
              </w:rPr>
            </w:pPr>
          </w:p>
        </w:tc>
        <w:tc>
          <w:tcPr>
            <w:tcW w:w="1134" w:type="dxa"/>
          </w:tcPr>
          <w:p w14:paraId="75B14C7D" w14:textId="77777777" w:rsidR="00642814" w:rsidRPr="00D536B4" w:rsidRDefault="00642814" w:rsidP="00642814">
            <w:pPr>
              <w:keepNext/>
              <w:keepLines/>
              <w:spacing w:after="0"/>
              <w:rPr>
                <w:rFonts w:ascii="Arial" w:hAnsi="Arial"/>
                <w:sz w:val="18"/>
              </w:rPr>
            </w:pPr>
          </w:p>
        </w:tc>
      </w:tr>
      <w:tr w:rsidR="00642814" w:rsidRPr="00D536B4" w:rsidDel="00DE2CD2" w14:paraId="06BB93E1" w14:textId="7582785E" w:rsidTr="00815BDC">
        <w:trPr>
          <w:tblHeader/>
          <w:del w:id="612" w:author="MCC160" w:date="2021-07-17T10:14:00Z"/>
        </w:trPr>
        <w:tc>
          <w:tcPr>
            <w:tcW w:w="2835" w:type="dxa"/>
          </w:tcPr>
          <w:p w14:paraId="2ABB81F0" w14:textId="16A60F6A" w:rsidR="00642814" w:rsidRPr="00D536B4" w:rsidDel="00DE2CD2" w:rsidRDefault="00642814" w:rsidP="00642814">
            <w:pPr>
              <w:keepNext/>
              <w:keepLines/>
              <w:spacing w:after="0"/>
              <w:rPr>
                <w:del w:id="613" w:author="MCC160" w:date="2021-07-17T10:14:00Z"/>
                <w:rFonts w:ascii="Arial" w:hAnsi="Arial" w:cs="Arial"/>
                <w:bCs/>
                <w:sz w:val="18"/>
                <w:szCs w:val="18"/>
              </w:rPr>
            </w:pPr>
            <w:del w:id="614" w:author="MCC160" w:date="2021-07-17T10:14:00Z">
              <w:r w:rsidRPr="00D536B4" w:rsidDel="00DE2CD2">
                <w:rPr>
                  <w:rFonts w:ascii="Arial" w:hAnsi="Arial"/>
                  <w:b/>
                  <w:bCs/>
                  <w:sz w:val="18"/>
                </w:rPr>
                <w:delText>Event</w:delText>
              </w:r>
            </w:del>
          </w:p>
        </w:tc>
        <w:tc>
          <w:tcPr>
            <w:tcW w:w="2126" w:type="dxa"/>
          </w:tcPr>
          <w:p w14:paraId="76748DE1" w14:textId="7BAA2647" w:rsidR="00642814" w:rsidRPr="00D536B4" w:rsidDel="00DE2CD2" w:rsidRDefault="00642814" w:rsidP="00642814">
            <w:pPr>
              <w:keepNext/>
              <w:keepLines/>
              <w:spacing w:after="0"/>
              <w:rPr>
                <w:del w:id="615" w:author="MCC160" w:date="2021-07-17T10:14:00Z"/>
                <w:rFonts w:ascii="Arial" w:hAnsi="Arial"/>
                <w:sz w:val="18"/>
              </w:rPr>
            </w:pPr>
          </w:p>
        </w:tc>
        <w:tc>
          <w:tcPr>
            <w:tcW w:w="2126" w:type="dxa"/>
            <w:tcBorders>
              <w:bottom w:val="single" w:sz="4" w:space="0" w:color="auto"/>
            </w:tcBorders>
          </w:tcPr>
          <w:p w14:paraId="7073EBB1" w14:textId="498B6AA7" w:rsidR="00642814" w:rsidRPr="00D536B4" w:rsidDel="00DE2CD2" w:rsidRDefault="00642814" w:rsidP="00642814">
            <w:pPr>
              <w:keepNext/>
              <w:keepLines/>
              <w:spacing w:after="0"/>
              <w:rPr>
                <w:del w:id="616" w:author="MCC160" w:date="2021-07-17T10:14:00Z"/>
                <w:rFonts w:ascii="Arial" w:hAnsi="Arial"/>
                <w:sz w:val="18"/>
              </w:rPr>
            </w:pPr>
          </w:p>
        </w:tc>
        <w:tc>
          <w:tcPr>
            <w:tcW w:w="1418" w:type="dxa"/>
          </w:tcPr>
          <w:p w14:paraId="2A25E85A" w14:textId="27B3E50D" w:rsidR="00642814" w:rsidRPr="00D536B4" w:rsidDel="00DE2CD2" w:rsidRDefault="00642814" w:rsidP="00642814">
            <w:pPr>
              <w:keepNext/>
              <w:keepLines/>
              <w:spacing w:after="0"/>
              <w:rPr>
                <w:del w:id="617" w:author="MCC160" w:date="2021-07-17T10:14:00Z"/>
                <w:rFonts w:ascii="Arial" w:hAnsi="Arial"/>
                <w:sz w:val="18"/>
              </w:rPr>
            </w:pPr>
            <w:del w:id="618" w:author="MCC160" w:date="2021-07-17T10:14:00Z">
              <w:r w:rsidRPr="00D536B4" w:rsidDel="00DE2CD2">
                <w:rPr>
                  <w:rFonts w:ascii="Arial" w:hAnsi="Arial"/>
                  <w:sz w:val="18"/>
                </w:rPr>
                <w:delText>TS 24.379 [9] clause 7.2.4</w:delText>
              </w:r>
            </w:del>
          </w:p>
        </w:tc>
        <w:tc>
          <w:tcPr>
            <w:tcW w:w="1134" w:type="dxa"/>
          </w:tcPr>
          <w:p w14:paraId="0B4F92B3" w14:textId="3B66E596" w:rsidR="00642814" w:rsidRPr="00D536B4" w:rsidDel="00DE2CD2" w:rsidRDefault="00642814" w:rsidP="00642814">
            <w:pPr>
              <w:keepNext/>
              <w:keepLines/>
              <w:spacing w:after="0"/>
              <w:rPr>
                <w:del w:id="619" w:author="MCC160" w:date="2021-07-17T10:14:00Z"/>
                <w:rFonts w:ascii="Arial" w:hAnsi="Arial"/>
                <w:sz w:val="18"/>
              </w:rPr>
            </w:pPr>
          </w:p>
        </w:tc>
      </w:tr>
      <w:tr w:rsidR="00642814" w:rsidRPr="00D536B4" w:rsidDel="00DE2CD2" w14:paraId="3B37BBCB" w14:textId="0BAFCB82" w:rsidTr="00815BDC">
        <w:trPr>
          <w:tblHeader/>
          <w:del w:id="620" w:author="MCC160" w:date="2021-07-17T10:14:00Z"/>
        </w:trPr>
        <w:tc>
          <w:tcPr>
            <w:tcW w:w="2835" w:type="dxa"/>
          </w:tcPr>
          <w:p w14:paraId="6524D0B7" w14:textId="4063EB0D" w:rsidR="00642814" w:rsidRPr="00D536B4" w:rsidDel="00DE2CD2" w:rsidRDefault="00642814" w:rsidP="00642814">
            <w:pPr>
              <w:keepNext/>
              <w:keepLines/>
              <w:spacing w:after="0"/>
              <w:rPr>
                <w:del w:id="621" w:author="MCC160" w:date="2021-07-17T10:14:00Z"/>
                <w:rFonts w:ascii="Arial" w:hAnsi="Arial" w:cs="Arial"/>
                <w:bCs/>
                <w:sz w:val="18"/>
                <w:szCs w:val="18"/>
              </w:rPr>
            </w:pPr>
            <w:del w:id="622" w:author="MCC160" w:date="2021-07-17T10:14:00Z">
              <w:r w:rsidRPr="00D536B4" w:rsidDel="00DE2CD2">
                <w:rPr>
                  <w:rFonts w:ascii="Arial" w:hAnsi="Arial" w:cs="Arial"/>
                  <w:bCs/>
                  <w:sz w:val="18"/>
                  <w:szCs w:val="18"/>
                </w:rPr>
                <w:delText xml:space="preserve">  event-type</w:delText>
              </w:r>
            </w:del>
          </w:p>
        </w:tc>
        <w:tc>
          <w:tcPr>
            <w:tcW w:w="2126" w:type="dxa"/>
          </w:tcPr>
          <w:p w14:paraId="5067DC3D" w14:textId="6B38644D" w:rsidR="00642814" w:rsidRPr="00D536B4" w:rsidDel="00DE2CD2" w:rsidRDefault="00642814" w:rsidP="00642814">
            <w:pPr>
              <w:keepNext/>
              <w:keepLines/>
              <w:spacing w:after="0"/>
              <w:rPr>
                <w:del w:id="623" w:author="MCC160" w:date="2021-07-17T10:14:00Z"/>
                <w:rFonts w:ascii="Arial" w:hAnsi="Arial"/>
                <w:sz w:val="18"/>
              </w:rPr>
            </w:pPr>
            <w:del w:id="624" w:author="MCC160" w:date="2021-07-17T10:14:00Z">
              <w:r w:rsidRPr="00D536B4" w:rsidDel="00DE2CD2">
                <w:rPr>
                  <w:rFonts w:ascii="Arial" w:hAnsi="Arial"/>
                  <w:sz w:val="18"/>
                </w:rPr>
                <w:delText>"poc-settings"</w:delText>
              </w:r>
            </w:del>
          </w:p>
        </w:tc>
        <w:tc>
          <w:tcPr>
            <w:tcW w:w="2126" w:type="dxa"/>
            <w:tcBorders>
              <w:bottom w:val="single" w:sz="4" w:space="0" w:color="auto"/>
            </w:tcBorders>
          </w:tcPr>
          <w:p w14:paraId="3B78EF3F" w14:textId="6D6CBD5B" w:rsidR="00642814" w:rsidRPr="00D536B4" w:rsidDel="00DE2CD2" w:rsidRDefault="00642814" w:rsidP="00642814">
            <w:pPr>
              <w:keepNext/>
              <w:keepLines/>
              <w:spacing w:after="0"/>
              <w:rPr>
                <w:del w:id="625" w:author="MCC160" w:date="2021-07-17T10:14:00Z"/>
                <w:rFonts w:ascii="Arial" w:hAnsi="Arial"/>
                <w:sz w:val="18"/>
              </w:rPr>
            </w:pPr>
          </w:p>
        </w:tc>
        <w:tc>
          <w:tcPr>
            <w:tcW w:w="1418" w:type="dxa"/>
          </w:tcPr>
          <w:p w14:paraId="297F0A9F" w14:textId="7FA92EBC" w:rsidR="00642814" w:rsidRPr="00D536B4" w:rsidDel="00DE2CD2" w:rsidRDefault="00642814" w:rsidP="00642814">
            <w:pPr>
              <w:keepNext/>
              <w:keepLines/>
              <w:spacing w:after="0"/>
              <w:rPr>
                <w:del w:id="626" w:author="MCC160" w:date="2021-07-17T10:14:00Z"/>
                <w:rFonts w:ascii="Arial" w:hAnsi="Arial"/>
                <w:sz w:val="18"/>
              </w:rPr>
            </w:pPr>
          </w:p>
        </w:tc>
        <w:tc>
          <w:tcPr>
            <w:tcW w:w="1134" w:type="dxa"/>
          </w:tcPr>
          <w:p w14:paraId="09C73B39" w14:textId="1872EB0B" w:rsidR="00642814" w:rsidRPr="00D536B4" w:rsidDel="00DE2CD2" w:rsidRDefault="00642814" w:rsidP="00642814">
            <w:pPr>
              <w:keepNext/>
              <w:keepLines/>
              <w:spacing w:after="0"/>
              <w:rPr>
                <w:del w:id="627" w:author="MCC160" w:date="2021-07-17T10:14:00Z"/>
                <w:rFonts w:ascii="Arial" w:hAnsi="Arial"/>
                <w:sz w:val="18"/>
              </w:rPr>
            </w:pPr>
          </w:p>
        </w:tc>
      </w:tr>
      <w:tr w:rsidR="00642814" w:rsidRPr="00D536B4" w:rsidDel="00646E24" w14:paraId="5F383FB2" w14:textId="1D21436B" w:rsidTr="00815BDC">
        <w:trPr>
          <w:tblHeader/>
          <w:del w:id="628" w:author="MCC160" w:date="2021-07-16T13:10:00Z"/>
        </w:trPr>
        <w:tc>
          <w:tcPr>
            <w:tcW w:w="2835" w:type="dxa"/>
          </w:tcPr>
          <w:p w14:paraId="642C3C87" w14:textId="6E2DF3E0" w:rsidR="00642814" w:rsidRPr="00D536B4" w:rsidDel="00646E24" w:rsidRDefault="00642814" w:rsidP="00642814">
            <w:pPr>
              <w:keepNext/>
              <w:keepLines/>
              <w:spacing w:after="0"/>
              <w:rPr>
                <w:del w:id="629" w:author="MCC160" w:date="2021-07-16T13:10:00Z"/>
                <w:rFonts w:ascii="Arial" w:hAnsi="Arial" w:cs="Arial"/>
                <w:b/>
                <w:bCs/>
                <w:sz w:val="18"/>
                <w:szCs w:val="18"/>
              </w:rPr>
            </w:pPr>
            <w:del w:id="630" w:author="MCC160" w:date="2021-07-16T13:10:00Z">
              <w:r w:rsidRPr="00D536B4" w:rsidDel="00646E24">
                <w:rPr>
                  <w:rFonts w:ascii="Arial" w:hAnsi="Arial"/>
                  <w:b/>
                  <w:bCs/>
                  <w:sz w:val="18"/>
                </w:rPr>
                <w:delText>Content-Type</w:delText>
              </w:r>
            </w:del>
          </w:p>
        </w:tc>
        <w:tc>
          <w:tcPr>
            <w:tcW w:w="2126" w:type="dxa"/>
          </w:tcPr>
          <w:p w14:paraId="101AE275" w14:textId="73F1CC83" w:rsidR="00642814" w:rsidRPr="00D536B4" w:rsidDel="00646E24" w:rsidRDefault="00642814" w:rsidP="00642814">
            <w:pPr>
              <w:keepNext/>
              <w:keepLines/>
              <w:spacing w:after="0"/>
              <w:rPr>
                <w:del w:id="631" w:author="MCC160" w:date="2021-07-16T13:10:00Z"/>
                <w:rFonts w:ascii="Arial" w:hAnsi="Arial"/>
                <w:sz w:val="18"/>
              </w:rPr>
            </w:pPr>
          </w:p>
        </w:tc>
        <w:tc>
          <w:tcPr>
            <w:tcW w:w="2126" w:type="dxa"/>
            <w:tcBorders>
              <w:bottom w:val="single" w:sz="4" w:space="0" w:color="auto"/>
            </w:tcBorders>
          </w:tcPr>
          <w:p w14:paraId="726E6D0E" w14:textId="1E3FAC69" w:rsidR="00642814" w:rsidRPr="00D536B4" w:rsidDel="00646E24" w:rsidRDefault="00642814" w:rsidP="00642814">
            <w:pPr>
              <w:keepNext/>
              <w:keepLines/>
              <w:spacing w:after="0"/>
              <w:rPr>
                <w:del w:id="632" w:author="MCC160" w:date="2021-07-16T13:10:00Z"/>
                <w:rFonts w:ascii="Arial" w:hAnsi="Arial"/>
                <w:sz w:val="18"/>
              </w:rPr>
            </w:pPr>
          </w:p>
        </w:tc>
        <w:tc>
          <w:tcPr>
            <w:tcW w:w="1418" w:type="dxa"/>
          </w:tcPr>
          <w:p w14:paraId="115AA807" w14:textId="0BC60480" w:rsidR="00642814" w:rsidRPr="00D536B4" w:rsidDel="00646E24" w:rsidRDefault="00642814" w:rsidP="00642814">
            <w:pPr>
              <w:keepNext/>
              <w:keepLines/>
              <w:spacing w:after="0"/>
              <w:rPr>
                <w:del w:id="633" w:author="MCC160" w:date="2021-07-16T13:10:00Z"/>
                <w:rFonts w:ascii="Arial" w:hAnsi="Arial"/>
                <w:sz w:val="18"/>
              </w:rPr>
            </w:pPr>
          </w:p>
        </w:tc>
        <w:tc>
          <w:tcPr>
            <w:tcW w:w="1134" w:type="dxa"/>
          </w:tcPr>
          <w:p w14:paraId="5DECC46C" w14:textId="46A7597F" w:rsidR="00642814" w:rsidRPr="00D536B4" w:rsidDel="00646E24" w:rsidRDefault="00642814" w:rsidP="00642814">
            <w:pPr>
              <w:keepNext/>
              <w:keepLines/>
              <w:spacing w:after="0"/>
              <w:rPr>
                <w:del w:id="634" w:author="MCC160" w:date="2021-07-16T13:10:00Z"/>
                <w:rFonts w:ascii="Arial" w:hAnsi="Arial"/>
                <w:sz w:val="18"/>
              </w:rPr>
            </w:pPr>
          </w:p>
        </w:tc>
      </w:tr>
      <w:tr w:rsidR="00642814" w:rsidRPr="00D536B4" w:rsidDel="00646E24" w14:paraId="5CA5B481" w14:textId="08DB14EF" w:rsidTr="00815BDC">
        <w:trPr>
          <w:tblHeader/>
          <w:del w:id="635" w:author="MCC160" w:date="2021-07-16T13:10:00Z"/>
        </w:trPr>
        <w:tc>
          <w:tcPr>
            <w:tcW w:w="2835" w:type="dxa"/>
          </w:tcPr>
          <w:p w14:paraId="0BF06F0D" w14:textId="22BF33AB" w:rsidR="00642814" w:rsidRPr="00D536B4" w:rsidDel="00646E24" w:rsidRDefault="00642814" w:rsidP="00642814">
            <w:pPr>
              <w:keepNext/>
              <w:keepLines/>
              <w:spacing w:after="0"/>
              <w:rPr>
                <w:del w:id="636" w:author="MCC160" w:date="2021-07-16T13:10:00Z"/>
                <w:rFonts w:ascii="Arial" w:hAnsi="Arial"/>
                <w:b/>
                <w:bCs/>
                <w:sz w:val="18"/>
              </w:rPr>
            </w:pPr>
            <w:del w:id="637" w:author="MCC160" w:date="2021-07-16T13:10:00Z">
              <w:r w:rsidRPr="00D536B4" w:rsidDel="00646E24">
                <w:rPr>
                  <w:rFonts w:ascii="Arial" w:hAnsi="Arial"/>
                  <w:b/>
                  <w:bCs/>
                  <w:sz w:val="18"/>
                </w:rPr>
                <w:delText xml:space="preserve">  </w:delText>
              </w:r>
              <w:r w:rsidRPr="00D536B4" w:rsidDel="00646E24">
                <w:rPr>
                  <w:rFonts w:ascii="Arial" w:hAnsi="Arial"/>
                  <w:sz w:val="18"/>
                </w:rPr>
                <w:delText>media-type</w:delText>
              </w:r>
            </w:del>
          </w:p>
        </w:tc>
        <w:tc>
          <w:tcPr>
            <w:tcW w:w="2126" w:type="dxa"/>
          </w:tcPr>
          <w:p w14:paraId="21E101F8" w14:textId="676E79AC" w:rsidR="00642814" w:rsidRPr="00D536B4" w:rsidDel="00646E24" w:rsidRDefault="00642814" w:rsidP="00642814">
            <w:pPr>
              <w:keepNext/>
              <w:keepLines/>
              <w:spacing w:after="0"/>
              <w:rPr>
                <w:del w:id="638" w:author="MCC160" w:date="2021-07-16T13:10:00Z"/>
                <w:rFonts w:ascii="Arial" w:hAnsi="Arial"/>
                <w:iCs/>
                <w:sz w:val="18"/>
              </w:rPr>
            </w:pPr>
            <w:del w:id="639" w:author="MCC160" w:date="2021-07-16T13:10:00Z">
              <w:r w:rsidRPr="00D536B4" w:rsidDel="00646E24">
                <w:rPr>
                  <w:rFonts w:ascii="Arial" w:hAnsi="Arial"/>
                  <w:iCs/>
                  <w:sz w:val="18"/>
                </w:rPr>
                <w:delText>"</w:delText>
              </w:r>
              <w:r w:rsidRPr="00D536B4" w:rsidDel="00646E24">
                <w:rPr>
                  <w:rFonts w:ascii="Arial" w:hAnsi="Arial"/>
                  <w:sz w:val="18"/>
                </w:rPr>
                <w:delText>application/vnd.3gpp.mcptt-info+xml</w:delText>
              </w:r>
              <w:r w:rsidRPr="00D536B4" w:rsidDel="00646E24">
                <w:rPr>
                  <w:rFonts w:ascii="Arial" w:hAnsi="Arial"/>
                  <w:iCs/>
                  <w:sz w:val="18"/>
                </w:rPr>
                <w:delText>"</w:delText>
              </w:r>
            </w:del>
          </w:p>
        </w:tc>
        <w:tc>
          <w:tcPr>
            <w:tcW w:w="2126" w:type="dxa"/>
            <w:tcBorders>
              <w:bottom w:val="single" w:sz="4" w:space="0" w:color="auto"/>
            </w:tcBorders>
          </w:tcPr>
          <w:p w14:paraId="50153C11" w14:textId="143E9DB8" w:rsidR="00642814" w:rsidRPr="00D536B4" w:rsidDel="00646E24" w:rsidRDefault="00642814" w:rsidP="00642814">
            <w:pPr>
              <w:keepNext/>
              <w:keepLines/>
              <w:spacing w:after="0"/>
              <w:rPr>
                <w:del w:id="640" w:author="MCC160" w:date="2021-07-16T13:10:00Z"/>
                <w:rFonts w:ascii="Arial" w:hAnsi="Arial"/>
                <w:sz w:val="18"/>
              </w:rPr>
            </w:pPr>
          </w:p>
        </w:tc>
        <w:tc>
          <w:tcPr>
            <w:tcW w:w="1418" w:type="dxa"/>
          </w:tcPr>
          <w:p w14:paraId="59AE4220" w14:textId="41355457" w:rsidR="00642814" w:rsidRPr="00D536B4" w:rsidDel="00646E24" w:rsidRDefault="00642814" w:rsidP="00642814">
            <w:pPr>
              <w:keepNext/>
              <w:keepLines/>
              <w:spacing w:after="0"/>
              <w:rPr>
                <w:del w:id="641" w:author="MCC160" w:date="2021-07-16T13:10:00Z"/>
                <w:rFonts w:ascii="Arial" w:hAnsi="Arial"/>
                <w:sz w:val="18"/>
              </w:rPr>
            </w:pPr>
          </w:p>
        </w:tc>
        <w:tc>
          <w:tcPr>
            <w:tcW w:w="1134" w:type="dxa"/>
          </w:tcPr>
          <w:p w14:paraId="0D2B9953" w14:textId="35F165CC" w:rsidR="00642814" w:rsidRPr="00D536B4" w:rsidDel="00646E24" w:rsidRDefault="00642814" w:rsidP="00642814">
            <w:pPr>
              <w:keepNext/>
              <w:keepLines/>
              <w:spacing w:after="0"/>
              <w:rPr>
                <w:del w:id="642" w:author="MCC160" w:date="2021-07-16T13:10:00Z"/>
                <w:rFonts w:ascii="Arial" w:hAnsi="Arial"/>
                <w:sz w:val="18"/>
              </w:rPr>
            </w:pPr>
          </w:p>
        </w:tc>
      </w:tr>
      <w:tr w:rsidR="00642814" w:rsidRPr="00D536B4" w14:paraId="2434977A" w14:textId="77777777" w:rsidTr="00815BDC">
        <w:trPr>
          <w:tblHeader/>
        </w:trPr>
        <w:tc>
          <w:tcPr>
            <w:tcW w:w="2835" w:type="dxa"/>
            <w:vAlign w:val="center"/>
          </w:tcPr>
          <w:p w14:paraId="5C0AB146" w14:textId="77777777" w:rsidR="00642814" w:rsidRPr="00D536B4" w:rsidRDefault="00642814" w:rsidP="00642814">
            <w:pPr>
              <w:keepNext/>
              <w:keepLines/>
              <w:spacing w:after="0"/>
              <w:rPr>
                <w:rFonts w:ascii="Arial" w:hAnsi="Arial"/>
                <w:b/>
                <w:sz w:val="18"/>
              </w:rPr>
            </w:pPr>
            <w:r w:rsidRPr="00D536B4">
              <w:rPr>
                <w:rFonts w:ascii="Arial" w:hAnsi="Arial"/>
                <w:b/>
                <w:sz w:val="18"/>
              </w:rPr>
              <w:t>Message-body</w:t>
            </w:r>
          </w:p>
        </w:tc>
        <w:tc>
          <w:tcPr>
            <w:tcW w:w="2126" w:type="dxa"/>
          </w:tcPr>
          <w:p w14:paraId="213FA04D" w14:textId="77777777" w:rsidR="00642814" w:rsidRPr="00D536B4" w:rsidRDefault="00642814" w:rsidP="00642814">
            <w:pPr>
              <w:keepNext/>
              <w:keepLines/>
              <w:spacing w:after="0"/>
              <w:rPr>
                <w:rFonts w:ascii="Arial" w:hAnsi="Arial"/>
                <w:sz w:val="18"/>
              </w:rPr>
            </w:pPr>
          </w:p>
        </w:tc>
        <w:tc>
          <w:tcPr>
            <w:tcW w:w="2126" w:type="dxa"/>
            <w:tcBorders>
              <w:bottom w:val="single" w:sz="4" w:space="0" w:color="auto"/>
            </w:tcBorders>
          </w:tcPr>
          <w:p w14:paraId="20F56398" w14:textId="77777777" w:rsidR="00642814" w:rsidRPr="00D536B4" w:rsidRDefault="00642814" w:rsidP="00642814">
            <w:pPr>
              <w:keepNext/>
              <w:keepLines/>
              <w:spacing w:after="0"/>
              <w:rPr>
                <w:rFonts w:ascii="Arial" w:hAnsi="Arial"/>
                <w:sz w:val="18"/>
              </w:rPr>
            </w:pPr>
          </w:p>
        </w:tc>
        <w:tc>
          <w:tcPr>
            <w:tcW w:w="1418" w:type="dxa"/>
          </w:tcPr>
          <w:p w14:paraId="00FA8BD9" w14:textId="77777777" w:rsidR="00642814" w:rsidRPr="00D536B4" w:rsidRDefault="00642814" w:rsidP="00642814">
            <w:pPr>
              <w:keepNext/>
              <w:keepLines/>
              <w:spacing w:after="0"/>
              <w:rPr>
                <w:rFonts w:ascii="Arial" w:hAnsi="Arial"/>
                <w:sz w:val="18"/>
              </w:rPr>
            </w:pPr>
          </w:p>
        </w:tc>
        <w:tc>
          <w:tcPr>
            <w:tcW w:w="1134" w:type="dxa"/>
            <w:vAlign w:val="bottom"/>
          </w:tcPr>
          <w:p w14:paraId="26D3BE34" w14:textId="77777777" w:rsidR="00642814" w:rsidRPr="00D536B4" w:rsidRDefault="00642814" w:rsidP="00642814">
            <w:pPr>
              <w:keepNext/>
              <w:keepLines/>
              <w:spacing w:after="0"/>
              <w:rPr>
                <w:rFonts w:ascii="Arial" w:hAnsi="Arial"/>
                <w:sz w:val="18"/>
              </w:rPr>
            </w:pPr>
          </w:p>
        </w:tc>
      </w:tr>
      <w:tr w:rsidR="00642814" w:rsidRPr="00D536B4" w14:paraId="35BF59A8" w14:textId="77777777" w:rsidTr="00815BDC">
        <w:trPr>
          <w:tblHeader/>
        </w:trPr>
        <w:tc>
          <w:tcPr>
            <w:tcW w:w="2835" w:type="dxa"/>
            <w:vAlign w:val="center"/>
          </w:tcPr>
          <w:p w14:paraId="10A3E659" w14:textId="77777777" w:rsidR="00642814" w:rsidRPr="00D536B4" w:rsidRDefault="00642814" w:rsidP="00642814">
            <w:pPr>
              <w:keepNext/>
              <w:keepLines/>
              <w:spacing w:after="0"/>
              <w:rPr>
                <w:rFonts w:ascii="Arial" w:hAnsi="Arial"/>
                <w:sz w:val="18"/>
              </w:rPr>
            </w:pPr>
            <w:r w:rsidRPr="00D536B4">
              <w:rPr>
                <w:rFonts w:ascii="Arial" w:hAnsi="Arial"/>
                <w:sz w:val="18"/>
              </w:rPr>
              <w:t xml:space="preserve">  MIME body part</w:t>
            </w:r>
          </w:p>
        </w:tc>
        <w:tc>
          <w:tcPr>
            <w:tcW w:w="2126" w:type="dxa"/>
            <w:vAlign w:val="center"/>
          </w:tcPr>
          <w:p w14:paraId="7AC896F1" w14:textId="77777777" w:rsidR="00642814" w:rsidRPr="00D536B4" w:rsidRDefault="00642814" w:rsidP="00642814">
            <w:pPr>
              <w:keepNext/>
              <w:keepLines/>
              <w:spacing w:after="0"/>
              <w:rPr>
                <w:rFonts w:ascii="Arial" w:hAnsi="Arial"/>
                <w:sz w:val="18"/>
              </w:rPr>
            </w:pPr>
          </w:p>
        </w:tc>
        <w:tc>
          <w:tcPr>
            <w:tcW w:w="2126" w:type="dxa"/>
            <w:tcBorders>
              <w:bottom w:val="single" w:sz="4" w:space="0" w:color="auto"/>
            </w:tcBorders>
          </w:tcPr>
          <w:p w14:paraId="7C53A35B" w14:textId="77777777" w:rsidR="00642814" w:rsidRPr="00D536B4" w:rsidRDefault="00642814" w:rsidP="00642814">
            <w:pPr>
              <w:keepNext/>
              <w:keepLines/>
              <w:spacing w:after="0"/>
              <w:rPr>
                <w:rFonts w:ascii="Arial" w:hAnsi="Arial"/>
                <w:bCs/>
                <w:sz w:val="18"/>
              </w:rPr>
            </w:pPr>
            <w:r w:rsidRPr="00D536B4">
              <w:rPr>
                <w:rFonts w:ascii="Arial" w:hAnsi="Arial"/>
                <w:bCs/>
                <w:sz w:val="18"/>
              </w:rPr>
              <w:t>MCPTT Info</w:t>
            </w:r>
          </w:p>
        </w:tc>
        <w:tc>
          <w:tcPr>
            <w:tcW w:w="1418" w:type="dxa"/>
          </w:tcPr>
          <w:p w14:paraId="2FAECFC6" w14:textId="77777777" w:rsidR="00642814" w:rsidRPr="00D536B4" w:rsidRDefault="00642814" w:rsidP="00642814">
            <w:pPr>
              <w:keepNext/>
              <w:keepLines/>
              <w:spacing w:after="0"/>
              <w:rPr>
                <w:rFonts w:ascii="Arial" w:hAnsi="Arial"/>
                <w:sz w:val="18"/>
              </w:rPr>
            </w:pPr>
          </w:p>
        </w:tc>
        <w:tc>
          <w:tcPr>
            <w:tcW w:w="1134" w:type="dxa"/>
          </w:tcPr>
          <w:p w14:paraId="6065A031" w14:textId="77777777" w:rsidR="00642814" w:rsidRPr="00D536B4" w:rsidRDefault="00642814" w:rsidP="00642814">
            <w:pPr>
              <w:keepNext/>
              <w:keepLines/>
              <w:spacing w:after="0"/>
              <w:rPr>
                <w:rFonts w:ascii="Arial" w:hAnsi="Arial"/>
                <w:sz w:val="18"/>
              </w:rPr>
            </w:pPr>
          </w:p>
        </w:tc>
      </w:tr>
      <w:tr w:rsidR="00642814" w:rsidRPr="00D536B4" w14:paraId="57FDFBAD" w14:textId="77777777" w:rsidTr="00815BDC">
        <w:trPr>
          <w:tblHeader/>
        </w:trPr>
        <w:tc>
          <w:tcPr>
            <w:tcW w:w="2835" w:type="dxa"/>
          </w:tcPr>
          <w:p w14:paraId="08DF646A" w14:textId="77777777" w:rsidR="00642814" w:rsidRPr="00D536B4" w:rsidRDefault="00642814" w:rsidP="00642814">
            <w:pPr>
              <w:keepNext/>
              <w:keepLines/>
              <w:spacing w:after="0"/>
              <w:rPr>
                <w:rFonts w:ascii="Arial" w:hAnsi="Arial"/>
                <w:sz w:val="18"/>
              </w:rPr>
            </w:pPr>
            <w:r w:rsidRPr="00D536B4">
              <w:rPr>
                <w:rFonts w:ascii="Arial" w:hAnsi="Arial"/>
                <w:sz w:val="18"/>
              </w:rPr>
              <w:t xml:space="preserve">    MIME-part-body</w:t>
            </w:r>
          </w:p>
        </w:tc>
        <w:tc>
          <w:tcPr>
            <w:tcW w:w="2126" w:type="dxa"/>
          </w:tcPr>
          <w:p w14:paraId="7D1BFCF0" w14:textId="77777777" w:rsidR="00642814" w:rsidRPr="00D536B4" w:rsidRDefault="00642814" w:rsidP="00642814">
            <w:pPr>
              <w:keepNext/>
              <w:keepLines/>
              <w:spacing w:after="0"/>
              <w:rPr>
                <w:rFonts w:ascii="Arial" w:hAnsi="Arial"/>
                <w:sz w:val="18"/>
              </w:rPr>
            </w:pPr>
            <w:r w:rsidRPr="00D536B4">
              <w:rPr>
                <w:rFonts w:ascii="Arial" w:hAnsi="Arial"/>
                <w:sz w:val="18"/>
              </w:rPr>
              <w:t>MCPTT-Info as described in Table 5.5.3.3-2</w:t>
            </w:r>
          </w:p>
        </w:tc>
        <w:tc>
          <w:tcPr>
            <w:tcW w:w="2126" w:type="dxa"/>
          </w:tcPr>
          <w:p w14:paraId="35C37980" w14:textId="77777777" w:rsidR="00642814" w:rsidRPr="00D536B4" w:rsidRDefault="00642814" w:rsidP="00642814">
            <w:pPr>
              <w:keepNext/>
              <w:keepLines/>
              <w:spacing w:after="0"/>
              <w:rPr>
                <w:rFonts w:ascii="Arial" w:hAnsi="Arial"/>
                <w:bCs/>
                <w:sz w:val="18"/>
              </w:rPr>
            </w:pPr>
          </w:p>
        </w:tc>
        <w:tc>
          <w:tcPr>
            <w:tcW w:w="1418" w:type="dxa"/>
          </w:tcPr>
          <w:p w14:paraId="2718F626" w14:textId="77777777" w:rsidR="00642814" w:rsidRPr="00D536B4" w:rsidRDefault="00642814" w:rsidP="00642814">
            <w:pPr>
              <w:keepNext/>
              <w:keepLines/>
              <w:spacing w:after="0"/>
              <w:rPr>
                <w:rFonts w:ascii="Arial" w:hAnsi="Arial"/>
                <w:sz w:val="18"/>
              </w:rPr>
            </w:pPr>
          </w:p>
        </w:tc>
        <w:tc>
          <w:tcPr>
            <w:tcW w:w="1134" w:type="dxa"/>
          </w:tcPr>
          <w:p w14:paraId="03A7D0B2" w14:textId="77777777" w:rsidR="00642814" w:rsidRPr="00D536B4" w:rsidRDefault="00642814" w:rsidP="00642814">
            <w:pPr>
              <w:keepNext/>
              <w:keepLines/>
              <w:spacing w:after="0"/>
              <w:rPr>
                <w:rFonts w:ascii="Arial" w:hAnsi="Arial"/>
                <w:sz w:val="18"/>
              </w:rPr>
            </w:pPr>
          </w:p>
        </w:tc>
      </w:tr>
      <w:tr w:rsidR="00642814" w:rsidRPr="00D536B4" w:rsidDel="00646E24" w14:paraId="13EC538D" w14:textId="03376535" w:rsidTr="00815BDC">
        <w:trPr>
          <w:tblHeader/>
          <w:del w:id="643" w:author="MCC160" w:date="2021-07-16T13:10:00Z"/>
        </w:trPr>
        <w:tc>
          <w:tcPr>
            <w:tcW w:w="2835" w:type="dxa"/>
            <w:vAlign w:val="center"/>
          </w:tcPr>
          <w:p w14:paraId="45AD12D5" w14:textId="1E82B19B" w:rsidR="00642814" w:rsidRPr="00D536B4" w:rsidDel="00646E24" w:rsidRDefault="00642814" w:rsidP="00642814">
            <w:pPr>
              <w:keepNext/>
              <w:keepLines/>
              <w:spacing w:after="0"/>
              <w:rPr>
                <w:del w:id="644" w:author="MCC160" w:date="2021-07-16T13:10:00Z"/>
                <w:rFonts w:ascii="Arial" w:hAnsi="Arial"/>
                <w:b/>
                <w:bCs/>
                <w:sz w:val="18"/>
              </w:rPr>
            </w:pPr>
            <w:del w:id="645" w:author="MCC160" w:date="2021-07-16T13:10:00Z">
              <w:r w:rsidRPr="00D536B4" w:rsidDel="00646E24">
                <w:rPr>
                  <w:rFonts w:ascii="Arial" w:hAnsi="Arial"/>
                  <w:sz w:val="18"/>
                </w:rPr>
                <w:delText xml:space="preserve">  MIME body part</w:delText>
              </w:r>
            </w:del>
          </w:p>
        </w:tc>
        <w:tc>
          <w:tcPr>
            <w:tcW w:w="2126" w:type="dxa"/>
          </w:tcPr>
          <w:p w14:paraId="1BB8604E" w14:textId="16E43EFC" w:rsidR="00642814" w:rsidRPr="00D536B4" w:rsidDel="00646E24" w:rsidRDefault="00642814" w:rsidP="00642814">
            <w:pPr>
              <w:keepNext/>
              <w:keepLines/>
              <w:spacing w:after="0"/>
              <w:rPr>
                <w:del w:id="646" w:author="MCC160" w:date="2021-07-16T13:10:00Z"/>
                <w:rFonts w:ascii="Arial" w:hAnsi="Arial"/>
                <w:sz w:val="18"/>
              </w:rPr>
            </w:pPr>
          </w:p>
        </w:tc>
        <w:tc>
          <w:tcPr>
            <w:tcW w:w="2126" w:type="dxa"/>
          </w:tcPr>
          <w:p w14:paraId="0B534B88" w14:textId="7AD71E85" w:rsidR="00642814" w:rsidRPr="00D536B4" w:rsidDel="00646E24" w:rsidRDefault="00642814" w:rsidP="00642814">
            <w:pPr>
              <w:keepNext/>
              <w:keepLines/>
              <w:spacing w:after="0"/>
              <w:rPr>
                <w:del w:id="647" w:author="MCC160" w:date="2021-07-16T13:10:00Z"/>
                <w:rFonts w:ascii="Arial" w:hAnsi="Arial"/>
                <w:bCs/>
                <w:sz w:val="18"/>
              </w:rPr>
            </w:pPr>
            <w:del w:id="648" w:author="MCC160" w:date="2021-07-16T13:10:00Z">
              <w:r w:rsidRPr="00D536B4" w:rsidDel="00646E24">
                <w:rPr>
                  <w:rFonts w:ascii="Arial" w:hAnsi="Arial"/>
                  <w:bCs/>
                  <w:sz w:val="18"/>
                </w:rPr>
                <w:delText>SIMPLE-FILTER</w:delText>
              </w:r>
            </w:del>
          </w:p>
        </w:tc>
        <w:tc>
          <w:tcPr>
            <w:tcW w:w="1418" w:type="dxa"/>
          </w:tcPr>
          <w:p w14:paraId="158566EB" w14:textId="29BADAAA" w:rsidR="00642814" w:rsidRPr="00D536B4" w:rsidDel="00646E24" w:rsidRDefault="00642814" w:rsidP="00642814">
            <w:pPr>
              <w:keepNext/>
              <w:keepLines/>
              <w:spacing w:after="0"/>
              <w:rPr>
                <w:del w:id="649" w:author="MCC160" w:date="2021-07-16T13:10:00Z"/>
                <w:rFonts w:ascii="Arial" w:hAnsi="Arial"/>
                <w:sz w:val="18"/>
              </w:rPr>
            </w:pPr>
          </w:p>
        </w:tc>
        <w:tc>
          <w:tcPr>
            <w:tcW w:w="1134" w:type="dxa"/>
          </w:tcPr>
          <w:p w14:paraId="39C9F5ED" w14:textId="00637976" w:rsidR="00642814" w:rsidRPr="00D536B4" w:rsidDel="00646E24" w:rsidRDefault="00642814" w:rsidP="00642814">
            <w:pPr>
              <w:keepNext/>
              <w:keepLines/>
              <w:spacing w:after="0"/>
              <w:rPr>
                <w:del w:id="650" w:author="MCC160" w:date="2021-07-16T13:10:00Z"/>
                <w:rFonts w:ascii="Arial" w:hAnsi="Arial"/>
                <w:sz w:val="18"/>
              </w:rPr>
            </w:pPr>
          </w:p>
        </w:tc>
      </w:tr>
      <w:tr w:rsidR="00642814" w:rsidRPr="00642814" w:rsidDel="00646E24" w14:paraId="2CB58669" w14:textId="477CC367" w:rsidTr="00815BDC">
        <w:trPr>
          <w:tblHeader/>
          <w:del w:id="651" w:author="MCC160" w:date="2021-07-16T13:10:00Z"/>
        </w:trPr>
        <w:tc>
          <w:tcPr>
            <w:tcW w:w="2835" w:type="dxa"/>
          </w:tcPr>
          <w:p w14:paraId="6C4E0284" w14:textId="4C582135" w:rsidR="00642814" w:rsidRPr="00D536B4" w:rsidDel="00646E24" w:rsidRDefault="00642814" w:rsidP="00642814">
            <w:pPr>
              <w:keepNext/>
              <w:keepLines/>
              <w:spacing w:after="0"/>
              <w:rPr>
                <w:del w:id="652" w:author="MCC160" w:date="2021-07-16T13:10:00Z"/>
                <w:rFonts w:ascii="Arial" w:hAnsi="Arial"/>
                <w:sz w:val="18"/>
              </w:rPr>
            </w:pPr>
            <w:del w:id="653" w:author="MCC160" w:date="2021-07-16T13:10:00Z">
              <w:r w:rsidRPr="00D536B4" w:rsidDel="00646E24">
                <w:rPr>
                  <w:rFonts w:ascii="Arial" w:hAnsi="Arial"/>
                  <w:sz w:val="18"/>
                </w:rPr>
                <w:delText xml:space="preserve">    MIME-part-body</w:delText>
              </w:r>
            </w:del>
          </w:p>
        </w:tc>
        <w:tc>
          <w:tcPr>
            <w:tcW w:w="2126" w:type="dxa"/>
          </w:tcPr>
          <w:p w14:paraId="07C367EF" w14:textId="5935DAF3" w:rsidR="00642814" w:rsidRPr="00642814" w:rsidDel="00646E24" w:rsidRDefault="00642814" w:rsidP="00642814">
            <w:pPr>
              <w:keepNext/>
              <w:keepLines/>
              <w:spacing w:after="0"/>
              <w:rPr>
                <w:del w:id="654" w:author="MCC160" w:date="2021-07-16T13:10:00Z"/>
                <w:rFonts w:ascii="Arial" w:hAnsi="Arial"/>
                <w:sz w:val="18"/>
              </w:rPr>
            </w:pPr>
            <w:del w:id="655" w:author="MCC160" w:date="2021-07-16T13:10:00Z">
              <w:r w:rsidRPr="00D536B4" w:rsidDel="00646E24">
                <w:rPr>
                  <w:rFonts w:ascii="Arial" w:hAnsi="Arial"/>
                  <w:sz w:val="18"/>
                </w:rPr>
                <w:delText>not present</w:delText>
              </w:r>
            </w:del>
          </w:p>
        </w:tc>
        <w:tc>
          <w:tcPr>
            <w:tcW w:w="2126" w:type="dxa"/>
            <w:tcBorders>
              <w:bottom w:val="single" w:sz="4" w:space="0" w:color="auto"/>
            </w:tcBorders>
          </w:tcPr>
          <w:p w14:paraId="6E76F78A" w14:textId="021D7106" w:rsidR="00642814" w:rsidRPr="00642814" w:rsidDel="00646E24" w:rsidRDefault="00642814" w:rsidP="00642814">
            <w:pPr>
              <w:keepNext/>
              <w:keepLines/>
              <w:spacing w:after="0"/>
              <w:rPr>
                <w:del w:id="656" w:author="MCC160" w:date="2021-07-16T13:10:00Z"/>
                <w:rFonts w:ascii="Arial" w:hAnsi="Arial"/>
                <w:bCs/>
                <w:sz w:val="18"/>
              </w:rPr>
            </w:pPr>
          </w:p>
        </w:tc>
        <w:tc>
          <w:tcPr>
            <w:tcW w:w="1418" w:type="dxa"/>
          </w:tcPr>
          <w:p w14:paraId="6503606B" w14:textId="3E85B75D" w:rsidR="00642814" w:rsidRPr="00642814" w:rsidDel="00646E24" w:rsidRDefault="00642814" w:rsidP="00642814">
            <w:pPr>
              <w:keepNext/>
              <w:keepLines/>
              <w:spacing w:after="0"/>
              <w:rPr>
                <w:del w:id="657" w:author="MCC160" w:date="2021-07-16T13:10:00Z"/>
                <w:rFonts w:ascii="Arial" w:hAnsi="Arial"/>
                <w:sz w:val="18"/>
              </w:rPr>
            </w:pPr>
          </w:p>
        </w:tc>
        <w:tc>
          <w:tcPr>
            <w:tcW w:w="1134" w:type="dxa"/>
          </w:tcPr>
          <w:p w14:paraId="4D96C94E" w14:textId="2AD84FDE" w:rsidR="00642814" w:rsidRPr="00642814" w:rsidDel="00646E24" w:rsidRDefault="00642814" w:rsidP="00642814">
            <w:pPr>
              <w:keepNext/>
              <w:keepLines/>
              <w:spacing w:after="0"/>
              <w:rPr>
                <w:del w:id="658" w:author="MCC160" w:date="2021-07-16T13:10:00Z"/>
                <w:rFonts w:ascii="Arial" w:hAnsi="Arial"/>
                <w:sz w:val="18"/>
              </w:rPr>
            </w:pPr>
          </w:p>
        </w:tc>
      </w:tr>
    </w:tbl>
    <w:p w14:paraId="4AF23226" w14:textId="77777777" w:rsidR="00642814" w:rsidRPr="00642814" w:rsidRDefault="00642814" w:rsidP="00642814"/>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85459" w14:textId="77777777" w:rsidR="00C71305" w:rsidRDefault="00C71305">
      <w:pPr>
        <w:spacing w:after="0"/>
      </w:pPr>
      <w:r>
        <w:separator/>
      </w:r>
    </w:p>
  </w:endnote>
  <w:endnote w:type="continuationSeparator" w:id="0">
    <w:p w14:paraId="099DA516" w14:textId="77777777" w:rsidR="00C71305" w:rsidRDefault="00C713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7EC69" w14:textId="77777777" w:rsidR="00C71305" w:rsidRDefault="00C71305">
      <w:pPr>
        <w:spacing w:after="0"/>
      </w:pPr>
      <w:r>
        <w:separator/>
      </w:r>
    </w:p>
  </w:footnote>
  <w:footnote w:type="continuationSeparator" w:id="0">
    <w:p w14:paraId="0BFBEE91" w14:textId="77777777" w:rsidR="00C71305" w:rsidRDefault="00C713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A4928"/>
    <w:rsid w:val="000D2999"/>
    <w:rsid w:val="000D5F87"/>
    <w:rsid w:val="000E0D85"/>
    <w:rsid w:val="000E29E8"/>
    <w:rsid w:val="000F6FF5"/>
    <w:rsid w:val="000F7099"/>
    <w:rsid w:val="00115C1D"/>
    <w:rsid w:val="00121171"/>
    <w:rsid w:val="00140D97"/>
    <w:rsid w:val="001757EA"/>
    <w:rsid w:val="001840E0"/>
    <w:rsid w:val="001B7068"/>
    <w:rsid w:val="001C4F94"/>
    <w:rsid w:val="001D13CE"/>
    <w:rsid w:val="00201F1C"/>
    <w:rsid w:val="0020348D"/>
    <w:rsid w:val="00207EF1"/>
    <w:rsid w:val="00283D59"/>
    <w:rsid w:val="002A4654"/>
    <w:rsid w:val="002A7193"/>
    <w:rsid w:val="002B4339"/>
    <w:rsid w:val="002E7A8C"/>
    <w:rsid w:val="002F1258"/>
    <w:rsid w:val="003012FD"/>
    <w:rsid w:val="0031620E"/>
    <w:rsid w:val="003413E4"/>
    <w:rsid w:val="0034279C"/>
    <w:rsid w:val="003B3DB8"/>
    <w:rsid w:val="003B7FF2"/>
    <w:rsid w:val="003F519B"/>
    <w:rsid w:val="0041229A"/>
    <w:rsid w:val="00433212"/>
    <w:rsid w:val="00437E62"/>
    <w:rsid w:val="004475CB"/>
    <w:rsid w:val="00455B19"/>
    <w:rsid w:val="00470743"/>
    <w:rsid w:val="00486C88"/>
    <w:rsid w:val="00493DE2"/>
    <w:rsid w:val="00494C2C"/>
    <w:rsid w:val="00496E56"/>
    <w:rsid w:val="004B0DA3"/>
    <w:rsid w:val="004B3126"/>
    <w:rsid w:val="004D7289"/>
    <w:rsid w:val="004F0A1A"/>
    <w:rsid w:val="004F68F6"/>
    <w:rsid w:val="00504A43"/>
    <w:rsid w:val="0052248A"/>
    <w:rsid w:val="00561608"/>
    <w:rsid w:val="00562FB4"/>
    <w:rsid w:val="00572B71"/>
    <w:rsid w:val="0057744F"/>
    <w:rsid w:val="005779C2"/>
    <w:rsid w:val="00581B3B"/>
    <w:rsid w:val="0058763A"/>
    <w:rsid w:val="005E1361"/>
    <w:rsid w:val="005F4951"/>
    <w:rsid w:val="0060796A"/>
    <w:rsid w:val="006313E2"/>
    <w:rsid w:val="00632245"/>
    <w:rsid w:val="00633DB3"/>
    <w:rsid w:val="00641915"/>
    <w:rsid w:val="00642814"/>
    <w:rsid w:val="0064327C"/>
    <w:rsid w:val="00646B08"/>
    <w:rsid w:val="00646E24"/>
    <w:rsid w:val="00651D02"/>
    <w:rsid w:val="00654CCA"/>
    <w:rsid w:val="00670D90"/>
    <w:rsid w:val="00676114"/>
    <w:rsid w:val="00711C11"/>
    <w:rsid w:val="00751F17"/>
    <w:rsid w:val="007714DF"/>
    <w:rsid w:val="00777B97"/>
    <w:rsid w:val="0078304D"/>
    <w:rsid w:val="007843BE"/>
    <w:rsid w:val="007B4A35"/>
    <w:rsid w:val="007B54B2"/>
    <w:rsid w:val="007C0CC5"/>
    <w:rsid w:val="007E0BD8"/>
    <w:rsid w:val="007E78FB"/>
    <w:rsid w:val="007F5DF3"/>
    <w:rsid w:val="00814793"/>
    <w:rsid w:val="00816CB3"/>
    <w:rsid w:val="00843918"/>
    <w:rsid w:val="008455E5"/>
    <w:rsid w:val="00867894"/>
    <w:rsid w:val="008A152F"/>
    <w:rsid w:val="008B370A"/>
    <w:rsid w:val="008D4507"/>
    <w:rsid w:val="008D5A5A"/>
    <w:rsid w:val="008D7179"/>
    <w:rsid w:val="008E1130"/>
    <w:rsid w:val="00940C98"/>
    <w:rsid w:val="00944608"/>
    <w:rsid w:val="00944925"/>
    <w:rsid w:val="009860AB"/>
    <w:rsid w:val="009868CD"/>
    <w:rsid w:val="009B182B"/>
    <w:rsid w:val="009C6E1D"/>
    <w:rsid w:val="009F0525"/>
    <w:rsid w:val="00A240F4"/>
    <w:rsid w:val="00A2595B"/>
    <w:rsid w:val="00A45116"/>
    <w:rsid w:val="00A70C52"/>
    <w:rsid w:val="00AC45F3"/>
    <w:rsid w:val="00AC7B0E"/>
    <w:rsid w:val="00AE10BC"/>
    <w:rsid w:val="00B860F3"/>
    <w:rsid w:val="00BB4018"/>
    <w:rsid w:val="00BF1CC7"/>
    <w:rsid w:val="00C0082E"/>
    <w:rsid w:val="00C200E2"/>
    <w:rsid w:val="00C25AAA"/>
    <w:rsid w:val="00C450F4"/>
    <w:rsid w:val="00C5434B"/>
    <w:rsid w:val="00C6654C"/>
    <w:rsid w:val="00C71305"/>
    <w:rsid w:val="00C81E29"/>
    <w:rsid w:val="00C82D12"/>
    <w:rsid w:val="00C91DEE"/>
    <w:rsid w:val="00CE4E79"/>
    <w:rsid w:val="00D033AF"/>
    <w:rsid w:val="00D05EF7"/>
    <w:rsid w:val="00D127F1"/>
    <w:rsid w:val="00D21076"/>
    <w:rsid w:val="00D30DE3"/>
    <w:rsid w:val="00D311AE"/>
    <w:rsid w:val="00D37B1C"/>
    <w:rsid w:val="00D536B4"/>
    <w:rsid w:val="00D56468"/>
    <w:rsid w:val="00D64955"/>
    <w:rsid w:val="00D97DBF"/>
    <w:rsid w:val="00DB14E3"/>
    <w:rsid w:val="00DC6E62"/>
    <w:rsid w:val="00DE162E"/>
    <w:rsid w:val="00DE2CD2"/>
    <w:rsid w:val="00DF40ED"/>
    <w:rsid w:val="00E32E84"/>
    <w:rsid w:val="00E804F5"/>
    <w:rsid w:val="00EA0D16"/>
    <w:rsid w:val="00EC4401"/>
    <w:rsid w:val="00F218E6"/>
    <w:rsid w:val="00F43BC4"/>
    <w:rsid w:val="00F4441C"/>
    <w:rsid w:val="00F528EA"/>
    <w:rsid w:val="00F533B1"/>
    <w:rsid w:val="00F83D5E"/>
    <w:rsid w:val="00F95608"/>
    <w:rsid w:val="00FB4171"/>
    <w:rsid w:val="00FB6A10"/>
    <w:rsid w:val="00FD30B1"/>
    <w:rsid w:val="00FE0583"/>
    <w:rsid w:val="00FE1916"/>
    <w:rsid w:val="00FF58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8</Pages>
  <Words>2345</Words>
  <Characters>13368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6</cp:revision>
  <dcterms:created xsi:type="dcterms:W3CDTF">2021-07-30T11:08:00Z</dcterms:created>
  <dcterms:modified xsi:type="dcterms:W3CDTF">2021-08-04T12:07:00Z</dcterms:modified>
</cp:coreProperties>
</file>