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8B65A53"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95726A">
        <w:rPr>
          <w:b/>
          <w:i/>
          <w:noProof/>
          <w:sz w:val="28"/>
        </w:rPr>
        <w:t>4638</w:t>
      </w:r>
    </w:p>
    <w:p w14:paraId="594095C4" w14:textId="5C64D4A8" w:rsidR="001840E0" w:rsidRPr="0078304D" w:rsidRDefault="0071132B"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ED48098" w:rsidR="00D56468" w:rsidRPr="0078304D" w:rsidRDefault="0095726A" w:rsidP="00D56468">
            <w:pPr>
              <w:pStyle w:val="CRCoverPage"/>
              <w:spacing w:after="0"/>
              <w:rPr>
                <w:noProof/>
              </w:rPr>
            </w:pPr>
            <w:r>
              <w:rPr>
                <w:b/>
                <w:noProof/>
                <w:sz w:val="28"/>
              </w:rPr>
              <w:t>0167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71132B"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71132B"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076D916" w:rsidR="00C6654C" w:rsidRPr="0078304D" w:rsidRDefault="00C6654C" w:rsidP="00C6654C">
            <w:pPr>
              <w:pStyle w:val="CRCoverPage"/>
              <w:spacing w:after="0"/>
              <w:ind w:left="100"/>
              <w:rPr>
                <w:noProof/>
              </w:rPr>
            </w:pPr>
            <w:r w:rsidRPr="004E5F44">
              <w:rPr>
                <w:noProof/>
              </w:rPr>
              <w:t>Correction of clause 5.5.</w:t>
            </w:r>
            <w:r w:rsidR="00CA06EE">
              <w:rPr>
                <w:noProof/>
              </w:rPr>
              <w:t>2</w:t>
            </w:r>
            <w:r w:rsidRPr="004E5F44">
              <w:rPr>
                <w:noProof/>
              </w:rPr>
              <w:t>.</w:t>
            </w:r>
            <w:r w:rsidR="00D71BD1">
              <w:rPr>
                <w:noProof/>
              </w:rPr>
              <w:t>8</w:t>
            </w:r>
            <w:r w:rsidRPr="004E5F44">
              <w:rPr>
                <w:noProof/>
              </w:rPr>
              <w:t xml:space="preserve"> </w:t>
            </w:r>
            <w:r w:rsidR="000010E0">
              <w:rPr>
                <w:noProof/>
              </w:rPr>
              <w:t>–</w:t>
            </w:r>
            <w:r w:rsidRPr="004E5F44">
              <w:rPr>
                <w:noProof/>
              </w:rPr>
              <w:t xml:space="preserve"> </w:t>
            </w:r>
            <w:r w:rsidR="00CA06EE">
              <w:rPr>
                <w:noProof/>
              </w:rPr>
              <w:t xml:space="preserve">SIP </w:t>
            </w:r>
            <w:r w:rsidR="00D71BD1">
              <w:rPr>
                <w:noProof/>
              </w:rPr>
              <w:t>NOTIFY</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34F7147" w:rsidR="00C6654C" w:rsidRPr="0078304D" w:rsidRDefault="0095726A"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25F691E" w14:textId="77777777" w:rsidR="006174B3" w:rsidRDefault="00737CCC" w:rsidP="00E61A05">
            <w:pPr>
              <w:pStyle w:val="CRCoverPage"/>
              <w:numPr>
                <w:ilvl w:val="0"/>
                <w:numId w:val="42"/>
              </w:numPr>
              <w:spacing w:after="0"/>
              <w:rPr>
                <w:noProof/>
              </w:rPr>
            </w:pPr>
            <w:r w:rsidRPr="00737CCC">
              <w:rPr>
                <w:noProof/>
              </w:rPr>
              <w:t>event-type "poc-settings" (condition POC-SETTINGS-EVENT) missing</w:t>
            </w:r>
          </w:p>
          <w:p w14:paraId="388B9288" w14:textId="77777777" w:rsidR="00737CCC" w:rsidRDefault="00737CCC" w:rsidP="00E61A05">
            <w:pPr>
              <w:pStyle w:val="CRCoverPage"/>
              <w:numPr>
                <w:ilvl w:val="0"/>
                <w:numId w:val="42"/>
              </w:numPr>
              <w:spacing w:after="0"/>
              <w:rPr>
                <w:noProof/>
              </w:rPr>
            </w:pPr>
            <w:r w:rsidRPr="00737CCC">
              <w:rPr>
                <w:noProof/>
              </w:rPr>
              <w:t>Content-ID</w:t>
            </w:r>
            <w:r>
              <w:rPr>
                <w:noProof/>
              </w:rPr>
              <w:t xml:space="preserve"> missing for </w:t>
            </w:r>
            <w:r w:rsidRPr="00737CCC">
              <w:rPr>
                <w:noProof/>
              </w:rPr>
              <w:t>PIDF</w:t>
            </w:r>
            <w:r>
              <w:rPr>
                <w:noProof/>
              </w:rPr>
              <w:t xml:space="preserve"> message body and </w:t>
            </w:r>
            <w:r w:rsidRPr="00737CCC">
              <w:rPr>
                <w:noProof/>
              </w:rPr>
              <w:t>xcap-diff</w:t>
            </w:r>
            <w:r>
              <w:rPr>
                <w:noProof/>
              </w:rPr>
              <w:t xml:space="preserve"> message body</w:t>
            </w:r>
          </w:p>
          <w:p w14:paraId="7FFFAC66" w14:textId="13310018" w:rsidR="00737CCC" w:rsidRPr="0078304D" w:rsidRDefault="00737CCC" w:rsidP="00E61A05">
            <w:pPr>
              <w:pStyle w:val="CRCoverPage"/>
              <w:numPr>
                <w:ilvl w:val="0"/>
                <w:numId w:val="42"/>
              </w:numPr>
              <w:spacing w:after="0"/>
              <w:rPr>
                <w:noProof/>
              </w:rPr>
            </w:pPr>
            <w:r w:rsidRPr="00737CCC">
              <w:rPr>
                <w:noProof/>
              </w:rPr>
              <w:t>PoC-Settings</w:t>
            </w:r>
            <w:r>
              <w:rPr>
                <w:noProof/>
              </w:rPr>
              <w:t xml:space="preserve"> missing for condition </w:t>
            </w:r>
            <w:r w:rsidRPr="00737CCC">
              <w:rPr>
                <w:noProof/>
              </w:rPr>
              <w:t>POC-SETTINGS-EVENT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D4DCEDA" w14:textId="77777777" w:rsidR="006174B3" w:rsidRDefault="00737CCC" w:rsidP="00E61A05">
            <w:pPr>
              <w:pStyle w:val="CRCoverPage"/>
              <w:numPr>
                <w:ilvl w:val="0"/>
                <w:numId w:val="43"/>
              </w:numPr>
              <w:spacing w:after="0"/>
            </w:pPr>
            <w:r w:rsidRPr="00737CCC">
              <w:rPr>
                <w:noProof/>
              </w:rPr>
              <w:t xml:space="preserve">event-type "poc-settings" </w:t>
            </w:r>
            <w:r>
              <w:rPr>
                <w:noProof/>
              </w:rPr>
              <w:t xml:space="preserve">added for </w:t>
            </w:r>
            <w:r w:rsidRPr="00737CCC">
              <w:rPr>
                <w:noProof/>
              </w:rPr>
              <w:t>condition POC-SETTINGS-EVENT</w:t>
            </w:r>
          </w:p>
          <w:p w14:paraId="4AD0D065" w14:textId="77777777" w:rsidR="00737CCC" w:rsidRDefault="00737CCC" w:rsidP="00737CCC">
            <w:pPr>
              <w:pStyle w:val="CRCoverPage"/>
              <w:numPr>
                <w:ilvl w:val="0"/>
                <w:numId w:val="43"/>
              </w:numPr>
              <w:spacing w:after="0"/>
              <w:rPr>
                <w:noProof/>
              </w:rPr>
            </w:pPr>
            <w:r w:rsidRPr="00737CCC">
              <w:rPr>
                <w:noProof/>
              </w:rPr>
              <w:t>Content-ID</w:t>
            </w:r>
            <w:r>
              <w:rPr>
                <w:noProof/>
              </w:rPr>
              <w:t xml:space="preserve"> added for </w:t>
            </w:r>
            <w:r w:rsidRPr="00737CCC">
              <w:rPr>
                <w:noProof/>
              </w:rPr>
              <w:t>PIDF</w:t>
            </w:r>
            <w:r>
              <w:rPr>
                <w:noProof/>
              </w:rPr>
              <w:t xml:space="preserve"> message body and </w:t>
            </w:r>
            <w:r w:rsidRPr="00737CCC">
              <w:rPr>
                <w:noProof/>
              </w:rPr>
              <w:t>xcap-diff</w:t>
            </w:r>
            <w:r>
              <w:rPr>
                <w:noProof/>
              </w:rPr>
              <w:t xml:space="preserve"> message body</w:t>
            </w:r>
          </w:p>
          <w:p w14:paraId="0CA88B98" w14:textId="5D07E46F" w:rsidR="00737CCC" w:rsidRPr="0078304D" w:rsidRDefault="00737CCC" w:rsidP="00737CCC">
            <w:pPr>
              <w:pStyle w:val="CRCoverPage"/>
              <w:numPr>
                <w:ilvl w:val="0"/>
                <w:numId w:val="43"/>
              </w:numPr>
              <w:spacing w:after="0"/>
            </w:pPr>
            <w:r>
              <w:rPr>
                <w:noProof/>
              </w:rPr>
              <w:t>PoC-Settings added for condition POC-SETTINGS-EVENT</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E865E6" w:rsidR="00843918" w:rsidRPr="0078304D" w:rsidRDefault="00737CCC" w:rsidP="000010E0">
            <w:pPr>
              <w:pStyle w:val="CRCoverPage"/>
              <w:spacing w:after="0"/>
              <w:rPr>
                <w:noProof/>
              </w:rPr>
            </w:pPr>
            <w:r>
              <w:rPr>
                <w:noProof/>
              </w:rPr>
              <w:t>incomplete,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2A983B3" w:rsidR="00843918" w:rsidRPr="0078304D" w:rsidRDefault="00843918" w:rsidP="00843918">
            <w:pPr>
              <w:pStyle w:val="CRCoverPage"/>
              <w:spacing w:after="0"/>
              <w:ind w:left="100"/>
              <w:rPr>
                <w:noProof/>
              </w:rPr>
            </w:pPr>
            <w:r w:rsidRPr="00711C11">
              <w:rPr>
                <w:noProof/>
              </w:rPr>
              <w:t>5.</w:t>
            </w:r>
            <w:r>
              <w:rPr>
                <w:noProof/>
              </w:rPr>
              <w:t>5.</w:t>
            </w:r>
            <w:r w:rsidR="00CA06EE">
              <w:rPr>
                <w:noProof/>
              </w:rPr>
              <w:t>2</w:t>
            </w:r>
            <w:r>
              <w:rPr>
                <w:noProof/>
              </w:rPr>
              <w:t>.</w:t>
            </w:r>
            <w:r w:rsidR="00D71BD1">
              <w:rPr>
                <w:noProof/>
              </w:rPr>
              <w:t>8</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E0DD499" w14:textId="77777777" w:rsidR="00D71BD1" w:rsidRPr="00D71BD1" w:rsidRDefault="00D71BD1" w:rsidP="00D71BD1">
      <w:pPr>
        <w:keepNext/>
        <w:keepLines/>
        <w:spacing w:before="120"/>
        <w:ind w:left="1418" w:hanging="1418"/>
        <w:outlineLvl w:val="3"/>
        <w:rPr>
          <w:rFonts w:ascii="Arial" w:hAnsi="Arial"/>
          <w:sz w:val="24"/>
        </w:rPr>
      </w:pPr>
      <w:bookmarkStart w:id="4" w:name="_Toc20908916"/>
      <w:bookmarkStart w:id="5" w:name="_Toc27678011"/>
      <w:bookmarkStart w:id="6" w:name="_Toc36037033"/>
      <w:bookmarkStart w:id="7" w:name="_Toc44398102"/>
      <w:bookmarkStart w:id="8" w:name="_Toc52382293"/>
      <w:bookmarkStart w:id="9" w:name="_Toc60687201"/>
      <w:bookmarkStart w:id="10" w:name="_Toc68726361"/>
      <w:bookmarkStart w:id="11" w:name="_Toc75786286"/>
      <w:bookmarkEnd w:id="1"/>
      <w:bookmarkEnd w:id="2"/>
      <w:r w:rsidRPr="00D71BD1">
        <w:rPr>
          <w:rFonts w:ascii="Arial" w:hAnsi="Arial"/>
          <w:sz w:val="24"/>
        </w:rPr>
        <w:lastRenderedPageBreak/>
        <w:t>5.5.2.8</w:t>
      </w:r>
      <w:r w:rsidRPr="00D71BD1">
        <w:rPr>
          <w:rFonts w:ascii="Arial" w:hAnsi="Arial"/>
          <w:sz w:val="24"/>
        </w:rPr>
        <w:tab/>
        <w:t>SIP NOTIFY</w:t>
      </w:r>
      <w:bookmarkEnd w:id="4"/>
      <w:bookmarkEnd w:id="5"/>
      <w:bookmarkEnd w:id="6"/>
      <w:bookmarkEnd w:id="7"/>
      <w:bookmarkEnd w:id="8"/>
      <w:bookmarkEnd w:id="9"/>
      <w:bookmarkEnd w:id="10"/>
      <w:bookmarkEnd w:id="11"/>
    </w:p>
    <w:p w14:paraId="73A1EE7C" w14:textId="77777777" w:rsidR="00D71BD1" w:rsidRPr="00D71BD1" w:rsidRDefault="00D71BD1" w:rsidP="00D71BD1">
      <w:pPr>
        <w:keepNext/>
      </w:pPr>
      <w:r w:rsidRPr="00D71BD1">
        <w:t>This message is sent by the SS.</w:t>
      </w:r>
    </w:p>
    <w:p w14:paraId="26470375" w14:textId="77777777" w:rsidR="00D71BD1" w:rsidRPr="00D71BD1" w:rsidRDefault="00D71BD1" w:rsidP="00D71BD1">
      <w:pPr>
        <w:keepNext/>
        <w:keepLines/>
        <w:spacing w:before="60"/>
        <w:jc w:val="center"/>
        <w:rPr>
          <w:rFonts w:ascii="Arial" w:hAnsi="Arial"/>
          <w:b/>
        </w:rPr>
      </w:pPr>
      <w:r w:rsidRPr="00D71BD1">
        <w:rPr>
          <w:rFonts w:ascii="Arial" w:hAnsi="Arial"/>
          <w:b/>
        </w:rPr>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
          <w:tblGrid>
            <w:gridCol w:w="2835"/>
            <w:gridCol w:w="2126"/>
            <w:gridCol w:w="2126"/>
            <w:gridCol w:w="1418"/>
            <w:gridCol w:w="1134"/>
          </w:tblGrid>
        </w:tblGridChange>
      </w:tblGrid>
      <w:tr w:rsidR="00D71BD1" w:rsidRPr="00D71BD1" w14:paraId="2F127D5E" w14:textId="77777777" w:rsidTr="00D71BD1">
        <w:trPr>
          <w:cantSplit/>
          <w:tblHeader/>
          <w:jc w:val="center"/>
        </w:trPr>
        <w:tc>
          <w:tcPr>
            <w:tcW w:w="9639" w:type="dxa"/>
            <w:gridSpan w:val="5"/>
          </w:tcPr>
          <w:p w14:paraId="0D5C7573" w14:textId="77777777" w:rsidR="00D71BD1" w:rsidRPr="00D71BD1" w:rsidRDefault="00D71BD1" w:rsidP="00D71BD1">
            <w:pPr>
              <w:keepNext/>
              <w:keepLines/>
              <w:spacing w:after="0"/>
              <w:rPr>
                <w:rFonts w:ascii="Arial" w:hAnsi="Arial"/>
                <w:sz w:val="18"/>
              </w:rPr>
            </w:pPr>
            <w:r w:rsidRPr="00D71BD1">
              <w:rPr>
                <w:rFonts w:ascii="Arial" w:hAnsi="Arial"/>
                <w:sz w:val="18"/>
              </w:rPr>
              <w:lastRenderedPageBreak/>
              <w:t>Derivation Path: TS 24.229 [16] clause A.2.1.4.8, A2.2.4.8</w:t>
            </w:r>
          </w:p>
        </w:tc>
      </w:tr>
      <w:tr w:rsidR="00D71BD1" w:rsidRPr="00D71BD1" w14:paraId="00CEE95E" w14:textId="77777777" w:rsidTr="00D71BD1">
        <w:trPr>
          <w:cantSplit/>
          <w:tblHeader/>
          <w:jc w:val="center"/>
        </w:trPr>
        <w:tc>
          <w:tcPr>
            <w:tcW w:w="2835" w:type="dxa"/>
          </w:tcPr>
          <w:p w14:paraId="736048A6" w14:textId="77777777" w:rsidR="00D71BD1" w:rsidRPr="00D71BD1" w:rsidRDefault="00D71BD1" w:rsidP="00D71BD1">
            <w:pPr>
              <w:keepNext/>
              <w:keepLines/>
              <w:spacing w:after="0"/>
              <w:jc w:val="center"/>
              <w:rPr>
                <w:rFonts w:ascii="Arial" w:hAnsi="Arial"/>
                <w:b/>
                <w:sz w:val="18"/>
              </w:rPr>
            </w:pPr>
            <w:r w:rsidRPr="00D71BD1">
              <w:rPr>
                <w:rFonts w:ascii="Arial" w:hAnsi="Arial"/>
                <w:b/>
                <w:sz w:val="18"/>
              </w:rPr>
              <w:t>Information Element</w:t>
            </w:r>
          </w:p>
        </w:tc>
        <w:tc>
          <w:tcPr>
            <w:tcW w:w="2126" w:type="dxa"/>
          </w:tcPr>
          <w:p w14:paraId="4FD00FC6" w14:textId="77777777" w:rsidR="00D71BD1" w:rsidRPr="00D71BD1" w:rsidRDefault="00D71BD1" w:rsidP="00D71BD1">
            <w:pPr>
              <w:keepNext/>
              <w:keepLines/>
              <w:spacing w:after="0"/>
              <w:jc w:val="center"/>
              <w:rPr>
                <w:rFonts w:ascii="Arial" w:hAnsi="Arial"/>
                <w:b/>
                <w:sz w:val="18"/>
              </w:rPr>
            </w:pPr>
            <w:r w:rsidRPr="00D71BD1">
              <w:rPr>
                <w:rFonts w:ascii="Arial" w:hAnsi="Arial"/>
                <w:b/>
                <w:sz w:val="18"/>
              </w:rPr>
              <w:t>Value/remark</w:t>
            </w:r>
          </w:p>
        </w:tc>
        <w:tc>
          <w:tcPr>
            <w:tcW w:w="2126" w:type="dxa"/>
            <w:tcBorders>
              <w:bottom w:val="single" w:sz="4" w:space="0" w:color="auto"/>
            </w:tcBorders>
          </w:tcPr>
          <w:p w14:paraId="7BFA085A" w14:textId="77777777" w:rsidR="00D71BD1" w:rsidRPr="00D71BD1" w:rsidRDefault="00D71BD1" w:rsidP="00D71BD1">
            <w:pPr>
              <w:keepNext/>
              <w:keepLines/>
              <w:spacing w:after="0"/>
              <w:jc w:val="center"/>
              <w:rPr>
                <w:rFonts w:ascii="Arial" w:hAnsi="Arial"/>
                <w:b/>
                <w:sz w:val="18"/>
              </w:rPr>
            </w:pPr>
            <w:r w:rsidRPr="00D71BD1">
              <w:rPr>
                <w:rFonts w:ascii="Arial" w:hAnsi="Arial"/>
                <w:b/>
                <w:sz w:val="18"/>
              </w:rPr>
              <w:t>Comment</w:t>
            </w:r>
          </w:p>
        </w:tc>
        <w:tc>
          <w:tcPr>
            <w:tcW w:w="1418" w:type="dxa"/>
          </w:tcPr>
          <w:p w14:paraId="421F5457" w14:textId="77777777" w:rsidR="00D71BD1" w:rsidRPr="00D71BD1" w:rsidRDefault="00D71BD1" w:rsidP="00D71BD1">
            <w:pPr>
              <w:keepNext/>
              <w:keepLines/>
              <w:spacing w:after="0"/>
              <w:jc w:val="center"/>
              <w:rPr>
                <w:rFonts w:ascii="Arial" w:hAnsi="Arial"/>
                <w:b/>
                <w:sz w:val="18"/>
              </w:rPr>
            </w:pPr>
            <w:r w:rsidRPr="00D71BD1">
              <w:rPr>
                <w:rFonts w:ascii="Arial" w:hAnsi="Arial"/>
                <w:b/>
                <w:sz w:val="18"/>
              </w:rPr>
              <w:t>Reference</w:t>
            </w:r>
          </w:p>
        </w:tc>
        <w:tc>
          <w:tcPr>
            <w:tcW w:w="1134" w:type="dxa"/>
          </w:tcPr>
          <w:p w14:paraId="46F359F5" w14:textId="77777777" w:rsidR="00D71BD1" w:rsidRPr="00D71BD1" w:rsidRDefault="00D71BD1" w:rsidP="00D71BD1">
            <w:pPr>
              <w:keepNext/>
              <w:keepLines/>
              <w:spacing w:after="0"/>
              <w:jc w:val="center"/>
              <w:rPr>
                <w:rFonts w:ascii="Arial" w:hAnsi="Arial"/>
                <w:b/>
                <w:sz w:val="18"/>
              </w:rPr>
            </w:pPr>
            <w:r w:rsidRPr="00D71BD1">
              <w:rPr>
                <w:rFonts w:ascii="Arial" w:hAnsi="Arial"/>
                <w:b/>
                <w:sz w:val="18"/>
              </w:rPr>
              <w:t>Condition</w:t>
            </w:r>
          </w:p>
        </w:tc>
      </w:tr>
      <w:tr w:rsidR="00D71BD1" w:rsidRPr="00D71BD1" w14:paraId="371058B9" w14:textId="77777777" w:rsidTr="00D71BD1">
        <w:trPr>
          <w:cantSplit/>
          <w:jc w:val="center"/>
        </w:trPr>
        <w:tc>
          <w:tcPr>
            <w:tcW w:w="2835" w:type="dxa"/>
          </w:tcPr>
          <w:p w14:paraId="1CDB7B11" w14:textId="77777777" w:rsidR="00D71BD1" w:rsidRPr="00D71BD1" w:rsidRDefault="00D71BD1" w:rsidP="00D71BD1">
            <w:pPr>
              <w:keepNext/>
              <w:keepLines/>
              <w:spacing w:after="0"/>
              <w:rPr>
                <w:rFonts w:ascii="Arial" w:hAnsi="Arial"/>
                <w:b/>
                <w:sz w:val="18"/>
              </w:rPr>
            </w:pPr>
            <w:r w:rsidRPr="00D71BD1">
              <w:rPr>
                <w:rFonts w:ascii="Arial" w:hAnsi="Arial"/>
                <w:b/>
                <w:sz w:val="18"/>
              </w:rPr>
              <w:t>Request-Line</w:t>
            </w:r>
          </w:p>
        </w:tc>
        <w:tc>
          <w:tcPr>
            <w:tcW w:w="2126" w:type="dxa"/>
          </w:tcPr>
          <w:p w14:paraId="2B0CEC55"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29D33DDA" w14:textId="77777777" w:rsidR="00D71BD1" w:rsidRPr="00D71BD1" w:rsidRDefault="00D71BD1" w:rsidP="00D71BD1">
            <w:pPr>
              <w:keepNext/>
              <w:keepLines/>
              <w:spacing w:after="0"/>
              <w:rPr>
                <w:rFonts w:ascii="Arial" w:hAnsi="Arial"/>
                <w:sz w:val="18"/>
              </w:rPr>
            </w:pPr>
          </w:p>
        </w:tc>
        <w:tc>
          <w:tcPr>
            <w:tcW w:w="1418" w:type="dxa"/>
          </w:tcPr>
          <w:p w14:paraId="27F8A289"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088024CC" w14:textId="77777777" w:rsidR="00D71BD1" w:rsidRPr="00D71BD1" w:rsidRDefault="00D71BD1" w:rsidP="00D71BD1">
            <w:pPr>
              <w:keepNext/>
              <w:keepLines/>
              <w:spacing w:after="0"/>
              <w:rPr>
                <w:rFonts w:ascii="Arial" w:hAnsi="Arial"/>
                <w:sz w:val="18"/>
              </w:rPr>
            </w:pPr>
          </w:p>
        </w:tc>
      </w:tr>
      <w:tr w:rsidR="00D71BD1" w:rsidRPr="00D71BD1" w14:paraId="524BDBB1" w14:textId="77777777" w:rsidTr="00D71BD1">
        <w:trPr>
          <w:cantSplit/>
          <w:jc w:val="center"/>
        </w:trPr>
        <w:tc>
          <w:tcPr>
            <w:tcW w:w="2835" w:type="dxa"/>
          </w:tcPr>
          <w:p w14:paraId="092892A8"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Method</w:t>
            </w:r>
          </w:p>
        </w:tc>
        <w:tc>
          <w:tcPr>
            <w:tcW w:w="2126" w:type="dxa"/>
          </w:tcPr>
          <w:p w14:paraId="748EDFF0" w14:textId="77777777" w:rsidR="00D71BD1" w:rsidRPr="00D71BD1" w:rsidRDefault="00D71BD1" w:rsidP="00D71BD1">
            <w:pPr>
              <w:keepNext/>
              <w:keepLines/>
              <w:spacing w:after="0"/>
              <w:rPr>
                <w:rFonts w:ascii="Arial" w:hAnsi="Arial"/>
                <w:sz w:val="18"/>
              </w:rPr>
            </w:pPr>
            <w:r w:rsidRPr="00D71BD1">
              <w:rPr>
                <w:rFonts w:ascii="Arial" w:hAnsi="Arial"/>
                <w:sz w:val="18"/>
              </w:rPr>
              <w:t>"NOTIFY"</w:t>
            </w:r>
          </w:p>
        </w:tc>
        <w:tc>
          <w:tcPr>
            <w:tcW w:w="2126" w:type="dxa"/>
            <w:tcBorders>
              <w:top w:val="single" w:sz="4" w:space="0" w:color="auto"/>
              <w:bottom w:val="single" w:sz="4" w:space="0" w:color="auto"/>
            </w:tcBorders>
          </w:tcPr>
          <w:p w14:paraId="28320123" w14:textId="77777777" w:rsidR="00D71BD1" w:rsidRPr="00D71BD1" w:rsidRDefault="00D71BD1" w:rsidP="00D71BD1">
            <w:pPr>
              <w:keepNext/>
              <w:keepLines/>
              <w:spacing w:after="0"/>
              <w:rPr>
                <w:rFonts w:ascii="Arial" w:hAnsi="Arial"/>
                <w:sz w:val="18"/>
              </w:rPr>
            </w:pPr>
          </w:p>
        </w:tc>
        <w:tc>
          <w:tcPr>
            <w:tcW w:w="1418" w:type="dxa"/>
          </w:tcPr>
          <w:p w14:paraId="21625470" w14:textId="77777777" w:rsidR="00D71BD1" w:rsidRPr="00D71BD1" w:rsidRDefault="00D71BD1" w:rsidP="00D71BD1">
            <w:pPr>
              <w:keepNext/>
              <w:keepLines/>
              <w:spacing w:after="0"/>
              <w:rPr>
                <w:rFonts w:ascii="Arial" w:hAnsi="Arial"/>
                <w:sz w:val="18"/>
              </w:rPr>
            </w:pPr>
          </w:p>
        </w:tc>
        <w:tc>
          <w:tcPr>
            <w:tcW w:w="1134" w:type="dxa"/>
          </w:tcPr>
          <w:p w14:paraId="544E136B" w14:textId="77777777" w:rsidR="00D71BD1" w:rsidRPr="00D71BD1" w:rsidRDefault="00D71BD1" w:rsidP="00D71BD1">
            <w:pPr>
              <w:keepNext/>
              <w:keepLines/>
              <w:spacing w:after="0"/>
              <w:rPr>
                <w:rFonts w:ascii="Arial" w:hAnsi="Arial"/>
                <w:sz w:val="18"/>
              </w:rPr>
            </w:pPr>
          </w:p>
        </w:tc>
      </w:tr>
      <w:tr w:rsidR="00D71BD1" w:rsidRPr="00D71BD1" w14:paraId="001FC018" w14:textId="77777777" w:rsidTr="00D71BD1">
        <w:trPr>
          <w:cantSplit/>
          <w:jc w:val="center"/>
        </w:trPr>
        <w:tc>
          <w:tcPr>
            <w:tcW w:w="2835" w:type="dxa"/>
          </w:tcPr>
          <w:p w14:paraId="4337FDC0"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Request-URI</w:t>
            </w:r>
          </w:p>
        </w:tc>
        <w:tc>
          <w:tcPr>
            <w:tcW w:w="2126" w:type="dxa"/>
          </w:tcPr>
          <w:p w14:paraId="560E9088" w14:textId="77777777" w:rsidR="00D71BD1" w:rsidRPr="00D71BD1" w:rsidRDefault="00D71BD1" w:rsidP="00D71BD1">
            <w:pPr>
              <w:keepNext/>
              <w:keepLines/>
              <w:spacing w:after="0"/>
              <w:rPr>
                <w:rFonts w:ascii="Arial" w:hAnsi="Arial"/>
                <w:sz w:val="18"/>
              </w:rPr>
            </w:pPr>
            <w:r w:rsidRPr="00D71BD1">
              <w:rPr>
                <w:rFonts w:ascii="Arial" w:hAnsi="Arial"/>
                <w:sz w:val="18"/>
              </w:rPr>
              <w:t>same URI as the UE has provided earlier in the Contact header of the SUBSCRIBE</w:t>
            </w:r>
          </w:p>
        </w:tc>
        <w:tc>
          <w:tcPr>
            <w:tcW w:w="2126" w:type="dxa"/>
            <w:tcBorders>
              <w:top w:val="single" w:sz="4" w:space="0" w:color="auto"/>
              <w:bottom w:val="single" w:sz="4" w:space="0" w:color="auto"/>
            </w:tcBorders>
          </w:tcPr>
          <w:p w14:paraId="07CB8CD3" w14:textId="77777777" w:rsidR="00D71BD1" w:rsidRPr="00D71BD1" w:rsidRDefault="00D71BD1" w:rsidP="00D71BD1">
            <w:pPr>
              <w:keepNext/>
              <w:keepLines/>
              <w:spacing w:after="0"/>
              <w:rPr>
                <w:rFonts w:ascii="Arial" w:hAnsi="Arial"/>
                <w:sz w:val="18"/>
              </w:rPr>
            </w:pPr>
          </w:p>
        </w:tc>
        <w:tc>
          <w:tcPr>
            <w:tcW w:w="1418" w:type="dxa"/>
          </w:tcPr>
          <w:p w14:paraId="26E61ED8" w14:textId="77777777" w:rsidR="00D71BD1" w:rsidRPr="00D71BD1" w:rsidRDefault="00D71BD1" w:rsidP="00D71BD1">
            <w:pPr>
              <w:keepNext/>
              <w:keepLines/>
              <w:spacing w:after="0"/>
              <w:rPr>
                <w:rFonts w:ascii="Arial" w:hAnsi="Arial"/>
                <w:sz w:val="18"/>
              </w:rPr>
            </w:pPr>
          </w:p>
        </w:tc>
        <w:tc>
          <w:tcPr>
            <w:tcW w:w="1134" w:type="dxa"/>
          </w:tcPr>
          <w:p w14:paraId="653A140A" w14:textId="77777777" w:rsidR="00D71BD1" w:rsidRPr="00D71BD1" w:rsidRDefault="00D71BD1" w:rsidP="00D71BD1">
            <w:pPr>
              <w:keepNext/>
              <w:keepLines/>
              <w:spacing w:after="0"/>
              <w:rPr>
                <w:rFonts w:ascii="Arial" w:hAnsi="Arial"/>
                <w:sz w:val="18"/>
              </w:rPr>
            </w:pPr>
          </w:p>
        </w:tc>
      </w:tr>
      <w:tr w:rsidR="00D71BD1" w:rsidRPr="00D71BD1" w14:paraId="336A8739" w14:textId="77777777" w:rsidTr="00D71BD1">
        <w:trPr>
          <w:cantSplit/>
          <w:jc w:val="center"/>
        </w:trPr>
        <w:tc>
          <w:tcPr>
            <w:tcW w:w="2835" w:type="dxa"/>
          </w:tcPr>
          <w:p w14:paraId="5D1900E1"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SIP-Version</w:t>
            </w:r>
          </w:p>
        </w:tc>
        <w:tc>
          <w:tcPr>
            <w:tcW w:w="2126" w:type="dxa"/>
          </w:tcPr>
          <w:p w14:paraId="23439F5E" w14:textId="77777777" w:rsidR="00D71BD1" w:rsidRPr="00D71BD1" w:rsidRDefault="00D71BD1" w:rsidP="00D71BD1">
            <w:pPr>
              <w:keepNext/>
              <w:keepLines/>
              <w:spacing w:after="0"/>
              <w:rPr>
                <w:rFonts w:ascii="Arial" w:hAnsi="Arial"/>
                <w:sz w:val="18"/>
              </w:rPr>
            </w:pPr>
            <w:r w:rsidRPr="00D71BD1">
              <w:rPr>
                <w:rFonts w:ascii="Arial" w:hAnsi="Arial"/>
                <w:sz w:val="18"/>
              </w:rPr>
              <w:t>"SIP/2.0"</w:t>
            </w:r>
          </w:p>
        </w:tc>
        <w:tc>
          <w:tcPr>
            <w:tcW w:w="2126" w:type="dxa"/>
            <w:tcBorders>
              <w:top w:val="single" w:sz="4" w:space="0" w:color="auto"/>
              <w:bottom w:val="single" w:sz="4" w:space="0" w:color="auto"/>
            </w:tcBorders>
          </w:tcPr>
          <w:p w14:paraId="7445A306" w14:textId="77777777" w:rsidR="00D71BD1" w:rsidRPr="00D71BD1" w:rsidRDefault="00D71BD1" w:rsidP="00D71BD1">
            <w:pPr>
              <w:keepNext/>
              <w:keepLines/>
              <w:spacing w:after="0"/>
              <w:rPr>
                <w:rFonts w:ascii="Arial" w:hAnsi="Arial"/>
                <w:sz w:val="18"/>
              </w:rPr>
            </w:pPr>
          </w:p>
        </w:tc>
        <w:tc>
          <w:tcPr>
            <w:tcW w:w="1418" w:type="dxa"/>
          </w:tcPr>
          <w:p w14:paraId="2E8C2121" w14:textId="77777777" w:rsidR="00D71BD1" w:rsidRPr="00D71BD1" w:rsidRDefault="00D71BD1" w:rsidP="00D71BD1">
            <w:pPr>
              <w:keepNext/>
              <w:keepLines/>
              <w:spacing w:after="0"/>
              <w:rPr>
                <w:rFonts w:ascii="Arial" w:hAnsi="Arial"/>
                <w:sz w:val="18"/>
              </w:rPr>
            </w:pPr>
          </w:p>
        </w:tc>
        <w:tc>
          <w:tcPr>
            <w:tcW w:w="1134" w:type="dxa"/>
          </w:tcPr>
          <w:p w14:paraId="50DFC3E2" w14:textId="77777777" w:rsidR="00D71BD1" w:rsidRPr="00D71BD1" w:rsidRDefault="00D71BD1" w:rsidP="00D71BD1">
            <w:pPr>
              <w:keepNext/>
              <w:keepLines/>
              <w:spacing w:after="0"/>
              <w:rPr>
                <w:rFonts w:ascii="Arial" w:hAnsi="Arial"/>
                <w:sz w:val="18"/>
              </w:rPr>
            </w:pPr>
          </w:p>
        </w:tc>
      </w:tr>
      <w:tr w:rsidR="00D71BD1" w:rsidRPr="00D71BD1" w14:paraId="0F3A7DE0" w14:textId="77777777" w:rsidTr="00D71BD1">
        <w:trPr>
          <w:cantSplit/>
          <w:jc w:val="center"/>
        </w:trPr>
        <w:tc>
          <w:tcPr>
            <w:tcW w:w="2835" w:type="dxa"/>
          </w:tcPr>
          <w:p w14:paraId="18D2728C"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Via</w:t>
            </w:r>
          </w:p>
        </w:tc>
        <w:tc>
          <w:tcPr>
            <w:tcW w:w="2126" w:type="dxa"/>
          </w:tcPr>
          <w:p w14:paraId="5C811A5B"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5FDD096C" w14:textId="77777777" w:rsidR="00D71BD1" w:rsidRPr="00D71BD1" w:rsidRDefault="00D71BD1" w:rsidP="00D71BD1">
            <w:pPr>
              <w:keepNext/>
              <w:keepLines/>
              <w:spacing w:after="0"/>
              <w:rPr>
                <w:rFonts w:ascii="Arial" w:hAnsi="Arial"/>
                <w:sz w:val="18"/>
              </w:rPr>
            </w:pPr>
          </w:p>
        </w:tc>
        <w:tc>
          <w:tcPr>
            <w:tcW w:w="1418" w:type="dxa"/>
          </w:tcPr>
          <w:p w14:paraId="3DBF5172"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6FA45AC0" w14:textId="77777777" w:rsidR="00D71BD1" w:rsidRPr="00D71BD1" w:rsidRDefault="00D71BD1" w:rsidP="00D71BD1">
            <w:pPr>
              <w:keepNext/>
              <w:keepLines/>
              <w:spacing w:after="0"/>
              <w:rPr>
                <w:rFonts w:ascii="Arial" w:hAnsi="Arial"/>
                <w:sz w:val="18"/>
              </w:rPr>
            </w:pPr>
          </w:p>
        </w:tc>
      </w:tr>
      <w:tr w:rsidR="00D71BD1" w:rsidRPr="00D71BD1" w14:paraId="77F6D116" w14:textId="77777777" w:rsidTr="00D71BD1">
        <w:trPr>
          <w:cantSplit/>
          <w:jc w:val="center"/>
        </w:trPr>
        <w:tc>
          <w:tcPr>
            <w:tcW w:w="2835" w:type="dxa"/>
          </w:tcPr>
          <w:p w14:paraId="51FBB33F"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sent-protocol[1]</w:t>
            </w:r>
          </w:p>
        </w:tc>
        <w:tc>
          <w:tcPr>
            <w:tcW w:w="2126" w:type="dxa"/>
          </w:tcPr>
          <w:p w14:paraId="40184C8E" w14:textId="77777777" w:rsidR="00D71BD1" w:rsidRPr="00D71BD1" w:rsidRDefault="00D71BD1" w:rsidP="00D71BD1">
            <w:pPr>
              <w:keepNext/>
              <w:keepLines/>
              <w:spacing w:after="0"/>
              <w:rPr>
                <w:rFonts w:ascii="Arial" w:eastAsia="Calibri" w:hAnsi="Arial"/>
                <w:sz w:val="18"/>
              </w:rPr>
            </w:pPr>
            <w:r w:rsidRPr="00D71BD1">
              <w:rPr>
                <w:rFonts w:ascii="Arial" w:eastAsia="Calibri" w:hAnsi="Arial"/>
                <w:iCs/>
                <w:sz w:val="18"/>
              </w:rPr>
              <w:t>"SIP/2.0/TCP</w:t>
            </w:r>
            <w:r w:rsidRPr="00D71BD1">
              <w:rPr>
                <w:rFonts w:ascii="Arial" w:eastAsia="Calibri" w:hAnsi="Arial"/>
                <w:sz w:val="18"/>
              </w:rPr>
              <w:t>"</w:t>
            </w:r>
          </w:p>
        </w:tc>
        <w:tc>
          <w:tcPr>
            <w:tcW w:w="2126" w:type="dxa"/>
            <w:tcBorders>
              <w:top w:val="single" w:sz="4" w:space="0" w:color="auto"/>
              <w:bottom w:val="single" w:sz="4" w:space="0" w:color="auto"/>
            </w:tcBorders>
          </w:tcPr>
          <w:p w14:paraId="7F3DC729" w14:textId="77777777" w:rsidR="00D71BD1" w:rsidRPr="00D71BD1" w:rsidRDefault="00D71BD1" w:rsidP="00D71BD1">
            <w:pPr>
              <w:keepNext/>
              <w:keepLines/>
              <w:spacing w:after="0"/>
              <w:rPr>
                <w:rFonts w:ascii="Arial" w:hAnsi="Arial"/>
                <w:sz w:val="18"/>
              </w:rPr>
            </w:pPr>
          </w:p>
        </w:tc>
        <w:tc>
          <w:tcPr>
            <w:tcW w:w="1418" w:type="dxa"/>
          </w:tcPr>
          <w:p w14:paraId="000E7F76" w14:textId="77777777" w:rsidR="00D71BD1" w:rsidRPr="00D71BD1" w:rsidRDefault="00D71BD1" w:rsidP="00D71BD1">
            <w:pPr>
              <w:keepNext/>
              <w:keepLines/>
              <w:spacing w:after="0"/>
              <w:rPr>
                <w:rFonts w:ascii="Arial" w:hAnsi="Arial"/>
                <w:sz w:val="18"/>
              </w:rPr>
            </w:pPr>
          </w:p>
        </w:tc>
        <w:tc>
          <w:tcPr>
            <w:tcW w:w="1134" w:type="dxa"/>
          </w:tcPr>
          <w:p w14:paraId="473C863E" w14:textId="77777777" w:rsidR="00D71BD1" w:rsidRPr="00D71BD1" w:rsidRDefault="00D71BD1" w:rsidP="00D71BD1">
            <w:pPr>
              <w:keepNext/>
              <w:keepLines/>
              <w:spacing w:after="0"/>
              <w:rPr>
                <w:rFonts w:ascii="Arial" w:hAnsi="Arial"/>
                <w:sz w:val="18"/>
              </w:rPr>
            </w:pPr>
          </w:p>
        </w:tc>
      </w:tr>
      <w:tr w:rsidR="00D71BD1" w:rsidRPr="00D71BD1" w14:paraId="2720A8EA" w14:textId="77777777" w:rsidTr="00D71BD1">
        <w:trPr>
          <w:cantSplit/>
          <w:jc w:val="center"/>
        </w:trPr>
        <w:tc>
          <w:tcPr>
            <w:tcW w:w="2835" w:type="dxa"/>
          </w:tcPr>
          <w:p w14:paraId="52C03B4B"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sent-by[1]</w:t>
            </w:r>
          </w:p>
        </w:tc>
        <w:tc>
          <w:tcPr>
            <w:tcW w:w="2126" w:type="dxa"/>
          </w:tcPr>
          <w:p w14:paraId="33AF814A" w14:textId="77777777" w:rsidR="00D71BD1" w:rsidRPr="00D71BD1"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6EFFD3F0" w14:textId="77777777" w:rsidR="00D71BD1" w:rsidRPr="00D71BD1" w:rsidRDefault="00D71BD1" w:rsidP="00D71BD1">
            <w:pPr>
              <w:keepNext/>
              <w:keepLines/>
              <w:spacing w:after="0"/>
              <w:rPr>
                <w:rFonts w:ascii="Arial" w:hAnsi="Arial"/>
                <w:sz w:val="18"/>
              </w:rPr>
            </w:pPr>
          </w:p>
        </w:tc>
        <w:tc>
          <w:tcPr>
            <w:tcW w:w="1418" w:type="dxa"/>
          </w:tcPr>
          <w:p w14:paraId="67729925" w14:textId="77777777" w:rsidR="00D71BD1" w:rsidRPr="00D71BD1" w:rsidRDefault="00D71BD1" w:rsidP="00D71BD1">
            <w:pPr>
              <w:keepNext/>
              <w:keepLines/>
              <w:spacing w:after="0"/>
              <w:rPr>
                <w:rFonts w:ascii="Arial" w:hAnsi="Arial"/>
                <w:sz w:val="18"/>
              </w:rPr>
            </w:pPr>
          </w:p>
        </w:tc>
        <w:tc>
          <w:tcPr>
            <w:tcW w:w="1134" w:type="dxa"/>
          </w:tcPr>
          <w:p w14:paraId="3269FD21" w14:textId="77777777" w:rsidR="00D71BD1" w:rsidRPr="00D71BD1" w:rsidRDefault="00D71BD1" w:rsidP="00D71BD1">
            <w:pPr>
              <w:keepNext/>
              <w:keepLines/>
              <w:spacing w:after="0"/>
              <w:rPr>
                <w:rFonts w:ascii="Arial" w:hAnsi="Arial"/>
                <w:sz w:val="18"/>
              </w:rPr>
            </w:pPr>
          </w:p>
        </w:tc>
      </w:tr>
      <w:tr w:rsidR="00D71BD1" w:rsidRPr="00D71BD1" w14:paraId="01319865" w14:textId="77777777" w:rsidTr="00D71BD1">
        <w:trPr>
          <w:cantSplit/>
          <w:jc w:val="center"/>
        </w:trPr>
        <w:tc>
          <w:tcPr>
            <w:tcW w:w="2835" w:type="dxa"/>
          </w:tcPr>
          <w:p w14:paraId="2AFCEF40"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host</w:t>
            </w:r>
          </w:p>
        </w:tc>
        <w:tc>
          <w:tcPr>
            <w:tcW w:w="2126" w:type="dxa"/>
          </w:tcPr>
          <w:p w14:paraId="447346B6" w14:textId="77777777" w:rsidR="00D71BD1" w:rsidRPr="00D71BD1" w:rsidRDefault="00D71BD1" w:rsidP="00D71BD1">
            <w:pPr>
              <w:keepNext/>
              <w:keepLines/>
              <w:spacing w:after="0"/>
              <w:rPr>
                <w:rFonts w:ascii="Arial" w:hAnsi="Arial"/>
                <w:sz w:val="18"/>
              </w:rPr>
            </w:pPr>
            <w:r w:rsidRPr="00D71BD1">
              <w:rPr>
                <w:rFonts w:ascii="Arial" w:eastAsia="Calibri" w:hAnsi="Arial"/>
                <w:iCs/>
                <w:sz w:val="18"/>
              </w:rPr>
              <w:t>P-CSCF address of the SS</w:t>
            </w:r>
          </w:p>
        </w:tc>
        <w:tc>
          <w:tcPr>
            <w:tcW w:w="2126" w:type="dxa"/>
            <w:tcBorders>
              <w:top w:val="single" w:sz="4" w:space="0" w:color="auto"/>
              <w:bottom w:val="single" w:sz="4" w:space="0" w:color="auto"/>
            </w:tcBorders>
          </w:tcPr>
          <w:p w14:paraId="156C9381" w14:textId="77777777" w:rsidR="00D71BD1" w:rsidRPr="00D71BD1" w:rsidRDefault="00D71BD1" w:rsidP="00D71BD1">
            <w:pPr>
              <w:keepNext/>
              <w:keepLines/>
              <w:spacing w:after="0"/>
              <w:rPr>
                <w:rFonts w:ascii="Arial" w:hAnsi="Arial"/>
                <w:sz w:val="18"/>
              </w:rPr>
            </w:pPr>
            <w:r w:rsidRPr="00D71BD1">
              <w:rPr>
                <w:rFonts w:ascii="Arial" w:eastAsia="Calibri" w:hAnsi="Arial"/>
                <w:iCs/>
                <w:sz w:val="18"/>
              </w:rPr>
              <w:t xml:space="preserve">P-CSCF address as assigned to the UE via NAS signalling or P-CSCF discovery </w:t>
            </w:r>
          </w:p>
        </w:tc>
        <w:tc>
          <w:tcPr>
            <w:tcW w:w="1418" w:type="dxa"/>
          </w:tcPr>
          <w:p w14:paraId="0163781C" w14:textId="77777777" w:rsidR="00D71BD1" w:rsidRPr="00D71BD1" w:rsidRDefault="00D71BD1" w:rsidP="00D71BD1">
            <w:pPr>
              <w:keepNext/>
              <w:keepLines/>
              <w:spacing w:after="0"/>
              <w:rPr>
                <w:rFonts w:ascii="Arial" w:hAnsi="Arial"/>
                <w:sz w:val="18"/>
              </w:rPr>
            </w:pPr>
          </w:p>
        </w:tc>
        <w:tc>
          <w:tcPr>
            <w:tcW w:w="1134" w:type="dxa"/>
          </w:tcPr>
          <w:p w14:paraId="60037F25" w14:textId="77777777" w:rsidR="00D71BD1" w:rsidRPr="00D71BD1" w:rsidRDefault="00D71BD1" w:rsidP="00D71BD1">
            <w:pPr>
              <w:keepNext/>
              <w:keepLines/>
              <w:spacing w:after="0"/>
              <w:rPr>
                <w:rFonts w:ascii="Arial" w:hAnsi="Arial"/>
                <w:sz w:val="18"/>
              </w:rPr>
            </w:pPr>
          </w:p>
        </w:tc>
      </w:tr>
      <w:tr w:rsidR="00D71BD1" w:rsidRPr="00D71BD1" w14:paraId="51F32432" w14:textId="77777777" w:rsidTr="00D71BD1">
        <w:trPr>
          <w:cantSplit/>
          <w:jc w:val="center"/>
        </w:trPr>
        <w:tc>
          <w:tcPr>
            <w:tcW w:w="2835" w:type="dxa"/>
          </w:tcPr>
          <w:p w14:paraId="66B0137C"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port</w:t>
            </w:r>
          </w:p>
        </w:tc>
        <w:tc>
          <w:tcPr>
            <w:tcW w:w="2126" w:type="dxa"/>
          </w:tcPr>
          <w:p w14:paraId="0BE8701E" w14:textId="77777777" w:rsidR="00D71BD1" w:rsidRPr="00D71BD1" w:rsidRDefault="00D71BD1" w:rsidP="00D71BD1">
            <w:pPr>
              <w:keepNext/>
              <w:keepLines/>
              <w:spacing w:after="0"/>
              <w:rPr>
                <w:rFonts w:ascii="Arial" w:hAnsi="Arial"/>
                <w:sz w:val="18"/>
              </w:rPr>
            </w:pPr>
            <w:r w:rsidRPr="00D71BD1">
              <w:rPr>
                <w:rFonts w:ascii="Arial" w:hAnsi="Arial"/>
                <w:sz w:val="18"/>
              </w:rPr>
              <w:t>protected server port of the SS</w:t>
            </w:r>
          </w:p>
        </w:tc>
        <w:tc>
          <w:tcPr>
            <w:tcW w:w="2126" w:type="dxa"/>
            <w:tcBorders>
              <w:top w:val="single" w:sz="4" w:space="0" w:color="auto"/>
              <w:bottom w:val="single" w:sz="4" w:space="0" w:color="auto"/>
            </w:tcBorders>
          </w:tcPr>
          <w:p w14:paraId="6F21D556" w14:textId="77777777" w:rsidR="00D71BD1" w:rsidRPr="00D71BD1" w:rsidRDefault="00D71BD1" w:rsidP="00D71BD1">
            <w:pPr>
              <w:keepNext/>
              <w:keepLines/>
              <w:spacing w:after="0"/>
              <w:rPr>
                <w:rFonts w:ascii="Arial" w:hAnsi="Arial"/>
                <w:sz w:val="18"/>
              </w:rPr>
            </w:pPr>
          </w:p>
        </w:tc>
        <w:tc>
          <w:tcPr>
            <w:tcW w:w="1418" w:type="dxa"/>
          </w:tcPr>
          <w:p w14:paraId="0002250E" w14:textId="77777777" w:rsidR="00D71BD1" w:rsidRPr="00D71BD1" w:rsidRDefault="00D71BD1" w:rsidP="00D71BD1">
            <w:pPr>
              <w:keepNext/>
              <w:keepLines/>
              <w:spacing w:after="0"/>
              <w:rPr>
                <w:rFonts w:ascii="Arial" w:hAnsi="Arial"/>
                <w:sz w:val="18"/>
              </w:rPr>
            </w:pPr>
          </w:p>
        </w:tc>
        <w:tc>
          <w:tcPr>
            <w:tcW w:w="1134" w:type="dxa"/>
          </w:tcPr>
          <w:p w14:paraId="6D543145" w14:textId="77777777" w:rsidR="00D71BD1" w:rsidRPr="00D71BD1" w:rsidRDefault="00D71BD1" w:rsidP="00D71BD1">
            <w:pPr>
              <w:keepNext/>
              <w:keepLines/>
              <w:spacing w:after="0"/>
              <w:rPr>
                <w:rFonts w:ascii="Arial" w:hAnsi="Arial"/>
                <w:sz w:val="18"/>
              </w:rPr>
            </w:pPr>
          </w:p>
        </w:tc>
      </w:tr>
      <w:tr w:rsidR="00D71BD1" w:rsidRPr="00D71BD1" w14:paraId="33B31FD5" w14:textId="77777777" w:rsidTr="00D71BD1">
        <w:trPr>
          <w:cantSplit/>
          <w:jc w:val="center"/>
        </w:trPr>
        <w:tc>
          <w:tcPr>
            <w:tcW w:w="2835" w:type="dxa"/>
          </w:tcPr>
          <w:p w14:paraId="77C06ACD"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via-branch[1]</w:t>
            </w:r>
          </w:p>
        </w:tc>
        <w:tc>
          <w:tcPr>
            <w:tcW w:w="2126" w:type="dxa"/>
          </w:tcPr>
          <w:p w14:paraId="2BCE361B" w14:textId="77777777" w:rsidR="00D71BD1" w:rsidRPr="00D71BD1" w:rsidRDefault="00D71BD1" w:rsidP="00D71BD1">
            <w:pPr>
              <w:keepNext/>
              <w:keepLines/>
              <w:spacing w:after="0"/>
              <w:rPr>
                <w:rFonts w:ascii="Arial" w:hAnsi="Arial"/>
                <w:sz w:val="18"/>
              </w:rPr>
            </w:pPr>
            <w:r w:rsidRPr="00D71BD1">
              <w:rPr>
                <w:rFonts w:ascii="Arial" w:hAnsi="Arial"/>
                <w:sz w:val="18"/>
              </w:rPr>
              <w:t>Value assigned by the SS starting with 'z9hG4bK'</w:t>
            </w:r>
          </w:p>
        </w:tc>
        <w:tc>
          <w:tcPr>
            <w:tcW w:w="2126" w:type="dxa"/>
            <w:tcBorders>
              <w:top w:val="single" w:sz="4" w:space="0" w:color="auto"/>
              <w:bottom w:val="single" w:sz="4" w:space="0" w:color="auto"/>
            </w:tcBorders>
          </w:tcPr>
          <w:p w14:paraId="20FE788F" w14:textId="77777777" w:rsidR="00D71BD1" w:rsidRPr="00D71BD1" w:rsidRDefault="00D71BD1" w:rsidP="00D71BD1">
            <w:pPr>
              <w:keepNext/>
              <w:keepLines/>
              <w:spacing w:after="0"/>
              <w:rPr>
                <w:rFonts w:ascii="Arial" w:hAnsi="Arial"/>
                <w:sz w:val="18"/>
              </w:rPr>
            </w:pPr>
          </w:p>
        </w:tc>
        <w:tc>
          <w:tcPr>
            <w:tcW w:w="1418" w:type="dxa"/>
          </w:tcPr>
          <w:p w14:paraId="5D63DC1E" w14:textId="77777777" w:rsidR="00D71BD1" w:rsidRPr="00D71BD1" w:rsidRDefault="00D71BD1" w:rsidP="00D71BD1">
            <w:pPr>
              <w:keepNext/>
              <w:keepLines/>
              <w:spacing w:after="0"/>
              <w:rPr>
                <w:rFonts w:ascii="Arial" w:hAnsi="Arial"/>
                <w:sz w:val="18"/>
              </w:rPr>
            </w:pPr>
          </w:p>
        </w:tc>
        <w:tc>
          <w:tcPr>
            <w:tcW w:w="1134" w:type="dxa"/>
          </w:tcPr>
          <w:p w14:paraId="5B004064" w14:textId="77777777" w:rsidR="00D71BD1" w:rsidRPr="00D71BD1" w:rsidRDefault="00D71BD1" w:rsidP="00D71BD1">
            <w:pPr>
              <w:keepNext/>
              <w:keepLines/>
              <w:spacing w:after="0"/>
              <w:rPr>
                <w:rFonts w:ascii="Arial" w:hAnsi="Arial"/>
                <w:sz w:val="18"/>
              </w:rPr>
            </w:pPr>
          </w:p>
        </w:tc>
      </w:tr>
      <w:tr w:rsidR="00D71BD1" w:rsidRPr="00D71BD1" w14:paraId="0EB796C7" w14:textId="77777777" w:rsidTr="00D71BD1">
        <w:trPr>
          <w:cantSplit/>
          <w:jc w:val="center"/>
        </w:trPr>
        <w:tc>
          <w:tcPr>
            <w:tcW w:w="2835" w:type="dxa"/>
          </w:tcPr>
          <w:p w14:paraId="79D9109B"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sent-protocol[2]</w:t>
            </w:r>
          </w:p>
        </w:tc>
        <w:tc>
          <w:tcPr>
            <w:tcW w:w="2126" w:type="dxa"/>
          </w:tcPr>
          <w:p w14:paraId="175F0F89" w14:textId="77777777" w:rsidR="00D71BD1" w:rsidRPr="00D71BD1" w:rsidRDefault="00D71BD1" w:rsidP="00D71BD1">
            <w:pPr>
              <w:keepNext/>
              <w:keepLines/>
              <w:spacing w:after="0"/>
              <w:rPr>
                <w:rFonts w:ascii="Arial" w:eastAsia="Calibri" w:hAnsi="Arial"/>
                <w:iCs/>
                <w:sz w:val="18"/>
              </w:rPr>
            </w:pPr>
            <w:r w:rsidRPr="00D71BD1">
              <w:rPr>
                <w:rFonts w:ascii="Arial" w:eastAsia="Calibri" w:hAnsi="Arial"/>
                <w:iCs/>
                <w:sz w:val="18"/>
              </w:rPr>
              <w:t>"SIP/2.0/UDP"</w:t>
            </w:r>
          </w:p>
        </w:tc>
        <w:tc>
          <w:tcPr>
            <w:tcW w:w="2126" w:type="dxa"/>
            <w:tcBorders>
              <w:top w:val="single" w:sz="4" w:space="0" w:color="auto"/>
              <w:bottom w:val="single" w:sz="4" w:space="0" w:color="auto"/>
            </w:tcBorders>
          </w:tcPr>
          <w:p w14:paraId="34E3ACBF" w14:textId="77777777" w:rsidR="00D71BD1" w:rsidRPr="00D71BD1" w:rsidRDefault="00D71BD1" w:rsidP="00D71BD1">
            <w:pPr>
              <w:keepNext/>
              <w:keepLines/>
              <w:spacing w:after="0"/>
              <w:rPr>
                <w:rFonts w:ascii="Arial" w:hAnsi="Arial"/>
                <w:sz w:val="18"/>
              </w:rPr>
            </w:pPr>
          </w:p>
        </w:tc>
        <w:tc>
          <w:tcPr>
            <w:tcW w:w="1418" w:type="dxa"/>
          </w:tcPr>
          <w:p w14:paraId="1D66FB26" w14:textId="77777777" w:rsidR="00D71BD1" w:rsidRPr="00D71BD1" w:rsidRDefault="00D71BD1" w:rsidP="00D71BD1">
            <w:pPr>
              <w:keepNext/>
              <w:keepLines/>
              <w:spacing w:after="0"/>
              <w:rPr>
                <w:rFonts w:ascii="Arial" w:hAnsi="Arial"/>
                <w:sz w:val="18"/>
              </w:rPr>
            </w:pPr>
          </w:p>
        </w:tc>
        <w:tc>
          <w:tcPr>
            <w:tcW w:w="1134" w:type="dxa"/>
          </w:tcPr>
          <w:p w14:paraId="12BD9987" w14:textId="77777777" w:rsidR="00D71BD1" w:rsidRPr="00D71BD1" w:rsidRDefault="00D71BD1" w:rsidP="00D71BD1">
            <w:pPr>
              <w:keepNext/>
              <w:keepLines/>
              <w:spacing w:after="0"/>
              <w:rPr>
                <w:rFonts w:ascii="Arial" w:hAnsi="Arial"/>
                <w:sz w:val="18"/>
              </w:rPr>
            </w:pPr>
          </w:p>
        </w:tc>
      </w:tr>
      <w:tr w:rsidR="00D71BD1" w:rsidRPr="00D71BD1" w14:paraId="1688D7EF" w14:textId="77777777" w:rsidTr="00D71BD1">
        <w:trPr>
          <w:cantSplit/>
          <w:jc w:val="center"/>
        </w:trPr>
        <w:tc>
          <w:tcPr>
            <w:tcW w:w="2835" w:type="dxa"/>
          </w:tcPr>
          <w:p w14:paraId="342015C1"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sent-by[2]</w:t>
            </w:r>
          </w:p>
        </w:tc>
        <w:tc>
          <w:tcPr>
            <w:tcW w:w="2126" w:type="dxa"/>
          </w:tcPr>
          <w:p w14:paraId="4DEF4F33" w14:textId="77777777" w:rsidR="00D71BD1" w:rsidRPr="00D71BD1"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70BE394E" w14:textId="77777777" w:rsidR="00D71BD1" w:rsidRPr="00D71BD1" w:rsidRDefault="00D71BD1" w:rsidP="00D71BD1">
            <w:pPr>
              <w:keepNext/>
              <w:keepLines/>
              <w:spacing w:after="0"/>
              <w:rPr>
                <w:rFonts w:ascii="Arial" w:hAnsi="Arial"/>
                <w:sz w:val="18"/>
              </w:rPr>
            </w:pPr>
          </w:p>
        </w:tc>
        <w:tc>
          <w:tcPr>
            <w:tcW w:w="1418" w:type="dxa"/>
          </w:tcPr>
          <w:p w14:paraId="4CA9671C" w14:textId="77777777" w:rsidR="00D71BD1" w:rsidRPr="00D71BD1" w:rsidRDefault="00D71BD1" w:rsidP="00D71BD1">
            <w:pPr>
              <w:keepNext/>
              <w:keepLines/>
              <w:spacing w:after="0"/>
              <w:rPr>
                <w:rFonts w:ascii="Arial" w:hAnsi="Arial"/>
                <w:sz w:val="18"/>
              </w:rPr>
            </w:pPr>
          </w:p>
        </w:tc>
        <w:tc>
          <w:tcPr>
            <w:tcW w:w="1134" w:type="dxa"/>
          </w:tcPr>
          <w:p w14:paraId="19E58E17" w14:textId="77777777" w:rsidR="00D71BD1" w:rsidRPr="00D71BD1" w:rsidRDefault="00D71BD1" w:rsidP="00D71BD1">
            <w:pPr>
              <w:keepNext/>
              <w:keepLines/>
              <w:spacing w:after="0"/>
              <w:rPr>
                <w:rFonts w:ascii="Arial" w:hAnsi="Arial"/>
                <w:sz w:val="18"/>
              </w:rPr>
            </w:pPr>
          </w:p>
        </w:tc>
      </w:tr>
      <w:tr w:rsidR="00D71BD1" w:rsidRPr="00D71BD1" w14:paraId="14D8E9F9" w14:textId="77777777" w:rsidTr="00D71BD1">
        <w:trPr>
          <w:cantSplit/>
          <w:jc w:val="center"/>
        </w:trPr>
        <w:tc>
          <w:tcPr>
            <w:tcW w:w="2835" w:type="dxa"/>
          </w:tcPr>
          <w:p w14:paraId="1AD09B8E"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host</w:t>
            </w:r>
          </w:p>
        </w:tc>
        <w:tc>
          <w:tcPr>
            <w:tcW w:w="2126" w:type="dxa"/>
          </w:tcPr>
          <w:p w14:paraId="4FEC651C" w14:textId="77777777" w:rsidR="00D71BD1" w:rsidRPr="00D71BD1" w:rsidRDefault="00D71BD1" w:rsidP="00D71BD1">
            <w:pPr>
              <w:keepNext/>
              <w:keepLines/>
              <w:spacing w:after="0"/>
              <w:rPr>
                <w:rFonts w:ascii="Arial" w:hAnsi="Arial"/>
                <w:sz w:val="18"/>
              </w:rPr>
            </w:pPr>
            <w:r w:rsidRPr="00D71BD1">
              <w:rPr>
                <w:rFonts w:ascii="Arial" w:eastAsia="Calibri" w:hAnsi="Arial"/>
                <w:iCs/>
                <w:sz w:val="18"/>
              </w:rPr>
              <w:t>“scscf.3gpp.org“</w:t>
            </w:r>
          </w:p>
        </w:tc>
        <w:tc>
          <w:tcPr>
            <w:tcW w:w="2126" w:type="dxa"/>
            <w:tcBorders>
              <w:top w:val="single" w:sz="4" w:space="0" w:color="auto"/>
              <w:bottom w:val="single" w:sz="4" w:space="0" w:color="auto"/>
            </w:tcBorders>
          </w:tcPr>
          <w:p w14:paraId="3AEFCACC" w14:textId="77777777" w:rsidR="00D71BD1" w:rsidRPr="00D71BD1" w:rsidDel="00472D8A" w:rsidRDefault="00D71BD1" w:rsidP="00D71BD1">
            <w:pPr>
              <w:keepNext/>
              <w:keepLines/>
              <w:spacing w:after="0"/>
              <w:rPr>
                <w:rFonts w:ascii="Arial" w:hAnsi="Arial"/>
                <w:sz w:val="18"/>
              </w:rPr>
            </w:pPr>
          </w:p>
        </w:tc>
        <w:tc>
          <w:tcPr>
            <w:tcW w:w="1418" w:type="dxa"/>
          </w:tcPr>
          <w:p w14:paraId="1C43D5F8" w14:textId="77777777" w:rsidR="00D71BD1" w:rsidRPr="00D71BD1" w:rsidRDefault="00D71BD1" w:rsidP="00D71BD1">
            <w:pPr>
              <w:keepNext/>
              <w:keepLines/>
              <w:spacing w:after="0"/>
              <w:rPr>
                <w:rFonts w:ascii="Arial" w:hAnsi="Arial"/>
                <w:sz w:val="18"/>
              </w:rPr>
            </w:pPr>
          </w:p>
        </w:tc>
        <w:tc>
          <w:tcPr>
            <w:tcW w:w="1134" w:type="dxa"/>
          </w:tcPr>
          <w:p w14:paraId="7174471C" w14:textId="77777777" w:rsidR="00D71BD1" w:rsidRPr="00D71BD1" w:rsidRDefault="00D71BD1" w:rsidP="00D71BD1">
            <w:pPr>
              <w:keepNext/>
              <w:keepLines/>
              <w:spacing w:after="0"/>
              <w:rPr>
                <w:rFonts w:ascii="Arial" w:hAnsi="Arial"/>
                <w:sz w:val="18"/>
              </w:rPr>
            </w:pPr>
          </w:p>
        </w:tc>
      </w:tr>
      <w:tr w:rsidR="00D71BD1" w:rsidRPr="00D71BD1" w14:paraId="1FC35E9E" w14:textId="77777777" w:rsidTr="00D71BD1">
        <w:trPr>
          <w:cantSplit/>
          <w:jc w:val="center"/>
        </w:trPr>
        <w:tc>
          <w:tcPr>
            <w:tcW w:w="2835" w:type="dxa"/>
          </w:tcPr>
          <w:p w14:paraId="60949F0A"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port</w:t>
            </w:r>
          </w:p>
        </w:tc>
        <w:tc>
          <w:tcPr>
            <w:tcW w:w="2126" w:type="dxa"/>
          </w:tcPr>
          <w:p w14:paraId="40A63B91" w14:textId="77777777" w:rsidR="00D71BD1" w:rsidRPr="00D71BD1" w:rsidRDefault="00D71BD1" w:rsidP="00D71BD1">
            <w:pPr>
              <w:keepNext/>
              <w:keepLines/>
              <w:spacing w:after="0"/>
              <w:rPr>
                <w:rFonts w:ascii="Arial" w:hAnsi="Arial"/>
                <w:sz w:val="18"/>
              </w:rPr>
            </w:pPr>
            <w:r w:rsidRPr="00D71BD1">
              <w:rPr>
                <w:rFonts w:ascii="Arial" w:eastAsia="Calibri" w:hAnsi="Arial"/>
                <w:iCs/>
                <w:sz w:val="18"/>
              </w:rPr>
              <w:t>not present</w:t>
            </w:r>
          </w:p>
        </w:tc>
        <w:tc>
          <w:tcPr>
            <w:tcW w:w="2126" w:type="dxa"/>
            <w:tcBorders>
              <w:top w:val="single" w:sz="4" w:space="0" w:color="auto"/>
              <w:bottom w:val="single" w:sz="4" w:space="0" w:color="auto"/>
            </w:tcBorders>
          </w:tcPr>
          <w:p w14:paraId="444809F5" w14:textId="77777777" w:rsidR="00D71BD1" w:rsidRPr="00D71BD1" w:rsidDel="00472D8A" w:rsidRDefault="00D71BD1" w:rsidP="00D71BD1">
            <w:pPr>
              <w:keepNext/>
              <w:keepLines/>
              <w:spacing w:after="0"/>
              <w:rPr>
                <w:rFonts w:ascii="Arial" w:hAnsi="Arial"/>
                <w:sz w:val="18"/>
              </w:rPr>
            </w:pPr>
          </w:p>
        </w:tc>
        <w:tc>
          <w:tcPr>
            <w:tcW w:w="1418" w:type="dxa"/>
          </w:tcPr>
          <w:p w14:paraId="1AB2E581" w14:textId="77777777" w:rsidR="00D71BD1" w:rsidRPr="00D71BD1" w:rsidRDefault="00D71BD1" w:rsidP="00D71BD1">
            <w:pPr>
              <w:keepNext/>
              <w:keepLines/>
              <w:spacing w:after="0"/>
              <w:rPr>
                <w:rFonts w:ascii="Arial" w:hAnsi="Arial"/>
                <w:sz w:val="18"/>
              </w:rPr>
            </w:pPr>
          </w:p>
        </w:tc>
        <w:tc>
          <w:tcPr>
            <w:tcW w:w="1134" w:type="dxa"/>
          </w:tcPr>
          <w:p w14:paraId="5C1B561C" w14:textId="77777777" w:rsidR="00D71BD1" w:rsidRPr="00D71BD1" w:rsidRDefault="00D71BD1" w:rsidP="00D71BD1">
            <w:pPr>
              <w:keepNext/>
              <w:keepLines/>
              <w:spacing w:after="0"/>
              <w:rPr>
                <w:rFonts w:ascii="Arial" w:hAnsi="Arial"/>
                <w:sz w:val="18"/>
              </w:rPr>
            </w:pPr>
          </w:p>
        </w:tc>
      </w:tr>
      <w:tr w:rsidR="00D71BD1" w:rsidRPr="00D71BD1" w14:paraId="00E11D05" w14:textId="77777777" w:rsidTr="00D71BD1">
        <w:trPr>
          <w:cantSplit/>
          <w:jc w:val="center"/>
        </w:trPr>
        <w:tc>
          <w:tcPr>
            <w:tcW w:w="2835" w:type="dxa"/>
          </w:tcPr>
          <w:p w14:paraId="2511A333"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via-branch[2]</w:t>
            </w:r>
          </w:p>
        </w:tc>
        <w:tc>
          <w:tcPr>
            <w:tcW w:w="2126" w:type="dxa"/>
          </w:tcPr>
          <w:p w14:paraId="30AEA02A" w14:textId="77777777" w:rsidR="00D71BD1" w:rsidRPr="00D71BD1" w:rsidRDefault="00D71BD1" w:rsidP="00D71BD1">
            <w:pPr>
              <w:keepNext/>
              <w:keepLines/>
              <w:spacing w:after="0"/>
              <w:rPr>
                <w:rFonts w:ascii="Arial" w:hAnsi="Arial"/>
                <w:sz w:val="18"/>
              </w:rPr>
            </w:pPr>
            <w:r w:rsidRPr="00D71BD1">
              <w:rPr>
                <w:rFonts w:ascii="Arial" w:hAnsi="Arial"/>
                <w:sz w:val="18"/>
              </w:rPr>
              <w:t>Value assigned by the SS starting with 'z9hG4bK'</w:t>
            </w:r>
          </w:p>
        </w:tc>
        <w:tc>
          <w:tcPr>
            <w:tcW w:w="2126" w:type="dxa"/>
            <w:tcBorders>
              <w:top w:val="single" w:sz="4" w:space="0" w:color="auto"/>
              <w:bottom w:val="single" w:sz="4" w:space="0" w:color="auto"/>
            </w:tcBorders>
          </w:tcPr>
          <w:p w14:paraId="36432D6C" w14:textId="77777777" w:rsidR="00D71BD1" w:rsidRPr="00D71BD1" w:rsidRDefault="00D71BD1" w:rsidP="00D71BD1">
            <w:pPr>
              <w:keepNext/>
              <w:keepLines/>
              <w:spacing w:after="0"/>
              <w:rPr>
                <w:rFonts w:ascii="Arial" w:hAnsi="Arial"/>
                <w:sz w:val="18"/>
              </w:rPr>
            </w:pPr>
          </w:p>
        </w:tc>
        <w:tc>
          <w:tcPr>
            <w:tcW w:w="1418" w:type="dxa"/>
          </w:tcPr>
          <w:p w14:paraId="4A324A9F" w14:textId="77777777" w:rsidR="00D71BD1" w:rsidRPr="00D71BD1" w:rsidRDefault="00D71BD1" w:rsidP="00D71BD1">
            <w:pPr>
              <w:keepNext/>
              <w:keepLines/>
              <w:spacing w:after="0"/>
              <w:rPr>
                <w:rFonts w:ascii="Arial" w:hAnsi="Arial"/>
                <w:sz w:val="18"/>
              </w:rPr>
            </w:pPr>
          </w:p>
        </w:tc>
        <w:tc>
          <w:tcPr>
            <w:tcW w:w="1134" w:type="dxa"/>
          </w:tcPr>
          <w:p w14:paraId="06658D0F" w14:textId="77777777" w:rsidR="00D71BD1" w:rsidRPr="00D71BD1" w:rsidRDefault="00D71BD1" w:rsidP="00D71BD1">
            <w:pPr>
              <w:keepNext/>
              <w:keepLines/>
              <w:spacing w:after="0"/>
              <w:rPr>
                <w:rFonts w:ascii="Arial" w:hAnsi="Arial"/>
                <w:sz w:val="18"/>
              </w:rPr>
            </w:pPr>
          </w:p>
        </w:tc>
      </w:tr>
      <w:tr w:rsidR="00D71BD1" w:rsidRPr="00D71BD1" w14:paraId="0BA9469C" w14:textId="77777777" w:rsidTr="00D71BD1">
        <w:trPr>
          <w:cantSplit/>
          <w:jc w:val="center"/>
        </w:trPr>
        <w:tc>
          <w:tcPr>
            <w:tcW w:w="2835" w:type="dxa"/>
          </w:tcPr>
          <w:p w14:paraId="5722EE81"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sent-protocol[3]</w:t>
            </w:r>
          </w:p>
        </w:tc>
        <w:tc>
          <w:tcPr>
            <w:tcW w:w="2126" w:type="dxa"/>
          </w:tcPr>
          <w:p w14:paraId="7224B2B6" w14:textId="77777777" w:rsidR="00D71BD1" w:rsidRPr="00D71BD1" w:rsidRDefault="00D71BD1" w:rsidP="00D71BD1">
            <w:pPr>
              <w:keepNext/>
              <w:keepLines/>
              <w:spacing w:after="0"/>
              <w:rPr>
                <w:rFonts w:ascii="Arial" w:eastAsia="Calibri" w:hAnsi="Arial"/>
                <w:iCs/>
                <w:sz w:val="18"/>
              </w:rPr>
            </w:pPr>
            <w:r w:rsidRPr="00D71BD1">
              <w:rPr>
                <w:rFonts w:ascii="Arial" w:eastAsia="Calibri" w:hAnsi="Arial"/>
                <w:iCs/>
                <w:sz w:val="18"/>
              </w:rPr>
              <w:t>"SIP/2.0/UDP"</w:t>
            </w:r>
          </w:p>
        </w:tc>
        <w:tc>
          <w:tcPr>
            <w:tcW w:w="2126" w:type="dxa"/>
            <w:tcBorders>
              <w:top w:val="single" w:sz="4" w:space="0" w:color="auto"/>
              <w:bottom w:val="single" w:sz="4" w:space="0" w:color="auto"/>
            </w:tcBorders>
          </w:tcPr>
          <w:p w14:paraId="04E8F259" w14:textId="77777777" w:rsidR="00D71BD1" w:rsidRPr="00D71BD1" w:rsidRDefault="00D71BD1" w:rsidP="00D71BD1">
            <w:pPr>
              <w:keepNext/>
              <w:keepLines/>
              <w:spacing w:after="0"/>
              <w:rPr>
                <w:rFonts w:ascii="Arial" w:hAnsi="Arial"/>
                <w:sz w:val="18"/>
              </w:rPr>
            </w:pPr>
          </w:p>
        </w:tc>
        <w:tc>
          <w:tcPr>
            <w:tcW w:w="1418" w:type="dxa"/>
          </w:tcPr>
          <w:p w14:paraId="77A5E81E" w14:textId="77777777" w:rsidR="00D71BD1" w:rsidRPr="00D71BD1" w:rsidRDefault="00D71BD1" w:rsidP="00D71BD1">
            <w:pPr>
              <w:keepNext/>
              <w:keepLines/>
              <w:spacing w:after="0"/>
              <w:rPr>
                <w:rFonts w:ascii="Arial" w:hAnsi="Arial"/>
                <w:sz w:val="18"/>
              </w:rPr>
            </w:pPr>
          </w:p>
        </w:tc>
        <w:tc>
          <w:tcPr>
            <w:tcW w:w="1134" w:type="dxa"/>
          </w:tcPr>
          <w:p w14:paraId="32C6B20C" w14:textId="77777777" w:rsidR="00D71BD1" w:rsidRPr="00D71BD1" w:rsidRDefault="00D71BD1" w:rsidP="00D71BD1">
            <w:pPr>
              <w:keepNext/>
              <w:keepLines/>
              <w:spacing w:after="0"/>
              <w:rPr>
                <w:rFonts w:ascii="Arial" w:hAnsi="Arial"/>
                <w:sz w:val="18"/>
              </w:rPr>
            </w:pPr>
          </w:p>
        </w:tc>
      </w:tr>
      <w:tr w:rsidR="00D71BD1" w:rsidRPr="00D71BD1" w14:paraId="27F089A9" w14:textId="77777777" w:rsidTr="00D71BD1">
        <w:trPr>
          <w:cantSplit/>
          <w:jc w:val="center"/>
        </w:trPr>
        <w:tc>
          <w:tcPr>
            <w:tcW w:w="2835" w:type="dxa"/>
            <w:tcBorders>
              <w:bottom w:val="single" w:sz="4" w:space="0" w:color="auto"/>
            </w:tcBorders>
          </w:tcPr>
          <w:p w14:paraId="780696C0"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sent-by[3]</w:t>
            </w:r>
          </w:p>
        </w:tc>
        <w:tc>
          <w:tcPr>
            <w:tcW w:w="2126" w:type="dxa"/>
          </w:tcPr>
          <w:p w14:paraId="2FD239EA" w14:textId="77777777" w:rsidR="00D71BD1" w:rsidRPr="00D71BD1"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2F048AB8" w14:textId="77777777" w:rsidR="00D71BD1" w:rsidRPr="00D71BD1" w:rsidRDefault="00D71BD1" w:rsidP="00D71BD1">
            <w:pPr>
              <w:keepNext/>
              <w:keepLines/>
              <w:spacing w:after="0"/>
              <w:rPr>
                <w:rFonts w:ascii="Arial" w:hAnsi="Arial"/>
                <w:sz w:val="18"/>
              </w:rPr>
            </w:pPr>
          </w:p>
        </w:tc>
        <w:tc>
          <w:tcPr>
            <w:tcW w:w="1418" w:type="dxa"/>
          </w:tcPr>
          <w:p w14:paraId="5C4A7DF9" w14:textId="77777777" w:rsidR="00D71BD1" w:rsidRPr="00D71BD1" w:rsidRDefault="00D71BD1" w:rsidP="00D71BD1">
            <w:pPr>
              <w:keepNext/>
              <w:keepLines/>
              <w:spacing w:after="0"/>
              <w:rPr>
                <w:rFonts w:ascii="Arial" w:hAnsi="Arial"/>
                <w:sz w:val="18"/>
              </w:rPr>
            </w:pPr>
          </w:p>
        </w:tc>
        <w:tc>
          <w:tcPr>
            <w:tcW w:w="1134" w:type="dxa"/>
          </w:tcPr>
          <w:p w14:paraId="30CF9E16" w14:textId="77777777" w:rsidR="00D71BD1" w:rsidRPr="00D71BD1" w:rsidRDefault="00D71BD1" w:rsidP="00D71BD1">
            <w:pPr>
              <w:keepNext/>
              <w:keepLines/>
              <w:spacing w:after="0"/>
              <w:rPr>
                <w:rFonts w:ascii="Arial" w:hAnsi="Arial"/>
                <w:sz w:val="18"/>
              </w:rPr>
            </w:pPr>
          </w:p>
        </w:tc>
      </w:tr>
      <w:tr w:rsidR="00D71BD1" w:rsidRPr="00D71BD1" w14:paraId="743CFB90" w14:textId="77777777" w:rsidTr="00D71BD1">
        <w:trPr>
          <w:cantSplit/>
          <w:jc w:val="center"/>
        </w:trPr>
        <w:tc>
          <w:tcPr>
            <w:tcW w:w="2835" w:type="dxa"/>
            <w:tcBorders>
              <w:bottom w:val="nil"/>
            </w:tcBorders>
          </w:tcPr>
          <w:p w14:paraId="51DDDFCD"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host</w:t>
            </w:r>
          </w:p>
        </w:tc>
        <w:tc>
          <w:tcPr>
            <w:tcW w:w="2126" w:type="dxa"/>
          </w:tcPr>
          <w:p w14:paraId="47DF9948" w14:textId="77777777" w:rsidR="00D71BD1" w:rsidRPr="00D71BD1" w:rsidRDefault="00D71BD1" w:rsidP="00D71BD1">
            <w:pPr>
              <w:keepNext/>
              <w:keepLines/>
              <w:spacing w:after="0"/>
              <w:rPr>
                <w:rFonts w:ascii="Arial" w:hAnsi="Arial"/>
                <w:sz w:val="18"/>
              </w:rPr>
            </w:pPr>
            <w:r w:rsidRPr="00D71BD1">
              <w:rPr>
                <w:rFonts w:ascii="Arial" w:hAnsi="Arial"/>
                <w:sz w:val="18"/>
              </w:rPr>
              <w:t>host name of the MC server</w:t>
            </w:r>
          </w:p>
        </w:tc>
        <w:tc>
          <w:tcPr>
            <w:tcW w:w="2126" w:type="dxa"/>
            <w:tcBorders>
              <w:top w:val="single" w:sz="4" w:space="0" w:color="auto"/>
              <w:bottom w:val="single" w:sz="4" w:space="0" w:color="auto"/>
            </w:tcBorders>
          </w:tcPr>
          <w:p w14:paraId="680848E1" w14:textId="77777777" w:rsidR="00D71BD1" w:rsidRPr="00D71BD1" w:rsidRDefault="00D71BD1" w:rsidP="00D71BD1">
            <w:pPr>
              <w:keepNext/>
              <w:keepLines/>
              <w:spacing w:after="0"/>
              <w:rPr>
                <w:rFonts w:ascii="Arial" w:hAnsi="Arial"/>
                <w:sz w:val="18"/>
              </w:rPr>
            </w:pPr>
          </w:p>
        </w:tc>
        <w:tc>
          <w:tcPr>
            <w:tcW w:w="1418" w:type="dxa"/>
          </w:tcPr>
          <w:p w14:paraId="20E0C4E5" w14:textId="77777777" w:rsidR="00D71BD1" w:rsidRPr="00D71BD1" w:rsidRDefault="00D71BD1" w:rsidP="00D71BD1">
            <w:pPr>
              <w:keepNext/>
              <w:keepLines/>
              <w:spacing w:after="0"/>
              <w:rPr>
                <w:rFonts w:ascii="Arial" w:hAnsi="Arial"/>
                <w:sz w:val="18"/>
              </w:rPr>
            </w:pPr>
          </w:p>
        </w:tc>
        <w:tc>
          <w:tcPr>
            <w:tcW w:w="1134" w:type="dxa"/>
          </w:tcPr>
          <w:p w14:paraId="69EE40E8" w14:textId="77777777" w:rsidR="00D71BD1" w:rsidRPr="00D71BD1" w:rsidRDefault="00D71BD1" w:rsidP="00D71BD1">
            <w:pPr>
              <w:keepNext/>
              <w:keepLines/>
              <w:spacing w:after="0"/>
              <w:rPr>
                <w:rFonts w:ascii="Arial" w:hAnsi="Arial"/>
                <w:sz w:val="18"/>
              </w:rPr>
            </w:pPr>
          </w:p>
        </w:tc>
      </w:tr>
      <w:tr w:rsidR="00D71BD1" w:rsidRPr="00D71BD1" w14:paraId="0DD4BD59" w14:textId="77777777" w:rsidTr="00D71BD1">
        <w:trPr>
          <w:cantSplit/>
          <w:jc w:val="center"/>
        </w:trPr>
        <w:tc>
          <w:tcPr>
            <w:tcW w:w="2835" w:type="dxa"/>
            <w:tcBorders>
              <w:top w:val="nil"/>
              <w:bottom w:val="nil"/>
            </w:tcBorders>
          </w:tcPr>
          <w:p w14:paraId="628BCA1B" w14:textId="77777777" w:rsidR="00D71BD1" w:rsidRPr="00D71BD1" w:rsidRDefault="00D71BD1" w:rsidP="00D71BD1">
            <w:pPr>
              <w:keepNext/>
              <w:keepLines/>
              <w:spacing w:after="0"/>
              <w:rPr>
                <w:rFonts w:ascii="Arial" w:hAnsi="Arial"/>
                <w:sz w:val="18"/>
              </w:rPr>
            </w:pPr>
          </w:p>
        </w:tc>
        <w:tc>
          <w:tcPr>
            <w:tcW w:w="2126" w:type="dxa"/>
          </w:tcPr>
          <w:p w14:paraId="27D56552" w14:textId="77777777" w:rsidR="00D71BD1" w:rsidRPr="00D71BD1" w:rsidRDefault="00D71BD1" w:rsidP="00D71BD1">
            <w:pPr>
              <w:keepNext/>
              <w:keepLines/>
              <w:spacing w:after="0"/>
              <w:rPr>
                <w:rFonts w:ascii="Arial" w:hAnsi="Arial"/>
                <w:sz w:val="18"/>
              </w:rPr>
            </w:pPr>
            <w:r w:rsidRPr="00D71BD1">
              <w:rPr>
                <w:rFonts w:ascii="Arial" w:hAnsi="Arial"/>
                <w:sz w:val="18"/>
              </w:rPr>
              <w:t>tsc_MCX_CMS_Hostname</w:t>
            </w:r>
          </w:p>
        </w:tc>
        <w:tc>
          <w:tcPr>
            <w:tcW w:w="2126" w:type="dxa"/>
            <w:tcBorders>
              <w:top w:val="single" w:sz="4" w:space="0" w:color="auto"/>
              <w:bottom w:val="single" w:sz="4" w:space="0" w:color="auto"/>
            </w:tcBorders>
          </w:tcPr>
          <w:p w14:paraId="409CC9C4" w14:textId="77777777" w:rsidR="00D71BD1" w:rsidRPr="00D71BD1" w:rsidDel="00472D8A" w:rsidRDefault="00D71BD1" w:rsidP="00D71BD1">
            <w:pPr>
              <w:keepNext/>
              <w:keepLines/>
              <w:spacing w:after="0"/>
              <w:rPr>
                <w:rFonts w:ascii="Arial" w:hAnsi="Arial"/>
                <w:sz w:val="18"/>
              </w:rPr>
            </w:pPr>
          </w:p>
        </w:tc>
        <w:tc>
          <w:tcPr>
            <w:tcW w:w="1418" w:type="dxa"/>
          </w:tcPr>
          <w:p w14:paraId="59F528E9" w14:textId="77777777" w:rsidR="00D71BD1" w:rsidRPr="00D71BD1" w:rsidRDefault="00D71BD1" w:rsidP="00D71BD1">
            <w:pPr>
              <w:keepNext/>
              <w:keepLines/>
              <w:spacing w:after="0"/>
              <w:rPr>
                <w:rFonts w:ascii="Arial" w:hAnsi="Arial"/>
                <w:sz w:val="18"/>
              </w:rPr>
            </w:pPr>
          </w:p>
        </w:tc>
        <w:tc>
          <w:tcPr>
            <w:tcW w:w="1134" w:type="dxa"/>
          </w:tcPr>
          <w:p w14:paraId="2D2F6224" w14:textId="77777777" w:rsidR="00D71BD1" w:rsidRPr="00D71BD1" w:rsidRDefault="00D71BD1" w:rsidP="00D71BD1">
            <w:pPr>
              <w:keepNext/>
              <w:keepLines/>
              <w:spacing w:after="0"/>
              <w:rPr>
                <w:rFonts w:ascii="Arial" w:hAnsi="Arial"/>
                <w:sz w:val="18"/>
              </w:rPr>
            </w:pPr>
            <w:r w:rsidRPr="00D71BD1">
              <w:rPr>
                <w:rFonts w:ascii="Arial" w:hAnsi="Arial"/>
                <w:sz w:val="18"/>
              </w:rPr>
              <w:t>CONFIG</w:t>
            </w:r>
          </w:p>
        </w:tc>
      </w:tr>
      <w:tr w:rsidR="00D71BD1" w:rsidRPr="00D71BD1" w14:paraId="7E20CE39" w14:textId="77777777" w:rsidTr="00D71BD1">
        <w:trPr>
          <w:cantSplit/>
          <w:jc w:val="center"/>
        </w:trPr>
        <w:tc>
          <w:tcPr>
            <w:tcW w:w="2835" w:type="dxa"/>
            <w:tcBorders>
              <w:top w:val="nil"/>
            </w:tcBorders>
          </w:tcPr>
          <w:p w14:paraId="3570B0A3" w14:textId="77777777" w:rsidR="00D71BD1" w:rsidRPr="00D71BD1" w:rsidRDefault="00D71BD1" w:rsidP="00D71BD1">
            <w:pPr>
              <w:keepNext/>
              <w:keepLines/>
              <w:spacing w:after="0"/>
              <w:rPr>
                <w:rFonts w:ascii="Arial" w:hAnsi="Arial"/>
                <w:sz w:val="18"/>
              </w:rPr>
            </w:pPr>
          </w:p>
        </w:tc>
        <w:tc>
          <w:tcPr>
            <w:tcW w:w="2126" w:type="dxa"/>
          </w:tcPr>
          <w:p w14:paraId="3F35249F" w14:textId="77777777" w:rsidR="00D71BD1" w:rsidRPr="00D71BD1" w:rsidRDefault="00D71BD1" w:rsidP="00D71BD1">
            <w:pPr>
              <w:keepNext/>
              <w:keepLines/>
              <w:spacing w:after="0"/>
              <w:rPr>
                <w:rFonts w:ascii="Arial" w:hAnsi="Arial"/>
                <w:sz w:val="18"/>
              </w:rPr>
            </w:pPr>
            <w:r w:rsidRPr="00D71BD1">
              <w:rPr>
                <w:rFonts w:ascii="Arial" w:hAnsi="Arial"/>
                <w:sz w:val="18"/>
              </w:rPr>
              <w:t>tsc_MCX_GMS_Hostname</w:t>
            </w:r>
          </w:p>
        </w:tc>
        <w:tc>
          <w:tcPr>
            <w:tcW w:w="2126" w:type="dxa"/>
            <w:tcBorders>
              <w:top w:val="single" w:sz="4" w:space="0" w:color="auto"/>
              <w:bottom w:val="single" w:sz="4" w:space="0" w:color="auto"/>
            </w:tcBorders>
          </w:tcPr>
          <w:p w14:paraId="74CAC592" w14:textId="77777777" w:rsidR="00D71BD1" w:rsidRPr="00D71BD1" w:rsidDel="00472D8A" w:rsidRDefault="00D71BD1" w:rsidP="00D71BD1">
            <w:pPr>
              <w:keepNext/>
              <w:keepLines/>
              <w:spacing w:after="0"/>
              <w:rPr>
                <w:rFonts w:ascii="Arial" w:hAnsi="Arial"/>
                <w:sz w:val="18"/>
              </w:rPr>
            </w:pPr>
          </w:p>
        </w:tc>
        <w:tc>
          <w:tcPr>
            <w:tcW w:w="1418" w:type="dxa"/>
          </w:tcPr>
          <w:p w14:paraId="220A5BC4" w14:textId="77777777" w:rsidR="00D71BD1" w:rsidRPr="00D71BD1" w:rsidRDefault="00D71BD1" w:rsidP="00D71BD1">
            <w:pPr>
              <w:keepNext/>
              <w:keepLines/>
              <w:spacing w:after="0"/>
              <w:rPr>
                <w:rFonts w:ascii="Arial" w:hAnsi="Arial"/>
                <w:sz w:val="18"/>
              </w:rPr>
            </w:pPr>
          </w:p>
        </w:tc>
        <w:tc>
          <w:tcPr>
            <w:tcW w:w="1134" w:type="dxa"/>
          </w:tcPr>
          <w:p w14:paraId="026F2D12" w14:textId="77777777" w:rsidR="00D71BD1" w:rsidRPr="00D71BD1" w:rsidRDefault="00D71BD1" w:rsidP="00D71BD1">
            <w:pPr>
              <w:keepNext/>
              <w:keepLines/>
              <w:spacing w:after="0"/>
              <w:rPr>
                <w:rFonts w:ascii="Arial" w:hAnsi="Arial"/>
                <w:sz w:val="18"/>
              </w:rPr>
            </w:pPr>
            <w:r w:rsidRPr="00D71BD1">
              <w:rPr>
                <w:rFonts w:ascii="Arial" w:hAnsi="Arial"/>
                <w:sz w:val="18"/>
              </w:rPr>
              <w:t>GROUPCONFIG</w:t>
            </w:r>
          </w:p>
        </w:tc>
      </w:tr>
      <w:tr w:rsidR="00D71BD1" w:rsidRPr="00D71BD1" w14:paraId="11A39547" w14:textId="77777777" w:rsidTr="00D71BD1">
        <w:trPr>
          <w:cantSplit/>
          <w:jc w:val="center"/>
        </w:trPr>
        <w:tc>
          <w:tcPr>
            <w:tcW w:w="2835" w:type="dxa"/>
          </w:tcPr>
          <w:p w14:paraId="4B9453E0"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port</w:t>
            </w:r>
          </w:p>
        </w:tc>
        <w:tc>
          <w:tcPr>
            <w:tcW w:w="2126" w:type="dxa"/>
          </w:tcPr>
          <w:p w14:paraId="146289D3" w14:textId="77777777" w:rsidR="00D71BD1" w:rsidRPr="00D71BD1" w:rsidRDefault="00D71BD1" w:rsidP="00D71BD1">
            <w:pPr>
              <w:keepNext/>
              <w:keepLines/>
              <w:spacing w:after="0"/>
              <w:rPr>
                <w:rFonts w:ascii="Arial" w:hAnsi="Arial"/>
                <w:sz w:val="18"/>
              </w:rPr>
            </w:pPr>
            <w:r w:rsidRPr="00D71BD1">
              <w:rPr>
                <w:rFonts w:ascii="Arial" w:eastAsia="Calibri" w:hAnsi="Arial"/>
                <w:iCs/>
                <w:sz w:val="18"/>
              </w:rPr>
              <w:t>not present</w:t>
            </w:r>
          </w:p>
        </w:tc>
        <w:tc>
          <w:tcPr>
            <w:tcW w:w="2126" w:type="dxa"/>
            <w:tcBorders>
              <w:top w:val="single" w:sz="4" w:space="0" w:color="auto"/>
              <w:bottom w:val="single" w:sz="4" w:space="0" w:color="auto"/>
            </w:tcBorders>
          </w:tcPr>
          <w:p w14:paraId="234E2824" w14:textId="77777777" w:rsidR="00D71BD1" w:rsidRPr="00D71BD1" w:rsidDel="00472D8A" w:rsidRDefault="00D71BD1" w:rsidP="00D71BD1">
            <w:pPr>
              <w:keepNext/>
              <w:keepLines/>
              <w:spacing w:after="0"/>
              <w:rPr>
                <w:rFonts w:ascii="Arial" w:hAnsi="Arial"/>
                <w:sz w:val="18"/>
              </w:rPr>
            </w:pPr>
          </w:p>
        </w:tc>
        <w:tc>
          <w:tcPr>
            <w:tcW w:w="1418" w:type="dxa"/>
          </w:tcPr>
          <w:p w14:paraId="0866A14F" w14:textId="77777777" w:rsidR="00D71BD1" w:rsidRPr="00D71BD1" w:rsidRDefault="00D71BD1" w:rsidP="00D71BD1">
            <w:pPr>
              <w:keepNext/>
              <w:keepLines/>
              <w:spacing w:after="0"/>
              <w:rPr>
                <w:rFonts w:ascii="Arial" w:hAnsi="Arial"/>
                <w:sz w:val="18"/>
              </w:rPr>
            </w:pPr>
          </w:p>
        </w:tc>
        <w:tc>
          <w:tcPr>
            <w:tcW w:w="1134" w:type="dxa"/>
          </w:tcPr>
          <w:p w14:paraId="6446F7F6" w14:textId="77777777" w:rsidR="00D71BD1" w:rsidRPr="00D71BD1" w:rsidRDefault="00D71BD1" w:rsidP="00D71BD1">
            <w:pPr>
              <w:keepNext/>
              <w:keepLines/>
              <w:spacing w:after="0"/>
              <w:rPr>
                <w:rFonts w:ascii="Arial" w:hAnsi="Arial"/>
                <w:sz w:val="18"/>
              </w:rPr>
            </w:pPr>
          </w:p>
        </w:tc>
      </w:tr>
      <w:tr w:rsidR="00D71BD1" w:rsidRPr="00D71BD1" w14:paraId="450C87B5" w14:textId="77777777" w:rsidTr="00D71BD1">
        <w:trPr>
          <w:cantSplit/>
          <w:jc w:val="center"/>
        </w:trPr>
        <w:tc>
          <w:tcPr>
            <w:tcW w:w="2835" w:type="dxa"/>
          </w:tcPr>
          <w:p w14:paraId="4BA27067"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via-branch[3]</w:t>
            </w:r>
          </w:p>
        </w:tc>
        <w:tc>
          <w:tcPr>
            <w:tcW w:w="2126" w:type="dxa"/>
          </w:tcPr>
          <w:p w14:paraId="31BEEE52" w14:textId="77777777" w:rsidR="00D71BD1" w:rsidRPr="00D71BD1" w:rsidRDefault="00D71BD1" w:rsidP="00D71BD1">
            <w:pPr>
              <w:keepNext/>
              <w:keepLines/>
              <w:spacing w:after="0"/>
              <w:rPr>
                <w:rFonts w:ascii="Arial" w:hAnsi="Arial"/>
                <w:sz w:val="18"/>
              </w:rPr>
            </w:pPr>
            <w:r w:rsidRPr="00D71BD1">
              <w:rPr>
                <w:rFonts w:ascii="Arial" w:hAnsi="Arial"/>
                <w:sz w:val="18"/>
              </w:rPr>
              <w:t>Value assigned by the SS starting with 'z9hG4bK'</w:t>
            </w:r>
          </w:p>
        </w:tc>
        <w:tc>
          <w:tcPr>
            <w:tcW w:w="2126" w:type="dxa"/>
            <w:tcBorders>
              <w:top w:val="single" w:sz="4" w:space="0" w:color="auto"/>
              <w:bottom w:val="single" w:sz="4" w:space="0" w:color="auto"/>
            </w:tcBorders>
          </w:tcPr>
          <w:p w14:paraId="04C97D89" w14:textId="77777777" w:rsidR="00D71BD1" w:rsidRPr="00D71BD1" w:rsidRDefault="00D71BD1" w:rsidP="00D71BD1">
            <w:pPr>
              <w:keepNext/>
              <w:keepLines/>
              <w:spacing w:after="0"/>
              <w:rPr>
                <w:rFonts w:ascii="Arial" w:hAnsi="Arial"/>
                <w:sz w:val="18"/>
              </w:rPr>
            </w:pPr>
          </w:p>
        </w:tc>
        <w:tc>
          <w:tcPr>
            <w:tcW w:w="1418" w:type="dxa"/>
          </w:tcPr>
          <w:p w14:paraId="40E197A8" w14:textId="77777777" w:rsidR="00D71BD1" w:rsidRPr="00D71BD1" w:rsidRDefault="00D71BD1" w:rsidP="00D71BD1">
            <w:pPr>
              <w:keepNext/>
              <w:keepLines/>
              <w:spacing w:after="0"/>
              <w:rPr>
                <w:rFonts w:ascii="Arial" w:hAnsi="Arial"/>
                <w:sz w:val="18"/>
              </w:rPr>
            </w:pPr>
          </w:p>
        </w:tc>
        <w:tc>
          <w:tcPr>
            <w:tcW w:w="1134" w:type="dxa"/>
          </w:tcPr>
          <w:p w14:paraId="2983EC49" w14:textId="77777777" w:rsidR="00D71BD1" w:rsidRPr="00D71BD1" w:rsidRDefault="00D71BD1" w:rsidP="00D71BD1">
            <w:pPr>
              <w:keepNext/>
              <w:keepLines/>
              <w:spacing w:after="0"/>
              <w:rPr>
                <w:rFonts w:ascii="Arial" w:hAnsi="Arial"/>
                <w:sz w:val="18"/>
              </w:rPr>
            </w:pPr>
          </w:p>
        </w:tc>
      </w:tr>
      <w:tr w:rsidR="00D71BD1" w:rsidRPr="00D71BD1" w14:paraId="5C786A02" w14:textId="77777777" w:rsidTr="00D71BD1">
        <w:trPr>
          <w:cantSplit/>
          <w:jc w:val="center"/>
        </w:trPr>
        <w:tc>
          <w:tcPr>
            <w:tcW w:w="2835" w:type="dxa"/>
          </w:tcPr>
          <w:p w14:paraId="0CBF06C5"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From</w:t>
            </w:r>
          </w:p>
        </w:tc>
        <w:tc>
          <w:tcPr>
            <w:tcW w:w="2126" w:type="dxa"/>
          </w:tcPr>
          <w:p w14:paraId="17736925"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41955F0C" w14:textId="77777777" w:rsidR="00D71BD1" w:rsidRPr="00D71BD1" w:rsidRDefault="00D71BD1" w:rsidP="00D71BD1">
            <w:pPr>
              <w:keepNext/>
              <w:keepLines/>
              <w:spacing w:after="0"/>
              <w:rPr>
                <w:rFonts w:ascii="Arial" w:hAnsi="Arial"/>
                <w:sz w:val="18"/>
              </w:rPr>
            </w:pPr>
          </w:p>
        </w:tc>
        <w:tc>
          <w:tcPr>
            <w:tcW w:w="1418" w:type="dxa"/>
          </w:tcPr>
          <w:p w14:paraId="1A6C2874"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42589C7E" w14:textId="77777777" w:rsidR="00D71BD1" w:rsidRPr="00D71BD1" w:rsidRDefault="00D71BD1" w:rsidP="00D71BD1">
            <w:pPr>
              <w:keepNext/>
              <w:keepLines/>
              <w:spacing w:after="0"/>
              <w:rPr>
                <w:rFonts w:ascii="Arial" w:hAnsi="Arial"/>
                <w:sz w:val="18"/>
              </w:rPr>
            </w:pPr>
          </w:p>
        </w:tc>
      </w:tr>
      <w:tr w:rsidR="00D71BD1" w:rsidRPr="00D71BD1" w14:paraId="5AEDBB85" w14:textId="77777777" w:rsidTr="00D71BD1">
        <w:trPr>
          <w:cantSplit/>
          <w:jc w:val="center"/>
        </w:trPr>
        <w:tc>
          <w:tcPr>
            <w:tcW w:w="2835" w:type="dxa"/>
          </w:tcPr>
          <w:p w14:paraId="1287BF92"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addr-spec</w:t>
            </w:r>
          </w:p>
        </w:tc>
        <w:tc>
          <w:tcPr>
            <w:tcW w:w="2126" w:type="dxa"/>
          </w:tcPr>
          <w:p w14:paraId="7CCD0CA4" w14:textId="77777777" w:rsidR="00D71BD1" w:rsidRPr="00D71BD1" w:rsidRDefault="00D71BD1" w:rsidP="00D71BD1">
            <w:pPr>
              <w:keepNext/>
              <w:keepLines/>
              <w:spacing w:after="0"/>
              <w:rPr>
                <w:rFonts w:ascii="Arial" w:hAnsi="Arial"/>
                <w:sz w:val="18"/>
              </w:rPr>
            </w:pPr>
            <w:r w:rsidRPr="00D71BD1">
              <w:rPr>
                <w:rFonts w:ascii="Arial" w:hAnsi="Arial"/>
                <w:sz w:val="18"/>
              </w:rPr>
              <w:t>same URI as received in the To header of the SUBSCRIBE message</w:t>
            </w:r>
          </w:p>
        </w:tc>
        <w:tc>
          <w:tcPr>
            <w:tcW w:w="2126" w:type="dxa"/>
            <w:tcBorders>
              <w:top w:val="single" w:sz="4" w:space="0" w:color="auto"/>
              <w:bottom w:val="single" w:sz="4" w:space="0" w:color="auto"/>
            </w:tcBorders>
          </w:tcPr>
          <w:p w14:paraId="616AF027" w14:textId="77777777" w:rsidR="00D71BD1" w:rsidRPr="00D71BD1" w:rsidRDefault="00D71BD1" w:rsidP="00D71BD1">
            <w:pPr>
              <w:keepNext/>
              <w:keepLines/>
              <w:spacing w:after="0"/>
              <w:rPr>
                <w:rFonts w:ascii="Arial" w:hAnsi="Arial"/>
                <w:sz w:val="18"/>
              </w:rPr>
            </w:pPr>
            <w:r w:rsidRPr="00D71BD1">
              <w:rPr>
                <w:rFonts w:ascii="Arial" w:hAnsi="Arial"/>
                <w:sz w:val="18"/>
              </w:rPr>
              <w:t>Remote URI of the dialog (from the UE's point of view)</w:t>
            </w:r>
          </w:p>
        </w:tc>
        <w:tc>
          <w:tcPr>
            <w:tcW w:w="1418" w:type="dxa"/>
          </w:tcPr>
          <w:p w14:paraId="5E8BFCAE" w14:textId="77777777" w:rsidR="00D71BD1" w:rsidRPr="00D71BD1" w:rsidRDefault="00D71BD1" w:rsidP="00D71BD1">
            <w:pPr>
              <w:keepNext/>
              <w:keepLines/>
              <w:spacing w:after="0"/>
              <w:rPr>
                <w:rFonts w:ascii="Arial" w:hAnsi="Arial"/>
                <w:sz w:val="18"/>
              </w:rPr>
            </w:pPr>
          </w:p>
        </w:tc>
        <w:tc>
          <w:tcPr>
            <w:tcW w:w="1134" w:type="dxa"/>
          </w:tcPr>
          <w:p w14:paraId="3B698A5C" w14:textId="77777777" w:rsidR="00D71BD1" w:rsidRPr="00D71BD1" w:rsidRDefault="00D71BD1" w:rsidP="00D71BD1">
            <w:pPr>
              <w:keepNext/>
              <w:keepLines/>
              <w:spacing w:after="0"/>
              <w:rPr>
                <w:rFonts w:ascii="Arial" w:hAnsi="Arial"/>
                <w:sz w:val="18"/>
              </w:rPr>
            </w:pPr>
          </w:p>
        </w:tc>
      </w:tr>
      <w:tr w:rsidR="00D71BD1" w:rsidRPr="00D71BD1" w14:paraId="1FE937A8" w14:textId="77777777" w:rsidTr="00D71BD1">
        <w:trPr>
          <w:cantSplit/>
          <w:jc w:val="center"/>
        </w:trPr>
        <w:tc>
          <w:tcPr>
            <w:tcW w:w="2835" w:type="dxa"/>
          </w:tcPr>
          <w:p w14:paraId="6D3FBDD2"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w:t>
            </w:r>
            <w:r w:rsidRPr="00D71BD1">
              <w:rPr>
                <w:rFonts w:ascii="Arial" w:hAnsi="Arial"/>
                <w:sz w:val="18"/>
              </w:rPr>
              <w:t>tag</w:t>
            </w:r>
          </w:p>
        </w:tc>
        <w:tc>
          <w:tcPr>
            <w:tcW w:w="2126" w:type="dxa"/>
          </w:tcPr>
          <w:p w14:paraId="41621FB1" w14:textId="77777777" w:rsidR="00D71BD1" w:rsidRPr="00D71BD1" w:rsidRDefault="00D71BD1" w:rsidP="00D71BD1">
            <w:pPr>
              <w:keepNext/>
              <w:keepLines/>
              <w:spacing w:after="0"/>
              <w:rPr>
                <w:rFonts w:ascii="Arial" w:hAnsi="Arial"/>
                <w:sz w:val="18"/>
              </w:rPr>
            </w:pPr>
            <w:r w:rsidRPr="00D71BD1">
              <w:rPr>
                <w:rFonts w:ascii="Arial" w:hAnsi="Arial"/>
                <w:sz w:val="18"/>
              </w:rPr>
              <w:t>same tag as in the To-header of the response which has established the dialog</w:t>
            </w:r>
          </w:p>
        </w:tc>
        <w:tc>
          <w:tcPr>
            <w:tcW w:w="2126" w:type="dxa"/>
            <w:tcBorders>
              <w:top w:val="single" w:sz="4" w:space="0" w:color="auto"/>
              <w:bottom w:val="single" w:sz="4" w:space="0" w:color="auto"/>
            </w:tcBorders>
          </w:tcPr>
          <w:p w14:paraId="6C66B39F" w14:textId="77777777" w:rsidR="00D71BD1" w:rsidRPr="00D71BD1" w:rsidRDefault="00D71BD1" w:rsidP="00D71BD1">
            <w:pPr>
              <w:keepNext/>
              <w:keepLines/>
              <w:spacing w:after="0"/>
              <w:rPr>
                <w:rFonts w:ascii="Arial" w:hAnsi="Arial"/>
                <w:sz w:val="18"/>
              </w:rPr>
            </w:pPr>
            <w:r w:rsidRPr="00D71BD1">
              <w:rPr>
                <w:rFonts w:ascii="Arial" w:hAnsi="Arial"/>
                <w:sz w:val="18"/>
              </w:rPr>
              <w:t>Remote tag of the dialog (from the UE's point of view)</w:t>
            </w:r>
          </w:p>
        </w:tc>
        <w:tc>
          <w:tcPr>
            <w:tcW w:w="1418" w:type="dxa"/>
          </w:tcPr>
          <w:p w14:paraId="3B05D14D" w14:textId="77777777" w:rsidR="00D71BD1" w:rsidRPr="00D71BD1" w:rsidRDefault="00D71BD1" w:rsidP="00D71BD1">
            <w:pPr>
              <w:keepNext/>
              <w:keepLines/>
              <w:spacing w:after="0"/>
              <w:rPr>
                <w:rFonts w:ascii="Arial" w:hAnsi="Arial"/>
                <w:sz w:val="18"/>
              </w:rPr>
            </w:pPr>
          </w:p>
        </w:tc>
        <w:tc>
          <w:tcPr>
            <w:tcW w:w="1134" w:type="dxa"/>
          </w:tcPr>
          <w:p w14:paraId="693B383C" w14:textId="77777777" w:rsidR="00D71BD1" w:rsidRPr="00D71BD1" w:rsidRDefault="00D71BD1" w:rsidP="00D71BD1">
            <w:pPr>
              <w:keepNext/>
              <w:keepLines/>
              <w:spacing w:after="0"/>
              <w:rPr>
                <w:rFonts w:ascii="Arial" w:hAnsi="Arial"/>
                <w:sz w:val="18"/>
              </w:rPr>
            </w:pPr>
          </w:p>
        </w:tc>
      </w:tr>
      <w:tr w:rsidR="00D71BD1" w:rsidRPr="00D71BD1" w14:paraId="55AE2F6E" w14:textId="77777777" w:rsidTr="00D71BD1">
        <w:trPr>
          <w:cantSplit/>
          <w:jc w:val="center"/>
        </w:trPr>
        <w:tc>
          <w:tcPr>
            <w:tcW w:w="2835" w:type="dxa"/>
          </w:tcPr>
          <w:p w14:paraId="5108E40C"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To</w:t>
            </w:r>
          </w:p>
        </w:tc>
        <w:tc>
          <w:tcPr>
            <w:tcW w:w="2126" w:type="dxa"/>
          </w:tcPr>
          <w:p w14:paraId="5D218D27"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6B31077A" w14:textId="77777777" w:rsidR="00D71BD1" w:rsidRPr="00D71BD1" w:rsidRDefault="00D71BD1" w:rsidP="00D71BD1">
            <w:pPr>
              <w:keepNext/>
              <w:keepLines/>
              <w:spacing w:after="0"/>
              <w:rPr>
                <w:rFonts w:ascii="Arial" w:hAnsi="Arial"/>
                <w:sz w:val="18"/>
              </w:rPr>
            </w:pPr>
          </w:p>
        </w:tc>
        <w:tc>
          <w:tcPr>
            <w:tcW w:w="1418" w:type="dxa"/>
          </w:tcPr>
          <w:p w14:paraId="52F8CC41"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2DC0BA0C" w14:textId="77777777" w:rsidR="00D71BD1" w:rsidRPr="00D71BD1" w:rsidRDefault="00D71BD1" w:rsidP="00D71BD1">
            <w:pPr>
              <w:keepNext/>
              <w:keepLines/>
              <w:spacing w:after="0"/>
              <w:rPr>
                <w:rFonts w:ascii="Arial" w:hAnsi="Arial"/>
                <w:sz w:val="18"/>
              </w:rPr>
            </w:pPr>
          </w:p>
        </w:tc>
      </w:tr>
      <w:tr w:rsidR="00D71BD1" w:rsidRPr="00D71BD1" w14:paraId="2D832328" w14:textId="77777777" w:rsidTr="00D71BD1">
        <w:trPr>
          <w:cantSplit/>
          <w:jc w:val="center"/>
        </w:trPr>
        <w:tc>
          <w:tcPr>
            <w:tcW w:w="2835" w:type="dxa"/>
          </w:tcPr>
          <w:p w14:paraId="165E7D55"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w:t>
            </w:r>
            <w:r w:rsidRPr="00D71BD1">
              <w:rPr>
                <w:rFonts w:ascii="Arial" w:hAnsi="Arial"/>
                <w:sz w:val="18"/>
              </w:rPr>
              <w:t>addr-spec</w:t>
            </w:r>
          </w:p>
        </w:tc>
        <w:tc>
          <w:tcPr>
            <w:tcW w:w="2126" w:type="dxa"/>
          </w:tcPr>
          <w:p w14:paraId="41FAEEB6" w14:textId="77777777" w:rsidR="00D71BD1" w:rsidRPr="00D71BD1" w:rsidRDefault="00D71BD1" w:rsidP="00D71BD1">
            <w:pPr>
              <w:keepNext/>
              <w:keepLines/>
              <w:spacing w:after="0"/>
              <w:rPr>
                <w:rFonts w:ascii="Arial" w:hAnsi="Arial"/>
                <w:sz w:val="18"/>
              </w:rPr>
            </w:pPr>
            <w:r w:rsidRPr="00D71BD1">
              <w:rPr>
                <w:rFonts w:ascii="Arial" w:hAnsi="Arial"/>
                <w:sz w:val="18"/>
              </w:rPr>
              <w:t>same URI as received in the From header of the SUBSCRIBE message</w:t>
            </w:r>
          </w:p>
        </w:tc>
        <w:tc>
          <w:tcPr>
            <w:tcW w:w="2126" w:type="dxa"/>
            <w:tcBorders>
              <w:top w:val="single" w:sz="4" w:space="0" w:color="auto"/>
              <w:bottom w:val="single" w:sz="4" w:space="0" w:color="auto"/>
            </w:tcBorders>
          </w:tcPr>
          <w:p w14:paraId="52A484DF" w14:textId="77777777" w:rsidR="00D71BD1" w:rsidRPr="00D71BD1" w:rsidRDefault="00D71BD1" w:rsidP="00D71BD1">
            <w:pPr>
              <w:keepNext/>
              <w:keepLines/>
              <w:spacing w:after="0"/>
              <w:rPr>
                <w:rFonts w:ascii="Arial" w:hAnsi="Arial"/>
                <w:sz w:val="18"/>
              </w:rPr>
            </w:pPr>
            <w:r w:rsidRPr="00D71BD1">
              <w:rPr>
                <w:rFonts w:ascii="Arial" w:hAnsi="Arial"/>
                <w:sz w:val="18"/>
              </w:rPr>
              <w:t>Local URI of the dialog (from the UE's point of view)</w:t>
            </w:r>
          </w:p>
        </w:tc>
        <w:tc>
          <w:tcPr>
            <w:tcW w:w="1418" w:type="dxa"/>
          </w:tcPr>
          <w:p w14:paraId="0C8A472A" w14:textId="77777777" w:rsidR="00D71BD1" w:rsidRPr="00D71BD1" w:rsidRDefault="00D71BD1" w:rsidP="00D71BD1">
            <w:pPr>
              <w:keepNext/>
              <w:keepLines/>
              <w:spacing w:after="0"/>
              <w:rPr>
                <w:rFonts w:ascii="Arial" w:hAnsi="Arial"/>
                <w:sz w:val="18"/>
              </w:rPr>
            </w:pPr>
          </w:p>
        </w:tc>
        <w:tc>
          <w:tcPr>
            <w:tcW w:w="1134" w:type="dxa"/>
          </w:tcPr>
          <w:p w14:paraId="2FD8DC2B" w14:textId="77777777" w:rsidR="00D71BD1" w:rsidRPr="00D71BD1" w:rsidRDefault="00D71BD1" w:rsidP="00D71BD1">
            <w:pPr>
              <w:keepNext/>
              <w:keepLines/>
              <w:spacing w:after="0"/>
              <w:rPr>
                <w:rFonts w:ascii="Arial" w:hAnsi="Arial"/>
                <w:sz w:val="18"/>
              </w:rPr>
            </w:pPr>
          </w:p>
        </w:tc>
      </w:tr>
      <w:tr w:rsidR="00D71BD1" w:rsidRPr="00D71BD1" w14:paraId="4809E8E9" w14:textId="77777777" w:rsidTr="00D71BD1">
        <w:trPr>
          <w:cantSplit/>
          <w:jc w:val="center"/>
        </w:trPr>
        <w:tc>
          <w:tcPr>
            <w:tcW w:w="2835" w:type="dxa"/>
          </w:tcPr>
          <w:p w14:paraId="1AE87E97" w14:textId="77777777" w:rsidR="00D71BD1" w:rsidRPr="00D71BD1" w:rsidRDefault="00D71BD1" w:rsidP="00D71BD1">
            <w:pPr>
              <w:keepNext/>
              <w:keepLines/>
              <w:spacing w:after="0"/>
              <w:rPr>
                <w:rFonts w:ascii="Arial" w:hAnsi="Arial"/>
                <w:bCs/>
                <w:sz w:val="18"/>
              </w:rPr>
            </w:pPr>
            <w:r w:rsidRPr="00D71BD1">
              <w:rPr>
                <w:rFonts w:ascii="Arial" w:hAnsi="Arial"/>
                <w:b/>
                <w:bCs/>
                <w:sz w:val="18"/>
              </w:rPr>
              <w:t xml:space="preserve">  </w:t>
            </w:r>
            <w:r w:rsidRPr="00D71BD1">
              <w:rPr>
                <w:rFonts w:ascii="Arial" w:hAnsi="Arial"/>
                <w:bCs/>
                <w:sz w:val="18"/>
              </w:rPr>
              <w:t>tag</w:t>
            </w:r>
          </w:p>
        </w:tc>
        <w:tc>
          <w:tcPr>
            <w:tcW w:w="2126" w:type="dxa"/>
          </w:tcPr>
          <w:p w14:paraId="644D1E27" w14:textId="77777777" w:rsidR="00D71BD1" w:rsidRPr="00D71BD1" w:rsidRDefault="00D71BD1" w:rsidP="00D71BD1">
            <w:pPr>
              <w:keepNext/>
              <w:keepLines/>
              <w:spacing w:after="0"/>
              <w:rPr>
                <w:rFonts w:ascii="Arial" w:hAnsi="Arial"/>
                <w:sz w:val="18"/>
              </w:rPr>
            </w:pPr>
            <w:r w:rsidRPr="00D71BD1">
              <w:rPr>
                <w:rFonts w:ascii="Arial" w:hAnsi="Arial"/>
                <w:sz w:val="18"/>
              </w:rPr>
              <w:t>same value as received in From tag of the SUBSCRIBE message</w:t>
            </w:r>
          </w:p>
        </w:tc>
        <w:tc>
          <w:tcPr>
            <w:tcW w:w="2126" w:type="dxa"/>
            <w:tcBorders>
              <w:top w:val="single" w:sz="4" w:space="0" w:color="auto"/>
              <w:bottom w:val="single" w:sz="4" w:space="0" w:color="auto"/>
            </w:tcBorders>
          </w:tcPr>
          <w:p w14:paraId="7D8A99F4" w14:textId="77777777" w:rsidR="00D71BD1" w:rsidRPr="00D71BD1" w:rsidRDefault="00D71BD1" w:rsidP="00D71BD1">
            <w:pPr>
              <w:keepNext/>
              <w:keepLines/>
              <w:spacing w:after="0"/>
              <w:rPr>
                <w:rFonts w:ascii="Arial" w:hAnsi="Arial"/>
                <w:sz w:val="18"/>
              </w:rPr>
            </w:pPr>
            <w:r w:rsidRPr="00D71BD1">
              <w:rPr>
                <w:rFonts w:ascii="Arial" w:hAnsi="Arial"/>
                <w:sz w:val="18"/>
              </w:rPr>
              <w:t>Local tag of the dialog (from the UE's point of view)</w:t>
            </w:r>
          </w:p>
        </w:tc>
        <w:tc>
          <w:tcPr>
            <w:tcW w:w="1418" w:type="dxa"/>
          </w:tcPr>
          <w:p w14:paraId="49411309" w14:textId="77777777" w:rsidR="00D71BD1" w:rsidRPr="00D71BD1" w:rsidRDefault="00D71BD1" w:rsidP="00D71BD1">
            <w:pPr>
              <w:keepNext/>
              <w:keepLines/>
              <w:spacing w:after="0"/>
              <w:rPr>
                <w:rFonts w:ascii="Arial" w:hAnsi="Arial"/>
                <w:sz w:val="18"/>
              </w:rPr>
            </w:pPr>
          </w:p>
        </w:tc>
        <w:tc>
          <w:tcPr>
            <w:tcW w:w="1134" w:type="dxa"/>
          </w:tcPr>
          <w:p w14:paraId="6084219A" w14:textId="77777777" w:rsidR="00D71BD1" w:rsidRPr="00D71BD1" w:rsidRDefault="00D71BD1" w:rsidP="00D71BD1">
            <w:pPr>
              <w:keepNext/>
              <w:keepLines/>
              <w:spacing w:after="0"/>
              <w:rPr>
                <w:rFonts w:ascii="Arial" w:hAnsi="Arial"/>
                <w:sz w:val="18"/>
              </w:rPr>
            </w:pPr>
          </w:p>
        </w:tc>
      </w:tr>
      <w:tr w:rsidR="00D71BD1" w:rsidRPr="00D71BD1" w14:paraId="64F48203" w14:textId="77777777" w:rsidTr="00D71BD1">
        <w:trPr>
          <w:cantSplit/>
          <w:jc w:val="center"/>
        </w:trPr>
        <w:tc>
          <w:tcPr>
            <w:tcW w:w="2835" w:type="dxa"/>
          </w:tcPr>
          <w:p w14:paraId="3F3915ED"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Call-ID</w:t>
            </w:r>
          </w:p>
        </w:tc>
        <w:tc>
          <w:tcPr>
            <w:tcW w:w="2126" w:type="dxa"/>
          </w:tcPr>
          <w:p w14:paraId="0C0AF26D"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1B030476" w14:textId="77777777" w:rsidR="00D71BD1" w:rsidRPr="00D71BD1" w:rsidRDefault="00D71BD1" w:rsidP="00D71BD1">
            <w:pPr>
              <w:keepNext/>
              <w:keepLines/>
              <w:spacing w:after="0"/>
              <w:rPr>
                <w:rFonts w:ascii="Arial" w:hAnsi="Arial"/>
                <w:sz w:val="18"/>
              </w:rPr>
            </w:pPr>
          </w:p>
        </w:tc>
        <w:tc>
          <w:tcPr>
            <w:tcW w:w="1418" w:type="dxa"/>
          </w:tcPr>
          <w:p w14:paraId="5DCED392"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6297646D" w14:textId="77777777" w:rsidR="00D71BD1" w:rsidRPr="00D71BD1" w:rsidRDefault="00D71BD1" w:rsidP="00D71BD1">
            <w:pPr>
              <w:keepNext/>
              <w:keepLines/>
              <w:spacing w:after="0"/>
              <w:rPr>
                <w:rFonts w:ascii="Arial" w:hAnsi="Arial"/>
                <w:sz w:val="18"/>
              </w:rPr>
            </w:pPr>
          </w:p>
        </w:tc>
      </w:tr>
      <w:tr w:rsidR="00D71BD1" w:rsidRPr="00D71BD1" w14:paraId="19249B40" w14:textId="77777777" w:rsidTr="00D71BD1">
        <w:trPr>
          <w:cantSplit/>
          <w:jc w:val="center"/>
        </w:trPr>
        <w:tc>
          <w:tcPr>
            <w:tcW w:w="2835" w:type="dxa"/>
          </w:tcPr>
          <w:p w14:paraId="132C93D2"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callid</w:t>
            </w:r>
          </w:p>
        </w:tc>
        <w:tc>
          <w:tcPr>
            <w:tcW w:w="2126" w:type="dxa"/>
          </w:tcPr>
          <w:p w14:paraId="302F93E4"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same as value received in SUBSCRIBE message </w:t>
            </w:r>
          </w:p>
        </w:tc>
        <w:tc>
          <w:tcPr>
            <w:tcW w:w="2126" w:type="dxa"/>
            <w:tcBorders>
              <w:top w:val="single" w:sz="4" w:space="0" w:color="auto"/>
              <w:bottom w:val="single" w:sz="4" w:space="0" w:color="auto"/>
            </w:tcBorders>
          </w:tcPr>
          <w:p w14:paraId="2C4958F0" w14:textId="77777777" w:rsidR="00D71BD1" w:rsidRPr="00D71BD1" w:rsidRDefault="00D71BD1" w:rsidP="00D71BD1">
            <w:pPr>
              <w:keepNext/>
              <w:keepLines/>
              <w:spacing w:after="0"/>
              <w:rPr>
                <w:rFonts w:ascii="Arial" w:hAnsi="Arial"/>
                <w:sz w:val="18"/>
              </w:rPr>
            </w:pPr>
          </w:p>
        </w:tc>
        <w:tc>
          <w:tcPr>
            <w:tcW w:w="1418" w:type="dxa"/>
          </w:tcPr>
          <w:p w14:paraId="14E5B121" w14:textId="77777777" w:rsidR="00D71BD1" w:rsidRPr="00D71BD1" w:rsidRDefault="00D71BD1" w:rsidP="00D71BD1">
            <w:pPr>
              <w:keepNext/>
              <w:keepLines/>
              <w:spacing w:after="0"/>
              <w:rPr>
                <w:rFonts w:ascii="Arial" w:hAnsi="Arial"/>
                <w:sz w:val="18"/>
              </w:rPr>
            </w:pPr>
          </w:p>
        </w:tc>
        <w:tc>
          <w:tcPr>
            <w:tcW w:w="1134" w:type="dxa"/>
          </w:tcPr>
          <w:p w14:paraId="4AC8EC78" w14:textId="77777777" w:rsidR="00D71BD1" w:rsidRPr="00D71BD1" w:rsidRDefault="00D71BD1" w:rsidP="00D71BD1">
            <w:pPr>
              <w:keepNext/>
              <w:keepLines/>
              <w:spacing w:after="0"/>
              <w:rPr>
                <w:rFonts w:ascii="Arial" w:hAnsi="Arial"/>
                <w:sz w:val="18"/>
              </w:rPr>
            </w:pPr>
          </w:p>
        </w:tc>
      </w:tr>
      <w:tr w:rsidR="00D71BD1" w:rsidRPr="00D71BD1" w14:paraId="54D8C051" w14:textId="77777777" w:rsidTr="00D71BD1">
        <w:trPr>
          <w:cantSplit/>
          <w:jc w:val="center"/>
        </w:trPr>
        <w:tc>
          <w:tcPr>
            <w:tcW w:w="2835" w:type="dxa"/>
          </w:tcPr>
          <w:p w14:paraId="2C64B00E"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Cseq</w:t>
            </w:r>
          </w:p>
        </w:tc>
        <w:tc>
          <w:tcPr>
            <w:tcW w:w="2126" w:type="dxa"/>
          </w:tcPr>
          <w:p w14:paraId="2DC2DFB4"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280CD555" w14:textId="77777777" w:rsidR="00D71BD1" w:rsidRPr="00D71BD1" w:rsidRDefault="00D71BD1" w:rsidP="00D71BD1">
            <w:pPr>
              <w:keepNext/>
              <w:keepLines/>
              <w:spacing w:after="0"/>
              <w:rPr>
                <w:rFonts w:ascii="Arial" w:hAnsi="Arial"/>
                <w:sz w:val="18"/>
              </w:rPr>
            </w:pPr>
          </w:p>
        </w:tc>
        <w:tc>
          <w:tcPr>
            <w:tcW w:w="1418" w:type="dxa"/>
          </w:tcPr>
          <w:p w14:paraId="0F60E8A9"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13CA5983" w14:textId="77777777" w:rsidR="00D71BD1" w:rsidRPr="00D71BD1" w:rsidRDefault="00D71BD1" w:rsidP="00D71BD1">
            <w:pPr>
              <w:keepNext/>
              <w:keepLines/>
              <w:spacing w:after="0"/>
              <w:rPr>
                <w:rFonts w:ascii="Arial" w:hAnsi="Arial"/>
                <w:sz w:val="18"/>
              </w:rPr>
            </w:pPr>
          </w:p>
        </w:tc>
      </w:tr>
      <w:tr w:rsidR="00D71BD1" w:rsidRPr="00D71BD1" w14:paraId="311161C8" w14:textId="77777777" w:rsidTr="00D71BD1">
        <w:trPr>
          <w:cantSplit/>
          <w:jc w:val="center"/>
        </w:trPr>
        <w:tc>
          <w:tcPr>
            <w:tcW w:w="2835" w:type="dxa"/>
          </w:tcPr>
          <w:p w14:paraId="1A56D971"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value</w:t>
            </w:r>
          </w:p>
        </w:tc>
        <w:tc>
          <w:tcPr>
            <w:tcW w:w="2126" w:type="dxa"/>
          </w:tcPr>
          <w:p w14:paraId="10E07AC0" w14:textId="77777777" w:rsidR="00D71BD1" w:rsidRPr="00D71BD1" w:rsidRDefault="00D71BD1" w:rsidP="00D71BD1">
            <w:pPr>
              <w:keepNext/>
              <w:keepLines/>
              <w:spacing w:after="0"/>
              <w:rPr>
                <w:rFonts w:ascii="Arial" w:hAnsi="Arial"/>
                <w:sz w:val="18"/>
              </w:rPr>
            </w:pPr>
            <w:r w:rsidRPr="00D71BD1">
              <w:rPr>
                <w:rFonts w:ascii="Arial" w:hAnsi="Arial"/>
                <w:sz w:val="18"/>
              </w:rPr>
              <w:t>value of CSeq sent by the SS within its previous request in the same dialog but increased by one</w:t>
            </w:r>
          </w:p>
        </w:tc>
        <w:tc>
          <w:tcPr>
            <w:tcW w:w="2126" w:type="dxa"/>
            <w:tcBorders>
              <w:top w:val="single" w:sz="4" w:space="0" w:color="auto"/>
              <w:bottom w:val="single" w:sz="4" w:space="0" w:color="auto"/>
            </w:tcBorders>
          </w:tcPr>
          <w:p w14:paraId="0ED1E228" w14:textId="77777777" w:rsidR="00D71BD1" w:rsidRPr="00D71BD1" w:rsidRDefault="00D71BD1" w:rsidP="00D71BD1">
            <w:pPr>
              <w:keepNext/>
              <w:keepLines/>
              <w:spacing w:after="0"/>
              <w:rPr>
                <w:rFonts w:ascii="Arial" w:hAnsi="Arial"/>
                <w:sz w:val="18"/>
              </w:rPr>
            </w:pPr>
          </w:p>
        </w:tc>
        <w:tc>
          <w:tcPr>
            <w:tcW w:w="1418" w:type="dxa"/>
          </w:tcPr>
          <w:p w14:paraId="24DDDA2C" w14:textId="77777777" w:rsidR="00D71BD1" w:rsidRPr="00D71BD1" w:rsidRDefault="00D71BD1" w:rsidP="00D71BD1">
            <w:pPr>
              <w:keepNext/>
              <w:keepLines/>
              <w:spacing w:after="0"/>
              <w:rPr>
                <w:rFonts w:ascii="Arial" w:hAnsi="Arial"/>
                <w:sz w:val="18"/>
              </w:rPr>
            </w:pPr>
          </w:p>
        </w:tc>
        <w:tc>
          <w:tcPr>
            <w:tcW w:w="1134" w:type="dxa"/>
          </w:tcPr>
          <w:p w14:paraId="6E0781F4" w14:textId="77777777" w:rsidR="00D71BD1" w:rsidRPr="00D71BD1" w:rsidRDefault="00D71BD1" w:rsidP="00D71BD1">
            <w:pPr>
              <w:keepNext/>
              <w:keepLines/>
              <w:spacing w:after="0"/>
              <w:rPr>
                <w:rFonts w:ascii="Arial" w:hAnsi="Arial"/>
                <w:sz w:val="18"/>
              </w:rPr>
            </w:pPr>
          </w:p>
        </w:tc>
      </w:tr>
      <w:tr w:rsidR="00D71BD1" w:rsidRPr="00D71BD1" w14:paraId="2A650AAF" w14:textId="77777777" w:rsidTr="00D71BD1">
        <w:trPr>
          <w:cantSplit/>
          <w:jc w:val="center"/>
        </w:trPr>
        <w:tc>
          <w:tcPr>
            <w:tcW w:w="2835" w:type="dxa"/>
          </w:tcPr>
          <w:p w14:paraId="02E0FE1E"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method</w:t>
            </w:r>
          </w:p>
        </w:tc>
        <w:tc>
          <w:tcPr>
            <w:tcW w:w="2126" w:type="dxa"/>
          </w:tcPr>
          <w:p w14:paraId="0C816AD1" w14:textId="77777777" w:rsidR="00D71BD1" w:rsidRPr="00D71BD1" w:rsidRDefault="00D71BD1" w:rsidP="00D71BD1">
            <w:pPr>
              <w:keepNext/>
              <w:keepLines/>
              <w:spacing w:after="0"/>
              <w:rPr>
                <w:rFonts w:ascii="Arial" w:hAnsi="Arial"/>
                <w:sz w:val="18"/>
              </w:rPr>
            </w:pPr>
            <w:r w:rsidRPr="00D71BD1">
              <w:rPr>
                <w:rFonts w:ascii="Arial" w:hAnsi="Arial"/>
                <w:sz w:val="18"/>
              </w:rPr>
              <w:t>"NOTIFY"</w:t>
            </w:r>
          </w:p>
        </w:tc>
        <w:tc>
          <w:tcPr>
            <w:tcW w:w="2126" w:type="dxa"/>
            <w:tcBorders>
              <w:top w:val="single" w:sz="4" w:space="0" w:color="auto"/>
              <w:bottom w:val="single" w:sz="4" w:space="0" w:color="auto"/>
            </w:tcBorders>
          </w:tcPr>
          <w:p w14:paraId="5BEB83F5" w14:textId="77777777" w:rsidR="00D71BD1" w:rsidRPr="00D71BD1" w:rsidRDefault="00D71BD1" w:rsidP="00D71BD1">
            <w:pPr>
              <w:keepNext/>
              <w:keepLines/>
              <w:spacing w:after="0"/>
              <w:rPr>
                <w:rFonts w:ascii="Arial" w:hAnsi="Arial"/>
                <w:sz w:val="18"/>
              </w:rPr>
            </w:pPr>
          </w:p>
        </w:tc>
        <w:tc>
          <w:tcPr>
            <w:tcW w:w="1418" w:type="dxa"/>
          </w:tcPr>
          <w:p w14:paraId="75322908" w14:textId="77777777" w:rsidR="00D71BD1" w:rsidRPr="00D71BD1" w:rsidRDefault="00D71BD1" w:rsidP="00D71BD1">
            <w:pPr>
              <w:keepNext/>
              <w:keepLines/>
              <w:spacing w:after="0"/>
              <w:rPr>
                <w:rFonts w:ascii="Arial" w:hAnsi="Arial"/>
                <w:sz w:val="18"/>
              </w:rPr>
            </w:pPr>
          </w:p>
        </w:tc>
        <w:tc>
          <w:tcPr>
            <w:tcW w:w="1134" w:type="dxa"/>
          </w:tcPr>
          <w:p w14:paraId="205CFD10" w14:textId="77777777" w:rsidR="00D71BD1" w:rsidRPr="00D71BD1" w:rsidRDefault="00D71BD1" w:rsidP="00D71BD1">
            <w:pPr>
              <w:keepNext/>
              <w:keepLines/>
              <w:spacing w:after="0"/>
              <w:rPr>
                <w:rFonts w:ascii="Arial" w:hAnsi="Arial"/>
                <w:sz w:val="18"/>
              </w:rPr>
            </w:pPr>
          </w:p>
        </w:tc>
      </w:tr>
      <w:tr w:rsidR="00D71BD1" w:rsidRPr="00D71BD1" w14:paraId="024C60ED" w14:textId="77777777" w:rsidTr="00D71BD1">
        <w:trPr>
          <w:cantSplit/>
          <w:jc w:val="center"/>
        </w:trPr>
        <w:tc>
          <w:tcPr>
            <w:tcW w:w="2835" w:type="dxa"/>
          </w:tcPr>
          <w:p w14:paraId="01579413" w14:textId="77777777" w:rsidR="00D71BD1" w:rsidRPr="00D71BD1" w:rsidRDefault="00D71BD1" w:rsidP="00D71BD1">
            <w:pPr>
              <w:keepNext/>
              <w:keepLines/>
              <w:spacing w:after="0"/>
              <w:rPr>
                <w:rFonts w:ascii="Arial" w:hAnsi="Arial"/>
                <w:b/>
                <w:bCs/>
                <w:sz w:val="18"/>
              </w:rPr>
            </w:pPr>
            <w:r w:rsidRPr="00D71BD1">
              <w:rPr>
                <w:rFonts w:ascii="Arial" w:hAnsi="Arial"/>
                <w:b/>
                <w:bCs/>
                <w:sz w:val="18"/>
              </w:rPr>
              <w:lastRenderedPageBreak/>
              <w:t>Contact</w:t>
            </w:r>
          </w:p>
        </w:tc>
        <w:tc>
          <w:tcPr>
            <w:tcW w:w="2126" w:type="dxa"/>
          </w:tcPr>
          <w:p w14:paraId="17D84EBC"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60512DC1" w14:textId="77777777" w:rsidR="00D71BD1" w:rsidRPr="00D71BD1" w:rsidRDefault="00D71BD1" w:rsidP="00D71BD1">
            <w:pPr>
              <w:keepNext/>
              <w:keepLines/>
              <w:spacing w:after="0"/>
              <w:rPr>
                <w:rFonts w:ascii="Arial" w:hAnsi="Arial"/>
                <w:sz w:val="18"/>
              </w:rPr>
            </w:pPr>
          </w:p>
        </w:tc>
        <w:tc>
          <w:tcPr>
            <w:tcW w:w="1418" w:type="dxa"/>
          </w:tcPr>
          <w:p w14:paraId="255537F1"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514FED38" w14:textId="77777777" w:rsidR="00D71BD1" w:rsidRPr="00D71BD1" w:rsidRDefault="00D71BD1" w:rsidP="00D71BD1">
            <w:pPr>
              <w:keepNext/>
              <w:keepLines/>
              <w:spacing w:after="0"/>
              <w:rPr>
                <w:rFonts w:ascii="Arial" w:hAnsi="Arial"/>
                <w:sz w:val="18"/>
              </w:rPr>
            </w:pPr>
          </w:p>
        </w:tc>
      </w:tr>
      <w:tr w:rsidR="00D71BD1" w:rsidRPr="00D71BD1" w14:paraId="0EDCE80F" w14:textId="77777777" w:rsidTr="00D71BD1">
        <w:trPr>
          <w:cantSplit/>
          <w:jc w:val="center"/>
        </w:trPr>
        <w:tc>
          <w:tcPr>
            <w:tcW w:w="2835" w:type="dxa"/>
          </w:tcPr>
          <w:p w14:paraId="472F26EF"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addr-spec </w:t>
            </w:r>
          </w:p>
        </w:tc>
        <w:tc>
          <w:tcPr>
            <w:tcW w:w="2126" w:type="dxa"/>
          </w:tcPr>
          <w:p w14:paraId="76F57990" w14:textId="77777777" w:rsidR="00D71BD1" w:rsidRPr="00D71BD1" w:rsidRDefault="00D71BD1" w:rsidP="00D71BD1">
            <w:pPr>
              <w:keepNext/>
              <w:keepLines/>
              <w:spacing w:after="0"/>
              <w:rPr>
                <w:rFonts w:ascii="Arial" w:hAnsi="Arial"/>
                <w:bCs/>
                <w:sz w:val="18"/>
              </w:rPr>
            </w:pPr>
          </w:p>
        </w:tc>
        <w:tc>
          <w:tcPr>
            <w:tcW w:w="2126" w:type="dxa"/>
            <w:tcBorders>
              <w:top w:val="single" w:sz="4" w:space="0" w:color="auto"/>
              <w:bottom w:val="single" w:sz="4" w:space="0" w:color="auto"/>
            </w:tcBorders>
          </w:tcPr>
          <w:p w14:paraId="424578E2" w14:textId="77777777" w:rsidR="00D71BD1" w:rsidRPr="00D71BD1" w:rsidRDefault="00D71BD1" w:rsidP="00D71BD1">
            <w:pPr>
              <w:keepNext/>
              <w:keepLines/>
              <w:spacing w:after="0"/>
              <w:rPr>
                <w:rFonts w:ascii="Arial" w:hAnsi="Arial"/>
                <w:sz w:val="18"/>
              </w:rPr>
            </w:pPr>
          </w:p>
        </w:tc>
        <w:tc>
          <w:tcPr>
            <w:tcW w:w="1418" w:type="dxa"/>
          </w:tcPr>
          <w:p w14:paraId="7E3B3B68" w14:textId="77777777" w:rsidR="00D71BD1" w:rsidRPr="00D71BD1" w:rsidRDefault="00D71BD1" w:rsidP="00D71BD1">
            <w:pPr>
              <w:keepNext/>
              <w:keepLines/>
              <w:spacing w:after="0"/>
              <w:rPr>
                <w:rFonts w:ascii="Arial" w:hAnsi="Arial"/>
                <w:sz w:val="18"/>
              </w:rPr>
            </w:pPr>
          </w:p>
        </w:tc>
        <w:tc>
          <w:tcPr>
            <w:tcW w:w="1134" w:type="dxa"/>
          </w:tcPr>
          <w:p w14:paraId="416305A8" w14:textId="77777777" w:rsidR="00D71BD1" w:rsidRPr="00D71BD1" w:rsidRDefault="00D71BD1" w:rsidP="00D71BD1">
            <w:pPr>
              <w:keepNext/>
              <w:keepLines/>
              <w:spacing w:after="0"/>
              <w:rPr>
                <w:rFonts w:ascii="Arial" w:hAnsi="Arial"/>
                <w:sz w:val="18"/>
              </w:rPr>
            </w:pPr>
          </w:p>
        </w:tc>
      </w:tr>
      <w:tr w:rsidR="00D71BD1" w:rsidRPr="00D71BD1" w14:paraId="4698E6AF" w14:textId="77777777" w:rsidTr="00D71BD1">
        <w:trPr>
          <w:cantSplit/>
          <w:jc w:val="center"/>
        </w:trPr>
        <w:tc>
          <w:tcPr>
            <w:tcW w:w="2835" w:type="dxa"/>
            <w:tcBorders>
              <w:bottom w:val="nil"/>
            </w:tcBorders>
          </w:tcPr>
          <w:p w14:paraId="4BBF3BC0"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user-info and host</w:t>
            </w:r>
          </w:p>
        </w:tc>
        <w:tc>
          <w:tcPr>
            <w:tcW w:w="2126" w:type="dxa"/>
          </w:tcPr>
          <w:p w14:paraId="0264065A" w14:textId="77777777" w:rsidR="00D71BD1" w:rsidRPr="00D71BD1" w:rsidRDefault="00D71BD1" w:rsidP="00D71BD1">
            <w:pPr>
              <w:keepNext/>
              <w:keepLines/>
              <w:spacing w:after="0"/>
              <w:rPr>
                <w:rFonts w:ascii="Arial" w:hAnsi="Arial"/>
                <w:bCs/>
                <w:sz w:val="18"/>
              </w:rPr>
            </w:pPr>
            <w:r w:rsidRPr="00D71BD1">
              <w:rPr>
                <w:rFonts w:ascii="Arial" w:hAnsi="Arial"/>
                <w:bCs/>
                <w:sz w:val="18"/>
              </w:rPr>
              <w:t>tsc_MCPTT_PublicServiceId_A</w:t>
            </w:r>
          </w:p>
        </w:tc>
        <w:tc>
          <w:tcPr>
            <w:tcW w:w="2126" w:type="dxa"/>
            <w:tcBorders>
              <w:top w:val="single" w:sz="4" w:space="0" w:color="auto"/>
              <w:bottom w:val="single" w:sz="4" w:space="0" w:color="auto"/>
            </w:tcBorders>
          </w:tcPr>
          <w:p w14:paraId="525456C1" w14:textId="77777777" w:rsidR="00D71BD1" w:rsidRPr="00D71BD1" w:rsidRDefault="00D71BD1" w:rsidP="00D71BD1">
            <w:pPr>
              <w:keepNext/>
              <w:keepLines/>
              <w:spacing w:after="0"/>
              <w:rPr>
                <w:rFonts w:ascii="Arial" w:hAnsi="Arial"/>
                <w:sz w:val="18"/>
              </w:rPr>
            </w:pPr>
          </w:p>
        </w:tc>
        <w:tc>
          <w:tcPr>
            <w:tcW w:w="1418" w:type="dxa"/>
          </w:tcPr>
          <w:p w14:paraId="0890FC77" w14:textId="77777777" w:rsidR="00D71BD1" w:rsidRPr="00D71BD1" w:rsidRDefault="00D71BD1" w:rsidP="00D71BD1">
            <w:pPr>
              <w:keepNext/>
              <w:keepLines/>
              <w:spacing w:after="0"/>
              <w:rPr>
                <w:rFonts w:ascii="Arial" w:hAnsi="Arial"/>
                <w:sz w:val="18"/>
              </w:rPr>
            </w:pPr>
          </w:p>
        </w:tc>
        <w:tc>
          <w:tcPr>
            <w:tcW w:w="1134" w:type="dxa"/>
          </w:tcPr>
          <w:p w14:paraId="3D321D40" w14:textId="77777777" w:rsidR="00D71BD1" w:rsidRPr="00D71BD1" w:rsidRDefault="00D71BD1" w:rsidP="00D71BD1">
            <w:pPr>
              <w:keepNext/>
              <w:keepLines/>
              <w:spacing w:after="0"/>
              <w:rPr>
                <w:rFonts w:ascii="Arial" w:hAnsi="Arial"/>
                <w:sz w:val="18"/>
              </w:rPr>
            </w:pPr>
          </w:p>
        </w:tc>
      </w:tr>
      <w:tr w:rsidR="00D71BD1" w:rsidRPr="00D71BD1" w14:paraId="1E835CE5" w14:textId="77777777" w:rsidTr="00D71BD1">
        <w:trPr>
          <w:cantSplit/>
          <w:jc w:val="center"/>
        </w:trPr>
        <w:tc>
          <w:tcPr>
            <w:tcW w:w="2835" w:type="dxa"/>
            <w:tcBorders>
              <w:top w:val="nil"/>
              <w:bottom w:val="nil"/>
            </w:tcBorders>
          </w:tcPr>
          <w:p w14:paraId="72D69785" w14:textId="77777777" w:rsidR="00D71BD1" w:rsidRPr="00D71BD1" w:rsidRDefault="00D71BD1" w:rsidP="00D71BD1">
            <w:pPr>
              <w:keepNext/>
              <w:keepLines/>
              <w:spacing w:after="0"/>
              <w:rPr>
                <w:rFonts w:ascii="Arial" w:hAnsi="Arial"/>
                <w:bCs/>
                <w:sz w:val="18"/>
              </w:rPr>
            </w:pPr>
          </w:p>
        </w:tc>
        <w:tc>
          <w:tcPr>
            <w:tcW w:w="2126" w:type="dxa"/>
          </w:tcPr>
          <w:p w14:paraId="2D7FC241" w14:textId="77777777" w:rsidR="00D71BD1" w:rsidRPr="00D71BD1" w:rsidRDefault="00D71BD1" w:rsidP="00D71BD1">
            <w:pPr>
              <w:keepNext/>
              <w:keepLines/>
              <w:spacing w:after="0"/>
              <w:rPr>
                <w:rFonts w:ascii="Arial" w:hAnsi="Arial"/>
                <w:bCs/>
                <w:sz w:val="18"/>
              </w:rPr>
            </w:pPr>
            <w:r w:rsidRPr="00D71BD1">
              <w:rPr>
                <w:rFonts w:ascii="Arial" w:hAnsi="Arial"/>
                <w:bCs/>
                <w:sz w:val="18"/>
              </w:rPr>
              <w:t>px_MCVideo_PublicServiceId_A</w:t>
            </w:r>
          </w:p>
        </w:tc>
        <w:tc>
          <w:tcPr>
            <w:tcW w:w="2126" w:type="dxa"/>
            <w:tcBorders>
              <w:top w:val="single" w:sz="4" w:space="0" w:color="auto"/>
              <w:bottom w:val="single" w:sz="4" w:space="0" w:color="auto"/>
            </w:tcBorders>
          </w:tcPr>
          <w:p w14:paraId="194BF1AF" w14:textId="77777777" w:rsidR="00D71BD1" w:rsidRPr="00D71BD1" w:rsidRDefault="00D71BD1" w:rsidP="00D71BD1">
            <w:pPr>
              <w:keepNext/>
              <w:keepLines/>
              <w:spacing w:after="0"/>
              <w:rPr>
                <w:rFonts w:ascii="Arial" w:hAnsi="Arial"/>
                <w:sz w:val="18"/>
              </w:rPr>
            </w:pPr>
          </w:p>
        </w:tc>
        <w:tc>
          <w:tcPr>
            <w:tcW w:w="1418" w:type="dxa"/>
          </w:tcPr>
          <w:p w14:paraId="118397A6" w14:textId="77777777" w:rsidR="00D71BD1" w:rsidRPr="00D71BD1" w:rsidRDefault="00D71BD1" w:rsidP="00D71BD1">
            <w:pPr>
              <w:keepNext/>
              <w:keepLines/>
              <w:spacing w:after="0"/>
              <w:rPr>
                <w:rFonts w:ascii="Arial" w:hAnsi="Arial"/>
                <w:sz w:val="18"/>
              </w:rPr>
            </w:pPr>
          </w:p>
        </w:tc>
        <w:tc>
          <w:tcPr>
            <w:tcW w:w="1134" w:type="dxa"/>
          </w:tcPr>
          <w:p w14:paraId="005D8351" w14:textId="77777777" w:rsidR="00D71BD1" w:rsidRPr="00D71BD1" w:rsidRDefault="00D71BD1" w:rsidP="00D71BD1">
            <w:pPr>
              <w:keepNext/>
              <w:keepLines/>
              <w:spacing w:after="0"/>
              <w:rPr>
                <w:rFonts w:ascii="Arial" w:hAnsi="Arial"/>
                <w:sz w:val="18"/>
              </w:rPr>
            </w:pPr>
            <w:r w:rsidRPr="00D71BD1">
              <w:rPr>
                <w:rFonts w:ascii="Arial" w:hAnsi="Arial"/>
                <w:sz w:val="18"/>
              </w:rPr>
              <w:t>MCVIDEO</w:t>
            </w:r>
          </w:p>
        </w:tc>
      </w:tr>
      <w:tr w:rsidR="00D71BD1" w:rsidRPr="00D71BD1" w14:paraId="72329796" w14:textId="77777777" w:rsidTr="00D71BD1">
        <w:trPr>
          <w:cantSplit/>
          <w:jc w:val="center"/>
        </w:trPr>
        <w:tc>
          <w:tcPr>
            <w:tcW w:w="2835" w:type="dxa"/>
            <w:tcBorders>
              <w:top w:val="nil"/>
              <w:bottom w:val="nil"/>
            </w:tcBorders>
          </w:tcPr>
          <w:p w14:paraId="308F85F3" w14:textId="77777777" w:rsidR="00D71BD1" w:rsidRPr="00D71BD1" w:rsidRDefault="00D71BD1" w:rsidP="00D71BD1">
            <w:pPr>
              <w:keepNext/>
              <w:keepLines/>
              <w:spacing w:after="0"/>
              <w:rPr>
                <w:rFonts w:ascii="Arial" w:hAnsi="Arial"/>
                <w:bCs/>
                <w:sz w:val="18"/>
              </w:rPr>
            </w:pPr>
          </w:p>
        </w:tc>
        <w:tc>
          <w:tcPr>
            <w:tcW w:w="2126" w:type="dxa"/>
          </w:tcPr>
          <w:p w14:paraId="0D128B74" w14:textId="77777777" w:rsidR="00D71BD1" w:rsidRPr="00D71BD1" w:rsidRDefault="00D71BD1" w:rsidP="00D71BD1">
            <w:pPr>
              <w:keepNext/>
              <w:keepLines/>
              <w:spacing w:after="0"/>
              <w:rPr>
                <w:rFonts w:ascii="Arial" w:hAnsi="Arial"/>
                <w:bCs/>
                <w:sz w:val="18"/>
              </w:rPr>
            </w:pPr>
            <w:r w:rsidRPr="00D71BD1">
              <w:rPr>
                <w:rFonts w:ascii="Arial" w:hAnsi="Arial"/>
                <w:bCs/>
                <w:sz w:val="18"/>
              </w:rPr>
              <w:t>px_MCData_PublicServiceId_A</w:t>
            </w:r>
          </w:p>
        </w:tc>
        <w:tc>
          <w:tcPr>
            <w:tcW w:w="2126" w:type="dxa"/>
            <w:tcBorders>
              <w:top w:val="single" w:sz="4" w:space="0" w:color="auto"/>
              <w:bottom w:val="single" w:sz="4" w:space="0" w:color="auto"/>
            </w:tcBorders>
          </w:tcPr>
          <w:p w14:paraId="1B7CA242" w14:textId="77777777" w:rsidR="00D71BD1" w:rsidRPr="00D71BD1" w:rsidRDefault="00D71BD1" w:rsidP="00D71BD1">
            <w:pPr>
              <w:keepNext/>
              <w:keepLines/>
              <w:spacing w:after="0"/>
              <w:rPr>
                <w:rFonts w:ascii="Arial" w:hAnsi="Arial"/>
                <w:sz w:val="18"/>
              </w:rPr>
            </w:pPr>
          </w:p>
        </w:tc>
        <w:tc>
          <w:tcPr>
            <w:tcW w:w="1418" w:type="dxa"/>
          </w:tcPr>
          <w:p w14:paraId="17696B89" w14:textId="77777777" w:rsidR="00D71BD1" w:rsidRPr="00D71BD1" w:rsidRDefault="00D71BD1" w:rsidP="00D71BD1">
            <w:pPr>
              <w:keepNext/>
              <w:keepLines/>
              <w:spacing w:after="0"/>
              <w:rPr>
                <w:rFonts w:ascii="Arial" w:hAnsi="Arial"/>
                <w:sz w:val="18"/>
              </w:rPr>
            </w:pPr>
          </w:p>
        </w:tc>
        <w:tc>
          <w:tcPr>
            <w:tcW w:w="1134" w:type="dxa"/>
          </w:tcPr>
          <w:p w14:paraId="424F2B08" w14:textId="77777777" w:rsidR="00D71BD1" w:rsidRPr="00D71BD1" w:rsidRDefault="00D71BD1" w:rsidP="00D71BD1">
            <w:pPr>
              <w:keepNext/>
              <w:keepLines/>
              <w:spacing w:after="0"/>
              <w:rPr>
                <w:rFonts w:ascii="Arial" w:hAnsi="Arial"/>
                <w:sz w:val="18"/>
              </w:rPr>
            </w:pPr>
            <w:r w:rsidRPr="00D71BD1">
              <w:rPr>
                <w:rFonts w:ascii="Arial" w:hAnsi="Arial"/>
                <w:sz w:val="18"/>
              </w:rPr>
              <w:t>MCData</w:t>
            </w:r>
          </w:p>
        </w:tc>
      </w:tr>
      <w:tr w:rsidR="00D71BD1" w:rsidRPr="00D71BD1" w14:paraId="1E5EEBDF" w14:textId="77777777" w:rsidTr="00D71BD1">
        <w:trPr>
          <w:cantSplit/>
          <w:jc w:val="center"/>
        </w:trPr>
        <w:tc>
          <w:tcPr>
            <w:tcW w:w="2835" w:type="dxa"/>
            <w:tcBorders>
              <w:top w:val="nil"/>
              <w:bottom w:val="nil"/>
            </w:tcBorders>
          </w:tcPr>
          <w:p w14:paraId="19EE52DA" w14:textId="77777777" w:rsidR="00D71BD1" w:rsidRPr="00D71BD1" w:rsidRDefault="00D71BD1" w:rsidP="00D71BD1">
            <w:pPr>
              <w:keepNext/>
              <w:keepLines/>
              <w:spacing w:after="0"/>
              <w:rPr>
                <w:rFonts w:ascii="Arial" w:hAnsi="Arial"/>
                <w:bCs/>
                <w:sz w:val="18"/>
              </w:rPr>
            </w:pPr>
          </w:p>
        </w:tc>
        <w:tc>
          <w:tcPr>
            <w:tcW w:w="2126" w:type="dxa"/>
          </w:tcPr>
          <w:p w14:paraId="66ED2453" w14:textId="77777777" w:rsidR="00D71BD1" w:rsidRPr="00D71BD1" w:rsidRDefault="00D71BD1" w:rsidP="00D71BD1">
            <w:pPr>
              <w:keepNext/>
              <w:keepLines/>
              <w:spacing w:after="0"/>
              <w:rPr>
                <w:rFonts w:ascii="Arial" w:hAnsi="Arial"/>
                <w:bCs/>
                <w:sz w:val="18"/>
              </w:rPr>
            </w:pPr>
            <w:r w:rsidRPr="00D71BD1">
              <w:rPr>
                <w:rFonts w:ascii="Arial" w:hAnsi="Arial"/>
                <w:bCs/>
                <w:sz w:val="18"/>
              </w:rPr>
              <w:t>"sip:" &amp; tsc_MCX_CMS_Hostname</w:t>
            </w:r>
          </w:p>
        </w:tc>
        <w:tc>
          <w:tcPr>
            <w:tcW w:w="2126" w:type="dxa"/>
            <w:tcBorders>
              <w:top w:val="single" w:sz="4" w:space="0" w:color="auto"/>
              <w:bottom w:val="single" w:sz="4" w:space="0" w:color="auto"/>
            </w:tcBorders>
          </w:tcPr>
          <w:p w14:paraId="329767A9" w14:textId="77777777" w:rsidR="00D71BD1" w:rsidRPr="00D71BD1" w:rsidRDefault="00D71BD1" w:rsidP="00D71BD1">
            <w:pPr>
              <w:keepNext/>
              <w:keepLines/>
              <w:spacing w:after="0"/>
              <w:rPr>
                <w:rFonts w:ascii="Arial" w:hAnsi="Arial"/>
                <w:sz w:val="18"/>
              </w:rPr>
            </w:pPr>
          </w:p>
        </w:tc>
        <w:tc>
          <w:tcPr>
            <w:tcW w:w="1418" w:type="dxa"/>
          </w:tcPr>
          <w:p w14:paraId="75707A42" w14:textId="77777777" w:rsidR="00D71BD1" w:rsidRPr="00D71BD1" w:rsidRDefault="00D71BD1" w:rsidP="00D71BD1">
            <w:pPr>
              <w:keepNext/>
              <w:keepLines/>
              <w:spacing w:after="0"/>
              <w:rPr>
                <w:rFonts w:ascii="Arial" w:hAnsi="Arial"/>
                <w:sz w:val="18"/>
              </w:rPr>
            </w:pPr>
          </w:p>
        </w:tc>
        <w:tc>
          <w:tcPr>
            <w:tcW w:w="1134" w:type="dxa"/>
          </w:tcPr>
          <w:p w14:paraId="770F3B32" w14:textId="77777777" w:rsidR="00D71BD1" w:rsidRPr="00D71BD1" w:rsidRDefault="00D71BD1" w:rsidP="00D71BD1">
            <w:pPr>
              <w:keepNext/>
              <w:keepLines/>
              <w:spacing w:after="0"/>
              <w:rPr>
                <w:rFonts w:ascii="Arial" w:hAnsi="Arial"/>
                <w:sz w:val="18"/>
              </w:rPr>
            </w:pPr>
            <w:r w:rsidRPr="00D71BD1">
              <w:rPr>
                <w:rFonts w:ascii="Arial" w:hAnsi="Arial"/>
                <w:sz w:val="18"/>
              </w:rPr>
              <w:t>CONFIG</w:t>
            </w:r>
          </w:p>
        </w:tc>
      </w:tr>
      <w:tr w:rsidR="00D71BD1" w:rsidRPr="00D71BD1" w14:paraId="2891D63F" w14:textId="77777777" w:rsidTr="00D71BD1">
        <w:trPr>
          <w:cantSplit/>
          <w:jc w:val="center"/>
        </w:trPr>
        <w:tc>
          <w:tcPr>
            <w:tcW w:w="2835" w:type="dxa"/>
            <w:tcBorders>
              <w:top w:val="nil"/>
            </w:tcBorders>
          </w:tcPr>
          <w:p w14:paraId="3A8B837B" w14:textId="77777777" w:rsidR="00D71BD1" w:rsidRPr="00D71BD1" w:rsidRDefault="00D71BD1" w:rsidP="00D71BD1">
            <w:pPr>
              <w:keepNext/>
              <w:keepLines/>
              <w:spacing w:after="0"/>
              <w:rPr>
                <w:rFonts w:ascii="Arial" w:hAnsi="Arial"/>
                <w:bCs/>
                <w:sz w:val="18"/>
              </w:rPr>
            </w:pPr>
          </w:p>
        </w:tc>
        <w:tc>
          <w:tcPr>
            <w:tcW w:w="2126" w:type="dxa"/>
          </w:tcPr>
          <w:p w14:paraId="153FEBBD" w14:textId="77777777" w:rsidR="00D71BD1" w:rsidRPr="00D71BD1" w:rsidRDefault="00D71BD1" w:rsidP="00D71BD1">
            <w:pPr>
              <w:keepNext/>
              <w:keepLines/>
              <w:spacing w:after="0"/>
              <w:rPr>
                <w:rFonts w:ascii="Arial" w:hAnsi="Arial"/>
                <w:bCs/>
                <w:sz w:val="18"/>
              </w:rPr>
            </w:pPr>
            <w:r w:rsidRPr="00D71BD1">
              <w:rPr>
                <w:rFonts w:ascii="Arial" w:hAnsi="Arial"/>
                <w:bCs/>
                <w:sz w:val="18"/>
              </w:rPr>
              <w:t>"sip:" &amp; tsc_MCX_GMS_Hostname</w:t>
            </w:r>
          </w:p>
        </w:tc>
        <w:tc>
          <w:tcPr>
            <w:tcW w:w="2126" w:type="dxa"/>
            <w:tcBorders>
              <w:top w:val="single" w:sz="4" w:space="0" w:color="auto"/>
              <w:bottom w:val="single" w:sz="4" w:space="0" w:color="auto"/>
            </w:tcBorders>
          </w:tcPr>
          <w:p w14:paraId="50437445" w14:textId="77777777" w:rsidR="00D71BD1" w:rsidRPr="00D71BD1" w:rsidRDefault="00D71BD1" w:rsidP="00D71BD1">
            <w:pPr>
              <w:keepNext/>
              <w:keepLines/>
              <w:spacing w:after="0"/>
              <w:rPr>
                <w:rFonts w:ascii="Arial" w:hAnsi="Arial"/>
                <w:sz w:val="18"/>
              </w:rPr>
            </w:pPr>
          </w:p>
        </w:tc>
        <w:tc>
          <w:tcPr>
            <w:tcW w:w="1418" w:type="dxa"/>
          </w:tcPr>
          <w:p w14:paraId="46D06743" w14:textId="77777777" w:rsidR="00D71BD1" w:rsidRPr="00D71BD1" w:rsidRDefault="00D71BD1" w:rsidP="00D71BD1">
            <w:pPr>
              <w:keepNext/>
              <w:keepLines/>
              <w:spacing w:after="0"/>
              <w:rPr>
                <w:rFonts w:ascii="Arial" w:hAnsi="Arial"/>
                <w:sz w:val="18"/>
              </w:rPr>
            </w:pPr>
          </w:p>
        </w:tc>
        <w:tc>
          <w:tcPr>
            <w:tcW w:w="1134" w:type="dxa"/>
          </w:tcPr>
          <w:p w14:paraId="44165A45" w14:textId="77777777" w:rsidR="00D71BD1" w:rsidRPr="00D71BD1" w:rsidRDefault="00D71BD1" w:rsidP="00D71BD1">
            <w:pPr>
              <w:keepNext/>
              <w:keepLines/>
              <w:spacing w:after="0"/>
              <w:rPr>
                <w:rFonts w:ascii="Arial" w:hAnsi="Arial"/>
                <w:sz w:val="18"/>
              </w:rPr>
            </w:pPr>
            <w:r w:rsidRPr="00D71BD1">
              <w:rPr>
                <w:rFonts w:ascii="Arial" w:hAnsi="Arial"/>
                <w:sz w:val="18"/>
              </w:rPr>
              <w:t>GROUPCONFIG</w:t>
            </w:r>
          </w:p>
        </w:tc>
      </w:tr>
      <w:tr w:rsidR="00D71BD1" w:rsidRPr="00D71BD1" w14:paraId="1A8A40B1" w14:textId="77777777" w:rsidTr="00D71BD1">
        <w:trPr>
          <w:cantSplit/>
          <w:jc w:val="center"/>
        </w:trPr>
        <w:tc>
          <w:tcPr>
            <w:tcW w:w="2835" w:type="dxa"/>
          </w:tcPr>
          <w:p w14:paraId="7DD4E5CE"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port</w:t>
            </w:r>
          </w:p>
        </w:tc>
        <w:tc>
          <w:tcPr>
            <w:tcW w:w="2126" w:type="dxa"/>
          </w:tcPr>
          <w:p w14:paraId="6B811581" w14:textId="77777777" w:rsidR="00D71BD1" w:rsidRPr="00D71BD1" w:rsidRDefault="00D71BD1" w:rsidP="00D71BD1">
            <w:pPr>
              <w:keepNext/>
              <w:keepLines/>
              <w:spacing w:after="0"/>
              <w:rPr>
                <w:rFonts w:ascii="Arial" w:hAnsi="Arial"/>
                <w:bCs/>
                <w:sz w:val="18"/>
              </w:rPr>
            </w:pPr>
            <w:r w:rsidRPr="00D71BD1">
              <w:rPr>
                <w:rFonts w:ascii="Arial" w:hAnsi="Arial"/>
                <w:bCs/>
                <w:sz w:val="18"/>
              </w:rPr>
              <w:t>not present</w:t>
            </w:r>
          </w:p>
        </w:tc>
        <w:tc>
          <w:tcPr>
            <w:tcW w:w="2126" w:type="dxa"/>
            <w:tcBorders>
              <w:top w:val="single" w:sz="4" w:space="0" w:color="auto"/>
              <w:bottom w:val="single" w:sz="4" w:space="0" w:color="auto"/>
            </w:tcBorders>
          </w:tcPr>
          <w:p w14:paraId="5222F7DD" w14:textId="77777777" w:rsidR="00D71BD1" w:rsidRPr="00D71BD1" w:rsidRDefault="00D71BD1" w:rsidP="00D71BD1">
            <w:pPr>
              <w:keepNext/>
              <w:keepLines/>
              <w:spacing w:after="0"/>
              <w:rPr>
                <w:rFonts w:ascii="Arial" w:hAnsi="Arial"/>
                <w:sz w:val="18"/>
              </w:rPr>
            </w:pPr>
          </w:p>
        </w:tc>
        <w:tc>
          <w:tcPr>
            <w:tcW w:w="1418" w:type="dxa"/>
          </w:tcPr>
          <w:p w14:paraId="228BB8D2" w14:textId="77777777" w:rsidR="00D71BD1" w:rsidRPr="00D71BD1" w:rsidRDefault="00D71BD1" w:rsidP="00D71BD1">
            <w:pPr>
              <w:keepNext/>
              <w:keepLines/>
              <w:spacing w:after="0"/>
              <w:rPr>
                <w:rFonts w:ascii="Arial" w:hAnsi="Arial"/>
                <w:sz w:val="18"/>
              </w:rPr>
            </w:pPr>
          </w:p>
        </w:tc>
        <w:tc>
          <w:tcPr>
            <w:tcW w:w="1134" w:type="dxa"/>
          </w:tcPr>
          <w:p w14:paraId="653E1A77" w14:textId="77777777" w:rsidR="00D71BD1" w:rsidRPr="00D71BD1" w:rsidRDefault="00D71BD1" w:rsidP="00D71BD1">
            <w:pPr>
              <w:keepNext/>
              <w:keepLines/>
              <w:spacing w:after="0"/>
              <w:rPr>
                <w:rFonts w:ascii="Arial" w:hAnsi="Arial"/>
                <w:sz w:val="18"/>
              </w:rPr>
            </w:pPr>
          </w:p>
        </w:tc>
      </w:tr>
      <w:tr w:rsidR="00D71BD1" w:rsidRPr="00D71BD1" w14:paraId="54E91FD6" w14:textId="77777777" w:rsidTr="00D71BD1">
        <w:trPr>
          <w:cantSplit/>
          <w:jc w:val="center"/>
        </w:trPr>
        <w:tc>
          <w:tcPr>
            <w:tcW w:w="2835" w:type="dxa"/>
            <w:tcBorders>
              <w:bottom w:val="single" w:sz="4" w:space="0" w:color="auto"/>
            </w:tcBorders>
          </w:tcPr>
          <w:p w14:paraId="44E08AA3"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Event</w:t>
            </w:r>
          </w:p>
        </w:tc>
        <w:tc>
          <w:tcPr>
            <w:tcW w:w="2126" w:type="dxa"/>
          </w:tcPr>
          <w:p w14:paraId="75335BDD" w14:textId="77777777" w:rsidR="00D71BD1" w:rsidRPr="00D71BD1" w:rsidRDefault="00D71BD1" w:rsidP="00D71BD1">
            <w:pPr>
              <w:keepNext/>
              <w:keepLines/>
              <w:spacing w:after="0"/>
              <w:rPr>
                <w:rFonts w:ascii="Arial" w:hAnsi="Arial"/>
                <w:i/>
                <w:sz w:val="18"/>
              </w:rPr>
            </w:pPr>
          </w:p>
        </w:tc>
        <w:tc>
          <w:tcPr>
            <w:tcW w:w="2126" w:type="dxa"/>
            <w:tcBorders>
              <w:bottom w:val="single" w:sz="4" w:space="0" w:color="auto"/>
            </w:tcBorders>
          </w:tcPr>
          <w:p w14:paraId="4E582685" w14:textId="77777777" w:rsidR="00D71BD1" w:rsidRPr="00D71BD1" w:rsidRDefault="00D71BD1" w:rsidP="00D71BD1">
            <w:pPr>
              <w:keepNext/>
              <w:keepLines/>
              <w:spacing w:after="0"/>
              <w:rPr>
                <w:rFonts w:ascii="Arial" w:hAnsi="Arial"/>
                <w:sz w:val="18"/>
              </w:rPr>
            </w:pPr>
          </w:p>
        </w:tc>
        <w:tc>
          <w:tcPr>
            <w:tcW w:w="1418" w:type="dxa"/>
          </w:tcPr>
          <w:p w14:paraId="26CA9243" w14:textId="77777777" w:rsidR="00D71BD1" w:rsidRPr="00D71BD1" w:rsidRDefault="00D71BD1" w:rsidP="00D71BD1">
            <w:pPr>
              <w:keepNext/>
              <w:keepLines/>
              <w:spacing w:after="0"/>
              <w:rPr>
                <w:rFonts w:ascii="Arial" w:hAnsi="Arial"/>
                <w:sz w:val="18"/>
              </w:rPr>
            </w:pPr>
            <w:r w:rsidRPr="00D71BD1">
              <w:rPr>
                <w:rFonts w:ascii="Arial" w:hAnsi="Arial"/>
                <w:sz w:val="18"/>
              </w:rPr>
              <w:t>RFC 6665 [39]</w:t>
            </w:r>
          </w:p>
          <w:p w14:paraId="4459D4EE" w14:textId="77777777" w:rsidR="00D71BD1" w:rsidRPr="00D71BD1" w:rsidRDefault="00D71BD1" w:rsidP="00D71BD1">
            <w:pPr>
              <w:keepNext/>
              <w:keepLines/>
              <w:spacing w:after="0"/>
              <w:rPr>
                <w:rFonts w:ascii="Arial" w:hAnsi="Arial"/>
                <w:sz w:val="18"/>
              </w:rPr>
            </w:pPr>
            <w:r w:rsidRPr="00D71BD1">
              <w:rPr>
                <w:rFonts w:ascii="Arial" w:hAnsi="Arial"/>
                <w:sz w:val="18"/>
              </w:rPr>
              <w:t>RFC 3842 [61]</w:t>
            </w:r>
          </w:p>
        </w:tc>
        <w:tc>
          <w:tcPr>
            <w:tcW w:w="1134" w:type="dxa"/>
          </w:tcPr>
          <w:p w14:paraId="454A77F7" w14:textId="77777777" w:rsidR="00D71BD1" w:rsidRPr="00D71BD1" w:rsidRDefault="00D71BD1" w:rsidP="00D71BD1">
            <w:pPr>
              <w:keepNext/>
              <w:keepLines/>
              <w:spacing w:after="0"/>
              <w:rPr>
                <w:rFonts w:ascii="Arial" w:hAnsi="Arial"/>
                <w:sz w:val="18"/>
              </w:rPr>
            </w:pPr>
          </w:p>
        </w:tc>
      </w:tr>
      <w:tr w:rsidR="00D71BD1" w:rsidRPr="00D71BD1" w14:paraId="1943DD7D"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 w:author="MCC160" w:date="2021-07-17T11:00:00Z">
            <w:trPr>
              <w:cantSplit/>
              <w:jc w:val="center"/>
            </w:trPr>
          </w:trPrChange>
        </w:trPr>
        <w:tc>
          <w:tcPr>
            <w:tcW w:w="2835" w:type="dxa"/>
            <w:tcBorders>
              <w:bottom w:val="nil"/>
            </w:tcBorders>
            <w:tcPrChange w:id="15" w:author="MCC160" w:date="2021-07-17T11:00:00Z">
              <w:tcPr>
                <w:tcW w:w="2835" w:type="dxa"/>
                <w:tcBorders>
                  <w:bottom w:val="nil"/>
                </w:tcBorders>
              </w:tcPr>
            </w:tcPrChange>
          </w:tcPr>
          <w:p w14:paraId="0E773E2B"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event-type</w:t>
            </w:r>
          </w:p>
        </w:tc>
        <w:tc>
          <w:tcPr>
            <w:tcW w:w="2126" w:type="dxa"/>
            <w:tcPrChange w:id="16" w:author="MCC160" w:date="2021-07-17T11:00:00Z">
              <w:tcPr>
                <w:tcW w:w="2126" w:type="dxa"/>
              </w:tcPr>
            </w:tcPrChange>
          </w:tcPr>
          <w:p w14:paraId="0F98C0E7" w14:textId="77777777" w:rsidR="00D71BD1" w:rsidRPr="00D71BD1" w:rsidRDefault="00D71BD1" w:rsidP="00D71BD1">
            <w:pPr>
              <w:keepNext/>
              <w:keepLines/>
              <w:spacing w:after="0"/>
              <w:rPr>
                <w:rFonts w:ascii="Arial" w:hAnsi="Arial"/>
                <w:sz w:val="18"/>
              </w:rPr>
            </w:pPr>
            <w:r w:rsidRPr="00D71BD1">
              <w:rPr>
                <w:rFonts w:ascii="Arial" w:hAnsi="Arial"/>
                <w:sz w:val="18"/>
              </w:rPr>
              <w:t>"presence"</w:t>
            </w:r>
          </w:p>
        </w:tc>
        <w:tc>
          <w:tcPr>
            <w:tcW w:w="2126" w:type="dxa"/>
            <w:tcBorders>
              <w:top w:val="single" w:sz="4" w:space="0" w:color="auto"/>
              <w:bottom w:val="single" w:sz="4" w:space="0" w:color="auto"/>
            </w:tcBorders>
            <w:tcPrChange w:id="17" w:author="MCC160" w:date="2021-07-17T11:00:00Z">
              <w:tcPr>
                <w:tcW w:w="2126" w:type="dxa"/>
                <w:tcBorders>
                  <w:top w:val="single" w:sz="4" w:space="0" w:color="auto"/>
                  <w:bottom w:val="single" w:sz="4" w:space="0" w:color="auto"/>
                </w:tcBorders>
              </w:tcPr>
            </w:tcPrChange>
          </w:tcPr>
          <w:p w14:paraId="722D2A1E" w14:textId="77777777" w:rsidR="00D71BD1" w:rsidRPr="00D71BD1" w:rsidRDefault="00D71BD1" w:rsidP="00D71BD1">
            <w:pPr>
              <w:keepNext/>
              <w:keepLines/>
              <w:spacing w:after="0"/>
              <w:rPr>
                <w:rFonts w:ascii="Arial" w:hAnsi="Arial"/>
                <w:sz w:val="18"/>
              </w:rPr>
            </w:pPr>
          </w:p>
        </w:tc>
        <w:tc>
          <w:tcPr>
            <w:tcW w:w="1418" w:type="dxa"/>
            <w:tcPrChange w:id="18" w:author="MCC160" w:date="2021-07-17T11:00:00Z">
              <w:tcPr>
                <w:tcW w:w="1418" w:type="dxa"/>
              </w:tcPr>
            </w:tcPrChange>
          </w:tcPr>
          <w:p w14:paraId="49B5B6AF" w14:textId="77777777" w:rsidR="00D71BD1" w:rsidRPr="00D71BD1" w:rsidRDefault="00D71BD1" w:rsidP="00D71BD1">
            <w:pPr>
              <w:keepNext/>
              <w:keepLines/>
              <w:spacing w:after="0"/>
              <w:rPr>
                <w:rFonts w:ascii="Arial" w:hAnsi="Arial"/>
                <w:sz w:val="18"/>
              </w:rPr>
            </w:pPr>
          </w:p>
        </w:tc>
        <w:tc>
          <w:tcPr>
            <w:tcW w:w="1134" w:type="dxa"/>
            <w:tcPrChange w:id="19" w:author="MCC160" w:date="2021-07-17T11:00:00Z">
              <w:tcPr>
                <w:tcW w:w="1134" w:type="dxa"/>
              </w:tcPr>
            </w:tcPrChange>
          </w:tcPr>
          <w:p w14:paraId="5B2E4618" w14:textId="77777777" w:rsidR="00D71BD1" w:rsidRPr="00D71BD1" w:rsidRDefault="00D71BD1" w:rsidP="00D71BD1">
            <w:pPr>
              <w:keepNext/>
              <w:keepLines/>
              <w:spacing w:after="0"/>
              <w:rPr>
                <w:rFonts w:ascii="Arial" w:hAnsi="Arial"/>
                <w:sz w:val="18"/>
              </w:rPr>
            </w:pPr>
            <w:r w:rsidRPr="00D71BD1">
              <w:rPr>
                <w:rFonts w:ascii="Arial" w:hAnsi="Arial"/>
                <w:sz w:val="18"/>
              </w:rPr>
              <w:t>PRESENCE-EVENT</w:t>
            </w:r>
          </w:p>
        </w:tc>
      </w:tr>
      <w:tr w:rsidR="00D71BD1" w:rsidRPr="00D71BD1" w14:paraId="0B175892"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 w:author="MCC160" w:date="2021-07-17T11:00:00Z">
            <w:trPr>
              <w:cantSplit/>
              <w:jc w:val="center"/>
            </w:trPr>
          </w:trPrChange>
        </w:trPr>
        <w:tc>
          <w:tcPr>
            <w:tcW w:w="2835" w:type="dxa"/>
            <w:tcBorders>
              <w:top w:val="nil"/>
              <w:bottom w:val="nil"/>
            </w:tcBorders>
            <w:tcPrChange w:id="22" w:author="MCC160" w:date="2021-07-17T11:00:00Z">
              <w:tcPr>
                <w:tcW w:w="2835" w:type="dxa"/>
                <w:tcBorders>
                  <w:top w:val="nil"/>
                </w:tcBorders>
              </w:tcPr>
            </w:tcPrChange>
          </w:tcPr>
          <w:p w14:paraId="5B94C4EC" w14:textId="77777777" w:rsidR="00D71BD1" w:rsidRPr="00D71BD1" w:rsidRDefault="00D71BD1" w:rsidP="00D71BD1">
            <w:pPr>
              <w:keepNext/>
              <w:keepLines/>
              <w:spacing w:after="0"/>
              <w:rPr>
                <w:rFonts w:ascii="Arial" w:hAnsi="Arial"/>
                <w:bCs/>
                <w:sz w:val="18"/>
              </w:rPr>
            </w:pPr>
          </w:p>
        </w:tc>
        <w:tc>
          <w:tcPr>
            <w:tcW w:w="2126" w:type="dxa"/>
            <w:tcPrChange w:id="23" w:author="MCC160" w:date="2021-07-17T11:00:00Z">
              <w:tcPr>
                <w:tcW w:w="2126" w:type="dxa"/>
              </w:tcPr>
            </w:tcPrChange>
          </w:tcPr>
          <w:p w14:paraId="75537AA2" w14:textId="77777777" w:rsidR="00D71BD1" w:rsidRPr="00D71BD1" w:rsidRDefault="00D71BD1" w:rsidP="00D71BD1">
            <w:pPr>
              <w:keepNext/>
              <w:keepLines/>
              <w:spacing w:after="0"/>
              <w:rPr>
                <w:rFonts w:ascii="Arial" w:hAnsi="Arial"/>
                <w:sz w:val="18"/>
              </w:rPr>
            </w:pPr>
            <w:r w:rsidRPr="00D71BD1">
              <w:rPr>
                <w:rFonts w:ascii="Arial" w:hAnsi="Arial"/>
                <w:sz w:val="18"/>
              </w:rPr>
              <w:t>"xcap-diff"</w:t>
            </w:r>
          </w:p>
        </w:tc>
        <w:tc>
          <w:tcPr>
            <w:tcW w:w="2126" w:type="dxa"/>
            <w:tcBorders>
              <w:top w:val="single" w:sz="4" w:space="0" w:color="auto"/>
              <w:bottom w:val="single" w:sz="4" w:space="0" w:color="auto"/>
            </w:tcBorders>
            <w:tcPrChange w:id="24" w:author="MCC160" w:date="2021-07-17T11:00:00Z">
              <w:tcPr>
                <w:tcW w:w="2126" w:type="dxa"/>
                <w:tcBorders>
                  <w:top w:val="single" w:sz="4" w:space="0" w:color="auto"/>
                  <w:bottom w:val="single" w:sz="4" w:space="0" w:color="auto"/>
                </w:tcBorders>
              </w:tcPr>
            </w:tcPrChange>
          </w:tcPr>
          <w:p w14:paraId="1E947E15" w14:textId="77777777" w:rsidR="00D71BD1" w:rsidRPr="00D71BD1" w:rsidRDefault="00D71BD1" w:rsidP="00D71BD1">
            <w:pPr>
              <w:keepNext/>
              <w:keepLines/>
              <w:spacing w:after="0"/>
              <w:rPr>
                <w:rFonts w:ascii="Arial" w:hAnsi="Arial"/>
                <w:sz w:val="18"/>
              </w:rPr>
            </w:pPr>
          </w:p>
        </w:tc>
        <w:tc>
          <w:tcPr>
            <w:tcW w:w="1418" w:type="dxa"/>
            <w:tcPrChange w:id="25" w:author="MCC160" w:date="2021-07-17T11:00:00Z">
              <w:tcPr>
                <w:tcW w:w="1418" w:type="dxa"/>
              </w:tcPr>
            </w:tcPrChange>
          </w:tcPr>
          <w:p w14:paraId="41B5AE64" w14:textId="77777777" w:rsidR="00D71BD1" w:rsidRPr="00D71BD1" w:rsidRDefault="00D71BD1" w:rsidP="00D71BD1">
            <w:pPr>
              <w:keepNext/>
              <w:keepLines/>
              <w:spacing w:after="0"/>
              <w:rPr>
                <w:rFonts w:ascii="Arial" w:hAnsi="Arial"/>
                <w:sz w:val="18"/>
              </w:rPr>
            </w:pPr>
          </w:p>
        </w:tc>
        <w:tc>
          <w:tcPr>
            <w:tcW w:w="1134" w:type="dxa"/>
            <w:tcPrChange w:id="26" w:author="MCC160" w:date="2021-07-17T11:00:00Z">
              <w:tcPr>
                <w:tcW w:w="1134" w:type="dxa"/>
              </w:tcPr>
            </w:tcPrChange>
          </w:tcPr>
          <w:p w14:paraId="71F00618" w14:textId="77777777" w:rsidR="00D71BD1" w:rsidRPr="00D71BD1" w:rsidRDefault="00D71BD1" w:rsidP="00D71BD1">
            <w:pPr>
              <w:keepNext/>
              <w:keepLines/>
              <w:spacing w:after="0"/>
              <w:rPr>
                <w:rFonts w:ascii="Arial" w:hAnsi="Arial"/>
                <w:sz w:val="18"/>
              </w:rPr>
            </w:pPr>
            <w:r w:rsidRPr="00D71BD1">
              <w:rPr>
                <w:rFonts w:ascii="Arial" w:hAnsi="Arial"/>
                <w:sz w:val="18"/>
              </w:rPr>
              <w:t>CONFIG.</w:t>
            </w:r>
          </w:p>
          <w:p w14:paraId="2026C9C5" w14:textId="77777777" w:rsidR="00D71BD1" w:rsidRPr="00D71BD1" w:rsidRDefault="00D71BD1" w:rsidP="00D71BD1">
            <w:pPr>
              <w:keepNext/>
              <w:keepLines/>
              <w:spacing w:after="0"/>
              <w:rPr>
                <w:rFonts w:ascii="Arial" w:hAnsi="Arial"/>
                <w:sz w:val="18"/>
              </w:rPr>
            </w:pPr>
            <w:r w:rsidRPr="00D71BD1">
              <w:rPr>
                <w:rFonts w:ascii="Arial" w:hAnsi="Arial"/>
                <w:sz w:val="18"/>
              </w:rPr>
              <w:t>GROUPCONFIG</w:t>
            </w:r>
          </w:p>
        </w:tc>
      </w:tr>
      <w:tr w:rsidR="00861E5B" w:rsidRPr="00D71BD1" w14:paraId="68481877"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 w:author="MCC160" w:date="2021-07-17T10:59:00Z"/>
          <w:trPrChange w:id="29" w:author="MCC160" w:date="2021-07-17T11:00:00Z">
            <w:trPr>
              <w:cantSplit/>
              <w:jc w:val="center"/>
            </w:trPr>
          </w:trPrChange>
        </w:trPr>
        <w:tc>
          <w:tcPr>
            <w:tcW w:w="2835" w:type="dxa"/>
            <w:tcBorders>
              <w:top w:val="nil"/>
            </w:tcBorders>
            <w:tcPrChange w:id="30" w:author="MCC160" w:date="2021-07-17T11:00:00Z">
              <w:tcPr>
                <w:tcW w:w="2835" w:type="dxa"/>
                <w:tcBorders>
                  <w:top w:val="nil"/>
                </w:tcBorders>
              </w:tcPr>
            </w:tcPrChange>
          </w:tcPr>
          <w:p w14:paraId="21CD0F7E" w14:textId="77777777" w:rsidR="00861E5B" w:rsidRPr="00D71BD1" w:rsidRDefault="00861E5B" w:rsidP="00D71BD1">
            <w:pPr>
              <w:keepNext/>
              <w:keepLines/>
              <w:spacing w:after="0"/>
              <w:rPr>
                <w:ins w:id="31" w:author="MCC160" w:date="2021-07-17T10:59:00Z"/>
                <w:rFonts w:ascii="Arial" w:hAnsi="Arial"/>
                <w:bCs/>
                <w:sz w:val="18"/>
              </w:rPr>
            </w:pPr>
          </w:p>
        </w:tc>
        <w:tc>
          <w:tcPr>
            <w:tcW w:w="2126" w:type="dxa"/>
            <w:tcPrChange w:id="32" w:author="MCC160" w:date="2021-07-17T11:00:00Z">
              <w:tcPr>
                <w:tcW w:w="2126" w:type="dxa"/>
              </w:tcPr>
            </w:tcPrChange>
          </w:tcPr>
          <w:p w14:paraId="52D80E3E" w14:textId="2F5FB20A" w:rsidR="00861E5B" w:rsidRPr="00D71BD1" w:rsidRDefault="00861E5B" w:rsidP="00D71BD1">
            <w:pPr>
              <w:keepNext/>
              <w:keepLines/>
              <w:spacing w:after="0"/>
              <w:rPr>
                <w:ins w:id="33" w:author="MCC160" w:date="2021-07-17T10:59:00Z"/>
                <w:rFonts w:ascii="Arial" w:hAnsi="Arial"/>
                <w:sz w:val="18"/>
              </w:rPr>
            </w:pPr>
            <w:ins w:id="34" w:author="MCC160" w:date="2021-07-17T11:00:00Z">
              <w:r w:rsidRPr="00861E5B">
                <w:rPr>
                  <w:rFonts w:ascii="Arial" w:hAnsi="Arial"/>
                  <w:sz w:val="18"/>
                </w:rPr>
                <w:t>"poc-settings"</w:t>
              </w:r>
            </w:ins>
          </w:p>
        </w:tc>
        <w:tc>
          <w:tcPr>
            <w:tcW w:w="2126" w:type="dxa"/>
            <w:tcBorders>
              <w:top w:val="single" w:sz="4" w:space="0" w:color="auto"/>
              <w:bottom w:val="single" w:sz="4" w:space="0" w:color="auto"/>
            </w:tcBorders>
            <w:tcPrChange w:id="35" w:author="MCC160" w:date="2021-07-17T11:00:00Z">
              <w:tcPr>
                <w:tcW w:w="2126" w:type="dxa"/>
                <w:tcBorders>
                  <w:top w:val="single" w:sz="4" w:space="0" w:color="auto"/>
                  <w:bottom w:val="single" w:sz="4" w:space="0" w:color="auto"/>
                </w:tcBorders>
              </w:tcPr>
            </w:tcPrChange>
          </w:tcPr>
          <w:p w14:paraId="45A74693" w14:textId="77777777" w:rsidR="00861E5B" w:rsidRPr="00D71BD1" w:rsidRDefault="00861E5B" w:rsidP="00D71BD1">
            <w:pPr>
              <w:keepNext/>
              <w:keepLines/>
              <w:spacing w:after="0"/>
              <w:rPr>
                <w:ins w:id="36" w:author="MCC160" w:date="2021-07-17T10:59:00Z"/>
                <w:rFonts w:ascii="Arial" w:hAnsi="Arial"/>
                <w:sz w:val="18"/>
              </w:rPr>
            </w:pPr>
          </w:p>
        </w:tc>
        <w:tc>
          <w:tcPr>
            <w:tcW w:w="1418" w:type="dxa"/>
            <w:tcPrChange w:id="37" w:author="MCC160" w:date="2021-07-17T11:00:00Z">
              <w:tcPr>
                <w:tcW w:w="1418" w:type="dxa"/>
              </w:tcPr>
            </w:tcPrChange>
          </w:tcPr>
          <w:p w14:paraId="3D4B5E61" w14:textId="77777777" w:rsidR="00861E5B" w:rsidRPr="00D71BD1" w:rsidRDefault="00861E5B" w:rsidP="00D71BD1">
            <w:pPr>
              <w:keepNext/>
              <w:keepLines/>
              <w:spacing w:after="0"/>
              <w:rPr>
                <w:ins w:id="38" w:author="MCC160" w:date="2021-07-17T10:59:00Z"/>
                <w:rFonts w:ascii="Arial" w:hAnsi="Arial"/>
                <w:sz w:val="18"/>
              </w:rPr>
            </w:pPr>
          </w:p>
        </w:tc>
        <w:tc>
          <w:tcPr>
            <w:tcW w:w="1134" w:type="dxa"/>
            <w:tcPrChange w:id="39" w:author="MCC160" w:date="2021-07-17T11:00:00Z">
              <w:tcPr>
                <w:tcW w:w="1134" w:type="dxa"/>
              </w:tcPr>
            </w:tcPrChange>
          </w:tcPr>
          <w:p w14:paraId="0F707513" w14:textId="4627B2C6" w:rsidR="00861E5B" w:rsidRPr="00D71BD1" w:rsidRDefault="00861E5B" w:rsidP="00D71BD1">
            <w:pPr>
              <w:keepNext/>
              <w:keepLines/>
              <w:spacing w:after="0"/>
              <w:rPr>
                <w:ins w:id="40" w:author="MCC160" w:date="2021-07-17T10:59:00Z"/>
                <w:rFonts w:ascii="Arial" w:hAnsi="Arial"/>
                <w:sz w:val="18"/>
              </w:rPr>
            </w:pPr>
            <w:ins w:id="41" w:author="MCC160" w:date="2021-07-17T11:01:00Z">
              <w:r w:rsidRPr="00861E5B">
                <w:rPr>
                  <w:rFonts w:ascii="Arial" w:hAnsi="Arial"/>
                  <w:sz w:val="18"/>
                </w:rPr>
                <w:t>POC-SETTINGS-EVENT</w:t>
              </w:r>
            </w:ins>
          </w:p>
        </w:tc>
      </w:tr>
      <w:tr w:rsidR="00D71BD1" w:rsidRPr="00D71BD1" w14:paraId="55EC9DDE" w14:textId="77777777" w:rsidTr="00D71BD1">
        <w:trPr>
          <w:cantSplit/>
          <w:jc w:val="center"/>
        </w:trPr>
        <w:tc>
          <w:tcPr>
            <w:tcW w:w="2835" w:type="dxa"/>
          </w:tcPr>
          <w:p w14:paraId="19AD8FE4"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Max-Forwards</w:t>
            </w:r>
          </w:p>
        </w:tc>
        <w:tc>
          <w:tcPr>
            <w:tcW w:w="2126" w:type="dxa"/>
          </w:tcPr>
          <w:p w14:paraId="3275CFCE"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6CB1F198" w14:textId="77777777" w:rsidR="00D71BD1" w:rsidRPr="00D71BD1" w:rsidRDefault="00D71BD1" w:rsidP="00D71BD1">
            <w:pPr>
              <w:keepNext/>
              <w:keepLines/>
              <w:spacing w:after="0"/>
              <w:rPr>
                <w:rFonts w:ascii="Arial" w:hAnsi="Arial"/>
                <w:sz w:val="18"/>
              </w:rPr>
            </w:pPr>
          </w:p>
        </w:tc>
        <w:tc>
          <w:tcPr>
            <w:tcW w:w="1418" w:type="dxa"/>
          </w:tcPr>
          <w:p w14:paraId="018E334F"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4752FE25" w14:textId="77777777" w:rsidR="00D71BD1" w:rsidRPr="00D71BD1" w:rsidRDefault="00D71BD1" w:rsidP="00D71BD1">
            <w:pPr>
              <w:keepNext/>
              <w:keepLines/>
              <w:spacing w:after="0"/>
              <w:rPr>
                <w:rFonts w:ascii="Arial" w:hAnsi="Arial"/>
                <w:sz w:val="18"/>
              </w:rPr>
            </w:pPr>
          </w:p>
        </w:tc>
      </w:tr>
      <w:tr w:rsidR="00D71BD1" w:rsidRPr="00D71BD1" w14:paraId="35473814" w14:textId="77777777" w:rsidTr="00D71BD1">
        <w:trPr>
          <w:cantSplit/>
          <w:jc w:val="center"/>
        </w:trPr>
        <w:tc>
          <w:tcPr>
            <w:tcW w:w="2835" w:type="dxa"/>
          </w:tcPr>
          <w:p w14:paraId="71713D70"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value</w:t>
            </w:r>
          </w:p>
        </w:tc>
        <w:tc>
          <w:tcPr>
            <w:tcW w:w="2126" w:type="dxa"/>
          </w:tcPr>
          <w:p w14:paraId="204EF231" w14:textId="77777777" w:rsidR="00D71BD1" w:rsidRPr="00D71BD1" w:rsidRDefault="00D71BD1" w:rsidP="00D71BD1">
            <w:pPr>
              <w:keepNext/>
              <w:keepLines/>
              <w:spacing w:after="0"/>
              <w:rPr>
                <w:rFonts w:ascii="Arial" w:hAnsi="Arial"/>
                <w:sz w:val="18"/>
              </w:rPr>
            </w:pPr>
            <w:r w:rsidRPr="00D71BD1">
              <w:rPr>
                <w:rFonts w:ascii="Arial" w:hAnsi="Arial"/>
                <w:bCs/>
                <w:sz w:val="18"/>
              </w:rPr>
              <w:t>"67"</w:t>
            </w:r>
          </w:p>
        </w:tc>
        <w:tc>
          <w:tcPr>
            <w:tcW w:w="2126" w:type="dxa"/>
            <w:tcBorders>
              <w:top w:val="single" w:sz="4" w:space="0" w:color="auto"/>
              <w:bottom w:val="single" w:sz="4" w:space="0" w:color="auto"/>
            </w:tcBorders>
          </w:tcPr>
          <w:p w14:paraId="0FAE0910" w14:textId="77777777" w:rsidR="00D71BD1" w:rsidRPr="00D71BD1" w:rsidRDefault="00D71BD1" w:rsidP="00D71BD1">
            <w:pPr>
              <w:keepNext/>
              <w:keepLines/>
              <w:spacing w:after="0"/>
              <w:rPr>
                <w:rFonts w:ascii="Arial" w:hAnsi="Arial"/>
                <w:sz w:val="18"/>
              </w:rPr>
            </w:pPr>
            <w:r w:rsidRPr="00D71BD1">
              <w:rPr>
                <w:rFonts w:ascii="Arial" w:hAnsi="Arial"/>
                <w:sz w:val="18"/>
              </w:rPr>
              <w:t>The recommended initial value is 70 in RFC 3261.</w:t>
            </w:r>
          </w:p>
          <w:p w14:paraId="229E5453" w14:textId="77777777" w:rsidR="00D71BD1" w:rsidRPr="00D71BD1" w:rsidRDefault="00D71BD1" w:rsidP="00D71BD1">
            <w:pPr>
              <w:keepNext/>
              <w:keepLines/>
              <w:spacing w:after="0"/>
              <w:rPr>
                <w:rFonts w:ascii="Arial" w:hAnsi="Arial"/>
                <w:sz w:val="18"/>
              </w:rPr>
            </w:pPr>
            <w:r w:rsidRPr="00D71BD1">
              <w:rPr>
                <w:rFonts w:ascii="Arial" w:hAnsi="Arial"/>
                <w:sz w:val="18"/>
              </w:rPr>
              <w:t>Assuming 3 hops as according to the Via header this results in a value of 67 in the message sent to the UE</w:t>
            </w:r>
          </w:p>
        </w:tc>
        <w:tc>
          <w:tcPr>
            <w:tcW w:w="1418" w:type="dxa"/>
          </w:tcPr>
          <w:p w14:paraId="2F15BFC2" w14:textId="77777777" w:rsidR="00D71BD1" w:rsidRPr="00D71BD1" w:rsidRDefault="00D71BD1" w:rsidP="00D71BD1">
            <w:pPr>
              <w:keepNext/>
              <w:keepLines/>
              <w:spacing w:after="0"/>
              <w:rPr>
                <w:rFonts w:ascii="Arial" w:hAnsi="Arial"/>
                <w:sz w:val="18"/>
              </w:rPr>
            </w:pPr>
          </w:p>
        </w:tc>
        <w:tc>
          <w:tcPr>
            <w:tcW w:w="1134" w:type="dxa"/>
          </w:tcPr>
          <w:p w14:paraId="706A3384" w14:textId="77777777" w:rsidR="00D71BD1" w:rsidRPr="00D71BD1" w:rsidRDefault="00D71BD1" w:rsidP="00D71BD1">
            <w:pPr>
              <w:keepNext/>
              <w:keepLines/>
              <w:spacing w:after="0"/>
              <w:rPr>
                <w:rFonts w:ascii="Arial" w:hAnsi="Arial"/>
                <w:sz w:val="18"/>
              </w:rPr>
            </w:pPr>
          </w:p>
        </w:tc>
      </w:tr>
      <w:tr w:rsidR="00D71BD1" w:rsidRPr="00D71BD1" w14:paraId="7197C060" w14:textId="77777777" w:rsidTr="00D71BD1">
        <w:trPr>
          <w:cantSplit/>
          <w:jc w:val="center"/>
        </w:trPr>
        <w:tc>
          <w:tcPr>
            <w:tcW w:w="2835" w:type="dxa"/>
          </w:tcPr>
          <w:p w14:paraId="083F2B1D"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Subscription-State</w:t>
            </w:r>
          </w:p>
        </w:tc>
        <w:tc>
          <w:tcPr>
            <w:tcW w:w="2126" w:type="dxa"/>
          </w:tcPr>
          <w:p w14:paraId="7A65B4D3" w14:textId="77777777" w:rsidR="00D71BD1" w:rsidRPr="00D71BD1" w:rsidRDefault="00D71BD1" w:rsidP="00D71BD1">
            <w:pPr>
              <w:keepNext/>
              <w:keepLines/>
              <w:spacing w:after="0"/>
              <w:rPr>
                <w:rFonts w:ascii="Arial" w:hAnsi="Arial"/>
                <w:sz w:val="18"/>
              </w:rPr>
            </w:pPr>
          </w:p>
        </w:tc>
        <w:tc>
          <w:tcPr>
            <w:tcW w:w="2126" w:type="dxa"/>
            <w:tcBorders>
              <w:bottom w:val="single" w:sz="4" w:space="0" w:color="auto"/>
            </w:tcBorders>
          </w:tcPr>
          <w:p w14:paraId="2AD6F2D2" w14:textId="77777777" w:rsidR="00D71BD1" w:rsidRPr="00D71BD1" w:rsidRDefault="00D71BD1" w:rsidP="00D71BD1">
            <w:pPr>
              <w:keepNext/>
              <w:keepLines/>
              <w:spacing w:after="0"/>
              <w:rPr>
                <w:rFonts w:ascii="Arial" w:hAnsi="Arial"/>
                <w:sz w:val="18"/>
              </w:rPr>
            </w:pPr>
          </w:p>
        </w:tc>
        <w:tc>
          <w:tcPr>
            <w:tcW w:w="1418" w:type="dxa"/>
          </w:tcPr>
          <w:p w14:paraId="132E38FC" w14:textId="77777777" w:rsidR="00D71BD1" w:rsidRPr="00D71BD1" w:rsidRDefault="00D71BD1" w:rsidP="00D71BD1">
            <w:pPr>
              <w:keepNext/>
              <w:keepLines/>
              <w:spacing w:after="0"/>
              <w:rPr>
                <w:rFonts w:ascii="Arial" w:hAnsi="Arial"/>
                <w:sz w:val="18"/>
              </w:rPr>
            </w:pPr>
            <w:r w:rsidRPr="00D71BD1">
              <w:rPr>
                <w:rFonts w:ascii="Arial" w:hAnsi="Arial"/>
                <w:sz w:val="18"/>
              </w:rPr>
              <w:t>RFC 6665 [39]</w:t>
            </w:r>
          </w:p>
        </w:tc>
        <w:tc>
          <w:tcPr>
            <w:tcW w:w="1134" w:type="dxa"/>
          </w:tcPr>
          <w:p w14:paraId="6F4CD517" w14:textId="77777777" w:rsidR="00D71BD1" w:rsidRPr="00D71BD1" w:rsidRDefault="00D71BD1" w:rsidP="00D71BD1">
            <w:pPr>
              <w:keepNext/>
              <w:keepLines/>
              <w:spacing w:after="0"/>
              <w:rPr>
                <w:rFonts w:ascii="Arial" w:hAnsi="Arial"/>
                <w:sz w:val="18"/>
              </w:rPr>
            </w:pPr>
          </w:p>
        </w:tc>
      </w:tr>
      <w:tr w:rsidR="00D71BD1" w:rsidRPr="00D71BD1" w14:paraId="13A9A7BB" w14:textId="77777777" w:rsidTr="00D71BD1">
        <w:trPr>
          <w:cantSplit/>
          <w:jc w:val="center"/>
        </w:trPr>
        <w:tc>
          <w:tcPr>
            <w:tcW w:w="2835" w:type="dxa"/>
          </w:tcPr>
          <w:p w14:paraId="65BC07CD"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substate-value</w:t>
            </w:r>
          </w:p>
        </w:tc>
        <w:tc>
          <w:tcPr>
            <w:tcW w:w="2126" w:type="dxa"/>
          </w:tcPr>
          <w:p w14:paraId="79843715" w14:textId="77777777" w:rsidR="00D71BD1" w:rsidRPr="00D71BD1" w:rsidRDefault="00D71BD1" w:rsidP="00D71BD1">
            <w:pPr>
              <w:keepNext/>
              <w:keepLines/>
              <w:spacing w:after="0"/>
              <w:rPr>
                <w:rFonts w:ascii="Arial" w:hAnsi="Arial"/>
                <w:sz w:val="18"/>
              </w:rPr>
            </w:pPr>
            <w:r w:rsidRPr="00D71BD1">
              <w:rPr>
                <w:rFonts w:ascii="Arial" w:hAnsi="Arial"/>
                <w:sz w:val="18"/>
              </w:rPr>
              <w:t>"active"</w:t>
            </w:r>
          </w:p>
        </w:tc>
        <w:tc>
          <w:tcPr>
            <w:tcW w:w="2126" w:type="dxa"/>
            <w:tcBorders>
              <w:top w:val="single" w:sz="4" w:space="0" w:color="auto"/>
              <w:bottom w:val="single" w:sz="4" w:space="0" w:color="auto"/>
            </w:tcBorders>
          </w:tcPr>
          <w:p w14:paraId="60422B3F" w14:textId="77777777" w:rsidR="00D71BD1" w:rsidRPr="00D71BD1" w:rsidRDefault="00D71BD1" w:rsidP="00D71BD1">
            <w:pPr>
              <w:keepNext/>
              <w:keepLines/>
              <w:spacing w:after="0"/>
              <w:rPr>
                <w:rFonts w:ascii="Arial" w:hAnsi="Arial"/>
                <w:sz w:val="18"/>
              </w:rPr>
            </w:pPr>
          </w:p>
        </w:tc>
        <w:tc>
          <w:tcPr>
            <w:tcW w:w="1418" w:type="dxa"/>
          </w:tcPr>
          <w:p w14:paraId="6581EB39" w14:textId="77777777" w:rsidR="00D71BD1" w:rsidRPr="00D71BD1" w:rsidRDefault="00D71BD1" w:rsidP="00D71BD1">
            <w:pPr>
              <w:keepNext/>
              <w:keepLines/>
              <w:spacing w:after="0"/>
              <w:rPr>
                <w:rFonts w:ascii="Arial" w:hAnsi="Arial"/>
                <w:sz w:val="18"/>
              </w:rPr>
            </w:pPr>
          </w:p>
        </w:tc>
        <w:tc>
          <w:tcPr>
            <w:tcW w:w="1134" w:type="dxa"/>
          </w:tcPr>
          <w:p w14:paraId="4429D3A8" w14:textId="77777777" w:rsidR="00D71BD1" w:rsidRPr="00D71BD1" w:rsidRDefault="00D71BD1" w:rsidP="00D71BD1">
            <w:pPr>
              <w:keepNext/>
              <w:keepLines/>
              <w:spacing w:after="0"/>
              <w:rPr>
                <w:rFonts w:ascii="Arial" w:hAnsi="Arial"/>
                <w:sz w:val="18"/>
              </w:rPr>
            </w:pPr>
          </w:p>
        </w:tc>
      </w:tr>
      <w:tr w:rsidR="00D71BD1" w:rsidRPr="00D71BD1" w14:paraId="1431B64E" w14:textId="77777777" w:rsidTr="00D71BD1">
        <w:trPr>
          <w:cantSplit/>
          <w:jc w:val="center"/>
        </w:trPr>
        <w:tc>
          <w:tcPr>
            <w:tcW w:w="2835" w:type="dxa"/>
          </w:tcPr>
          <w:p w14:paraId="6E946049" w14:textId="77777777" w:rsidR="00D71BD1" w:rsidRPr="00D71BD1" w:rsidRDefault="00D71BD1" w:rsidP="00D71BD1">
            <w:pPr>
              <w:keepNext/>
              <w:keepLines/>
              <w:spacing w:after="0"/>
              <w:rPr>
                <w:rFonts w:ascii="Arial" w:hAnsi="Arial"/>
                <w:bCs/>
                <w:sz w:val="18"/>
              </w:rPr>
            </w:pPr>
            <w:r w:rsidRPr="00D71BD1">
              <w:rPr>
                <w:rFonts w:ascii="Arial" w:hAnsi="Arial"/>
                <w:bCs/>
                <w:sz w:val="18"/>
              </w:rPr>
              <w:t xml:space="preserve">  expires</w:t>
            </w:r>
          </w:p>
        </w:tc>
        <w:tc>
          <w:tcPr>
            <w:tcW w:w="2126" w:type="dxa"/>
          </w:tcPr>
          <w:p w14:paraId="4D3EC8EE" w14:textId="77777777" w:rsidR="00D71BD1" w:rsidRPr="00D71BD1" w:rsidRDefault="00D71BD1" w:rsidP="00D71BD1">
            <w:pPr>
              <w:keepNext/>
              <w:keepLines/>
              <w:spacing w:after="0"/>
              <w:rPr>
                <w:rFonts w:ascii="Arial" w:hAnsi="Arial"/>
                <w:sz w:val="18"/>
              </w:rPr>
            </w:pPr>
            <w:r w:rsidRPr="00D71BD1">
              <w:rPr>
                <w:rFonts w:ascii="Arial" w:hAnsi="Arial"/>
                <w:sz w:val="18"/>
              </w:rPr>
              <w:t>"7200"</w:t>
            </w:r>
          </w:p>
        </w:tc>
        <w:tc>
          <w:tcPr>
            <w:tcW w:w="2126" w:type="dxa"/>
            <w:tcBorders>
              <w:top w:val="single" w:sz="4" w:space="0" w:color="auto"/>
              <w:bottom w:val="single" w:sz="4" w:space="0" w:color="auto"/>
            </w:tcBorders>
          </w:tcPr>
          <w:p w14:paraId="7CAF2866" w14:textId="77777777" w:rsidR="00D71BD1" w:rsidRPr="00D71BD1" w:rsidRDefault="00D71BD1" w:rsidP="00D71BD1">
            <w:pPr>
              <w:keepNext/>
              <w:keepLines/>
              <w:spacing w:after="0"/>
              <w:rPr>
                <w:rFonts w:ascii="Arial" w:hAnsi="Arial"/>
                <w:sz w:val="18"/>
              </w:rPr>
            </w:pPr>
          </w:p>
        </w:tc>
        <w:tc>
          <w:tcPr>
            <w:tcW w:w="1418" w:type="dxa"/>
          </w:tcPr>
          <w:p w14:paraId="66ADDE5E" w14:textId="77777777" w:rsidR="00D71BD1" w:rsidRPr="00D71BD1" w:rsidRDefault="00D71BD1" w:rsidP="00D71BD1">
            <w:pPr>
              <w:keepNext/>
              <w:keepLines/>
              <w:spacing w:after="0"/>
              <w:rPr>
                <w:rFonts w:ascii="Arial" w:hAnsi="Arial"/>
                <w:sz w:val="18"/>
              </w:rPr>
            </w:pPr>
          </w:p>
        </w:tc>
        <w:tc>
          <w:tcPr>
            <w:tcW w:w="1134" w:type="dxa"/>
          </w:tcPr>
          <w:p w14:paraId="3738AC2B" w14:textId="77777777" w:rsidR="00D71BD1" w:rsidRPr="00D71BD1" w:rsidRDefault="00D71BD1" w:rsidP="00D71BD1">
            <w:pPr>
              <w:keepNext/>
              <w:keepLines/>
              <w:spacing w:after="0"/>
              <w:rPr>
                <w:rFonts w:ascii="Arial" w:hAnsi="Arial"/>
                <w:sz w:val="18"/>
              </w:rPr>
            </w:pPr>
          </w:p>
        </w:tc>
      </w:tr>
      <w:tr w:rsidR="00D71BD1" w:rsidRPr="00D71BD1" w14:paraId="5DDF54A3" w14:textId="77777777" w:rsidTr="00D71BD1">
        <w:trPr>
          <w:cantSplit/>
          <w:jc w:val="center"/>
        </w:trPr>
        <w:tc>
          <w:tcPr>
            <w:tcW w:w="2835" w:type="dxa"/>
            <w:tcBorders>
              <w:bottom w:val="single" w:sz="4" w:space="0" w:color="auto"/>
            </w:tcBorders>
          </w:tcPr>
          <w:p w14:paraId="522B8927"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Content-Type</w:t>
            </w:r>
          </w:p>
        </w:tc>
        <w:tc>
          <w:tcPr>
            <w:tcW w:w="2126" w:type="dxa"/>
          </w:tcPr>
          <w:p w14:paraId="6B398D8F" w14:textId="77777777" w:rsidR="00D71BD1" w:rsidRPr="00D71BD1" w:rsidRDefault="00D71BD1" w:rsidP="00D71BD1">
            <w:pPr>
              <w:keepNext/>
              <w:keepLines/>
              <w:spacing w:after="0"/>
              <w:rPr>
                <w:rFonts w:ascii="Arial" w:hAnsi="Arial"/>
                <w:iCs/>
                <w:sz w:val="18"/>
              </w:rPr>
            </w:pPr>
          </w:p>
        </w:tc>
        <w:tc>
          <w:tcPr>
            <w:tcW w:w="2126" w:type="dxa"/>
            <w:tcBorders>
              <w:bottom w:val="single" w:sz="4" w:space="0" w:color="auto"/>
            </w:tcBorders>
          </w:tcPr>
          <w:p w14:paraId="19F89279" w14:textId="77777777" w:rsidR="00D71BD1" w:rsidRPr="00D71BD1" w:rsidRDefault="00D71BD1" w:rsidP="00D71BD1">
            <w:pPr>
              <w:keepNext/>
              <w:keepLines/>
              <w:spacing w:after="0"/>
              <w:rPr>
                <w:rFonts w:ascii="Arial" w:hAnsi="Arial"/>
                <w:sz w:val="18"/>
              </w:rPr>
            </w:pPr>
          </w:p>
        </w:tc>
        <w:tc>
          <w:tcPr>
            <w:tcW w:w="1418" w:type="dxa"/>
          </w:tcPr>
          <w:p w14:paraId="7017F89B"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p w14:paraId="62A94B8A" w14:textId="77777777" w:rsidR="00D71BD1" w:rsidRPr="00D71BD1" w:rsidRDefault="00D71BD1" w:rsidP="00D71BD1">
            <w:pPr>
              <w:keepNext/>
              <w:keepLines/>
              <w:spacing w:after="0"/>
              <w:rPr>
                <w:rFonts w:ascii="Arial" w:hAnsi="Arial"/>
                <w:sz w:val="18"/>
              </w:rPr>
            </w:pPr>
            <w:r w:rsidRPr="00D71BD1">
              <w:rPr>
                <w:rFonts w:ascii="Arial" w:hAnsi="Arial"/>
                <w:sz w:val="18"/>
              </w:rPr>
              <w:t>RFC 3842 [61]</w:t>
            </w:r>
          </w:p>
        </w:tc>
        <w:tc>
          <w:tcPr>
            <w:tcW w:w="1134" w:type="dxa"/>
          </w:tcPr>
          <w:p w14:paraId="13C3E971" w14:textId="77777777" w:rsidR="00D71BD1" w:rsidRPr="00D71BD1" w:rsidRDefault="00D71BD1" w:rsidP="00D71BD1">
            <w:pPr>
              <w:keepNext/>
              <w:keepLines/>
              <w:spacing w:after="0"/>
              <w:rPr>
                <w:rFonts w:ascii="Arial" w:hAnsi="Arial"/>
                <w:sz w:val="18"/>
              </w:rPr>
            </w:pPr>
          </w:p>
        </w:tc>
      </w:tr>
      <w:tr w:rsidR="00D71BD1" w:rsidRPr="00D71BD1" w14:paraId="21110F89" w14:textId="77777777" w:rsidTr="00D71BD1">
        <w:trPr>
          <w:cantSplit/>
          <w:jc w:val="center"/>
        </w:trPr>
        <w:tc>
          <w:tcPr>
            <w:tcW w:w="2835" w:type="dxa"/>
            <w:tcBorders>
              <w:bottom w:val="nil"/>
            </w:tcBorders>
          </w:tcPr>
          <w:p w14:paraId="5BBEE115"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 xml:space="preserve">  </w:t>
            </w:r>
            <w:r w:rsidRPr="00D71BD1">
              <w:rPr>
                <w:rFonts w:ascii="Arial" w:hAnsi="Arial"/>
                <w:sz w:val="18"/>
              </w:rPr>
              <w:t>media-type</w:t>
            </w:r>
          </w:p>
        </w:tc>
        <w:tc>
          <w:tcPr>
            <w:tcW w:w="2126" w:type="dxa"/>
          </w:tcPr>
          <w:p w14:paraId="44CDC3BC" w14:textId="77777777" w:rsidR="00D71BD1" w:rsidRPr="00D71BD1" w:rsidRDefault="00D71BD1" w:rsidP="00D71BD1">
            <w:pPr>
              <w:keepNext/>
              <w:keepLines/>
              <w:spacing w:after="0"/>
              <w:rPr>
                <w:rFonts w:ascii="Arial" w:hAnsi="Arial"/>
                <w:iCs/>
                <w:sz w:val="18"/>
              </w:rPr>
            </w:pPr>
            <w:r w:rsidRPr="00D71BD1">
              <w:rPr>
                <w:rFonts w:ascii="Arial" w:hAnsi="Arial"/>
                <w:sz w:val="18"/>
              </w:rPr>
              <w:t>“multipart/mixed"</w:t>
            </w:r>
          </w:p>
        </w:tc>
        <w:tc>
          <w:tcPr>
            <w:tcW w:w="2126" w:type="dxa"/>
            <w:tcBorders>
              <w:bottom w:val="single" w:sz="4" w:space="0" w:color="auto"/>
            </w:tcBorders>
          </w:tcPr>
          <w:p w14:paraId="24DAECB9" w14:textId="77777777" w:rsidR="00D71BD1" w:rsidRPr="00D71BD1" w:rsidRDefault="00D71BD1" w:rsidP="00D71BD1">
            <w:pPr>
              <w:keepNext/>
              <w:keepLines/>
              <w:spacing w:after="0"/>
              <w:rPr>
                <w:rFonts w:ascii="Arial" w:hAnsi="Arial"/>
                <w:sz w:val="18"/>
              </w:rPr>
            </w:pPr>
          </w:p>
        </w:tc>
        <w:tc>
          <w:tcPr>
            <w:tcW w:w="1418" w:type="dxa"/>
          </w:tcPr>
          <w:p w14:paraId="7DB83E7C" w14:textId="77777777" w:rsidR="00D71BD1" w:rsidRPr="00D71BD1" w:rsidRDefault="00D71BD1" w:rsidP="00D71BD1">
            <w:pPr>
              <w:keepNext/>
              <w:keepLines/>
              <w:spacing w:after="0"/>
              <w:rPr>
                <w:rFonts w:ascii="Arial" w:hAnsi="Arial"/>
                <w:sz w:val="18"/>
              </w:rPr>
            </w:pPr>
          </w:p>
        </w:tc>
        <w:tc>
          <w:tcPr>
            <w:tcW w:w="1134" w:type="dxa"/>
          </w:tcPr>
          <w:p w14:paraId="20420D9D" w14:textId="77777777" w:rsidR="00D71BD1" w:rsidRPr="00D71BD1" w:rsidRDefault="00D71BD1" w:rsidP="00D71BD1">
            <w:pPr>
              <w:keepNext/>
              <w:keepLines/>
              <w:spacing w:after="0"/>
              <w:rPr>
                <w:rFonts w:ascii="Arial" w:hAnsi="Arial"/>
                <w:sz w:val="18"/>
              </w:rPr>
            </w:pPr>
          </w:p>
        </w:tc>
      </w:tr>
      <w:tr w:rsidR="00D71BD1" w:rsidRPr="00D71BD1" w14:paraId="63B4F9CE" w14:textId="77777777" w:rsidTr="00D71BD1">
        <w:trPr>
          <w:cantSplit/>
          <w:jc w:val="center"/>
        </w:trPr>
        <w:tc>
          <w:tcPr>
            <w:tcW w:w="2835" w:type="dxa"/>
          </w:tcPr>
          <w:p w14:paraId="268DC9E5" w14:textId="77777777" w:rsidR="00D71BD1" w:rsidRPr="00D71BD1" w:rsidRDefault="00D71BD1" w:rsidP="00D71BD1">
            <w:pPr>
              <w:keepNext/>
              <w:keepLines/>
              <w:spacing w:after="0"/>
              <w:rPr>
                <w:rFonts w:ascii="Arial" w:hAnsi="Arial"/>
                <w:bCs/>
                <w:sz w:val="18"/>
              </w:rPr>
            </w:pPr>
            <w:r w:rsidRPr="00D71BD1">
              <w:rPr>
                <w:rFonts w:ascii="Arial" w:hAnsi="Arial"/>
                <w:b/>
                <w:bCs/>
                <w:sz w:val="18"/>
              </w:rPr>
              <w:t>Content-Length</w:t>
            </w:r>
          </w:p>
        </w:tc>
        <w:tc>
          <w:tcPr>
            <w:tcW w:w="2126" w:type="dxa"/>
          </w:tcPr>
          <w:p w14:paraId="288728D7" w14:textId="77777777" w:rsidR="00D71BD1" w:rsidRPr="00D71BD1"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643680FE" w14:textId="77777777" w:rsidR="00D71BD1" w:rsidRPr="00D71BD1" w:rsidRDefault="00D71BD1" w:rsidP="00D71BD1">
            <w:pPr>
              <w:keepNext/>
              <w:keepLines/>
              <w:spacing w:after="0"/>
              <w:rPr>
                <w:rFonts w:ascii="Arial" w:hAnsi="Arial"/>
                <w:sz w:val="18"/>
              </w:rPr>
            </w:pPr>
          </w:p>
        </w:tc>
        <w:tc>
          <w:tcPr>
            <w:tcW w:w="1418" w:type="dxa"/>
          </w:tcPr>
          <w:p w14:paraId="19FF75A7"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7851584A" w14:textId="77777777" w:rsidR="00D71BD1" w:rsidRPr="00D71BD1" w:rsidRDefault="00D71BD1" w:rsidP="00D71BD1">
            <w:pPr>
              <w:keepNext/>
              <w:keepLines/>
              <w:spacing w:after="0"/>
              <w:rPr>
                <w:rFonts w:ascii="Arial" w:hAnsi="Arial"/>
                <w:sz w:val="18"/>
              </w:rPr>
            </w:pPr>
          </w:p>
        </w:tc>
      </w:tr>
      <w:tr w:rsidR="00D71BD1" w:rsidRPr="00D71BD1" w14:paraId="20927870" w14:textId="77777777" w:rsidTr="00D71BD1">
        <w:trPr>
          <w:cantSplit/>
          <w:jc w:val="center"/>
        </w:trPr>
        <w:tc>
          <w:tcPr>
            <w:tcW w:w="2835" w:type="dxa"/>
          </w:tcPr>
          <w:p w14:paraId="30E03578" w14:textId="77777777" w:rsidR="00D71BD1" w:rsidRPr="00D71BD1" w:rsidDel="002E6B11" w:rsidRDefault="00D71BD1" w:rsidP="00D71BD1">
            <w:pPr>
              <w:keepNext/>
              <w:keepLines/>
              <w:spacing w:after="0"/>
              <w:rPr>
                <w:rFonts w:ascii="Arial" w:hAnsi="Arial"/>
                <w:sz w:val="18"/>
              </w:rPr>
            </w:pPr>
            <w:r w:rsidRPr="00D71BD1">
              <w:rPr>
                <w:rFonts w:ascii="Arial" w:hAnsi="Arial"/>
                <w:sz w:val="18"/>
              </w:rPr>
              <w:t xml:space="preserve">  value</w:t>
            </w:r>
          </w:p>
        </w:tc>
        <w:tc>
          <w:tcPr>
            <w:tcW w:w="2126" w:type="dxa"/>
          </w:tcPr>
          <w:p w14:paraId="24700A12"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length of message-body </w:t>
            </w:r>
          </w:p>
        </w:tc>
        <w:tc>
          <w:tcPr>
            <w:tcW w:w="2126" w:type="dxa"/>
            <w:tcBorders>
              <w:top w:val="single" w:sz="4" w:space="0" w:color="auto"/>
              <w:bottom w:val="single" w:sz="4" w:space="0" w:color="auto"/>
            </w:tcBorders>
          </w:tcPr>
          <w:p w14:paraId="793F2755" w14:textId="77777777" w:rsidR="00D71BD1" w:rsidRPr="00D71BD1" w:rsidRDefault="00D71BD1" w:rsidP="00D71BD1">
            <w:pPr>
              <w:keepNext/>
              <w:keepLines/>
              <w:spacing w:after="0"/>
              <w:rPr>
                <w:rFonts w:ascii="Arial" w:hAnsi="Arial"/>
                <w:sz w:val="18"/>
              </w:rPr>
            </w:pPr>
          </w:p>
        </w:tc>
        <w:tc>
          <w:tcPr>
            <w:tcW w:w="1418" w:type="dxa"/>
          </w:tcPr>
          <w:p w14:paraId="06D4DD12" w14:textId="77777777" w:rsidR="00D71BD1" w:rsidRPr="00D71BD1" w:rsidRDefault="00D71BD1" w:rsidP="00D71BD1">
            <w:pPr>
              <w:keepNext/>
              <w:keepLines/>
              <w:spacing w:after="0"/>
              <w:rPr>
                <w:rFonts w:ascii="Arial" w:hAnsi="Arial"/>
                <w:sz w:val="18"/>
              </w:rPr>
            </w:pPr>
          </w:p>
        </w:tc>
        <w:tc>
          <w:tcPr>
            <w:tcW w:w="1134" w:type="dxa"/>
          </w:tcPr>
          <w:p w14:paraId="2F31B250" w14:textId="77777777" w:rsidR="00D71BD1" w:rsidRPr="00D71BD1" w:rsidRDefault="00D71BD1" w:rsidP="00D71BD1">
            <w:pPr>
              <w:keepNext/>
              <w:keepLines/>
              <w:spacing w:after="0"/>
              <w:rPr>
                <w:rFonts w:ascii="Arial" w:hAnsi="Arial"/>
                <w:sz w:val="18"/>
              </w:rPr>
            </w:pPr>
          </w:p>
        </w:tc>
      </w:tr>
      <w:tr w:rsidR="00D71BD1" w:rsidRPr="00D71BD1" w14:paraId="1AB77D6E" w14:textId="77777777" w:rsidTr="00D71BD1">
        <w:trPr>
          <w:cantSplit/>
          <w:jc w:val="center"/>
        </w:trPr>
        <w:tc>
          <w:tcPr>
            <w:tcW w:w="2835" w:type="dxa"/>
          </w:tcPr>
          <w:p w14:paraId="2E231E34"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Message-body</w:t>
            </w:r>
          </w:p>
        </w:tc>
        <w:tc>
          <w:tcPr>
            <w:tcW w:w="2126" w:type="dxa"/>
          </w:tcPr>
          <w:p w14:paraId="144A8F9A" w14:textId="77777777" w:rsidR="00D71BD1" w:rsidRPr="00D71BD1"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0B73D134" w14:textId="77777777" w:rsidR="00D71BD1" w:rsidRPr="00D71BD1" w:rsidRDefault="00D71BD1" w:rsidP="00D71BD1">
            <w:pPr>
              <w:keepNext/>
              <w:keepLines/>
              <w:spacing w:after="0"/>
              <w:rPr>
                <w:rFonts w:ascii="Arial" w:hAnsi="Arial"/>
                <w:sz w:val="18"/>
              </w:rPr>
            </w:pPr>
          </w:p>
        </w:tc>
        <w:tc>
          <w:tcPr>
            <w:tcW w:w="1418" w:type="dxa"/>
          </w:tcPr>
          <w:p w14:paraId="752D6B97" w14:textId="77777777" w:rsidR="00D71BD1" w:rsidRPr="00D71BD1" w:rsidRDefault="00D71BD1" w:rsidP="00D71BD1">
            <w:pPr>
              <w:keepNext/>
              <w:keepLines/>
              <w:spacing w:after="0"/>
              <w:rPr>
                <w:rFonts w:ascii="Arial" w:hAnsi="Arial"/>
                <w:sz w:val="18"/>
              </w:rPr>
            </w:pPr>
            <w:r w:rsidRPr="00D71BD1">
              <w:rPr>
                <w:rFonts w:ascii="Arial" w:hAnsi="Arial"/>
                <w:sz w:val="18"/>
              </w:rPr>
              <w:t>RFC 3261 [22]</w:t>
            </w:r>
          </w:p>
        </w:tc>
        <w:tc>
          <w:tcPr>
            <w:tcW w:w="1134" w:type="dxa"/>
          </w:tcPr>
          <w:p w14:paraId="6A85666E" w14:textId="77777777" w:rsidR="00D71BD1" w:rsidRPr="00D71BD1" w:rsidRDefault="00D71BD1" w:rsidP="00D71BD1">
            <w:pPr>
              <w:keepNext/>
              <w:keepLines/>
              <w:spacing w:after="0"/>
              <w:rPr>
                <w:rFonts w:ascii="Arial" w:hAnsi="Arial"/>
                <w:sz w:val="18"/>
              </w:rPr>
            </w:pPr>
          </w:p>
        </w:tc>
      </w:tr>
      <w:tr w:rsidR="00D71BD1" w:rsidRPr="00D71BD1" w14:paraId="4898DFDF" w14:textId="77777777" w:rsidTr="00D71BD1">
        <w:trPr>
          <w:cantSplit/>
          <w:jc w:val="center"/>
        </w:trPr>
        <w:tc>
          <w:tcPr>
            <w:tcW w:w="2835" w:type="dxa"/>
            <w:tcBorders>
              <w:top w:val="single" w:sz="4" w:space="0" w:color="auto"/>
              <w:left w:val="single" w:sz="4" w:space="0" w:color="auto"/>
              <w:bottom w:val="single" w:sz="4" w:space="0" w:color="auto"/>
              <w:right w:val="single" w:sz="4" w:space="0" w:color="auto"/>
            </w:tcBorders>
          </w:tcPr>
          <w:p w14:paraId="0C5394EB"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84B86F"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A47BF3" w14:textId="77777777" w:rsidR="00D71BD1" w:rsidRPr="00D71BD1" w:rsidRDefault="00D71BD1" w:rsidP="00D71BD1">
            <w:pPr>
              <w:keepNext/>
              <w:keepLines/>
              <w:spacing w:after="0"/>
              <w:rPr>
                <w:rFonts w:ascii="Arial" w:hAnsi="Arial"/>
                <w:b/>
                <w:sz w:val="18"/>
              </w:rPr>
            </w:pPr>
            <w:r w:rsidRPr="00D71BD1">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2C33FC69"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70788" w14:textId="77777777" w:rsidR="00D71BD1" w:rsidRPr="00D71BD1" w:rsidRDefault="00D71BD1" w:rsidP="00D71BD1">
            <w:pPr>
              <w:keepNext/>
              <w:keepLines/>
              <w:spacing w:after="0"/>
              <w:rPr>
                <w:rFonts w:ascii="Arial" w:hAnsi="Arial"/>
                <w:sz w:val="18"/>
              </w:rPr>
            </w:pPr>
            <w:r w:rsidRPr="00D71BD1">
              <w:rPr>
                <w:rFonts w:ascii="Arial" w:hAnsi="Arial"/>
                <w:sz w:val="18"/>
              </w:rPr>
              <w:t>PRESENCE-EVENT</w:t>
            </w:r>
          </w:p>
        </w:tc>
      </w:tr>
      <w:tr w:rsidR="00D71BD1" w:rsidRPr="00D71BD1" w14:paraId="0445493A" w14:textId="77777777" w:rsidTr="00D71BD1">
        <w:trPr>
          <w:cantSplit/>
          <w:jc w:val="center"/>
        </w:trPr>
        <w:tc>
          <w:tcPr>
            <w:tcW w:w="2835" w:type="dxa"/>
            <w:tcBorders>
              <w:top w:val="single" w:sz="4" w:space="0" w:color="auto"/>
              <w:left w:val="single" w:sz="4" w:space="0" w:color="auto"/>
              <w:bottom w:val="single" w:sz="4" w:space="0" w:color="auto"/>
              <w:right w:val="single" w:sz="4" w:space="0" w:color="auto"/>
            </w:tcBorders>
          </w:tcPr>
          <w:p w14:paraId="2BD14455"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6372DF3"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EA782D"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113955"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D12355" w14:textId="77777777" w:rsidR="00D71BD1" w:rsidRPr="00D71BD1" w:rsidRDefault="00D71BD1" w:rsidP="00D71BD1">
            <w:pPr>
              <w:keepNext/>
              <w:keepLines/>
              <w:spacing w:after="0"/>
              <w:rPr>
                <w:rFonts w:ascii="Arial" w:hAnsi="Arial"/>
                <w:sz w:val="18"/>
              </w:rPr>
            </w:pPr>
          </w:p>
        </w:tc>
      </w:tr>
      <w:tr w:rsidR="00D71BD1" w:rsidRPr="00D71BD1" w14:paraId="10C46627" w14:textId="77777777" w:rsidTr="00D71BD1">
        <w:trPr>
          <w:cantSplit/>
          <w:jc w:val="center"/>
        </w:trPr>
        <w:tc>
          <w:tcPr>
            <w:tcW w:w="2835" w:type="dxa"/>
          </w:tcPr>
          <w:p w14:paraId="7116E546"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Content-Type</w:t>
            </w:r>
          </w:p>
        </w:tc>
        <w:tc>
          <w:tcPr>
            <w:tcW w:w="2126" w:type="dxa"/>
          </w:tcPr>
          <w:p w14:paraId="166698E8" w14:textId="77777777" w:rsidR="00D71BD1" w:rsidRPr="00D71BD1" w:rsidRDefault="00D71BD1" w:rsidP="00D71BD1">
            <w:pPr>
              <w:keepNext/>
              <w:keepLines/>
              <w:spacing w:after="0"/>
              <w:rPr>
                <w:rFonts w:ascii="Arial" w:hAnsi="Arial"/>
                <w:sz w:val="18"/>
              </w:rPr>
            </w:pPr>
            <w:r w:rsidRPr="00D71BD1">
              <w:rPr>
                <w:rFonts w:ascii="Arial" w:hAnsi="Arial"/>
                <w:iCs/>
                <w:sz w:val="18"/>
              </w:rPr>
              <w:t>"application/pidf+xml"</w:t>
            </w:r>
          </w:p>
        </w:tc>
        <w:tc>
          <w:tcPr>
            <w:tcW w:w="2126" w:type="dxa"/>
            <w:tcBorders>
              <w:top w:val="single" w:sz="4" w:space="0" w:color="auto"/>
              <w:bottom w:val="single" w:sz="4" w:space="0" w:color="auto"/>
            </w:tcBorders>
          </w:tcPr>
          <w:p w14:paraId="7904B41A" w14:textId="77777777" w:rsidR="00D71BD1" w:rsidRPr="00D71BD1" w:rsidDel="006D5FF2" w:rsidRDefault="00D71BD1" w:rsidP="00D71BD1">
            <w:pPr>
              <w:keepNext/>
              <w:keepLines/>
              <w:spacing w:after="0"/>
              <w:rPr>
                <w:rFonts w:ascii="Arial" w:hAnsi="Arial"/>
                <w:sz w:val="18"/>
              </w:rPr>
            </w:pPr>
          </w:p>
        </w:tc>
        <w:tc>
          <w:tcPr>
            <w:tcW w:w="1418" w:type="dxa"/>
          </w:tcPr>
          <w:p w14:paraId="447E2FA6" w14:textId="77777777" w:rsidR="00D71BD1" w:rsidRPr="00D71BD1" w:rsidRDefault="00D71BD1" w:rsidP="00D71BD1">
            <w:pPr>
              <w:keepNext/>
              <w:keepLines/>
              <w:spacing w:after="0"/>
              <w:rPr>
                <w:rFonts w:ascii="Arial" w:hAnsi="Arial"/>
                <w:sz w:val="18"/>
              </w:rPr>
            </w:pPr>
          </w:p>
        </w:tc>
        <w:tc>
          <w:tcPr>
            <w:tcW w:w="1134" w:type="dxa"/>
          </w:tcPr>
          <w:p w14:paraId="37F6C3DA" w14:textId="77777777" w:rsidR="00D71BD1" w:rsidRPr="00D71BD1" w:rsidRDefault="00D71BD1" w:rsidP="00D71BD1">
            <w:pPr>
              <w:keepNext/>
              <w:keepLines/>
              <w:spacing w:after="0"/>
              <w:rPr>
                <w:rFonts w:ascii="Arial" w:hAnsi="Arial"/>
                <w:sz w:val="18"/>
              </w:rPr>
            </w:pPr>
          </w:p>
        </w:tc>
      </w:tr>
      <w:tr w:rsidR="00D71BD1" w:rsidRPr="00D71BD1" w14:paraId="559F334C" w14:textId="77777777" w:rsidTr="00D71BD1">
        <w:trPr>
          <w:cantSplit/>
          <w:jc w:val="center"/>
          <w:ins w:id="42" w:author="MCC160" w:date="2021-07-17T10:52:00Z"/>
        </w:trPr>
        <w:tc>
          <w:tcPr>
            <w:tcW w:w="2835" w:type="dxa"/>
          </w:tcPr>
          <w:p w14:paraId="2EF53B90" w14:textId="13306BBD" w:rsidR="00D71BD1" w:rsidRPr="00D71BD1" w:rsidRDefault="00D71BD1" w:rsidP="00D71BD1">
            <w:pPr>
              <w:keepNext/>
              <w:keepLines/>
              <w:spacing w:after="0"/>
              <w:rPr>
                <w:ins w:id="43" w:author="MCC160" w:date="2021-07-17T10:52:00Z"/>
                <w:rFonts w:ascii="Arial" w:hAnsi="Arial"/>
                <w:sz w:val="18"/>
              </w:rPr>
            </w:pPr>
            <w:ins w:id="44" w:author="MCC160" w:date="2021-07-17T10:53:00Z">
              <w:r w:rsidRPr="00D71BD1">
                <w:rPr>
                  <w:rFonts w:ascii="Arial" w:hAnsi="Arial"/>
                  <w:sz w:val="18"/>
                  <w:rPrChange w:id="45" w:author="MCC160" w:date="2021-07-17T10:53:00Z">
                    <w:rPr/>
                  </w:rPrChange>
                </w:rPr>
                <w:t xml:space="preserve">      Content-ID</w:t>
              </w:r>
            </w:ins>
          </w:p>
        </w:tc>
        <w:tc>
          <w:tcPr>
            <w:tcW w:w="2126" w:type="dxa"/>
          </w:tcPr>
          <w:p w14:paraId="10FAE027" w14:textId="43A1ED14" w:rsidR="00D71BD1" w:rsidRPr="00D71BD1" w:rsidRDefault="00D71BD1" w:rsidP="00D71BD1">
            <w:pPr>
              <w:keepNext/>
              <w:keepLines/>
              <w:spacing w:after="0"/>
              <w:rPr>
                <w:ins w:id="46" w:author="MCC160" w:date="2021-07-17T10:52:00Z"/>
                <w:rFonts w:ascii="Arial" w:hAnsi="Arial"/>
                <w:sz w:val="18"/>
              </w:rPr>
            </w:pPr>
            <w:ins w:id="47" w:author="MCC160" w:date="2021-07-17T10:53:00Z">
              <w:r w:rsidRPr="00D71BD1">
                <w:rPr>
                  <w:rFonts w:ascii="Arial" w:hAnsi="Arial"/>
                  <w:sz w:val="18"/>
                  <w:rPrChange w:id="48" w:author="MCC160" w:date="2021-07-17T10:53:00Z">
                    <w:rPr/>
                  </w:rPrChange>
                </w:rPr>
                <w:t>Unique id in format of a Message-ID assigned by the SS</w:t>
              </w:r>
            </w:ins>
          </w:p>
        </w:tc>
        <w:tc>
          <w:tcPr>
            <w:tcW w:w="2126" w:type="dxa"/>
            <w:tcBorders>
              <w:top w:val="single" w:sz="4" w:space="0" w:color="auto"/>
              <w:bottom w:val="single" w:sz="4" w:space="0" w:color="auto"/>
            </w:tcBorders>
          </w:tcPr>
          <w:p w14:paraId="0375EDAC" w14:textId="2397982F" w:rsidR="00D71BD1" w:rsidRPr="00D71BD1" w:rsidDel="006D5FF2" w:rsidRDefault="00D71BD1" w:rsidP="00D71BD1">
            <w:pPr>
              <w:keepNext/>
              <w:keepLines/>
              <w:spacing w:after="0"/>
              <w:rPr>
                <w:ins w:id="49" w:author="MCC160" w:date="2021-07-17T10:52:00Z"/>
                <w:rFonts w:ascii="Arial" w:hAnsi="Arial"/>
                <w:sz w:val="18"/>
              </w:rPr>
            </w:pPr>
            <w:ins w:id="50" w:author="MCC160" w:date="2021-07-17T10:53:00Z">
              <w:r w:rsidRPr="00D71BD1">
                <w:rPr>
                  <w:rFonts w:ascii="Arial" w:hAnsi="Arial"/>
                  <w:sz w:val="18"/>
                  <w:rPrChange w:id="51" w:author="MCC160" w:date="2021-07-17T10:53:00Z">
                    <w:rPr/>
                  </w:rPrChange>
                </w:rPr>
                <w:t xml:space="preserve">Unique URL identifying the </w:t>
              </w:r>
              <w:r>
                <w:rPr>
                  <w:rFonts w:ascii="Arial" w:hAnsi="Arial"/>
                  <w:sz w:val="18"/>
                </w:rPr>
                <w:t>PIDF</w:t>
              </w:r>
              <w:r w:rsidRPr="00D71BD1">
                <w:rPr>
                  <w:rFonts w:ascii="Arial" w:hAnsi="Arial"/>
                  <w:sz w:val="18"/>
                  <w:rPrChange w:id="52" w:author="MCC160" w:date="2021-07-17T10:53:00Z">
                    <w:rPr/>
                  </w:rPrChange>
                </w:rPr>
                <w:t xml:space="preserve"> XML MIME body; used as reference in the signature MIME body</w:t>
              </w:r>
            </w:ins>
          </w:p>
        </w:tc>
        <w:tc>
          <w:tcPr>
            <w:tcW w:w="1418" w:type="dxa"/>
          </w:tcPr>
          <w:p w14:paraId="5E2B871F" w14:textId="436124C4" w:rsidR="00D71BD1" w:rsidRPr="00D71BD1" w:rsidRDefault="00D71BD1" w:rsidP="00D71BD1">
            <w:pPr>
              <w:keepNext/>
              <w:keepLines/>
              <w:spacing w:after="0"/>
              <w:rPr>
                <w:ins w:id="53" w:author="MCC160" w:date="2021-07-17T10:52:00Z"/>
                <w:rFonts w:ascii="Arial" w:hAnsi="Arial"/>
                <w:sz w:val="18"/>
              </w:rPr>
            </w:pPr>
            <w:ins w:id="54" w:author="MCC160" w:date="2021-07-17T10:53:00Z">
              <w:r w:rsidRPr="00D71BD1">
                <w:rPr>
                  <w:rFonts w:ascii="Arial" w:hAnsi="Arial"/>
                  <w:sz w:val="18"/>
                  <w:rPrChange w:id="55" w:author="MCC160" w:date="2021-07-17T10:53:00Z">
                    <w:rPr/>
                  </w:rPrChange>
                </w:rPr>
                <w:t>TS 24.379 [9] clause 6.6.3.1</w:t>
              </w:r>
            </w:ins>
          </w:p>
        </w:tc>
        <w:tc>
          <w:tcPr>
            <w:tcW w:w="1134" w:type="dxa"/>
          </w:tcPr>
          <w:p w14:paraId="46EB8D79" w14:textId="77777777" w:rsidR="00D71BD1" w:rsidRPr="00D71BD1" w:rsidRDefault="00D71BD1" w:rsidP="00D71BD1">
            <w:pPr>
              <w:keepNext/>
              <w:keepLines/>
              <w:spacing w:after="0"/>
              <w:rPr>
                <w:ins w:id="56" w:author="MCC160" w:date="2021-07-17T10:52:00Z"/>
                <w:rFonts w:ascii="Arial" w:hAnsi="Arial"/>
                <w:sz w:val="18"/>
              </w:rPr>
            </w:pPr>
          </w:p>
        </w:tc>
      </w:tr>
      <w:tr w:rsidR="00D71BD1" w:rsidRPr="00D71BD1" w14:paraId="2CAC13DE" w14:textId="77777777" w:rsidTr="00D71BD1">
        <w:trPr>
          <w:cantSplit/>
          <w:jc w:val="center"/>
        </w:trPr>
        <w:tc>
          <w:tcPr>
            <w:tcW w:w="2835" w:type="dxa"/>
          </w:tcPr>
          <w:p w14:paraId="598FA57B" w14:textId="77777777" w:rsidR="00D71BD1" w:rsidRPr="00D71BD1" w:rsidRDefault="00D71BD1" w:rsidP="00D71BD1">
            <w:pPr>
              <w:keepNext/>
              <w:keepLines/>
              <w:spacing w:after="0"/>
              <w:rPr>
                <w:rFonts w:ascii="Arial" w:hAnsi="Arial"/>
                <w:b/>
                <w:bCs/>
                <w:sz w:val="18"/>
              </w:rPr>
            </w:pPr>
            <w:r w:rsidRPr="00D71BD1">
              <w:rPr>
                <w:rFonts w:ascii="Arial" w:hAnsi="Arial"/>
                <w:sz w:val="18"/>
              </w:rPr>
              <w:t xml:space="preserve">    MIME-part-body</w:t>
            </w:r>
          </w:p>
        </w:tc>
        <w:tc>
          <w:tcPr>
            <w:tcW w:w="2126" w:type="dxa"/>
          </w:tcPr>
          <w:p w14:paraId="76CC4C2D" w14:textId="77777777" w:rsidR="00D71BD1" w:rsidRPr="00D71BD1" w:rsidRDefault="00D71BD1" w:rsidP="00D71BD1">
            <w:pPr>
              <w:keepNext/>
              <w:keepLines/>
              <w:spacing w:after="0"/>
              <w:rPr>
                <w:rFonts w:ascii="Arial" w:hAnsi="Arial"/>
                <w:sz w:val="18"/>
              </w:rPr>
            </w:pPr>
            <w:r w:rsidRPr="00D71BD1">
              <w:rPr>
                <w:rFonts w:ascii="Arial" w:hAnsi="Arial"/>
                <w:sz w:val="18"/>
              </w:rPr>
              <w:t>PIDF as described in Table 5.5.3.5-1</w:t>
            </w:r>
          </w:p>
        </w:tc>
        <w:tc>
          <w:tcPr>
            <w:tcW w:w="2126" w:type="dxa"/>
            <w:tcBorders>
              <w:top w:val="single" w:sz="4" w:space="0" w:color="auto"/>
              <w:bottom w:val="single" w:sz="4" w:space="0" w:color="auto"/>
            </w:tcBorders>
          </w:tcPr>
          <w:p w14:paraId="16935B27" w14:textId="77777777" w:rsidR="00D71BD1" w:rsidRPr="00D71BD1" w:rsidDel="006D5FF2" w:rsidRDefault="00D71BD1" w:rsidP="00D71BD1">
            <w:pPr>
              <w:keepNext/>
              <w:keepLines/>
              <w:spacing w:after="0"/>
              <w:rPr>
                <w:rFonts w:ascii="Arial" w:hAnsi="Arial"/>
                <w:sz w:val="18"/>
              </w:rPr>
            </w:pPr>
          </w:p>
        </w:tc>
        <w:tc>
          <w:tcPr>
            <w:tcW w:w="1418" w:type="dxa"/>
          </w:tcPr>
          <w:p w14:paraId="2E1CA3F0" w14:textId="77777777" w:rsidR="00D71BD1" w:rsidRPr="00D71BD1" w:rsidRDefault="00D71BD1" w:rsidP="00D71BD1">
            <w:pPr>
              <w:keepNext/>
              <w:keepLines/>
              <w:spacing w:after="0"/>
              <w:rPr>
                <w:rFonts w:ascii="Arial" w:hAnsi="Arial"/>
                <w:sz w:val="18"/>
              </w:rPr>
            </w:pPr>
            <w:r w:rsidRPr="00D71BD1">
              <w:rPr>
                <w:rFonts w:ascii="Arial" w:hAnsi="Arial"/>
                <w:sz w:val="18"/>
              </w:rPr>
              <w:t>TS 24.379 [9] clause 9.3.1</w:t>
            </w:r>
          </w:p>
        </w:tc>
        <w:tc>
          <w:tcPr>
            <w:tcW w:w="1134" w:type="dxa"/>
          </w:tcPr>
          <w:p w14:paraId="1BC9ED94" w14:textId="77777777" w:rsidR="00D71BD1" w:rsidRPr="00D71BD1" w:rsidRDefault="00D71BD1" w:rsidP="00D71BD1">
            <w:pPr>
              <w:keepNext/>
              <w:keepLines/>
              <w:spacing w:after="0"/>
              <w:rPr>
                <w:rFonts w:ascii="Arial" w:hAnsi="Arial"/>
                <w:sz w:val="18"/>
              </w:rPr>
            </w:pPr>
          </w:p>
        </w:tc>
      </w:tr>
      <w:tr w:rsidR="00D71BD1" w:rsidRPr="00D71BD1" w14:paraId="1BDF8D21" w14:textId="77777777" w:rsidTr="00D71BD1">
        <w:trPr>
          <w:cantSplit/>
          <w:jc w:val="center"/>
        </w:trPr>
        <w:tc>
          <w:tcPr>
            <w:tcW w:w="2835" w:type="dxa"/>
            <w:tcBorders>
              <w:top w:val="nil"/>
              <w:bottom w:val="nil"/>
            </w:tcBorders>
          </w:tcPr>
          <w:p w14:paraId="608301F7" w14:textId="77777777" w:rsidR="00D71BD1" w:rsidRPr="00D71BD1" w:rsidRDefault="00D71BD1" w:rsidP="00D71BD1">
            <w:pPr>
              <w:keepNext/>
              <w:keepLines/>
              <w:spacing w:after="0"/>
              <w:rPr>
                <w:rFonts w:ascii="Arial" w:hAnsi="Arial"/>
                <w:sz w:val="18"/>
              </w:rPr>
            </w:pPr>
          </w:p>
        </w:tc>
        <w:tc>
          <w:tcPr>
            <w:tcW w:w="2126" w:type="dxa"/>
          </w:tcPr>
          <w:p w14:paraId="1CEF442A" w14:textId="77777777" w:rsidR="00D71BD1" w:rsidRPr="00D71BD1" w:rsidRDefault="00D71BD1" w:rsidP="00D71BD1">
            <w:pPr>
              <w:keepNext/>
              <w:keepLines/>
              <w:spacing w:after="0"/>
              <w:rPr>
                <w:rFonts w:ascii="Arial" w:hAnsi="Arial"/>
                <w:sz w:val="18"/>
              </w:rPr>
            </w:pPr>
            <w:r w:rsidRPr="00D71BD1">
              <w:rPr>
                <w:rFonts w:ascii="Arial" w:hAnsi="Arial"/>
                <w:sz w:val="18"/>
              </w:rPr>
              <w:t>PIDF as described in Table 5.5.3.5-2</w:t>
            </w:r>
          </w:p>
        </w:tc>
        <w:tc>
          <w:tcPr>
            <w:tcW w:w="2126" w:type="dxa"/>
            <w:tcBorders>
              <w:top w:val="single" w:sz="4" w:space="0" w:color="auto"/>
              <w:bottom w:val="single" w:sz="4" w:space="0" w:color="auto"/>
            </w:tcBorders>
          </w:tcPr>
          <w:p w14:paraId="2216B429" w14:textId="77777777" w:rsidR="00D71BD1" w:rsidRPr="00D71BD1" w:rsidDel="006D5FF2" w:rsidRDefault="00D71BD1" w:rsidP="00D71BD1">
            <w:pPr>
              <w:keepNext/>
              <w:keepLines/>
              <w:spacing w:after="0"/>
              <w:rPr>
                <w:rFonts w:ascii="Arial" w:hAnsi="Arial"/>
                <w:sz w:val="18"/>
              </w:rPr>
            </w:pPr>
          </w:p>
        </w:tc>
        <w:tc>
          <w:tcPr>
            <w:tcW w:w="1418" w:type="dxa"/>
          </w:tcPr>
          <w:p w14:paraId="5C0A4583" w14:textId="77777777" w:rsidR="00D71BD1" w:rsidRPr="00D71BD1" w:rsidRDefault="00D71BD1" w:rsidP="00D71BD1">
            <w:pPr>
              <w:keepNext/>
              <w:keepLines/>
              <w:spacing w:after="0"/>
              <w:rPr>
                <w:rFonts w:ascii="Arial" w:hAnsi="Arial"/>
                <w:sz w:val="18"/>
              </w:rPr>
            </w:pPr>
            <w:r w:rsidRPr="00D71BD1">
              <w:rPr>
                <w:rFonts w:ascii="Arial" w:hAnsi="Arial"/>
                <w:sz w:val="18"/>
              </w:rPr>
              <w:t>TS 24.281 [86] clause 8.3.1</w:t>
            </w:r>
          </w:p>
        </w:tc>
        <w:tc>
          <w:tcPr>
            <w:tcW w:w="1134" w:type="dxa"/>
          </w:tcPr>
          <w:p w14:paraId="11198A69" w14:textId="77777777" w:rsidR="00D71BD1" w:rsidRPr="00D71BD1" w:rsidRDefault="00D71BD1" w:rsidP="00D71BD1">
            <w:pPr>
              <w:keepNext/>
              <w:keepLines/>
              <w:spacing w:after="0"/>
              <w:rPr>
                <w:rFonts w:ascii="Arial" w:hAnsi="Arial"/>
                <w:sz w:val="18"/>
              </w:rPr>
            </w:pPr>
            <w:r w:rsidRPr="00D71BD1">
              <w:rPr>
                <w:rFonts w:ascii="Arial" w:hAnsi="Arial"/>
                <w:sz w:val="18"/>
              </w:rPr>
              <w:t>MCVIDEO</w:t>
            </w:r>
          </w:p>
        </w:tc>
      </w:tr>
      <w:tr w:rsidR="00D71BD1" w:rsidRPr="00D71BD1" w14:paraId="0DB76782" w14:textId="77777777" w:rsidTr="00D71BD1">
        <w:trPr>
          <w:cantSplit/>
          <w:jc w:val="center"/>
        </w:trPr>
        <w:tc>
          <w:tcPr>
            <w:tcW w:w="2835" w:type="dxa"/>
            <w:tcBorders>
              <w:top w:val="nil"/>
            </w:tcBorders>
          </w:tcPr>
          <w:p w14:paraId="6A35DA31" w14:textId="77777777" w:rsidR="00D71BD1" w:rsidRPr="00D71BD1" w:rsidRDefault="00D71BD1" w:rsidP="00D71BD1">
            <w:pPr>
              <w:keepNext/>
              <w:keepLines/>
              <w:spacing w:after="0"/>
              <w:rPr>
                <w:rFonts w:ascii="Arial" w:hAnsi="Arial"/>
                <w:sz w:val="18"/>
              </w:rPr>
            </w:pPr>
          </w:p>
        </w:tc>
        <w:tc>
          <w:tcPr>
            <w:tcW w:w="2126" w:type="dxa"/>
          </w:tcPr>
          <w:p w14:paraId="2F007446" w14:textId="77777777" w:rsidR="00D71BD1" w:rsidRPr="00D71BD1" w:rsidRDefault="00D71BD1" w:rsidP="00D71BD1">
            <w:pPr>
              <w:keepNext/>
              <w:keepLines/>
              <w:spacing w:after="0"/>
              <w:rPr>
                <w:rFonts w:ascii="Arial" w:hAnsi="Arial"/>
                <w:sz w:val="18"/>
              </w:rPr>
            </w:pPr>
            <w:r w:rsidRPr="00D71BD1">
              <w:rPr>
                <w:rFonts w:ascii="Arial" w:hAnsi="Arial"/>
                <w:sz w:val="18"/>
              </w:rPr>
              <w:t>PIDF as described in Table 5.5.3.5-3</w:t>
            </w:r>
          </w:p>
        </w:tc>
        <w:tc>
          <w:tcPr>
            <w:tcW w:w="2126" w:type="dxa"/>
            <w:tcBorders>
              <w:top w:val="single" w:sz="4" w:space="0" w:color="auto"/>
              <w:bottom w:val="single" w:sz="4" w:space="0" w:color="auto"/>
            </w:tcBorders>
          </w:tcPr>
          <w:p w14:paraId="3F797F8A" w14:textId="77777777" w:rsidR="00D71BD1" w:rsidRPr="00D71BD1" w:rsidDel="006D5FF2" w:rsidRDefault="00D71BD1" w:rsidP="00D71BD1">
            <w:pPr>
              <w:keepNext/>
              <w:keepLines/>
              <w:spacing w:after="0"/>
              <w:rPr>
                <w:rFonts w:ascii="Arial" w:hAnsi="Arial"/>
                <w:sz w:val="18"/>
              </w:rPr>
            </w:pPr>
          </w:p>
        </w:tc>
        <w:tc>
          <w:tcPr>
            <w:tcW w:w="1418" w:type="dxa"/>
          </w:tcPr>
          <w:p w14:paraId="331EB05E" w14:textId="77777777" w:rsidR="00D71BD1" w:rsidRPr="00D71BD1" w:rsidRDefault="00D71BD1" w:rsidP="00D71BD1">
            <w:pPr>
              <w:keepNext/>
              <w:keepLines/>
              <w:spacing w:after="0"/>
              <w:rPr>
                <w:rFonts w:ascii="Arial" w:hAnsi="Arial"/>
                <w:sz w:val="18"/>
              </w:rPr>
            </w:pPr>
            <w:r w:rsidRPr="00D71BD1">
              <w:rPr>
                <w:rFonts w:ascii="Arial" w:hAnsi="Arial"/>
                <w:sz w:val="18"/>
              </w:rPr>
              <w:t>TS 24.282 [87] clause 8.4.1</w:t>
            </w:r>
          </w:p>
        </w:tc>
        <w:tc>
          <w:tcPr>
            <w:tcW w:w="1134" w:type="dxa"/>
          </w:tcPr>
          <w:p w14:paraId="3B60DAD1" w14:textId="77777777" w:rsidR="00D71BD1" w:rsidRPr="00D71BD1" w:rsidRDefault="00D71BD1" w:rsidP="00D71BD1">
            <w:pPr>
              <w:keepNext/>
              <w:keepLines/>
              <w:spacing w:after="0"/>
              <w:rPr>
                <w:rFonts w:ascii="Arial" w:hAnsi="Arial"/>
                <w:sz w:val="18"/>
              </w:rPr>
            </w:pPr>
            <w:r w:rsidRPr="00D71BD1">
              <w:rPr>
                <w:rFonts w:ascii="Arial" w:hAnsi="Arial"/>
                <w:sz w:val="18"/>
              </w:rPr>
              <w:t>MCDATA</w:t>
            </w:r>
          </w:p>
        </w:tc>
      </w:tr>
      <w:tr w:rsidR="00D71BD1" w:rsidRPr="00D71BD1" w14:paraId="759AD6A5"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00AA910"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04A58D"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4FEACB"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xcap-diff</w:t>
            </w:r>
          </w:p>
        </w:tc>
        <w:tc>
          <w:tcPr>
            <w:tcW w:w="1418" w:type="dxa"/>
            <w:tcBorders>
              <w:top w:val="single" w:sz="4" w:space="0" w:color="auto"/>
              <w:left w:val="single" w:sz="4" w:space="0" w:color="auto"/>
              <w:bottom w:val="single" w:sz="4" w:space="0" w:color="auto"/>
              <w:right w:val="single" w:sz="4" w:space="0" w:color="auto"/>
            </w:tcBorders>
          </w:tcPr>
          <w:p w14:paraId="71EF15AE"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FAD4B" w14:textId="77777777" w:rsidR="00D71BD1" w:rsidRPr="00D71BD1" w:rsidRDefault="00D71BD1" w:rsidP="00D71BD1">
            <w:pPr>
              <w:keepNext/>
              <w:keepLines/>
              <w:spacing w:after="0"/>
              <w:rPr>
                <w:rFonts w:ascii="Arial" w:hAnsi="Arial"/>
                <w:sz w:val="18"/>
              </w:rPr>
            </w:pPr>
            <w:r w:rsidRPr="00D71BD1">
              <w:rPr>
                <w:rFonts w:ascii="Arial" w:hAnsi="Arial"/>
                <w:sz w:val="18"/>
              </w:rPr>
              <w:t>CONFIG,</w:t>
            </w:r>
          </w:p>
          <w:p w14:paraId="66481001" w14:textId="77777777" w:rsidR="00D71BD1" w:rsidRPr="00D71BD1" w:rsidRDefault="00D71BD1" w:rsidP="00D71BD1">
            <w:pPr>
              <w:keepNext/>
              <w:keepLines/>
              <w:spacing w:after="0"/>
              <w:rPr>
                <w:rFonts w:ascii="Arial" w:hAnsi="Arial"/>
                <w:sz w:val="18"/>
              </w:rPr>
            </w:pPr>
            <w:r w:rsidRPr="00D71BD1">
              <w:rPr>
                <w:rFonts w:ascii="Arial" w:hAnsi="Arial"/>
                <w:sz w:val="18"/>
              </w:rPr>
              <w:t>GROUPCONFIG</w:t>
            </w:r>
          </w:p>
        </w:tc>
      </w:tr>
      <w:tr w:rsidR="00D71BD1" w:rsidRPr="00D71BD1" w14:paraId="65182A9B"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0296171"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E8BFC4C"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5ADE0E"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58EE3"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475F19" w14:textId="77777777" w:rsidR="00D71BD1" w:rsidRPr="00D71BD1" w:rsidRDefault="00D71BD1" w:rsidP="00D71BD1">
            <w:pPr>
              <w:keepNext/>
              <w:keepLines/>
              <w:spacing w:after="0"/>
              <w:rPr>
                <w:rFonts w:ascii="Arial" w:hAnsi="Arial"/>
                <w:sz w:val="18"/>
              </w:rPr>
            </w:pPr>
          </w:p>
        </w:tc>
      </w:tr>
      <w:tr w:rsidR="00D71BD1" w:rsidRPr="00D71BD1" w14:paraId="3E5B83E1"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6B276522" w14:textId="77777777" w:rsidR="00D71BD1" w:rsidRPr="00D71BD1" w:rsidRDefault="00D71BD1" w:rsidP="00D71BD1">
            <w:pPr>
              <w:keepNext/>
              <w:keepLines/>
              <w:spacing w:after="0"/>
              <w:rPr>
                <w:rFonts w:ascii="Arial" w:hAnsi="Arial"/>
                <w:sz w:val="18"/>
              </w:rPr>
            </w:pPr>
            <w:r w:rsidRPr="00D71BD1">
              <w:rPr>
                <w:rFonts w:ascii="Arial" w:hAnsi="Arial"/>
                <w:sz w:val="18"/>
              </w:rPr>
              <w:lastRenderedPageBreak/>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15FA79C" w14:textId="77777777" w:rsidR="00D71BD1" w:rsidRPr="00D71BD1" w:rsidRDefault="00D71BD1" w:rsidP="00D71BD1">
            <w:pPr>
              <w:keepNext/>
              <w:keepLines/>
              <w:spacing w:after="0"/>
              <w:rPr>
                <w:rFonts w:ascii="Arial" w:hAnsi="Arial"/>
                <w:sz w:val="18"/>
              </w:rPr>
            </w:pPr>
            <w:r w:rsidRPr="00D71BD1">
              <w:rPr>
                <w:rFonts w:ascii="Arial" w:hAnsi="Arial"/>
                <w:sz w:val="18"/>
              </w:rPr>
              <w:t>"application/xcap-diff+xml"</w:t>
            </w:r>
          </w:p>
        </w:tc>
        <w:tc>
          <w:tcPr>
            <w:tcW w:w="2126" w:type="dxa"/>
            <w:tcBorders>
              <w:top w:val="single" w:sz="4" w:space="0" w:color="auto"/>
              <w:left w:val="single" w:sz="4" w:space="0" w:color="auto"/>
              <w:bottom w:val="single" w:sz="4" w:space="0" w:color="auto"/>
              <w:right w:val="single" w:sz="4" w:space="0" w:color="auto"/>
            </w:tcBorders>
          </w:tcPr>
          <w:p w14:paraId="2DADF8FE"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602A4"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0034D" w14:textId="77777777" w:rsidR="00D71BD1" w:rsidRPr="00D71BD1" w:rsidRDefault="00D71BD1" w:rsidP="00D71BD1">
            <w:pPr>
              <w:keepNext/>
              <w:keepLines/>
              <w:spacing w:after="0"/>
              <w:rPr>
                <w:rFonts w:ascii="Arial" w:hAnsi="Arial"/>
                <w:sz w:val="18"/>
              </w:rPr>
            </w:pPr>
          </w:p>
        </w:tc>
      </w:tr>
      <w:tr w:rsidR="00D71BD1" w:rsidRPr="00D71BD1" w14:paraId="0A1D2E6B" w14:textId="77777777" w:rsidTr="00D71BD1">
        <w:trPr>
          <w:cantSplit/>
          <w:jc w:val="center"/>
          <w:ins w:id="57" w:author="MCC160" w:date="2021-07-17T10:53:00Z"/>
        </w:trPr>
        <w:tc>
          <w:tcPr>
            <w:tcW w:w="2835" w:type="dxa"/>
            <w:tcBorders>
              <w:top w:val="nil"/>
              <w:left w:val="single" w:sz="4" w:space="0" w:color="auto"/>
              <w:bottom w:val="single" w:sz="4" w:space="0" w:color="auto"/>
              <w:right w:val="single" w:sz="4" w:space="0" w:color="auto"/>
            </w:tcBorders>
          </w:tcPr>
          <w:p w14:paraId="028E5451" w14:textId="43507163" w:rsidR="00D71BD1" w:rsidRPr="00D71BD1" w:rsidRDefault="00D71BD1" w:rsidP="00D71BD1">
            <w:pPr>
              <w:keepNext/>
              <w:keepLines/>
              <w:spacing w:after="0"/>
              <w:rPr>
                <w:ins w:id="58" w:author="MCC160" w:date="2021-07-17T10:53:00Z"/>
                <w:rFonts w:ascii="Arial" w:hAnsi="Arial"/>
                <w:sz w:val="18"/>
              </w:rPr>
            </w:pPr>
            <w:ins w:id="59" w:author="MCC160" w:date="2021-07-17T10:53:00Z">
              <w:r w:rsidRPr="00815BDC">
                <w:rPr>
                  <w:rFonts w:ascii="Arial" w:hAnsi="Arial"/>
                  <w:sz w:val="18"/>
                </w:rPr>
                <w:t xml:space="preserve">      Content-ID</w:t>
              </w:r>
            </w:ins>
          </w:p>
        </w:tc>
        <w:tc>
          <w:tcPr>
            <w:tcW w:w="2126" w:type="dxa"/>
            <w:tcBorders>
              <w:top w:val="single" w:sz="4" w:space="0" w:color="auto"/>
              <w:left w:val="single" w:sz="4" w:space="0" w:color="auto"/>
              <w:bottom w:val="single" w:sz="4" w:space="0" w:color="auto"/>
              <w:right w:val="single" w:sz="4" w:space="0" w:color="auto"/>
            </w:tcBorders>
          </w:tcPr>
          <w:p w14:paraId="294569AA" w14:textId="001ABFF5" w:rsidR="00D71BD1" w:rsidRPr="00D71BD1" w:rsidRDefault="00D71BD1" w:rsidP="00D71BD1">
            <w:pPr>
              <w:keepNext/>
              <w:keepLines/>
              <w:spacing w:after="0"/>
              <w:rPr>
                <w:ins w:id="60" w:author="MCC160" w:date="2021-07-17T10:53:00Z"/>
                <w:rFonts w:ascii="Arial" w:hAnsi="Arial"/>
                <w:sz w:val="18"/>
              </w:rPr>
            </w:pPr>
            <w:ins w:id="61" w:author="MCC160" w:date="2021-07-17T10:53:00Z">
              <w:r w:rsidRPr="00815BDC">
                <w:rPr>
                  <w:rFonts w:ascii="Arial" w:hAnsi="Arial"/>
                  <w:sz w:val="18"/>
                </w:rPr>
                <w:t>Unique id in format of a Message-ID assigned by the SS</w:t>
              </w:r>
            </w:ins>
          </w:p>
        </w:tc>
        <w:tc>
          <w:tcPr>
            <w:tcW w:w="2126" w:type="dxa"/>
            <w:tcBorders>
              <w:top w:val="single" w:sz="4" w:space="0" w:color="auto"/>
              <w:left w:val="single" w:sz="4" w:space="0" w:color="auto"/>
              <w:bottom w:val="single" w:sz="4" w:space="0" w:color="auto"/>
              <w:right w:val="single" w:sz="4" w:space="0" w:color="auto"/>
            </w:tcBorders>
          </w:tcPr>
          <w:p w14:paraId="66F3681D" w14:textId="28AB1871" w:rsidR="00D71BD1" w:rsidRPr="00D71BD1" w:rsidRDefault="00D71BD1" w:rsidP="00D71BD1">
            <w:pPr>
              <w:keepNext/>
              <w:keepLines/>
              <w:spacing w:after="0"/>
              <w:rPr>
                <w:ins w:id="62" w:author="MCC160" w:date="2021-07-17T10:53:00Z"/>
                <w:rFonts w:ascii="Arial" w:hAnsi="Arial"/>
                <w:sz w:val="18"/>
              </w:rPr>
            </w:pPr>
            <w:ins w:id="63" w:author="MCC160" w:date="2021-07-17T10:53:00Z">
              <w:r w:rsidRPr="00815BDC">
                <w:rPr>
                  <w:rFonts w:ascii="Arial" w:hAnsi="Arial"/>
                  <w:sz w:val="18"/>
                </w:rPr>
                <w:t xml:space="preserve">Unique URL identifying the </w:t>
              </w:r>
            </w:ins>
            <w:ins w:id="64" w:author="MCC160" w:date="2021-07-17T10:55:00Z">
              <w:r>
                <w:rPr>
                  <w:rFonts w:ascii="Arial" w:hAnsi="Arial"/>
                  <w:sz w:val="18"/>
                </w:rPr>
                <w:t>xcap-diff</w:t>
              </w:r>
            </w:ins>
            <w:ins w:id="65" w:author="MCC160" w:date="2021-07-17T10:53:00Z">
              <w:r w:rsidRPr="00815BDC">
                <w:rPr>
                  <w:rFonts w:ascii="Arial" w:hAnsi="Arial"/>
                  <w:sz w:val="18"/>
                </w:rPr>
                <w:t xml:space="preserve"> XML MIME body; used as reference in the signature MIME body</w:t>
              </w:r>
            </w:ins>
          </w:p>
        </w:tc>
        <w:tc>
          <w:tcPr>
            <w:tcW w:w="1418" w:type="dxa"/>
            <w:tcBorders>
              <w:top w:val="single" w:sz="4" w:space="0" w:color="auto"/>
              <w:left w:val="single" w:sz="4" w:space="0" w:color="auto"/>
              <w:bottom w:val="single" w:sz="4" w:space="0" w:color="auto"/>
              <w:right w:val="single" w:sz="4" w:space="0" w:color="auto"/>
            </w:tcBorders>
          </w:tcPr>
          <w:p w14:paraId="22EE0AB6" w14:textId="23764007" w:rsidR="00D71BD1" w:rsidRPr="00D71BD1" w:rsidRDefault="00D71BD1" w:rsidP="00D71BD1">
            <w:pPr>
              <w:keepNext/>
              <w:keepLines/>
              <w:spacing w:after="0"/>
              <w:rPr>
                <w:ins w:id="66" w:author="MCC160" w:date="2021-07-17T10:53:00Z"/>
                <w:rFonts w:ascii="Arial" w:hAnsi="Arial"/>
                <w:sz w:val="18"/>
              </w:rPr>
            </w:pPr>
            <w:ins w:id="67" w:author="MCC160" w:date="2021-07-17T10:53:00Z">
              <w:r w:rsidRPr="00815BDC">
                <w:rPr>
                  <w:rFonts w:ascii="Arial" w:hAnsi="Arial"/>
                  <w:sz w:val="18"/>
                </w:rPr>
                <w:t>TS 24.379 [9] clause 6.6.3.1</w:t>
              </w:r>
            </w:ins>
          </w:p>
        </w:tc>
        <w:tc>
          <w:tcPr>
            <w:tcW w:w="1134" w:type="dxa"/>
            <w:tcBorders>
              <w:top w:val="single" w:sz="4" w:space="0" w:color="auto"/>
              <w:left w:val="single" w:sz="4" w:space="0" w:color="auto"/>
              <w:bottom w:val="single" w:sz="4" w:space="0" w:color="auto"/>
              <w:right w:val="single" w:sz="4" w:space="0" w:color="auto"/>
            </w:tcBorders>
          </w:tcPr>
          <w:p w14:paraId="211DAA5B" w14:textId="77777777" w:rsidR="00D71BD1" w:rsidRPr="00D71BD1" w:rsidRDefault="00D71BD1" w:rsidP="00D71BD1">
            <w:pPr>
              <w:keepNext/>
              <w:keepLines/>
              <w:spacing w:after="0"/>
              <w:rPr>
                <w:ins w:id="68" w:author="MCC160" w:date="2021-07-17T10:53:00Z"/>
                <w:rFonts w:ascii="Arial" w:hAnsi="Arial"/>
                <w:sz w:val="18"/>
              </w:rPr>
            </w:pPr>
          </w:p>
        </w:tc>
      </w:tr>
      <w:tr w:rsidR="00D71BD1" w:rsidRPr="00D71BD1" w14:paraId="5169D93F"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7DF1F96"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CB96F5" w14:textId="77777777" w:rsidR="00D71BD1" w:rsidRPr="00D71BD1" w:rsidRDefault="00D71BD1" w:rsidP="00D71BD1">
            <w:pPr>
              <w:keepNext/>
              <w:keepLines/>
              <w:spacing w:after="0"/>
              <w:rPr>
                <w:rFonts w:ascii="Arial" w:hAnsi="Arial"/>
                <w:sz w:val="18"/>
              </w:rPr>
            </w:pPr>
            <w:r w:rsidRPr="00D71BD1">
              <w:rPr>
                <w:rFonts w:ascii="Arial" w:hAnsi="Arial"/>
                <w:sz w:val="18"/>
              </w:rPr>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0E6B0A33"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730E29"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3073F" w14:textId="77777777" w:rsidR="00D71BD1" w:rsidRPr="00D71BD1" w:rsidRDefault="00D71BD1" w:rsidP="00D71BD1">
            <w:pPr>
              <w:keepNext/>
              <w:keepLines/>
              <w:spacing w:after="0"/>
              <w:rPr>
                <w:rFonts w:ascii="Arial" w:hAnsi="Arial"/>
                <w:sz w:val="18"/>
              </w:rPr>
            </w:pPr>
            <w:r w:rsidRPr="00D71BD1">
              <w:rPr>
                <w:rFonts w:ascii="Arial" w:hAnsi="Arial"/>
                <w:sz w:val="18"/>
              </w:rPr>
              <w:t>CONFIG</w:t>
            </w:r>
          </w:p>
        </w:tc>
      </w:tr>
      <w:tr w:rsidR="00D71BD1" w:rsidRPr="00D71BD1" w14:paraId="77414EAB"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64C02C29"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6B1EC6" w14:textId="77777777" w:rsidR="00D71BD1" w:rsidRPr="00D71BD1" w:rsidRDefault="00D71BD1" w:rsidP="00D71BD1">
            <w:pPr>
              <w:keepNext/>
              <w:keepLines/>
              <w:spacing w:after="0"/>
              <w:rPr>
                <w:rFonts w:ascii="Arial" w:hAnsi="Arial"/>
                <w:sz w:val="18"/>
              </w:rPr>
            </w:pPr>
            <w:r w:rsidRPr="00D71BD1">
              <w:rPr>
                <w:rFonts w:ascii="Arial" w:hAnsi="Arial"/>
                <w:sz w:val="18"/>
              </w:rPr>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178871C4"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812BE4"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7DB2CE" w14:textId="77777777" w:rsidR="00D71BD1" w:rsidRPr="00D71BD1" w:rsidRDefault="00D71BD1" w:rsidP="00D71BD1">
            <w:pPr>
              <w:keepNext/>
              <w:keepLines/>
              <w:spacing w:after="0"/>
              <w:rPr>
                <w:rFonts w:ascii="Arial" w:hAnsi="Arial"/>
                <w:sz w:val="18"/>
              </w:rPr>
            </w:pPr>
            <w:r w:rsidRPr="00D71BD1">
              <w:rPr>
                <w:rFonts w:ascii="Arial" w:hAnsi="Arial"/>
                <w:sz w:val="18"/>
              </w:rPr>
              <w:t>GROUPCONFIG</w:t>
            </w:r>
          </w:p>
        </w:tc>
      </w:tr>
      <w:tr w:rsidR="00861E5B" w:rsidRPr="00D71BD1" w14:paraId="42F79D73" w14:textId="77777777" w:rsidTr="00815BDC">
        <w:trPr>
          <w:cantSplit/>
          <w:jc w:val="center"/>
          <w:ins w:id="69" w:author="MCC160" w:date="2021-07-17T10:57:00Z"/>
        </w:trPr>
        <w:tc>
          <w:tcPr>
            <w:tcW w:w="2835" w:type="dxa"/>
            <w:tcBorders>
              <w:top w:val="nil"/>
              <w:left w:val="single" w:sz="4" w:space="0" w:color="auto"/>
              <w:bottom w:val="single" w:sz="4" w:space="0" w:color="auto"/>
              <w:right w:val="single" w:sz="4" w:space="0" w:color="auto"/>
            </w:tcBorders>
          </w:tcPr>
          <w:p w14:paraId="3C03551E" w14:textId="77777777" w:rsidR="00861E5B" w:rsidRPr="00D71BD1" w:rsidRDefault="00861E5B" w:rsidP="00815BDC">
            <w:pPr>
              <w:keepNext/>
              <w:keepLines/>
              <w:spacing w:after="0"/>
              <w:rPr>
                <w:ins w:id="70" w:author="MCC160" w:date="2021-07-17T10:57:00Z"/>
                <w:rFonts w:ascii="Arial" w:hAnsi="Arial"/>
                <w:sz w:val="18"/>
              </w:rPr>
            </w:pPr>
            <w:ins w:id="71" w:author="MCC160" w:date="2021-07-17T10:57:00Z">
              <w:r w:rsidRPr="00D71BD1">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6E54307" w14:textId="77777777" w:rsidR="00861E5B" w:rsidRPr="00D71BD1" w:rsidRDefault="00861E5B" w:rsidP="00815BDC">
            <w:pPr>
              <w:keepNext/>
              <w:keepLines/>
              <w:spacing w:after="0"/>
              <w:rPr>
                <w:ins w:id="72" w:author="MCC160" w:date="2021-07-17T10: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49494D" w14:textId="50072A06" w:rsidR="00861E5B" w:rsidRPr="00D71BD1" w:rsidRDefault="00861E5B" w:rsidP="00815BDC">
            <w:pPr>
              <w:keepNext/>
              <w:keepLines/>
              <w:spacing w:after="0"/>
              <w:rPr>
                <w:ins w:id="73" w:author="MCC160" w:date="2021-07-17T10:57:00Z"/>
                <w:rFonts w:ascii="Arial" w:hAnsi="Arial"/>
                <w:b/>
                <w:bCs/>
                <w:sz w:val="18"/>
              </w:rPr>
            </w:pPr>
            <w:ins w:id="74" w:author="MCC160" w:date="2021-07-17T10:58:00Z">
              <w:r>
                <w:rPr>
                  <w:rFonts w:ascii="Arial" w:hAnsi="Arial"/>
                  <w:b/>
                  <w:bCs/>
                  <w:sz w:val="18"/>
                </w:rPr>
                <w:t>P</w:t>
              </w:r>
            </w:ins>
            <w:ins w:id="75" w:author="MCC160" w:date="2021-07-17T10:57:00Z">
              <w:r>
                <w:rPr>
                  <w:rFonts w:ascii="Arial" w:hAnsi="Arial"/>
                  <w:b/>
                  <w:bCs/>
                  <w:sz w:val="18"/>
                </w:rPr>
                <w:t>o</w:t>
              </w:r>
            </w:ins>
            <w:ins w:id="76" w:author="MCC160" w:date="2021-07-17T10:58:00Z">
              <w:r>
                <w:rPr>
                  <w:rFonts w:ascii="Arial" w:hAnsi="Arial"/>
                  <w:b/>
                  <w:bCs/>
                  <w:sz w:val="18"/>
                </w:rPr>
                <w:t>C</w:t>
              </w:r>
            </w:ins>
            <w:ins w:id="77" w:author="MCC160" w:date="2021-07-17T10:57:00Z">
              <w:r>
                <w:rPr>
                  <w:rFonts w:ascii="Arial" w:hAnsi="Arial"/>
                  <w:b/>
                  <w:bCs/>
                  <w:sz w:val="18"/>
                </w:rPr>
                <w:t>-</w:t>
              </w:r>
            </w:ins>
            <w:ins w:id="78" w:author="MCC160" w:date="2021-07-17T10:58:00Z">
              <w:r>
                <w:rPr>
                  <w:rFonts w:ascii="Arial" w:hAnsi="Arial"/>
                  <w:b/>
                  <w:bCs/>
                  <w:sz w:val="18"/>
                </w:rPr>
                <w:t>S</w:t>
              </w:r>
            </w:ins>
            <w:ins w:id="79" w:author="MCC160" w:date="2021-07-17T10:57:00Z">
              <w:r>
                <w:rPr>
                  <w:rFonts w:ascii="Arial" w:hAnsi="Arial"/>
                  <w:b/>
                  <w:bCs/>
                  <w:sz w:val="18"/>
                </w:rPr>
                <w:t>ettings</w:t>
              </w:r>
            </w:ins>
          </w:p>
        </w:tc>
        <w:tc>
          <w:tcPr>
            <w:tcW w:w="1418" w:type="dxa"/>
            <w:tcBorders>
              <w:top w:val="single" w:sz="4" w:space="0" w:color="auto"/>
              <w:left w:val="single" w:sz="4" w:space="0" w:color="auto"/>
              <w:bottom w:val="single" w:sz="4" w:space="0" w:color="auto"/>
              <w:right w:val="single" w:sz="4" w:space="0" w:color="auto"/>
            </w:tcBorders>
          </w:tcPr>
          <w:p w14:paraId="0A8DB5B7" w14:textId="77777777" w:rsidR="00861E5B" w:rsidRPr="00D71BD1" w:rsidRDefault="00861E5B" w:rsidP="00815BDC">
            <w:pPr>
              <w:keepNext/>
              <w:keepLines/>
              <w:spacing w:after="0"/>
              <w:rPr>
                <w:ins w:id="80" w:author="MCC160" w:date="2021-07-17T10: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BBCEC1" w14:textId="6597B4FD" w:rsidR="00861E5B" w:rsidRPr="00D71BD1" w:rsidRDefault="00861E5B" w:rsidP="00815BDC">
            <w:pPr>
              <w:keepNext/>
              <w:keepLines/>
              <w:spacing w:after="0"/>
              <w:rPr>
                <w:ins w:id="81" w:author="MCC160" w:date="2021-07-17T10:57:00Z"/>
                <w:rFonts w:ascii="Arial" w:hAnsi="Arial"/>
                <w:sz w:val="18"/>
              </w:rPr>
            </w:pPr>
            <w:ins w:id="82" w:author="MCC160" w:date="2021-07-17T10:57:00Z">
              <w:r w:rsidRPr="00861E5B">
                <w:rPr>
                  <w:rFonts w:ascii="Arial" w:hAnsi="Arial"/>
                  <w:sz w:val="18"/>
                </w:rPr>
                <w:t>POC-SETTINGS-EVENT</w:t>
              </w:r>
            </w:ins>
          </w:p>
        </w:tc>
      </w:tr>
      <w:tr w:rsidR="00861E5B" w:rsidRPr="00D71BD1" w14:paraId="781A8629" w14:textId="77777777" w:rsidTr="00815BDC">
        <w:trPr>
          <w:cantSplit/>
          <w:jc w:val="center"/>
          <w:ins w:id="83" w:author="MCC160" w:date="2021-07-17T10:57:00Z"/>
        </w:trPr>
        <w:tc>
          <w:tcPr>
            <w:tcW w:w="2835" w:type="dxa"/>
            <w:tcBorders>
              <w:top w:val="nil"/>
              <w:left w:val="single" w:sz="4" w:space="0" w:color="auto"/>
              <w:bottom w:val="single" w:sz="4" w:space="0" w:color="auto"/>
              <w:right w:val="single" w:sz="4" w:space="0" w:color="auto"/>
            </w:tcBorders>
          </w:tcPr>
          <w:p w14:paraId="30602EBA" w14:textId="77777777" w:rsidR="00861E5B" w:rsidRPr="00D71BD1" w:rsidRDefault="00861E5B" w:rsidP="00815BDC">
            <w:pPr>
              <w:keepNext/>
              <w:keepLines/>
              <w:spacing w:after="0"/>
              <w:rPr>
                <w:ins w:id="84" w:author="MCC160" w:date="2021-07-17T10:57:00Z"/>
                <w:rFonts w:ascii="Arial" w:hAnsi="Arial"/>
                <w:sz w:val="18"/>
              </w:rPr>
            </w:pPr>
            <w:ins w:id="85" w:author="MCC160" w:date="2021-07-17T10:57:00Z">
              <w:r w:rsidRPr="00D71BD1">
                <w:rPr>
                  <w:rFonts w:ascii="Arial" w:hAnsi="Arial"/>
                  <w:sz w:val="18"/>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74ED6943" w14:textId="77777777" w:rsidR="00861E5B" w:rsidRPr="00D71BD1" w:rsidRDefault="00861E5B" w:rsidP="00815BDC">
            <w:pPr>
              <w:keepNext/>
              <w:keepLines/>
              <w:spacing w:after="0"/>
              <w:rPr>
                <w:ins w:id="86" w:author="MCC160" w:date="2021-07-17T10: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EC2B6C" w14:textId="77777777" w:rsidR="00861E5B" w:rsidRPr="00D71BD1" w:rsidRDefault="00861E5B" w:rsidP="00815BDC">
            <w:pPr>
              <w:keepNext/>
              <w:keepLines/>
              <w:spacing w:after="0"/>
              <w:rPr>
                <w:ins w:id="87" w:author="MCC160" w:date="2021-07-17T10: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4AA048" w14:textId="77777777" w:rsidR="00861E5B" w:rsidRPr="00D71BD1" w:rsidRDefault="00861E5B" w:rsidP="00815BDC">
            <w:pPr>
              <w:keepNext/>
              <w:keepLines/>
              <w:spacing w:after="0"/>
              <w:rPr>
                <w:ins w:id="88" w:author="MCC160" w:date="2021-07-17T10: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F3C006" w14:textId="77777777" w:rsidR="00861E5B" w:rsidRPr="00D71BD1" w:rsidRDefault="00861E5B" w:rsidP="00815BDC">
            <w:pPr>
              <w:keepNext/>
              <w:keepLines/>
              <w:spacing w:after="0"/>
              <w:rPr>
                <w:ins w:id="89" w:author="MCC160" w:date="2021-07-17T10:57:00Z"/>
                <w:rFonts w:ascii="Arial" w:hAnsi="Arial"/>
                <w:sz w:val="18"/>
              </w:rPr>
            </w:pPr>
          </w:p>
        </w:tc>
      </w:tr>
      <w:tr w:rsidR="00861E5B" w:rsidRPr="00D71BD1" w14:paraId="59AC2566" w14:textId="77777777" w:rsidTr="00815BDC">
        <w:trPr>
          <w:cantSplit/>
          <w:jc w:val="center"/>
          <w:ins w:id="90" w:author="MCC160" w:date="2021-07-17T10:57:00Z"/>
        </w:trPr>
        <w:tc>
          <w:tcPr>
            <w:tcW w:w="2835" w:type="dxa"/>
            <w:tcBorders>
              <w:top w:val="nil"/>
              <w:left w:val="single" w:sz="4" w:space="0" w:color="auto"/>
              <w:bottom w:val="single" w:sz="4" w:space="0" w:color="auto"/>
              <w:right w:val="single" w:sz="4" w:space="0" w:color="auto"/>
            </w:tcBorders>
          </w:tcPr>
          <w:p w14:paraId="2C99C6E3" w14:textId="77777777" w:rsidR="00861E5B" w:rsidRPr="00D71BD1" w:rsidRDefault="00861E5B" w:rsidP="00815BDC">
            <w:pPr>
              <w:keepNext/>
              <w:keepLines/>
              <w:spacing w:after="0"/>
              <w:rPr>
                <w:ins w:id="91" w:author="MCC160" w:date="2021-07-17T10:57:00Z"/>
                <w:rFonts w:ascii="Arial" w:hAnsi="Arial"/>
                <w:sz w:val="18"/>
              </w:rPr>
            </w:pPr>
            <w:ins w:id="92" w:author="MCC160" w:date="2021-07-17T10:57:00Z">
              <w:r w:rsidRPr="00D71BD1">
                <w:rPr>
                  <w:rFonts w:ascii="Arial" w:hAnsi="Arial"/>
                  <w:sz w:val="18"/>
                </w:rPr>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226FACD6" w14:textId="0A88C5DA" w:rsidR="00861E5B" w:rsidRPr="00D71BD1" w:rsidRDefault="00861E5B" w:rsidP="00815BDC">
            <w:pPr>
              <w:keepNext/>
              <w:keepLines/>
              <w:spacing w:after="0"/>
              <w:rPr>
                <w:ins w:id="93" w:author="MCC160" w:date="2021-07-17T10:57:00Z"/>
                <w:rFonts w:ascii="Arial" w:hAnsi="Arial"/>
                <w:sz w:val="18"/>
              </w:rPr>
            </w:pPr>
            <w:ins w:id="94" w:author="MCC160" w:date="2021-07-17T10:58:00Z">
              <w:r w:rsidRPr="00861E5B">
                <w:rPr>
                  <w:rFonts w:ascii="Arial" w:hAnsi="Arial"/>
                  <w:sz w:val="18"/>
                </w:rPr>
                <w:t>"application/poc-settings+xml"</w:t>
              </w:r>
            </w:ins>
          </w:p>
        </w:tc>
        <w:tc>
          <w:tcPr>
            <w:tcW w:w="2126" w:type="dxa"/>
            <w:tcBorders>
              <w:top w:val="single" w:sz="4" w:space="0" w:color="auto"/>
              <w:left w:val="single" w:sz="4" w:space="0" w:color="auto"/>
              <w:bottom w:val="single" w:sz="4" w:space="0" w:color="auto"/>
              <w:right w:val="single" w:sz="4" w:space="0" w:color="auto"/>
            </w:tcBorders>
          </w:tcPr>
          <w:p w14:paraId="31465453" w14:textId="77777777" w:rsidR="00861E5B" w:rsidRPr="00D71BD1" w:rsidRDefault="00861E5B" w:rsidP="00815BDC">
            <w:pPr>
              <w:keepNext/>
              <w:keepLines/>
              <w:spacing w:after="0"/>
              <w:rPr>
                <w:ins w:id="95" w:author="MCC160" w:date="2021-07-17T10: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1DD209" w14:textId="11399639" w:rsidR="00861E5B" w:rsidRPr="00D71BD1" w:rsidRDefault="00861E5B" w:rsidP="00815BDC">
            <w:pPr>
              <w:keepNext/>
              <w:keepLines/>
              <w:spacing w:after="0"/>
              <w:rPr>
                <w:ins w:id="96" w:author="MCC160" w:date="2021-07-17T10:57:00Z"/>
                <w:rFonts w:ascii="Arial" w:hAnsi="Arial"/>
                <w:sz w:val="18"/>
              </w:rPr>
            </w:pPr>
            <w:ins w:id="97" w:author="MCC160" w:date="2021-07-17T10:59:00Z">
              <w:r w:rsidRPr="00861E5B">
                <w:rPr>
                  <w:rFonts w:ascii="Arial" w:hAnsi="Arial"/>
                  <w:sz w:val="18"/>
                </w:rPr>
                <w:t>RFC 4354 [103]</w:t>
              </w:r>
            </w:ins>
          </w:p>
        </w:tc>
        <w:tc>
          <w:tcPr>
            <w:tcW w:w="1134" w:type="dxa"/>
            <w:tcBorders>
              <w:top w:val="single" w:sz="4" w:space="0" w:color="auto"/>
              <w:left w:val="single" w:sz="4" w:space="0" w:color="auto"/>
              <w:bottom w:val="single" w:sz="4" w:space="0" w:color="auto"/>
              <w:right w:val="single" w:sz="4" w:space="0" w:color="auto"/>
            </w:tcBorders>
          </w:tcPr>
          <w:p w14:paraId="7D0F93F5" w14:textId="77777777" w:rsidR="00861E5B" w:rsidRPr="00D71BD1" w:rsidRDefault="00861E5B" w:rsidP="00815BDC">
            <w:pPr>
              <w:keepNext/>
              <w:keepLines/>
              <w:spacing w:after="0"/>
              <w:rPr>
                <w:ins w:id="98" w:author="MCC160" w:date="2021-07-17T10:57:00Z"/>
                <w:rFonts w:ascii="Arial" w:hAnsi="Arial"/>
                <w:sz w:val="18"/>
              </w:rPr>
            </w:pPr>
          </w:p>
        </w:tc>
      </w:tr>
      <w:tr w:rsidR="00861E5B" w:rsidRPr="00D71BD1" w14:paraId="23E45D3C" w14:textId="77777777" w:rsidTr="00815BDC">
        <w:trPr>
          <w:cantSplit/>
          <w:jc w:val="center"/>
          <w:ins w:id="99" w:author="MCC160" w:date="2021-07-17T10:57:00Z"/>
        </w:trPr>
        <w:tc>
          <w:tcPr>
            <w:tcW w:w="2835" w:type="dxa"/>
            <w:tcBorders>
              <w:top w:val="nil"/>
              <w:left w:val="single" w:sz="4" w:space="0" w:color="auto"/>
              <w:bottom w:val="single" w:sz="4" w:space="0" w:color="auto"/>
              <w:right w:val="single" w:sz="4" w:space="0" w:color="auto"/>
            </w:tcBorders>
          </w:tcPr>
          <w:p w14:paraId="3C239C96" w14:textId="77777777" w:rsidR="00861E5B" w:rsidRPr="00D71BD1" w:rsidRDefault="00861E5B" w:rsidP="00815BDC">
            <w:pPr>
              <w:keepNext/>
              <w:keepLines/>
              <w:spacing w:after="0"/>
              <w:rPr>
                <w:ins w:id="100" w:author="MCC160" w:date="2021-07-17T10:57:00Z"/>
                <w:rFonts w:ascii="Arial" w:hAnsi="Arial"/>
                <w:sz w:val="18"/>
              </w:rPr>
            </w:pPr>
            <w:ins w:id="101" w:author="MCC160" w:date="2021-07-17T10:57:00Z">
              <w:r w:rsidRPr="00815BDC">
                <w:rPr>
                  <w:rFonts w:ascii="Arial" w:hAnsi="Arial"/>
                  <w:sz w:val="18"/>
                </w:rPr>
                <w:t xml:space="preserve">      Content-ID</w:t>
              </w:r>
            </w:ins>
          </w:p>
        </w:tc>
        <w:tc>
          <w:tcPr>
            <w:tcW w:w="2126" w:type="dxa"/>
            <w:tcBorders>
              <w:top w:val="single" w:sz="4" w:space="0" w:color="auto"/>
              <w:left w:val="single" w:sz="4" w:space="0" w:color="auto"/>
              <w:bottom w:val="single" w:sz="4" w:space="0" w:color="auto"/>
              <w:right w:val="single" w:sz="4" w:space="0" w:color="auto"/>
            </w:tcBorders>
          </w:tcPr>
          <w:p w14:paraId="3D3AFADD" w14:textId="77777777" w:rsidR="00861E5B" w:rsidRPr="00D71BD1" w:rsidRDefault="00861E5B" w:rsidP="00815BDC">
            <w:pPr>
              <w:keepNext/>
              <w:keepLines/>
              <w:spacing w:after="0"/>
              <w:rPr>
                <w:ins w:id="102" w:author="MCC160" w:date="2021-07-17T10:57:00Z"/>
                <w:rFonts w:ascii="Arial" w:hAnsi="Arial"/>
                <w:sz w:val="18"/>
              </w:rPr>
            </w:pPr>
            <w:ins w:id="103" w:author="MCC160" w:date="2021-07-17T10:57:00Z">
              <w:r w:rsidRPr="00815BDC">
                <w:rPr>
                  <w:rFonts w:ascii="Arial" w:hAnsi="Arial"/>
                  <w:sz w:val="18"/>
                </w:rPr>
                <w:t>Unique id in format of a Message-ID assigned by the SS</w:t>
              </w:r>
            </w:ins>
          </w:p>
        </w:tc>
        <w:tc>
          <w:tcPr>
            <w:tcW w:w="2126" w:type="dxa"/>
            <w:tcBorders>
              <w:top w:val="single" w:sz="4" w:space="0" w:color="auto"/>
              <w:left w:val="single" w:sz="4" w:space="0" w:color="auto"/>
              <w:bottom w:val="single" w:sz="4" w:space="0" w:color="auto"/>
              <w:right w:val="single" w:sz="4" w:space="0" w:color="auto"/>
            </w:tcBorders>
          </w:tcPr>
          <w:p w14:paraId="1AB6B7FE" w14:textId="43FAB456" w:rsidR="00861E5B" w:rsidRPr="00D71BD1" w:rsidRDefault="00861E5B" w:rsidP="00815BDC">
            <w:pPr>
              <w:keepNext/>
              <w:keepLines/>
              <w:spacing w:after="0"/>
              <w:rPr>
                <w:ins w:id="104" w:author="MCC160" w:date="2021-07-17T10:57:00Z"/>
                <w:rFonts w:ascii="Arial" w:hAnsi="Arial"/>
                <w:sz w:val="18"/>
              </w:rPr>
            </w:pPr>
            <w:ins w:id="105" w:author="MCC160" w:date="2021-07-17T10:57:00Z">
              <w:r w:rsidRPr="00815BDC">
                <w:rPr>
                  <w:rFonts w:ascii="Arial" w:hAnsi="Arial"/>
                  <w:sz w:val="18"/>
                </w:rPr>
                <w:t xml:space="preserve">Unique URL identifying the </w:t>
              </w:r>
            </w:ins>
            <w:ins w:id="106" w:author="MCC160" w:date="2021-07-17T10:58:00Z">
              <w:r>
                <w:rPr>
                  <w:rFonts w:ascii="Arial" w:hAnsi="Arial"/>
                  <w:sz w:val="18"/>
                </w:rPr>
                <w:t>PoC-Settings</w:t>
              </w:r>
            </w:ins>
            <w:ins w:id="107" w:author="MCC160" w:date="2021-07-17T10:57:00Z">
              <w:r w:rsidRPr="00815BDC">
                <w:rPr>
                  <w:rFonts w:ascii="Arial" w:hAnsi="Arial"/>
                  <w:sz w:val="18"/>
                </w:rPr>
                <w:t xml:space="preserve"> XML MIME body; used as reference in the signature MIME body</w:t>
              </w:r>
            </w:ins>
          </w:p>
        </w:tc>
        <w:tc>
          <w:tcPr>
            <w:tcW w:w="1418" w:type="dxa"/>
            <w:tcBorders>
              <w:top w:val="single" w:sz="4" w:space="0" w:color="auto"/>
              <w:left w:val="single" w:sz="4" w:space="0" w:color="auto"/>
              <w:bottom w:val="single" w:sz="4" w:space="0" w:color="auto"/>
              <w:right w:val="single" w:sz="4" w:space="0" w:color="auto"/>
            </w:tcBorders>
          </w:tcPr>
          <w:p w14:paraId="6EBD5E97" w14:textId="77777777" w:rsidR="00861E5B" w:rsidRPr="00D71BD1" w:rsidRDefault="00861E5B" w:rsidP="00815BDC">
            <w:pPr>
              <w:keepNext/>
              <w:keepLines/>
              <w:spacing w:after="0"/>
              <w:rPr>
                <w:ins w:id="108" w:author="MCC160" w:date="2021-07-17T10:57:00Z"/>
                <w:rFonts w:ascii="Arial" w:hAnsi="Arial"/>
                <w:sz w:val="18"/>
              </w:rPr>
            </w:pPr>
            <w:ins w:id="109" w:author="MCC160" w:date="2021-07-17T10:57:00Z">
              <w:r w:rsidRPr="00815BDC">
                <w:rPr>
                  <w:rFonts w:ascii="Arial" w:hAnsi="Arial"/>
                  <w:sz w:val="18"/>
                </w:rPr>
                <w:t>TS 24.379 [9] clause 6.6.3.1</w:t>
              </w:r>
            </w:ins>
          </w:p>
        </w:tc>
        <w:tc>
          <w:tcPr>
            <w:tcW w:w="1134" w:type="dxa"/>
            <w:tcBorders>
              <w:top w:val="single" w:sz="4" w:space="0" w:color="auto"/>
              <w:left w:val="single" w:sz="4" w:space="0" w:color="auto"/>
              <w:bottom w:val="single" w:sz="4" w:space="0" w:color="auto"/>
              <w:right w:val="single" w:sz="4" w:space="0" w:color="auto"/>
            </w:tcBorders>
          </w:tcPr>
          <w:p w14:paraId="71E2C675" w14:textId="77777777" w:rsidR="00861E5B" w:rsidRPr="00D71BD1" w:rsidRDefault="00861E5B" w:rsidP="00815BDC">
            <w:pPr>
              <w:keepNext/>
              <w:keepLines/>
              <w:spacing w:after="0"/>
              <w:rPr>
                <w:ins w:id="110" w:author="MCC160" w:date="2021-07-17T10:57:00Z"/>
                <w:rFonts w:ascii="Arial" w:hAnsi="Arial"/>
                <w:sz w:val="18"/>
              </w:rPr>
            </w:pPr>
          </w:p>
        </w:tc>
      </w:tr>
      <w:tr w:rsidR="00861E5B" w:rsidRPr="00D71BD1" w14:paraId="0675BE51" w14:textId="77777777" w:rsidTr="00815BDC">
        <w:trPr>
          <w:cantSplit/>
          <w:jc w:val="center"/>
          <w:ins w:id="111" w:author="MCC160" w:date="2021-07-17T10:57:00Z"/>
        </w:trPr>
        <w:tc>
          <w:tcPr>
            <w:tcW w:w="2835" w:type="dxa"/>
            <w:tcBorders>
              <w:top w:val="nil"/>
              <w:left w:val="single" w:sz="4" w:space="0" w:color="auto"/>
              <w:bottom w:val="single" w:sz="4" w:space="0" w:color="auto"/>
              <w:right w:val="single" w:sz="4" w:space="0" w:color="auto"/>
            </w:tcBorders>
          </w:tcPr>
          <w:p w14:paraId="0AD97B7A" w14:textId="77777777" w:rsidR="00861E5B" w:rsidRPr="00D71BD1" w:rsidRDefault="00861E5B" w:rsidP="00815BDC">
            <w:pPr>
              <w:keepNext/>
              <w:keepLines/>
              <w:spacing w:after="0"/>
              <w:rPr>
                <w:ins w:id="112" w:author="MCC160" w:date="2021-07-17T10:57:00Z"/>
                <w:rFonts w:ascii="Arial" w:hAnsi="Arial"/>
                <w:sz w:val="18"/>
              </w:rPr>
            </w:pPr>
            <w:ins w:id="113" w:author="MCC160" w:date="2021-07-17T10:57:00Z">
              <w:r w:rsidRPr="00D71BD1">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4629F08" w14:textId="0B9B3845" w:rsidR="00861E5B" w:rsidRPr="00D71BD1" w:rsidRDefault="00861E5B" w:rsidP="00815BDC">
            <w:pPr>
              <w:keepNext/>
              <w:keepLines/>
              <w:spacing w:after="0"/>
              <w:rPr>
                <w:ins w:id="114" w:author="MCC160" w:date="2021-07-17T10:57:00Z"/>
                <w:rFonts w:ascii="Arial" w:hAnsi="Arial"/>
                <w:sz w:val="18"/>
              </w:rPr>
            </w:pPr>
            <w:ins w:id="115" w:author="MCC160" w:date="2021-07-17T10:58:00Z">
              <w:r w:rsidRPr="00861E5B">
                <w:rPr>
                  <w:rFonts w:ascii="Arial" w:hAnsi="Arial"/>
                  <w:sz w:val="18"/>
                </w:rPr>
                <w:t xml:space="preserve">PoC-Settings </w:t>
              </w:r>
            </w:ins>
            <w:ins w:id="116" w:author="MCC160" w:date="2021-07-17T10:57:00Z">
              <w:r w:rsidRPr="00D71BD1">
                <w:rPr>
                  <w:rFonts w:ascii="Arial" w:hAnsi="Arial"/>
                  <w:sz w:val="18"/>
                </w:rPr>
                <w:t>document as described in Table 5.5.3.1</w:t>
              </w:r>
            </w:ins>
            <w:ins w:id="117" w:author="MCC160" w:date="2021-07-17T10:59:00Z">
              <w:r>
                <w:rPr>
                  <w:rFonts w:ascii="Arial" w:hAnsi="Arial"/>
                  <w:sz w:val="18"/>
                </w:rPr>
                <w:t>1</w:t>
              </w:r>
            </w:ins>
            <w:ins w:id="118" w:author="MCC160" w:date="2021-07-17T10:57:00Z">
              <w:r w:rsidRPr="00D71BD1">
                <w:rPr>
                  <w:rFonts w:ascii="Arial" w:hAnsi="Arial"/>
                  <w:sz w:val="18"/>
                </w:rPr>
                <w:t>-1</w:t>
              </w:r>
            </w:ins>
          </w:p>
        </w:tc>
        <w:tc>
          <w:tcPr>
            <w:tcW w:w="2126" w:type="dxa"/>
            <w:tcBorders>
              <w:top w:val="single" w:sz="4" w:space="0" w:color="auto"/>
              <w:left w:val="single" w:sz="4" w:space="0" w:color="auto"/>
              <w:bottom w:val="single" w:sz="4" w:space="0" w:color="auto"/>
              <w:right w:val="single" w:sz="4" w:space="0" w:color="auto"/>
            </w:tcBorders>
          </w:tcPr>
          <w:p w14:paraId="667BDA15" w14:textId="77777777" w:rsidR="00861E5B" w:rsidRPr="00D71BD1" w:rsidRDefault="00861E5B" w:rsidP="00815BDC">
            <w:pPr>
              <w:keepNext/>
              <w:keepLines/>
              <w:spacing w:after="0"/>
              <w:rPr>
                <w:ins w:id="119" w:author="MCC160" w:date="2021-07-17T10: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6A5236" w14:textId="77777777" w:rsidR="00861E5B" w:rsidRPr="00D71BD1" w:rsidRDefault="00861E5B" w:rsidP="00815BDC">
            <w:pPr>
              <w:keepNext/>
              <w:keepLines/>
              <w:spacing w:after="0"/>
              <w:rPr>
                <w:ins w:id="120" w:author="MCC160" w:date="2021-07-17T10: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E0C1C0" w14:textId="0807486C" w:rsidR="00861E5B" w:rsidRPr="00D71BD1" w:rsidRDefault="00861E5B" w:rsidP="00815BDC">
            <w:pPr>
              <w:keepNext/>
              <w:keepLines/>
              <w:spacing w:after="0"/>
              <w:rPr>
                <w:ins w:id="121" w:author="MCC160" w:date="2021-07-17T10:57:00Z"/>
                <w:rFonts w:ascii="Arial" w:hAnsi="Arial"/>
                <w:sz w:val="18"/>
              </w:rPr>
            </w:pPr>
          </w:p>
        </w:tc>
      </w:tr>
      <w:tr w:rsidR="00D71BD1" w:rsidRPr="00D71BD1" w14:paraId="393FA945"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1F73DB0D"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74EF9"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8D8AB6" w14:textId="77777777" w:rsidR="00D71BD1" w:rsidRPr="00D71BD1" w:rsidRDefault="00D71BD1" w:rsidP="00D71BD1">
            <w:pPr>
              <w:keepNext/>
              <w:keepLines/>
              <w:spacing w:after="0"/>
              <w:rPr>
                <w:rFonts w:ascii="Arial" w:hAnsi="Arial"/>
                <w:b/>
                <w:bCs/>
                <w:sz w:val="18"/>
              </w:rPr>
            </w:pPr>
            <w:r w:rsidRPr="00D71BD1">
              <w:rPr>
                <w:rFonts w:ascii="Arial" w:hAnsi="Arial"/>
                <w:b/>
                <w:bCs/>
                <w:sz w:val="18"/>
              </w:rPr>
              <w:t>Signature</w:t>
            </w:r>
          </w:p>
        </w:tc>
        <w:tc>
          <w:tcPr>
            <w:tcW w:w="1418" w:type="dxa"/>
            <w:tcBorders>
              <w:top w:val="single" w:sz="4" w:space="0" w:color="auto"/>
              <w:left w:val="single" w:sz="4" w:space="0" w:color="auto"/>
              <w:bottom w:val="single" w:sz="4" w:space="0" w:color="auto"/>
              <w:right w:val="single" w:sz="4" w:space="0" w:color="auto"/>
            </w:tcBorders>
          </w:tcPr>
          <w:p w14:paraId="340F434E"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95E359" w14:textId="77777777" w:rsidR="00D71BD1" w:rsidRPr="00D71BD1" w:rsidRDefault="00D71BD1" w:rsidP="00D71BD1">
            <w:pPr>
              <w:keepNext/>
              <w:keepLines/>
              <w:spacing w:after="0"/>
              <w:rPr>
                <w:rFonts w:ascii="Arial" w:hAnsi="Arial"/>
                <w:sz w:val="18"/>
              </w:rPr>
            </w:pPr>
          </w:p>
        </w:tc>
      </w:tr>
      <w:tr w:rsidR="00D71BD1" w:rsidRPr="00D71BD1" w14:paraId="5AFF1FDE"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A4D9109"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CC1DF5B" w14:textId="77777777" w:rsidR="00D71BD1" w:rsidRPr="00D71BD1"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A2A523"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A60BF3" w14:textId="77777777" w:rsidR="00D71BD1" w:rsidRPr="00D71BD1"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255A1E" w14:textId="77777777" w:rsidR="00D71BD1" w:rsidRPr="00D71BD1" w:rsidRDefault="00D71BD1" w:rsidP="00D71BD1">
            <w:pPr>
              <w:keepNext/>
              <w:keepLines/>
              <w:spacing w:after="0"/>
              <w:rPr>
                <w:rFonts w:ascii="Arial" w:hAnsi="Arial"/>
                <w:sz w:val="18"/>
              </w:rPr>
            </w:pPr>
          </w:p>
        </w:tc>
      </w:tr>
      <w:tr w:rsidR="00D71BD1" w:rsidRPr="00D71BD1" w14:paraId="0C815043"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087661DE"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0952970" w14:textId="77777777" w:rsidR="00D71BD1" w:rsidRPr="00D71BD1" w:rsidRDefault="00D71BD1" w:rsidP="00D71BD1">
            <w:pPr>
              <w:keepNext/>
              <w:keepLines/>
              <w:spacing w:after="0"/>
              <w:rPr>
                <w:rFonts w:ascii="Arial" w:hAnsi="Arial"/>
                <w:sz w:val="18"/>
              </w:rPr>
            </w:pPr>
            <w:r w:rsidRPr="00D71BD1">
              <w:rPr>
                <w:rFonts w:ascii="Arial" w:hAnsi="Arial"/>
                <w:sz w:val="18"/>
              </w:rPr>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35637279"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2B5C0E" w14:textId="77777777" w:rsidR="00D71BD1" w:rsidRPr="00D71BD1" w:rsidRDefault="00D71BD1" w:rsidP="00D71BD1">
            <w:pPr>
              <w:keepNext/>
              <w:keepLines/>
              <w:spacing w:after="0"/>
              <w:rPr>
                <w:rFonts w:ascii="Arial" w:hAnsi="Arial"/>
                <w:sz w:val="18"/>
              </w:rPr>
            </w:pPr>
            <w:r w:rsidRPr="00D71BD1">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71776597" w14:textId="77777777" w:rsidR="00D71BD1" w:rsidRPr="00D71BD1" w:rsidRDefault="00D71BD1" w:rsidP="00D71BD1">
            <w:pPr>
              <w:keepNext/>
              <w:keepLines/>
              <w:spacing w:after="0"/>
              <w:rPr>
                <w:rFonts w:ascii="Arial" w:hAnsi="Arial"/>
                <w:sz w:val="18"/>
              </w:rPr>
            </w:pPr>
          </w:p>
        </w:tc>
      </w:tr>
      <w:tr w:rsidR="00D71BD1" w:rsidRPr="00D71BD1" w14:paraId="4B5F7AFC"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7F0DE4C" w14:textId="77777777" w:rsidR="00D71BD1" w:rsidRPr="00D71BD1" w:rsidRDefault="00D71BD1" w:rsidP="00D71BD1">
            <w:pPr>
              <w:keepNext/>
              <w:keepLines/>
              <w:spacing w:after="0"/>
              <w:rPr>
                <w:rFonts w:ascii="Arial" w:hAnsi="Arial"/>
                <w:sz w:val="18"/>
              </w:rPr>
            </w:pPr>
            <w:r w:rsidRPr="00D71BD1">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E8D0025" w14:textId="77777777" w:rsidR="00D71BD1" w:rsidRPr="00D71BD1" w:rsidRDefault="00D71BD1" w:rsidP="00D71BD1">
            <w:pPr>
              <w:keepNext/>
              <w:keepLines/>
              <w:spacing w:after="0"/>
              <w:rPr>
                <w:rFonts w:ascii="Arial" w:hAnsi="Arial"/>
                <w:sz w:val="18"/>
              </w:rPr>
            </w:pPr>
            <w:r w:rsidRPr="00D71BD1">
              <w:rPr>
                <w:rFonts w:ascii="Arial" w:hAnsi="Arial"/>
                <w:sz w:val="18"/>
              </w:rPr>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124B72EC" w14:textId="77777777" w:rsidR="00D71BD1" w:rsidRPr="00D71BD1"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84754A" w14:textId="77777777" w:rsidR="00D71BD1" w:rsidRPr="00D71BD1" w:rsidRDefault="00D71BD1" w:rsidP="00D71BD1">
            <w:pPr>
              <w:keepNext/>
              <w:keepLines/>
              <w:spacing w:after="0"/>
              <w:rPr>
                <w:rFonts w:ascii="Arial" w:hAnsi="Arial"/>
                <w:sz w:val="18"/>
              </w:rPr>
            </w:pPr>
            <w:r w:rsidRPr="00D71BD1">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3B948282" w14:textId="77777777" w:rsidR="00D71BD1" w:rsidRPr="00D71BD1" w:rsidRDefault="00D71BD1" w:rsidP="00D71BD1">
            <w:pPr>
              <w:keepNext/>
              <w:keepLines/>
              <w:spacing w:after="0"/>
              <w:rPr>
                <w:rFonts w:ascii="Arial" w:hAnsi="Arial"/>
                <w:sz w:val="18"/>
              </w:rPr>
            </w:pPr>
          </w:p>
        </w:tc>
      </w:tr>
    </w:tbl>
    <w:p w14:paraId="28FDF382" w14:textId="77777777" w:rsidR="00D71BD1" w:rsidRPr="00D71BD1" w:rsidRDefault="00D71BD1" w:rsidP="00D71BD1"/>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7FC50" w14:textId="77777777" w:rsidR="00F123CF" w:rsidRDefault="00F123CF">
      <w:pPr>
        <w:spacing w:after="0"/>
      </w:pPr>
      <w:r>
        <w:separator/>
      </w:r>
    </w:p>
  </w:endnote>
  <w:endnote w:type="continuationSeparator" w:id="0">
    <w:p w14:paraId="69CFBEED" w14:textId="77777777" w:rsidR="00F123CF" w:rsidRDefault="00F12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D684" w14:textId="77777777" w:rsidR="00F123CF" w:rsidRDefault="00F123CF">
      <w:pPr>
        <w:spacing w:after="0"/>
      </w:pPr>
      <w:r>
        <w:separator/>
      </w:r>
    </w:p>
  </w:footnote>
  <w:footnote w:type="continuationSeparator" w:id="0">
    <w:p w14:paraId="7F938373" w14:textId="77777777" w:rsidR="00F123CF" w:rsidRDefault="00F123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4654"/>
    <w:rsid w:val="002A7193"/>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174B3"/>
    <w:rsid w:val="00626B88"/>
    <w:rsid w:val="00632245"/>
    <w:rsid w:val="0064327C"/>
    <w:rsid w:val="00651D02"/>
    <w:rsid w:val="00654CCA"/>
    <w:rsid w:val="00670D90"/>
    <w:rsid w:val="00676114"/>
    <w:rsid w:val="0070229F"/>
    <w:rsid w:val="0071132B"/>
    <w:rsid w:val="00711C11"/>
    <w:rsid w:val="00737CCC"/>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5A5A"/>
    <w:rsid w:val="008D7179"/>
    <w:rsid w:val="008E1130"/>
    <w:rsid w:val="00915ED0"/>
    <w:rsid w:val="00940C98"/>
    <w:rsid w:val="00944608"/>
    <w:rsid w:val="00944925"/>
    <w:rsid w:val="0095726A"/>
    <w:rsid w:val="009860AB"/>
    <w:rsid w:val="009868CD"/>
    <w:rsid w:val="009A4B0E"/>
    <w:rsid w:val="009C6E1D"/>
    <w:rsid w:val="009D6F42"/>
    <w:rsid w:val="009F0525"/>
    <w:rsid w:val="00A01B58"/>
    <w:rsid w:val="00A240F4"/>
    <w:rsid w:val="00A2595B"/>
    <w:rsid w:val="00A45116"/>
    <w:rsid w:val="00A573F4"/>
    <w:rsid w:val="00A70C52"/>
    <w:rsid w:val="00A858F3"/>
    <w:rsid w:val="00AE10BC"/>
    <w:rsid w:val="00B454C9"/>
    <w:rsid w:val="00B615DA"/>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E3503E"/>
    <w:rsid w:val="00E61A05"/>
    <w:rsid w:val="00E804F5"/>
    <w:rsid w:val="00EA0D16"/>
    <w:rsid w:val="00EB57FA"/>
    <w:rsid w:val="00EE6439"/>
    <w:rsid w:val="00F123CF"/>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2021-07-17T08:43:00Z</dcterms:created>
  <dcterms:modified xsi:type="dcterms:W3CDTF">2021-08-04T11:05:00Z</dcterms:modified>
</cp:coreProperties>
</file>