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2FB4C5BB"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11C11">
        <w:rPr>
          <w:b/>
          <w:noProof/>
          <w:sz w:val="24"/>
        </w:rPr>
        <w:t>2</w:t>
      </w:r>
      <w:r w:rsidRPr="0078304D">
        <w:rPr>
          <w:b/>
          <w:noProof/>
          <w:sz w:val="24"/>
        </w:rPr>
        <w:t>-e</w:t>
      </w:r>
      <w:r w:rsidRPr="0078304D">
        <w:rPr>
          <w:b/>
          <w:i/>
          <w:noProof/>
          <w:sz w:val="28"/>
        </w:rPr>
        <w:tab/>
        <w:t>R5-2</w:t>
      </w:r>
      <w:r w:rsidR="00C200E2" w:rsidRPr="0078304D">
        <w:rPr>
          <w:b/>
          <w:i/>
          <w:noProof/>
          <w:sz w:val="28"/>
        </w:rPr>
        <w:t>1</w:t>
      </w:r>
      <w:r w:rsidR="00D60199">
        <w:rPr>
          <w:b/>
          <w:i/>
          <w:noProof/>
          <w:sz w:val="28"/>
        </w:rPr>
        <w:t>4634</w:t>
      </w:r>
    </w:p>
    <w:p w14:paraId="594095C4" w14:textId="5C64D4A8" w:rsidR="001840E0" w:rsidRPr="0078304D" w:rsidRDefault="00EA251E" w:rsidP="001840E0">
      <w:pPr>
        <w:pStyle w:val="CRCoverPage"/>
        <w:outlineLvl w:val="0"/>
        <w:rPr>
          <w:b/>
          <w:noProof/>
          <w:sz w:val="24"/>
        </w:rPr>
      </w:pPr>
      <w:r>
        <w:fldChar w:fldCharType="begin"/>
      </w:r>
      <w:r>
        <w:instrText xml:space="preserve"> DOCPROPERTY  Location  \* MERGEFORMAT </w:instrText>
      </w:r>
      <w:r>
        <w:fldChar w:fldCharType="separate"/>
      </w:r>
      <w:r w:rsidR="001840E0" w:rsidRPr="0078304D">
        <w:rPr>
          <w:b/>
          <w:noProof/>
          <w:sz w:val="24"/>
        </w:rPr>
        <w:t>Online</w:t>
      </w:r>
      <w:r>
        <w:rPr>
          <w:b/>
          <w:noProof/>
          <w:sz w:val="24"/>
        </w:rPr>
        <w:fldChar w:fldCharType="end"/>
      </w:r>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r>
        <w:fldChar w:fldCharType="begin"/>
      </w:r>
      <w:r>
        <w:instrText xml:space="preserve"> DOCPROPERTY  StartDate  \* MERGEFORMAT </w:instrText>
      </w:r>
      <w:r>
        <w:fldChar w:fldCharType="separate"/>
      </w:r>
      <w:r w:rsidR="001840E0" w:rsidRPr="0078304D">
        <w:rPr>
          <w:b/>
          <w:noProof/>
          <w:sz w:val="24"/>
        </w:rPr>
        <w:t>1</w:t>
      </w:r>
      <w:r w:rsidR="00711C11">
        <w:rPr>
          <w:b/>
          <w:noProof/>
          <w:sz w:val="24"/>
        </w:rPr>
        <w:t>6</w:t>
      </w:r>
      <w:r w:rsidR="001840E0" w:rsidRPr="0078304D">
        <w:rPr>
          <w:b/>
          <w:noProof/>
          <w:sz w:val="24"/>
        </w:rPr>
        <w:t xml:space="preserve">th </w:t>
      </w:r>
      <w:r w:rsidR="00711C11">
        <w:rPr>
          <w:b/>
          <w:noProof/>
          <w:sz w:val="24"/>
        </w:rPr>
        <w:t>August</w:t>
      </w:r>
      <w:r w:rsidR="001840E0" w:rsidRPr="0078304D">
        <w:rPr>
          <w:b/>
          <w:noProof/>
          <w:sz w:val="24"/>
        </w:rPr>
        <w:t xml:space="preserve"> 2021</w:t>
      </w:r>
      <w:r>
        <w:rPr>
          <w:b/>
          <w:noProof/>
          <w:sz w:val="24"/>
        </w:rPr>
        <w:fldChar w:fldCharType="end"/>
      </w:r>
      <w:r w:rsidR="001840E0" w:rsidRPr="0078304D">
        <w:rPr>
          <w:b/>
          <w:noProof/>
          <w:sz w:val="24"/>
        </w:rPr>
        <w:t xml:space="preserve"> - </w:t>
      </w:r>
      <w:r>
        <w:fldChar w:fldCharType="begin"/>
      </w:r>
      <w:r>
        <w:instrText xml:space="preserve"> DOCPROPERTY  EndDate  \* MERGEFORMAT </w:instrText>
      </w:r>
      <w:r>
        <w:fldChar w:fldCharType="separate"/>
      </w:r>
      <w:r w:rsidR="001840E0" w:rsidRPr="0078304D">
        <w:rPr>
          <w:b/>
          <w:noProof/>
          <w:sz w:val="24"/>
        </w:rPr>
        <w:t>2</w:t>
      </w:r>
      <w:r w:rsidR="00711C11">
        <w:rPr>
          <w:b/>
          <w:noProof/>
          <w:sz w:val="24"/>
        </w:rPr>
        <w:t>7</w:t>
      </w:r>
      <w:r w:rsidR="001840E0" w:rsidRPr="0078304D">
        <w:rPr>
          <w:b/>
          <w:noProof/>
          <w:sz w:val="24"/>
        </w:rPr>
        <w:t xml:space="preserve">th </w:t>
      </w:r>
      <w:r w:rsidR="00711C11">
        <w:rPr>
          <w:b/>
          <w:noProof/>
          <w:sz w:val="24"/>
        </w:rPr>
        <w:t>August</w:t>
      </w:r>
      <w:r w:rsidR="001840E0" w:rsidRPr="0078304D">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4D32F25B" w:rsidR="00D56468" w:rsidRPr="0078304D" w:rsidRDefault="00D60199" w:rsidP="00D56468">
            <w:pPr>
              <w:pStyle w:val="CRCoverPage"/>
              <w:spacing w:after="0"/>
              <w:rPr>
                <w:noProof/>
              </w:rPr>
            </w:pPr>
            <w:r>
              <w:rPr>
                <w:b/>
                <w:noProof/>
                <w:sz w:val="28"/>
              </w:rPr>
              <w:t>0163</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EA251E" w:rsidP="00D56468">
            <w:pPr>
              <w:pStyle w:val="CRCoverPage"/>
              <w:spacing w:after="0"/>
              <w:jc w:val="center"/>
              <w:rPr>
                <w:b/>
                <w:noProof/>
              </w:rPr>
            </w:pPr>
            <w:r>
              <w:fldChar w:fldCharType="begin"/>
            </w:r>
            <w:r>
              <w:instrText xml:space="preserve"> DOCPROPERTY  Revision  \* MERGEFORMAT </w:instrText>
            </w:r>
            <w:r>
              <w:fldChar w:fldCharType="separate"/>
            </w:r>
            <w:r w:rsidR="00940C98" w:rsidRPr="0078304D">
              <w:rPr>
                <w:b/>
                <w:noProof/>
                <w:sz w:val="28"/>
              </w:rPr>
              <w:t>-</w:t>
            </w:r>
            <w:r>
              <w:rPr>
                <w:b/>
                <w:noProof/>
                <w:sz w:val="28"/>
              </w:rPr>
              <w:fldChar w:fldCharType="end"/>
            </w:r>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44E17211" w:rsidR="00D56468" w:rsidRPr="0078304D" w:rsidRDefault="00EA251E"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w:t>
            </w:r>
            <w:r w:rsidR="00711C11">
              <w:rPr>
                <w:b/>
                <w:noProof/>
                <w:sz w:val="28"/>
              </w:rPr>
              <w:t>2</w:t>
            </w:r>
            <w:r w:rsidR="00D56468" w:rsidRPr="0078304D">
              <w:rPr>
                <w:b/>
                <w:noProof/>
                <w:sz w:val="28"/>
              </w:rPr>
              <w:t>.0</w:t>
            </w:r>
            <w:r w:rsidR="00D56468" w:rsidRPr="0078304D">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2A4393A6" w:rsidR="00C6654C" w:rsidRPr="0078304D" w:rsidRDefault="00C6654C" w:rsidP="00C6654C">
            <w:pPr>
              <w:pStyle w:val="CRCoverPage"/>
              <w:spacing w:after="0"/>
              <w:ind w:left="100"/>
              <w:rPr>
                <w:noProof/>
              </w:rPr>
            </w:pPr>
            <w:r w:rsidRPr="004E5F44">
              <w:rPr>
                <w:noProof/>
              </w:rPr>
              <w:t>Correction of clause 5.5.</w:t>
            </w:r>
            <w:r w:rsidR="004250C1">
              <w:rPr>
                <w:noProof/>
              </w:rPr>
              <w:t>1</w:t>
            </w:r>
            <w:r w:rsidRPr="004E5F44">
              <w:rPr>
                <w:noProof/>
              </w:rPr>
              <w:t xml:space="preserve"> </w:t>
            </w:r>
            <w:r w:rsidR="000010E0">
              <w:rPr>
                <w:noProof/>
              </w:rPr>
              <w:t>–</w:t>
            </w:r>
            <w:r w:rsidRPr="004E5F44">
              <w:rPr>
                <w:noProof/>
              </w:rPr>
              <w:t xml:space="preserve"> </w:t>
            </w:r>
            <w:r w:rsidR="004250C1" w:rsidRPr="004250C1">
              <w:rPr>
                <w:noProof/>
              </w:rPr>
              <w:t>General</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1AD480E6" w:rsidR="00C6654C" w:rsidRPr="0078304D" w:rsidRDefault="00C6654C" w:rsidP="00C6654C">
            <w:pPr>
              <w:pStyle w:val="CRCoverPage"/>
              <w:spacing w:after="0"/>
              <w:ind w:left="100"/>
              <w:rPr>
                <w:noProof/>
              </w:rPr>
            </w:pPr>
            <w:r w:rsidRPr="0078304D">
              <w:rPr>
                <w:noProof/>
              </w:rPr>
              <w:t>TEI14_Test, MCPTT-ConTest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0A326B31" w:rsidR="00C6654C" w:rsidRPr="0078304D" w:rsidRDefault="00D60199" w:rsidP="00C6654C">
            <w:pPr>
              <w:pStyle w:val="CRCoverPage"/>
              <w:spacing w:after="0"/>
              <w:ind w:left="100"/>
              <w:rPr>
                <w:noProof/>
              </w:rPr>
            </w:pPr>
            <w:r>
              <w:fldChar w:fldCharType="begin"/>
            </w:r>
            <w:r>
              <w:instrText xml:space="preserve"> DOCPROPERTY  ResDate  \* MERGEFORMAT </w:instrText>
            </w:r>
            <w:r>
              <w:fldChar w:fldCharType="separate"/>
            </w:r>
            <w:r>
              <w:rPr>
                <w:noProof/>
              </w:rPr>
              <w:t>2021-08-</w:t>
            </w:r>
            <w:r>
              <w:rPr>
                <w:noProof/>
              </w:rPr>
              <w:fldChar w:fldCharType="end"/>
            </w:r>
            <w:r>
              <w:rPr>
                <w:noProof/>
              </w:rPr>
              <w:t>05</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72E17389" w:rsidR="00737CCC" w:rsidRPr="0078304D" w:rsidRDefault="004250C1" w:rsidP="00E61A05">
            <w:pPr>
              <w:pStyle w:val="CRCoverPage"/>
              <w:numPr>
                <w:ilvl w:val="0"/>
                <w:numId w:val="42"/>
              </w:numPr>
              <w:spacing w:after="0"/>
              <w:rPr>
                <w:noProof/>
              </w:rPr>
            </w:pPr>
            <w:r>
              <w:rPr>
                <w:noProof/>
              </w:rPr>
              <w:t>There is no condition FIRST-TO-ANSWER yet</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0CA88B98" w14:textId="56F6660D" w:rsidR="00737CCC" w:rsidRPr="0078304D" w:rsidRDefault="004250C1" w:rsidP="00737CCC">
            <w:pPr>
              <w:pStyle w:val="CRCoverPage"/>
              <w:numPr>
                <w:ilvl w:val="0"/>
                <w:numId w:val="43"/>
              </w:numPr>
              <w:spacing w:after="0"/>
            </w:pPr>
            <w:r>
              <w:t>C</w:t>
            </w:r>
            <w:r w:rsidRPr="004250C1">
              <w:t xml:space="preserve">ondition FIRST-TO-ANSWER </w:t>
            </w:r>
            <w:r>
              <w:t xml:space="preserve">added to </w:t>
            </w:r>
            <w:r w:rsidRPr="004250C1">
              <w:t>Table 5.5.1-1</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6FE865E6" w:rsidR="00843918" w:rsidRPr="0078304D" w:rsidRDefault="00737CCC" w:rsidP="000010E0">
            <w:pPr>
              <w:pStyle w:val="CRCoverPage"/>
              <w:spacing w:after="0"/>
              <w:rPr>
                <w:noProof/>
              </w:rPr>
            </w:pPr>
            <w:r>
              <w:rPr>
                <w:noProof/>
              </w:rPr>
              <w:t>incomplete, inconsistent test specification</w:t>
            </w: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2B89AC4C" w:rsidR="00843918" w:rsidRPr="0078304D" w:rsidRDefault="00843918" w:rsidP="00843918">
            <w:pPr>
              <w:pStyle w:val="CRCoverPage"/>
              <w:spacing w:after="0"/>
              <w:ind w:left="100"/>
              <w:rPr>
                <w:noProof/>
              </w:rPr>
            </w:pPr>
            <w:r w:rsidRPr="00711C11">
              <w:rPr>
                <w:noProof/>
              </w:rPr>
              <w:t>5.</w:t>
            </w:r>
            <w:r>
              <w:rPr>
                <w:noProof/>
              </w:rPr>
              <w:t>5.</w:t>
            </w:r>
            <w:r w:rsidR="004250C1">
              <w:rPr>
                <w:noProof/>
              </w:rPr>
              <w:t>1</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78304D" w:rsidRDefault="00843918" w:rsidP="00843918">
            <w:pPr>
              <w:pStyle w:val="CRCoverPage"/>
              <w:spacing w:after="0"/>
              <w:jc w:val="center"/>
              <w:rPr>
                <w:b/>
                <w:caps/>
                <w:noProof/>
              </w:rPr>
            </w:pPr>
            <w:r>
              <w:rPr>
                <w:b/>
                <w:caps/>
                <w:noProof/>
              </w:rPr>
              <w:t>X</w:t>
            </w: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843918" w:rsidRPr="0078304D" w:rsidRDefault="00843918" w:rsidP="00843918">
            <w:pPr>
              <w:pStyle w:val="CRCoverPage"/>
              <w:spacing w:after="0"/>
              <w:ind w:left="100"/>
              <w:rPr>
                <w:noProof/>
              </w:rPr>
            </w:pP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8304D" w:rsidRDefault="00843918" w:rsidP="0084391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619A2CDD" w14:textId="77777777" w:rsidR="004250C1" w:rsidRPr="004250C1" w:rsidRDefault="004250C1" w:rsidP="004250C1">
      <w:pPr>
        <w:keepNext/>
        <w:keepLines/>
        <w:spacing w:before="120"/>
        <w:ind w:left="1134" w:hanging="1134"/>
        <w:outlineLvl w:val="2"/>
        <w:rPr>
          <w:rFonts w:ascii="Arial" w:hAnsi="Arial"/>
          <w:sz w:val="28"/>
        </w:rPr>
      </w:pPr>
      <w:bookmarkStart w:id="4" w:name="_Toc20908897"/>
      <w:bookmarkStart w:id="5" w:name="_Toc27677995"/>
      <w:bookmarkStart w:id="6" w:name="_Toc36037017"/>
      <w:bookmarkStart w:id="7" w:name="_Toc44398085"/>
      <w:bookmarkStart w:id="8" w:name="_Toc52382276"/>
      <w:bookmarkStart w:id="9" w:name="_Toc60687184"/>
      <w:bookmarkStart w:id="10" w:name="_Toc68726344"/>
      <w:bookmarkStart w:id="11" w:name="_Toc75786269"/>
      <w:bookmarkEnd w:id="1"/>
      <w:bookmarkEnd w:id="2"/>
      <w:r w:rsidRPr="004250C1">
        <w:rPr>
          <w:rFonts w:ascii="Arial" w:hAnsi="Arial"/>
          <w:sz w:val="28"/>
        </w:rPr>
        <w:lastRenderedPageBreak/>
        <w:t>5.5.1</w:t>
      </w:r>
      <w:r w:rsidRPr="004250C1">
        <w:rPr>
          <w:rFonts w:ascii="Arial" w:hAnsi="Arial"/>
          <w:sz w:val="28"/>
        </w:rPr>
        <w:tab/>
        <w:t>General</w:t>
      </w:r>
      <w:bookmarkEnd w:id="4"/>
      <w:bookmarkEnd w:id="5"/>
      <w:bookmarkEnd w:id="6"/>
      <w:bookmarkEnd w:id="7"/>
      <w:bookmarkEnd w:id="8"/>
      <w:bookmarkEnd w:id="9"/>
      <w:bookmarkEnd w:id="10"/>
      <w:bookmarkEnd w:id="11"/>
    </w:p>
    <w:p w14:paraId="72B8079A" w14:textId="77777777" w:rsidR="004250C1" w:rsidRPr="004250C1" w:rsidRDefault="004250C1" w:rsidP="004250C1">
      <w:pPr>
        <w:rPr>
          <w:rFonts w:eastAsia="Calibri"/>
        </w:rPr>
      </w:pPr>
      <w:r w:rsidRPr="004250C1">
        <w:t>The following conditions apply throughout clause 5.5:</w:t>
      </w:r>
    </w:p>
    <w:p w14:paraId="19089FAD" w14:textId="77777777" w:rsidR="004250C1" w:rsidRPr="004250C1" w:rsidRDefault="004250C1" w:rsidP="004250C1">
      <w:pPr>
        <w:keepNext/>
        <w:keepLines/>
        <w:spacing w:before="60"/>
        <w:jc w:val="center"/>
        <w:rPr>
          <w:rFonts w:ascii="Arial" w:hAnsi="Arial"/>
          <w:b/>
        </w:rPr>
      </w:pPr>
      <w:bookmarkStart w:id="12" w:name="_Hlk68953687"/>
      <w:r w:rsidRPr="004250C1">
        <w:rPr>
          <w:rFonts w:ascii="Arial" w:hAnsi="Arial"/>
          <w:b/>
        </w:rPr>
        <w:t>Table 5.5.1-1: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3"/>
        <w:gridCol w:w="6307"/>
      </w:tblGrid>
      <w:tr w:rsidR="004250C1" w:rsidRPr="004250C1" w14:paraId="77A30CB1" w14:textId="77777777" w:rsidTr="005519BA">
        <w:trPr>
          <w:cantSplit/>
          <w:jc w:val="center"/>
        </w:trPr>
        <w:tc>
          <w:tcPr>
            <w:tcW w:w="2623" w:type="dxa"/>
            <w:tcMar>
              <w:top w:w="0" w:type="dxa"/>
              <w:left w:w="28" w:type="dxa"/>
              <w:bottom w:w="0" w:type="dxa"/>
              <w:right w:w="108" w:type="dxa"/>
            </w:tcMar>
            <w:hideMark/>
          </w:tcPr>
          <w:p w14:paraId="7AE265B8" w14:textId="77777777" w:rsidR="004250C1" w:rsidRPr="004250C1" w:rsidRDefault="004250C1" w:rsidP="004250C1">
            <w:pPr>
              <w:keepLines/>
              <w:spacing w:after="0"/>
              <w:jc w:val="center"/>
              <w:rPr>
                <w:rFonts w:ascii="Arial" w:hAnsi="Arial"/>
                <w:b/>
                <w:sz w:val="18"/>
              </w:rPr>
            </w:pPr>
            <w:r w:rsidRPr="004250C1">
              <w:rPr>
                <w:rFonts w:ascii="Arial" w:hAnsi="Arial"/>
                <w:b/>
                <w:sz w:val="18"/>
              </w:rPr>
              <w:t>Condition</w:t>
            </w:r>
          </w:p>
        </w:tc>
        <w:tc>
          <w:tcPr>
            <w:tcW w:w="6307" w:type="dxa"/>
            <w:tcMar>
              <w:top w:w="0" w:type="dxa"/>
              <w:left w:w="28" w:type="dxa"/>
              <w:bottom w:w="0" w:type="dxa"/>
              <w:right w:w="108" w:type="dxa"/>
            </w:tcMar>
            <w:hideMark/>
          </w:tcPr>
          <w:p w14:paraId="5A6534AF" w14:textId="77777777" w:rsidR="004250C1" w:rsidRPr="004250C1" w:rsidRDefault="004250C1" w:rsidP="004250C1">
            <w:pPr>
              <w:keepLines/>
              <w:spacing w:after="0"/>
              <w:jc w:val="center"/>
              <w:rPr>
                <w:rFonts w:ascii="Arial" w:hAnsi="Arial"/>
                <w:b/>
                <w:sz w:val="18"/>
              </w:rPr>
            </w:pPr>
            <w:r w:rsidRPr="004250C1">
              <w:rPr>
                <w:rFonts w:ascii="Arial" w:hAnsi="Arial"/>
                <w:b/>
                <w:sz w:val="18"/>
              </w:rPr>
              <w:t>Explanation</w:t>
            </w:r>
          </w:p>
        </w:tc>
      </w:tr>
      <w:tr w:rsidR="004250C1" w:rsidRPr="004250C1" w14:paraId="0AB39A00" w14:textId="77777777" w:rsidTr="005519BA">
        <w:trPr>
          <w:cantSplit/>
          <w:jc w:val="center"/>
        </w:trPr>
        <w:tc>
          <w:tcPr>
            <w:tcW w:w="2623" w:type="dxa"/>
            <w:tcMar>
              <w:top w:w="0" w:type="dxa"/>
              <w:left w:w="28" w:type="dxa"/>
              <w:bottom w:w="0" w:type="dxa"/>
              <w:right w:w="108" w:type="dxa"/>
            </w:tcMar>
            <w:hideMark/>
          </w:tcPr>
          <w:p w14:paraId="452ACA73" w14:textId="77777777" w:rsidR="004250C1" w:rsidRPr="004250C1" w:rsidRDefault="004250C1" w:rsidP="004250C1">
            <w:pPr>
              <w:keepNext/>
              <w:keepLines/>
              <w:spacing w:after="0"/>
              <w:rPr>
                <w:rFonts w:ascii="Arial" w:hAnsi="Arial"/>
                <w:sz w:val="18"/>
              </w:rPr>
            </w:pPr>
            <w:r w:rsidRPr="004250C1">
              <w:rPr>
                <w:rFonts w:ascii="Arial" w:hAnsi="Arial"/>
                <w:sz w:val="18"/>
              </w:rPr>
              <w:t>ON-NETWORK</w:t>
            </w:r>
          </w:p>
        </w:tc>
        <w:tc>
          <w:tcPr>
            <w:tcW w:w="6307" w:type="dxa"/>
            <w:tcMar>
              <w:top w:w="0" w:type="dxa"/>
              <w:left w:w="28" w:type="dxa"/>
              <w:bottom w:w="0" w:type="dxa"/>
              <w:right w:w="108" w:type="dxa"/>
            </w:tcMar>
            <w:hideMark/>
          </w:tcPr>
          <w:p w14:paraId="15A58A34" w14:textId="77777777" w:rsidR="004250C1" w:rsidRPr="004250C1" w:rsidRDefault="004250C1" w:rsidP="004250C1">
            <w:pPr>
              <w:keepNext/>
              <w:keepLines/>
              <w:spacing w:after="0"/>
              <w:rPr>
                <w:rFonts w:ascii="Arial" w:hAnsi="Arial"/>
                <w:sz w:val="18"/>
              </w:rPr>
            </w:pPr>
            <w:r w:rsidRPr="004250C1">
              <w:rPr>
                <w:rFonts w:ascii="Arial" w:hAnsi="Arial"/>
                <w:sz w:val="18"/>
              </w:rPr>
              <w:t>Message/IE sent only in on-network scenario.</w:t>
            </w:r>
          </w:p>
        </w:tc>
      </w:tr>
      <w:tr w:rsidR="004250C1" w:rsidRPr="004250C1" w14:paraId="5E1C2C33" w14:textId="77777777" w:rsidTr="005519BA">
        <w:trPr>
          <w:cantSplit/>
          <w:jc w:val="center"/>
        </w:trPr>
        <w:tc>
          <w:tcPr>
            <w:tcW w:w="2623" w:type="dxa"/>
            <w:tcMar>
              <w:top w:w="0" w:type="dxa"/>
              <w:left w:w="28" w:type="dxa"/>
              <w:bottom w:w="0" w:type="dxa"/>
              <w:right w:w="108" w:type="dxa"/>
            </w:tcMar>
            <w:hideMark/>
          </w:tcPr>
          <w:p w14:paraId="2727B2D1" w14:textId="77777777" w:rsidR="004250C1" w:rsidRPr="004250C1" w:rsidRDefault="004250C1" w:rsidP="004250C1">
            <w:pPr>
              <w:keepNext/>
              <w:keepLines/>
              <w:spacing w:after="0"/>
              <w:rPr>
                <w:rFonts w:ascii="Arial" w:hAnsi="Arial"/>
                <w:sz w:val="18"/>
              </w:rPr>
            </w:pPr>
            <w:r w:rsidRPr="004250C1">
              <w:rPr>
                <w:rFonts w:ascii="Arial" w:hAnsi="Arial"/>
                <w:sz w:val="18"/>
              </w:rPr>
              <w:t>OFF-NETWORK</w:t>
            </w:r>
          </w:p>
        </w:tc>
        <w:tc>
          <w:tcPr>
            <w:tcW w:w="6307" w:type="dxa"/>
            <w:tcMar>
              <w:top w:w="0" w:type="dxa"/>
              <w:left w:w="28" w:type="dxa"/>
              <w:bottom w:w="0" w:type="dxa"/>
              <w:right w:w="108" w:type="dxa"/>
            </w:tcMar>
            <w:hideMark/>
          </w:tcPr>
          <w:p w14:paraId="3903B3F9" w14:textId="77777777" w:rsidR="004250C1" w:rsidRPr="004250C1" w:rsidRDefault="004250C1" w:rsidP="004250C1">
            <w:pPr>
              <w:keepNext/>
              <w:keepLines/>
              <w:spacing w:after="0"/>
              <w:rPr>
                <w:rFonts w:ascii="Arial" w:hAnsi="Arial"/>
                <w:sz w:val="18"/>
              </w:rPr>
            </w:pPr>
            <w:r w:rsidRPr="004250C1">
              <w:rPr>
                <w:rFonts w:ascii="Arial" w:hAnsi="Arial"/>
                <w:sz w:val="18"/>
              </w:rPr>
              <w:t>Message/IE sent only in off-network scenario.</w:t>
            </w:r>
          </w:p>
        </w:tc>
      </w:tr>
      <w:tr w:rsidR="004250C1" w:rsidRPr="004250C1" w14:paraId="049C4460" w14:textId="77777777" w:rsidTr="005519BA">
        <w:trPr>
          <w:cantSplit/>
          <w:jc w:val="center"/>
        </w:trPr>
        <w:tc>
          <w:tcPr>
            <w:tcW w:w="2623" w:type="dxa"/>
            <w:tcMar>
              <w:top w:w="0" w:type="dxa"/>
              <w:left w:w="28" w:type="dxa"/>
              <w:bottom w:w="0" w:type="dxa"/>
              <w:right w:w="108" w:type="dxa"/>
            </w:tcMar>
            <w:hideMark/>
          </w:tcPr>
          <w:p w14:paraId="79D88B12" w14:textId="77777777" w:rsidR="004250C1" w:rsidRPr="004250C1" w:rsidRDefault="004250C1" w:rsidP="004250C1">
            <w:pPr>
              <w:keepNext/>
              <w:keepLines/>
              <w:spacing w:after="0"/>
              <w:rPr>
                <w:rFonts w:ascii="Arial" w:hAnsi="Arial"/>
                <w:sz w:val="18"/>
              </w:rPr>
            </w:pPr>
            <w:r w:rsidRPr="004250C1">
              <w:rPr>
                <w:rFonts w:ascii="Arial" w:hAnsi="Arial"/>
                <w:sz w:val="18"/>
              </w:rPr>
              <w:t>PRIVATE-CALL</w:t>
            </w:r>
          </w:p>
        </w:tc>
        <w:tc>
          <w:tcPr>
            <w:tcW w:w="6307" w:type="dxa"/>
            <w:tcMar>
              <w:top w:w="0" w:type="dxa"/>
              <w:left w:w="28" w:type="dxa"/>
              <w:bottom w:w="0" w:type="dxa"/>
              <w:right w:w="108" w:type="dxa"/>
            </w:tcMar>
            <w:hideMark/>
          </w:tcPr>
          <w:p w14:paraId="035C3CFC" w14:textId="77777777" w:rsidR="004250C1" w:rsidRPr="004250C1" w:rsidRDefault="004250C1" w:rsidP="004250C1">
            <w:pPr>
              <w:keepNext/>
              <w:keepLines/>
              <w:spacing w:after="0"/>
              <w:rPr>
                <w:rFonts w:ascii="Arial" w:hAnsi="Arial"/>
                <w:sz w:val="18"/>
              </w:rPr>
            </w:pPr>
            <w:r w:rsidRPr="004250C1">
              <w:rPr>
                <w:rFonts w:ascii="Arial" w:hAnsi="Arial"/>
                <w:sz w:val="18"/>
              </w:rPr>
              <w:t>Message/IE sent only as part of a Private call handling.</w:t>
            </w:r>
          </w:p>
        </w:tc>
      </w:tr>
      <w:tr w:rsidR="004250C1" w:rsidRPr="004250C1" w14:paraId="42E6DE71" w14:textId="77777777" w:rsidTr="005519BA">
        <w:trPr>
          <w:cantSplit/>
          <w:jc w:val="center"/>
        </w:trPr>
        <w:tc>
          <w:tcPr>
            <w:tcW w:w="2623" w:type="dxa"/>
            <w:tcMar>
              <w:top w:w="0" w:type="dxa"/>
              <w:left w:w="28" w:type="dxa"/>
              <w:bottom w:w="0" w:type="dxa"/>
              <w:right w:w="108" w:type="dxa"/>
            </w:tcMar>
            <w:hideMark/>
          </w:tcPr>
          <w:p w14:paraId="79F7CC85" w14:textId="77777777" w:rsidR="004250C1" w:rsidRPr="004250C1" w:rsidRDefault="004250C1" w:rsidP="004250C1">
            <w:pPr>
              <w:keepNext/>
              <w:keepLines/>
              <w:spacing w:after="0"/>
              <w:rPr>
                <w:rFonts w:ascii="Arial" w:hAnsi="Arial"/>
                <w:sz w:val="18"/>
              </w:rPr>
            </w:pPr>
            <w:r w:rsidRPr="004250C1">
              <w:rPr>
                <w:rFonts w:ascii="Arial" w:hAnsi="Arial"/>
                <w:sz w:val="18"/>
              </w:rPr>
              <w:t>GROUP-CALL</w:t>
            </w:r>
          </w:p>
        </w:tc>
        <w:tc>
          <w:tcPr>
            <w:tcW w:w="6307" w:type="dxa"/>
            <w:tcMar>
              <w:top w:w="0" w:type="dxa"/>
              <w:left w:w="28" w:type="dxa"/>
              <w:bottom w:w="0" w:type="dxa"/>
              <w:right w:w="108" w:type="dxa"/>
            </w:tcMar>
            <w:hideMark/>
          </w:tcPr>
          <w:p w14:paraId="326E0C9E" w14:textId="77777777" w:rsidR="004250C1" w:rsidRPr="004250C1" w:rsidRDefault="004250C1" w:rsidP="004250C1">
            <w:pPr>
              <w:keepNext/>
              <w:keepLines/>
              <w:spacing w:after="0"/>
              <w:rPr>
                <w:rFonts w:ascii="Arial" w:hAnsi="Arial"/>
                <w:sz w:val="18"/>
              </w:rPr>
            </w:pPr>
            <w:r w:rsidRPr="004250C1">
              <w:rPr>
                <w:rFonts w:ascii="Arial" w:hAnsi="Arial"/>
                <w:sz w:val="18"/>
              </w:rPr>
              <w:t>Message/IE sent only as part of a Group call handling.</w:t>
            </w:r>
          </w:p>
        </w:tc>
      </w:tr>
      <w:tr w:rsidR="004250C1" w:rsidRPr="004250C1" w14:paraId="5A6A46D0" w14:textId="77777777" w:rsidTr="005519BA">
        <w:trPr>
          <w:cantSplit/>
          <w:jc w:val="center"/>
        </w:trPr>
        <w:tc>
          <w:tcPr>
            <w:tcW w:w="2623" w:type="dxa"/>
            <w:tcMar>
              <w:top w:w="0" w:type="dxa"/>
              <w:left w:w="28" w:type="dxa"/>
              <w:bottom w:w="0" w:type="dxa"/>
              <w:right w:w="108" w:type="dxa"/>
            </w:tcMar>
            <w:hideMark/>
          </w:tcPr>
          <w:p w14:paraId="2DF0751C" w14:textId="77777777" w:rsidR="004250C1" w:rsidRPr="004250C1" w:rsidRDefault="004250C1" w:rsidP="004250C1">
            <w:pPr>
              <w:keepNext/>
              <w:keepLines/>
              <w:spacing w:after="0"/>
              <w:rPr>
                <w:rFonts w:ascii="Arial" w:hAnsi="Arial"/>
                <w:sz w:val="18"/>
              </w:rPr>
            </w:pPr>
            <w:r w:rsidRPr="004250C1">
              <w:rPr>
                <w:rFonts w:ascii="Arial" w:hAnsi="Arial"/>
                <w:sz w:val="18"/>
              </w:rPr>
              <w:t>EMERGENCY-CALL</w:t>
            </w:r>
          </w:p>
        </w:tc>
        <w:tc>
          <w:tcPr>
            <w:tcW w:w="6307" w:type="dxa"/>
            <w:tcMar>
              <w:top w:w="0" w:type="dxa"/>
              <w:left w:w="28" w:type="dxa"/>
              <w:bottom w:w="0" w:type="dxa"/>
              <w:right w:w="108" w:type="dxa"/>
            </w:tcMar>
            <w:hideMark/>
          </w:tcPr>
          <w:p w14:paraId="7CC987C3" w14:textId="77777777" w:rsidR="004250C1" w:rsidRPr="004250C1" w:rsidRDefault="004250C1" w:rsidP="004250C1">
            <w:pPr>
              <w:keepNext/>
              <w:keepLines/>
              <w:spacing w:after="0"/>
              <w:rPr>
                <w:rFonts w:ascii="Arial" w:hAnsi="Arial"/>
                <w:sz w:val="18"/>
              </w:rPr>
            </w:pPr>
            <w:r w:rsidRPr="004250C1">
              <w:rPr>
                <w:rFonts w:ascii="Arial" w:hAnsi="Arial"/>
                <w:sz w:val="18"/>
              </w:rPr>
              <w:t>Message/IE sent only as part of an Emergency call handling.</w:t>
            </w:r>
          </w:p>
        </w:tc>
      </w:tr>
      <w:tr w:rsidR="004250C1" w:rsidRPr="004250C1" w14:paraId="3281BF52" w14:textId="77777777" w:rsidTr="005519BA">
        <w:trPr>
          <w:cantSplit/>
          <w:jc w:val="center"/>
        </w:trPr>
        <w:tc>
          <w:tcPr>
            <w:tcW w:w="2623" w:type="dxa"/>
            <w:tcMar>
              <w:top w:w="0" w:type="dxa"/>
              <w:left w:w="28" w:type="dxa"/>
              <w:bottom w:w="0" w:type="dxa"/>
              <w:right w:w="108" w:type="dxa"/>
            </w:tcMar>
            <w:hideMark/>
          </w:tcPr>
          <w:p w14:paraId="3A2B86E2" w14:textId="77777777" w:rsidR="004250C1" w:rsidRPr="004250C1" w:rsidRDefault="004250C1" w:rsidP="004250C1">
            <w:pPr>
              <w:keepNext/>
              <w:keepLines/>
              <w:spacing w:after="0"/>
              <w:rPr>
                <w:rFonts w:ascii="Arial" w:hAnsi="Arial"/>
                <w:sz w:val="18"/>
              </w:rPr>
            </w:pPr>
            <w:r w:rsidRPr="004250C1">
              <w:rPr>
                <w:rFonts w:ascii="Arial" w:hAnsi="Arial"/>
                <w:sz w:val="18"/>
              </w:rPr>
              <w:t>IMMPERIL-CALL</w:t>
            </w:r>
          </w:p>
        </w:tc>
        <w:tc>
          <w:tcPr>
            <w:tcW w:w="6307" w:type="dxa"/>
            <w:tcMar>
              <w:top w:w="0" w:type="dxa"/>
              <w:left w:w="28" w:type="dxa"/>
              <w:bottom w:w="0" w:type="dxa"/>
              <w:right w:w="108" w:type="dxa"/>
            </w:tcMar>
            <w:hideMark/>
          </w:tcPr>
          <w:p w14:paraId="32E26677" w14:textId="77777777" w:rsidR="004250C1" w:rsidRPr="004250C1" w:rsidRDefault="004250C1" w:rsidP="004250C1">
            <w:pPr>
              <w:keepNext/>
              <w:keepLines/>
              <w:spacing w:after="0"/>
              <w:rPr>
                <w:rFonts w:ascii="Arial" w:hAnsi="Arial"/>
                <w:sz w:val="18"/>
              </w:rPr>
            </w:pPr>
            <w:r w:rsidRPr="004250C1">
              <w:rPr>
                <w:rFonts w:ascii="Arial" w:hAnsi="Arial"/>
                <w:sz w:val="18"/>
              </w:rPr>
              <w:t>Message/IE sent only as part of an Immanent Peril call handling.</w:t>
            </w:r>
          </w:p>
        </w:tc>
      </w:tr>
      <w:tr w:rsidR="004250C1" w:rsidRPr="004250C1" w14:paraId="3F336309" w14:textId="77777777" w:rsidTr="005519BA">
        <w:trPr>
          <w:cantSplit/>
          <w:jc w:val="center"/>
        </w:trPr>
        <w:tc>
          <w:tcPr>
            <w:tcW w:w="2623" w:type="dxa"/>
            <w:tcMar>
              <w:top w:w="0" w:type="dxa"/>
              <w:left w:w="28" w:type="dxa"/>
              <w:bottom w:w="0" w:type="dxa"/>
              <w:right w:w="108" w:type="dxa"/>
            </w:tcMar>
          </w:tcPr>
          <w:p w14:paraId="36956955" w14:textId="77777777" w:rsidR="004250C1" w:rsidRPr="004250C1" w:rsidRDefault="004250C1" w:rsidP="004250C1">
            <w:pPr>
              <w:keepNext/>
              <w:keepLines/>
              <w:spacing w:after="0"/>
              <w:rPr>
                <w:rFonts w:ascii="Arial" w:hAnsi="Arial"/>
                <w:sz w:val="18"/>
              </w:rPr>
            </w:pPr>
            <w:r w:rsidRPr="004250C1">
              <w:rPr>
                <w:rFonts w:ascii="Arial" w:hAnsi="Arial"/>
                <w:sz w:val="18"/>
              </w:rPr>
              <w:t>CHAT-GROUP-CALL</w:t>
            </w:r>
          </w:p>
        </w:tc>
        <w:tc>
          <w:tcPr>
            <w:tcW w:w="6307" w:type="dxa"/>
            <w:tcMar>
              <w:top w:w="0" w:type="dxa"/>
              <w:left w:w="28" w:type="dxa"/>
              <w:bottom w:w="0" w:type="dxa"/>
              <w:right w:w="108" w:type="dxa"/>
            </w:tcMar>
          </w:tcPr>
          <w:p w14:paraId="1CF6B2BB" w14:textId="77777777" w:rsidR="004250C1" w:rsidRPr="004250C1" w:rsidRDefault="004250C1" w:rsidP="004250C1">
            <w:pPr>
              <w:keepNext/>
              <w:keepLines/>
              <w:spacing w:after="0"/>
              <w:rPr>
                <w:rFonts w:ascii="Arial" w:hAnsi="Arial"/>
                <w:sz w:val="18"/>
              </w:rPr>
            </w:pPr>
            <w:r w:rsidRPr="004250C1">
              <w:rPr>
                <w:rFonts w:ascii="Arial" w:hAnsi="Arial"/>
                <w:sz w:val="18"/>
              </w:rPr>
              <w:t>Message/IE sent only as part of a Chat group call scenario.</w:t>
            </w:r>
          </w:p>
        </w:tc>
      </w:tr>
      <w:tr w:rsidR="004250C1" w:rsidRPr="004250C1" w14:paraId="02E5A3A4" w14:textId="77777777" w:rsidTr="005519BA">
        <w:trPr>
          <w:cantSplit/>
          <w:jc w:val="center"/>
        </w:trPr>
        <w:tc>
          <w:tcPr>
            <w:tcW w:w="2623" w:type="dxa"/>
            <w:tcMar>
              <w:top w:w="0" w:type="dxa"/>
              <w:left w:w="28" w:type="dxa"/>
              <w:bottom w:w="0" w:type="dxa"/>
              <w:right w:w="108" w:type="dxa"/>
            </w:tcMar>
          </w:tcPr>
          <w:p w14:paraId="316B2577" w14:textId="77777777" w:rsidR="004250C1" w:rsidRPr="004250C1" w:rsidRDefault="004250C1" w:rsidP="004250C1">
            <w:pPr>
              <w:keepNext/>
              <w:keepLines/>
              <w:spacing w:after="0"/>
              <w:rPr>
                <w:rFonts w:ascii="Arial" w:hAnsi="Arial"/>
                <w:sz w:val="18"/>
              </w:rPr>
            </w:pPr>
            <w:r w:rsidRPr="004250C1">
              <w:rPr>
                <w:rFonts w:ascii="Arial" w:hAnsi="Arial"/>
                <w:sz w:val="18"/>
              </w:rPr>
              <w:t>AMBIENT-LISTENING</w:t>
            </w:r>
          </w:p>
        </w:tc>
        <w:tc>
          <w:tcPr>
            <w:tcW w:w="6307" w:type="dxa"/>
            <w:tcMar>
              <w:top w:w="0" w:type="dxa"/>
              <w:left w:w="28" w:type="dxa"/>
              <w:bottom w:w="0" w:type="dxa"/>
              <w:right w:w="108" w:type="dxa"/>
            </w:tcMar>
          </w:tcPr>
          <w:p w14:paraId="76890DDC" w14:textId="77777777" w:rsidR="004250C1" w:rsidRPr="004250C1" w:rsidRDefault="004250C1" w:rsidP="004250C1">
            <w:pPr>
              <w:keepNext/>
              <w:keepLines/>
              <w:spacing w:after="0"/>
              <w:rPr>
                <w:rFonts w:ascii="Arial" w:hAnsi="Arial"/>
                <w:sz w:val="18"/>
              </w:rPr>
            </w:pPr>
            <w:r w:rsidRPr="004250C1">
              <w:rPr>
                <w:rFonts w:ascii="Arial" w:hAnsi="Arial"/>
                <w:sz w:val="18"/>
              </w:rPr>
              <w:t>Message/IE sent only as part of an ambient listening call</w:t>
            </w:r>
          </w:p>
        </w:tc>
      </w:tr>
      <w:tr w:rsidR="004250C1" w:rsidRPr="004250C1" w14:paraId="568E56BE" w14:textId="77777777" w:rsidTr="005519BA">
        <w:trPr>
          <w:cantSplit/>
          <w:jc w:val="center"/>
          <w:ins w:id="13" w:author="MCC160" w:date="2021-07-27T17:53:00Z"/>
        </w:trPr>
        <w:tc>
          <w:tcPr>
            <w:tcW w:w="2623" w:type="dxa"/>
            <w:tcMar>
              <w:top w:w="0" w:type="dxa"/>
              <w:left w:w="28" w:type="dxa"/>
              <w:bottom w:w="0" w:type="dxa"/>
              <w:right w:w="108" w:type="dxa"/>
            </w:tcMar>
          </w:tcPr>
          <w:p w14:paraId="5E820624" w14:textId="155695A2" w:rsidR="004250C1" w:rsidRPr="004250C1" w:rsidRDefault="004250C1" w:rsidP="004250C1">
            <w:pPr>
              <w:keepNext/>
              <w:keepLines/>
              <w:spacing w:after="0"/>
              <w:rPr>
                <w:ins w:id="14" w:author="MCC160" w:date="2021-07-27T17:53:00Z"/>
                <w:rFonts w:ascii="Arial" w:hAnsi="Arial"/>
                <w:sz w:val="18"/>
              </w:rPr>
            </w:pPr>
            <w:ins w:id="15" w:author="MCC160" w:date="2021-07-27T17:53:00Z">
              <w:r w:rsidRPr="004250C1">
                <w:rPr>
                  <w:rFonts w:ascii="Arial" w:hAnsi="Arial"/>
                  <w:sz w:val="18"/>
                </w:rPr>
                <w:t>FIRST-TO-ANSWER</w:t>
              </w:r>
            </w:ins>
          </w:p>
        </w:tc>
        <w:tc>
          <w:tcPr>
            <w:tcW w:w="6307" w:type="dxa"/>
            <w:tcMar>
              <w:top w:w="0" w:type="dxa"/>
              <w:left w:w="28" w:type="dxa"/>
              <w:bottom w:w="0" w:type="dxa"/>
              <w:right w:w="108" w:type="dxa"/>
            </w:tcMar>
          </w:tcPr>
          <w:p w14:paraId="3D3287BE" w14:textId="00108F05" w:rsidR="004250C1" w:rsidRPr="004250C1" w:rsidRDefault="004250C1" w:rsidP="004250C1">
            <w:pPr>
              <w:keepNext/>
              <w:keepLines/>
              <w:spacing w:after="0"/>
              <w:rPr>
                <w:ins w:id="16" w:author="MCC160" w:date="2021-07-27T17:53:00Z"/>
                <w:rFonts w:ascii="Arial" w:hAnsi="Arial"/>
                <w:sz w:val="18"/>
              </w:rPr>
            </w:pPr>
            <w:ins w:id="17" w:author="MCC160" w:date="2021-07-27T17:53:00Z">
              <w:r w:rsidRPr="004250C1">
                <w:rPr>
                  <w:rFonts w:ascii="Arial" w:hAnsi="Arial"/>
                  <w:sz w:val="18"/>
                </w:rPr>
                <w:t>Message/IE sent only as part of a</w:t>
              </w:r>
              <w:r>
                <w:rPr>
                  <w:rFonts w:ascii="Arial" w:hAnsi="Arial"/>
                  <w:sz w:val="18"/>
                </w:rPr>
                <w:t xml:space="preserve"> fi</w:t>
              </w:r>
            </w:ins>
            <w:ins w:id="18" w:author="MCC160" w:date="2021-07-27T17:54:00Z">
              <w:r>
                <w:rPr>
                  <w:rFonts w:ascii="Arial" w:hAnsi="Arial"/>
                  <w:sz w:val="18"/>
                </w:rPr>
                <w:t>rst-to-answer</w:t>
              </w:r>
            </w:ins>
            <w:ins w:id="19" w:author="MCC160" w:date="2021-07-27T17:53:00Z">
              <w:r w:rsidRPr="004250C1">
                <w:rPr>
                  <w:rFonts w:ascii="Arial" w:hAnsi="Arial"/>
                  <w:sz w:val="18"/>
                </w:rPr>
                <w:t xml:space="preserve"> call</w:t>
              </w:r>
            </w:ins>
          </w:p>
        </w:tc>
      </w:tr>
      <w:bookmarkEnd w:id="12"/>
      <w:tr w:rsidR="004250C1" w:rsidRPr="004250C1" w14:paraId="7108CD9E" w14:textId="77777777" w:rsidTr="005519BA">
        <w:trPr>
          <w:cantSplit/>
          <w:jc w:val="center"/>
        </w:trPr>
        <w:tc>
          <w:tcPr>
            <w:tcW w:w="2623" w:type="dxa"/>
            <w:tcMar>
              <w:top w:w="0" w:type="dxa"/>
              <w:left w:w="28" w:type="dxa"/>
              <w:bottom w:w="0" w:type="dxa"/>
              <w:right w:w="108" w:type="dxa"/>
            </w:tcMar>
          </w:tcPr>
          <w:p w14:paraId="3EC381A7" w14:textId="77777777" w:rsidR="004250C1" w:rsidRPr="004250C1" w:rsidRDefault="004250C1" w:rsidP="004250C1">
            <w:pPr>
              <w:keepNext/>
              <w:keepLines/>
              <w:spacing w:after="0"/>
              <w:rPr>
                <w:rFonts w:ascii="Arial" w:hAnsi="Arial"/>
                <w:sz w:val="18"/>
              </w:rPr>
            </w:pPr>
            <w:r w:rsidRPr="004250C1">
              <w:rPr>
                <w:rFonts w:ascii="Arial" w:hAnsi="Arial"/>
                <w:sz w:val="18"/>
              </w:rPr>
              <w:t>CONFIG</w:t>
            </w:r>
          </w:p>
        </w:tc>
        <w:tc>
          <w:tcPr>
            <w:tcW w:w="6307" w:type="dxa"/>
            <w:tcMar>
              <w:top w:w="0" w:type="dxa"/>
              <w:left w:w="28" w:type="dxa"/>
              <w:bottom w:w="0" w:type="dxa"/>
              <w:right w:w="108" w:type="dxa"/>
            </w:tcMar>
          </w:tcPr>
          <w:p w14:paraId="6D51AA8D" w14:textId="77777777" w:rsidR="004250C1" w:rsidRPr="004250C1" w:rsidRDefault="004250C1" w:rsidP="004250C1">
            <w:pPr>
              <w:keepNext/>
              <w:keepLines/>
              <w:spacing w:after="0"/>
              <w:rPr>
                <w:rFonts w:ascii="Arial" w:hAnsi="Arial"/>
                <w:sz w:val="18"/>
              </w:rPr>
            </w:pPr>
            <w:r w:rsidRPr="004250C1">
              <w:rPr>
                <w:rFonts w:ascii="Arial" w:hAnsi="Arial"/>
                <w:sz w:val="18"/>
              </w:rPr>
              <w:t>Message/IE sent only in configuration/authentication/authorisation scenario.</w:t>
            </w:r>
          </w:p>
        </w:tc>
      </w:tr>
      <w:tr w:rsidR="004250C1" w:rsidRPr="004250C1" w14:paraId="4C2189AB" w14:textId="77777777" w:rsidTr="005519BA">
        <w:trPr>
          <w:cantSplit/>
          <w:jc w:val="center"/>
        </w:trPr>
        <w:tc>
          <w:tcPr>
            <w:tcW w:w="2623" w:type="dxa"/>
            <w:tcMar>
              <w:top w:w="0" w:type="dxa"/>
              <w:left w:w="28" w:type="dxa"/>
              <w:bottom w:w="0" w:type="dxa"/>
              <w:right w:w="108" w:type="dxa"/>
            </w:tcMar>
          </w:tcPr>
          <w:p w14:paraId="79C523E6" w14:textId="77777777" w:rsidR="004250C1" w:rsidRPr="004250C1" w:rsidRDefault="004250C1" w:rsidP="004250C1">
            <w:pPr>
              <w:keepNext/>
              <w:keepLines/>
              <w:spacing w:after="0"/>
              <w:rPr>
                <w:rFonts w:ascii="Arial" w:hAnsi="Arial"/>
                <w:sz w:val="18"/>
              </w:rPr>
            </w:pPr>
            <w:r w:rsidRPr="004250C1">
              <w:rPr>
                <w:rFonts w:ascii="Arial" w:hAnsi="Arial"/>
                <w:sz w:val="18"/>
              </w:rPr>
              <w:t>GROUPCONFIG</w:t>
            </w:r>
          </w:p>
        </w:tc>
        <w:tc>
          <w:tcPr>
            <w:tcW w:w="6307" w:type="dxa"/>
            <w:tcMar>
              <w:top w:w="0" w:type="dxa"/>
              <w:left w:w="28" w:type="dxa"/>
              <w:bottom w:w="0" w:type="dxa"/>
              <w:right w:w="108" w:type="dxa"/>
            </w:tcMar>
          </w:tcPr>
          <w:p w14:paraId="1AFF385A" w14:textId="77777777" w:rsidR="004250C1" w:rsidRPr="004250C1" w:rsidRDefault="004250C1" w:rsidP="004250C1">
            <w:pPr>
              <w:keepNext/>
              <w:keepLines/>
              <w:spacing w:after="0"/>
              <w:rPr>
                <w:rFonts w:ascii="Arial" w:hAnsi="Arial"/>
                <w:sz w:val="18"/>
              </w:rPr>
            </w:pPr>
            <w:r w:rsidRPr="004250C1">
              <w:rPr>
                <w:rFonts w:ascii="Arial" w:hAnsi="Arial"/>
                <w:sz w:val="18"/>
              </w:rPr>
              <w:t>Message/IE sent only in group configuration scenario.</w:t>
            </w:r>
          </w:p>
        </w:tc>
      </w:tr>
      <w:tr w:rsidR="004250C1" w:rsidRPr="004250C1" w14:paraId="13718885" w14:textId="77777777" w:rsidTr="005519BA">
        <w:trPr>
          <w:cantSplit/>
          <w:jc w:val="center"/>
        </w:trPr>
        <w:tc>
          <w:tcPr>
            <w:tcW w:w="2623" w:type="dxa"/>
            <w:tcMar>
              <w:top w:w="0" w:type="dxa"/>
              <w:left w:w="28" w:type="dxa"/>
              <w:bottom w:w="0" w:type="dxa"/>
              <w:right w:w="108" w:type="dxa"/>
            </w:tcMar>
          </w:tcPr>
          <w:p w14:paraId="3DAB4F12" w14:textId="77777777" w:rsidR="004250C1" w:rsidRPr="004250C1" w:rsidRDefault="004250C1" w:rsidP="004250C1">
            <w:pPr>
              <w:keepNext/>
              <w:keepLines/>
              <w:spacing w:after="0"/>
              <w:rPr>
                <w:rFonts w:ascii="Arial" w:hAnsi="Arial"/>
                <w:sz w:val="18"/>
              </w:rPr>
            </w:pPr>
            <w:r w:rsidRPr="004250C1">
              <w:rPr>
                <w:rFonts w:ascii="Arial" w:hAnsi="Arial"/>
                <w:sz w:val="18"/>
              </w:rPr>
              <w:t>GROUPKEY</w:t>
            </w:r>
          </w:p>
        </w:tc>
        <w:tc>
          <w:tcPr>
            <w:tcW w:w="6307" w:type="dxa"/>
            <w:tcMar>
              <w:top w:w="0" w:type="dxa"/>
              <w:left w:w="28" w:type="dxa"/>
              <w:bottom w:w="0" w:type="dxa"/>
              <w:right w:w="108" w:type="dxa"/>
            </w:tcMar>
          </w:tcPr>
          <w:p w14:paraId="7005393B" w14:textId="77777777" w:rsidR="004250C1" w:rsidRPr="004250C1" w:rsidRDefault="004250C1" w:rsidP="004250C1">
            <w:pPr>
              <w:keepNext/>
              <w:keepLines/>
              <w:spacing w:after="0"/>
              <w:rPr>
                <w:rFonts w:ascii="Arial" w:hAnsi="Arial"/>
                <w:sz w:val="18"/>
              </w:rPr>
            </w:pPr>
            <w:r w:rsidRPr="004250C1">
              <w:rPr>
                <w:rFonts w:ascii="Arial" w:hAnsi="Arial"/>
                <w:sz w:val="18"/>
              </w:rPr>
              <w:t>Message/IE sent only in group key material retrieval scenario.</w:t>
            </w:r>
          </w:p>
        </w:tc>
      </w:tr>
      <w:tr w:rsidR="004250C1" w:rsidRPr="004250C1" w14:paraId="463817A2" w14:textId="77777777" w:rsidTr="005519BA">
        <w:trPr>
          <w:cantSplit/>
          <w:jc w:val="center"/>
        </w:trPr>
        <w:tc>
          <w:tcPr>
            <w:tcW w:w="2623" w:type="dxa"/>
            <w:tcMar>
              <w:top w:w="0" w:type="dxa"/>
              <w:left w:w="28" w:type="dxa"/>
              <w:bottom w:w="0" w:type="dxa"/>
              <w:right w:w="108" w:type="dxa"/>
            </w:tcMar>
          </w:tcPr>
          <w:p w14:paraId="058F0201" w14:textId="77777777" w:rsidR="004250C1" w:rsidRPr="004250C1" w:rsidRDefault="004250C1" w:rsidP="004250C1">
            <w:pPr>
              <w:keepNext/>
              <w:keepLines/>
              <w:spacing w:after="0"/>
              <w:rPr>
                <w:rFonts w:ascii="Arial" w:hAnsi="Arial"/>
                <w:sz w:val="18"/>
              </w:rPr>
            </w:pPr>
            <w:r w:rsidRPr="004250C1">
              <w:rPr>
                <w:rFonts w:ascii="Arial" w:hAnsi="Arial"/>
                <w:sz w:val="18"/>
              </w:rPr>
              <w:t>PRESENCE-EVENT</w:t>
            </w:r>
          </w:p>
        </w:tc>
        <w:tc>
          <w:tcPr>
            <w:tcW w:w="6307" w:type="dxa"/>
            <w:tcMar>
              <w:top w:w="0" w:type="dxa"/>
              <w:left w:w="28" w:type="dxa"/>
              <w:bottom w:w="0" w:type="dxa"/>
              <w:right w:w="108" w:type="dxa"/>
            </w:tcMar>
          </w:tcPr>
          <w:p w14:paraId="5A4C8FDE" w14:textId="77777777" w:rsidR="004250C1" w:rsidRPr="004250C1" w:rsidRDefault="004250C1" w:rsidP="004250C1">
            <w:pPr>
              <w:keepNext/>
              <w:keepLines/>
              <w:spacing w:after="0"/>
              <w:rPr>
                <w:rFonts w:ascii="Arial" w:hAnsi="Arial"/>
                <w:sz w:val="18"/>
              </w:rPr>
            </w:pPr>
            <w:r w:rsidRPr="004250C1">
              <w:rPr>
                <w:rFonts w:ascii="Arial" w:hAnsi="Arial" w:cs="Arial"/>
                <w:sz w:val="18"/>
              </w:rPr>
              <w:t>Message/IE for presence even package</w:t>
            </w:r>
          </w:p>
        </w:tc>
      </w:tr>
      <w:tr w:rsidR="004250C1" w:rsidRPr="004250C1" w14:paraId="5767EBBE" w14:textId="77777777" w:rsidTr="005519BA">
        <w:trPr>
          <w:cantSplit/>
          <w:jc w:val="center"/>
        </w:trPr>
        <w:tc>
          <w:tcPr>
            <w:tcW w:w="2623" w:type="dxa"/>
            <w:tcMar>
              <w:top w:w="0" w:type="dxa"/>
              <w:left w:w="28" w:type="dxa"/>
              <w:bottom w:w="0" w:type="dxa"/>
              <w:right w:w="108" w:type="dxa"/>
            </w:tcMar>
          </w:tcPr>
          <w:p w14:paraId="70EF6F7A" w14:textId="77777777" w:rsidR="004250C1" w:rsidRPr="004250C1" w:rsidRDefault="004250C1" w:rsidP="004250C1">
            <w:pPr>
              <w:keepNext/>
              <w:keepLines/>
              <w:spacing w:after="0"/>
              <w:rPr>
                <w:rFonts w:ascii="Arial" w:hAnsi="Arial"/>
                <w:sz w:val="18"/>
              </w:rPr>
            </w:pPr>
            <w:r w:rsidRPr="004250C1">
              <w:rPr>
                <w:rFonts w:ascii="Arial" w:hAnsi="Arial"/>
                <w:sz w:val="18"/>
              </w:rPr>
              <w:t>POC-SETTINGS-EVENT</w:t>
            </w:r>
          </w:p>
        </w:tc>
        <w:tc>
          <w:tcPr>
            <w:tcW w:w="6307" w:type="dxa"/>
            <w:tcMar>
              <w:top w:w="0" w:type="dxa"/>
              <w:left w:w="28" w:type="dxa"/>
              <w:bottom w:w="0" w:type="dxa"/>
              <w:right w:w="108" w:type="dxa"/>
            </w:tcMar>
          </w:tcPr>
          <w:p w14:paraId="2C947C0E" w14:textId="77777777" w:rsidR="004250C1" w:rsidRPr="004250C1" w:rsidRDefault="004250C1" w:rsidP="004250C1">
            <w:pPr>
              <w:keepNext/>
              <w:keepLines/>
              <w:spacing w:after="0"/>
              <w:rPr>
                <w:rFonts w:ascii="Arial" w:hAnsi="Arial"/>
                <w:sz w:val="18"/>
              </w:rPr>
            </w:pPr>
            <w:r w:rsidRPr="004250C1">
              <w:rPr>
                <w:rFonts w:ascii="Arial" w:hAnsi="Arial" w:cs="Arial"/>
                <w:sz w:val="18"/>
              </w:rPr>
              <w:t>Message/IE for poc-settings even package</w:t>
            </w:r>
          </w:p>
        </w:tc>
      </w:tr>
      <w:tr w:rsidR="004250C1" w:rsidRPr="004250C1" w14:paraId="37652A52" w14:textId="77777777" w:rsidTr="005519BA">
        <w:trPr>
          <w:cantSplit/>
          <w:jc w:val="center"/>
        </w:trPr>
        <w:tc>
          <w:tcPr>
            <w:tcW w:w="2623" w:type="dxa"/>
            <w:tcMar>
              <w:top w:w="0" w:type="dxa"/>
              <w:left w:w="28" w:type="dxa"/>
              <w:bottom w:w="0" w:type="dxa"/>
              <w:right w:w="108" w:type="dxa"/>
            </w:tcMar>
          </w:tcPr>
          <w:p w14:paraId="48CBBCE0" w14:textId="77777777" w:rsidR="004250C1" w:rsidRPr="004250C1" w:rsidRDefault="004250C1" w:rsidP="004250C1">
            <w:pPr>
              <w:keepNext/>
              <w:keepLines/>
              <w:spacing w:after="0"/>
              <w:rPr>
                <w:rFonts w:ascii="Arial" w:hAnsi="Arial"/>
                <w:sz w:val="18"/>
              </w:rPr>
            </w:pPr>
            <w:r w:rsidRPr="004250C1">
              <w:rPr>
                <w:rFonts w:ascii="Arial" w:hAnsi="Arial"/>
                <w:sz w:val="18"/>
              </w:rPr>
              <w:t>AFFILIATION</w:t>
            </w:r>
          </w:p>
        </w:tc>
        <w:tc>
          <w:tcPr>
            <w:tcW w:w="6307" w:type="dxa"/>
            <w:tcMar>
              <w:top w:w="0" w:type="dxa"/>
              <w:left w:w="28" w:type="dxa"/>
              <w:bottom w:w="0" w:type="dxa"/>
              <w:right w:w="108" w:type="dxa"/>
            </w:tcMar>
          </w:tcPr>
          <w:p w14:paraId="4B19C9F2" w14:textId="77777777" w:rsidR="004250C1" w:rsidRPr="004250C1" w:rsidRDefault="004250C1" w:rsidP="004250C1">
            <w:pPr>
              <w:keepNext/>
              <w:keepLines/>
              <w:spacing w:after="0"/>
              <w:rPr>
                <w:rFonts w:ascii="Arial" w:hAnsi="Arial" w:cs="Arial"/>
                <w:sz w:val="18"/>
              </w:rPr>
            </w:pPr>
            <w:r w:rsidRPr="004250C1">
              <w:rPr>
                <w:rFonts w:ascii="Arial" w:hAnsi="Arial" w:cs="Arial"/>
                <w:sz w:val="18"/>
              </w:rPr>
              <w:t>Message/IE for affiliation</w:t>
            </w:r>
          </w:p>
        </w:tc>
      </w:tr>
      <w:tr w:rsidR="004250C1" w:rsidRPr="004250C1" w14:paraId="6C7C55D9" w14:textId="77777777" w:rsidTr="005519BA">
        <w:trPr>
          <w:cantSplit/>
          <w:jc w:val="center"/>
        </w:trPr>
        <w:tc>
          <w:tcPr>
            <w:tcW w:w="2623" w:type="dxa"/>
            <w:tcMar>
              <w:top w:w="0" w:type="dxa"/>
              <w:left w:w="28" w:type="dxa"/>
              <w:bottom w:w="0" w:type="dxa"/>
              <w:right w:w="108" w:type="dxa"/>
            </w:tcMar>
          </w:tcPr>
          <w:p w14:paraId="3F156AB9" w14:textId="77777777" w:rsidR="004250C1" w:rsidRPr="004250C1" w:rsidRDefault="004250C1" w:rsidP="004250C1">
            <w:pPr>
              <w:keepNext/>
              <w:keepLines/>
              <w:spacing w:after="0"/>
              <w:rPr>
                <w:rFonts w:ascii="Arial" w:hAnsi="Arial"/>
                <w:sz w:val="18"/>
              </w:rPr>
            </w:pPr>
            <w:r w:rsidRPr="004250C1">
              <w:rPr>
                <w:rFonts w:ascii="Arial" w:hAnsi="Arial"/>
                <w:sz w:val="18"/>
              </w:rPr>
              <w:t>LOCATION-INFO</w:t>
            </w:r>
          </w:p>
        </w:tc>
        <w:tc>
          <w:tcPr>
            <w:tcW w:w="6307" w:type="dxa"/>
            <w:tcMar>
              <w:top w:w="0" w:type="dxa"/>
              <w:left w:w="28" w:type="dxa"/>
              <w:bottom w:w="0" w:type="dxa"/>
              <w:right w:w="108" w:type="dxa"/>
            </w:tcMar>
          </w:tcPr>
          <w:p w14:paraId="33AC1A5E" w14:textId="77777777" w:rsidR="004250C1" w:rsidRPr="004250C1" w:rsidRDefault="004250C1" w:rsidP="004250C1">
            <w:pPr>
              <w:keepNext/>
              <w:keepLines/>
              <w:spacing w:after="0"/>
              <w:rPr>
                <w:rFonts w:ascii="Arial" w:hAnsi="Arial" w:cs="Arial"/>
                <w:sz w:val="18"/>
              </w:rPr>
            </w:pPr>
            <w:r w:rsidRPr="004250C1">
              <w:rPr>
                <w:rFonts w:ascii="Arial" w:hAnsi="Arial" w:cs="Arial"/>
                <w:sz w:val="18"/>
              </w:rPr>
              <w:t>Message containing location info</w:t>
            </w:r>
          </w:p>
        </w:tc>
      </w:tr>
      <w:tr w:rsidR="004250C1" w:rsidRPr="004250C1" w14:paraId="2A650CC5" w14:textId="77777777" w:rsidTr="005519BA">
        <w:trPr>
          <w:cantSplit/>
          <w:jc w:val="center"/>
        </w:trPr>
        <w:tc>
          <w:tcPr>
            <w:tcW w:w="2623" w:type="dxa"/>
            <w:tcMar>
              <w:top w:w="0" w:type="dxa"/>
              <w:left w:w="28" w:type="dxa"/>
              <w:bottom w:w="0" w:type="dxa"/>
              <w:right w:w="108" w:type="dxa"/>
            </w:tcMar>
          </w:tcPr>
          <w:p w14:paraId="78F64D88" w14:textId="77777777" w:rsidR="004250C1" w:rsidRPr="004250C1" w:rsidRDefault="004250C1" w:rsidP="004250C1">
            <w:pPr>
              <w:keepNext/>
              <w:keepLines/>
              <w:spacing w:after="0"/>
              <w:rPr>
                <w:rFonts w:ascii="Arial" w:hAnsi="Arial"/>
                <w:sz w:val="18"/>
              </w:rPr>
            </w:pPr>
            <w:r w:rsidRPr="004250C1">
              <w:rPr>
                <w:rFonts w:ascii="Arial" w:hAnsi="Arial"/>
                <w:sz w:val="18"/>
              </w:rPr>
              <w:t>UDP</w:t>
            </w:r>
          </w:p>
        </w:tc>
        <w:tc>
          <w:tcPr>
            <w:tcW w:w="6307" w:type="dxa"/>
            <w:tcMar>
              <w:top w:w="0" w:type="dxa"/>
              <w:left w:w="28" w:type="dxa"/>
              <w:bottom w:w="0" w:type="dxa"/>
              <w:right w:w="108" w:type="dxa"/>
            </w:tcMar>
          </w:tcPr>
          <w:p w14:paraId="1C09433C" w14:textId="77777777" w:rsidR="004250C1" w:rsidRPr="004250C1" w:rsidRDefault="004250C1" w:rsidP="004250C1">
            <w:pPr>
              <w:keepNext/>
              <w:keepLines/>
              <w:spacing w:after="0"/>
              <w:rPr>
                <w:rFonts w:ascii="Arial" w:hAnsi="Arial" w:cs="Arial"/>
                <w:sz w:val="18"/>
              </w:rPr>
            </w:pPr>
            <w:r w:rsidRPr="004250C1">
              <w:rPr>
                <w:rFonts w:ascii="Arial" w:hAnsi="Arial"/>
                <w:sz w:val="18"/>
              </w:rPr>
              <w:t>UE uses UDP for sending a request (this implies UDP to be used for a corresponding response)</w:t>
            </w:r>
          </w:p>
        </w:tc>
      </w:tr>
      <w:tr w:rsidR="004250C1" w:rsidRPr="004250C1" w14:paraId="7831E122" w14:textId="77777777" w:rsidTr="005519BA">
        <w:trPr>
          <w:cantSplit/>
          <w:jc w:val="center"/>
        </w:trPr>
        <w:tc>
          <w:tcPr>
            <w:tcW w:w="2623" w:type="dxa"/>
            <w:tcMar>
              <w:top w:w="0" w:type="dxa"/>
              <w:left w:w="28" w:type="dxa"/>
              <w:bottom w:w="0" w:type="dxa"/>
              <w:right w:w="108" w:type="dxa"/>
            </w:tcMar>
          </w:tcPr>
          <w:p w14:paraId="01A7AF59" w14:textId="77777777" w:rsidR="004250C1" w:rsidRPr="004250C1" w:rsidRDefault="004250C1" w:rsidP="004250C1">
            <w:pPr>
              <w:keepNext/>
              <w:keepLines/>
              <w:spacing w:after="0"/>
              <w:rPr>
                <w:rFonts w:ascii="Arial" w:hAnsi="Arial"/>
                <w:sz w:val="18"/>
              </w:rPr>
            </w:pPr>
            <w:r w:rsidRPr="004250C1">
              <w:rPr>
                <w:rFonts w:ascii="Arial" w:hAnsi="Arial"/>
                <w:sz w:val="18"/>
              </w:rPr>
              <w:t>TCP</w:t>
            </w:r>
          </w:p>
        </w:tc>
        <w:tc>
          <w:tcPr>
            <w:tcW w:w="6307" w:type="dxa"/>
            <w:tcMar>
              <w:top w:w="0" w:type="dxa"/>
              <w:left w:w="28" w:type="dxa"/>
              <w:bottom w:w="0" w:type="dxa"/>
              <w:right w:w="108" w:type="dxa"/>
            </w:tcMar>
          </w:tcPr>
          <w:p w14:paraId="18FE8B47" w14:textId="77777777" w:rsidR="004250C1" w:rsidRPr="004250C1" w:rsidRDefault="004250C1" w:rsidP="004250C1">
            <w:pPr>
              <w:keepNext/>
              <w:keepLines/>
              <w:spacing w:after="0"/>
              <w:rPr>
                <w:rFonts w:ascii="Arial" w:hAnsi="Arial" w:cs="Arial"/>
                <w:sz w:val="18"/>
              </w:rPr>
            </w:pPr>
            <w:r w:rsidRPr="004250C1">
              <w:rPr>
                <w:rFonts w:ascii="Arial" w:hAnsi="Arial"/>
                <w:sz w:val="18"/>
              </w:rPr>
              <w:t>UE uses TCP for sending a request (this implies TCP to be used for a corresponding response)</w:t>
            </w:r>
          </w:p>
        </w:tc>
      </w:tr>
      <w:tr w:rsidR="004250C1" w:rsidRPr="004250C1" w14:paraId="72E18E5E" w14:textId="77777777" w:rsidTr="005519BA">
        <w:trPr>
          <w:cantSplit/>
          <w:jc w:val="center"/>
        </w:trPr>
        <w:tc>
          <w:tcPr>
            <w:tcW w:w="2623" w:type="dxa"/>
            <w:tcMar>
              <w:top w:w="0" w:type="dxa"/>
              <w:left w:w="28" w:type="dxa"/>
              <w:bottom w:w="0" w:type="dxa"/>
              <w:right w:w="108" w:type="dxa"/>
            </w:tcMar>
          </w:tcPr>
          <w:p w14:paraId="2C96BF7D" w14:textId="77777777" w:rsidR="004250C1" w:rsidRPr="004250C1" w:rsidRDefault="004250C1" w:rsidP="004250C1">
            <w:pPr>
              <w:keepNext/>
              <w:keepLines/>
              <w:spacing w:after="0"/>
              <w:rPr>
                <w:rFonts w:ascii="Arial" w:hAnsi="Arial"/>
                <w:sz w:val="18"/>
              </w:rPr>
            </w:pPr>
            <w:r w:rsidRPr="004250C1">
              <w:rPr>
                <w:rFonts w:ascii="Arial" w:hAnsi="Arial"/>
                <w:sz w:val="18"/>
              </w:rPr>
              <w:t>MO_CALL</w:t>
            </w:r>
          </w:p>
        </w:tc>
        <w:tc>
          <w:tcPr>
            <w:tcW w:w="6307" w:type="dxa"/>
            <w:tcMar>
              <w:top w:w="0" w:type="dxa"/>
              <w:left w:w="28" w:type="dxa"/>
              <w:bottom w:w="0" w:type="dxa"/>
              <w:right w:w="108" w:type="dxa"/>
            </w:tcMar>
          </w:tcPr>
          <w:p w14:paraId="2E3CF075" w14:textId="77777777" w:rsidR="004250C1" w:rsidRPr="004250C1" w:rsidRDefault="004250C1" w:rsidP="004250C1">
            <w:pPr>
              <w:keepNext/>
              <w:keepLines/>
              <w:spacing w:after="0"/>
              <w:rPr>
                <w:rFonts w:ascii="Arial" w:hAnsi="Arial" w:cs="Arial"/>
                <w:sz w:val="18"/>
              </w:rPr>
            </w:pPr>
            <w:r w:rsidRPr="004250C1">
              <w:rPr>
                <w:rFonts w:ascii="Arial" w:hAnsi="Arial"/>
                <w:sz w:val="18"/>
              </w:rPr>
              <w:t>Call (dialog) has been initiated by the UE (mobile originated call)</w:t>
            </w:r>
          </w:p>
        </w:tc>
      </w:tr>
      <w:tr w:rsidR="004250C1" w:rsidRPr="004250C1" w14:paraId="5EA81C71" w14:textId="77777777" w:rsidTr="005519BA">
        <w:trPr>
          <w:cantSplit/>
          <w:jc w:val="center"/>
        </w:trPr>
        <w:tc>
          <w:tcPr>
            <w:tcW w:w="2623" w:type="dxa"/>
            <w:tcMar>
              <w:top w:w="0" w:type="dxa"/>
              <w:left w:w="28" w:type="dxa"/>
              <w:bottom w:w="0" w:type="dxa"/>
              <w:right w:w="108" w:type="dxa"/>
            </w:tcMar>
          </w:tcPr>
          <w:p w14:paraId="521FB27E" w14:textId="77777777" w:rsidR="004250C1" w:rsidRPr="004250C1" w:rsidRDefault="004250C1" w:rsidP="004250C1">
            <w:pPr>
              <w:keepNext/>
              <w:keepLines/>
              <w:spacing w:after="0"/>
              <w:rPr>
                <w:rFonts w:ascii="Arial" w:hAnsi="Arial"/>
                <w:sz w:val="18"/>
              </w:rPr>
            </w:pPr>
            <w:r w:rsidRPr="004250C1">
              <w:rPr>
                <w:rFonts w:ascii="Arial" w:hAnsi="Arial"/>
                <w:sz w:val="18"/>
              </w:rPr>
              <w:t>MT_CALL</w:t>
            </w:r>
          </w:p>
        </w:tc>
        <w:tc>
          <w:tcPr>
            <w:tcW w:w="6307" w:type="dxa"/>
            <w:tcMar>
              <w:top w:w="0" w:type="dxa"/>
              <w:left w:w="28" w:type="dxa"/>
              <w:bottom w:w="0" w:type="dxa"/>
              <w:right w:w="108" w:type="dxa"/>
            </w:tcMar>
          </w:tcPr>
          <w:p w14:paraId="250F7FD7" w14:textId="77777777" w:rsidR="004250C1" w:rsidRPr="004250C1" w:rsidRDefault="004250C1" w:rsidP="004250C1">
            <w:pPr>
              <w:keepNext/>
              <w:keepLines/>
              <w:spacing w:after="0"/>
              <w:rPr>
                <w:rFonts w:ascii="Arial" w:hAnsi="Arial" w:cs="Arial"/>
                <w:sz w:val="18"/>
              </w:rPr>
            </w:pPr>
            <w:r w:rsidRPr="004250C1">
              <w:rPr>
                <w:rFonts w:ascii="Arial" w:hAnsi="Arial"/>
                <w:sz w:val="18"/>
              </w:rPr>
              <w:t>Call (dialog) has been initiated by the SS (mobile terminated call)</w:t>
            </w:r>
          </w:p>
        </w:tc>
      </w:tr>
      <w:tr w:rsidR="004250C1" w:rsidRPr="004250C1" w14:paraId="5DCEE22C" w14:textId="77777777" w:rsidTr="005519BA">
        <w:trPr>
          <w:cantSplit/>
          <w:jc w:val="center"/>
        </w:trPr>
        <w:tc>
          <w:tcPr>
            <w:tcW w:w="2623" w:type="dxa"/>
            <w:tcMar>
              <w:top w:w="0" w:type="dxa"/>
              <w:left w:w="28" w:type="dxa"/>
              <w:bottom w:w="0" w:type="dxa"/>
              <w:right w:w="108" w:type="dxa"/>
            </w:tcMar>
          </w:tcPr>
          <w:p w14:paraId="725803DF" w14:textId="77777777" w:rsidR="004250C1" w:rsidRPr="004250C1" w:rsidRDefault="004250C1" w:rsidP="004250C1">
            <w:pPr>
              <w:keepNext/>
              <w:keepLines/>
              <w:spacing w:after="0"/>
              <w:rPr>
                <w:rFonts w:ascii="Arial" w:hAnsi="Arial"/>
                <w:sz w:val="18"/>
              </w:rPr>
            </w:pPr>
            <w:r w:rsidRPr="004250C1">
              <w:rPr>
                <w:rFonts w:ascii="Arial" w:hAnsi="Arial"/>
                <w:sz w:val="18"/>
              </w:rPr>
              <w:t>MCPTT</w:t>
            </w:r>
          </w:p>
        </w:tc>
        <w:tc>
          <w:tcPr>
            <w:tcW w:w="6307" w:type="dxa"/>
            <w:tcMar>
              <w:top w:w="0" w:type="dxa"/>
              <w:left w:w="28" w:type="dxa"/>
              <w:bottom w:w="0" w:type="dxa"/>
              <w:right w:w="108" w:type="dxa"/>
            </w:tcMar>
          </w:tcPr>
          <w:p w14:paraId="359986A3" w14:textId="77777777" w:rsidR="004250C1" w:rsidRPr="004250C1" w:rsidRDefault="004250C1" w:rsidP="004250C1">
            <w:pPr>
              <w:keepNext/>
              <w:keepLines/>
              <w:spacing w:after="0"/>
              <w:rPr>
                <w:rFonts w:ascii="Arial" w:hAnsi="Arial" w:cs="Arial"/>
                <w:sz w:val="18"/>
              </w:rPr>
            </w:pPr>
            <w:r w:rsidRPr="004250C1">
              <w:rPr>
                <w:rFonts w:ascii="Arial" w:hAnsi="Arial"/>
                <w:sz w:val="18"/>
              </w:rPr>
              <w:t>MCPTT specific message content</w:t>
            </w:r>
          </w:p>
        </w:tc>
      </w:tr>
      <w:tr w:rsidR="004250C1" w:rsidRPr="004250C1" w14:paraId="3E1601C7" w14:textId="77777777" w:rsidTr="005519BA">
        <w:trPr>
          <w:cantSplit/>
          <w:jc w:val="center"/>
        </w:trPr>
        <w:tc>
          <w:tcPr>
            <w:tcW w:w="2623" w:type="dxa"/>
            <w:tcMar>
              <w:top w:w="0" w:type="dxa"/>
              <w:left w:w="28" w:type="dxa"/>
              <w:bottom w:w="0" w:type="dxa"/>
              <w:right w:w="108" w:type="dxa"/>
            </w:tcMar>
          </w:tcPr>
          <w:p w14:paraId="64C78C59" w14:textId="77777777" w:rsidR="004250C1" w:rsidRPr="004250C1" w:rsidRDefault="004250C1" w:rsidP="004250C1">
            <w:pPr>
              <w:keepNext/>
              <w:keepLines/>
              <w:spacing w:after="0"/>
              <w:rPr>
                <w:rFonts w:ascii="Arial" w:hAnsi="Arial"/>
                <w:sz w:val="18"/>
              </w:rPr>
            </w:pPr>
            <w:r w:rsidRPr="004250C1">
              <w:rPr>
                <w:rFonts w:ascii="Arial" w:hAnsi="Arial"/>
                <w:sz w:val="18"/>
              </w:rPr>
              <w:t>MCVIDEO</w:t>
            </w:r>
          </w:p>
        </w:tc>
        <w:tc>
          <w:tcPr>
            <w:tcW w:w="6307" w:type="dxa"/>
            <w:tcMar>
              <w:top w:w="0" w:type="dxa"/>
              <w:left w:w="28" w:type="dxa"/>
              <w:bottom w:w="0" w:type="dxa"/>
              <w:right w:w="108" w:type="dxa"/>
            </w:tcMar>
          </w:tcPr>
          <w:p w14:paraId="56600E6B" w14:textId="77777777" w:rsidR="004250C1" w:rsidRPr="004250C1" w:rsidRDefault="004250C1" w:rsidP="004250C1">
            <w:pPr>
              <w:keepNext/>
              <w:keepLines/>
              <w:spacing w:after="0"/>
              <w:rPr>
                <w:rFonts w:ascii="Arial" w:hAnsi="Arial" w:cs="Arial"/>
                <w:sz w:val="18"/>
              </w:rPr>
            </w:pPr>
            <w:r w:rsidRPr="004250C1">
              <w:rPr>
                <w:rFonts w:ascii="Arial" w:hAnsi="Arial"/>
                <w:sz w:val="18"/>
              </w:rPr>
              <w:t>MCVideo specific message content</w:t>
            </w:r>
          </w:p>
        </w:tc>
      </w:tr>
      <w:tr w:rsidR="004250C1" w:rsidRPr="004250C1" w14:paraId="4BFD2FD7" w14:textId="77777777" w:rsidTr="005519BA">
        <w:trPr>
          <w:cantSplit/>
          <w:jc w:val="center"/>
        </w:trPr>
        <w:tc>
          <w:tcPr>
            <w:tcW w:w="2623" w:type="dxa"/>
            <w:tcMar>
              <w:top w:w="0" w:type="dxa"/>
              <w:left w:w="28" w:type="dxa"/>
              <w:bottom w:w="0" w:type="dxa"/>
              <w:right w:w="108" w:type="dxa"/>
            </w:tcMar>
          </w:tcPr>
          <w:p w14:paraId="6D4F0023" w14:textId="77777777" w:rsidR="004250C1" w:rsidRPr="004250C1" w:rsidRDefault="004250C1" w:rsidP="004250C1">
            <w:pPr>
              <w:keepNext/>
              <w:keepLines/>
              <w:spacing w:after="0"/>
              <w:rPr>
                <w:rFonts w:ascii="Arial" w:hAnsi="Arial"/>
                <w:sz w:val="18"/>
              </w:rPr>
            </w:pPr>
            <w:r w:rsidRPr="004250C1">
              <w:rPr>
                <w:rFonts w:ascii="Arial" w:hAnsi="Arial"/>
                <w:sz w:val="18"/>
              </w:rPr>
              <w:t>MCDATA</w:t>
            </w:r>
          </w:p>
        </w:tc>
        <w:tc>
          <w:tcPr>
            <w:tcW w:w="6307" w:type="dxa"/>
            <w:tcMar>
              <w:top w:w="0" w:type="dxa"/>
              <w:left w:w="28" w:type="dxa"/>
              <w:bottom w:w="0" w:type="dxa"/>
              <w:right w:w="108" w:type="dxa"/>
            </w:tcMar>
          </w:tcPr>
          <w:p w14:paraId="0AC53E8C" w14:textId="77777777" w:rsidR="004250C1" w:rsidRPr="004250C1" w:rsidRDefault="004250C1" w:rsidP="004250C1">
            <w:pPr>
              <w:keepNext/>
              <w:keepLines/>
              <w:spacing w:after="0"/>
              <w:rPr>
                <w:rFonts w:ascii="Arial" w:hAnsi="Arial" w:cs="Arial"/>
                <w:sz w:val="18"/>
              </w:rPr>
            </w:pPr>
            <w:r w:rsidRPr="004250C1">
              <w:rPr>
                <w:rFonts w:ascii="Arial" w:hAnsi="Arial"/>
                <w:sz w:val="18"/>
              </w:rPr>
              <w:t>MCData specific message content</w:t>
            </w:r>
          </w:p>
        </w:tc>
      </w:tr>
    </w:tbl>
    <w:p w14:paraId="4B2120AC" w14:textId="77777777" w:rsidR="004250C1" w:rsidRPr="004250C1" w:rsidRDefault="004250C1" w:rsidP="004250C1"/>
    <w:p w14:paraId="40F5C226" w14:textId="011440E5" w:rsidR="00C5434B" w:rsidRDefault="00C5434B" w:rsidP="00CA06EE">
      <w:pPr>
        <w:keepNext/>
        <w:keepLines/>
        <w:spacing w:before="120"/>
        <w:ind w:left="1418" w:hanging="1418"/>
        <w:outlineLvl w:val="3"/>
      </w:pPr>
    </w:p>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22951" w14:textId="77777777" w:rsidR="00EA251E" w:rsidRDefault="00EA251E">
      <w:pPr>
        <w:spacing w:after="0"/>
      </w:pPr>
      <w:r>
        <w:separator/>
      </w:r>
    </w:p>
  </w:endnote>
  <w:endnote w:type="continuationSeparator" w:id="0">
    <w:p w14:paraId="376921A9" w14:textId="77777777" w:rsidR="00EA251E" w:rsidRDefault="00EA25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FF86B" w14:textId="77777777" w:rsidR="00EA251E" w:rsidRDefault="00EA251E">
      <w:pPr>
        <w:spacing w:after="0"/>
      </w:pPr>
      <w:r>
        <w:separator/>
      </w:r>
    </w:p>
  </w:footnote>
  <w:footnote w:type="continuationSeparator" w:id="0">
    <w:p w14:paraId="39511639" w14:textId="77777777" w:rsidR="00EA251E" w:rsidRDefault="00EA25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6104CEC"/>
    <w:multiLevelType w:val="hybridMultilevel"/>
    <w:tmpl w:val="DF2EA58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4"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4"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7"/>
  </w:num>
  <w:num w:numId="4">
    <w:abstractNumId w:val="14"/>
  </w:num>
  <w:num w:numId="5">
    <w:abstractNumId w:val="39"/>
  </w:num>
  <w:num w:numId="6">
    <w:abstractNumId w:val="37"/>
  </w:num>
  <w:num w:numId="7">
    <w:abstractNumId w:val="20"/>
  </w:num>
  <w:num w:numId="8">
    <w:abstractNumId w:val="28"/>
  </w:num>
  <w:num w:numId="9">
    <w:abstractNumId w:val="21"/>
  </w:num>
  <w:num w:numId="10">
    <w:abstractNumId w:val="30"/>
  </w:num>
  <w:num w:numId="11">
    <w:abstractNumId w:val="35"/>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5"/>
  </w:num>
  <w:num w:numId="24">
    <w:abstractNumId w:val="38"/>
  </w:num>
  <w:num w:numId="25">
    <w:abstractNumId w:val="18"/>
  </w:num>
  <w:num w:numId="26">
    <w:abstractNumId w:val="24"/>
  </w:num>
  <w:num w:numId="27">
    <w:abstractNumId w:val="23"/>
  </w:num>
  <w:num w:numId="28">
    <w:abstractNumId w:val="16"/>
  </w:num>
  <w:num w:numId="29">
    <w:abstractNumId w:val="27"/>
  </w:num>
  <w:num w:numId="30">
    <w:abstractNumId w:val="31"/>
  </w:num>
  <w:num w:numId="31">
    <w:abstractNumId w:val="32"/>
  </w:num>
  <w:num w:numId="32">
    <w:abstractNumId w:val="29"/>
  </w:num>
  <w:num w:numId="33">
    <w:abstractNumId w:val="25"/>
  </w:num>
  <w:num w:numId="34">
    <w:abstractNumId w:val="33"/>
  </w:num>
  <w:num w:numId="35">
    <w:abstractNumId w:val="34"/>
  </w:num>
  <w:num w:numId="36">
    <w:abstractNumId w:val="12"/>
  </w:num>
  <w:num w:numId="37">
    <w:abstractNumId w:val="40"/>
  </w:num>
  <w:num w:numId="38">
    <w:abstractNumId w:val="26"/>
  </w:num>
  <w:num w:numId="39">
    <w:abstractNumId w:val="36"/>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0E0"/>
    <w:rsid w:val="000136BB"/>
    <w:rsid w:val="00044FE6"/>
    <w:rsid w:val="00056BE5"/>
    <w:rsid w:val="0005797C"/>
    <w:rsid w:val="00062BCC"/>
    <w:rsid w:val="000A4928"/>
    <w:rsid w:val="000D5F87"/>
    <w:rsid w:val="000E29E8"/>
    <w:rsid w:val="000F6FF5"/>
    <w:rsid w:val="000F7099"/>
    <w:rsid w:val="001103B4"/>
    <w:rsid w:val="00115C1D"/>
    <w:rsid w:val="00121171"/>
    <w:rsid w:val="00140D97"/>
    <w:rsid w:val="001757EA"/>
    <w:rsid w:val="001840E0"/>
    <w:rsid w:val="001B7068"/>
    <w:rsid w:val="001D13CE"/>
    <w:rsid w:val="0020348D"/>
    <w:rsid w:val="00207EF1"/>
    <w:rsid w:val="002164D3"/>
    <w:rsid w:val="002A4654"/>
    <w:rsid w:val="002A7193"/>
    <w:rsid w:val="002B4339"/>
    <w:rsid w:val="002E7A8C"/>
    <w:rsid w:val="003012FD"/>
    <w:rsid w:val="0031620E"/>
    <w:rsid w:val="003413E4"/>
    <w:rsid w:val="0034279C"/>
    <w:rsid w:val="003B3DB8"/>
    <w:rsid w:val="003B7FF2"/>
    <w:rsid w:val="003F519B"/>
    <w:rsid w:val="0041229A"/>
    <w:rsid w:val="004250C1"/>
    <w:rsid w:val="00433212"/>
    <w:rsid w:val="00437E62"/>
    <w:rsid w:val="00455B19"/>
    <w:rsid w:val="00470743"/>
    <w:rsid w:val="00493DE2"/>
    <w:rsid w:val="00494C2C"/>
    <w:rsid w:val="00496E56"/>
    <w:rsid w:val="004B0DA3"/>
    <w:rsid w:val="004B3126"/>
    <w:rsid w:val="004D7289"/>
    <w:rsid w:val="004F0A1A"/>
    <w:rsid w:val="004F68F6"/>
    <w:rsid w:val="0052248A"/>
    <w:rsid w:val="00561608"/>
    <w:rsid w:val="00572B71"/>
    <w:rsid w:val="00574122"/>
    <w:rsid w:val="0057744F"/>
    <w:rsid w:val="005779C2"/>
    <w:rsid w:val="0058763A"/>
    <w:rsid w:val="005F4951"/>
    <w:rsid w:val="0060796A"/>
    <w:rsid w:val="006174B3"/>
    <w:rsid w:val="00626B88"/>
    <w:rsid w:val="00632245"/>
    <w:rsid w:val="0064327C"/>
    <w:rsid w:val="00651D02"/>
    <w:rsid w:val="00654CCA"/>
    <w:rsid w:val="00670D90"/>
    <w:rsid w:val="00676114"/>
    <w:rsid w:val="0070229F"/>
    <w:rsid w:val="0071132B"/>
    <w:rsid w:val="00711C11"/>
    <w:rsid w:val="00737CCC"/>
    <w:rsid w:val="00751F17"/>
    <w:rsid w:val="007714DF"/>
    <w:rsid w:val="00777B97"/>
    <w:rsid w:val="0078304D"/>
    <w:rsid w:val="007843BE"/>
    <w:rsid w:val="007B4A35"/>
    <w:rsid w:val="007B54B2"/>
    <w:rsid w:val="007E0BD8"/>
    <w:rsid w:val="007E78FB"/>
    <w:rsid w:val="007F1B7E"/>
    <w:rsid w:val="007F5DF3"/>
    <w:rsid w:val="0080151F"/>
    <w:rsid w:val="00814793"/>
    <w:rsid w:val="00816CB3"/>
    <w:rsid w:val="00822A2C"/>
    <w:rsid w:val="0082699D"/>
    <w:rsid w:val="00843918"/>
    <w:rsid w:val="008455E5"/>
    <w:rsid w:val="00861E5B"/>
    <w:rsid w:val="00867894"/>
    <w:rsid w:val="008A152F"/>
    <w:rsid w:val="008D5A5A"/>
    <w:rsid w:val="008D7179"/>
    <w:rsid w:val="008E1130"/>
    <w:rsid w:val="00915ED0"/>
    <w:rsid w:val="00940C98"/>
    <w:rsid w:val="00944608"/>
    <w:rsid w:val="00944925"/>
    <w:rsid w:val="009860AB"/>
    <w:rsid w:val="009868CD"/>
    <w:rsid w:val="009A4B0E"/>
    <w:rsid w:val="009C6E1D"/>
    <w:rsid w:val="009D6F42"/>
    <w:rsid w:val="009F0525"/>
    <w:rsid w:val="00A01B58"/>
    <w:rsid w:val="00A240F4"/>
    <w:rsid w:val="00A2595B"/>
    <w:rsid w:val="00A45116"/>
    <w:rsid w:val="00A573F4"/>
    <w:rsid w:val="00A70C52"/>
    <w:rsid w:val="00A858F3"/>
    <w:rsid w:val="00AB14E3"/>
    <w:rsid w:val="00AE10BC"/>
    <w:rsid w:val="00B454C9"/>
    <w:rsid w:val="00B615DA"/>
    <w:rsid w:val="00BB4018"/>
    <w:rsid w:val="00C200E2"/>
    <w:rsid w:val="00C25AAA"/>
    <w:rsid w:val="00C5434B"/>
    <w:rsid w:val="00C6654C"/>
    <w:rsid w:val="00C701F2"/>
    <w:rsid w:val="00C82D12"/>
    <w:rsid w:val="00CA06EE"/>
    <w:rsid w:val="00D033AF"/>
    <w:rsid w:val="00D05EF7"/>
    <w:rsid w:val="00D127F1"/>
    <w:rsid w:val="00D21076"/>
    <w:rsid w:val="00D311AE"/>
    <w:rsid w:val="00D37B1C"/>
    <w:rsid w:val="00D56468"/>
    <w:rsid w:val="00D60199"/>
    <w:rsid w:val="00D64955"/>
    <w:rsid w:val="00D71BD1"/>
    <w:rsid w:val="00D97DBF"/>
    <w:rsid w:val="00DB14E3"/>
    <w:rsid w:val="00DC6E62"/>
    <w:rsid w:val="00DE162E"/>
    <w:rsid w:val="00DF1023"/>
    <w:rsid w:val="00DF40ED"/>
    <w:rsid w:val="00E3503E"/>
    <w:rsid w:val="00E61A05"/>
    <w:rsid w:val="00E804F5"/>
    <w:rsid w:val="00EA0D16"/>
    <w:rsid w:val="00EA251E"/>
    <w:rsid w:val="00EB57FA"/>
    <w:rsid w:val="00EE6439"/>
    <w:rsid w:val="00F43BC4"/>
    <w:rsid w:val="00F528EA"/>
    <w:rsid w:val="00F533B1"/>
    <w:rsid w:val="00F55713"/>
    <w:rsid w:val="00F95608"/>
    <w:rsid w:val="00FB4171"/>
    <w:rsid w:val="00FB6A10"/>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EE6439"/>
  </w:style>
  <w:style w:type="table" w:customStyle="1" w:styleId="TableGrid9">
    <w:name w:val="Table Grid9"/>
    <w:basedOn w:val="TableNormal"/>
    <w:next w:val="TableGrid"/>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E643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rsid w:val="00EE6439"/>
  </w:style>
  <w:style w:type="numbering" w:customStyle="1" w:styleId="NoList210">
    <w:name w:val="No List210"/>
    <w:next w:val="NoList"/>
    <w:semiHidden/>
    <w:rsid w:val="00EE6439"/>
  </w:style>
  <w:style w:type="numbering" w:customStyle="1" w:styleId="NoList34">
    <w:name w:val="No List34"/>
    <w:next w:val="NoList"/>
    <w:semiHidden/>
    <w:unhideWhenUsed/>
    <w:rsid w:val="00EE6439"/>
  </w:style>
  <w:style w:type="table" w:customStyle="1" w:styleId="TableStyle11">
    <w:name w:val="Table Style11"/>
    <w:basedOn w:val="TableNormal"/>
    <w:rsid w:val="00EE6439"/>
    <w:rPr>
      <w:rFonts w:ascii="Times New Roman" w:eastAsia="MS Mincho" w:hAnsi="Times New Roman"/>
    </w:rPr>
    <w:tblPr/>
  </w:style>
  <w:style w:type="table" w:customStyle="1" w:styleId="Tabellengitternetz11">
    <w:name w:val="Tabellengitternetz1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EE6439"/>
  </w:style>
  <w:style w:type="numbering" w:customStyle="1" w:styleId="230">
    <w:name w:val="목록 없음23"/>
    <w:next w:val="NoList"/>
    <w:semiHidden/>
    <w:rsid w:val="00EE6439"/>
  </w:style>
  <w:style w:type="numbering" w:customStyle="1" w:styleId="NoList44">
    <w:name w:val="No List44"/>
    <w:next w:val="NoList"/>
    <w:semiHidden/>
    <w:unhideWhenUsed/>
    <w:rsid w:val="00EE6439"/>
  </w:style>
  <w:style w:type="numbering" w:customStyle="1" w:styleId="NoList54">
    <w:name w:val="No List54"/>
    <w:next w:val="NoList"/>
    <w:semiHidden/>
    <w:rsid w:val="00EE6439"/>
  </w:style>
  <w:style w:type="numbering" w:customStyle="1" w:styleId="NoList63">
    <w:name w:val="No List63"/>
    <w:next w:val="NoList"/>
    <w:semiHidden/>
    <w:rsid w:val="00EE6439"/>
  </w:style>
  <w:style w:type="numbering" w:customStyle="1" w:styleId="NoList73">
    <w:name w:val="No List73"/>
    <w:next w:val="NoList"/>
    <w:semiHidden/>
    <w:rsid w:val="00EE6439"/>
  </w:style>
  <w:style w:type="numbering" w:customStyle="1" w:styleId="NoList115">
    <w:name w:val="No List115"/>
    <w:next w:val="NoList"/>
    <w:semiHidden/>
    <w:rsid w:val="00EE6439"/>
  </w:style>
  <w:style w:type="numbering" w:customStyle="1" w:styleId="NoList213">
    <w:name w:val="No List213"/>
    <w:next w:val="NoList"/>
    <w:semiHidden/>
    <w:rsid w:val="00EE6439"/>
  </w:style>
  <w:style w:type="numbering" w:customStyle="1" w:styleId="NoList83">
    <w:name w:val="No List83"/>
    <w:next w:val="NoList"/>
    <w:semiHidden/>
    <w:rsid w:val="00EE6439"/>
  </w:style>
  <w:style w:type="numbering" w:customStyle="1" w:styleId="NoList123">
    <w:name w:val="No List123"/>
    <w:next w:val="NoList"/>
    <w:semiHidden/>
    <w:rsid w:val="00EE6439"/>
  </w:style>
  <w:style w:type="numbering" w:customStyle="1" w:styleId="NoList223">
    <w:name w:val="No List223"/>
    <w:next w:val="NoList"/>
    <w:semiHidden/>
    <w:rsid w:val="00EE6439"/>
  </w:style>
  <w:style w:type="numbering" w:customStyle="1" w:styleId="NoList93">
    <w:name w:val="No List93"/>
    <w:next w:val="NoList"/>
    <w:semiHidden/>
    <w:rsid w:val="00EE6439"/>
  </w:style>
  <w:style w:type="numbering" w:customStyle="1" w:styleId="NoList133">
    <w:name w:val="No List133"/>
    <w:next w:val="NoList"/>
    <w:semiHidden/>
    <w:rsid w:val="00EE6439"/>
  </w:style>
  <w:style w:type="numbering" w:customStyle="1" w:styleId="NoList233">
    <w:name w:val="No List233"/>
    <w:next w:val="NoList"/>
    <w:semiHidden/>
    <w:rsid w:val="00EE6439"/>
  </w:style>
  <w:style w:type="numbering" w:customStyle="1" w:styleId="NoList103">
    <w:name w:val="No List103"/>
    <w:next w:val="NoList"/>
    <w:semiHidden/>
    <w:rsid w:val="00EE6439"/>
  </w:style>
  <w:style w:type="numbering" w:customStyle="1" w:styleId="NoList143">
    <w:name w:val="No List143"/>
    <w:next w:val="NoList"/>
    <w:semiHidden/>
    <w:rsid w:val="00EE6439"/>
  </w:style>
  <w:style w:type="numbering" w:customStyle="1" w:styleId="NoList243">
    <w:name w:val="No List243"/>
    <w:next w:val="NoList"/>
    <w:semiHidden/>
    <w:rsid w:val="00EE6439"/>
  </w:style>
  <w:style w:type="numbering" w:customStyle="1" w:styleId="NoList313">
    <w:name w:val="No List313"/>
    <w:next w:val="NoList"/>
    <w:semiHidden/>
    <w:rsid w:val="00EE6439"/>
  </w:style>
  <w:style w:type="numbering" w:customStyle="1" w:styleId="NoList413">
    <w:name w:val="No List413"/>
    <w:next w:val="NoList"/>
    <w:semiHidden/>
    <w:rsid w:val="00EE6439"/>
  </w:style>
  <w:style w:type="numbering" w:customStyle="1" w:styleId="NoList513">
    <w:name w:val="No List513"/>
    <w:next w:val="NoList"/>
    <w:semiHidden/>
    <w:rsid w:val="00EE6439"/>
  </w:style>
  <w:style w:type="numbering" w:customStyle="1" w:styleId="NoList153">
    <w:name w:val="No List153"/>
    <w:next w:val="NoList"/>
    <w:semiHidden/>
    <w:rsid w:val="00EE6439"/>
  </w:style>
  <w:style w:type="numbering" w:customStyle="1" w:styleId="NoList163">
    <w:name w:val="No List163"/>
    <w:next w:val="NoList"/>
    <w:semiHidden/>
    <w:rsid w:val="00EE6439"/>
  </w:style>
  <w:style w:type="numbering" w:customStyle="1" w:styleId="131">
    <w:name w:val="无列表13"/>
    <w:next w:val="NoList"/>
    <w:semiHidden/>
    <w:rsid w:val="00EE6439"/>
  </w:style>
  <w:style w:type="table" w:customStyle="1" w:styleId="313">
    <w:name w:val="网格型3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EE6439"/>
  </w:style>
  <w:style w:type="table" w:customStyle="1" w:styleId="TableGrid61">
    <w:name w:val="Table Grid61"/>
    <w:basedOn w:val="TableNormal"/>
    <w:next w:val="TableGrid"/>
    <w:uiPriority w:val="59"/>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EE6439"/>
  </w:style>
  <w:style w:type="numbering" w:customStyle="1" w:styleId="NoList181">
    <w:name w:val="No List181"/>
    <w:next w:val="NoList"/>
    <w:uiPriority w:val="99"/>
    <w:semiHidden/>
    <w:rsid w:val="00EE6439"/>
  </w:style>
  <w:style w:type="numbering" w:customStyle="1" w:styleId="NoList251">
    <w:name w:val="No List251"/>
    <w:next w:val="NoList"/>
    <w:semiHidden/>
    <w:rsid w:val="00EE6439"/>
  </w:style>
  <w:style w:type="numbering" w:customStyle="1" w:styleId="NoList321">
    <w:name w:val="No List321"/>
    <w:next w:val="NoList"/>
    <w:semiHidden/>
    <w:unhideWhenUsed/>
    <w:rsid w:val="00EE6439"/>
  </w:style>
  <w:style w:type="numbering" w:customStyle="1" w:styleId="1110">
    <w:name w:val="목록 없음111"/>
    <w:next w:val="NoList"/>
    <w:semiHidden/>
    <w:unhideWhenUsed/>
    <w:rsid w:val="00EE6439"/>
  </w:style>
  <w:style w:type="numbering" w:customStyle="1" w:styleId="2110">
    <w:name w:val="목록 없음211"/>
    <w:next w:val="NoList"/>
    <w:semiHidden/>
    <w:rsid w:val="00EE6439"/>
  </w:style>
  <w:style w:type="numbering" w:customStyle="1" w:styleId="NoList421">
    <w:name w:val="No List421"/>
    <w:next w:val="NoList"/>
    <w:semiHidden/>
    <w:unhideWhenUsed/>
    <w:rsid w:val="00EE6439"/>
  </w:style>
  <w:style w:type="numbering" w:customStyle="1" w:styleId="NoList521">
    <w:name w:val="No List521"/>
    <w:next w:val="NoList"/>
    <w:semiHidden/>
    <w:rsid w:val="00EE6439"/>
  </w:style>
  <w:style w:type="numbering" w:customStyle="1" w:styleId="NoList611">
    <w:name w:val="No List611"/>
    <w:next w:val="NoList"/>
    <w:semiHidden/>
    <w:rsid w:val="00EE6439"/>
  </w:style>
  <w:style w:type="numbering" w:customStyle="1" w:styleId="NoList711">
    <w:name w:val="No List711"/>
    <w:next w:val="NoList"/>
    <w:semiHidden/>
    <w:rsid w:val="00EE6439"/>
  </w:style>
  <w:style w:type="numbering" w:customStyle="1" w:styleId="NoList1121">
    <w:name w:val="No List1121"/>
    <w:next w:val="NoList"/>
    <w:semiHidden/>
    <w:rsid w:val="00EE6439"/>
  </w:style>
  <w:style w:type="numbering" w:customStyle="1" w:styleId="NoList2111">
    <w:name w:val="No List2111"/>
    <w:next w:val="NoList"/>
    <w:semiHidden/>
    <w:rsid w:val="00EE6439"/>
  </w:style>
  <w:style w:type="numbering" w:customStyle="1" w:styleId="NoList811">
    <w:name w:val="No List811"/>
    <w:next w:val="NoList"/>
    <w:semiHidden/>
    <w:rsid w:val="00EE6439"/>
  </w:style>
  <w:style w:type="numbering" w:customStyle="1" w:styleId="NoList1211">
    <w:name w:val="No List1211"/>
    <w:next w:val="NoList"/>
    <w:semiHidden/>
    <w:rsid w:val="00EE6439"/>
  </w:style>
  <w:style w:type="numbering" w:customStyle="1" w:styleId="NoList2211">
    <w:name w:val="No List2211"/>
    <w:next w:val="NoList"/>
    <w:semiHidden/>
    <w:rsid w:val="00EE6439"/>
  </w:style>
  <w:style w:type="numbering" w:customStyle="1" w:styleId="NoList911">
    <w:name w:val="No List911"/>
    <w:next w:val="NoList"/>
    <w:semiHidden/>
    <w:rsid w:val="00EE6439"/>
  </w:style>
  <w:style w:type="numbering" w:customStyle="1" w:styleId="NoList1311">
    <w:name w:val="No List1311"/>
    <w:next w:val="NoList"/>
    <w:semiHidden/>
    <w:rsid w:val="00EE6439"/>
  </w:style>
  <w:style w:type="numbering" w:customStyle="1" w:styleId="NoList2311">
    <w:name w:val="No List2311"/>
    <w:next w:val="NoList"/>
    <w:semiHidden/>
    <w:rsid w:val="00EE6439"/>
  </w:style>
  <w:style w:type="numbering" w:customStyle="1" w:styleId="NoList1011">
    <w:name w:val="No List1011"/>
    <w:next w:val="NoList"/>
    <w:semiHidden/>
    <w:rsid w:val="00EE6439"/>
  </w:style>
  <w:style w:type="numbering" w:customStyle="1" w:styleId="NoList1411">
    <w:name w:val="No List1411"/>
    <w:next w:val="NoList"/>
    <w:semiHidden/>
    <w:rsid w:val="00EE6439"/>
  </w:style>
  <w:style w:type="numbering" w:customStyle="1" w:styleId="NoList2411">
    <w:name w:val="No List2411"/>
    <w:next w:val="NoList"/>
    <w:semiHidden/>
    <w:rsid w:val="00EE6439"/>
  </w:style>
  <w:style w:type="numbering" w:customStyle="1" w:styleId="NoList3111">
    <w:name w:val="No List3111"/>
    <w:next w:val="NoList"/>
    <w:semiHidden/>
    <w:rsid w:val="00EE6439"/>
  </w:style>
  <w:style w:type="numbering" w:customStyle="1" w:styleId="NoList4111">
    <w:name w:val="No List4111"/>
    <w:next w:val="NoList"/>
    <w:semiHidden/>
    <w:rsid w:val="00EE6439"/>
  </w:style>
  <w:style w:type="numbering" w:customStyle="1" w:styleId="NoList5111">
    <w:name w:val="No List5111"/>
    <w:next w:val="NoList"/>
    <w:semiHidden/>
    <w:rsid w:val="00EE6439"/>
  </w:style>
  <w:style w:type="numbering" w:customStyle="1" w:styleId="NoList1511">
    <w:name w:val="No List1511"/>
    <w:next w:val="NoList"/>
    <w:semiHidden/>
    <w:rsid w:val="00EE6439"/>
  </w:style>
  <w:style w:type="numbering" w:customStyle="1" w:styleId="NoList1611">
    <w:name w:val="No List1611"/>
    <w:next w:val="NoList"/>
    <w:semiHidden/>
    <w:rsid w:val="00EE6439"/>
  </w:style>
  <w:style w:type="numbering" w:customStyle="1" w:styleId="1111">
    <w:name w:val="无列表111"/>
    <w:next w:val="NoList"/>
    <w:semiHidden/>
    <w:rsid w:val="00EE6439"/>
  </w:style>
  <w:style w:type="numbering" w:customStyle="1" w:styleId="NoList11111">
    <w:name w:val="No List11111"/>
    <w:next w:val="NoList"/>
    <w:semiHidden/>
    <w:rsid w:val="00EE6439"/>
  </w:style>
  <w:style w:type="numbering" w:customStyle="1" w:styleId="NoList191">
    <w:name w:val="No List191"/>
    <w:next w:val="NoList"/>
    <w:uiPriority w:val="99"/>
    <w:semiHidden/>
    <w:unhideWhenUsed/>
    <w:rsid w:val="00EE6439"/>
  </w:style>
  <w:style w:type="numbering" w:customStyle="1" w:styleId="NoList1101">
    <w:name w:val="No List1101"/>
    <w:next w:val="NoList"/>
    <w:uiPriority w:val="99"/>
    <w:semiHidden/>
    <w:rsid w:val="00EE6439"/>
  </w:style>
  <w:style w:type="numbering" w:customStyle="1" w:styleId="NoList261">
    <w:name w:val="No List261"/>
    <w:next w:val="NoList"/>
    <w:semiHidden/>
    <w:rsid w:val="00EE6439"/>
  </w:style>
  <w:style w:type="numbering" w:customStyle="1" w:styleId="NoList331">
    <w:name w:val="No List331"/>
    <w:next w:val="NoList"/>
    <w:semiHidden/>
    <w:unhideWhenUsed/>
    <w:rsid w:val="00EE6439"/>
  </w:style>
  <w:style w:type="numbering" w:customStyle="1" w:styleId="1210">
    <w:name w:val="목록 없음121"/>
    <w:next w:val="NoList"/>
    <w:semiHidden/>
    <w:unhideWhenUsed/>
    <w:rsid w:val="00EE6439"/>
  </w:style>
  <w:style w:type="numbering" w:customStyle="1" w:styleId="221">
    <w:name w:val="목록 없음221"/>
    <w:next w:val="NoList"/>
    <w:semiHidden/>
    <w:rsid w:val="00EE6439"/>
  </w:style>
  <w:style w:type="numbering" w:customStyle="1" w:styleId="NoList431">
    <w:name w:val="No List431"/>
    <w:next w:val="NoList"/>
    <w:semiHidden/>
    <w:unhideWhenUsed/>
    <w:rsid w:val="00EE6439"/>
  </w:style>
  <w:style w:type="numbering" w:customStyle="1" w:styleId="NoList531">
    <w:name w:val="No List531"/>
    <w:next w:val="NoList"/>
    <w:semiHidden/>
    <w:rsid w:val="00EE6439"/>
  </w:style>
  <w:style w:type="numbering" w:customStyle="1" w:styleId="NoList621">
    <w:name w:val="No List621"/>
    <w:next w:val="NoList"/>
    <w:semiHidden/>
    <w:rsid w:val="00EE6439"/>
  </w:style>
  <w:style w:type="numbering" w:customStyle="1" w:styleId="NoList721">
    <w:name w:val="No List721"/>
    <w:next w:val="NoList"/>
    <w:semiHidden/>
    <w:rsid w:val="00EE6439"/>
  </w:style>
  <w:style w:type="numbering" w:customStyle="1" w:styleId="NoList1131">
    <w:name w:val="No List1131"/>
    <w:next w:val="NoList"/>
    <w:semiHidden/>
    <w:rsid w:val="00EE6439"/>
  </w:style>
  <w:style w:type="numbering" w:customStyle="1" w:styleId="NoList2121">
    <w:name w:val="No List2121"/>
    <w:next w:val="NoList"/>
    <w:semiHidden/>
    <w:rsid w:val="00EE6439"/>
  </w:style>
  <w:style w:type="numbering" w:customStyle="1" w:styleId="NoList821">
    <w:name w:val="No List821"/>
    <w:next w:val="NoList"/>
    <w:semiHidden/>
    <w:rsid w:val="00EE6439"/>
  </w:style>
  <w:style w:type="numbering" w:customStyle="1" w:styleId="NoList1221">
    <w:name w:val="No List1221"/>
    <w:next w:val="NoList"/>
    <w:semiHidden/>
    <w:rsid w:val="00EE6439"/>
  </w:style>
  <w:style w:type="numbering" w:customStyle="1" w:styleId="NoList2221">
    <w:name w:val="No List2221"/>
    <w:next w:val="NoList"/>
    <w:semiHidden/>
    <w:rsid w:val="00EE6439"/>
  </w:style>
  <w:style w:type="numbering" w:customStyle="1" w:styleId="NoList921">
    <w:name w:val="No List921"/>
    <w:next w:val="NoList"/>
    <w:semiHidden/>
    <w:rsid w:val="00EE6439"/>
  </w:style>
  <w:style w:type="numbering" w:customStyle="1" w:styleId="NoList1321">
    <w:name w:val="No List1321"/>
    <w:next w:val="NoList"/>
    <w:semiHidden/>
    <w:rsid w:val="00EE6439"/>
  </w:style>
  <w:style w:type="numbering" w:customStyle="1" w:styleId="NoList2321">
    <w:name w:val="No List2321"/>
    <w:next w:val="NoList"/>
    <w:semiHidden/>
    <w:rsid w:val="00EE6439"/>
  </w:style>
  <w:style w:type="numbering" w:customStyle="1" w:styleId="NoList1021">
    <w:name w:val="No List1021"/>
    <w:next w:val="NoList"/>
    <w:semiHidden/>
    <w:rsid w:val="00EE6439"/>
  </w:style>
  <w:style w:type="numbering" w:customStyle="1" w:styleId="NoList1421">
    <w:name w:val="No List1421"/>
    <w:next w:val="NoList"/>
    <w:semiHidden/>
    <w:rsid w:val="00EE6439"/>
  </w:style>
  <w:style w:type="numbering" w:customStyle="1" w:styleId="NoList2421">
    <w:name w:val="No List2421"/>
    <w:next w:val="NoList"/>
    <w:semiHidden/>
    <w:rsid w:val="00EE6439"/>
  </w:style>
  <w:style w:type="numbering" w:customStyle="1" w:styleId="NoList3121">
    <w:name w:val="No List3121"/>
    <w:next w:val="NoList"/>
    <w:semiHidden/>
    <w:rsid w:val="00EE6439"/>
  </w:style>
  <w:style w:type="numbering" w:customStyle="1" w:styleId="NoList4121">
    <w:name w:val="No List4121"/>
    <w:next w:val="NoList"/>
    <w:semiHidden/>
    <w:rsid w:val="00EE6439"/>
  </w:style>
  <w:style w:type="numbering" w:customStyle="1" w:styleId="NoList5121">
    <w:name w:val="No List5121"/>
    <w:next w:val="NoList"/>
    <w:semiHidden/>
    <w:rsid w:val="00EE6439"/>
  </w:style>
  <w:style w:type="numbering" w:customStyle="1" w:styleId="NoList1521">
    <w:name w:val="No List1521"/>
    <w:next w:val="NoList"/>
    <w:semiHidden/>
    <w:rsid w:val="00EE6439"/>
  </w:style>
  <w:style w:type="numbering" w:customStyle="1" w:styleId="NoList1621">
    <w:name w:val="No List1621"/>
    <w:next w:val="NoList"/>
    <w:semiHidden/>
    <w:rsid w:val="00EE6439"/>
  </w:style>
  <w:style w:type="numbering" w:customStyle="1" w:styleId="1211">
    <w:name w:val="无列表121"/>
    <w:next w:val="NoList"/>
    <w:semiHidden/>
    <w:rsid w:val="00EE6439"/>
  </w:style>
  <w:style w:type="numbering" w:customStyle="1" w:styleId="NoList11121">
    <w:name w:val="No List11121"/>
    <w:next w:val="NoList"/>
    <w:semiHidden/>
    <w:rsid w:val="00EE6439"/>
  </w:style>
  <w:style w:type="numbering" w:customStyle="1" w:styleId="216">
    <w:name w:val="无列表21"/>
    <w:next w:val="NoList"/>
    <w:uiPriority w:val="99"/>
    <w:semiHidden/>
    <w:unhideWhenUsed/>
    <w:rsid w:val="00EE6439"/>
  </w:style>
  <w:style w:type="numbering" w:customStyle="1" w:styleId="314">
    <w:name w:val="无列表31"/>
    <w:next w:val="NoList"/>
    <w:uiPriority w:val="99"/>
    <w:semiHidden/>
    <w:unhideWhenUsed/>
    <w:rsid w:val="00EE6439"/>
  </w:style>
  <w:style w:type="table" w:customStyle="1" w:styleId="112">
    <w:name w:val="网格型1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EE6439"/>
  </w:style>
  <w:style w:type="numbering" w:customStyle="1" w:styleId="NoList271">
    <w:name w:val="No List271"/>
    <w:next w:val="NoList"/>
    <w:uiPriority w:val="99"/>
    <w:semiHidden/>
    <w:unhideWhenUsed/>
    <w:rsid w:val="00EE6439"/>
  </w:style>
  <w:style w:type="numbering" w:customStyle="1" w:styleId="NoList281">
    <w:name w:val="No List281"/>
    <w:next w:val="NoList"/>
    <w:uiPriority w:val="99"/>
    <w:semiHidden/>
    <w:unhideWhenUsed/>
    <w:rsid w:val="00EE6439"/>
  </w:style>
  <w:style w:type="table" w:customStyle="1" w:styleId="TableGrid71">
    <w:name w:val="Table Grid7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97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571</Words>
  <Characters>3257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3821</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4</cp:revision>
  <dcterms:created xsi:type="dcterms:W3CDTF">2021-07-27T15:51:00Z</dcterms:created>
  <dcterms:modified xsi:type="dcterms:W3CDTF">2021-08-04T10:41:00Z</dcterms:modified>
</cp:coreProperties>
</file>