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29586CC"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446351">
        <w:rPr>
          <w:b/>
          <w:i/>
          <w:noProof/>
          <w:sz w:val="28"/>
        </w:rPr>
        <w:t>4626</w:t>
      </w:r>
    </w:p>
    <w:p w14:paraId="594095C4" w14:textId="5C64D4A8" w:rsidR="001840E0" w:rsidRPr="0078304D" w:rsidRDefault="00456D88"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47459BE3" w:rsidR="00D56468" w:rsidRPr="0078304D" w:rsidRDefault="00446351" w:rsidP="00D56468">
            <w:pPr>
              <w:pStyle w:val="CRCoverPage"/>
              <w:spacing w:after="0"/>
              <w:rPr>
                <w:noProof/>
              </w:rPr>
            </w:pPr>
            <w:r>
              <w:rPr>
                <w:b/>
                <w:noProof/>
                <w:sz w:val="28"/>
              </w:rPr>
              <w:t>0155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456D88"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456D88"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520B5A" w:rsidRPr="0078304D" w14:paraId="5C6898ED" w14:textId="77777777" w:rsidTr="00D56468">
        <w:tc>
          <w:tcPr>
            <w:tcW w:w="1843" w:type="dxa"/>
            <w:tcBorders>
              <w:top w:val="single" w:sz="4" w:space="0" w:color="auto"/>
              <w:left w:val="single" w:sz="4" w:space="0" w:color="auto"/>
            </w:tcBorders>
          </w:tcPr>
          <w:p w14:paraId="4555B8F6" w14:textId="77777777" w:rsidR="00520B5A" w:rsidRPr="0078304D" w:rsidRDefault="00520B5A" w:rsidP="00520B5A">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04631DAE" w:rsidR="00520B5A" w:rsidRPr="0078304D" w:rsidRDefault="00520B5A" w:rsidP="00520B5A">
            <w:pPr>
              <w:pStyle w:val="CRCoverPage"/>
              <w:spacing w:after="0"/>
              <w:ind w:left="100"/>
              <w:rPr>
                <w:noProof/>
              </w:rPr>
            </w:pPr>
            <w:r>
              <w:rPr>
                <w:noProof/>
              </w:rPr>
              <w:t>Addition of clause</w:t>
            </w:r>
            <w:r w:rsidRPr="005B5ACE">
              <w:rPr>
                <w:noProof/>
              </w:rPr>
              <w:t xml:space="preserve"> 5.</w:t>
            </w:r>
            <w:r>
              <w:rPr>
                <w:noProof/>
              </w:rPr>
              <w:t>3.2</w:t>
            </w:r>
            <w:r w:rsidR="008005D8">
              <w:rPr>
                <w:noProof/>
              </w:rPr>
              <w:t>8</w:t>
            </w:r>
            <w:r w:rsidRPr="005B5ACE">
              <w:rPr>
                <w:noProof/>
              </w:rPr>
              <w:t xml:space="preserve"> - </w:t>
            </w:r>
            <w:r w:rsidRPr="006474EF">
              <w:rPr>
                <w:noProof/>
              </w:rPr>
              <w:t xml:space="preserve">Generic Test Procedure for MCPTT CO </w:t>
            </w:r>
            <w:r w:rsidR="008005D8">
              <w:rPr>
                <w:noProof/>
              </w:rPr>
              <w:t xml:space="preserve">Temporary </w:t>
            </w:r>
            <w:r w:rsidRPr="006474EF">
              <w:rPr>
                <w:noProof/>
              </w:rPr>
              <w:t xml:space="preserve">Group </w:t>
            </w:r>
            <w:r w:rsidR="008005D8">
              <w:rPr>
                <w:noProof/>
              </w:rPr>
              <w:t>Tear Down</w:t>
            </w:r>
          </w:p>
        </w:tc>
      </w:tr>
      <w:tr w:rsidR="00520B5A" w:rsidRPr="0078304D" w14:paraId="437F5DD5" w14:textId="77777777" w:rsidTr="00D56468">
        <w:tc>
          <w:tcPr>
            <w:tcW w:w="1843" w:type="dxa"/>
            <w:tcBorders>
              <w:left w:val="single" w:sz="4" w:space="0" w:color="auto"/>
            </w:tcBorders>
          </w:tcPr>
          <w:p w14:paraId="33BFA29A"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59CDB401" w14:textId="77777777" w:rsidR="00520B5A" w:rsidRPr="0078304D" w:rsidRDefault="00520B5A" w:rsidP="00520B5A">
            <w:pPr>
              <w:pStyle w:val="CRCoverPage"/>
              <w:spacing w:after="0"/>
              <w:rPr>
                <w:noProof/>
                <w:sz w:val="8"/>
                <w:szCs w:val="8"/>
              </w:rPr>
            </w:pPr>
          </w:p>
        </w:tc>
      </w:tr>
      <w:tr w:rsidR="00520B5A" w:rsidRPr="0078304D" w14:paraId="1C782F62" w14:textId="77777777" w:rsidTr="00D56468">
        <w:tc>
          <w:tcPr>
            <w:tcW w:w="1843" w:type="dxa"/>
            <w:tcBorders>
              <w:left w:val="single" w:sz="4" w:space="0" w:color="auto"/>
            </w:tcBorders>
          </w:tcPr>
          <w:p w14:paraId="083F9B8F" w14:textId="77777777" w:rsidR="00520B5A" w:rsidRPr="0078304D" w:rsidRDefault="00520B5A" w:rsidP="00520B5A">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520B5A" w:rsidRPr="0078304D" w:rsidRDefault="00520B5A" w:rsidP="00520B5A">
            <w:pPr>
              <w:pStyle w:val="CRCoverPage"/>
              <w:spacing w:after="0"/>
              <w:ind w:left="100"/>
              <w:rPr>
                <w:noProof/>
              </w:rPr>
            </w:pPr>
            <w:r w:rsidRPr="0078304D">
              <w:rPr>
                <w:noProof/>
              </w:rPr>
              <w:t>MCC TF160</w:t>
            </w:r>
          </w:p>
        </w:tc>
      </w:tr>
      <w:tr w:rsidR="00520B5A" w:rsidRPr="0078304D" w14:paraId="65CE4431" w14:textId="77777777" w:rsidTr="00D56468">
        <w:tc>
          <w:tcPr>
            <w:tcW w:w="1843" w:type="dxa"/>
            <w:tcBorders>
              <w:left w:val="single" w:sz="4" w:space="0" w:color="auto"/>
            </w:tcBorders>
          </w:tcPr>
          <w:p w14:paraId="49BE86C9" w14:textId="77777777" w:rsidR="00520B5A" w:rsidRPr="0078304D" w:rsidRDefault="00520B5A" w:rsidP="00520B5A">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520B5A" w:rsidRPr="0078304D" w:rsidRDefault="00520B5A" w:rsidP="00520B5A">
            <w:pPr>
              <w:pStyle w:val="CRCoverPage"/>
              <w:spacing w:after="0"/>
              <w:rPr>
                <w:noProof/>
              </w:rPr>
            </w:pPr>
            <w:r w:rsidRPr="0078304D">
              <w:t>R5</w:t>
            </w:r>
          </w:p>
        </w:tc>
      </w:tr>
      <w:tr w:rsidR="00520B5A" w:rsidRPr="0078304D" w14:paraId="68123DA8" w14:textId="77777777" w:rsidTr="00D56468">
        <w:tc>
          <w:tcPr>
            <w:tcW w:w="1843" w:type="dxa"/>
            <w:tcBorders>
              <w:left w:val="single" w:sz="4" w:space="0" w:color="auto"/>
            </w:tcBorders>
          </w:tcPr>
          <w:p w14:paraId="351B0735" w14:textId="77777777" w:rsidR="00520B5A" w:rsidRPr="0078304D" w:rsidRDefault="00520B5A" w:rsidP="00520B5A">
            <w:pPr>
              <w:pStyle w:val="CRCoverPage"/>
              <w:spacing w:after="0"/>
              <w:rPr>
                <w:b/>
                <w:i/>
                <w:noProof/>
                <w:sz w:val="8"/>
                <w:szCs w:val="8"/>
              </w:rPr>
            </w:pPr>
          </w:p>
        </w:tc>
        <w:tc>
          <w:tcPr>
            <w:tcW w:w="7797" w:type="dxa"/>
            <w:gridSpan w:val="10"/>
            <w:tcBorders>
              <w:right w:val="single" w:sz="4" w:space="0" w:color="auto"/>
            </w:tcBorders>
          </w:tcPr>
          <w:p w14:paraId="68F05C4F" w14:textId="77777777" w:rsidR="00520B5A" w:rsidRPr="0078304D" w:rsidRDefault="00520B5A" w:rsidP="00520B5A">
            <w:pPr>
              <w:pStyle w:val="CRCoverPage"/>
              <w:spacing w:after="0"/>
              <w:rPr>
                <w:noProof/>
                <w:sz w:val="8"/>
                <w:szCs w:val="8"/>
              </w:rPr>
            </w:pPr>
          </w:p>
        </w:tc>
      </w:tr>
      <w:tr w:rsidR="00520B5A" w:rsidRPr="0078304D" w14:paraId="5A4DB5FE" w14:textId="77777777" w:rsidTr="00D56468">
        <w:tc>
          <w:tcPr>
            <w:tcW w:w="1843" w:type="dxa"/>
            <w:tcBorders>
              <w:left w:val="single" w:sz="4" w:space="0" w:color="auto"/>
            </w:tcBorders>
          </w:tcPr>
          <w:p w14:paraId="1ED432A5" w14:textId="77777777" w:rsidR="00520B5A" w:rsidRPr="0078304D" w:rsidRDefault="00520B5A" w:rsidP="00520B5A">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520B5A" w:rsidRPr="0078304D" w:rsidRDefault="00520B5A" w:rsidP="00520B5A">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520B5A" w:rsidRPr="0078304D" w:rsidRDefault="00520B5A" w:rsidP="00520B5A">
            <w:pPr>
              <w:pStyle w:val="CRCoverPage"/>
              <w:spacing w:after="0"/>
              <w:ind w:right="100"/>
              <w:rPr>
                <w:noProof/>
              </w:rPr>
            </w:pPr>
          </w:p>
        </w:tc>
        <w:tc>
          <w:tcPr>
            <w:tcW w:w="1417" w:type="dxa"/>
            <w:gridSpan w:val="3"/>
            <w:tcBorders>
              <w:left w:val="nil"/>
            </w:tcBorders>
          </w:tcPr>
          <w:p w14:paraId="188CFA76" w14:textId="77777777" w:rsidR="00520B5A" w:rsidRPr="0078304D" w:rsidRDefault="00520B5A" w:rsidP="00520B5A">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90FC57A" w:rsidR="00520B5A" w:rsidRPr="0078304D" w:rsidRDefault="00456D88" w:rsidP="00520B5A">
            <w:pPr>
              <w:pStyle w:val="CRCoverPage"/>
              <w:spacing w:after="0"/>
              <w:ind w:left="100"/>
              <w:rPr>
                <w:noProof/>
              </w:rPr>
            </w:pPr>
            <w:fldSimple w:instr=" DOCPROPERTY  ResDate  \* MERGEFORMAT ">
              <w:r w:rsidR="00446351">
                <w:rPr>
                  <w:noProof/>
                </w:rPr>
                <w:t>2021-08-</w:t>
              </w:r>
            </w:fldSimple>
            <w:r w:rsidR="00446351">
              <w:rPr>
                <w:noProof/>
              </w:rPr>
              <w:t>05</w:t>
            </w:r>
          </w:p>
        </w:tc>
      </w:tr>
      <w:tr w:rsidR="00520B5A" w:rsidRPr="0078304D" w14:paraId="4ECDFF5F" w14:textId="77777777" w:rsidTr="00D56468">
        <w:tc>
          <w:tcPr>
            <w:tcW w:w="1843" w:type="dxa"/>
            <w:tcBorders>
              <w:left w:val="single" w:sz="4" w:space="0" w:color="auto"/>
            </w:tcBorders>
          </w:tcPr>
          <w:p w14:paraId="724BAACF" w14:textId="77777777" w:rsidR="00520B5A" w:rsidRPr="0078304D" w:rsidRDefault="00520B5A" w:rsidP="00520B5A">
            <w:pPr>
              <w:pStyle w:val="CRCoverPage"/>
              <w:spacing w:after="0"/>
              <w:rPr>
                <w:b/>
                <w:i/>
                <w:noProof/>
                <w:sz w:val="8"/>
                <w:szCs w:val="8"/>
              </w:rPr>
            </w:pPr>
          </w:p>
        </w:tc>
        <w:tc>
          <w:tcPr>
            <w:tcW w:w="1986" w:type="dxa"/>
            <w:gridSpan w:val="4"/>
          </w:tcPr>
          <w:p w14:paraId="5BE4C9B9" w14:textId="77777777" w:rsidR="00520B5A" w:rsidRPr="0078304D" w:rsidRDefault="00520B5A" w:rsidP="00520B5A">
            <w:pPr>
              <w:pStyle w:val="CRCoverPage"/>
              <w:spacing w:after="0"/>
              <w:rPr>
                <w:noProof/>
                <w:sz w:val="8"/>
                <w:szCs w:val="8"/>
              </w:rPr>
            </w:pPr>
          </w:p>
        </w:tc>
        <w:tc>
          <w:tcPr>
            <w:tcW w:w="2267" w:type="dxa"/>
            <w:gridSpan w:val="2"/>
          </w:tcPr>
          <w:p w14:paraId="731BA83A" w14:textId="77777777" w:rsidR="00520B5A" w:rsidRPr="0078304D" w:rsidRDefault="00520B5A" w:rsidP="00520B5A">
            <w:pPr>
              <w:pStyle w:val="CRCoverPage"/>
              <w:spacing w:after="0"/>
              <w:rPr>
                <w:noProof/>
                <w:sz w:val="8"/>
                <w:szCs w:val="8"/>
              </w:rPr>
            </w:pPr>
          </w:p>
        </w:tc>
        <w:tc>
          <w:tcPr>
            <w:tcW w:w="1417" w:type="dxa"/>
            <w:gridSpan w:val="3"/>
          </w:tcPr>
          <w:p w14:paraId="0711BA1A" w14:textId="77777777" w:rsidR="00520B5A" w:rsidRPr="0078304D" w:rsidRDefault="00520B5A" w:rsidP="00520B5A">
            <w:pPr>
              <w:pStyle w:val="CRCoverPage"/>
              <w:spacing w:after="0"/>
              <w:rPr>
                <w:noProof/>
                <w:sz w:val="8"/>
                <w:szCs w:val="8"/>
              </w:rPr>
            </w:pPr>
          </w:p>
        </w:tc>
        <w:tc>
          <w:tcPr>
            <w:tcW w:w="2127" w:type="dxa"/>
            <w:tcBorders>
              <w:right w:val="single" w:sz="4" w:space="0" w:color="auto"/>
            </w:tcBorders>
          </w:tcPr>
          <w:p w14:paraId="4E1D22D4" w14:textId="77777777" w:rsidR="00520B5A" w:rsidRPr="0078304D" w:rsidRDefault="00520B5A" w:rsidP="00520B5A">
            <w:pPr>
              <w:pStyle w:val="CRCoverPage"/>
              <w:spacing w:after="0"/>
              <w:rPr>
                <w:noProof/>
                <w:sz w:val="8"/>
                <w:szCs w:val="8"/>
              </w:rPr>
            </w:pPr>
          </w:p>
        </w:tc>
      </w:tr>
      <w:tr w:rsidR="00520B5A" w:rsidRPr="0078304D" w14:paraId="59F69312" w14:textId="77777777" w:rsidTr="00D56468">
        <w:trPr>
          <w:cantSplit/>
        </w:trPr>
        <w:tc>
          <w:tcPr>
            <w:tcW w:w="1843" w:type="dxa"/>
            <w:tcBorders>
              <w:left w:val="single" w:sz="4" w:space="0" w:color="auto"/>
            </w:tcBorders>
          </w:tcPr>
          <w:p w14:paraId="4FCACFFA" w14:textId="77777777" w:rsidR="00520B5A" w:rsidRPr="0078304D" w:rsidRDefault="00520B5A" w:rsidP="00520B5A">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520B5A" w:rsidRPr="0078304D" w:rsidRDefault="00520B5A" w:rsidP="00520B5A">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520B5A" w:rsidRPr="0078304D" w:rsidRDefault="00520B5A" w:rsidP="00520B5A">
            <w:pPr>
              <w:pStyle w:val="CRCoverPage"/>
              <w:spacing w:after="0"/>
              <w:rPr>
                <w:noProof/>
              </w:rPr>
            </w:pPr>
          </w:p>
        </w:tc>
        <w:tc>
          <w:tcPr>
            <w:tcW w:w="1417" w:type="dxa"/>
            <w:gridSpan w:val="3"/>
            <w:tcBorders>
              <w:left w:val="nil"/>
            </w:tcBorders>
          </w:tcPr>
          <w:p w14:paraId="2725C798" w14:textId="77777777" w:rsidR="00520B5A" w:rsidRPr="0078304D" w:rsidRDefault="00520B5A" w:rsidP="00520B5A">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520B5A" w:rsidRPr="0078304D" w:rsidRDefault="00520B5A" w:rsidP="00520B5A">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520B5A" w:rsidRPr="0078304D" w14:paraId="26BCBE9B" w14:textId="77777777" w:rsidTr="00D56468">
        <w:tc>
          <w:tcPr>
            <w:tcW w:w="1843" w:type="dxa"/>
            <w:tcBorders>
              <w:left w:val="single" w:sz="4" w:space="0" w:color="auto"/>
              <w:bottom w:val="single" w:sz="4" w:space="0" w:color="auto"/>
            </w:tcBorders>
          </w:tcPr>
          <w:p w14:paraId="6374F0AE" w14:textId="77777777" w:rsidR="00520B5A" w:rsidRPr="0078304D" w:rsidRDefault="00520B5A" w:rsidP="00520B5A">
            <w:pPr>
              <w:pStyle w:val="CRCoverPage"/>
              <w:spacing w:after="0"/>
              <w:rPr>
                <w:b/>
                <w:i/>
                <w:noProof/>
              </w:rPr>
            </w:pPr>
          </w:p>
        </w:tc>
        <w:tc>
          <w:tcPr>
            <w:tcW w:w="4677" w:type="dxa"/>
            <w:gridSpan w:val="8"/>
            <w:tcBorders>
              <w:bottom w:val="single" w:sz="4" w:space="0" w:color="auto"/>
            </w:tcBorders>
          </w:tcPr>
          <w:p w14:paraId="18422692" w14:textId="77777777" w:rsidR="00520B5A" w:rsidRPr="0078304D" w:rsidRDefault="00520B5A" w:rsidP="00520B5A">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520B5A" w:rsidRPr="0078304D" w:rsidRDefault="00520B5A" w:rsidP="00520B5A">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520B5A" w:rsidRPr="0078304D" w:rsidRDefault="00520B5A" w:rsidP="00520B5A">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520B5A" w:rsidRPr="0078304D" w14:paraId="44EEC222" w14:textId="77777777" w:rsidTr="00D56468">
        <w:tc>
          <w:tcPr>
            <w:tcW w:w="1843" w:type="dxa"/>
          </w:tcPr>
          <w:p w14:paraId="31E9192D" w14:textId="77777777" w:rsidR="00520B5A" w:rsidRPr="0078304D" w:rsidRDefault="00520B5A" w:rsidP="00520B5A">
            <w:pPr>
              <w:pStyle w:val="CRCoverPage"/>
              <w:spacing w:after="0"/>
              <w:rPr>
                <w:b/>
                <w:i/>
                <w:noProof/>
                <w:sz w:val="8"/>
                <w:szCs w:val="8"/>
              </w:rPr>
            </w:pPr>
          </w:p>
        </w:tc>
        <w:tc>
          <w:tcPr>
            <w:tcW w:w="7797" w:type="dxa"/>
            <w:gridSpan w:val="10"/>
          </w:tcPr>
          <w:p w14:paraId="56779728" w14:textId="77777777" w:rsidR="00520B5A" w:rsidRPr="0078304D" w:rsidRDefault="00520B5A" w:rsidP="00520B5A">
            <w:pPr>
              <w:pStyle w:val="CRCoverPage"/>
              <w:spacing w:after="0"/>
              <w:rPr>
                <w:noProof/>
                <w:sz w:val="8"/>
                <w:szCs w:val="8"/>
              </w:rPr>
            </w:pPr>
          </w:p>
        </w:tc>
      </w:tr>
      <w:tr w:rsidR="00520B5A" w:rsidRPr="0078304D" w14:paraId="0E85B3F4" w14:textId="77777777" w:rsidTr="00D56468">
        <w:tc>
          <w:tcPr>
            <w:tcW w:w="2694" w:type="dxa"/>
            <w:gridSpan w:val="2"/>
            <w:tcBorders>
              <w:top w:val="single" w:sz="4" w:space="0" w:color="auto"/>
              <w:left w:val="single" w:sz="4" w:space="0" w:color="auto"/>
            </w:tcBorders>
          </w:tcPr>
          <w:p w14:paraId="169A5BB6" w14:textId="77777777" w:rsidR="00520B5A" w:rsidRPr="0078304D" w:rsidRDefault="00520B5A" w:rsidP="00520B5A">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F797354" w:rsidR="00520B5A" w:rsidRPr="0078304D" w:rsidRDefault="008005D8" w:rsidP="008005D8">
            <w:pPr>
              <w:pStyle w:val="CRCoverPage"/>
              <w:spacing w:after="0"/>
              <w:rPr>
                <w:noProof/>
              </w:rPr>
            </w:pPr>
            <w:r>
              <w:rPr>
                <w:noProof/>
              </w:rPr>
              <w:t xml:space="preserve">Test case 5.2 needs procedure for </w:t>
            </w:r>
            <w:r w:rsidR="0030241F">
              <w:rPr>
                <w:noProof/>
              </w:rPr>
              <w:t xml:space="preserve">CO </w:t>
            </w:r>
            <w:r w:rsidRPr="008005D8">
              <w:rPr>
                <w:noProof/>
              </w:rPr>
              <w:t>Temporary Group Tear Down</w:t>
            </w:r>
            <w:r>
              <w:rPr>
                <w:noProof/>
              </w:rPr>
              <w:t xml:space="preserve"> which shall be a generic procedure for consistency</w:t>
            </w:r>
            <w:r w:rsidR="00520B5A">
              <w:rPr>
                <w:noProof/>
              </w:rPr>
              <w:t>.</w:t>
            </w:r>
          </w:p>
        </w:tc>
      </w:tr>
      <w:tr w:rsidR="00520B5A" w:rsidRPr="0078304D" w14:paraId="546F470D" w14:textId="77777777" w:rsidTr="00D56468">
        <w:tc>
          <w:tcPr>
            <w:tcW w:w="2694" w:type="dxa"/>
            <w:gridSpan w:val="2"/>
            <w:tcBorders>
              <w:left w:val="single" w:sz="4" w:space="0" w:color="auto"/>
            </w:tcBorders>
          </w:tcPr>
          <w:p w14:paraId="3A554486"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74329AF3" w14:textId="77777777" w:rsidR="00520B5A" w:rsidRPr="0078304D" w:rsidRDefault="00520B5A" w:rsidP="00520B5A">
            <w:pPr>
              <w:pStyle w:val="CRCoverPage"/>
              <w:spacing w:after="0"/>
              <w:rPr>
                <w:noProof/>
                <w:sz w:val="8"/>
                <w:szCs w:val="8"/>
              </w:rPr>
            </w:pPr>
          </w:p>
        </w:tc>
      </w:tr>
      <w:tr w:rsidR="00520B5A" w:rsidRPr="0078304D" w14:paraId="38FFF1E7" w14:textId="77777777" w:rsidTr="00D56468">
        <w:tc>
          <w:tcPr>
            <w:tcW w:w="2694" w:type="dxa"/>
            <w:gridSpan w:val="2"/>
            <w:tcBorders>
              <w:left w:val="single" w:sz="4" w:space="0" w:color="auto"/>
            </w:tcBorders>
          </w:tcPr>
          <w:p w14:paraId="4C05916B" w14:textId="77777777" w:rsidR="00520B5A" w:rsidRPr="0078304D" w:rsidRDefault="00520B5A" w:rsidP="00520B5A">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1C8A34D4" w:rsidR="00520B5A" w:rsidRPr="0078304D" w:rsidRDefault="00520B5A" w:rsidP="00520B5A">
            <w:pPr>
              <w:pStyle w:val="CRCoverPage"/>
              <w:spacing w:after="0"/>
            </w:pPr>
            <w:r>
              <w:t xml:space="preserve">New procedure specific for </w:t>
            </w:r>
            <w:r w:rsidR="008005D8">
              <w:t>tear down</w:t>
            </w:r>
            <w:r>
              <w:t xml:space="preserve"> of a temporary group </w:t>
            </w:r>
          </w:p>
        </w:tc>
      </w:tr>
      <w:tr w:rsidR="00520B5A" w:rsidRPr="0078304D" w14:paraId="3CF596FD" w14:textId="77777777" w:rsidTr="00D56468">
        <w:tc>
          <w:tcPr>
            <w:tcW w:w="2694" w:type="dxa"/>
            <w:gridSpan w:val="2"/>
            <w:tcBorders>
              <w:left w:val="single" w:sz="4" w:space="0" w:color="auto"/>
            </w:tcBorders>
          </w:tcPr>
          <w:p w14:paraId="4DF000C9"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0B5AFF02" w14:textId="77777777" w:rsidR="00520B5A" w:rsidRPr="0078304D" w:rsidRDefault="00520B5A" w:rsidP="00520B5A">
            <w:pPr>
              <w:pStyle w:val="CRCoverPage"/>
              <w:spacing w:after="0"/>
              <w:rPr>
                <w:noProof/>
                <w:sz w:val="8"/>
                <w:szCs w:val="8"/>
              </w:rPr>
            </w:pPr>
          </w:p>
        </w:tc>
      </w:tr>
      <w:tr w:rsidR="00520B5A" w:rsidRPr="0078304D" w14:paraId="48BEFA91" w14:textId="77777777" w:rsidTr="00D56468">
        <w:tc>
          <w:tcPr>
            <w:tcW w:w="2694" w:type="dxa"/>
            <w:gridSpan w:val="2"/>
            <w:tcBorders>
              <w:left w:val="single" w:sz="4" w:space="0" w:color="auto"/>
              <w:bottom w:val="single" w:sz="4" w:space="0" w:color="auto"/>
            </w:tcBorders>
          </w:tcPr>
          <w:p w14:paraId="34AE48A5" w14:textId="77777777" w:rsidR="00520B5A" w:rsidRPr="0078304D" w:rsidRDefault="00520B5A" w:rsidP="00520B5A">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01F86AA" w:rsidR="00520B5A" w:rsidRPr="0078304D" w:rsidRDefault="008005D8" w:rsidP="00520B5A">
            <w:pPr>
              <w:pStyle w:val="CRCoverPage"/>
              <w:spacing w:after="0"/>
              <w:rPr>
                <w:noProof/>
              </w:rPr>
            </w:pPr>
            <w:r>
              <w:rPr>
                <w:noProof/>
              </w:rPr>
              <w:t>Incomplete</w:t>
            </w:r>
            <w:r w:rsidR="00520B5A">
              <w:rPr>
                <w:noProof/>
              </w:rPr>
              <w:t xml:space="preserve"> test specification</w:t>
            </w:r>
          </w:p>
        </w:tc>
      </w:tr>
      <w:tr w:rsidR="00520B5A" w:rsidRPr="0078304D" w14:paraId="1037DF27" w14:textId="77777777" w:rsidTr="00D56468">
        <w:tc>
          <w:tcPr>
            <w:tcW w:w="2694" w:type="dxa"/>
            <w:gridSpan w:val="2"/>
          </w:tcPr>
          <w:p w14:paraId="619F5701" w14:textId="77777777" w:rsidR="00520B5A" w:rsidRPr="0078304D" w:rsidRDefault="00520B5A" w:rsidP="00520B5A">
            <w:pPr>
              <w:pStyle w:val="CRCoverPage"/>
              <w:spacing w:after="0"/>
              <w:rPr>
                <w:b/>
                <w:i/>
                <w:noProof/>
                <w:sz w:val="8"/>
                <w:szCs w:val="8"/>
              </w:rPr>
            </w:pPr>
          </w:p>
        </w:tc>
        <w:tc>
          <w:tcPr>
            <w:tcW w:w="6946" w:type="dxa"/>
            <w:gridSpan w:val="9"/>
          </w:tcPr>
          <w:p w14:paraId="38D9A265" w14:textId="77777777" w:rsidR="00520B5A" w:rsidRPr="0078304D" w:rsidRDefault="00520B5A" w:rsidP="00520B5A">
            <w:pPr>
              <w:pStyle w:val="CRCoverPage"/>
              <w:spacing w:after="0"/>
              <w:rPr>
                <w:noProof/>
                <w:sz w:val="8"/>
                <w:szCs w:val="8"/>
              </w:rPr>
            </w:pPr>
          </w:p>
        </w:tc>
      </w:tr>
      <w:tr w:rsidR="00520B5A" w:rsidRPr="0078304D" w14:paraId="743EB392" w14:textId="77777777" w:rsidTr="00D56468">
        <w:tc>
          <w:tcPr>
            <w:tcW w:w="2694" w:type="dxa"/>
            <w:gridSpan w:val="2"/>
            <w:tcBorders>
              <w:top w:val="single" w:sz="4" w:space="0" w:color="auto"/>
              <w:left w:val="single" w:sz="4" w:space="0" w:color="auto"/>
            </w:tcBorders>
          </w:tcPr>
          <w:p w14:paraId="4A788235" w14:textId="77777777" w:rsidR="00520B5A" w:rsidRPr="0078304D" w:rsidRDefault="00520B5A" w:rsidP="00520B5A">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F4D6A7B" w:rsidR="00520B5A" w:rsidRPr="0078304D" w:rsidRDefault="00520B5A" w:rsidP="00520B5A">
            <w:pPr>
              <w:pStyle w:val="CRCoverPage"/>
              <w:spacing w:after="0"/>
              <w:ind w:left="100"/>
              <w:rPr>
                <w:noProof/>
              </w:rPr>
            </w:pPr>
            <w:r w:rsidRPr="00711C11">
              <w:rPr>
                <w:noProof/>
              </w:rPr>
              <w:t>5.3.</w:t>
            </w:r>
            <w:r>
              <w:rPr>
                <w:noProof/>
              </w:rPr>
              <w:t>2</w:t>
            </w:r>
            <w:r w:rsidR="008005D8">
              <w:rPr>
                <w:noProof/>
              </w:rPr>
              <w:t>8</w:t>
            </w:r>
            <w:r w:rsidR="00AC7460">
              <w:rPr>
                <w:noProof/>
              </w:rPr>
              <w:t xml:space="preserve"> (new)</w:t>
            </w:r>
          </w:p>
        </w:tc>
      </w:tr>
      <w:tr w:rsidR="00520B5A" w:rsidRPr="0078304D" w14:paraId="3E958D08" w14:textId="77777777" w:rsidTr="00D56468">
        <w:tc>
          <w:tcPr>
            <w:tcW w:w="2694" w:type="dxa"/>
            <w:gridSpan w:val="2"/>
            <w:tcBorders>
              <w:left w:val="single" w:sz="4" w:space="0" w:color="auto"/>
            </w:tcBorders>
          </w:tcPr>
          <w:p w14:paraId="247BEB2A" w14:textId="77777777" w:rsidR="00520B5A" w:rsidRPr="0078304D" w:rsidRDefault="00520B5A" w:rsidP="00520B5A">
            <w:pPr>
              <w:pStyle w:val="CRCoverPage"/>
              <w:spacing w:after="0"/>
              <w:rPr>
                <w:b/>
                <w:i/>
                <w:noProof/>
                <w:sz w:val="8"/>
                <w:szCs w:val="8"/>
              </w:rPr>
            </w:pPr>
          </w:p>
        </w:tc>
        <w:tc>
          <w:tcPr>
            <w:tcW w:w="6946" w:type="dxa"/>
            <w:gridSpan w:val="9"/>
            <w:tcBorders>
              <w:right w:val="single" w:sz="4" w:space="0" w:color="auto"/>
            </w:tcBorders>
          </w:tcPr>
          <w:p w14:paraId="40F97F4D" w14:textId="77777777" w:rsidR="00520B5A" w:rsidRPr="0078304D" w:rsidRDefault="00520B5A" w:rsidP="00520B5A">
            <w:pPr>
              <w:pStyle w:val="CRCoverPage"/>
              <w:spacing w:after="0"/>
              <w:rPr>
                <w:noProof/>
                <w:sz w:val="8"/>
                <w:szCs w:val="8"/>
              </w:rPr>
            </w:pPr>
          </w:p>
        </w:tc>
      </w:tr>
      <w:tr w:rsidR="00520B5A" w:rsidRPr="0078304D" w14:paraId="77C07F60" w14:textId="77777777" w:rsidTr="00D56468">
        <w:tc>
          <w:tcPr>
            <w:tcW w:w="2694" w:type="dxa"/>
            <w:gridSpan w:val="2"/>
            <w:tcBorders>
              <w:left w:val="single" w:sz="4" w:space="0" w:color="auto"/>
            </w:tcBorders>
          </w:tcPr>
          <w:p w14:paraId="0A504081" w14:textId="77777777" w:rsidR="00520B5A" w:rsidRPr="0078304D" w:rsidRDefault="00520B5A" w:rsidP="00520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520B5A" w:rsidRPr="0078304D" w:rsidRDefault="00520B5A" w:rsidP="00520B5A">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520B5A" w:rsidRPr="0078304D" w:rsidRDefault="00520B5A" w:rsidP="00520B5A">
            <w:pPr>
              <w:pStyle w:val="CRCoverPage"/>
              <w:spacing w:after="0"/>
              <w:jc w:val="center"/>
              <w:rPr>
                <w:b/>
                <w:caps/>
                <w:noProof/>
              </w:rPr>
            </w:pPr>
            <w:r w:rsidRPr="0078304D">
              <w:rPr>
                <w:b/>
                <w:caps/>
                <w:noProof/>
              </w:rPr>
              <w:t>N</w:t>
            </w:r>
          </w:p>
        </w:tc>
        <w:tc>
          <w:tcPr>
            <w:tcW w:w="2977" w:type="dxa"/>
            <w:gridSpan w:val="4"/>
          </w:tcPr>
          <w:p w14:paraId="49CAE223" w14:textId="77777777" w:rsidR="00520B5A" w:rsidRPr="0078304D" w:rsidRDefault="00520B5A" w:rsidP="00520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520B5A" w:rsidRPr="0078304D" w:rsidRDefault="00520B5A" w:rsidP="00520B5A">
            <w:pPr>
              <w:pStyle w:val="CRCoverPage"/>
              <w:spacing w:after="0"/>
              <w:ind w:left="99"/>
              <w:rPr>
                <w:noProof/>
              </w:rPr>
            </w:pPr>
          </w:p>
        </w:tc>
      </w:tr>
      <w:tr w:rsidR="00520B5A" w:rsidRPr="0078304D" w14:paraId="28BF401E" w14:textId="77777777" w:rsidTr="00D56468">
        <w:tc>
          <w:tcPr>
            <w:tcW w:w="2694" w:type="dxa"/>
            <w:gridSpan w:val="2"/>
            <w:tcBorders>
              <w:left w:val="single" w:sz="4" w:space="0" w:color="auto"/>
            </w:tcBorders>
          </w:tcPr>
          <w:p w14:paraId="2EE37D16" w14:textId="77777777" w:rsidR="00520B5A" w:rsidRPr="0078304D" w:rsidRDefault="00520B5A" w:rsidP="00520B5A">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520B5A" w:rsidRPr="0078304D" w:rsidRDefault="00520B5A" w:rsidP="00520B5A">
            <w:pPr>
              <w:pStyle w:val="CRCoverPage"/>
              <w:spacing w:after="0"/>
              <w:jc w:val="center"/>
              <w:rPr>
                <w:b/>
                <w:caps/>
                <w:noProof/>
              </w:rPr>
            </w:pPr>
            <w:r>
              <w:rPr>
                <w:b/>
                <w:caps/>
                <w:noProof/>
              </w:rPr>
              <w:t>X</w:t>
            </w:r>
          </w:p>
        </w:tc>
        <w:tc>
          <w:tcPr>
            <w:tcW w:w="2977" w:type="dxa"/>
            <w:gridSpan w:val="4"/>
          </w:tcPr>
          <w:p w14:paraId="565B4B8C" w14:textId="77777777" w:rsidR="00520B5A" w:rsidRPr="0078304D" w:rsidRDefault="00520B5A" w:rsidP="00520B5A">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422EAB2D" w14:textId="77777777" w:rsidTr="00D56468">
        <w:tc>
          <w:tcPr>
            <w:tcW w:w="2694" w:type="dxa"/>
            <w:gridSpan w:val="2"/>
            <w:tcBorders>
              <w:left w:val="single" w:sz="4" w:space="0" w:color="auto"/>
            </w:tcBorders>
          </w:tcPr>
          <w:p w14:paraId="4C0B9092" w14:textId="77777777" w:rsidR="00520B5A" w:rsidRPr="0078304D" w:rsidRDefault="00520B5A" w:rsidP="00520B5A">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520B5A" w:rsidRPr="0078304D" w:rsidRDefault="00520B5A" w:rsidP="00520B5A">
            <w:pPr>
              <w:pStyle w:val="CRCoverPage"/>
              <w:spacing w:after="0"/>
              <w:jc w:val="center"/>
              <w:rPr>
                <w:b/>
                <w:caps/>
                <w:noProof/>
              </w:rPr>
            </w:pPr>
            <w:r>
              <w:rPr>
                <w:b/>
                <w:caps/>
                <w:noProof/>
              </w:rPr>
              <w:t>X</w:t>
            </w:r>
          </w:p>
        </w:tc>
        <w:tc>
          <w:tcPr>
            <w:tcW w:w="2977" w:type="dxa"/>
            <w:gridSpan w:val="4"/>
          </w:tcPr>
          <w:p w14:paraId="3A03B931" w14:textId="77777777" w:rsidR="00520B5A" w:rsidRPr="0078304D" w:rsidRDefault="00520B5A" w:rsidP="00520B5A">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224CE771" w:rsidR="00520B5A" w:rsidRPr="0078304D" w:rsidRDefault="00520B5A" w:rsidP="00520B5A">
            <w:pPr>
              <w:pStyle w:val="CRCoverPage"/>
              <w:spacing w:after="0"/>
              <w:ind w:left="99"/>
              <w:rPr>
                <w:noProof/>
              </w:rPr>
            </w:pPr>
            <w:r w:rsidRPr="0078304D">
              <w:rPr>
                <w:noProof/>
              </w:rPr>
              <w:t>TS</w:t>
            </w:r>
            <w:r w:rsidR="00593DC6">
              <w:rPr>
                <w:noProof/>
              </w:rPr>
              <w:t xml:space="preserve"> 36.579-1</w:t>
            </w:r>
            <w:r w:rsidRPr="0078304D">
              <w:rPr>
                <w:noProof/>
              </w:rPr>
              <w:t xml:space="preserve"> CR </w:t>
            </w:r>
            <w:r w:rsidR="00446351">
              <w:rPr>
                <w:noProof/>
              </w:rPr>
              <w:t>0177</w:t>
            </w:r>
          </w:p>
        </w:tc>
      </w:tr>
      <w:tr w:rsidR="00520B5A" w:rsidRPr="0078304D" w14:paraId="17053E16" w14:textId="77777777" w:rsidTr="00D56468">
        <w:tc>
          <w:tcPr>
            <w:tcW w:w="2694" w:type="dxa"/>
            <w:gridSpan w:val="2"/>
            <w:tcBorders>
              <w:left w:val="single" w:sz="4" w:space="0" w:color="auto"/>
            </w:tcBorders>
          </w:tcPr>
          <w:p w14:paraId="1369B1DF" w14:textId="77777777" w:rsidR="00520B5A" w:rsidRPr="0078304D" w:rsidRDefault="00520B5A" w:rsidP="00520B5A">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520B5A" w:rsidRPr="0078304D" w:rsidRDefault="00520B5A" w:rsidP="00520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520B5A" w:rsidRPr="0078304D" w:rsidRDefault="00520B5A" w:rsidP="00520B5A">
            <w:pPr>
              <w:pStyle w:val="CRCoverPage"/>
              <w:spacing w:after="0"/>
              <w:jc w:val="center"/>
              <w:rPr>
                <w:b/>
                <w:caps/>
                <w:noProof/>
              </w:rPr>
            </w:pPr>
            <w:r>
              <w:rPr>
                <w:b/>
                <w:caps/>
                <w:noProof/>
              </w:rPr>
              <w:t>X</w:t>
            </w:r>
          </w:p>
        </w:tc>
        <w:tc>
          <w:tcPr>
            <w:tcW w:w="2977" w:type="dxa"/>
            <w:gridSpan w:val="4"/>
          </w:tcPr>
          <w:p w14:paraId="20C11125" w14:textId="77777777" w:rsidR="00520B5A" w:rsidRPr="0078304D" w:rsidRDefault="00520B5A" w:rsidP="00520B5A">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520B5A" w:rsidRPr="0078304D" w:rsidRDefault="00520B5A" w:rsidP="00520B5A">
            <w:pPr>
              <w:pStyle w:val="CRCoverPage"/>
              <w:spacing w:after="0"/>
              <w:ind w:left="99"/>
              <w:rPr>
                <w:noProof/>
              </w:rPr>
            </w:pPr>
            <w:r w:rsidRPr="0078304D">
              <w:rPr>
                <w:noProof/>
              </w:rPr>
              <w:t xml:space="preserve">TS/TR ... CR ... </w:t>
            </w:r>
          </w:p>
        </w:tc>
      </w:tr>
      <w:tr w:rsidR="00520B5A" w:rsidRPr="0078304D" w14:paraId="1403BDF8" w14:textId="77777777" w:rsidTr="00D56468">
        <w:tc>
          <w:tcPr>
            <w:tcW w:w="2694" w:type="dxa"/>
            <w:gridSpan w:val="2"/>
            <w:tcBorders>
              <w:left w:val="single" w:sz="4" w:space="0" w:color="auto"/>
            </w:tcBorders>
          </w:tcPr>
          <w:p w14:paraId="3F2BA0F8" w14:textId="77777777" w:rsidR="00520B5A" w:rsidRPr="0078304D" w:rsidRDefault="00520B5A" w:rsidP="00520B5A">
            <w:pPr>
              <w:pStyle w:val="CRCoverPage"/>
              <w:spacing w:after="0"/>
              <w:rPr>
                <w:b/>
                <w:i/>
                <w:noProof/>
              </w:rPr>
            </w:pPr>
          </w:p>
        </w:tc>
        <w:tc>
          <w:tcPr>
            <w:tcW w:w="6946" w:type="dxa"/>
            <w:gridSpan w:val="9"/>
            <w:tcBorders>
              <w:right w:val="single" w:sz="4" w:space="0" w:color="auto"/>
            </w:tcBorders>
          </w:tcPr>
          <w:p w14:paraId="07CB0ECF" w14:textId="77777777" w:rsidR="00520B5A" w:rsidRPr="0078304D" w:rsidRDefault="00520B5A" w:rsidP="00520B5A">
            <w:pPr>
              <w:pStyle w:val="CRCoverPage"/>
              <w:spacing w:after="0"/>
              <w:rPr>
                <w:noProof/>
              </w:rPr>
            </w:pPr>
          </w:p>
        </w:tc>
      </w:tr>
      <w:tr w:rsidR="00520B5A" w:rsidRPr="0078304D" w14:paraId="48D48FE9" w14:textId="77777777" w:rsidTr="00D56468">
        <w:tc>
          <w:tcPr>
            <w:tcW w:w="2694" w:type="dxa"/>
            <w:gridSpan w:val="2"/>
            <w:tcBorders>
              <w:left w:val="single" w:sz="4" w:space="0" w:color="auto"/>
              <w:bottom w:val="single" w:sz="4" w:space="0" w:color="auto"/>
            </w:tcBorders>
          </w:tcPr>
          <w:p w14:paraId="6E9B915B" w14:textId="77777777" w:rsidR="00520B5A" w:rsidRPr="0078304D" w:rsidRDefault="00520B5A" w:rsidP="00520B5A">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646AC" w:rsidRPr="0078304D" w14:paraId="1F9D0E8F" w14:textId="77777777" w:rsidTr="00DE3B57">
              <w:tc>
                <w:tcPr>
                  <w:tcW w:w="6946" w:type="dxa"/>
                  <w:tcBorders>
                    <w:bottom w:val="single" w:sz="4" w:space="0" w:color="auto"/>
                    <w:right w:val="single" w:sz="4" w:space="0" w:color="auto"/>
                  </w:tcBorders>
                  <w:shd w:val="pct30" w:color="FFFF00" w:fill="auto"/>
                </w:tcPr>
                <w:p w14:paraId="55725E6B" w14:textId="77777777" w:rsidR="006646AC" w:rsidRPr="0078304D" w:rsidRDefault="006646AC" w:rsidP="006646AC">
                  <w:pPr>
                    <w:pStyle w:val="CRCoverPage"/>
                    <w:spacing w:after="0"/>
                    <w:ind w:left="100"/>
                    <w:rPr>
                      <w:noProof/>
                    </w:rPr>
                  </w:pPr>
                  <w:r>
                    <w:rPr>
                      <w:noProof/>
                    </w:rPr>
                    <w:t>See also document R5w210211 discussed at TTCN Workshop #54</w:t>
                  </w:r>
                </w:p>
              </w:tc>
            </w:tr>
          </w:tbl>
          <w:p w14:paraId="61244E16" w14:textId="77777777" w:rsidR="00520B5A" w:rsidRPr="0078304D" w:rsidRDefault="00520B5A" w:rsidP="00520B5A">
            <w:pPr>
              <w:pStyle w:val="CRCoverPage"/>
              <w:spacing w:after="0"/>
              <w:ind w:left="100"/>
              <w:rPr>
                <w:noProof/>
              </w:rPr>
            </w:pPr>
          </w:p>
        </w:tc>
      </w:tr>
      <w:tr w:rsidR="00520B5A" w:rsidRPr="0078304D" w14:paraId="4385051A" w14:textId="77777777" w:rsidTr="00D56468">
        <w:tc>
          <w:tcPr>
            <w:tcW w:w="2694" w:type="dxa"/>
            <w:gridSpan w:val="2"/>
            <w:tcBorders>
              <w:top w:val="single" w:sz="4" w:space="0" w:color="auto"/>
              <w:bottom w:val="single" w:sz="4" w:space="0" w:color="auto"/>
            </w:tcBorders>
          </w:tcPr>
          <w:p w14:paraId="1DA1C965" w14:textId="77777777" w:rsidR="00520B5A" w:rsidRPr="0078304D" w:rsidRDefault="00520B5A" w:rsidP="00520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520B5A" w:rsidRPr="0078304D" w:rsidRDefault="00520B5A" w:rsidP="00520B5A">
            <w:pPr>
              <w:pStyle w:val="CRCoverPage"/>
              <w:spacing w:after="0"/>
              <w:ind w:left="100"/>
              <w:rPr>
                <w:noProof/>
                <w:sz w:val="8"/>
                <w:szCs w:val="8"/>
              </w:rPr>
            </w:pPr>
          </w:p>
        </w:tc>
      </w:tr>
      <w:tr w:rsidR="00520B5A"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520B5A" w:rsidRPr="0078304D" w:rsidRDefault="00520B5A" w:rsidP="00520B5A">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520B5A" w:rsidRPr="0078304D" w:rsidRDefault="00520B5A" w:rsidP="00520B5A">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3484082C" w14:textId="60810569" w:rsidR="00520B5A" w:rsidRPr="001E63C6" w:rsidRDefault="00520B5A" w:rsidP="001E63C6">
      <w:pPr>
        <w:pStyle w:val="Heading3"/>
        <w:rPr>
          <w:ins w:id="4" w:author="MCC160" w:date="2021-07-04T14:42:00Z"/>
          <w:rFonts w:eastAsia="SimSun"/>
          <w:lang w:eastAsia="en-US"/>
        </w:rPr>
      </w:pPr>
      <w:bookmarkStart w:id="5" w:name="_Toc75786246"/>
      <w:bookmarkEnd w:id="1"/>
      <w:bookmarkEnd w:id="2"/>
      <w:ins w:id="6" w:author="MCC160" w:date="2021-07-04T14:42:00Z">
        <w:r w:rsidRPr="001E63C6">
          <w:rPr>
            <w:rFonts w:eastAsia="SimSun"/>
            <w:lang w:eastAsia="en-US"/>
          </w:rPr>
          <w:lastRenderedPageBreak/>
          <w:t>5.3.</w:t>
        </w:r>
      </w:ins>
      <w:ins w:id="7" w:author="MCC160" w:date="2021-07-06T17:06:00Z">
        <w:r w:rsidR="008005D8" w:rsidRPr="001E63C6">
          <w:rPr>
            <w:rFonts w:eastAsia="SimSun"/>
            <w:lang w:eastAsia="en-US"/>
          </w:rPr>
          <w:t>28</w:t>
        </w:r>
      </w:ins>
      <w:ins w:id="8" w:author="MCC160" w:date="2021-07-04T14:42:00Z">
        <w:r w:rsidRPr="001E63C6">
          <w:rPr>
            <w:rFonts w:eastAsia="SimSun"/>
            <w:lang w:eastAsia="en-US"/>
          </w:rPr>
          <w:tab/>
        </w:r>
      </w:ins>
      <w:bookmarkEnd w:id="5"/>
      <w:ins w:id="9" w:author="MCC160" w:date="2021-07-06T17:03:00Z">
        <w:r w:rsidR="008005D8" w:rsidRPr="001E63C6">
          <w:rPr>
            <w:rFonts w:eastAsia="SimSun"/>
            <w:lang w:eastAsia="en-US"/>
          </w:rPr>
          <w:t>Generic Test Procedure for MCPTT CO Temporary Group Tear Down</w:t>
        </w:r>
      </w:ins>
    </w:p>
    <w:p w14:paraId="483A484A" w14:textId="764005BB" w:rsidR="00520B5A" w:rsidRPr="001E63C6" w:rsidRDefault="00520B5A" w:rsidP="001E63C6">
      <w:pPr>
        <w:pStyle w:val="H6"/>
        <w:rPr>
          <w:ins w:id="10" w:author="MCC160" w:date="2021-07-04T14:42:00Z"/>
          <w:rFonts w:eastAsia="SimSun"/>
          <w:lang w:eastAsia="en-US"/>
        </w:rPr>
      </w:pPr>
      <w:ins w:id="11" w:author="MCC160" w:date="2021-07-04T14:42:00Z">
        <w:r w:rsidRPr="001E63C6">
          <w:rPr>
            <w:rFonts w:eastAsia="SimSun"/>
            <w:lang w:eastAsia="en-US"/>
          </w:rPr>
          <w:t>5.3.</w:t>
        </w:r>
      </w:ins>
      <w:ins w:id="12" w:author="MCC160" w:date="2021-07-06T17:06:00Z">
        <w:r w:rsidR="008005D8" w:rsidRPr="001E63C6">
          <w:rPr>
            <w:rFonts w:eastAsia="SimSun"/>
            <w:lang w:eastAsia="en-US"/>
          </w:rPr>
          <w:t>28</w:t>
        </w:r>
      </w:ins>
      <w:ins w:id="13" w:author="MCC160" w:date="2021-07-04T14:42:00Z">
        <w:r w:rsidRPr="001E63C6">
          <w:rPr>
            <w:rFonts w:eastAsia="SimSun"/>
            <w:lang w:eastAsia="en-US"/>
          </w:rPr>
          <w:t>.1</w:t>
        </w:r>
        <w:r w:rsidRPr="001E63C6">
          <w:rPr>
            <w:rFonts w:eastAsia="SimSun"/>
            <w:lang w:eastAsia="en-US"/>
          </w:rPr>
          <w:tab/>
          <w:t>Initial conditions</w:t>
        </w:r>
      </w:ins>
    </w:p>
    <w:p w14:paraId="7EF42395" w14:textId="77777777" w:rsidR="00520B5A" w:rsidRPr="00044FE6" w:rsidRDefault="00520B5A" w:rsidP="00520B5A">
      <w:pPr>
        <w:rPr>
          <w:ins w:id="14" w:author="MCC160" w:date="2021-07-04T14:42:00Z"/>
        </w:rPr>
      </w:pPr>
      <w:ins w:id="15" w:author="MCC160" w:date="2021-07-04T14:42:00Z">
        <w:r w:rsidRPr="00044FE6">
          <w:t>As specified in the test case which calls the procedure.</w:t>
        </w:r>
      </w:ins>
    </w:p>
    <w:p w14:paraId="77061020" w14:textId="63EC8CD3" w:rsidR="00520B5A" w:rsidRPr="001E63C6" w:rsidRDefault="00520B5A" w:rsidP="001E63C6">
      <w:pPr>
        <w:pStyle w:val="H6"/>
        <w:rPr>
          <w:ins w:id="16" w:author="MCC160" w:date="2021-07-04T14:42:00Z"/>
          <w:rFonts w:eastAsia="SimSun"/>
          <w:lang w:eastAsia="en-US"/>
        </w:rPr>
      </w:pPr>
      <w:ins w:id="17" w:author="MCC160" w:date="2021-07-04T14:42:00Z">
        <w:r w:rsidRPr="001E63C6">
          <w:rPr>
            <w:rFonts w:eastAsia="SimSun"/>
            <w:lang w:eastAsia="en-US"/>
          </w:rPr>
          <w:t>5.3.</w:t>
        </w:r>
      </w:ins>
      <w:ins w:id="18" w:author="MCC160" w:date="2021-07-06T17:06:00Z">
        <w:r w:rsidR="008005D8" w:rsidRPr="001E63C6">
          <w:rPr>
            <w:rFonts w:eastAsia="SimSun"/>
            <w:lang w:eastAsia="en-US"/>
          </w:rPr>
          <w:t>28</w:t>
        </w:r>
      </w:ins>
      <w:ins w:id="19" w:author="MCC160" w:date="2021-07-04T14:42:00Z">
        <w:r w:rsidRPr="001E63C6">
          <w:rPr>
            <w:rFonts w:eastAsia="SimSun"/>
            <w:lang w:eastAsia="en-US"/>
          </w:rPr>
          <w:t>.2</w:t>
        </w:r>
        <w:r w:rsidRPr="001E63C6">
          <w:rPr>
            <w:rFonts w:eastAsia="SimSun"/>
            <w:lang w:eastAsia="en-US"/>
          </w:rPr>
          <w:tab/>
          <w:t>Definition of system information messages</w:t>
        </w:r>
      </w:ins>
    </w:p>
    <w:p w14:paraId="3EA58559" w14:textId="77777777" w:rsidR="00520B5A" w:rsidRPr="00044FE6" w:rsidRDefault="00520B5A" w:rsidP="00520B5A">
      <w:pPr>
        <w:rPr>
          <w:ins w:id="20" w:author="MCC160" w:date="2021-07-04T14:42:00Z"/>
        </w:rPr>
      </w:pPr>
      <w:ins w:id="21" w:author="MCC160" w:date="2021-07-04T14:42:00Z">
        <w:r w:rsidRPr="00044FE6">
          <w:t>The E-UTRA default system information messages as defined in TS 36.508 [6] are used.</w:t>
        </w:r>
      </w:ins>
    </w:p>
    <w:p w14:paraId="6EF98C8F" w14:textId="25435CDD" w:rsidR="00520B5A" w:rsidRPr="001E63C6" w:rsidRDefault="00520B5A" w:rsidP="001E63C6">
      <w:pPr>
        <w:pStyle w:val="H6"/>
        <w:rPr>
          <w:ins w:id="22" w:author="MCC160" w:date="2021-07-04T14:42:00Z"/>
          <w:rFonts w:eastAsia="SimSun"/>
          <w:lang w:eastAsia="en-US"/>
        </w:rPr>
      </w:pPr>
      <w:ins w:id="23" w:author="MCC160" w:date="2021-07-04T14:42:00Z">
        <w:r w:rsidRPr="001E63C6">
          <w:rPr>
            <w:rFonts w:eastAsia="SimSun"/>
            <w:lang w:eastAsia="en-US"/>
          </w:rPr>
          <w:t>5.3.</w:t>
        </w:r>
      </w:ins>
      <w:ins w:id="24" w:author="MCC160" w:date="2021-07-06T17:06:00Z">
        <w:r w:rsidR="008005D8" w:rsidRPr="001E63C6">
          <w:rPr>
            <w:rFonts w:eastAsia="SimSun"/>
            <w:lang w:eastAsia="en-US"/>
          </w:rPr>
          <w:t>28</w:t>
        </w:r>
      </w:ins>
      <w:ins w:id="25" w:author="MCC160" w:date="2021-07-04T14:42:00Z">
        <w:r w:rsidRPr="001E63C6">
          <w:rPr>
            <w:rFonts w:eastAsia="SimSun"/>
            <w:lang w:eastAsia="en-US"/>
          </w:rPr>
          <w:t>.3</w:t>
        </w:r>
        <w:r w:rsidRPr="001E63C6">
          <w:rPr>
            <w:rFonts w:eastAsia="SimSun"/>
            <w:lang w:eastAsia="en-US"/>
          </w:rPr>
          <w:tab/>
          <w:t>Procedure</w:t>
        </w:r>
      </w:ins>
    </w:p>
    <w:p w14:paraId="769232FF" w14:textId="6A843DE9" w:rsidR="00520B5A" w:rsidRPr="00044FE6" w:rsidRDefault="00520B5A" w:rsidP="001E63C6">
      <w:pPr>
        <w:pStyle w:val="TH"/>
        <w:rPr>
          <w:ins w:id="26" w:author="MCC160" w:date="2021-07-04T14:42:00Z"/>
        </w:rPr>
      </w:pPr>
      <w:ins w:id="27" w:author="MCC160" w:date="2021-07-04T14:42:00Z">
        <w:r w:rsidRPr="00044FE6">
          <w:t>Table 5.3.</w:t>
        </w:r>
      </w:ins>
      <w:ins w:id="28" w:author="MCC160" w:date="2021-07-06T17:06:00Z">
        <w:r w:rsidR="008005D8">
          <w:t>28</w:t>
        </w:r>
      </w:ins>
      <w:ins w:id="29" w:author="MCC160" w:date="2021-07-04T14:42:00Z">
        <w:r w:rsidRPr="00044FE6">
          <w:t xml:space="preserve">.3-1: MCPTT CO </w:t>
        </w:r>
        <w:r w:rsidRPr="00D21076">
          <w:t xml:space="preserve">Temporary </w:t>
        </w:r>
        <w:r w:rsidRPr="00044FE6">
          <w:t>Group Creation procedure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20B5A" w:rsidRPr="00044FE6" w14:paraId="3E006382" w14:textId="77777777" w:rsidTr="007E3354">
        <w:trPr>
          <w:ins w:id="30" w:author="MCC160" w:date="2021-07-04T14:42:00Z"/>
        </w:trPr>
        <w:tc>
          <w:tcPr>
            <w:tcW w:w="648" w:type="dxa"/>
            <w:tcBorders>
              <w:bottom w:val="nil"/>
            </w:tcBorders>
          </w:tcPr>
          <w:p w14:paraId="61BB53F3" w14:textId="77777777" w:rsidR="00520B5A" w:rsidRPr="00044FE6" w:rsidRDefault="00520B5A" w:rsidP="001E63C6">
            <w:pPr>
              <w:pStyle w:val="TAH"/>
              <w:rPr>
                <w:ins w:id="31" w:author="MCC160" w:date="2021-07-04T14:42:00Z"/>
              </w:rPr>
            </w:pPr>
            <w:ins w:id="32" w:author="MCC160" w:date="2021-07-04T14:42:00Z">
              <w:r w:rsidRPr="00044FE6">
                <w:t>St</w:t>
              </w:r>
            </w:ins>
          </w:p>
        </w:tc>
        <w:tc>
          <w:tcPr>
            <w:tcW w:w="3969" w:type="dxa"/>
            <w:tcBorders>
              <w:bottom w:val="nil"/>
            </w:tcBorders>
          </w:tcPr>
          <w:p w14:paraId="6A908018" w14:textId="77777777" w:rsidR="00520B5A" w:rsidRPr="00044FE6" w:rsidRDefault="00520B5A" w:rsidP="001E63C6">
            <w:pPr>
              <w:pStyle w:val="TAH"/>
              <w:rPr>
                <w:ins w:id="33" w:author="MCC160" w:date="2021-07-04T14:42:00Z"/>
              </w:rPr>
            </w:pPr>
            <w:ins w:id="34" w:author="MCC160" w:date="2021-07-04T14:42:00Z">
              <w:r w:rsidRPr="00044FE6">
                <w:t>Procedure</w:t>
              </w:r>
            </w:ins>
          </w:p>
        </w:tc>
        <w:tc>
          <w:tcPr>
            <w:tcW w:w="3686" w:type="dxa"/>
            <w:gridSpan w:val="2"/>
          </w:tcPr>
          <w:p w14:paraId="448F0B5C" w14:textId="77777777" w:rsidR="00520B5A" w:rsidRPr="00044FE6" w:rsidRDefault="00520B5A" w:rsidP="001E63C6">
            <w:pPr>
              <w:pStyle w:val="TAH"/>
              <w:rPr>
                <w:ins w:id="35" w:author="MCC160" w:date="2021-07-04T14:42:00Z"/>
              </w:rPr>
            </w:pPr>
            <w:ins w:id="36" w:author="MCC160" w:date="2021-07-04T14:42:00Z">
              <w:r w:rsidRPr="00044FE6">
                <w:t>Message Sequence</w:t>
              </w:r>
            </w:ins>
          </w:p>
        </w:tc>
        <w:tc>
          <w:tcPr>
            <w:tcW w:w="567" w:type="dxa"/>
            <w:tcBorders>
              <w:bottom w:val="nil"/>
            </w:tcBorders>
          </w:tcPr>
          <w:p w14:paraId="3EB39ED1" w14:textId="77777777" w:rsidR="00520B5A" w:rsidRPr="00044FE6" w:rsidRDefault="00520B5A" w:rsidP="001E63C6">
            <w:pPr>
              <w:pStyle w:val="TAH"/>
              <w:rPr>
                <w:ins w:id="37" w:author="MCC160" w:date="2021-07-04T14:42:00Z"/>
              </w:rPr>
            </w:pPr>
            <w:ins w:id="38" w:author="MCC160" w:date="2021-07-04T14:42:00Z">
              <w:r w:rsidRPr="00044FE6">
                <w:t>TP</w:t>
              </w:r>
            </w:ins>
          </w:p>
        </w:tc>
        <w:tc>
          <w:tcPr>
            <w:tcW w:w="892" w:type="dxa"/>
            <w:tcBorders>
              <w:bottom w:val="nil"/>
            </w:tcBorders>
          </w:tcPr>
          <w:p w14:paraId="0BE07BF7" w14:textId="77777777" w:rsidR="00520B5A" w:rsidRPr="00044FE6" w:rsidRDefault="00520B5A" w:rsidP="001E63C6">
            <w:pPr>
              <w:pStyle w:val="TAH"/>
              <w:rPr>
                <w:ins w:id="39" w:author="MCC160" w:date="2021-07-04T14:42:00Z"/>
              </w:rPr>
            </w:pPr>
            <w:ins w:id="40" w:author="MCC160" w:date="2021-07-04T14:42:00Z">
              <w:r w:rsidRPr="00044FE6">
                <w:t>Verdict</w:t>
              </w:r>
            </w:ins>
          </w:p>
        </w:tc>
      </w:tr>
      <w:tr w:rsidR="00520B5A" w:rsidRPr="00044FE6" w14:paraId="18CE9986" w14:textId="77777777" w:rsidTr="007E3354">
        <w:trPr>
          <w:ins w:id="41" w:author="MCC160" w:date="2021-07-04T14:42:00Z"/>
        </w:trPr>
        <w:tc>
          <w:tcPr>
            <w:tcW w:w="648" w:type="dxa"/>
            <w:tcBorders>
              <w:top w:val="nil"/>
            </w:tcBorders>
          </w:tcPr>
          <w:p w14:paraId="2FF65595" w14:textId="77777777" w:rsidR="00520B5A" w:rsidRPr="00044FE6" w:rsidRDefault="00520B5A" w:rsidP="001E63C6">
            <w:pPr>
              <w:pStyle w:val="TAH"/>
              <w:rPr>
                <w:ins w:id="42" w:author="MCC160" w:date="2021-07-04T14:42:00Z"/>
              </w:rPr>
            </w:pPr>
          </w:p>
        </w:tc>
        <w:tc>
          <w:tcPr>
            <w:tcW w:w="3969" w:type="dxa"/>
            <w:tcBorders>
              <w:top w:val="nil"/>
            </w:tcBorders>
          </w:tcPr>
          <w:p w14:paraId="183E096D" w14:textId="77777777" w:rsidR="00520B5A" w:rsidRPr="00044FE6" w:rsidRDefault="00520B5A" w:rsidP="001E63C6">
            <w:pPr>
              <w:pStyle w:val="TAH"/>
              <w:rPr>
                <w:ins w:id="43" w:author="MCC160" w:date="2021-07-04T14:42:00Z"/>
              </w:rPr>
            </w:pPr>
          </w:p>
        </w:tc>
        <w:tc>
          <w:tcPr>
            <w:tcW w:w="709" w:type="dxa"/>
          </w:tcPr>
          <w:p w14:paraId="1EFC5B57" w14:textId="77777777" w:rsidR="00520B5A" w:rsidRPr="00044FE6" w:rsidRDefault="00520B5A" w:rsidP="001E63C6">
            <w:pPr>
              <w:pStyle w:val="TAH"/>
              <w:rPr>
                <w:ins w:id="44" w:author="MCC160" w:date="2021-07-04T14:42:00Z"/>
              </w:rPr>
            </w:pPr>
            <w:ins w:id="45" w:author="MCC160" w:date="2021-07-04T14:42:00Z">
              <w:r w:rsidRPr="00044FE6">
                <w:t>U - S</w:t>
              </w:r>
            </w:ins>
          </w:p>
        </w:tc>
        <w:tc>
          <w:tcPr>
            <w:tcW w:w="2977" w:type="dxa"/>
          </w:tcPr>
          <w:p w14:paraId="5248C9AF" w14:textId="77777777" w:rsidR="00520B5A" w:rsidRPr="00044FE6" w:rsidRDefault="00520B5A" w:rsidP="001E63C6">
            <w:pPr>
              <w:pStyle w:val="TAH"/>
              <w:rPr>
                <w:ins w:id="46" w:author="MCC160" w:date="2021-07-04T14:42:00Z"/>
              </w:rPr>
            </w:pPr>
            <w:ins w:id="47" w:author="MCC160" w:date="2021-07-04T14:42:00Z">
              <w:r w:rsidRPr="00044FE6">
                <w:t>Message</w:t>
              </w:r>
            </w:ins>
          </w:p>
        </w:tc>
        <w:tc>
          <w:tcPr>
            <w:tcW w:w="567" w:type="dxa"/>
            <w:tcBorders>
              <w:top w:val="nil"/>
            </w:tcBorders>
          </w:tcPr>
          <w:p w14:paraId="4D6E1770" w14:textId="77777777" w:rsidR="00520B5A" w:rsidRPr="00044FE6" w:rsidRDefault="00520B5A" w:rsidP="001E63C6">
            <w:pPr>
              <w:pStyle w:val="TAH"/>
              <w:rPr>
                <w:ins w:id="48" w:author="MCC160" w:date="2021-07-04T14:42:00Z"/>
              </w:rPr>
            </w:pPr>
          </w:p>
        </w:tc>
        <w:tc>
          <w:tcPr>
            <w:tcW w:w="892" w:type="dxa"/>
            <w:tcBorders>
              <w:top w:val="nil"/>
            </w:tcBorders>
          </w:tcPr>
          <w:p w14:paraId="13860DDD" w14:textId="77777777" w:rsidR="00520B5A" w:rsidRPr="00044FE6" w:rsidRDefault="00520B5A" w:rsidP="001E63C6">
            <w:pPr>
              <w:pStyle w:val="TAH"/>
              <w:rPr>
                <w:ins w:id="49" w:author="MCC160" w:date="2021-07-04T14:42:00Z"/>
              </w:rPr>
            </w:pPr>
          </w:p>
        </w:tc>
      </w:tr>
      <w:tr w:rsidR="00520B5A" w:rsidRPr="00044FE6" w14:paraId="02901E76" w14:textId="77777777" w:rsidTr="007E3354">
        <w:trPr>
          <w:ins w:id="50" w:author="MCC160" w:date="2021-07-04T14:42:00Z"/>
        </w:trPr>
        <w:tc>
          <w:tcPr>
            <w:tcW w:w="648" w:type="dxa"/>
            <w:shd w:val="clear" w:color="auto" w:fill="auto"/>
          </w:tcPr>
          <w:p w14:paraId="48E47309" w14:textId="77777777" w:rsidR="00520B5A" w:rsidRPr="00044FE6" w:rsidRDefault="00520B5A" w:rsidP="001E63C6">
            <w:pPr>
              <w:pStyle w:val="TAC"/>
              <w:rPr>
                <w:ins w:id="51" w:author="MCC160" w:date="2021-07-04T14:42:00Z"/>
              </w:rPr>
            </w:pPr>
            <w:ins w:id="52" w:author="MCC160" w:date="2021-07-04T14:42:00Z">
              <w:r w:rsidRPr="00044FE6">
                <w:t>1</w:t>
              </w:r>
            </w:ins>
          </w:p>
        </w:tc>
        <w:tc>
          <w:tcPr>
            <w:tcW w:w="3969" w:type="dxa"/>
            <w:shd w:val="clear" w:color="auto" w:fill="auto"/>
          </w:tcPr>
          <w:p w14:paraId="7F1DF370" w14:textId="372D467F" w:rsidR="00520B5A" w:rsidRPr="00044FE6" w:rsidRDefault="00520B5A" w:rsidP="001E63C6">
            <w:pPr>
              <w:pStyle w:val="TAL"/>
              <w:rPr>
                <w:ins w:id="53" w:author="MCC160" w:date="2021-07-04T14:42:00Z"/>
              </w:rPr>
            </w:pPr>
            <w:ins w:id="54" w:author="MCC160" w:date="2021-07-04T14:42:00Z">
              <w:r w:rsidRPr="00044FE6">
                <w:t xml:space="preserve">Check: Does the UE (MCPTT Client) send a HTTP </w:t>
              </w:r>
            </w:ins>
            <w:ins w:id="55" w:author="MCC160" w:date="2021-07-06T17:07:00Z">
              <w:r w:rsidR="008005D8">
                <w:t>DELETE</w:t>
              </w:r>
            </w:ins>
            <w:ins w:id="56" w:author="MCC160" w:date="2021-07-04T14:42:00Z">
              <w:r w:rsidRPr="00044FE6">
                <w:t xml:space="preserve"> to the SS to request for </w:t>
              </w:r>
            </w:ins>
            <w:ins w:id="57" w:author="MCC160" w:date="2021-07-06T17:07:00Z">
              <w:r w:rsidR="008005D8">
                <w:t>tear down</w:t>
              </w:r>
            </w:ins>
            <w:ins w:id="58" w:author="MCC160" w:date="2021-07-04T14:42:00Z">
              <w:r w:rsidRPr="00044FE6">
                <w:t xml:space="preserve"> of a temporary group?</w:t>
              </w:r>
            </w:ins>
          </w:p>
        </w:tc>
        <w:tc>
          <w:tcPr>
            <w:tcW w:w="709" w:type="dxa"/>
            <w:shd w:val="clear" w:color="auto" w:fill="auto"/>
          </w:tcPr>
          <w:p w14:paraId="3B11015B" w14:textId="77777777" w:rsidR="00520B5A" w:rsidRPr="00044FE6" w:rsidRDefault="00520B5A" w:rsidP="001E63C6">
            <w:pPr>
              <w:pStyle w:val="TAC"/>
              <w:rPr>
                <w:ins w:id="59" w:author="MCC160" w:date="2021-07-04T14:42:00Z"/>
              </w:rPr>
            </w:pPr>
            <w:ins w:id="60" w:author="MCC160" w:date="2021-07-04T14:42:00Z">
              <w:r w:rsidRPr="00044FE6">
                <w:t>--&gt;</w:t>
              </w:r>
            </w:ins>
          </w:p>
        </w:tc>
        <w:tc>
          <w:tcPr>
            <w:tcW w:w="2977" w:type="dxa"/>
            <w:shd w:val="clear" w:color="auto" w:fill="auto"/>
          </w:tcPr>
          <w:p w14:paraId="166DC8AB" w14:textId="377C9CE8" w:rsidR="00520B5A" w:rsidRPr="00044FE6" w:rsidRDefault="00520B5A" w:rsidP="001E63C6">
            <w:pPr>
              <w:pStyle w:val="TAL"/>
              <w:rPr>
                <w:ins w:id="61" w:author="MCC160" w:date="2021-07-04T14:42:00Z"/>
              </w:rPr>
            </w:pPr>
            <w:ins w:id="62" w:author="MCC160" w:date="2021-07-04T14:42:00Z">
              <w:r w:rsidRPr="00044FE6">
                <w:t xml:space="preserve">HTTP </w:t>
              </w:r>
            </w:ins>
            <w:ins w:id="63" w:author="MCC160" w:date="2021-07-06T17:06:00Z">
              <w:r w:rsidR="008005D8">
                <w:t>DELETE</w:t>
              </w:r>
            </w:ins>
          </w:p>
        </w:tc>
        <w:tc>
          <w:tcPr>
            <w:tcW w:w="567" w:type="dxa"/>
            <w:shd w:val="clear" w:color="auto" w:fill="auto"/>
          </w:tcPr>
          <w:p w14:paraId="0CB7FBFA" w14:textId="77777777" w:rsidR="00520B5A" w:rsidRPr="00044FE6" w:rsidRDefault="00520B5A" w:rsidP="001E63C6">
            <w:pPr>
              <w:pStyle w:val="TAC"/>
              <w:rPr>
                <w:ins w:id="64" w:author="MCC160" w:date="2021-07-04T14:42:00Z"/>
              </w:rPr>
            </w:pPr>
            <w:ins w:id="65" w:author="MCC160" w:date="2021-07-04T14:42:00Z">
              <w:r w:rsidRPr="00044FE6">
                <w:t>-</w:t>
              </w:r>
            </w:ins>
          </w:p>
        </w:tc>
        <w:tc>
          <w:tcPr>
            <w:tcW w:w="892" w:type="dxa"/>
            <w:shd w:val="clear" w:color="auto" w:fill="auto"/>
          </w:tcPr>
          <w:p w14:paraId="094A4D9C" w14:textId="77777777" w:rsidR="00520B5A" w:rsidRPr="00044FE6" w:rsidRDefault="00520B5A" w:rsidP="001E63C6">
            <w:pPr>
              <w:pStyle w:val="TAC"/>
              <w:rPr>
                <w:ins w:id="66" w:author="MCC160" w:date="2021-07-04T14:42:00Z"/>
              </w:rPr>
            </w:pPr>
            <w:ins w:id="67" w:author="MCC160" w:date="2021-07-04T14:42:00Z">
              <w:r w:rsidRPr="00044FE6">
                <w:t>P</w:t>
              </w:r>
            </w:ins>
          </w:p>
        </w:tc>
      </w:tr>
      <w:tr w:rsidR="00520B5A" w:rsidRPr="00044FE6" w14:paraId="617B0248" w14:textId="77777777" w:rsidTr="007E3354">
        <w:trPr>
          <w:ins w:id="68" w:author="MCC160" w:date="2021-07-04T14:42:00Z"/>
        </w:trPr>
        <w:tc>
          <w:tcPr>
            <w:tcW w:w="648" w:type="dxa"/>
            <w:shd w:val="clear" w:color="auto" w:fill="auto"/>
          </w:tcPr>
          <w:p w14:paraId="6DED3E9A" w14:textId="77777777" w:rsidR="00520B5A" w:rsidRPr="00044FE6" w:rsidRDefault="00520B5A" w:rsidP="001E63C6">
            <w:pPr>
              <w:pStyle w:val="TAC"/>
              <w:rPr>
                <w:ins w:id="69" w:author="MCC160" w:date="2021-07-04T14:42:00Z"/>
              </w:rPr>
            </w:pPr>
            <w:ins w:id="70" w:author="MCC160" w:date="2021-07-04T14:42:00Z">
              <w:r w:rsidRPr="00044FE6">
                <w:t>2</w:t>
              </w:r>
            </w:ins>
          </w:p>
        </w:tc>
        <w:tc>
          <w:tcPr>
            <w:tcW w:w="3969" w:type="dxa"/>
            <w:shd w:val="clear" w:color="auto" w:fill="auto"/>
          </w:tcPr>
          <w:p w14:paraId="41877A75" w14:textId="3E5B909C" w:rsidR="00520B5A" w:rsidRPr="00044FE6" w:rsidRDefault="00520B5A" w:rsidP="001E63C6">
            <w:pPr>
              <w:pStyle w:val="TAL"/>
              <w:rPr>
                <w:ins w:id="71" w:author="MCC160" w:date="2021-07-04T14:42:00Z"/>
              </w:rPr>
            </w:pPr>
            <w:ins w:id="72" w:author="MCC160" w:date="2021-07-04T14:42:00Z">
              <w:r w:rsidRPr="00044FE6">
                <w:t>The SS (MCPTT Server) sends a HTTP 200 (OK)</w:t>
              </w:r>
            </w:ins>
            <w:ins w:id="73" w:author="MCC160" w:date="2021-07-06T17:07:00Z">
              <w:r w:rsidR="008005D8">
                <w:t>.</w:t>
              </w:r>
            </w:ins>
          </w:p>
        </w:tc>
        <w:tc>
          <w:tcPr>
            <w:tcW w:w="709" w:type="dxa"/>
            <w:shd w:val="clear" w:color="auto" w:fill="auto"/>
          </w:tcPr>
          <w:p w14:paraId="0571A343" w14:textId="77777777" w:rsidR="00520B5A" w:rsidRPr="00044FE6" w:rsidRDefault="00520B5A" w:rsidP="001E63C6">
            <w:pPr>
              <w:pStyle w:val="TAC"/>
              <w:rPr>
                <w:ins w:id="74" w:author="MCC160" w:date="2021-07-04T14:42:00Z"/>
              </w:rPr>
            </w:pPr>
            <w:ins w:id="75" w:author="MCC160" w:date="2021-07-04T14:42:00Z">
              <w:r w:rsidRPr="00044FE6">
                <w:t>&lt;--</w:t>
              </w:r>
            </w:ins>
          </w:p>
        </w:tc>
        <w:tc>
          <w:tcPr>
            <w:tcW w:w="2977" w:type="dxa"/>
            <w:shd w:val="clear" w:color="auto" w:fill="auto"/>
          </w:tcPr>
          <w:p w14:paraId="73910320" w14:textId="77777777" w:rsidR="00520B5A" w:rsidRPr="00044FE6" w:rsidRDefault="00520B5A" w:rsidP="001E63C6">
            <w:pPr>
              <w:pStyle w:val="TAL"/>
              <w:rPr>
                <w:ins w:id="76" w:author="MCC160" w:date="2021-07-04T14:42:00Z"/>
              </w:rPr>
            </w:pPr>
            <w:ins w:id="77" w:author="MCC160" w:date="2021-07-04T14:42:00Z">
              <w:r w:rsidRPr="00044FE6">
                <w:t>HTTP 200 (OK)</w:t>
              </w:r>
            </w:ins>
          </w:p>
        </w:tc>
        <w:tc>
          <w:tcPr>
            <w:tcW w:w="567" w:type="dxa"/>
            <w:shd w:val="clear" w:color="auto" w:fill="auto"/>
          </w:tcPr>
          <w:p w14:paraId="1D31CEE6" w14:textId="77777777" w:rsidR="00520B5A" w:rsidRPr="00044FE6" w:rsidRDefault="00520B5A" w:rsidP="001E63C6">
            <w:pPr>
              <w:pStyle w:val="TAC"/>
              <w:rPr>
                <w:ins w:id="78" w:author="MCC160" w:date="2021-07-04T14:42:00Z"/>
              </w:rPr>
            </w:pPr>
            <w:ins w:id="79" w:author="MCC160" w:date="2021-07-04T14:42:00Z">
              <w:r w:rsidRPr="00044FE6">
                <w:t>-</w:t>
              </w:r>
            </w:ins>
          </w:p>
        </w:tc>
        <w:tc>
          <w:tcPr>
            <w:tcW w:w="892" w:type="dxa"/>
            <w:shd w:val="clear" w:color="auto" w:fill="auto"/>
          </w:tcPr>
          <w:p w14:paraId="1ADB132A" w14:textId="77777777" w:rsidR="00520B5A" w:rsidRPr="00044FE6" w:rsidRDefault="00520B5A" w:rsidP="001E63C6">
            <w:pPr>
              <w:pStyle w:val="TAC"/>
              <w:rPr>
                <w:ins w:id="80" w:author="MCC160" w:date="2021-07-04T14:42:00Z"/>
              </w:rPr>
            </w:pPr>
            <w:ins w:id="81" w:author="MCC160" w:date="2021-07-04T14:42:00Z">
              <w:r w:rsidRPr="00044FE6">
                <w:t>-</w:t>
              </w:r>
            </w:ins>
          </w:p>
        </w:tc>
      </w:tr>
    </w:tbl>
    <w:p w14:paraId="47135DB2" w14:textId="77777777" w:rsidR="00520B5A" w:rsidRPr="00044FE6" w:rsidRDefault="00520B5A" w:rsidP="00520B5A">
      <w:pPr>
        <w:rPr>
          <w:ins w:id="82" w:author="MCC160" w:date="2021-07-04T14:42:00Z"/>
        </w:rPr>
      </w:pPr>
    </w:p>
    <w:p w14:paraId="4CFE51D3" w14:textId="5E761A45" w:rsidR="00520B5A" w:rsidRPr="00044FE6" w:rsidRDefault="00520B5A" w:rsidP="001E63C6">
      <w:pPr>
        <w:pStyle w:val="H6"/>
        <w:rPr>
          <w:ins w:id="83" w:author="MCC160" w:date="2021-07-04T14:42:00Z"/>
        </w:rPr>
      </w:pPr>
      <w:ins w:id="84" w:author="MCC160" w:date="2021-07-04T14:42:00Z">
        <w:r w:rsidRPr="00044FE6">
          <w:t>5.3.</w:t>
        </w:r>
      </w:ins>
      <w:ins w:id="85" w:author="MCC160" w:date="2021-07-06T17:06:00Z">
        <w:r w:rsidR="008005D8">
          <w:t>28</w:t>
        </w:r>
      </w:ins>
      <w:ins w:id="86" w:author="MCC160" w:date="2021-07-04T14:42:00Z">
        <w:r w:rsidRPr="00044FE6">
          <w:t>.4</w:t>
        </w:r>
        <w:r w:rsidRPr="00044FE6">
          <w:tab/>
          <w:t>Specific message contents</w:t>
        </w:r>
      </w:ins>
    </w:p>
    <w:p w14:paraId="5395F586" w14:textId="77777777" w:rsidR="00520B5A" w:rsidRPr="00044FE6" w:rsidRDefault="00520B5A" w:rsidP="00520B5A">
      <w:pPr>
        <w:rPr>
          <w:ins w:id="87" w:author="MCC160" w:date="2021-07-04T14:42:00Z"/>
        </w:rPr>
      </w:pPr>
      <w:ins w:id="88" w:author="MCC160" w:date="2021-07-04T14:42:00Z">
        <w:r w:rsidRPr="00044FE6">
          <w:t xml:space="preserve">All message contents are as specified in clause 5.5 and in the </w:t>
        </w:r>
        <w:proofErr w:type="gramStart"/>
        <w:r w:rsidRPr="00044FE6">
          <w:t>test</w:t>
        </w:r>
        <w:proofErr w:type="gramEnd"/>
        <w:r w:rsidRPr="00044FE6">
          <w:t xml:space="preserve"> case calling the procedure, with the following clarifications:</w:t>
        </w:r>
      </w:ins>
    </w:p>
    <w:p w14:paraId="3AF908C5" w14:textId="25D76542" w:rsidR="00520B5A" w:rsidRPr="00044FE6" w:rsidRDefault="00520B5A" w:rsidP="001E63C6">
      <w:pPr>
        <w:pStyle w:val="TH"/>
        <w:rPr>
          <w:ins w:id="89" w:author="MCC160" w:date="2021-07-04T14:42:00Z"/>
          <w:lang w:eastAsia="ko-KR"/>
        </w:rPr>
      </w:pPr>
      <w:ins w:id="90" w:author="MCC160" w:date="2021-07-04T14:42:00Z">
        <w:r w:rsidRPr="00044FE6">
          <w:t>Table 5.3.</w:t>
        </w:r>
      </w:ins>
      <w:ins w:id="91" w:author="MCC160" w:date="2021-07-06T17:06:00Z">
        <w:r w:rsidR="008005D8">
          <w:t>28</w:t>
        </w:r>
      </w:ins>
      <w:ins w:id="92" w:author="MCC160" w:date="2021-07-04T14:42:00Z">
        <w:r w:rsidRPr="00044FE6">
          <w:t xml:space="preserve">.4-1: </w:t>
        </w:r>
        <w:r w:rsidRPr="00044FE6">
          <w:rPr>
            <w:lang w:eastAsia="ko-KR"/>
          </w:rPr>
          <w:t xml:space="preserve">HTTP </w:t>
        </w:r>
      </w:ins>
      <w:ins w:id="93" w:author="MCC160" w:date="2021-07-06T17:12:00Z">
        <w:r w:rsidR="007164EB">
          <w:rPr>
            <w:lang w:eastAsia="ko-KR"/>
          </w:rPr>
          <w:t>DELETE</w:t>
        </w:r>
      </w:ins>
      <w:ins w:id="94" w:author="MCC160" w:date="2021-07-04T14:42:00Z">
        <w:r w:rsidRPr="00044FE6">
          <w:rPr>
            <w:lang w:eastAsia="ko-KR"/>
          </w:rPr>
          <w:t xml:space="preserve"> (Step 1</w:t>
        </w:r>
        <w:r w:rsidRPr="00044FE6">
          <w:t>, Table 5.3.</w:t>
        </w:r>
      </w:ins>
      <w:ins w:id="95" w:author="MCC160" w:date="2021-07-06T17:06:00Z">
        <w:r w:rsidR="008005D8">
          <w:t>28</w:t>
        </w:r>
      </w:ins>
      <w:ins w:id="96" w:author="MCC160" w:date="2021-07-04T14:42:00Z">
        <w:r w:rsidRPr="00044FE6">
          <w:t>.3-1</w:t>
        </w:r>
        <w:r w:rsidRPr="00044FE6">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20B5A" w:rsidRPr="00044FE6" w14:paraId="640A3274" w14:textId="77777777" w:rsidTr="007E3354">
        <w:trPr>
          <w:ins w:id="97" w:author="MCC160" w:date="2021-07-04T14:42:00Z"/>
        </w:trPr>
        <w:tc>
          <w:tcPr>
            <w:tcW w:w="9639" w:type="dxa"/>
          </w:tcPr>
          <w:p w14:paraId="7ED24767" w14:textId="1272CC8C" w:rsidR="00520B5A" w:rsidRPr="00044FE6" w:rsidRDefault="00520B5A" w:rsidP="001E63C6">
            <w:pPr>
              <w:pStyle w:val="TAL"/>
              <w:rPr>
                <w:ins w:id="98" w:author="MCC160" w:date="2021-07-04T14:42:00Z"/>
                <w:rFonts w:cs="Arial"/>
                <w:szCs w:val="18"/>
              </w:rPr>
            </w:pPr>
            <w:ins w:id="99" w:author="MCC160" w:date="2021-07-04T14:42:00Z">
              <w:r w:rsidRPr="00044FE6">
                <w:t>Derivation Path: Table 5.5.4.</w:t>
              </w:r>
            </w:ins>
            <w:ins w:id="100" w:author="MCC160" w:date="2021-07-06T20:55:00Z">
              <w:r w:rsidR="000944C4">
                <w:t>5</w:t>
              </w:r>
            </w:ins>
            <w:ins w:id="101" w:author="MCC160" w:date="2021-07-04T14:42:00Z">
              <w:r w:rsidRPr="00044FE6">
                <w:t>-1, condition TEMPGROUP</w:t>
              </w:r>
            </w:ins>
          </w:p>
        </w:tc>
      </w:tr>
    </w:tbl>
    <w:p w14:paraId="40F5C226" w14:textId="011440E5" w:rsidR="00C5434B" w:rsidRDefault="00C5434B" w:rsidP="00520B5A">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61011" w14:textId="77777777" w:rsidR="005C7D29" w:rsidRDefault="005C7D29">
      <w:pPr>
        <w:spacing w:after="0"/>
      </w:pPr>
      <w:r>
        <w:separator/>
      </w:r>
    </w:p>
  </w:endnote>
  <w:endnote w:type="continuationSeparator" w:id="0">
    <w:p w14:paraId="4EC2031B" w14:textId="77777777" w:rsidR="005C7D29" w:rsidRDefault="005C7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0EF6C6" w14:textId="77777777" w:rsidR="005C7D29" w:rsidRDefault="005C7D29">
      <w:pPr>
        <w:spacing w:after="0"/>
      </w:pPr>
      <w:r>
        <w:separator/>
      </w:r>
    </w:p>
  </w:footnote>
  <w:footnote w:type="continuationSeparator" w:id="0">
    <w:p w14:paraId="17AE5514" w14:textId="77777777" w:rsidR="005C7D29" w:rsidRDefault="005C7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62DB7"/>
    <w:rsid w:val="000944C4"/>
    <w:rsid w:val="000A4928"/>
    <w:rsid w:val="000D5F87"/>
    <w:rsid w:val="000E29E8"/>
    <w:rsid w:val="000F7099"/>
    <w:rsid w:val="00115C1D"/>
    <w:rsid w:val="00121171"/>
    <w:rsid w:val="00140D97"/>
    <w:rsid w:val="0014456A"/>
    <w:rsid w:val="001840E0"/>
    <w:rsid w:val="001A24AE"/>
    <w:rsid w:val="001A2625"/>
    <w:rsid w:val="001B7068"/>
    <w:rsid w:val="001D0A62"/>
    <w:rsid w:val="001D13CE"/>
    <w:rsid w:val="001E63C6"/>
    <w:rsid w:val="0020348D"/>
    <w:rsid w:val="00207EF1"/>
    <w:rsid w:val="002A4654"/>
    <w:rsid w:val="002B4339"/>
    <w:rsid w:val="002E7A8C"/>
    <w:rsid w:val="003012FD"/>
    <w:rsid w:val="0030241F"/>
    <w:rsid w:val="0031620E"/>
    <w:rsid w:val="003413E4"/>
    <w:rsid w:val="0034279C"/>
    <w:rsid w:val="003B3DB8"/>
    <w:rsid w:val="003B7FF2"/>
    <w:rsid w:val="003F519B"/>
    <w:rsid w:val="0041229A"/>
    <w:rsid w:val="00433212"/>
    <w:rsid w:val="00437E62"/>
    <w:rsid w:val="00446351"/>
    <w:rsid w:val="00455B19"/>
    <w:rsid w:val="00456D88"/>
    <w:rsid w:val="00470743"/>
    <w:rsid w:val="00484CBA"/>
    <w:rsid w:val="00493DE2"/>
    <w:rsid w:val="00494C2C"/>
    <w:rsid w:val="00496E56"/>
    <w:rsid w:val="004B0DA3"/>
    <w:rsid w:val="004B3126"/>
    <w:rsid w:val="004D7289"/>
    <w:rsid w:val="004F0A1A"/>
    <w:rsid w:val="004F68F6"/>
    <w:rsid w:val="00520B5A"/>
    <w:rsid w:val="00561608"/>
    <w:rsid w:val="00572B71"/>
    <w:rsid w:val="0057744F"/>
    <w:rsid w:val="005779C2"/>
    <w:rsid w:val="0058763A"/>
    <w:rsid w:val="00593DC6"/>
    <w:rsid w:val="005C7D29"/>
    <w:rsid w:val="005F4951"/>
    <w:rsid w:val="00632245"/>
    <w:rsid w:val="0064327C"/>
    <w:rsid w:val="00651D02"/>
    <w:rsid w:val="00654CCA"/>
    <w:rsid w:val="006646AC"/>
    <w:rsid w:val="00670D90"/>
    <w:rsid w:val="00676114"/>
    <w:rsid w:val="006808AF"/>
    <w:rsid w:val="00711C11"/>
    <w:rsid w:val="007164EB"/>
    <w:rsid w:val="00746D0A"/>
    <w:rsid w:val="00751F17"/>
    <w:rsid w:val="007714DF"/>
    <w:rsid w:val="00777B97"/>
    <w:rsid w:val="0078304D"/>
    <w:rsid w:val="007843BE"/>
    <w:rsid w:val="007B4A35"/>
    <w:rsid w:val="007B54B2"/>
    <w:rsid w:val="007E0BD8"/>
    <w:rsid w:val="007E78FB"/>
    <w:rsid w:val="007F5DF3"/>
    <w:rsid w:val="008005D8"/>
    <w:rsid w:val="00814793"/>
    <w:rsid w:val="00816CB3"/>
    <w:rsid w:val="008455E5"/>
    <w:rsid w:val="00867894"/>
    <w:rsid w:val="008A152F"/>
    <w:rsid w:val="008D5A5A"/>
    <w:rsid w:val="008D7179"/>
    <w:rsid w:val="008E1130"/>
    <w:rsid w:val="00940C98"/>
    <w:rsid w:val="00944925"/>
    <w:rsid w:val="00950F34"/>
    <w:rsid w:val="00981092"/>
    <w:rsid w:val="009868CD"/>
    <w:rsid w:val="009C6E1D"/>
    <w:rsid w:val="009F0525"/>
    <w:rsid w:val="00A2595B"/>
    <w:rsid w:val="00A45116"/>
    <w:rsid w:val="00AC7460"/>
    <w:rsid w:val="00AE10BC"/>
    <w:rsid w:val="00B302C2"/>
    <w:rsid w:val="00BB4018"/>
    <w:rsid w:val="00BE065C"/>
    <w:rsid w:val="00C200E2"/>
    <w:rsid w:val="00C25AAA"/>
    <w:rsid w:val="00C5434B"/>
    <w:rsid w:val="00C5777F"/>
    <w:rsid w:val="00D033AF"/>
    <w:rsid w:val="00D05EF7"/>
    <w:rsid w:val="00D127F1"/>
    <w:rsid w:val="00D21076"/>
    <w:rsid w:val="00D311AE"/>
    <w:rsid w:val="00D56468"/>
    <w:rsid w:val="00D64955"/>
    <w:rsid w:val="00D97DBF"/>
    <w:rsid w:val="00DB14E3"/>
    <w:rsid w:val="00DC6E62"/>
    <w:rsid w:val="00DE162E"/>
    <w:rsid w:val="00DF40ED"/>
    <w:rsid w:val="00E03111"/>
    <w:rsid w:val="00E770FC"/>
    <w:rsid w:val="00E804F5"/>
    <w:rsid w:val="00EA0D16"/>
    <w:rsid w:val="00F43BC4"/>
    <w:rsid w:val="00F528EA"/>
    <w:rsid w:val="00F95608"/>
    <w:rsid w:val="00FB4171"/>
    <w:rsid w:val="00FB6A10"/>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2021-08-06T08:08:00Z</dcterms:created>
  <dcterms:modified xsi:type="dcterms:W3CDTF">2021-08-06T08:42:00Z</dcterms:modified>
</cp:coreProperties>
</file>