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65609" w:rsidRPr="00865609">
        <w:rPr>
          <w:b/>
          <w:i/>
          <w:noProof/>
          <w:sz w:val="28"/>
          <w:lang w:eastAsia="zh-CN"/>
        </w:rPr>
        <w:t>4598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65609" w:rsidP="00526167">
            <w:pPr>
              <w:pStyle w:val="CRCoverPage"/>
              <w:spacing w:after="0"/>
              <w:jc w:val="center"/>
              <w:rPr>
                <w:rFonts w:eastAsia="宋体"/>
                <w:b/>
                <w:noProof/>
                <w:sz w:val="28"/>
                <w:highlight w:val="yellow"/>
                <w:lang w:eastAsia="zh-CN"/>
              </w:rPr>
            </w:pPr>
            <w:r w:rsidRPr="00865609">
              <w:rPr>
                <w:rFonts w:eastAsia="宋体"/>
                <w:b/>
                <w:noProof/>
                <w:sz w:val="28"/>
                <w:lang w:eastAsia="zh-CN"/>
              </w:rPr>
              <w:t>1305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56092" w:rsidP="00E56092">
            <w:pPr>
              <w:pStyle w:val="CRCoverPage"/>
              <w:spacing w:after="0"/>
              <w:ind w:left="100"/>
              <w:rPr>
                <w:lang w:eastAsia="zh-CN"/>
              </w:rPr>
            </w:pPr>
            <w:r>
              <w:rPr>
                <w:rFonts w:hint="eastAsia"/>
                <w:lang w:eastAsia="zh-CN"/>
              </w:rPr>
              <w:t xml:space="preserve">Addition of reference section for TDD </w:t>
            </w:r>
            <w:r w:rsidRPr="008724F5">
              <w:t>DL reference measurement channels</w:t>
            </w:r>
            <w:r>
              <w:rPr>
                <w:rFonts w:hint="eastAsia"/>
                <w:lang w:eastAsia="zh-CN"/>
              </w:rPr>
              <w:t xml:space="preserve"> in 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707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707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707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7079" w:rsidP="00ED75BB">
            <w:pPr>
              <w:pStyle w:val="CRCoverPage"/>
              <w:spacing w:after="0"/>
              <w:ind w:left="100"/>
              <w:rPr>
                <w:noProof/>
                <w:lang w:eastAsia="zh-CN"/>
              </w:rPr>
            </w:pPr>
            <w:fldSimple w:instr=" DOCPROPERTY  Release  \* MERGEFORMAT ">
              <w:r w:rsidR="00E04FAB" w:rsidRPr="00FF6E17">
                <w:rPr>
                  <w:noProof/>
                </w:rPr>
                <w:t>Rel-1</w:t>
              </w:r>
            </w:fldSimple>
            <w:r w:rsidR="00ED75B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8A39A3" w:rsidRDefault="00EF086C" w:rsidP="00067E0A">
            <w:pPr>
              <w:pStyle w:val="CRCoverPage"/>
              <w:spacing w:after="0"/>
              <w:ind w:left="100"/>
              <w:rPr>
                <w:noProof/>
                <w:highlight w:val="yellow"/>
              </w:rPr>
            </w:pPr>
            <w:r>
              <w:rPr>
                <w:rFonts w:hint="eastAsia"/>
                <w:lang w:eastAsia="zh-CN"/>
              </w:rPr>
              <w:t xml:space="preserve">The reference section for TDD </w:t>
            </w:r>
            <w:r w:rsidRPr="008724F5">
              <w:t>DL reference measurement channels</w:t>
            </w:r>
            <w:r>
              <w:rPr>
                <w:rFonts w:hint="eastAsia"/>
                <w:lang w:eastAsia="zh-CN"/>
              </w:rPr>
              <w:t xml:space="preserve"> in 7.1 is missing</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F7003F">
            <w:pPr>
              <w:pStyle w:val="CRCoverPage"/>
              <w:spacing w:after="0"/>
              <w:rPr>
                <w:noProof/>
                <w:sz w:val="8"/>
                <w:szCs w:val="8"/>
                <w:highlight w:val="yellow"/>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Pr="008A39A3" w:rsidRDefault="00EF086C" w:rsidP="0097492F">
            <w:pPr>
              <w:pStyle w:val="CRCoverPage"/>
              <w:spacing w:after="0"/>
              <w:ind w:left="100"/>
              <w:rPr>
                <w:noProof/>
                <w:highlight w:val="yellow"/>
                <w:lang w:eastAsia="zh-CN"/>
              </w:rPr>
            </w:pPr>
            <w:r>
              <w:rPr>
                <w:rFonts w:hint="eastAsia"/>
                <w:lang w:eastAsia="zh-CN"/>
              </w:rPr>
              <w:t xml:space="preserve">The reference section for TDD </w:t>
            </w:r>
            <w:r w:rsidRPr="008724F5">
              <w:t>DL reference measurement channels</w:t>
            </w:r>
            <w:r>
              <w:rPr>
                <w:rFonts w:hint="eastAsia"/>
                <w:lang w:eastAsia="zh-CN"/>
              </w:rPr>
              <w:t xml:space="preserve"> was added in 7.1</w:t>
            </w:r>
            <w:r w:rsidR="0097492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F7003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8A39A3" w:rsidRDefault="00EF086C" w:rsidP="00EF086C">
            <w:pPr>
              <w:pStyle w:val="CRCoverPage"/>
              <w:spacing w:after="0"/>
              <w:ind w:left="100"/>
              <w:rPr>
                <w:noProof/>
                <w:highlight w:val="yellow"/>
                <w:lang w:eastAsia="zh-CN"/>
              </w:rPr>
            </w:pPr>
            <w:r>
              <w:rPr>
                <w:rFonts w:hint="eastAsia"/>
                <w:lang w:eastAsia="zh-CN"/>
              </w:rPr>
              <w:t xml:space="preserve">The reference section for TDD </w:t>
            </w:r>
            <w:r w:rsidRPr="008724F5">
              <w:t>DL reference measurement channels</w:t>
            </w:r>
            <w:r>
              <w:rPr>
                <w:rFonts w:hint="eastAsia"/>
                <w:lang w:eastAsia="zh-CN"/>
              </w:rPr>
              <w:t xml:space="preserve"> in 7.1 will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D1835" w:rsidP="00C64C6D">
            <w:pPr>
              <w:pStyle w:val="CRCoverPage"/>
              <w:spacing w:after="0"/>
              <w:ind w:left="100"/>
              <w:rPr>
                <w:noProof/>
                <w:lang w:eastAsia="zh-CN"/>
              </w:rPr>
            </w:pPr>
            <w:r w:rsidRPr="008724F5">
              <w:t>7.</w:t>
            </w:r>
            <w:r w:rsidR="00E56092">
              <w:rPr>
                <w:rFonts w:hint="eastAsia"/>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42612" w:rsidRPr="008724F5" w:rsidRDefault="00E42612" w:rsidP="00E42612">
      <w:pPr>
        <w:pStyle w:val="2"/>
      </w:pPr>
      <w:bookmarkStart w:id="2" w:name="_Toc27478337"/>
      <w:bookmarkStart w:id="3" w:name="_Toc36227051"/>
      <w:r w:rsidRPr="008724F5">
        <w:t>7.1</w:t>
      </w:r>
      <w:r w:rsidRPr="008724F5">
        <w:tab/>
        <w:t>General</w:t>
      </w:r>
      <w:bookmarkEnd w:id="2"/>
      <w:bookmarkEnd w:id="3"/>
    </w:p>
    <w:p w:rsidR="00E42612" w:rsidRPr="008724F5" w:rsidRDefault="00E42612" w:rsidP="00E42612">
      <w:pPr>
        <w:rPr>
          <w:snapToGrid w:val="0"/>
        </w:rPr>
      </w:pPr>
      <w:r w:rsidRPr="008724F5">
        <w:t xml:space="preserve">Unless otherwise stated the receiver characteristics are specified at the antenna connector(s) of the UE. For UE(s) with an integral antenna only, a reference antenna(s) with a gain of 0 </w:t>
      </w:r>
      <w:proofErr w:type="spellStart"/>
      <w:r w:rsidRPr="008724F5">
        <w:t>dBi</w:t>
      </w:r>
      <w:proofErr w:type="spellEnd"/>
      <w:r w:rsidRPr="008724F5">
        <w:t xml:space="preserve"> is assumed for each antenna port(s). UE with an integral antenna(s) may be taken into account by converting these power levels into field strength requirements, assuming a 0 </w:t>
      </w:r>
      <w:proofErr w:type="spellStart"/>
      <w:r w:rsidRPr="008724F5">
        <w:t>dBi</w:t>
      </w:r>
      <w:proofErr w:type="spellEnd"/>
      <w:r w:rsidRPr="008724F5">
        <w:t xml:space="preserve"> gain antenna. </w:t>
      </w:r>
      <w:r w:rsidRPr="008724F5">
        <w:rPr>
          <w:snapToGrid w:val="0"/>
        </w:rPr>
        <w:t>For UEs with more than one receiver antenna connector, identical interfering signals shall be applied to each receiver antenna port if more than one of these is used (diversity).</w:t>
      </w:r>
    </w:p>
    <w:p w:rsidR="00E42612" w:rsidRPr="008724F5" w:rsidRDefault="00E42612" w:rsidP="00E42612">
      <w:pPr>
        <w:rPr>
          <w:snapToGrid w:val="0"/>
        </w:rPr>
      </w:pPr>
      <w:r w:rsidRPr="008724F5">
        <w:rPr>
          <w:snapToGrid w:val="0"/>
        </w:rPr>
        <w:t xml:space="preserve">The levels of the test signal applied to each of the antenna connectors shall be as defined in the respective clauses below. </w:t>
      </w:r>
    </w:p>
    <w:p w:rsidR="00E42612" w:rsidRPr="008724F5" w:rsidRDefault="00E42612" w:rsidP="00E42612">
      <w:r w:rsidRPr="008724F5">
        <w:t>Unless otherwise stated, Channel Bandwidth shall be prioritized in the selecting of test points. Subcarrier spacing shall be selected after Test Channel Bandwidth is selected.</w:t>
      </w:r>
    </w:p>
    <w:p w:rsidR="00E42612" w:rsidRPr="008724F5" w:rsidRDefault="00E42612" w:rsidP="00E42612">
      <w:pPr>
        <w:rPr>
          <w:rFonts w:cs="v5.0.0"/>
        </w:rPr>
      </w:pPr>
      <w:r w:rsidRPr="008724F5">
        <w:t xml:space="preserve">The applicability of receiver requirements for </w:t>
      </w:r>
      <w:r w:rsidRPr="008724F5">
        <w:rPr>
          <w:iCs/>
        </w:rPr>
        <w:t xml:space="preserve">Band </w:t>
      </w:r>
      <w:r w:rsidRPr="008724F5">
        <w:t xml:space="preserve">n90 </w:t>
      </w:r>
      <w:r w:rsidRPr="008724F5">
        <w:rPr>
          <w:iCs/>
        </w:rPr>
        <w:t xml:space="preserve">is in accordance with that for Band n41; a UE supporting Band </w:t>
      </w:r>
      <w:r w:rsidRPr="008724F5">
        <w:t xml:space="preserve">n90 </w:t>
      </w:r>
      <w:r w:rsidRPr="008724F5">
        <w:rPr>
          <w:iCs/>
        </w:rPr>
        <w:t>shall meet the minimum requirements for Band n41.</w:t>
      </w:r>
    </w:p>
    <w:p w:rsidR="00E42612" w:rsidRPr="008724F5" w:rsidRDefault="00E42612" w:rsidP="00E42612">
      <w:pPr>
        <w:rPr>
          <w:snapToGrid w:val="0"/>
        </w:rPr>
      </w:pPr>
      <w:r w:rsidRPr="008724F5">
        <w:rPr>
          <w:snapToGrid w:val="0"/>
        </w:rPr>
        <w:t>With the exception of clause 7.3, the requirements shall be verified with the network signalling value NS_01 configured (Table 6.2.3.3-1).</w:t>
      </w:r>
    </w:p>
    <w:p w:rsidR="00E42612" w:rsidRPr="008724F5" w:rsidRDefault="00E42612" w:rsidP="00E42612">
      <w:r w:rsidRPr="008724F5">
        <w:t>All the parameters in clause 7 are defined using the UL reference measurement channels specified in Annexes A.2.2 and A.2.3, the DL reference measurement channels specified in Annex A.3.2</w:t>
      </w:r>
      <w:ins w:id="4" w:author="张玉凤" w:date="2021-07-22T14:11:00Z">
        <w:r w:rsidRPr="00E42612">
          <w:t xml:space="preserve"> </w:t>
        </w:r>
        <w:r w:rsidRPr="008724F5">
          <w:t>and A.</w:t>
        </w:r>
      </w:ins>
      <w:ins w:id="5" w:author="张玉凤" w:date="2021-07-22T14:13:00Z">
        <w:r>
          <w:rPr>
            <w:rFonts w:hint="eastAsia"/>
            <w:lang w:eastAsia="zh-CN"/>
          </w:rPr>
          <w:t>3</w:t>
        </w:r>
      </w:ins>
      <w:ins w:id="6" w:author="张玉凤" w:date="2021-07-22T14:11:00Z">
        <w:r w:rsidRPr="008724F5">
          <w:t>.3</w:t>
        </w:r>
        <w:r>
          <w:rPr>
            <w:rFonts w:hint="eastAsia"/>
            <w:lang w:eastAsia="zh-CN"/>
          </w:rPr>
          <w:t>,</w:t>
        </w:r>
      </w:ins>
      <w:r w:rsidRPr="008724F5">
        <w:t xml:space="preserve"> and using the set-up specified in Annex C.3.1.</w:t>
      </w:r>
    </w:p>
    <w:p w:rsidR="00E42612" w:rsidRPr="008724F5" w:rsidRDefault="00E42612" w:rsidP="00E42612">
      <w:pPr>
        <w:rPr>
          <w:rFonts w:cs="v5.0.0"/>
        </w:rPr>
      </w:pPr>
      <w:r w:rsidRPr="008724F5">
        <w:rPr>
          <w:rFonts w:cs="v5.0.0"/>
        </w:rPr>
        <w:t>The minimum requirements specified in clauses 7.5, 7.6, 7.7 and 7.8 for NR band n48 refer to the minimum requirements for NR bands &lt; 2.7 GHz.</w:t>
      </w:r>
    </w:p>
    <w:p w:rsidR="00E42612" w:rsidRPr="008724F5" w:rsidRDefault="00E42612" w:rsidP="00E42612">
      <w:pPr>
        <w:rPr>
          <w:rFonts w:cs="v5.0.0"/>
        </w:rPr>
      </w:pPr>
      <w:r w:rsidRPr="008724F5">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E42612" w:rsidRPr="008724F5" w:rsidRDefault="00E42612" w:rsidP="00E42612">
      <w:pPr>
        <w:rPr>
          <w:rFonts w:cs="v5.0.0"/>
        </w:rPr>
      </w:pPr>
      <w:r w:rsidRPr="008724F5">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E42612" w:rsidRPr="008724F5" w:rsidRDefault="00E42612" w:rsidP="00E42612">
      <w:pPr>
        <w:rPr>
          <w:rFonts w:cs="v5.0.0"/>
        </w:rPr>
      </w:pPr>
      <w:r w:rsidRPr="008724F5">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8724F5">
        <w:t>W</w:t>
      </w:r>
      <w:r w:rsidRPr="008724F5">
        <w:rPr>
          <w:vertAlign w:val="subscript"/>
        </w:rPr>
        <w:t>gap</w:t>
      </w:r>
      <w:proofErr w:type="spellEnd"/>
      <w:r w:rsidRPr="008724F5">
        <w:t xml:space="preserve"> </w:t>
      </w:r>
      <w:r w:rsidRPr="008724F5">
        <w:rPr>
          <w:rFonts w:cs="v5.0.0"/>
        </w:rPr>
        <w:t xml:space="preserve">for at least one of these carriers </w:t>
      </w:r>
      <w:r w:rsidRPr="008724F5">
        <w:rPr>
          <w:i/>
        </w:rPr>
        <w:t>j</w:t>
      </w:r>
      <w:r w:rsidRPr="008724F5">
        <w:t xml:space="preserve"> = 1,2, </w:t>
      </w:r>
      <w:r w:rsidRPr="008724F5">
        <w:rPr>
          <w:rFonts w:cs="v5.0.0"/>
        </w:rPr>
        <w:t>so that the interferer frequency position does not change the nature of the core requirement tested:</w:t>
      </w:r>
    </w:p>
    <w:p w:rsidR="00E42612" w:rsidRPr="008724F5" w:rsidRDefault="00E42612" w:rsidP="00E42612">
      <w:pPr>
        <w:pStyle w:val="EQ"/>
        <w:jc w:val="center"/>
        <w:rPr>
          <w:noProof w:val="0"/>
        </w:rPr>
      </w:pPr>
      <w:proofErr w:type="spellStart"/>
      <w:r w:rsidRPr="008724F5">
        <w:rPr>
          <w:noProof w:val="0"/>
        </w:rPr>
        <w:t>Wgap</w:t>
      </w:r>
      <w:proofErr w:type="spellEnd"/>
      <w:r w:rsidRPr="008724F5">
        <w:rPr>
          <w:noProof w:val="0"/>
        </w:rPr>
        <w:t xml:space="preserve"> ≥ 2∙|</w:t>
      </w:r>
      <w:proofErr w:type="spellStart"/>
      <w:r w:rsidRPr="008724F5">
        <w:rPr>
          <w:noProof w:val="0"/>
        </w:rPr>
        <w:t>FInterferer</w:t>
      </w:r>
      <w:proofErr w:type="spellEnd"/>
      <w:r w:rsidRPr="008724F5">
        <w:rPr>
          <w:noProof w:val="0"/>
        </w:rPr>
        <w:t xml:space="preserve"> (offset)</w:t>
      </w:r>
      <w:proofErr w:type="gramStart"/>
      <w:r w:rsidRPr="008724F5">
        <w:rPr>
          <w:noProof w:val="0"/>
          <w:vertAlign w:val="subscript"/>
        </w:rPr>
        <w:t>,</w:t>
      </w:r>
      <w:r w:rsidRPr="008724F5">
        <w:rPr>
          <w:i/>
          <w:iCs/>
          <w:noProof w:val="0"/>
          <w:vertAlign w:val="subscript"/>
        </w:rPr>
        <w:t>j</w:t>
      </w:r>
      <w:proofErr w:type="gramEnd"/>
      <w:r w:rsidRPr="008724F5">
        <w:rPr>
          <w:noProof w:val="0"/>
        </w:rPr>
        <w:t xml:space="preserve">|  – </w:t>
      </w:r>
      <w:proofErr w:type="spellStart"/>
      <w:r w:rsidRPr="008724F5">
        <w:rPr>
          <w:noProof w:val="0"/>
        </w:rPr>
        <w:t>BWChannel</w:t>
      </w:r>
      <w:proofErr w:type="spellEnd"/>
      <w:r w:rsidRPr="008724F5">
        <w:rPr>
          <w:noProof w:val="0"/>
        </w:rPr>
        <w:t>(</w:t>
      </w:r>
      <w:r w:rsidRPr="008724F5">
        <w:rPr>
          <w:i/>
          <w:noProof w:val="0"/>
          <w:vertAlign w:val="subscript"/>
        </w:rPr>
        <w:t>j</w:t>
      </w:r>
      <w:r w:rsidRPr="008724F5">
        <w:rPr>
          <w:noProof w:val="0"/>
        </w:rPr>
        <w:t>)</w:t>
      </w:r>
    </w:p>
    <w:p w:rsidR="00E42612" w:rsidRPr="008724F5" w:rsidRDefault="00E42612" w:rsidP="00E42612">
      <w:pPr>
        <w:rPr>
          <w:rFonts w:cs="v5.0.0"/>
        </w:rPr>
      </w:pPr>
      <w:r w:rsidRPr="008724F5">
        <w:rPr>
          <w:rFonts w:cs="v5.0.0"/>
        </w:rPr>
        <w:t xml:space="preserve">where </w:t>
      </w:r>
      <w:proofErr w:type="spellStart"/>
      <w:r w:rsidRPr="008724F5">
        <w:t>F</w:t>
      </w:r>
      <w:r w:rsidRPr="008724F5">
        <w:rPr>
          <w:vertAlign w:val="subscript"/>
        </w:rPr>
        <w:t>Interferer</w:t>
      </w:r>
      <w:proofErr w:type="spellEnd"/>
      <w:r w:rsidRPr="008724F5">
        <w:rPr>
          <w:vertAlign w:val="subscript"/>
        </w:rPr>
        <w:t xml:space="preserve"> (offset)</w:t>
      </w:r>
      <w:proofErr w:type="gramStart"/>
      <w:r w:rsidRPr="008724F5">
        <w:rPr>
          <w:vertAlign w:val="subscript"/>
        </w:rPr>
        <w:t>,</w:t>
      </w:r>
      <w:r w:rsidRPr="008724F5">
        <w:rPr>
          <w:i/>
          <w:vertAlign w:val="subscript"/>
        </w:rPr>
        <w:t>j</w:t>
      </w:r>
      <w:proofErr w:type="gramEnd"/>
      <w:r w:rsidRPr="008724F5">
        <w:rPr>
          <w:vertAlign w:val="subscript"/>
        </w:rPr>
        <w:t xml:space="preserve"> </w:t>
      </w:r>
      <w:r w:rsidRPr="008724F5">
        <w:t xml:space="preserve">for a sub-block with a single component carrier </w:t>
      </w:r>
      <w:r w:rsidRPr="008724F5">
        <w:rPr>
          <w:rFonts w:cs="v5.0.0"/>
        </w:rPr>
        <w:t xml:space="preserve">is the interferer frequency offset with respect to carrier </w:t>
      </w:r>
      <w:r w:rsidRPr="008724F5">
        <w:rPr>
          <w:rFonts w:cs="v5.0.0"/>
          <w:i/>
        </w:rPr>
        <w:t>j</w:t>
      </w:r>
      <w:r w:rsidRPr="008724F5">
        <w:t xml:space="preserve"> </w:t>
      </w:r>
      <w:r w:rsidRPr="008724F5">
        <w:rPr>
          <w:rFonts w:cs="v5.0.0"/>
        </w:rPr>
        <w:t xml:space="preserve">as specified in clause 7.5, clause 7.6.2 and clause 7.6.4 for the respective requirement and </w:t>
      </w:r>
      <w:proofErr w:type="spellStart"/>
      <w:r w:rsidRPr="008724F5">
        <w:t>BW</w:t>
      </w:r>
      <w:r w:rsidRPr="008724F5">
        <w:rPr>
          <w:vertAlign w:val="subscript"/>
        </w:rPr>
        <w:t>Channel</w:t>
      </w:r>
      <w:proofErr w:type="spellEnd"/>
      <w:r w:rsidRPr="008724F5">
        <w:rPr>
          <w:vertAlign w:val="subscript"/>
        </w:rPr>
        <w:t>(</w:t>
      </w:r>
      <w:r w:rsidRPr="008724F5">
        <w:rPr>
          <w:i/>
          <w:vertAlign w:val="subscript"/>
        </w:rPr>
        <w:t>j</w:t>
      </w:r>
      <w:r w:rsidRPr="008724F5">
        <w:rPr>
          <w:vertAlign w:val="subscript"/>
        </w:rPr>
        <w:t>)</w:t>
      </w:r>
      <w:r w:rsidRPr="008724F5">
        <w:t xml:space="preserve"> the channel bandwidth of carrier </w:t>
      </w:r>
      <w:r w:rsidRPr="008724F5">
        <w:rPr>
          <w:i/>
        </w:rPr>
        <w:t>j</w:t>
      </w:r>
      <w:r w:rsidRPr="008724F5">
        <w:rPr>
          <w:rFonts w:cs="v5.0.0"/>
        </w:rPr>
        <w:t xml:space="preserve">. </w:t>
      </w:r>
      <w:proofErr w:type="spellStart"/>
      <w:r w:rsidRPr="008724F5">
        <w:rPr>
          <w:rFonts w:cs="v5.0.0"/>
        </w:rPr>
        <w:t>F</w:t>
      </w:r>
      <w:r w:rsidRPr="008724F5">
        <w:rPr>
          <w:rFonts w:cs="v5.0.0"/>
          <w:vertAlign w:val="subscript"/>
        </w:rPr>
        <w:t>Interferer</w:t>
      </w:r>
      <w:proofErr w:type="spellEnd"/>
      <w:r w:rsidRPr="008724F5">
        <w:rPr>
          <w:rFonts w:cs="v5.0.0"/>
          <w:vertAlign w:val="subscript"/>
        </w:rPr>
        <w:t xml:space="preserve"> (offset),j</w:t>
      </w:r>
      <w:r w:rsidRPr="008724F5">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rsidR="00E42612" w:rsidRPr="008724F5" w:rsidRDefault="00E42612" w:rsidP="00E42612">
      <w:pPr>
        <w:pStyle w:val="2"/>
      </w:pPr>
      <w:bookmarkStart w:id="7" w:name="_Toc21344426"/>
      <w:bookmarkStart w:id="8" w:name="_Toc29801913"/>
      <w:bookmarkStart w:id="9" w:name="_Toc29802337"/>
      <w:bookmarkStart w:id="10" w:name="_Toc29802962"/>
      <w:bookmarkStart w:id="11" w:name="_Toc36107704"/>
      <w:bookmarkStart w:id="12" w:name="_Toc37251478"/>
      <w:r w:rsidRPr="008724F5">
        <w:t>7.1A</w:t>
      </w:r>
      <w:r w:rsidRPr="008724F5">
        <w:tab/>
        <w:t>General</w:t>
      </w:r>
      <w:bookmarkEnd w:id="7"/>
      <w:bookmarkEnd w:id="8"/>
      <w:bookmarkEnd w:id="9"/>
      <w:bookmarkEnd w:id="10"/>
      <w:bookmarkEnd w:id="11"/>
      <w:bookmarkEnd w:id="12"/>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372" w:rsidRDefault="007A3372">
      <w:r>
        <w:separator/>
      </w:r>
    </w:p>
  </w:endnote>
  <w:endnote w:type="continuationSeparator" w:id="0">
    <w:p w:rsidR="007A3372" w:rsidRDefault="007A3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372" w:rsidRDefault="007A3372">
      <w:r>
        <w:separator/>
      </w:r>
    </w:p>
  </w:footnote>
  <w:footnote w:type="continuationSeparator" w:id="0">
    <w:p w:rsidR="007A3372" w:rsidRDefault="007A3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022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2FE5"/>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113E"/>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3F4"/>
    <w:rsid w:val="00772FBA"/>
    <w:rsid w:val="00773760"/>
    <w:rsid w:val="00775F74"/>
    <w:rsid w:val="00780550"/>
    <w:rsid w:val="00782CFF"/>
    <w:rsid w:val="00787438"/>
    <w:rsid w:val="00791352"/>
    <w:rsid w:val="00792342"/>
    <w:rsid w:val="007977A8"/>
    <w:rsid w:val="007A3372"/>
    <w:rsid w:val="007A406B"/>
    <w:rsid w:val="007A7529"/>
    <w:rsid w:val="007A7AE8"/>
    <w:rsid w:val="007B2B30"/>
    <w:rsid w:val="007B512A"/>
    <w:rsid w:val="007B6FD2"/>
    <w:rsid w:val="007C2097"/>
    <w:rsid w:val="007D0F4A"/>
    <w:rsid w:val="007D1F37"/>
    <w:rsid w:val="007D21E7"/>
    <w:rsid w:val="007D27BC"/>
    <w:rsid w:val="007D4932"/>
    <w:rsid w:val="007D6A07"/>
    <w:rsid w:val="007E49F1"/>
    <w:rsid w:val="007E7A50"/>
    <w:rsid w:val="007F1AB6"/>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5609"/>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9A3"/>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492F"/>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AE28C4"/>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36C90"/>
    <w:rsid w:val="00C47AF0"/>
    <w:rsid w:val="00C53041"/>
    <w:rsid w:val="00C6204D"/>
    <w:rsid w:val="00C64C6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E02A18"/>
    <w:rsid w:val="00E04FAB"/>
    <w:rsid w:val="00E062C6"/>
    <w:rsid w:val="00E07CD6"/>
    <w:rsid w:val="00E13BED"/>
    <w:rsid w:val="00E13F3D"/>
    <w:rsid w:val="00E144EB"/>
    <w:rsid w:val="00E21E24"/>
    <w:rsid w:val="00E23A33"/>
    <w:rsid w:val="00E24818"/>
    <w:rsid w:val="00E336CD"/>
    <w:rsid w:val="00E34898"/>
    <w:rsid w:val="00E354A9"/>
    <w:rsid w:val="00E42612"/>
    <w:rsid w:val="00E428A5"/>
    <w:rsid w:val="00E45A0E"/>
    <w:rsid w:val="00E520FF"/>
    <w:rsid w:val="00E54F78"/>
    <w:rsid w:val="00E56092"/>
    <w:rsid w:val="00E571B6"/>
    <w:rsid w:val="00E71375"/>
    <w:rsid w:val="00E82676"/>
    <w:rsid w:val="00E8631B"/>
    <w:rsid w:val="00E93C87"/>
    <w:rsid w:val="00EA348B"/>
    <w:rsid w:val="00EA570B"/>
    <w:rsid w:val="00EA5EED"/>
    <w:rsid w:val="00EB09B7"/>
    <w:rsid w:val="00EB6A65"/>
    <w:rsid w:val="00EB7454"/>
    <w:rsid w:val="00EC676C"/>
    <w:rsid w:val="00ED0CC3"/>
    <w:rsid w:val="00ED32B7"/>
    <w:rsid w:val="00ED75BB"/>
    <w:rsid w:val="00EE004A"/>
    <w:rsid w:val="00EE5CBF"/>
    <w:rsid w:val="00EE7D7C"/>
    <w:rsid w:val="00EF086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76373"/>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0B1C4-0B1B-42EC-9873-3CD45089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2</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277</cp:revision>
  <cp:lastPrinted>1899-12-31T23:00:00Z</cp:lastPrinted>
  <dcterms:created xsi:type="dcterms:W3CDTF">2021-02-04T05:37:00Z</dcterms:created>
  <dcterms:modified xsi:type="dcterms:W3CDTF">2021-08-04T06:14:00Z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