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36611" w14:textId="6D17AA03" w:rsidR="0043677F" w:rsidRDefault="00620DC7">
      <w:pPr>
        <w:pStyle w:val="CRCoverPage"/>
        <w:tabs>
          <w:tab w:val="right" w:pos="9639"/>
        </w:tabs>
        <w:spacing w:after="0"/>
        <w:rPr>
          <w:b/>
          <w:i/>
          <w:sz w:val="28"/>
          <w:lang w:val="en-US"/>
        </w:rPr>
      </w:pPr>
      <w:bookmarkStart w:id="0" w:name="_Toc503276915"/>
      <w:r w:rsidRPr="008A2DAD">
        <w:rPr>
          <w:b/>
          <w:noProof/>
          <w:sz w:val="24"/>
        </w:rPr>
        <w:t>3GPP TSG-</w:t>
      </w:r>
      <w:fldSimple w:instr=" DOCPROPERTY  TSG/WGRef  \* MERGEFORMAT ">
        <w:r w:rsidRPr="008A2DAD">
          <w:rPr>
            <w:b/>
            <w:noProof/>
            <w:sz w:val="24"/>
          </w:rPr>
          <w:t>RAN5</w:t>
        </w:r>
      </w:fldSimple>
      <w:r w:rsidRPr="008A2DAD">
        <w:rPr>
          <w:b/>
          <w:noProof/>
          <w:sz w:val="24"/>
        </w:rPr>
        <w:t xml:space="preserve"> Meeting #9</w:t>
      </w:r>
      <w:r>
        <w:rPr>
          <w:b/>
          <w:noProof/>
          <w:sz w:val="24"/>
        </w:rPr>
        <w:t>2</w:t>
      </w:r>
      <w:r w:rsidRPr="008A2DAD">
        <w:rPr>
          <w:b/>
          <w:noProof/>
          <w:sz w:val="24"/>
        </w:rPr>
        <w:t>-e</w:t>
      </w:r>
      <w:r w:rsidR="0043677F">
        <w:rPr>
          <w:b/>
          <w:i/>
          <w:sz w:val="28"/>
          <w:lang w:val="en-US"/>
        </w:rPr>
        <w:tab/>
      </w:r>
      <w:r w:rsidR="00B643C0" w:rsidRPr="00B643C0">
        <w:rPr>
          <w:b/>
          <w:i/>
          <w:sz w:val="28"/>
          <w:lang w:val="en-US"/>
        </w:rPr>
        <w:t>R5-214589</w:t>
      </w:r>
    </w:p>
    <w:p w14:paraId="1ADF731E" w14:textId="77777777" w:rsidR="0043677F" w:rsidRDefault="00620DC7">
      <w:pPr>
        <w:pStyle w:val="CRCoverPage"/>
        <w:outlineLvl w:val="0"/>
        <w:rPr>
          <w:b/>
          <w:sz w:val="24"/>
          <w:lang w:val="en-US"/>
        </w:rPr>
      </w:pPr>
      <w:r w:rsidRPr="008A2DAD">
        <w:rPr>
          <w:b/>
          <w:noProof/>
          <w:sz w:val="24"/>
        </w:rPr>
        <w:t xml:space="preserve">Electronic Meeting, </w:t>
      </w:r>
      <w:fldSimple w:instr=" DOCPROPERTY  StartDate  \* MERGEFORMAT ">
        <w:r w:rsidRPr="008A2DAD">
          <w:rPr>
            <w:b/>
            <w:noProof/>
            <w:sz w:val="24"/>
          </w:rPr>
          <w:t>1</w:t>
        </w:r>
        <w:r>
          <w:rPr>
            <w:b/>
            <w:noProof/>
            <w:sz w:val="24"/>
          </w:rPr>
          <w:t>6</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r w:rsidRPr="008A2DAD">
        <w:rPr>
          <w:b/>
          <w:noProof/>
          <w:sz w:val="24"/>
        </w:rPr>
        <w:t xml:space="preserve"> - </w:t>
      </w:r>
      <w:fldSimple w:instr=" DOCPROPERTY  EndDate  \* MERGEFORMAT ">
        <w:r w:rsidRPr="008A2DAD">
          <w:rPr>
            <w:b/>
            <w:noProof/>
            <w:sz w:val="24"/>
          </w:rPr>
          <w:t>2</w:t>
        </w:r>
        <w:r>
          <w:rPr>
            <w:b/>
            <w:noProof/>
            <w:sz w:val="24"/>
          </w:rPr>
          <w:t>7</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77F" w14:paraId="5F9CA153" w14:textId="77777777">
        <w:tc>
          <w:tcPr>
            <w:tcW w:w="9641" w:type="dxa"/>
            <w:gridSpan w:val="9"/>
            <w:tcBorders>
              <w:top w:val="single" w:sz="4" w:space="0" w:color="auto"/>
              <w:left w:val="single" w:sz="4" w:space="0" w:color="auto"/>
              <w:right w:val="single" w:sz="4" w:space="0" w:color="auto"/>
            </w:tcBorders>
          </w:tcPr>
          <w:p w14:paraId="095010AE" w14:textId="56712934" w:rsidR="0043677F" w:rsidRDefault="0043677F">
            <w:pPr>
              <w:pStyle w:val="CRCoverPage"/>
              <w:spacing w:after="0"/>
              <w:jc w:val="right"/>
              <w:rPr>
                <w:i/>
                <w:lang w:val="en-US"/>
              </w:rPr>
            </w:pPr>
            <w:r>
              <w:rPr>
                <w:i/>
                <w:sz w:val="14"/>
                <w:lang w:val="en-US"/>
              </w:rPr>
              <w:t>CR-Form-v12.</w:t>
            </w:r>
            <w:r w:rsidR="00D80EE4">
              <w:rPr>
                <w:i/>
                <w:sz w:val="14"/>
                <w:lang w:val="en-US"/>
              </w:rPr>
              <w:t>1</w:t>
            </w:r>
          </w:p>
        </w:tc>
      </w:tr>
      <w:tr w:rsidR="0043677F" w14:paraId="0B65898A" w14:textId="77777777">
        <w:tc>
          <w:tcPr>
            <w:tcW w:w="9641" w:type="dxa"/>
            <w:gridSpan w:val="9"/>
            <w:tcBorders>
              <w:left w:val="single" w:sz="4" w:space="0" w:color="auto"/>
              <w:right w:val="single" w:sz="4" w:space="0" w:color="auto"/>
            </w:tcBorders>
          </w:tcPr>
          <w:p w14:paraId="16E5DD3F" w14:textId="77777777" w:rsidR="0043677F" w:rsidRDefault="0043677F">
            <w:pPr>
              <w:pStyle w:val="CRCoverPage"/>
              <w:spacing w:after="0"/>
              <w:jc w:val="center"/>
              <w:rPr>
                <w:lang w:val="en-US"/>
              </w:rPr>
            </w:pPr>
            <w:r>
              <w:rPr>
                <w:b/>
                <w:sz w:val="32"/>
                <w:lang w:val="en-US"/>
              </w:rPr>
              <w:t>CHANGE REQUEST</w:t>
            </w:r>
          </w:p>
        </w:tc>
      </w:tr>
      <w:tr w:rsidR="0043677F" w14:paraId="0B039AC9" w14:textId="77777777">
        <w:tc>
          <w:tcPr>
            <w:tcW w:w="9641" w:type="dxa"/>
            <w:gridSpan w:val="9"/>
            <w:tcBorders>
              <w:left w:val="single" w:sz="4" w:space="0" w:color="auto"/>
              <w:right w:val="single" w:sz="4" w:space="0" w:color="auto"/>
            </w:tcBorders>
          </w:tcPr>
          <w:p w14:paraId="515A29D4" w14:textId="77777777" w:rsidR="0043677F" w:rsidRDefault="0043677F">
            <w:pPr>
              <w:pStyle w:val="CRCoverPage"/>
              <w:spacing w:after="0"/>
              <w:rPr>
                <w:sz w:val="8"/>
                <w:szCs w:val="8"/>
                <w:lang w:val="en-US"/>
              </w:rPr>
            </w:pPr>
          </w:p>
        </w:tc>
      </w:tr>
      <w:tr w:rsidR="0043677F" w:rsidRPr="00620DC7" w14:paraId="69A5A48A" w14:textId="77777777">
        <w:tc>
          <w:tcPr>
            <w:tcW w:w="142" w:type="dxa"/>
            <w:tcBorders>
              <w:left w:val="single" w:sz="4" w:space="0" w:color="auto"/>
            </w:tcBorders>
            <w:shd w:val="clear" w:color="auto" w:fill="auto"/>
          </w:tcPr>
          <w:p w14:paraId="2455D2A9" w14:textId="77777777" w:rsidR="0043677F" w:rsidRDefault="0043677F">
            <w:pPr>
              <w:pStyle w:val="CRCoverPage"/>
              <w:spacing w:after="0"/>
              <w:jc w:val="right"/>
              <w:rPr>
                <w:lang w:val="en-US"/>
              </w:rPr>
            </w:pPr>
          </w:p>
        </w:tc>
        <w:tc>
          <w:tcPr>
            <w:tcW w:w="1559" w:type="dxa"/>
            <w:shd w:val="pct30" w:color="FFFF00" w:fill="auto"/>
          </w:tcPr>
          <w:p w14:paraId="0B7F555F" w14:textId="77777777" w:rsidR="0043677F" w:rsidRPr="00620DC7" w:rsidRDefault="0043677F">
            <w:pPr>
              <w:pStyle w:val="CRCoverPage"/>
              <w:spacing w:after="0"/>
              <w:jc w:val="right"/>
              <w:rPr>
                <w:b/>
                <w:sz w:val="28"/>
                <w:lang w:val="en-US"/>
              </w:rPr>
            </w:pPr>
            <w:r w:rsidRPr="00620DC7">
              <w:rPr>
                <w:b/>
                <w:sz w:val="28"/>
                <w:lang w:val="en-US"/>
              </w:rPr>
              <w:fldChar w:fldCharType="begin"/>
            </w:r>
            <w:r w:rsidRPr="00620DC7">
              <w:rPr>
                <w:b/>
                <w:sz w:val="28"/>
                <w:lang w:val="en-US"/>
              </w:rPr>
              <w:instrText xml:space="preserve"> DOCPROPERTY  Spec#  \* MERGEFORMAT </w:instrText>
            </w:r>
            <w:r w:rsidRPr="00620DC7">
              <w:rPr>
                <w:b/>
                <w:sz w:val="28"/>
                <w:lang w:val="en-US"/>
              </w:rPr>
              <w:fldChar w:fldCharType="separate"/>
            </w:r>
            <w:r w:rsidRPr="00620DC7">
              <w:rPr>
                <w:b/>
                <w:sz w:val="28"/>
                <w:lang w:val="en-US"/>
              </w:rPr>
              <w:t>38.523-</w:t>
            </w:r>
            <w:r w:rsidRPr="00620DC7">
              <w:rPr>
                <w:b/>
                <w:sz w:val="28"/>
                <w:lang w:val="en-US"/>
              </w:rPr>
              <w:fldChar w:fldCharType="end"/>
            </w:r>
            <w:r w:rsidRPr="00620DC7">
              <w:rPr>
                <w:b/>
                <w:sz w:val="28"/>
                <w:lang w:val="en-US"/>
              </w:rPr>
              <w:t>1</w:t>
            </w:r>
          </w:p>
        </w:tc>
        <w:tc>
          <w:tcPr>
            <w:tcW w:w="709" w:type="dxa"/>
            <w:shd w:val="clear" w:color="auto" w:fill="auto"/>
          </w:tcPr>
          <w:p w14:paraId="2EFAC4ED" w14:textId="77777777" w:rsidR="0043677F" w:rsidRPr="00620DC7" w:rsidRDefault="0043677F">
            <w:pPr>
              <w:pStyle w:val="CRCoverPage"/>
              <w:spacing w:after="0"/>
              <w:jc w:val="center"/>
              <w:rPr>
                <w:lang w:val="en-US"/>
              </w:rPr>
            </w:pPr>
            <w:r w:rsidRPr="00620DC7">
              <w:rPr>
                <w:b/>
                <w:sz w:val="28"/>
                <w:lang w:val="en-US"/>
              </w:rPr>
              <w:t>CR</w:t>
            </w:r>
          </w:p>
        </w:tc>
        <w:tc>
          <w:tcPr>
            <w:tcW w:w="1276" w:type="dxa"/>
            <w:shd w:val="pct30" w:color="FFFF00" w:fill="auto"/>
          </w:tcPr>
          <w:p w14:paraId="65618067" w14:textId="41525CF5" w:rsidR="0043677F" w:rsidRPr="00620DC7" w:rsidRDefault="004153D9">
            <w:pPr>
              <w:pStyle w:val="CRCoverPage"/>
              <w:spacing w:after="0"/>
              <w:jc w:val="center"/>
              <w:rPr>
                <w:lang w:val="en-US" w:eastAsia="zh-CN"/>
              </w:rPr>
            </w:pPr>
            <w:r w:rsidRPr="004153D9">
              <w:rPr>
                <w:b/>
                <w:sz w:val="28"/>
                <w:lang w:val="en-US"/>
              </w:rPr>
              <w:t>2305</w:t>
            </w:r>
          </w:p>
        </w:tc>
        <w:tc>
          <w:tcPr>
            <w:tcW w:w="709" w:type="dxa"/>
            <w:shd w:val="clear" w:color="auto" w:fill="auto"/>
          </w:tcPr>
          <w:p w14:paraId="6887D41F" w14:textId="77777777" w:rsidR="0043677F" w:rsidRPr="00620DC7" w:rsidRDefault="0043677F">
            <w:pPr>
              <w:pStyle w:val="CRCoverPage"/>
              <w:tabs>
                <w:tab w:val="right" w:pos="625"/>
              </w:tabs>
              <w:spacing w:after="0"/>
              <w:jc w:val="center"/>
              <w:rPr>
                <w:lang w:val="en-US"/>
              </w:rPr>
            </w:pPr>
            <w:r w:rsidRPr="00620DC7">
              <w:rPr>
                <w:b/>
                <w:bCs/>
                <w:sz w:val="28"/>
                <w:lang w:val="en-US"/>
              </w:rPr>
              <w:t>rev</w:t>
            </w:r>
          </w:p>
        </w:tc>
        <w:tc>
          <w:tcPr>
            <w:tcW w:w="992" w:type="dxa"/>
            <w:shd w:val="pct30" w:color="FFFF00" w:fill="auto"/>
          </w:tcPr>
          <w:p w14:paraId="3DE187E6" w14:textId="77777777" w:rsidR="0043677F" w:rsidRPr="00620DC7" w:rsidRDefault="0043677F">
            <w:pPr>
              <w:pStyle w:val="CRCoverPage"/>
              <w:spacing w:after="0"/>
              <w:jc w:val="center"/>
              <w:rPr>
                <w:b/>
                <w:lang w:val="en-US" w:eastAsia="zh-CN"/>
              </w:rPr>
            </w:pPr>
            <w:r w:rsidRPr="00620DC7">
              <w:rPr>
                <w:b/>
                <w:sz w:val="28"/>
                <w:lang w:val="en-US"/>
              </w:rPr>
              <w:fldChar w:fldCharType="begin"/>
            </w:r>
            <w:r w:rsidRPr="00620DC7">
              <w:rPr>
                <w:b/>
                <w:sz w:val="28"/>
                <w:lang w:val="en-US"/>
              </w:rPr>
              <w:instrText xml:space="preserve"> DOCPROPERTY  Revision  \* MERGEFORMAT </w:instrText>
            </w:r>
            <w:r w:rsidRPr="00620DC7">
              <w:rPr>
                <w:b/>
                <w:sz w:val="28"/>
                <w:lang w:val="en-US"/>
              </w:rPr>
              <w:fldChar w:fldCharType="separate"/>
            </w:r>
            <w:r w:rsidRPr="00620DC7">
              <w:rPr>
                <w:b/>
                <w:sz w:val="28"/>
                <w:lang w:val="en-US"/>
              </w:rPr>
              <w:t>-</w:t>
            </w:r>
            <w:r w:rsidRPr="00620DC7">
              <w:rPr>
                <w:b/>
                <w:sz w:val="28"/>
                <w:lang w:val="en-US"/>
              </w:rPr>
              <w:fldChar w:fldCharType="end"/>
            </w:r>
          </w:p>
        </w:tc>
        <w:tc>
          <w:tcPr>
            <w:tcW w:w="2410" w:type="dxa"/>
            <w:shd w:val="clear" w:color="auto" w:fill="auto"/>
          </w:tcPr>
          <w:p w14:paraId="102745D8" w14:textId="77777777" w:rsidR="0043677F" w:rsidRPr="00620DC7" w:rsidRDefault="0043677F">
            <w:pPr>
              <w:pStyle w:val="CRCoverPage"/>
              <w:tabs>
                <w:tab w:val="right" w:pos="1825"/>
              </w:tabs>
              <w:spacing w:after="0"/>
              <w:jc w:val="center"/>
              <w:rPr>
                <w:lang w:val="en-US"/>
              </w:rPr>
            </w:pPr>
            <w:r w:rsidRPr="00620DC7">
              <w:rPr>
                <w:b/>
                <w:sz w:val="28"/>
                <w:szCs w:val="28"/>
                <w:lang w:val="en-US"/>
              </w:rPr>
              <w:t>Current version:</w:t>
            </w:r>
          </w:p>
        </w:tc>
        <w:tc>
          <w:tcPr>
            <w:tcW w:w="1701" w:type="dxa"/>
            <w:shd w:val="pct30" w:color="FFFF00" w:fill="auto"/>
          </w:tcPr>
          <w:p w14:paraId="4DAF274A" w14:textId="77777777" w:rsidR="0043677F" w:rsidRPr="00620DC7" w:rsidRDefault="0043677F">
            <w:pPr>
              <w:pStyle w:val="CRCoverPage"/>
              <w:spacing w:after="0"/>
              <w:jc w:val="center"/>
              <w:rPr>
                <w:sz w:val="28"/>
                <w:lang w:val="en-US"/>
              </w:rPr>
            </w:pPr>
            <w:r w:rsidRPr="00620DC7">
              <w:rPr>
                <w:b/>
                <w:sz w:val="28"/>
                <w:lang w:val="en-US"/>
              </w:rPr>
              <w:t>16.</w:t>
            </w:r>
            <w:r w:rsidR="00D9299F" w:rsidRPr="00620DC7">
              <w:rPr>
                <w:b/>
                <w:sz w:val="28"/>
                <w:lang w:val="en-US"/>
              </w:rPr>
              <w:t>8</w:t>
            </w:r>
            <w:r w:rsidRPr="00620DC7">
              <w:rPr>
                <w:b/>
                <w:sz w:val="28"/>
                <w:lang w:val="en-US"/>
              </w:rPr>
              <w:t>.0</w:t>
            </w:r>
          </w:p>
        </w:tc>
        <w:tc>
          <w:tcPr>
            <w:tcW w:w="143" w:type="dxa"/>
            <w:tcBorders>
              <w:right w:val="single" w:sz="4" w:space="0" w:color="auto"/>
            </w:tcBorders>
          </w:tcPr>
          <w:p w14:paraId="53832816" w14:textId="77777777" w:rsidR="0043677F" w:rsidRPr="00620DC7" w:rsidRDefault="0043677F">
            <w:pPr>
              <w:pStyle w:val="CRCoverPage"/>
              <w:spacing w:after="0"/>
              <w:rPr>
                <w:lang w:val="en-US"/>
              </w:rPr>
            </w:pPr>
          </w:p>
        </w:tc>
      </w:tr>
      <w:tr w:rsidR="0043677F" w:rsidRPr="00620DC7" w14:paraId="0B0FFFAC" w14:textId="77777777">
        <w:tc>
          <w:tcPr>
            <w:tcW w:w="9641" w:type="dxa"/>
            <w:gridSpan w:val="9"/>
            <w:tcBorders>
              <w:left w:val="single" w:sz="4" w:space="0" w:color="auto"/>
              <w:right w:val="single" w:sz="4" w:space="0" w:color="auto"/>
            </w:tcBorders>
          </w:tcPr>
          <w:p w14:paraId="12A62617" w14:textId="77777777" w:rsidR="0043677F" w:rsidRPr="00620DC7" w:rsidRDefault="0043677F">
            <w:pPr>
              <w:pStyle w:val="CRCoverPage"/>
              <w:spacing w:after="0"/>
              <w:rPr>
                <w:lang w:val="en-US"/>
              </w:rPr>
            </w:pPr>
          </w:p>
        </w:tc>
      </w:tr>
      <w:tr w:rsidR="0043677F" w:rsidRPr="00620DC7" w14:paraId="70BF9AD6" w14:textId="77777777">
        <w:tc>
          <w:tcPr>
            <w:tcW w:w="9641" w:type="dxa"/>
            <w:gridSpan w:val="9"/>
            <w:tcBorders>
              <w:top w:val="single" w:sz="4" w:space="0" w:color="auto"/>
            </w:tcBorders>
          </w:tcPr>
          <w:p w14:paraId="7FD02F9D" w14:textId="77777777" w:rsidR="0043677F" w:rsidRPr="00620DC7" w:rsidRDefault="0043677F">
            <w:pPr>
              <w:pStyle w:val="CRCoverPage"/>
              <w:spacing w:after="0"/>
              <w:jc w:val="center"/>
              <w:rPr>
                <w:rFonts w:cs="Arial"/>
                <w:i/>
                <w:lang w:val="en-US"/>
              </w:rPr>
            </w:pPr>
            <w:r w:rsidRPr="00620DC7">
              <w:rPr>
                <w:rFonts w:cs="Arial"/>
                <w:i/>
                <w:lang w:val="en-US"/>
              </w:rPr>
              <w:t xml:space="preserve">For </w:t>
            </w:r>
            <w:hyperlink r:id="rId7" w:anchor="_blank" w:history="1">
              <w:r w:rsidRPr="00620DC7">
                <w:rPr>
                  <w:rStyle w:val="Hyperlink"/>
                  <w:rFonts w:cs="Arial"/>
                  <w:b/>
                  <w:i/>
                  <w:color w:val="FF0000"/>
                  <w:lang w:val="en-US"/>
                </w:rPr>
                <w:t>HE</w:t>
              </w:r>
              <w:bookmarkStart w:id="1" w:name="_Hlt497126619"/>
              <w:r w:rsidRPr="00620DC7">
                <w:rPr>
                  <w:rStyle w:val="Hyperlink"/>
                  <w:rFonts w:cs="Arial"/>
                  <w:b/>
                  <w:i/>
                  <w:color w:val="FF0000"/>
                  <w:lang w:val="en-US"/>
                </w:rPr>
                <w:t>L</w:t>
              </w:r>
              <w:bookmarkEnd w:id="1"/>
              <w:r w:rsidRPr="00620DC7">
                <w:rPr>
                  <w:rStyle w:val="Hyperlink"/>
                  <w:rFonts w:cs="Arial"/>
                  <w:b/>
                  <w:i/>
                  <w:color w:val="FF0000"/>
                  <w:lang w:val="en-US"/>
                </w:rPr>
                <w:t>P</w:t>
              </w:r>
            </w:hyperlink>
            <w:r w:rsidRPr="00620DC7">
              <w:rPr>
                <w:rFonts w:cs="Arial"/>
                <w:b/>
                <w:i/>
                <w:color w:val="FF0000"/>
                <w:lang w:val="en-US"/>
              </w:rPr>
              <w:t xml:space="preserve"> </w:t>
            </w:r>
            <w:r w:rsidRPr="00620DC7">
              <w:rPr>
                <w:rFonts w:cs="Arial"/>
                <w:i/>
                <w:lang w:val="en-US"/>
              </w:rPr>
              <w:t xml:space="preserve">on using this form: comprehensive instructions can be found at </w:t>
            </w:r>
            <w:r w:rsidRPr="00620DC7">
              <w:rPr>
                <w:rFonts w:cs="Arial"/>
                <w:i/>
                <w:lang w:val="en-US"/>
              </w:rPr>
              <w:br/>
            </w:r>
            <w:hyperlink r:id="rId8" w:history="1">
              <w:r w:rsidRPr="00620DC7">
                <w:rPr>
                  <w:rStyle w:val="Hyperlink"/>
                  <w:rFonts w:cs="Arial"/>
                  <w:i/>
                  <w:lang w:val="en-US"/>
                </w:rPr>
                <w:t>http://www.3gpp.org/Change-Requests</w:t>
              </w:r>
            </w:hyperlink>
            <w:r w:rsidRPr="00620DC7">
              <w:rPr>
                <w:rFonts w:cs="Arial"/>
                <w:i/>
                <w:lang w:val="en-US"/>
              </w:rPr>
              <w:t>.</w:t>
            </w:r>
          </w:p>
        </w:tc>
      </w:tr>
      <w:tr w:rsidR="0043677F" w:rsidRPr="00620DC7" w14:paraId="07DCDED8" w14:textId="77777777">
        <w:tc>
          <w:tcPr>
            <w:tcW w:w="9641" w:type="dxa"/>
            <w:gridSpan w:val="9"/>
          </w:tcPr>
          <w:p w14:paraId="01A3E6E0" w14:textId="77777777" w:rsidR="0043677F" w:rsidRPr="00620DC7" w:rsidRDefault="0043677F">
            <w:pPr>
              <w:pStyle w:val="CRCoverPage"/>
              <w:spacing w:after="0"/>
              <w:rPr>
                <w:sz w:val="8"/>
                <w:szCs w:val="8"/>
                <w:lang w:val="en-US"/>
              </w:rPr>
            </w:pPr>
          </w:p>
        </w:tc>
      </w:tr>
    </w:tbl>
    <w:p w14:paraId="3F5DB22D" w14:textId="77777777" w:rsidR="0043677F" w:rsidRPr="00620DC7" w:rsidRDefault="00436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77F" w:rsidRPr="00620DC7" w14:paraId="07663B80" w14:textId="77777777">
        <w:tc>
          <w:tcPr>
            <w:tcW w:w="2835" w:type="dxa"/>
            <w:shd w:val="clear" w:color="auto" w:fill="auto"/>
          </w:tcPr>
          <w:p w14:paraId="0889460D" w14:textId="77777777" w:rsidR="0043677F" w:rsidRPr="00620DC7" w:rsidRDefault="0043677F">
            <w:pPr>
              <w:pStyle w:val="CRCoverPage"/>
              <w:tabs>
                <w:tab w:val="right" w:pos="2751"/>
              </w:tabs>
              <w:spacing w:after="0"/>
              <w:rPr>
                <w:b/>
                <w:i/>
                <w:lang w:val="en-US"/>
              </w:rPr>
            </w:pPr>
            <w:r w:rsidRPr="00620DC7">
              <w:rPr>
                <w:b/>
                <w:i/>
                <w:lang w:val="en-US"/>
              </w:rPr>
              <w:t>Proposed change affects:</w:t>
            </w:r>
          </w:p>
        </w:tc>
        <w:tc>
          <w:tcPr>
            <w:tcW w:w="1418" w:type="dxa"/>
            <w:shd w:val="clear" w:color="auto" w:fill="auto"/>
          </w:tcPr>
          <w:p w14:paraId="1551067D" w14:textId="77777777" w:rsidR="0043677F" w:rsidRPr="00620DC7" w:rsidRDefault="0043677F">
            <w:pPr>
              <w:pStyle w:val="CRCoverPage"/>
              <w:spacing w:after="0"/>
              <w:jc w:val="right"/>
              <w:rPr>
                <w:lang w:val="en-US"/>
              </w:rPr>
            </w:pPr>
            <w:r w:rsidRPr="00620DC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2B1DD" w14:textId="77777777" w:rsidR="0043677F" w:rsidRPr="00620DC7" w:rsidRDefault="0043677F">
            <w:pPr>
              <w:pStyle w:val="CRCoverPage"/>
              <w:spacing w:after="0"/>
              <w:jc w:val="center"/>
              <w:rPr>
                <w:b/>
                <w:caps/>
                <w:lang w:val="en-US"/>
              </w:rPr>
            </w:pPr>
          </w:p>
        </w:tc>
        <w:tc>
          <w:tcPr>
            <w:tcW w:w="709" w:type="dxa"/>
            <w:tcBorders>
              <w:left w:val="single" w:sz="4" w:space="0" w:color="auto"/>
            </w:tcBorders>
            <w:shd w:val="clear" w:color="auto" w:fill="auto"/>
          </w:tcPr>
          <w:p w14:paraId="2B1E5DED" w14:textId="77777777" w:rsidR="0043677F" w:rsidRPr="00620DC7" w:rsidRDefault="0043677F">
            <w:pPr>
              <w:pStyle w:val="CRCoverPage"/>
              <w:spacing w:after="0"/>
              <w:jc w:val="right"/>
              <w:rPr>
                <w:u w:val="single"/>
                <w:lang w:val="en-US"/>
              </w:rPr>
            </w:pPr>
            <w:r w:rsidRPr="00620DC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6237D" w14:textId="77777777" w:rsidR="0043677F" w:rsidRPr="00620DC7" w:rsidRDefault="0043677F">
            <w:pPr>
              <w:pStyle w:val="CRCoverPage"/>
              <w:spacing w:after="0"/>
              <w:jc w:val="center"/>
              <w:rPr>
                <w:b/>
                <w:caps/>
                <w:lang w:val="en-US"/>
              </w:rPr>
            </w:pPr>
          </w:p>
        </w:tc>
        <w:tc>
          <w:tcPr>
            <w:tcW w:w="2126" w:type="dxa"/>
            <w:shd w:val="clear" w:color="auto" w:fill="auto"/>
          </w:tcPr>
          <w:p w14:paraId="518C5CCF" w14:textId="77777777" w:rsidR="0043677F" w:rsidRPr="00620DC7" w:rsidRDefault="0043677F">
            <w:pPr>
              <w:pStyle w:val="CRCoverPage"/>
              <w:spacing w:after="0"/>
              <w:jc w:val="right"/>
              <w:rPr>
                <w:u w:val="single"/>
                <w:lang w:val="en-US"/>
              </w:rPr>
            </w:pPr>
            <w:r w:rsidRPr="00620DC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14858" w14:textId="77777777" w:rsidR="0043677F" w:rsidRPr="00620DC7" w:rsidRDefault="0043677F">
            <w:pPr>
              <w:pStyle w:val="CRCoverPage"/>
              <w:spacing w:after="0"/>
              <w:jc w:val="center"/>
              <w:rPr>
                <w:b/>
                <w:caps/>
                <w:lang w:val="en-US"/>
              </w:rPr>
            </w:pPr>
          </w:p>
        </w:tc>
        <w:tc>
          <w:tcPr>
            <w:tcW w:w="1418" w:type="dxa"/>
            <w:tcBorders>
              <w:left w:val="nil"/>
            </w:tcBorders>
            <w:shd w:val="clear" w:color="auto" w:fill="auto"/>
          </w:tcPr>
          <w:p w14:paraId="47D114F6" w14:textId="77777777" w:rsidR="0043677F" w:rsidRPr="00620DC7" w:rsidRDefault="0043677F">
            <w:pPr>
              <w:pStyle w:val="CRCoverPage"/>
              <w:spacing w:after="0"/>
              <w:jc w:val="right"/>
              <w:rPr>
                <w:lang w:val="en-US"/>
              </w:rPr>
            </w:pPr>
            <w:r w:rsidRPr="00620DC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DF5AA" w14:textId="77777777" w:rsidR="0043677F" w:rsidRPr="00620DC7" w:rsidRDefault="0043677F">
            <w:pPr>
              <w:pStyle w:val="CRCoverPage"/>
              <w:spacing w:after="0"/>
              <w:jc w:val="center"/>
              <w:rPr>
                <w:b/>
                <w:bCs/>
                <w:caps/>
                <w:lang w:val="en-US"/>
              </w:rPr>
            </w:pPr>
          </w:p>
        </w:tc>
      </w:tr>
    </w:tbl>
    <w:p w14:paraId="78054E93" w14:textId="77777777" w:rsidR="0043677F" w:rsidRPr="00620DC7" w:rsidRDefault="00436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77F" w:rsidRPr="00620DC7" w14:paraId="028276D1" w14:textId="77777777">
        <w:tc>
          <w:tcPr>
            <w:tcW w:w="9640" w:type="dxa"/>
            <w:gridSpan w:val="11"/>
          </w:tcPr>
          <w:p w14:paraId="7EA45CA1" w14:textId="77777777" w:rsidR="0043677F" w:rsidRPr="00620DC7" w:rsidRDefault="0043677F">
            <w:pPr>
              <w:pStyle w:val="CRCoverPage"/>
              <w:spacing w:after="0"/>
              <w:rPr>
                <w:sz w:val="8"/>
                <w:szCs w:val="8"/>
                <w:lang w:val="en-US"/>
              </w:rPr>
            </w:pPr>
          </w:p>
        </w:tc>
      </w:tr>
      <w:tr w:rsidR="0043677F" w:rsidRPr="00620DC7" w14:paraId="4DC248BE" w14:textId="77777777">
        <w:trPr>
          <w:trHeight w:val="399"/>
        </w:trPr>
        <w:tc>
          <w:tcPr>
            <w:tcW w:w="1843" w:type="dxa"/>
            <w:tcBorders>
              <w:top w:val="single" w:sz="4" w:space="0" w:color="auto"/>
              <w:left w:val="single" w:sz="4" w:space="0" w:color="auto"/>
            </w:tcBorders>
            <w:shd w:val="clear" w:color="auto" w:fill="auto"/>
          </w:tcPr>
          <w:p w14:paraId="6214D9CF" w14:textId="77777777" w:rsidR="0043677F" w:rsidRPr="00620DC7" w:rsidRDefault="0043677F">
            <w:pPr>
              <w:pStyle w:val="CRCoverPage"/>
              <w:tabs>
                <w:tab w:val="right" w:pos="1759"/>
              </w:tabs>
              <w:spacing w:after="0"/>
              <w:rPr>
                <w:b/>
                <w:i/>
                <w:lang w:val="en-US"/>
              </w:rPr>
            </w:pPr>
            <w:r w:rsidRPr="00620DC7">
              <w:rPr>
                <w:b/>
                <w:i/>
                <w:lang w:val="en-US"/>
              </w:rPr>
              <w:t>Title:</w:t>
            </w:r>
            <w:r w:rsidRPr="00620DC7">
              <w:rPr>
                <w:b/>
                <w:i/>
                <w:lang w:val="en-US"/>
              </w:rPr>
              <w:tab/>
            </w:r>
          </w:p>
        </w:tc>
        <w:tc>
          <w:tcPr>
            <w:tcW w:w="7797" w:type="dxa"/>
            <w:gridSpan w:val="10"/>
            <w:tcBorders>
              <w:top w:val="single" w:sz="4" w:space="0" w:color="auto"/>
              <w:right w:val="single" w:sz="4" w:space="0" w:color="auto"/>
            </w:tcBorders>
            <w:shd w:val="pct30" w:color="FFFF00" w:fill="auto"/>
          </w:tcPr>
          <w:p w14:paraId="54F4C8A5" w14:textId="2DEF0B01" w:rsidR="0043677F" w:rsidRPr="00620DC7" w:rsidRDefault="00D80EE4" w:rsidP="00620DC7">
            <w:pPr>
              <w:pStyle w:val="CRCoverPage"/>
              <w:spacing w:after="0"/>
              <w:rPr>
                <w:lang w:val="en-US" w:eastAsia="zh-CN"/>
              </w:rPr>
            </w:pPr>
            <w:r w:rsidRPr="00D80EE4">
              <w:rPr>
                <w:lang w:eastAsia="zh-CN"/>
              </w:rPr>
              <w:t>Correction to NR PDCP test case 7.1.3.5.5</w:t>
            </w:r>
          </w:p>
        </w:tc>
      </w:tr>
      <w:tr w:rsidR="0043677F" w:rsidRPr="00620DC7" w14:paraId="7A16D995" w14:textId="77777777">
        <w:tc>
          <w:tcPr>
            <w:tcW w:w="1843" w:type="dxa"/>
            <w:tcBorders>
              <w:left w:val="single" w:sz="4" w:space="0" w:color="auto"/>
            </w:tcBorders>
          </w:tcPr>
          <w:p w14:paraId="316D82F5" w14:textId="77777777" w:rsidR="0043677F" w:rsidRPr="00620DC7" w:rsidRDefault="0043677F">
            <w:pPr>
              <w:pStyle w:val="CRCoverPage"/>
              <w:spacing w:after="0"/>
              <w:rPr>
                <w:b/>
                <w:i/>
                <w:sz w:val="2"/>
                <w:szCs w:val="2"/>
                <w:lang w:val="en-US"/>
              </w:rPr>
            </w:pPr>
          </w:p>
        </w:tc>
        <w:tc>
          <w:tcPr>
            <w:tcW w:w="7797" w:type="dxa"/>
            <w:gridSpan w:val="10"/>
            <w:tcBorders>
              <w:right w:val="single" w:sz="4" w:space="0" w:color="auto"/>
            </w:tcBorders>
          </w:tcPr>
          <w:p w14:paraId="5145B3FD" w14:textId="77777777" w:rsidR="0043677F" w:rsidRPr="00620DC7" w:rsidRDefault="0043677F">
            <w:pPr>
              <w:pStyle w:val="CRCoverPage"/>
              <w:spacing w:after="0"/>
              <w:rPr>
                <w:sz w:val="4"/>
                <w:szCs w:val="4"/>
                <w:lang w:val="en-US"/>
              </w:rPr>
            </w:pPr>
          </w:p>
        </w:tc>
      </w:tr>
      <w:tr w:rsidR="0043677F" w:rsidRPr="00620DC7" w14:paraId="304B3980" w14:textId="77777777">
        <w:tc>
          <w:tcPr>
            <w:tcW w:w="1843" w:type="dxa"/>
            <w:tcBorders>
              <w:left w:val="single" w:sz="4" w:space="0" w:color="auto"/>
            </w:tcBorders>
            <w:shd w:val="clear" w:color="auto" w:fill="auto"/>
          </w:tcPr>
          <w:p w14:paraId="59A61FD0" w14:textId="77777777" w:rsidR="0043677F" w:rsidRPr="00620DC7" w:rsidRDefault="0043677F">
            <w:pPr>
              <w:pStyle w:val="CRCoverPage"/>
              <w:tabs>
                <w:tab w:val="right" w:pos="1759"/>
              </w:tabs>
              <w:spacing w:after="0"/>
              <w:rPr>
                <w:b/>
                <w:i/>
                <w:lang w:val="en-US"/>
              </w:rPr>
            </w:pPr>
            <w:r w:rsidRPr="00620DC7">
              <w:rPr>
                <w:b/>
                <w:i/>
                <w:lang w:val="en-US"/>
              </w:rPr>
              <w:t>Source to WG:</w:t>
            </w:r>
          </w:p>
        </w:tc>
        <w:tc>
          <w:tcPr>
            <w:tcW w:w="7797" w:type="dxa"/>
            <w:gridSpan w:val="10"/>
            <w:tcBorders>
              <w:right w:val="single" w:sz="4" w:space="0" w:color="auto"/>
            </w:tcBorders>
            <w:shd w:val="pct30" w:color="FFFF00" w:fill="auto"/>
          </w:tcPr>
          <w:p w14:paraId="551F63F9" w14:textId="77777777" w:rsidR="0043677F" w:rsidRPr="00620DC7" w:rsidRDefault="0043677F">
            <w:pPr>
              <w:rPr>
                <w:lang w:val="en-US"/>
              </w:rPr>
            </w:pPr>
            <w:r w:rsidRPr="00620DC7">
              <w:rPr>
                <w:rFonts w:ascii="Arial" w:hAnsi="Arial"/>
              </w:rPr>
              <w:t>Keysight Technologies UK</w:t>
            </w:r>
          </w:p>
        </w:tc>
      </w:tr>
      <w:tr w:rsidR="0043677F" w:rsidRPr="00620DC7" w14:paraId="24957394" w14:textId="77777777">
        <w:tc>
          <w:tcPr>
            <w:tcW w:w="1843" w:type="dxa"/>
            <w:tcBorders>
              <w:left w:val="single" w:sz="4" w:space="0" w:color="auto"/>
            </w:tcBorders>
            <w:shd w:val="clear" w:color="auto" w:fill="auto"/>
          </w:tcPr>
          <w:p w14:paraId="50E9A882" w14:textId="77777777" w:rsidR="0043677F" w:rsidRPr="00620DC7" w:rsidRDefault="0043677F">
            <w:pPr>
              <w:pStyle w:val="CRCoverPage"/>
              <w:tabs>
                <w:tab w:val="right" w:pos="1759"/>
              </w:tabs>
              <w:spacing w:after="0"/>
              <w:rPr>
                <w:b/>
                <w:i/>
                <w:lang w:val="en-US"/>
              </w:rPr>
            </w:pPr>
            <w:r w:rsidRPr="00620DC7">
              <w:rPr>
                <w:b/>
                <w:i/>
                <w:lang w:val="en-US"/>
              </w:rPr>
              <w:t>Source to TSG:</w:t>
            </w:r>
          </w:p>
        </w:tc>
        <w:tc>
          <w:tcPr>
            <w:tcW w:w="7797" w:type="dxa"/>
            <w:gridSpan w:val="10"/>
            <w:tcBorders>
              <w:right w:val="single" w:sz="4" w:space="0" w:color="auto"/>
            </w:tcBorders>
            <w:shd w:val="pct30" w:color="FFFF00" w:fill="auto"/>
          </w:tcPr>
          <w:p w14:paraId="2EF2683B" w14:textId="77777777" w:rsidR="0043677F" w:rsidRPr="00620DC7" w:rsidRDefault="0043677F">
            <w:pPr>
              <w:pStyle w:val="CRCoverPage"/>
              <w:spacing w:after="0"/>
              <w:ind w:left="100"/>
              <w:rPr>
                <w:lang w:val="en-US"/>
              </w:rPr>
            </w:pPr>
            <w:r w:rsidRPr="00620DC7">
              <w:t>R5</w:t>
            </w:r>
          </w:p>
        </w:tc>
      </w:tr>
      <w:tr w:rsidR="0043677F" w:rsidRPr="00620DC7" w14:paraId="15E17A8F" w14:textId="77777777">
        <w:tc>
          <w:tcPr>
            <w:tcW w:w="1843" w:type="dxa"/>
            <w:tcBorders>
              <w:left w:val="single" w:sz="4" w:space="0" w:color="auto"/>
            </w:tcBorders>
          </w:tcPr>
          <w:p w14:paraId="147FCDEF" w14:textId="77777777" w:rsidR="0043677F" w:rsidRPr="00620DC7" w:rsidRDefault="0043677F">
            <w:pPr>
              <w:pStyle w:val="CRCoverPage"/>
              <w:spacing w:after="0"/>
              <w:rPr>
                <w:b/>
                <w:i/>
                <w:sz w:val="8"/>
                <w:szCs w:val="8"/>
                <w:lang w:val="en-US"/>
              </w:rPr>
            </w:pPr>
          </w:p>
        </w:tc>
        <w:tc>
          <w:tcPr>
            <w:tcW w:w="7797" w:type="dxa"/>
            <w:gridSpan w:val="10"/>
            <w:tcBorders>
              <w:right w:val="single" w:sz="4" w:space="0" w:color="auto"/>
            </w:tcBorders>
          </w:tcPr>
          <w:p w14:paraId="060C0326" w14:textId="77777777" w:rsidR="0043677F" w:rsidRPr="00620DC7" w:rsidRDefault="0043677F">
            <w:pPr>
              <w:pStyle w:val="CRCoverPage"/>
              <w:spacing w:after="0"/>
              <w:rPr>
                <w:sz w:val="8"/>
                <w:szCs w:val="8"/>
                <w:lang w:val="en-US"/>
              </w:rPr>
            </w:pPr>
          </w:p>
        </w:tc>
      </w:tr>
      <w:tr w:rsidR="0043677F" w:rsidRPr="00620DC7" w14:paraId="665D67B9" w14:textId="77777777">
        <w:tc>
          <w:tcPr>
            <w:tcW w:w="1843" w:type="dxa"/>
            <w:tcBorders>
              <w:left w:val="single" w:sz="4" w:space="0" w:color="auto"/>
            </w:tcBorders>
            <w:shd w:val="clear" w:color="auto" w:fill="auto"/>
          </w:tcPr>
          <w:p w14:paraId="06278ACE" w14:textId="77777777" w:rsidR="0043677F" w:rsidRPr="00620DC7" w:rsidRDefault="0043677F">
            <w:pPr>
              <w:pStyle w:val="CRCoverPage"/>
              <w:tabs>
                <w:tab w:val="right" w:pos="1759"/>
              </w:tabs>
              <w:spacing w:after="0"/>
              <w:rPr>
                <w:b/>
                <w:i/>
                <w:lang w:val="en-US"/>
              </w:rPr>
            </w:pPr>
            <w:r w:rsidRPr="00620DC7">
              <w:rPr>
                <w:b/>
                <w:i/>
                <w:lang w:val="en-US"/>
              </w:rPr>
              <w:t>Work item code:</w:t>
            </w:r>
          </w:p>
        </w:tc>
        <w:tc>
          <w:tcPr>
            <w:tcW w:w="3686" w:type="dxa"/>
            <w:gridSpan w:val="5"/>
            <w:shd w:val="pct30" w:color="FFFF00" w:fill="auto"/>
          </w:tcPr>
          <w:p w14:paraId="3604C5EC" w14:textId="77777777"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RelatedWis  \* MERGEFORMAT </w:instrText>
            </w:r>
            <w:r w:rsidRPr="00620DC7">
              <w:rPr>
                <w:lang w:val="en-US"/>
              </w:rPr>
              <w:fldChar w:fldCharType="separate"/>
            </w:r>
            <w:r w:rsidRPr="00620DC7">
              <w:rPr>
                <w:lang w:val="en-US"/>
              </w:rPr>
              <w:t>5GS_NR_LTE-UEConTest</w:t>
            </w:r>
            <w:r w:rsidRPr="00620DC7">
              <w:rPr>
                <w:lang w:val="en-US"/>
              </w:rPr>
              <w:fldChar w:fldCharType="end"/>
            </w:r>
          </w:p>
        </w:tc>
        <w:tc>
          <w:tcPr>
            <w:tcW w:w="567" w:type="dxa"/>
            <w:tcBorders>
              <w:left w:val="nil"/>
            </w:tcBorders>
            <w:shd w:val="clear" w:color="auto" w:fill="auto"/>
          </w:tcPr>
          <w:p w14:paraId="7029B457" w14:textId="77777777" w:rsidR="0043677F" w:rsidRPr="00620DC7" w:rsidRDefault="0043677F">
            <w:pPr>
              <w:pStyle w:val="CRCoverPage"/>
              <w:spacing w:after="0"/>
              <w:ind w:right="100"/>
              <w:rPr>
                <w:lang w:val="en-US"/>
              </w:rPr>
            </w:pPr>
          </w:p>
        </w:tc>
        <w:tc>
          <w:tcPr>
            <w:tcW w:w="1417" w:type="dxa"/>
            <w:gridSpan w:val="3"/>
            <w:tcBorders>
              <w:left w:val="nil"/>
            </w:tcBorders>
            <w:shd w:val="clear" w:color="auto" w:fill="auto"/>
          </w:tcPr>
          <w:p w14:paraId="0AF863FF" w14:textId="77777777" w:rsidR="0043677F" w:rsidRPr="00620DC7" w:rsidRDefault="0043677F">
            <w:pPr>
              <w:pStyle w:val="CRCoverPage"/>
              <w:spacing w:after="0"/>
              <w:jc w:val="right"/>
              <w:rPr>
                <w:lang w:val="en-US"/>
              </w:rPr>
            </w:pPr>
            <w:r w:rsidRPr="00620DC7">
              <w:rPr>
                <w:b/>
                <w:i/>
                <w:lang w:val="en-US"/>
              </w:rPr>
              <w:t>Date:</w:t>
            </w:r>
          </w:p>
        </w:tc>
        <w:tc>
          <w:tcPr>
            <w:tcW w:w="2127" w:type="dxa"/>
            <w:tcBorders>
              <w:right w:val="single" w:sz="4" w:space="0" w:color="auto"/>
            </w:tcBorders>
            <w:shd w:val="pct30" w:color="FFFF00" w:fill="auto"/>
          </w:tcPr>
          <w:p w14:paraId="7620E0CF" w14:textId="6688220C"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ResDate  \* MERGEFORMAT </w:instrText>
            </w:r>
            <w:r w:rsidRPr="00620DC7">
              <w:rPr>
                <w:lang w:val="en-US"/>
              </w:rPr>
              <w:fldChar w:fldCharType="separate"/>
            </w:r>
            <w:r w:rsidRPr="00620DC7">
              <w:rPr>
                <w:lang w:val="en-US"/>
              </w:rPr>
              <w:t>202</w:t>
            </w:r>
            <w:r w:rsidR="00D9299F" w:rsidRPr="00620DC7">
              <w:rPr>
                <w:lang w:val="en-US"/>
              </w:rPr>
              <w:t>1</w:t>
            </w:r>
            <w:r w:rsidRPr="00620DC7">
              <w:rPr>
                <w:lang w:val="en-US"/>
              </w:rPr>
              <w:t>-0</w:t>
            </w:r>
            <w:r w:rsidR="00E7468B">
              <w:rPr>
                <w:lang w:val="en-US"/>
              </w:rPr>
              <w:t>7</w:t>
            </w:r>
            <w:r w:rsidRPr="00620DC7">
              <w:rPr>
                <w:lang w:val="en-US"/>
              </w:rPr>
              <w:t>-</w:t>
            </w:r>
            <w:r w:rsidRPr="00620DC7">
              <w:rPr>
                <w:lang w:val="en-US"/>
              </w:rPr>
              <w:fldChar w:fldCharType="end"/>
            </w:r>
            <w:r w:rsidR="00E7468B">
              <w:rPr>
                <w:lang w:val="en-US"/>
              </w:rPr>
              <w:t>13</w:t>
            </w:r>
          </w:p>
        </w:tc>
      </w:tr>
      <w:tr w:rsidR="0043677F" w:rsidRPr="00620DC7" w14:paraId="482869E8" w14:textId="77777777">
        <w:tc>
          <w:tcPr>
            <w:tcW w:w="1843" w:type="dxa"/>
            <w:tcBorders>
              <w:left w:val="single" w:sz="4" w:space="0" w:color="auto"/>
            </w:tcBorders>
          </w:tcPr>
          <w:p w14:paraId="28610E3B" w14:textId="77777777" w:rsidR="0043677F" w:rsidRPr="00620DC7" w:rsidRDefault="0043677F">
            <w:pPr>
              <w:pStyle w:val="CRCoverPage"/>
              <w:spacing w:after="0"/>
              <w:rPr>
                <w:b/>
                <w:i/>
                <w:sz w:val="8"/>
                <w:szCs w:val="8"/>
                <w:lang w:val="en-US"/>
              </w:rPr>
            </w:pPr>
          </w:p>
        </w:tc>
        <w:tc>
          <w:tcPr>
            <w:tcW w:w="1986" w:type="dxa"/>
            <w:gridSpan w:val="4"/>
          </w:tcPr>
          <w:p w14:paraId="2E6BC819" w14:textId="77777777" w:rsidR="0043677F" w:rsidRPr="00620DC7" w:rsidRDefault="0043677F">
            <w:pPr>
              <w:pStyle w:val="CRCoverPage"/>
              <w:spacing w:after="0"/>
              <w:rPr>
                <w:sz w:val="8"/>
                <w:szCs w:val="8"/>
                <w:lang w:val="en-US"/>
              </w:rPr>
            </w:pPr>
          </w:p>
        </w:tc>
        <w:tc>
          <w:tcPr>
            <w:tcW w:w="2267" w:type="dxa"/>
            <w:gridSpan w:val="2"/>
          </w:tcPr>
          <w:p w14:paraId="77E838AD" w14:textId="77777777" w:rsidR="0043677F" w:rsidRPr="00620DC7" w:rsidRDefault="0043677F">
            <w:pPr>
              <w:pStyle w:val="CRCoverPage"/>
              <w:spacing w:after="0"/>
              <w:rPr>
                <w:sz w:val="8"/>
                <w:szCs w:val="8"/>
                <w:lang w:val="en-US"/>
              </w:rPr>
            </w:pPr>
          </w:p>
        </w:tc>
        <w:tc>
          <w:tcPr>
            <w:tcW w:w="1417" w:type="dxa"/>
            <w:gridSpan w:val="3"/>
          </w:tcPr>
          <w:p w14:paraId="22D33DA2" w14:textId="77777777" w:rsidR="0043677F" w:rsidRPr="00620DC7" w:rsidRDefault="0043677F">
            <w:pPr>
              <w:pStyle w:val="CRCoverPage"/>
              <w:spacing w:after="0"/>
              <w:rPr>
                <w:sz w:val="8"/>
                <w:szCs w:val="8"/>
                <w:lang w:val="en-US"/>
              </w:rPr>
            </w:pPr>
          </w:p>
        </w:tc>
        <w:tc>
          <w:tcPr>
            <w:tcW w:w="2127" w:type="dxa"/>
            <w:tcBorders>
              <w:right w:val="single" w:sz="4" w:space="0" w:color="auto"/>
            </w:tcBorders>
          </w:tcPr>
          <w:p w14:paraId="1CF04233" w14:textId="77777777" w:rsidR="0043677F" w:rsidRPr="00620DC7" w:rsidRDefault="0043677F">
            <w:pPr>
              <w:pStyle w:val="CRCoverPage"/>
              <w:spacing w:after="0"/>
              <w:rPr>
                <w:sz w:val="8"/>
                <w:szCs w:val="8"/>
                <w:lang w:val="en-US"/>
              </w:rPr>
            </w:pPr>
          </w:p>
        </w:tc>
      </w:tr>
      <w:tr w:rsidR="0043677F" w:rsidRPr="00620DC7" w14:paraId="3FCA0B5B" w14:textId="77777777">
        <w:trPr>
          <w:cantSplit/>
        </w:trPr>
        <w:tc>
          <w:tcPr>
            <w:tcW w:w="1843" w:type="dxa"/>
            <w:tcBorders>
              <w:left w:val="single" w:sz="4" w:space="0" w:color="auto"/>
            </w:tcBorders>
            <w:shd w:val="clear" w:color="auto" w:fill="auto"/>
          </w:tcPr>
          <w:p w14:paraId="5173B8C8" w14:textId="77777777" w:rsidR="0043677F" w:rsidRPr="00620DC7" w:rsidRDefault="0043677F">
            <w:pPr>
              <w:pStyle w:val="CRCoverPage"/>
              <w:tabs>
                <w:tab w:val="right" w:pos="1759"/>
              </w:tabs>
              <w:spacing w:after="0"/>
              <w:rPr>
                <w:b/>
                <w:i/>
                <w:lang w:val="en-US"/>
              </w:rPr>
            </w:pPr>
            <w:r w:rsidRPr="00620DC7">
              <w:rPr>
                <w:b/>
                <w:i/>
                <w:lang w:val="en-US"/>
              </w:rPr>
              <w:t>Category:</w:t>
            </w:r>
          </w:p>
        </w:tc>
        <w:tc>
          <w:tcPr>
            <w:tcW w:w="851" w:type="dxa"/>
            <w:shd w:val="pct30" w:color="FFFF00" w:fill="auto"/>
          </w:tcPr>
          <w:p w14:paraId="5F849FC7" w14:textId="77777777" w:rsidR="0043677F" w:rsidRPr="00620DC7" w:rsidRDefault="0043677F">
            <w:pPr>
              <w:pStyle w:val="CRCoverPage"/>
              <w:spacing w:after="0"/>
              <w:ind w:left="100" w:right="-609"/>
              <w:rPr>
                <w:b/>
                <w:lang w:val="en-US"/>
              </w:rPr>
            </w:pPr>
            <w:r w:rsidRPr="00620DC7">
              <w:rPr>
                <w:b/>
                <w:lang w:val="en-US"/>
              </w:rPr>
              <w:fldChar w:fldCharType="begin"/>
            </w:r>
            <w:r w:rsidRPr="00620DC7">
              <w:rPr>
                <w:b/>
                <w:lang w:val="en-US"/>
              </w:rPr>
              <w:instrText xml:space="preserve"> DOCPROPERTY  Cat  \* MERGEFORMAT </w:instrText>
            </w:r>
            <w:r w:rsidRPr="00620DC7">
              <w:rPr>
                <w:b/>
                <w:lang w:val="en-US"/>
              </w:rPr>
              <w:fldChar w:fldCharType="separate"/>
            </w:r>
            <w:r w:rsidRPr="00620DC7">
              <w:rPr>
                <w:b/>
                <w:lang w:val="en-US"/>
              </w:rPr>
              <w:t>F</w:t>
            </w:r>
            <w:r w:rsidRPr="00620DC7">
              <w:rPr>
                <w:b/>
                <w:lang w:val="en-US"/>
              </w:rPr>
              <w:fldChar w:fldCharType="end"/>
            </w:r>
          </w:p>
        </w:tc>
        <w:tc>
          <w:tcPr>
            <w:tcW w:w="3402" w:type="dxa"/>
            <w:gridSpan w:val="5"/>
            <w:tcBorders>
              <w:left w:val="nil"/>
            </w:tcBorders>
            <w:shd w:val="clear" w:color="auto" w:fill="auto"/>
          </w:tcPr>
          <w:p w14:paraId="7DF28E4C" w14:textId="77777777" w:rsidR="0043677F" w:rsidRPr="00620DC7" w:rsidRDefault="0043677F">
            <w:pPr>
              <w:pStyle w:val="CRCoverPage"/>
              <w:spacing w:after="0"/>
              <w:rPr>
                <w:lang w:val="en-US"/>
              </w:rPr>
            </w:pPr>
          </w:p>
        </w:tc>
        <w:tc>
          <w:tcPr>
            <w:tcW w:w="1417" w:type="dxa"/>
            <w:gridSpan w:val="3"/>
            <w:tcBorders>
              <w:left w:val="nil"/>
            </w:tcBorders>
            <w:shd w:val="clear" w:color="auto" w:fill="auto"/>
          </w:tcPr>
          <w:p w14:paraId="5D4A0739" w14:textId="77777777" w:rsidR="0043677F" w:rsidRPr="00620DC7" w:rsidRDefault="0043677F">
            <w:pPr>
              <w:pStyle w:val="CRCoverPage"/>
              <w:spacing w:after="0"/>
              <w:jc w:val="right"/>
              <w:rPr>
                <w:b/>
                <w:i/>
                <w:lang w:val="en-US"/>
              </w:rPr>
            </w:pPr>
            <w:r w:rsidRPr="00620DC7">
              <w:rPr>
                <w:b/>
                <w:i/>
                <w:lang w:val="en-US"/>
              </w:rPr>
              <w:t>Release:</w:t>
            </w:r>
          </w:p>
        </w:tc>
        <w:tc>
          <w:tcPr>
            <w:tcW w:w="2127" w:type="dxa"/>
            <w:tcBorders>
              <w:right w:val="single" w:sz="4" w:space="0" w:color="auto"/>
            </w:tcBorders>
            <w:shd w:val="pct30" w:color="FFFF00" w:fill="auto"/>
          </w:tcPr>
          <w:p w14:paraId="7C03FB3B" w14:textId="77777777"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Release  \* MERGEFORMAT </w:instrText>
            </w:r>
            <w:r w:rsidRPr="00620DC7">
              <w:rPr>
                <w:lang w:val="en-US"/>
              </w:rPr>
              <w:fldChar w:fldCharType="separate"/>
            </w:r>
            <w:r w:rsidRPr="00620DC7">
              <w:rPr>
                <w:lang w:val="en-US"/>
              </w:rPr>
              <w:t>Rel-16</w:t>
            </w:r>
            <w:r w:rsidRPr="00620DC7">
              <w:rPr>
                <w:lang w:val="en-US"/>
              </w:rPr>
              <w:fldChar w:fldCharType="end"/>
            </w:r>
          </w:p>
        </w:tc>
      </w:tr>
      <w:tr w:rsidR="0043677F" w14:paraId="0C79F3C1" w14:textId="77777777">
        <w:tc>
          <w:tcPr>
            <w:tcW w:w="1843" w:type="dxa"/>
            <w:tcBorders>
              <w:left w:val="single" w:sz="4" w:space="0" w:color="auto"/>
              <w:bottom w:val="single" w:sz="4" w:space="0" w:color="auto"/>
            </w:tcBorders>
          </w:tcPr>
          <w:p w14:paraId="452284E4" w14:textId="77777777" w:rsidR="0043677F" w:rsidRPr="00620DC7" w:rsidRDefault="0043677F">
            <w:pPr>
              <w:pStyle w:val="CRCoverPage"/>
              <w:spacing w:after="0"/>
              <w:rPr>
                <w:b/>
                <w:i/>
                <w:lang w:val="en-US"/>
              </w:rPr>
            </w:pPr>
          </w:p>
        </w:tc>
        <w:tc>
          <w:tcPr>
            <w:tcW w:w="4677" w:type="dxa"/>
            <w:gridSpan w:val="8"/>
            <w:tcBorders>
              <w:bottom w:val="single" w:sz="4" w:space="0" w:color="auto"/>
            </w:tcBorders>
          </w:tcPr>
          <w:p w14:paraId="5850E8B5" w14:textId="77777777" w:rsidR="0043677F" w:rsidRPr="00620DC7" w:rsidRDefault="0043677F">
            <w:pPr>
              <w:pStyle w:val="CRCoverPage"/>
              <w:spacing w:after="0"/>
              <w:ind w:left="383" w:hanging="383"/>
              <w:rPr>
                <w:i/>
                <w:sz w:val="18"/>
                <w:lang w:val="en-US"/>
              </w:rPr>
            </w:pPr>
            <w:r w:rsidRPr="00620DC7">
              <w:rPr>
                <w:i/>
                <w:sz w:val="18"/>
                <w:lang w:val="en-US"/>
              </w:rPr>
              <w:t xml:space="preserve">Use </w:t>
            </w:r>
            <w:r w:rsidRPr="00620DC7">
              <w:rPr>
                <w:i/>
                <w:sz w:val="18"/>
                <w:u w:val="single"/>
                <w:lang w:val="en-US"/>
              </w:rPr>
              <w:t>one</w:t>
            </w:r>
            <w:r w:rsidRPr="00620DC7">
              <w:rPr>
                <w:i/>
                <w:sz w:val="18"/>
                <w:lang w:val="en-US"/>
              </w:rPr>
              <w:t xml:space="preserve"> of the following categories:</w:t>
            </w:r>
            <w:r w:rsidRPr="00620DC7">
              <w:rPr>
                <w:b/>
                <w:i/>
                <w:sz w:val="18"/>
                <w:lang w:val="en-US"/>
              </w:rPr>
              <w:br/>
              <w:t>F</w:t>
            </w:r>
            <w:r w:rsidRPr="00620DC7">
              <w:rPr>
                <w:i/>
                <w:sz w:val="18"/>
                <w:lang w:val="en-US"/>
              </w:rPr>
              <w:t xml:space="preserve">  (correction)</w:t>
            </w:r>
            <w:r w:rsidRPr="00620DC7">
              <w:rPr>
                <w:i/>
                <w:sz w:val="18"/>
                <w:lang w:val="en-US"/>
              </w:rPr>
              <w:br/>
            </w:r>
            <w:r w:rsidRPr="00620DC7">
              <w:rPr>
                <w:b/>
                <w:i/>
                <w:sz w:val="18"/>
                <w:lang w:val="en-US"/>
              </w:rPr>
              <w:t>A</w:t>
            </w:r>
            <w:r w:rsidRPr="00620DC7">
              <w:rPr>
                <w:i/>
                <w:sz w:val="18"/>
                <w:lang w:val="en-US"/>
              </w:rPr>
              <w:t xml:space="preserve">  (mirror corresponding to a change in an earlier release)</w:t>
            </w:r>
            <w:r w:rsidRPr="00620DC7">
              <w:rPr>
                <w:i/>
                <w:sz w:val="18"/>
                <w:lang w:val="en-US"/>
              </w:rPr>
              <w:br/>
            </w:r>
            <w:r w:rsidRPr="00620DC7">
              <w:rPr>
                <w:b/>
                <w:i/>
                <w:sz w:val="18"/>
                <w:lang w:val="en-US"/>
              </w:rPr>
              <w:t>B</w:t>
            </w:r>
            <w:r w:rsidRPr="00620DC7">
              <w:rPr>
                <w:i/>
                <w:sz w:val="18"/>
                <w:lang w:val="en-US"/>
              </w:rPr>
              <w:t xml:space="preserve">  (addition of feature), </w:t>
            </w:r>
            <w:r w:rsidRPr="00620DC7">
              <w:rPr>
                <w:i/>
                <w:sz w:val="18"/>
                <w:lang w:val="en-US"/>
              </w:rPr>
              <w:br/>
            </w:r>
            <w:r w:rsidRPr="00620DC7">
              <w:rPr>
                <w:b/>
                <w:i/>
                <w:sz w:val="18"/>
                <w:lang w:val="en-US"/>
              </w:rPr>
              <w:t>C</w:t>
            </w:r>
            <w:r w:rsidRPr="00620DC7">
              <w:rPr>
                <w:i/>
                <w:sz w:val="18"/>
                <w:lang w:val="en-US"/>
              </w:rPr>
              <w:t xml:space="preserve">  (functional modification of feature)</w:t>
            </w:r>
            <w:r w:rsidRPr="00620DC7">
              <w:rPr>
                <w:i/>
                <w:sz w:val="18"/>
                <w:lang w:val="en-US"/>
              </w:rPr>
              <w:br/>
            </w:r>
            <w:r w:rsidRPr="00620DC7">
              <w:rPr>
                <w:b/>
                <w:i/>
                <w:sz w:val="18"/>
                <w:lang w:val="en-US"/>
              </w:rPr>
              <w:t>D</w:t>
            </w:r>
            <w:r w:rsidRPr="00620DC7">
              <w:rPr>
                <w:i/>
                <w:sz w:val="18"/>
                <w:lang w:val="en-US"/>
              </w:rPr>
              <w:t xml:space="preserve">  (editorial modification)</w:t>
            </w:r>
          </w:p>
          <w:p w14:paraId="32FC4557" w14:textId="77777777" w:rsidR="0043677F" w:rsidRPr="00620DC7" w:rsidRDefault="0043677F">
            <w:pPr>
              <w:pStyle w:val="CRCoverPage"/>
              <w:rPr>
                <w:lang w:val="en-US"/>
              </w:rPr>
            </w:pPr>
            <w:r w:rsidRPr="00620DC7">
              <w:rPr>
                <w:sz w:val="18"/>
                <w:lang w:val="en-US"/>
              </w:rPr>
              <w:t>Detailed e?planations of the above categories can</w:t>
            </w:r>
            <w:r w:rsidRPr="00620DC7">
              <w:rPr>
                <w:sz w:val="18"/>
                <w:lang w:val="en-US"/>
              </w:rPr>
              <w:br/>
              <w:t xml:space="preserve">be found in 3GPP </w:t>
            </w:r>
            <w:hyperlink r:id="rId9" w:history="1">
              <w:r w:rsidRPr="00620DC7">
                <w:rPr>
                  <w:rStyle w:val="Hyperlink"/>
                  <w:sz w:val="18"/>
                  <w:lang w:val="en-US"/>
                </w:rPr>
                <w:t>TR 21.900</w:t>
              </w:r>
            </w:hyperlink>
            <w:r w:rsidRPr="00620DC7">
              <w:rPr>
                <w:sz w:val="18"/>
                <w:lang w:val="en-US"/>
              </w:rPr>
              <w:t>.</w:t>
            </w:r>
          </w:p>
        </w:tc>
        <w:tc>
          <w:tcPr>
            <w:tcW w:w="3120" w:type="dxa"/>
            <w:gridSpan w:val="2"/>
            <w:tcBorders>
              <w:bottom w:val="single" w:sz="4" w:space="0" w:color="auto"/>
              <w:right w:val="single" w:sz="4" w:space="0" w:color="auto"/>
            </w:tcBorders>
          </w:tcPr>
          <w:p w14:paraId="12FCEF6D" w14:textId="27464ABA" w:rsidR="0043677F" w:rsidRDefault="0043677F">
            <w:pPr>
              <w:pStyle w:val="CRCoverPage"/>
              <w:tabs>
                <w:tab w:val="left" w:pos="950"/>
              </w:tabs>
              <w:spacing w:after="0"/>
              <w:ind w:left="241" w:hanging="241"/>
              <w:rPr>
                <w:i/>
                <w:sz w:val="18"/>
                <w:lang w:val="en-US"/>
              </w:rPr>
            </w:pPr>
            <w:r w:rsidRPr="00620DC7">
              <w:rPr>
                <w:i/>
                <w:sz w:val="18"/>
                <w:lang w:val="en-US"/>
              </w:rPr>
              <w:t xml:space="preserve">Use </w:t>
            </w:r>
            <w:r w:rsidRPr="00620DC7">
              <w:rPr>
                <w:i/>
                <w:sz w:val="18"/>
                <w:u w:val="single"/>
                <w:lang w:val="en-US"/>
              </w:rPr>
              <w:t>one</w:t>
            </w:r>
            <w:r w:rsidRPr="00620DC7">
              <w:rPr>
                <w:i/>
                <w:sz w:val="18"/>
                <w:lang w:val="en-US"/>
              </w:rPr>
              <w:t xml:space="preserve"> of the following releases:</w:t>
            </w:r>
            <w:r w:rsidRPr="00620DC7">
              <w:rPr>
                <w:i/>
                <w:sz w:val="18"/>
                <w:lang w:val="en-US"/>
              </w:rPr>
              <w:br/>
            </w:r>
            <w:r w:rsidR="00D80EE4" w:rsidRPr="00AB6B8A">
              <w:rPr>
                <w:i/>
                <w:noProof/>
                <w:sz w:val="18"/>
              </w:rPr>
              <w:t>Rel-8</w:t>
            </w:r>
            <w:r w:rsidR="00D80EE4" w:rsidRPr="00AB6B8A">
              <w:rPr>
                <w:i/>
                <w:noProof/>
                <w:sz w:val="18"/>
              </w:rPr>
              <w:tab/>
              <w:t>(Release 8)</w:t>
            </w:r>
            <w:r w:rsidR="00D80EE4" w:rsidRPr="00AB6B8A">
              <w:rPr>
                <w:i/>
                <w:noProof/>
                <w:sz w:val="18"/>
              </w:rPr>
              <w:br/>
              <w:t>Rel-9</w:t>
            </w:r>
            <w:r w:rsidR="00D80EE4" w:rsidRPr="00AB6B8A">
              <w:rPr>
                <w:i/>
                <w:noProof/>
                <w:sz w:val="18"/>
              </w:rPr>
              <w:tab/>
              <w:t>(Release 9)</w:t>
            </w:r>
            <w:r w:rsidR="00D80EE4" w:rsidRPr="00AB6B8A">
              <w:rPr>
                <w:i/>
                <w:noProof/>
                <w:sz w:val="18"/>
              </w:rPr>
              <w:br/>
              <w:t>Rel-10</w:t>
            </w:r>
            <w:r w:rsidR="00D80EE4" w:rsidRPr="00AB6B8A">
              <w:rPr>
                <w:i/>
                <w:noProof/>
                <w:sz w:val="18"/>
              </w:rPr>
              <w:tab/>
              <w:t>(Release 10)</w:t>
            </w:r>
            <w:r w:rsidR="00D80EE4" w:rsidRPr="00AB6B8A">
              <w:rPr>
                <w:i/>
                <w:noProof/>
                <w:sz w:val="18"/>
              </w:rPr>
              <w:br/>
              <w:t>Rel-11</w:t>
            </w:r>
            <w:r w:rsidR="00D80EE4" w:rsidRPr="00AB6B8A">
              <w:rPr>
                <w:i/>
                <w:noProof/>
                <w:sz w:val="18"/>
              </w:rPr>
              <w:tab/>
              <w:t>(Release 11)</w:t>
            </w:r>
            <w:r w:rsidR="00D80EE4" w:rsidRPr="00AB6B8A">
              <w:rPr>
                <w:i/>
                <w:noProof/>
                <w:sz w:val="18"/>
              </w:rPr>
              <w:br/>
              <w:t>…</w:t>
            </w:r>
            <w:r w:rsidR="00D80EE4" w:rsidRPr="00AB6B8A">
              <w:rPr>
                <w:i/>
                <w:noProof/>
                <w:sz w:val="18"/>
              </w:rPr>
              <w:br/>
              <w:t>Rel-15</w:t>
            </w:r>
            <w:r w:rsidR="00D80EE4" w:rsidRPr="00AB6B8A">
              <w:rPr>
                <w:i/>
                <w:noProof/>
                <w:sz w:val="18"/>
              </w:rPr>
              <w:tab/>
              <w:t>(Release 15)</w:t>
            </w:r>
            <w:r w:rsidR="00D80EE4" w:rsidRPr="00AB6B8A">
              <w:rPr>
                <w:i/>
                <w:noProof/>
                <w:sz w:val="18"/>
              </w:rPr>
              <w:br/>
              <w:t>Rel-16</w:t>
            </w:r>
            <w:r w:rsidR="00D80EE4" w:rsidRPr="00AB6B8A">
              <w:rPr>
                <w:i/>
                <w:noProof/>
                <w:sz w:val="18"/>
              </w:rPr>
              <w:tab/>
              <w:t>(Release 16)</w:t>
            </w:r>
            <w:r w:rsidR="00D80EE4" w:rsidRPr="00AB6B8A">
              <w:rPr>
                <w:i/>
                <w:noProof/>
                <w:sz w:val="18"/>
              </w:rPr>
              <w:br/>
              <w:t>Rel-17</w:t>
            </w:r>
            <w:r w:rsidR="00D80EE4" w:rsidRPr="00AB6B8A">
              <w:rPr>
                <w:i/>
                <w:noProof/>
                <w:sz w:val="18"/>
              </w:rPr>
              <w:tab/>
              <w:t>(Release 17)</w:t>
            </w:r>
            <w:r w:rsidR="00D80EE4" w:rsidRPr="00AB6B8A">
              <w:rPr>
                <w:i/>
                <w:noProof/>
                <w:sz w:val="18"/>
              </w:rPr>
              <w:br/>
              <w:t>Rel-18</w:t>
            </w:r>
            <w:r w:rsidR="00D80EE4" w:rsidRPr="00AB6B8A">
              <w:rPr>
                <w:i/>
                <w:noProof/>
                <w:sz w:val="18"/>
              </w:rPr>
              <w:tab/>
              <w:t>(Release 18)</w:t>
            </w:r>
          </w:p>
        </w:tc>
      </w:tr>
      <w:tr w:rsidR="0043677F" w14:paraId="2259600C" w14:textId="77777777">
        <w:tc>
          <w:tcPr>
            <w:tcW w:w="1843" w:type="dxa"/>
          </w:tcPr>
          <w:p w14:paraId="3D88EDB5" w14:textId="77777777" w:rsidR="0043677F" w:rsidRDefault="0043677F">
            <w:pPr>
              <w:pStyle w:val="CRCoverPage"/>
              <w:spacing w:after="0"/>
              <w:rPr>
                <w:b/>
                <w:i/>
                <w:sz w:val="8"/>
                <w:szCs w:val="8"/>
                <w:lang w:val="en-US"/>
              </w:rPr>
            </w:pPr>
          </w:p>
        </w:tc>
        <w:tc>
          <w:tcPr>
            <w:tcW w:w="7797" w:type="dxa"/>
            <w:gridSpan w:val="10"/>
          </w:tcPr>
          <w:p w14:paraId="4914143E" w14:textId="77777777" w:rsidR="0043677F" w:rsidRDefault="0043677F">
            <w:pPr>
              <w:pStyle w:val="CRCoverPage"/>
              <w:spacing w:after="0"/>
              <w:rPr>
                <w:sz w:val="8"/>
                <w:szCs w:val="8"/>
                <w:lang w:val="en-US"/>
              </w:rPr>
            </w:pPr>
          </w:p>
        </w:tc>
      </w:tr>
      <w:tr w:rsidR="0043677F" w14:paraId="4E0526E9" w14:textId="77777777">
        <w:tc>
          <w:tcPr>
            <w:tcW w:w="2694" w:type="dxa"/>
            <w:gridSpan w:val="2"/>
            <w:tcBorders>
              <w:top w:val="single" w:sz="4" w:space="0" w:color="auto"/>
              <w:left w:val="single" w:sz="4" w:space="0" w:color="auto"/>
            </w:tcBorders>
            <w:shd w:val="clear" w:color="auto" w:fill="auto"/>
          </w:tcPr>
          <w:p w14:paraId="59C677D0" w14:textId="77777777" w:rsidR="0043677F" w:rsidRDefault="0043677F">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784E1962" w14:textId="3AEED923" w:rsidR="0043677F" w:rsidRDefault="004F7F83">
            <w:pPr>
              <w:rPr>
                <w:rFonts w:ascii="Arial" w:hAnsi="Arial"/>
              </w:rPr>
            </w:pPr>
            <w:r>
              <w:rPr>
                <w:rFonts w:ascii="Arial" w:hAnsi="Arial"/>
              </w:rPr>
              <w:t xml:space="preserve">The retransmissions from the UE at steps 4B/4C and 8E/8F shall be discarded by the SS side RLC layer as PDUs has already been received for that SN at Steps 4/4A and 8C/8D respectively. And as a result the </w:t>
            </w:r>
            <w:r w:rsidR="00742F14">
              <w:rPr>
                <w:rFonts w:ascii="Arial" w:hAnsi="Arial"/>
              </w:rPr>
              <w:t>retransmissions</w:t>
            </w:r>
            <w:r>
              <w:rPr>
                <w:rFonts w:ascii="Arial" w:hAnsi="Arial"/>
              </w:rPr>
              <w:t xml:space="preserve"> of these PDUs will fall outside of RLC receiving window and hence discarded This is in accordance with TS 38.522, clause 5.2.3.2.2</w:t>
            </w:r>
          </w:p>
          <w:p w14:paraId="111B0671" w14:textId="77777777" w:rsidR="004F7F83" w:rsidRPr="001C5FE0" w:rsidRDefault="004F7F83" w:rsidP="004F7F83">
            <w:pPr>
              <w:rPr>
                <w:rFonts w:ascii="Arial" w:hAnsi="Arial"/>
                <w:i/>
                <w:iCs/>
                <w:sz w:val="16"/>
                <w:szCs w:val="16"/>
              </w:rPr>
            </w:pPr>
            <w:r w:rsidRPr="001C5FE0">
              <w:rPr>
                <w:rFonts w:ascii="Arial" w:hAnsi="Arial"/>
                <w:i/>
                <w:iCs/>
                <w:sz w:val="16"/>
                <w:szCs w:val="16"/>
              </w:rPr>
              <w:t>5.2.3.2.2              Actions when an AMD PDU is received from lower layer</w:t>
            </w:r>
          </w:p>
          <w:p w14:paraId="54D2D9D1" w14:textId="77777777" w:rsidR="004F7F83" w:rsidRPr="001C5FE0" w:rsidRDefault="004F7F83" w:rsidP="004F7F83">
            <w:pPr>
              <w:spacing w:after="0"/>
              <w:rPr>
                <w:rFonts w:ascii="Arial" w:hAnsi="Arial"/>
                <w:i/>
                <w:iCs/>
                <w:sz w:val="16"/>
                <w:szCs w:val="16"/>
              </w:rPr>
            </w:pPr>
            <w:r w:rsidRPr="001C5FE0">
              <w:rPr>
                <w:rFonts w:ascii="Arial" w:hAnsi="Arial"/>
                <w:i/>
                <w:iCs/>
                <w:sz w:val="16"/>
                <w:szCs w:val="16"/>
              </w:rPr>
              <w:t>When an AMD PDU is received from lower layer, where the AMD PDU contains byte segment numbers y to z of an RLC SDU with SN = x, the receiving side of an AM RLC entity shall:</w:t>
            </w:r>
          </w:p>
          <w:p w14:paraId="37FB0CAE" w14:textId="77777777" w:rsidR="004F7F83" w:rsidRPr="001C5FE0" w:rsidRDefault="004F7F83" w:rsidP="004F7F83">
            <w:pPr>
              <w:spacing w:after="0"/>
              <w:rPr>
                <w:rFonts w:ascii="Arial" w:hAnsi="Arial"/>
                <w:i/>
                <w:iCs/>
                <w:sz w:val="16"/>
                <w:szCs w:val="16"/>
              </w:rPr>
            </w:pPr>
            <w:r w:rsidRPr="001C5FE0">
              <w:rPr>
                <w:rFonts w:ascii="Arial" w:hAnsi="Arial"/>
                <w:i/>
                <w:iCs/>
                <w:sz w:val="16"/>
                <w:szCs w:val="16"/>
                <w:highlight w:val="yellow"/>
              </w:rPr>
              <w:t>-     if x falls outside of the receiving window</w:t>
            </w:r>
            <w:r w:rsidRPr="001C5FE0">
              <w:rPr>
                <w:rFonts w:ascii="Arial" w:hAnsi="Arial"/>
                <w:i/>
                <w:iCs/>
                <w:sz w:val="16"/>
                <w:szCs w:val="16"/>
              </w:rPr>
              <w:t>; or</w:t>
            </w:r>
          </w:p>
          <w:p w14:paraId="35223C50" w14:textId="77777777" w:rsidR="004F7F83" w:rsidRPr="001C5FE0" w:rsidRDefault="004F7F83" w:rsidP="004F7F83">
            <w:pPr>
              <w:spacing w:after="0"/>
              <w:rPr>
                <w:rFonts w:ascii="Arial" w:hAnsi="Arial"/>
                <w:i/>
                <w:iCs/>
                <w:sz w:val="16"/>
                <w:szCs w:val="16"/>
              </w:rPr>
            </w:pPr>
            <w:r w:rsidRPr="001C5FE0">
              <w:rPr>
                <w:rFonts w:ascii="Arial" w:hAnsi="Arial"/>
                <w:i/>
                <w:iCs/>
                <w:sz w:val="16"/>
                <w:szCs w:val="16"/>
              </w:rPr>
              <w:t>-     if byte segment numbers y to z of the RLC SDU with SN = x have been received before:</w:t>
            </w:r>
          </w:p>
          <w:p w14:paraId="2DEF3D08" w14:textId="7D709F60" w:rsidR="004F7F83" w:rsidRPr="00620DC7" w:rsidRDefault="004F7F83" w:rsidP="004F7F83">
            <w:pPr>
              <w:spacing w:after="0"/>
              <w:rPr>
                <w:rFonts w:ascii="Arial" w:hAnsi="Arial"/>
              </w:rPr>
            </w:pPr>
            <w:r w:rsidRPr="001C5FE0">
              <w:rPr>
                <w:rFonts w:ascii="Arial" w:hAnsi="Arial"/>
                <w:i/>
                <w:iCs/>
                <w:sz w:val="16"/>
                <w:szCs w:val="16"/>
                <w:highlight w:val="yellow"/>
              </w:rPr>
              <w:t>-     discard the received AMD PDU.</w:t>
            </w:r>
          </w:p>
        </w:tc>
      </w:tr>
      <w:tr w:rsidR="0043677F" w14:paraId="21AB782F" w14:textId="77777777">
        <w:tc>
          <w:tcPr>
            <w:tcW w:w="2694" w:type="dxa"/>
            <w:gridSpan w:val="2"/>
            <w:tcBorders>
              <w:left w:val="single" w:sz="4" w:space="0" w:color="auto"/>
            </w:tcBorders>
          </w:tcPr>
          <w:p w14:paraId="36B28BAA"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7AA4DC7C" w14:textId="77777777" w:rsidR="0043677F" w:rsidRDefault="0043677F">
            <w:pPr>
              <w:pStyle w:val="CRCoverPage"/>
              <w:spacing w:after="0"/>
              <w:rPr>
                <w:sz w:val="8"/>
                <w:szCs w:val="8"/>
                <w:lang w:val="en-US"/>
              </w:rPr>
            </w:pPr>
          </w:p>
        </w:tc>
      </w:tr>
      <w:tr w:rsidR="0043677F" w14:paraId="50BBAD19" w14:textId="77777777">
        <w:tc>
          <w:tcPr>
            <w:tcW w:w="2694" w:type="dxa"/>
            <w:gridSpan w:val="2"/>
            <w:tcBorders>
              <w:left w:val="single" w:sz="4" w:space="0" w:color="auto"/>
            </w:tcBorders>
            <w:shd w:val="clear" w:color="auto" w:fill="auto"/>
          </w:tcPr>
          <w:p w14:paraId="4A2E75B8" w14:textId="77777777" w:rsidR="0043677F" w:rsidRDefault="0043677F">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7366FB18" w14:textId="14753475" w:rsidR="0043677F" w:rsidRDefault="001C5FE0">
            <w:pPr>
              <w:rPr>
                <w:lang w:val="en-US" w:eastAsia="en-US"/>
              </w:rPr>
            </w:pPr>
            <w:r>
              <w:rPr>
                <w:rFonts w:ascii="Arial" w:hAnsi="Arial"/>
              </w:rPr>
              <w:t>Voided steps 4B/4C, 8E/8F and notes 4 and 5. Also removed the corresponding EXCEPTION steps</w:t>
            </w:r>
          </w:p>
        </w:tc>
      </w:tr>
      <w:tr w:rsidR="0043677F" w14:paraId="471AC482" w14:textId="77777777">
        <w:tc>
          <w:tcPr>
            <w:tcW w:w="2694" w:type="dxa"/>
            <w:gridSpan w:val="2"/>
            <w:tcBorders>
              <w:left w:val="single" w:sz="4" w:space="0" w:color="auto"/>
            </w:tcBorders>
          </w:tcPr>
          <w:p w14:paraId="4AEC68C8"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6A7C8C2F" w14:textId="77777777" w:rsidR="0043677F" w:rsidRDefault="0043677F">
            <w:pPr>
              <w:pStyle w:val="CRCoverPage"/>
              <w:spacing w:after="0"/>
              <w:rPr>
                <w:sz w:val="8"/>
                <w:szCs w:val="8"/>
                <w:lang w:val="en-US"/>
              </w:rPr>
            </w:pPr>
          </w:p>
        </w:tc>
      </w:tr>
      <w:tr w:rsidR="0043677F" w14:paraId="3796D9E7" w14:textId="77777777">
        <w:tc>
          <w:tcPr>
            <w:tcW w:w="2694" w:type="dxa"/>
            <w:gridSpan w:val="2"/>
            <w:tcBorders>
              <w:left w:val="single" w:sz="4" w:space="0" w:color="auto"/>
              <w:bottom w:val="single" w:sz="4" w:space="0" w:color="auto"/>
            </w:tcBorders>
            <w:shd w:val="clear" w:color="auto" w:fill="auto"/>
          </w:tcPr>
          <w:p w14:paraId="68F19C78" w14:textId="77777777" w:rsidR="0043677F" w:rsidRDefault="0043677F">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80CA15B" w14:textId="77777777" w:rsidR="0043677F" w:rsidRDefault="00620DC7">
            <w:pPr>
              <w:pStyle w:val="CRCoverPage"/>
              <w:spacing w:after="0"/>
              <w:ind w:left="100"/>
              <w:rPr>
                <w:lang w:val="en-US" w:eastAsia="zh-CN"/>
              </w:rPr>
            </w:pPr>
            <w:r>
              <w:rPr>
                <w:lang w:eastAsia="zh-CN"/>
              </w:rPr>
              <w:t xml:space="preserve">A conformant UE may fail </w:t>
            </w:r>
            <w:r w:rsidR="0043677F">
              <w:rPr>
                <w:lang w:val="en-US" w:eastAsia="zh-CN"/>
              </w:rPr>
              <w:t>the test case.</w:t>
            </w:r>
          </w:p>
        </w:tc>
      </w:tr>
      <w:tr w:rsidR="0043677F" w14:paraId="1FA40683" w14:textId="77777777">
        <w:tc>
          <w:tcPr>
            <w:tcW w:w="2694" w:type="dxa"/>
            <w:gridSpan w:val="2"/>
          </w:tcPr>
          <w:p w14:paraId="31325573" w14:textId="77777777" w:rsidR="0043677F" w:rsidRDefault="0043677F">
            <w:pPr>
              <w:pStyle w:val="CRCoverPage"/>
              <w:spacing w:after="0"/>
              <w:rPr>
                <w:b/>
                <w:i/>
                <w:sz w:val="8"/>
                <w:szCs w:val="8"/>
                <w:lang w:val="en-US"/>
              </w:rPr>
            </w:pPr>
          </w:p>
        </w:tc>
        <w:tc>
          <w:tcPr>
            <w:tcW w:w="6946" w:type="dxa"/>
            <w:gridSpan w:val="9"/>
          </w:tcPr>
          <w:p w14:paraId="7304F125" w14:textId="77777777" w:rsidR="0043677F" w:rsidRDefault="0043677F">
            <w:pPr>
              <w:pStyle w:val="CRCoverPage"/>
              <w:spacing w:after="0"/>
              <w:rPr>
                <w:sz w:val="8"/>
                <w:szCs w:val="8"/>
                <w:lang w:val="en-US"/>
              </w:rPr>
            </w:pPr>
          </w:p>
        </w:tc>
      </w:tr>
      <w:tr w:rsidR="0043677F" w14:paraId="03C437A6" w14:textId="77777777">
        <w:tc>
          <w:tcPr>
            <w:tcW w:w="2694" w:type="dxa"/>
            <w:gridSpan w:val="2"/>
            <w:tcBorders>
              <w:top w:val="single" w:sz="4" w:space="0" w:color="auto"/>
              <w:left w:val="single" w:sz="4" w:space="0" w:color="auto"/>
            </w:tcBorders>
            <w:shd w:val="clear" w:color="auto" w:fill="auto"/>
          </w:tcPr>
          <w:p w14:paraId="729AA2FB" w14:textId="77777777" w:rsidR="0043677F" w:rsidRDefault="0043677F">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316B7DC2" w14:textId="0ED92913" w:rsidR="0043677F" w:rsidRDefault="001C5FE0">
            <w:pPr>
              <w:pStyle w:val="CRCoverPage"/>
              <w:spacing w:after="0"/>
              <w:rPr>
                <w:lang w:val="en-US" w:eastAsia="zh-CN"/>
              </w:rPr>
            </w:pPr>
            <w:r>
              <w:t>7.1.3.5.5</w:t>
            </w:r>
          </w:p>
        </w:tc>
      </w:tr>
      <w:tr w:rsidR="0043677F" w14:paraId="4F611DE3" w14:textId="77777777">
        <w:tc>
          <w:tcPr>
            <w:tcW w:w="2694" w:type="dxa"/>
            <w:gridSpan w:val="2"/>
            <w:tcBorders>
              <w:left w:val="single" w:sz="4" w:space="0" w:color="auto"/>
            </w:tcBorders>
          </w:tcPr>
          <w:p w14:paraId="19978950"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657B89C4" w14:textId="77777777" w:rsidR="0043677F" w:rsidRDefault="0043677F">
            <w:pPr>
              <w:pStyle w:val="CRCoverPage"/>
              <w:spacing w:after="0"/>
              <w:rPr>
                <w:sz w:val="8"/>
                <w:szCs w:val="8"/>
                <w:lang w:val="en-US"/>
              </w:rPr>
            </w:pPr>
          </w:p>
        </w:tc>
      </w:tr>
      <w:tr w:rsidR="0043677F" w14:paraId="4FDEC8F7" w14:textId="77777777">
        <w:tc>
          <w:tcPr>
            <w:tcW w:w="2694" w:type="dxa"/>
            <w:gridSpan w:val="2"/>
            <w:tcBorders>
              <w:left w:val="single" w:sz="4" w:space="0" w:color="auto"/>
            </w:tcBorders>
            <w:shd w:val="clear" w:color="auto" w:fill="auto"/>
          </w:tcPr>
          <w:p w14:paraId="5BC466B4" w14:textId="77777777" w:rsidR="0043677F" w:rsidRDefault="0043677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18A4EE0C" w14:textId="77777777" w:rsidR="0043677F" w:rsidRDefault="0043677F">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CEFFF" w14:textId="77777777" w:rsidR="0043677F" w:rsidRDefault="0043677F">
            <w:pPr>
              <w:pStyle w:val="CRCoverPage"/>
              <w:spacing w:after="0"/>
              <w:jc w:val="center"/>
              <w:rPr>
                <w:b/>
                <w:caps/>
                <w:lang w:val="en-US"/>
              </w:rPr>
            </w:pPr>
            <w:r>
              <w:rPr>
                <w:b/>
                <w:caps/>
                <w:lang w:val="en-US"/>
              </w:rPr>
              <w:t>N</w:t>
            </w:r>
          </w:p>
        </w:tc>
        <w:tc>
          <w:tcPr>
            <w:tcW w:w="2977" w:type="dxa"/>
            <w:gridSpan w:val="4"/>
            <w:shd w:val="clear" w:color="auto" w:fill="auto"/>
          </w:tcPr>
          <w:p w14:paraId="449FAE80" w14:textId="77777777" w:rsidR="0043677F" w:rsidRDefault="0043677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F64C6D" w14:textId="77777777" w:rsidR="0043677F" w:rsidRDefault="0043677F">
            <w:pPr>
              <w:pStyle w:val="CRCoverPage"/>
              <w:spacing w:after="0"/>
              <w:ind w:left="99"/>
              <w:rPr>
                <w:lang w:val="en-US"/>
              </w:rPr>
            </w:pPr>
          </w:p>
        </w:tc>
      </w:tr>
      <w:tr w:rsidR="0043677F" w14:paraId="1168E0D5" w14:textId="77777777">
        <w:tc>
          <w:tcPr>
            <w:tcW w:w="2694" w:type="dxa"/>
            <w:gridSpan w:val="2"/>
            <w:tcBorders>
              <w:left w:val="single" w:sz="4" w:space="0" w:color="auto"/>
            </w:tcBorders>
            <w:shd w:val="clear" w:color="auto" w:fill="auto"/>
          </w:tcPr>
          <w:p w14:paraId="30D07DA1" w14:textId="77777777" w:rsidR="0043677F" w:rsidRDefault="0043677F">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970516B" w14:textId="77777777" w:rsidR="0043677F" w:rsidRDefault="0043677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05E18"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4456B1F5" w14:textId="77777777" w:rsidR="0043677F" w:rsidRDefault="0043677F">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4CF5EBEE" w14:textId="77777777" w:rsidR="0043677F" w:rsidRDefault="0043677F">
            <w:pPr>
              <w:pStyle w:val="CRCoverPage"/>
              <w:spacing w:after="0"/>
              <w:ind w:left="99"/>
              <w:rPr>
                <w:lang w:val="en-US"/>
              </w:rPr>
            </w:pPr>
            <w:r>
              <w:rPr>
                <w:lang w:val="en-US"/>
              </w:rPr>
              <w:t xml:space="preserve">TS/TR ... CR ... </w:t>
            </w:r>
          </w:p>
        </w:tc>
      </w:tr>
      <w:tr w:rsidR="0043677F" w14:paraId="2D1405BF" w14:textId="77777777">
        <w:tc>
          <w:tcPr>
            <w:tcW w:w="2694" w:type="dxa"/>
            <w:gridSpan w:val="2"/>
            <w:tcBorders>
              <w:left w:val="single" w:sz="4" w:space="0" w:color="auto"/>
            </w:tcBorders>
            <w:shd w:val="clear" w:color="auto" w:fill="auto"/>
          </w:tcPr>
          <w:p w14:paraId="7F85F6E9" w14:textId="77777777" w:rsidR="0043677F" w:rsidRDefault="0043677F">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15E36F0" w14:textId="77777777" w:rsidR="0043677F" w:rsidRDefault="0043677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E7D6A"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77CE1862" w14:textId="77777777" w:rsidR="0043677F" w:rsidRDefault="0043677F">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388A4F61" w14:textId="77777777" w:rsidR="0043677F" w:rsidRDefault="0043677F">
            <w:pPr>
              <w:pStyle w:val="CRCoverPage"/>
              <w:spacing w:after="0"/>
              <w:ind w:left="99"/>
              <w:rPr>
                <w:lang w:val="en-US"/>
              </w:rPr>
            </w:pPr>
            <w:r>
              <w:rPr>
                <w:lang w:val="en-US"/>
              </w:rPr>
              <w:t xml:space="preserve">TS/TR ... CR ... </w:t>
            </w:r>
          </w:p>
        </w:tc>
      </w:tr>
      <w:tr w:rsidR="0043677F" w14:paraId="00BE1EBC" w14:textId="77777777">
        <w:tc>
          <w:tcPr>
            <w:tcW w:w="2694" w:type="dxa"/>
            <w:gridSpan w:val="2"/>
            <w:tcBorders>
              <w:left w:val="single" w:sz="4" w:space="0" w:color="auto"/>
            </w:tcBorders>
            <w:shd w:val="clear" w:color="auto" w:fill="auto"/>
          </w:tcPr>
          <w:p w14:paraId="742D2B21" w14:textId="77777777" w:rsidR="0043677F" w:rsidRDefault="0043677F">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3DC7A6B" w14:textId="77777777" w:rsidR="0043677F" w:rsidRDefault="0043677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0FDDD"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0A27DA76" w14:textId="77777777" w:rsidR="0043677F" w:rsidRDefault="0043677F">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5F485CF" w14:textId="77777777" w:rsidR="0043677F" w:rsidRDefault="0043677F">
            <w:pPr>
              <w:pStyle w:val="CRCoverPage"/>
              <w:spacing w:after="0"/>
              <w:ind w:left="99"/>
              <w:rPr>
                <w:lang w:val="en-US"/>
              </w:rPr>
            </w:pPr>
            <w:r>
              <w:rPr>
                <w:lang w:val="en-US"/>
              </w:rPr>
              <w:t xml:space="preserve">TS/TR ... CR ... </w:t>
            </w:r>
          </w:p>
        </w:tc>
      </w:tr>
      <w:tr w:rsidR="0043677F" w14:paraId="05CDA876" w14:textId="77777777">
        <w:tc>
          <w:tcPr>
            <w:tcW w:w="2694" w:type="dxa"/>
            <w:gridSpan w:val="2"/>
            <w:tcBorders>
              <w:left w:val="single" w:sz="4" w:space="0" w:color="auto"/>
            </w:tcBorders>
          </w:tcPr>
          <w:p w14:paraId="18ADBF2F" w14:textId="77777777" w:rsidR="0043677F" w:rsidRDefault="0043677F">
            <w:pPr>
              <w:pStyle w:val="CRCoverPage"/>
              <w:spacing w:after="0"/>
              <w:rPr>
                <w:b/>
                <w:i/>
                <w:lang w:val="en-US"/>
              </w:rPr>
            </w:pPr>
          </w:p>
        </w:tc>
        <w:tc>
          <w:tcPr>
            <w:tcW w:w="6946" w:type="dxa"/>
            <w:gridSpan w:val="9"/>
            <w:tcBorders>
              <w:right w:val="single" w:sz="4" w:space="0" w:color="auto"/>
            </w:tcBorders>
          </w:tcPr>
          <w:p w14:paraId="5C8C19FB" w14:textId="77777777" w:rsidR="0043677F" w:rsidRDefault="0043677F">
            <w:pPr>
              <w:pStyle w:val="CRCoverPage"/>
              <w:spacing w:after="0"/>
              <w:rPr>
                <w:lang w:val="en-US"/>
              </w:rPr>
            </w:pPr>
          </w:p>
        </w:tc>
      </w:tr>
      <w:tr w:rsidR="0043677F" w14:paraId="144BC19E" w14:textId="77777777">
        <w:tc>
          <w:tcPr>
            <w:tcW w:w="2694" w:type="dxa"/>
            <w:gridSpan w:val="2"/>
            <w:tcBorders>
              <w:left w:val="single" w:sz="4" w:space="0" w:color="auto"/>
              <w:bottom w:val="single" w:sz="4" w:space="0" w:color="auto"/>
            </w:tcBorders>
            <w:shd w:val="clear" w:color="auto" w:fill="auto"/>
          </w:tcPr>
          <w:p w14:paraId="3DC472CF" w14:textId="77777777" w:rsidR="0043677F" w:rsidRDefault="0043677F">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34755507" w14:textId="3E49B101" w:rsidR="0043677F" w:rsidRDefault="001D1506" w:rsidP="001D1506">
            <w:pPr>
              <w:pStyle w:val="CRCoverPage"/>
              <w:spacing w:after="0"/>
              <w:rPr>
                <w:lang w:val="en-US"/>
              </w:rPr>
            </w:pPr>
            <w:r>
              <w:rPr>
                <w:lang w:val="en-US"/>
              </w:rPr>
              <w:t>Associated with TTCN CR R5s210783</w:t>
            </w:r>
          </w:p>
        </w:tc>
      </w:tr>
      <w:tr w:rsidR="0043677F" w14:paraId="5F3E90E6" w14:textId="77777777">
        <w:tc>
          <w:tcPr>
            <w:tcW w:w="2694" w:type="dxa"/>
            <w:gridSpan w:val="2"/>
            <w:tcBorders>
              <w:top w:val="single" w:sz="4" w:space="0" w:color="auto"/>
              <w:bottom w:val="single" w:sz="4" w:space="0" w:color="auto"/>
            </w:tcBorders>
            <w:shd w:val="clear" w:color="auto" w:fill="auto"/>
          </w:tcPr>
          <w:p w14:paraId="394F763B" w14:textId="77777777" w:rsidR="0043677F" w:rsidRDefault="0043677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3877993D" w14:textId="77777777" w:rsidR="0043677F" w:rsidRDefault="0043677F">
            <w:pPr>
              <w:pStyle w:val="CRCoverPage"/>
              <w:spacing w:after="0"/>
              <w:ind w:left="100"/>
              <w:rPr>
                <w:sz w:val="8"/>
                <w:szCs w:val="8"/>
                <w:lang w:val="en-US"/>
              </w:rPr>
            </w:pPr>
          </w:p>
        </w:tc>
      </w:tr>
      <w:tr w:rsidR="0043677F" w14:paraId="61E554FF" w14:textId="77777777">
        <w:tc>
          <w:tcPr>
            <w:tcW w:w="2694" w:type="dxa"/>
            <w:gridSpan w:val="2"/>
            <w:tcBorders>
              <w:top w:val="single" w:sz="4" w:space="0" w:color="auto"/>
              <w:left w:val="single" w:sz="4" w:space="0" w:color="auto"/>
              <w:bottom w:val="single" w:sz="4" w:space="0" w:color="auto"/>
            </w:tcBorders>
            <w:shd w:val="clear" w:color="auto" w:fill="auto"/>
          </w:tcPr>
          <w:p w14:paraId="7E49BC4A" w14:textId="77777777" w:rsidR="0043677F" w:rsidRDefault="0043677F">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962EF" w14:textId="77777777" w:rsidR="0043677F" w:rsidRDefault="0043677F">
            <w:pPr>
              <w:pStyle w:val="CRCoverPage"/>
              <w:spacing w:after="0"/>
              <w:ind w:left="100"/>
              <w:rPr>
                <w:lang w:val="en-US"/>
              </w:rPr>
            </w:pPr>
          </w:p>
        </w:tc>
      </w:tr>
    </w:tbl>
    <w:p w14:paraId="35FAA350" w14:textId="77777777" w:rsidR="0043677F" w:rsidRDefault="0043677F">
      <w:pPr>
        <w:rPr>
          <w:lang w:val="en-US" w:eastAsia="en-US"/>
        </w:rPr>
        <w:sectPr w:rsidR="0043677F">
          <w:headerReference w:type="even" r:id="rId10"/>
          <w:footnotePr>
            <w:numRestart w:val="eachSect"/>
          </w:footnotePr>
          <w:pgSz w:w="11907" w:h="16840"/>
          <w:pgMar w:top="1418" w:right="1134" w:bottom="1134" w:left="1134" w:header="680" w:footer="567" w:gutter="0"/>
          <w:cols w:space="720"/>
        </w:sectPr>
      </w:pPr>
    </w:p>
    <w:p w14:paraId="6E19A3A9" w14:textId="77777777" w:rsidR="00CC3986" w:rsidRPr="004B4775" w:rsidRDefault="00CC3986" w:rsidP="00CC3986">
      <w:pPr>
        <w:pStyle w:val="Heading5"/>
        <w:ind w:left="0" w:firstLine="0"/>
      </w:pPr>
      <w:bookmarkStart w:id="2" w:name="_Toc21103255"/>
      <w:bookmarkStart w:id="3" w:name="_Toc21103521"/>
      <w:bookmarkStart w:id="4" w:name="_Toc21103180"/>
      <w:bookmarkStart w:id="5" w:name="_Toc29233520"/>
      <w:bookmarkStart w:id="6" w:name="_Toc29462125"/>
      <w:bookmarkStart w:id="7" w:name="_Toc36158102"/>
      <w:bookmarkEnd w:id="0"/>
      <w:bookmarkEnd w:id="2"/>
      <w:bookmarkEnd w:id="3"/>
      <w:r w:rsidRPr="004B4775">
        <w:lastRenderedPageBreak/>
        <w:t>7.1.3.5.5</w:t>
      </w:r>
      <w:r w:rsidRPr="004B4775">
        <w:tab/>
        <w:t>PDCP Duplication</w:t>
      </w:r>
      <w:bookmarkEnd w:id="4"/>
      <w:bookmarkEnd w:id="5"/>
      <w:bookmarkEnd w:id="6"/>
      <w:bookmarkEnd w:id="7"/>
    </w:p>
    <w:p w14:paraId="68A88CD8" w14:textId="77777777" w:rsidR="00CC3986" w:rsidRPr="004B4775" w:rsidRDefault="00CC3986" w:rsidP="00CC3986">
      <w:pPr>
        <w:pStyle w:val="H6"/>
      </w:pPr>
      <w:r w:rsidRPr="004B4775">
        <w:t>7.1.3.5.5.1</w:t>
      </w:r>
      <w:r w:rsidRPr="004B4775">
        <w:tab/>
        <w:t>Test Purpose (TP)</w:t>
      </w:r>
    </w:p>
    <w:p w14:paraId="25301D73" w14:textId="77777777" w:rsidR="00CC3986" w:rsidRPr="004B4775" w:rsidRDefault="00CC3986" w:rsidP="00CC3986">
      <w:pPr>
        <w:pStyle w:val="H6"/>
        <w:rPr>
          <w:rFonts w:ascii="Times New Roman" w:hAnsi="Times New Roman"/>
        </w:rPr>
      </w:pPr>
      <w:r w:rsidRPr="004B4775">
        <w:t>(1)</w:t>
      </w:r>
    </w:p>
    <w:p w14:paraId="41E69C98" w14:textId="77777777" w:rsidR="00CC3986" w:rsidRPr="004B4775" w:rsidRDefault="00CC3986" w:rsidP="00CC3986">
      <w:pPr>
        <w:pStyle w:val="PL"/>
      </w:pPr>
      <w:r w:rsidRPr="004B4775">
        <w:rPr>
          <w:b/>
          <w:bCs/>
        </w:rPr>
        <w:t xml:space="preserve">with </w:t>
      </w:r>
      <w:r w:rsidRPr="004B4775">
        <w:t>{ UE in RRC_CONNECTED state  and pdcpDuplication is configured and activated}</w:t>
      </w:r>
    </w:p>
    <w:p w14:paraId="47124890" w14:textId="77777777" w:rsidR="00CC3986" w:rsidRPr="004B4775" w:rsidRDefault="00CC3986" w:rsidP="00CC3986">
      <w:pPr>
        <w:pStyle w:val="PL"/>
      </w:pPr>
      <w:r w:rsidRPr="004B4775">
        <w:rPr>
          <w:b/>
          <w:bCs/>
        </w:rPr>
        <w:t xml:space="preserve">ensure that </w:t>
      </w:r>
      <w:r w:rsidRPr="004B4775">
        <w:t>{</w:t>
      </w:r>
    </w:p>
    <w:p w14:paraId="237691E2" w14:textId="77777777" w:rsidR="00CC3986" w:rsidRPr="004B4775" w:rsidRDefault="00CC3986" w:rsidP="00CC3986">
      <w:pPr>
        <w:pStyle w:val="PL"/>
      </w:pPr>
      <w:r w:rsidRPr="004B4775">
        <w:rPr>
          <w:b/>
          <w:bCs/>
        </w:rPr>
        <w:t xml:space="preserve">  when </w:t>
      </w:r>
      <w:r w:rsidRPr="004B4775">
        <w:t>{ UE has PDCP SDUs available for transmission}</w:t>
      </w:r>
    </w:p>
    <w:p w14:paraId="16C74F37" w14:textId="77777777" w:rsidR="00CC3986" w:rsidRPr="004B4775" w:rsidRDefault="00CC3986" w:rsidP="00CC3986">
      <w:pPr>
        <w:pStyle w:val="PL"/>
      </w:pPr>
      <w:r w:rsidRPr="004B4775">
        <w:rPr>
          <w:b/>
          <w:bCs/>
        </w:rPr>
        <w:t xml:space="preserve">    then </w:t>
      </w:r>
      <w:r w:rsidRPr="004B4775">
        <w:t>{ the UE transmits the PDCP SDUs on  both the associated RLC entities }</w:t>
      </w:r>
    </w:p>
    <w:p w14:paraId="7736A8B9" w14:textId="77777777" w:rsidR="00CC3986" w:rsidRPr="004B4775" w:rsidRDefault="00CC3986" w:rsidP="00CC3986">
      <w:pPr>
        <w:pStyle w:val="PL"/>
      </w:pPr>
      <w:r w:rsidRPr="004B4775">
        <w:t xml:space="preserve">            }</w:t>
      </w:r>
    </w:p>
    <w:p w14:paraId="06F3C6CF" w14:textId="77777777" w:rsidR="00CC3986" w:rsidRPr="004B4775" w:rsidRDefault="00CC3986" w:rsidP="00CC3986">
      <w:pPr>
        <w:pStyle w:val="PL"/>
      </w:pPr>
    </w:p>
    <w:p w14:paraId="511EA194" w14:textId="77777777" w:rsidR="00CC3986" w:rsidRPr="004B4775" w:rsidRDefault="00CC3986" w:rsidP="00CC3986">
      <w:pPr>
        <w:pStyle w:val="H6"/>
      </w:pPr>
      <w:r w:rsidRPr="004B4775">
        <w:t>(2)</w:t>
      </w:r>
    </w:p>
    <w:p w14:paraId="1F299551" w14:textId="77777777" w:rsidR="00CC3986" w:rsidRPr="004B4775" w:rsidRDefault="00CC3986" w:rsidP="00CC3986">
      <w:pPr>
        <w:pStyle w:val="PL"/>
      </w:pPr>
      <w:r w:rsidRPr="004B4775">
        <w:rPr>
          <w:b/>
          <w:bCs/>
        </w:rPr>
        <w:t xml:space="preserve">with </w:t>
      </w:r>
      <w:r w:rsidRPr="004B4775">
        <w:t>{ UE in RRC_CONNECTED state and pdcpDuplication is configured and not activated }</w:t>
      </w:r>
    </w:p>
    <w:p w14:paraId="19520325" w14:textId="77777777" w:rsidR="00CC3986" w:rsidRPr="004B4775" w:rsidRDefault="00CC3986" w:rsidP="00CC3986">
      <w:pPr>
        <w:pStyle w:val="PL"/>
      </w:pPr>
      <w:r w:rsidRPr="004B4775">
        <w:rPr>
          <w:b/>
          <w:bCs/>
        </w:rPr>
        <w:t>ensure that</w:t>
      </w:r>
      <w:r w:rsidRPr="004B4775">
        <w:t xml:space="preserve"> {</w:t>
      </w:r>
    </w:p>
    <w:p w14:paraId="7A4F5730" w14:textId="77777777" w:rsidR="00CC3986" w:rsidRPr="004B4775" w:rsidRDefault="00CC3986" w:rsidP="00CC3986">
      <w:pPr>
        <w:pStyle w:val="PL"/>
      </w:pPr>
      <w:r w:rsidRPr="004B4775">
        <w:rPr>
          <w:b/>
          <w:bCs/>
        </w:rPr>
        <w:t xml:space="preserve">  when </w:t>
      </w:r>
      <w:r w:rsidRPr="004B4775">
        <w:t>{ UE receives MAC Control Element to Activate PDCP Duplication on a DRB configured with PDCP duplication }</w:t>
      </w:r>
    </w:p>
    <w:p w14:paraId="50D0C7D8" w14:textId="77777777" w:rsidR="00CC3986" w:rsidRPr="004B4775" w:rsidRDefault="00CC3986" w:rsidP="00CC3986">
      <w:pPr>
        <w:pStyle w:val="PL"/>
      </w:pPr>
      <w:r w:rsidRPr="004B4775">
        <w:rPr>
          <w:b/>
          <w:bCs/>
        </w:rPr>
        <w:t xml:space="preserve">    then </w:t>
      </w:r>
      <w:r w:rsidRPr="004B4775">
        <w:t>{ the UE activates PDCP Duplication on the PDCP associated with the DRB }</w:t>
      </w:r>
    </w:p>
    <w:p w14:paraId="748F8999" w14:textId="77777777" w:rsidR="00CC3986" w:rsidRPr="004B4775" w:rsidRDefault="00CC3986" w:rsidP="00CC3986">
      <w:pPr>
        <w:pStyle w:val="PL"/>
      </w:pPr>
      <w:r w:rsidRPr="004B4775">
        <w:t xml:space="preserve">            }</w:t>
      </w:r>
    </w:p>
    <w:p w14:paraId="419EB482" w14:textId="77777777" w:rsidR="00CC3986" w:rsidRPr="004B4775" w:rsidRDefault="00CC3986" w:rsidP="00CC3986">
      <w:pPr>
        <w:pStyle w:val="PL"/>
      </w:pPr>
    </w:p>
    <w:p w14:paraId="007FB7DF" w14:textId="77777777" w:rsidR="00CC3986" w:rsidRPr="004B4775" w:rsidRDefault="00CC3986" w:rsidP="00CC3986">
      <w:pPr>
        <w:pStyle w:val="H6"/>
      </w:pPr>
      <w:r w:rsidRPr="004B4775">
        <w:t>(3)</w:t>
      </w:r>
    </w:p>
    <w:p w14:paraId="3EBD94EB" w14:textId="77777777" w:rsidR="00CC3986" w:rsidRPr="004B4775" w:rsidRDefault="00CC3986" w:rsidP="00CC3986">
      <w:pPr>
        <w:pStyle w:val="PL"/>
      </w:pPr>
      <w:r w:rsidRPr="004B4775">
        <w:rPr>
          <w:b/>
          <w:bCs/>
        </w:rPr>
        <w:t xml:space="preserve">with </w:t>
      </w:r>
      <w:r w:rsidRPr="004B4775">
        <w:t>{ UE in RRC_CONNECTED state and pdcpDuplication is configured }</w:t>
      </w:r>
    </w:p>
    <w:p w14:paraId="0A06C9FA" w14:textId="77777777" w:rsidR="00CC3986" w:rsidRPr="004B4775" w:rsidRDefault="00CC3986" w:rsidP="00CC3986">
      <w:pPr>
        <w:pStyle w:val="PL"/>
      </w:pPr>
      <w:r w:rsidRPr="004B4775">
        <w:rPr>
          <w:b/>
          <w:bCs/>
        </w:rPr>
        <w:t>ensure that</w:t>
      </w:r>
      <w:r w:rsidRPr="004B4775">
        <w:t xml:space="preserve"> {</w:t>
      </w:r>
    </w:p>
    <w:p w14:paraId="417F2927" w14:textId="77777777" w:rsidR="00CC3986" w:rsidRPr="004B4775" w:rsidRDefault="00CC3986" w:rsidP="00CC3986">
      <w:pPr>
        <w:pStyle w:val="PL"/>
      </w:pPr>
      <w:r w:rsidRPr="004B4775">
        <w:rPr>
          <w:b/>
          <w:bCs/>
        </w:rPr>
        <w:t xml:space="preserve">  when </w:t>
      </w:r>
      <w:r w:rsidRPr="004B4775">
        <w:t>{ UE has PDCP SDUs available for transmission }</w:t>
      </w:r>
    </w:p>
    <w:p w14:paraId="465A92E3" w14:textId="77777777" w:rsidR="00CC3986" w:rsidRPr="004B4775" w:rsidRDefault="00CC3986" w:rsidP="00CC3986">
      <w:pPr>
        <w:pStyle w:val="PL"/>
      </w:pPr>
      <w:r w:rsidRPr="004B4775">
        <w:rPr>
          <w:b/>
          <w:bCs/>
        </w:rPr>
        <w:t xml:space="preserve">    then </w:t>
      </w:r>
      <w:r w:rsidRPr="004B4775">
        <w:t>{ the UE transmits the PDCP SDUs on the primary RLC entity}</w:t>
      </w:r>
    </w:p>
    <w:p w14:paraId="1BC1E084" w14:textId="77777777" w:rsidR="00CC3986" w:rsidRPr="004B4775" w:rsidRDefault="00CC3986" w:rsidP="00CC3986">
      <w:pPr>
        <w:pStyle w:val="PL"/>
      </w:pPr>
      <w:r w:rsidRPr="004B4775">
        <w:t xml:space="preserve">            }</w:t>
      </w:r>
    </w:p>
    <w:p w14:paraId="77CED774" w14:textId="77777777" w:rsidR="00CC3986" w:rsidRPr="004B4775" w:rsidRDefault="00CC3986" w:rsidP="00CC3986">
      <w:pPr>
        <w:pStyle w:val="PL"/>
      </w:pPr>
    </w:p>
    <w:p w14:paraId="552C837C" w14:textId="77777777" w:rsidR="00CC3986" w:rsidRPr="004B4775" w:rsidRDefault="00CC3986" w:rsidP="00CC3986">
      <w:pPr>
        <w:pStyle w:val="H6"/>
      </w:pPr>
      <w:r w:rsidRPr="004B4775">
        <w:t>(4)</w:t>
      </w:r>
    </w:p>
    <w:p w14:paraId="27BD201D" w14:textId="77777777" w:rsidR="00CC3986" w:rsidRPr="004B4775" w:rsidRDefault="00CC3986" w:rsidP="00CC3986">
      <w:pPr>
        <w:pStyle w:val="PL"/>
      </w:pPr>
      <w:r w:rsidRPr="004B4775">
        <w:rPr>
          <w:b/>
          <w:bCs/>
        </w:rPr>
        <w:t xml:space="preserve">with </w:t>
      </w:r>
      <w:r w:rsidRPr="004B4775">
        <w:t>{ UE in RRC_CONNECTED state  and pdcpDuplication is configured and activated}</w:t>
      </w:r>
    </w:p>
    <w:p w14:paraId="1D85B9E0" w14:textId="77777777" w:rsidR="00CC3986" w:rsidRPr="004B4775" w:rsidRDefault="00CC3986" w:rsidP="00CC3986">
      <w:pPr>
        <w:pStyle w:val="PL"/>
      </w:pPr>
      <w:r w:rsidRPr="004B4775">
        <w:rPr>
          <w:b/>
          <w:bCs/>
        </w:rPr>
        <w:t>ensure that</w:t>
      </w:r>
      <w:r w:rsidRPr="004B4775">
        <w:t xml:space="preserve"> {</w:t>
      </w:r>
    </w:p>
    <w:p w14:paraId="2E3888D6" w14:textId="77777777" w:rsidR="00CC3986" w:rsidRPr="004B4775" w:rsidRDefault="00CC3986" w:rsidP="00CC3986">
      <w:pPr>
        <w:pStyle w:val="PL"/>
      </w:pPr>
      <w:r w:rsidRPr="004B4775">
        <w:rPr>
          <w:b/>
          <w:bCs/>
        </w:rPr>
        <w:t xml:space="preserve">  when </w:t>
      </w:r>
      <w:r w:rsidRPr="004B4775">
        <w:t>{ the UE had transmited the PDCP SDUs on  both the associated RLC entities and successful delivery of a PDCP Data PDU is confirmed by one of the two associated AM RLC entities}</w:t>
      </w:r>
    </w:p>
    <w:p w14:paraId="49E65800" w14:textId="77777777" w:rsidR="00CC3986" w:rsidRPr="004B4775" w:rsidRDefault="00CC3986" w:rsidP="00CC3986">
      <w:pPr>
        <w:pStyle w:val="PL"/>
      </w:pPr>
      <w:r w:rsidRPr="004B4775">
        <w:rPr>
          <w:b/>
          <w:bCs/>
        </w:rPr>
        <w:t xml:space="preserve">    then </w:t>
      </w:r>
      <w:r w:rsidRPr="004B4775">
        <w:t>{ the other AM RLC entity discards the duplicated PDCP Data PDU}</w:t>
      </w:r>
    </w:p>
    <w:p w14:paraId="24CAE52C" w14:textId="77777777" w:rsidR="00CC3986" w:rsidRPr="004B4775" w:rsidRDefault="00CC3986" w:rsidP="00CC3986">
      <w:pPr>
        <w:pStyle w:val="PL"/>
      </w:pPr>
      <w:r w:rsidRPr="004B4775">
        <w:t xml:space="preserve">            }</w:t>
      </w:r>
    </w:p>
    <w:p w14:paraId="16C6956A" w14:textId="77777777" w:rsidR="00CC3986" w:rsidRPr="004B4775" w:rsidRDefault="00CC3986" w:rsidP="00CC3986">
      <w:pPr>
        <w:pStyle w:val="PL"/>
      </w:pPr>
    </w:p>
    <w:p w14:paraId="5B5EC179" w14:textId="77777777" w:rsidR="00CC3986" w:rsidRPr="004B4775" w:rsidRDefault="00CC3986" w:rsidP="00CC3986">
      <w:pPr>
        <w:pStyle w:val="H6"/>
      </w:pPr>
      <w:r w:rsidRPr="004B4775">
        <w:t>7.1.3.5.5.2</w:t>
      </w:r>
      <w:r w:rsidRPr="004B4775">
        <w:tab/>
        <w:t>Conformance requirements</w:t>
      </w:r>
    </w:p>
    <w:p w14:paraId="5D31211D" w14:textId="77777777" w:rsidR="00CC3986" w:rsidRPr="004B4775" w:rsidRDefault="00CC3986" w:rsidP="00CC3986">
      <w:pPr>
        <w:rPr>
          <w:lang w:eastAsia="sv-SE"/>
        </w:rPr>
      </w:pPr>
      <w:r w:rsidRPr="004B4775">
        <w:rPr>
          <w:lang w:eastAsia="sv-SE"/>
        </w:rPr>
        <w:t xml:space="preserve">References: The conformance requirements covered in the present TC are specified in:  </w:t>
      </w:r>
      <w:r w:rsidRPr="004B4775">
        <w:rPr>
          <w:color w:val="000000"/>
        </w:rPr>
        <w:t xml:space="preserve">TS 38.321:5.10, 6.1.3.10 and TS 38.323:5.2.1, 5.11.1, 5.11.2 and TS </w:t>
      </w:r>
      <w:r w:rsidRPr="004B4775">
        <w:rPr>
          <w:lang w:eastAsia="sv-SE"/>
        </w:rPr>
        <w:t xml:space="preserve">38.331: 5.3.5.6.4. </w:t>
      </w:r>
      <w:r w:rsidRPr="004B4775">
        <w:t>Unless otherwise stated these are Rel-15 requirements.</w:t>
      </w:r>
    </w:p>
    <w:p w14:paraId="40D02D6D" w14:textId="77777777" w:rsidR="00CC3986" w:rsidRPr="004B4775" w:rsidRDefault="00CC3986" w:rsidP="00CC3986">
      <w:pPr>
        <w:rPr>
          <w:lang w:eastAsia="sv-SE"/>
        </w:rPr>
      </w:pPr>
      <w:r w:rsidRPr="004B4775">
        <w:rPr>
          <w:lang w:eastAsia="sv-SE"/>
        </w:rPr>
        <w:t>[TS 38.323, clause 5.2.1]</w:t>
      </w:r>
    </w:p>
    <w:p w14:paraId="0D6B8AEA" w14:textId="77777777" w:rsidR="00CC3986" w:rsidRPr="004B4775" w:rsidRDefault="00CC3986" w:rsidP="00CC3986">
      <w:pPr>
        <w:rPr>
          <w:lang w:eastAsia="ko-KR"/>
        </w:rPr>
      </w:pPr>
      <w:r w:rsidRPr="004B4775">
        <w:rPr>
          <w:lang w:eastAsia="ko-KR"/>
        </w:rPr>
        <w:t>When submitting a PDCP PDU to lower layer, the transmitting PDCP entity shall:</w:t>
      </w:r>
    </w:p>
    <w:p w14:paraId="71BCDE17" w14:textId="77777777" w:rsidR="00CC3986" w:rsidRPr="004B4775" w:rsidRDefault="00CC3986" w:rsidP="00CC3986">
      <w:pPr>
        <w:pStyle w:val="B1"/>
        <w:rPr>
          <w:lang w:eastAsia="ko-KR"/>
        </w:rPr>
      </w:pPr>
      <w:r w:rsidRPr="004B4775">
        <w:rPr>
          <w:lang w:eastAsia="ko-KR"/>
        </w:rPr>
        <w:t>-</w:t>
      </w:r>
      <w:r w:rsidRPr="004B4775">
        <w:rPr>
          <w:lang w:eastAsia="ko-KR"/>
        </w:rPr>
        <w:tab/>
        <w:t>if the transmitting PDCP entity is associated with one RLC entity:</w:t>
      </w:r>
    </w:p>
    <w:p w14:paraId="75A10333" w14:textId="77777777" w:rsidR="00CC3986" w:rsidRPr="004B4775" w:rsidRDefault="00CC3986" w:rsidP="00CC3986">
      <w:pPr>
        <w:pStyle w:val="B2"/>
        <w:rPr>
          <w:lang w:eastAsia="ko-KR"/>
        </w:rPr>
      </w:pPr>
      <w:r w:rsidRPr="004B4775">
        <w:rPr>
          <w:lang w:eastAsia="ko-KR"/>
        </w:rPr>
        <w:t>-</w:t>
      </w:r>
      <w:r w:rsidRPr="004B4775">
        <w:rPr>
          <w:lang w:eastAsia="ko-KR"/>
        </w:rPr>
        <w:tab/>
        <w:t>submit the PDCP PDU to the associated RLC entity;</w:t>
      </w:r>
    </w:p>
    <w:p w14:paraId="3D04BCA1" w14:textId="77777777" w:rsidR="00CC3986" w:rsidRPr="004B4775" w:rsidRDefault="00CC3986" w:rsidP="00CC3986">
      <w:pPr>
        <w:pStyle w:val="B1"/>
        <w:rPr>
          <w:lang w:eastAsia="ko-KR"/>
        </w:rPr>
      </w:pPr>
      <w:r w:rsidRPr="004B4775">
        <w:rPr>
          <w:lang w:eastAsia="ko-KR"/>
        </w:rPr>
        <w:t>-</w:t>
      </w:r>
      <w:r w:rsidRPr="004B4775">
        <w:rPr>
          <w:lang w:eastAsia="ko-KR"/>
        </w:rPr>
        <w:tab/>
        <w:t>else, if the transmitting PDCP entity is associated with two RLC entities:</w:t>
      </w:r>
    </w:p>
    <w:p w14:paraId="79C54520" w14:textId="77777777" w:rsidR="00CC3986" w:rsidRPr="004B4775" w:rsidRDefault="00CC3986" w:rsidP="00CC3986">
      <w:pPr>
        <w:pStyle w:val="B2"/>
        <w:rPr>
          <w:lang w:eastAsia="ko-KR"/>
        </w:rPr>
      </w:pPr>
      <w:r w:rsidRPr="004B4775">
        <w:rPr>
          <w:lang w:eastAsia="ko-KR"/>
        </w:rPr>
        <w:t>-</w:t>
      </w:r>
      <w:r w:rsidRPr="004B4775">
        <w:rPr>
          <w:lang w:eastAsia="ko-KR"/>
        </w:rPr>
        <w:tab/>
        <w:t xml:space="preserve">if the PDCP duplication is </w:t>
      </w:r>
      <w:r w:rsidRPr="004B4775">
        <w:t>activated:</w:t>
      </w:r>
    </w:p>
    <w:p w14:paraId="1FF9D842" w14:textId="77777777" w:rsidR="00CC3986" w:rsidRPr="004B4775" w:rsidRDefault="00CC3986" w:rsidP="00CC3986">
      <w:pPr>
        <w:pStyle w:val="B3"/>
        <w:rPr>
          <w:lang w:eastAsia="ko-KR"/>
        </w:rPr>
      </w:pPr>
      <w:r w:rsidRPr="004B4775">
        <w:rPr>
          <w:lang w:eastAsia="ko-KR"/>
        </w:rPr>
        <w:t>-</w:t>
      </w:r>
      <w:r w:rsidRPr="004B4775">
        <w:rPr>
          <w:lang w:eastAsia="ko-KR"/>
        </w:rPr>
        <w:tab/>
        <w:t>if the PDCP PDU is a PDCP Data PDU:</w:t>
      </w:r>
    </w:p>
    <w:p w14:paraId="4EEA2ABA" w14:textId="77777777" w:rsidR="00CC3986" w:rsidRPr="004B4775" w:rsidRDefault="00CC3986" w:rsidP="00CC3986">
      <w:pPr>
        <w:pStyle w:val="B4"/>
        <w:rPr>
          <w:lang w:eastAsia="ko-KR"/>
        </w:rPr>
      </w:pPr>
      <w:r w:rsidRPr="004B4775">
        <w:rPr>
          <w:lang w:eastAsia="ko-KR"/>
        </w:rPr>
        <w:t>-</w:t>
      </w:r>
      <w:r w:rsidRPr="004B4775">
        <w:rPr>
          <w:lang w:eastAsia="ko-KR"/>
        </w:rPr>
        <w:tab/>
        <w:t>duplicate the PDCP Data PDU and submit the PDCP Data PDU to both associated RLC entities;</w:t>
      </w:r>
    </w:p>
    <w:p w14:paraId="0875F7BE" w14:textId="77777777" w:rsidR="00CC3986" w:rsidRPr="004B4775" w:rsidRDefault="00CC3986" w:rsidP="00CC3986">
      <w:pPr>
        <w:pStyle w:val="B3"/>
        <w:rPr>
          <w:lang w:eastAsia="ko-KR"/>
        </w:rPr>
      </w:pPr>
      <w:r w:rsidRPr="004B4775">
        <w:rPr>
          <w:lang w:eastAsia="ko-KR"/>
        </w:rPr>
        <w:t>-</w:t>
      </w:r>
      <w:r w:rsidRPr="004B4775">
        <w:rPr>
          <w:lang w:eastAsia="ko-KR"/>
        </w:rPr>
        <w:tab/>
        <w:t>else:</w:t>
      </w:r>
    </w:p>
    <w:p w14:paraId="30ADE328" w14:textId="77777777" w:rsidR="00CC3986" w:rsidRPr="004B4775" w:rsidRDefault="00CC3986" w:rsidP="00CC3986">
      <w:pPr>
        <w:pStyle w:val="B4"/>
        <w:rPr>
          <w:lang w:eastAsia="ko-KR"/>
        </w:rPr>
      </w:pPr>
      <w:r w:rsidRPr="004B4775">
        <w:rPr>
          <w:lang w:eastAsia="ko-KR"/>
        </w:rPr>
        <w:t>-</w:t>
      </w:r>
      <w:r w:rsidRPr="004B4775">
        <w:rPr>
          <w:lang w:eastAsia="ko-KR"/>
        </w:rPr>
        <w:tab/>
        <w:t>submit the PDCP Control PDU to the primary RLC entity;</w:t>
      </w:r>
    </w:p>
    <w:p w14:paraId="19F032AD" w14:textId="77777777" w:rsidR="00CC3986" w:rsidRPr="004B4775" w:rsidRDefault="00CC3986" w:rsidP="00CC3986">
      <w:pPr>
        <w:pStyle w:val="B2"/>
        <w:rPr>
          <w:lang w:eastAsia="ko-KR"/>
        </w:rPr>
      </w:pPr>
      <w:r w:rsidRPr="004B4775">
        <w:rPr>
          <w:lang w:eastAsia="ko-KR"/>
        </w:rPr>
        <w:t>-</w:t>
      </w:r>
      <w:r w:rsidRPr="004B4775">
        <w:rPr>
          <w:lang w:eastAsia="ko-KR"/>
        </w:rPr>
        <w:tab/>
        <w:t>else:</w:t>
      </w:r>
    </w:p>
    <w:p w14:paraId="2ED4D2B7" w14:textId="77777777" w:rsidR="00CC3986" w:rsidRPr="004B4775" w:rsidRDefault="00CC3986" w:rsidP="00CC3986">
      <w:pPr>
        <w:pStyle w:val="B3"/>
        <w:rPr>
          <w:lang w:eastAsia="ko-KR"/>
        </w:rPr>
      </w:pPr>
      <w:r w:rsidRPr="004B4775">
        <w:rPr>
          <w:lang w:eastAsia="ko-KR"/>
        </w:rPr>
        <w:t>-</w:t>
      </w:r>
      <w:r w:rsidRPr="004B4775">
        <w:rPr>
          <w:lang w:eastAsia="ko-KR"/>
        </w:rPr>
        <w:tab/>
        <w:t>if the two associated RLC entities belong to the different Cell Groups; and</w:t>
      </w:r>
    </w:p>
    <w:p w14:paraId="35A49557" w14:textId="77777777" w:rsidR="00CC3986" w:rsidRPr="004B4775" w:rsidRDefault="00CC3986" w:rsidP="00CC3986">
      <w:pPr>
        <w:pStyle w:val="B3"/>
        <w:rPr>
          <w:lang w:eastAsia="ko-KR"/>
        </w:rPr>
      </w:pPr>
      <w:r w:rsidRPr="004B4775">
        <w:rPr>
          <w:lang w:eastAsia="ko-KR"/>
        </w:rPr>
        <w:lastRenderedPageBreak/>
        <w:t>-</w:t>
      </w:r>
      <w:r w:rsidRPr="004B4775">
        <w:rPr>
          <w:lang w:eastAsia="ko-KR"/>
        </w:rPr>
        <w:tab/>
        <w:t xml:space="preserve">if the total amount of PDCP data volume and RLC data volume pending for initial transmission (as specified in TS 38.322 [5]) in the two associated RLC entities is equal to or larger than </w:t>
      </w:r>
      <w:r w:rsidRPr="004B4775">
        <w:rPr>
          <w:i/>
          <w:lang w:eastAsia="ko-KR"/>
        </w:rPr>
        <w:t>ul-DataSplitThreshold</w:t>
      </w:r>
      <w:r w:rsidRPr="004B4775">
        <w:rPr>
          <w:lang w:eastAsia="ko-KR"/>
        </w:rPr>
        <w:t>:</w:t>
      </w:r>
    </w:p>
    <w:p w14:paraId="060202CD" w14:textId="77777777" w:rsidR="00CC3986" w:rsidRPr="004B4775" w:rsidRDefault="00CC3986" w:rsidP="00CC3986">
      <w:pPr>
        <w:pStyle w:val="B4"/>
        <w:rPr>
          <w:lang w:eastAsia="ko-KR"/>
        </w:rPr>
      </w:pPr>
      <w:r w:rsidRPr="004B4775">
        <w:rPr>
          <w:lang w:eastAsia="ko-KR"/>
        </w:rPr>
        <w:t>-</w:t>
      </w:r>
      <w:r w:rsidRPr="004B4775">
        <w:rPr>
          <w:lang w:eastAsia="ko-KR"/>
        </w:rPr>
        <w:tab/>
        <w:t>submit the PDCP PDU to either the primary RLC entity or the secondary RLC entity;</w:t>
      </w:r>
    </w:p>
    <w:p w14:paraId="16321DEF" w14:textId="77777777" w:rsidR="00CC3986" w:rsidRPr="004B4775" w:rsidRDefault="00CC3986" w:rsidP="00CC3986">
      <w:pPr>
        <w:pStyle w:val="B3"/>
        <w:rPr>
          <w:lang w:eastAsia="ko-KR"/>
        </w:rPr>
      </w:pPr>
      <w:r w:rsidRPr="004B4775">
        <w:rPr>
          <w:lang w:eastAsia="ko-KR"/>
        </w:rPr>
        <w:t>-</w:t>
      </w:r>
      <w:r w:rsidRPr="004B4775">
        <w:rPr>
          <w:lang w:eastAsia="ko-KR"/>
        </w:rPr>
        <w:tab/>
        <w:t>else:</w:t>
      </w:r>
    </w:p>
    <w:p w14:paraId="1BB31ACA" w14:textId="77777777" w:rsidR="00CC3986" w:rsidRPr="004B4775" w:rsidRDefault="00CC3986" w:rsidP="00CC3986">
      <w:pPr>
        <w:pStyle w:val="B4"/>
        <w:rPr>
          <w:lang w:eastAsia="ko-KR"/>
        </w:rPr>
      </w:pPr>
      <w:r w:rsidRPr="004B4775">
        <w:rPr>
          <w:lang w:eastAsia="ko-KR"/>
        </w:rPr>
        <w:t>-</w:t>
      </w:r>
      <w:r w:rsidRPr="004B4775">
        <w:rPr>
          <w:lang w:eastAsia="ko-KR"/>
        </w:rPr>
        <w:tab/>
        <w:t>submit the PDCP PDU to the primary RLC entity.</w:t>
      </w:r>
    </w:p>
    <w:p w14:paraId="41177D5E" w14:textId="77777777" w:rsidR="00CC3986" w:rsidRPr="004B4775" w:rsidRDefault="00CC3986" w:rsidP="00CC3986">
      <w:pPr>
        <w:rPr>
          <w:lang w:eastAsia="sv-SE"/>
        </w:rPr>
      </w:pPr>
      <w:r w:rsidRPr="004B4775">
        <w:rPr>
          <w:lang w:eastAsia="sv-SE"/>
        </w:rPr>
        <w:t>[TS 38.331, clause 5.3.5.6.4]</w:t>
      </w:r>
    </w:p>
    <w:p w14:paraId="3D314BA7" w14:textId="77777777" w:rsidR="00CC3986" w:rsidRPr="004B4775" w:rsidRDefault="00CC3986" w:rsidP="00CC3986">
      <w:r w:rsidRPr="004B4775">
        <w:t>The UE shall:</w:t>
      </w:r>
    </w:p>
    <w:p w14:paraId="27300A9B" w14:textId="77777777" w:rsidR="00CC3986" w:rsidRPr="004B4775" w:rsidRDefault="00CC3986" w:rsidP="00CC3986">
      <w:pPr>
        <w:pStyle w:val="B1"/>
      </w:pPr>
      <w:r w:rsidRPr="004B4775">
        <w:t>1&gt;</w:t>
      </w:r>
      <w:r w:rsidRPr="004B4775">
        <w:tab/>
        <w:t xml:space="preserve">for each </w:t>
      </w:r>
      <w:r w:rsidRPr="004B4775">
        <w:rPr>
          <w:i/>
        </w:rPr>
        <w:t>drb-Identity</w:t>
      </w:r>
      <w:r w:rsidRPr="004B4775">
        <w:t xml:space="preserve"> value included in the </w:t>
      </w:r>
      <w:r w:rsidRPr="004B4775">
        <w:rPr>
          <w:i/>
        </w:rPr>
        <w:t>drb-ToReleaseList</w:t>
      </w:r>
      <w:r w:rsidRPr="004B4775">
        <w:t xml:space="preserve"> that is part of the current UE configuration; or</w:t>
      </w:r>
    </w:p>
    <w:p w14:paraId="791393FA" w14:textId="77777777" w:rsidR="00CC3986" w:rsidRPr="004B4775" w:rsidRDefault="00CC3986" w:rsidP="00CC3986">
      <w:pPr>
        <w:pStyle w:val="B1"/>
      </w:pPr>
      <w:r w:rsidRPr="004B4775">
        <w:t>1&gt;</w:t>
      </w:r>
      <w:r w:rsidRPr="004B4775">
        <w:tab/>
        <w:t xml:space="preserve">for each </w:t>
      </w:r>
      <w:r w:rsidRPr="004B4775">
        <w:rPr>
          <w:i/>
        </w:rPr>
        <w:t>drb-Identity</w:t>
      </w:r>
      <w:r w:rsidRPr="004B4775">
        <w:t xml:space="preserve"> value that is to be released as the result of full configuration according to 5.3.5.11:</w:t>
      </w:r>
    </w:p>
    <w:p w14:paraId="7F20DC72" w14:textId="77777777" w:rsidR="00CC3986" w:rsidRPr="004B4775" w:rsidRDefault="00CC3986" w:rsidP="00CC3986">
      <w:pPr>
        <w:pStyle w:val="B2"/>
      </w:pPr>
      <w:r w:rsidRPr="004B4775">
        <w:t>2&gt;</w:t>
      </w:r>
      <w:r w:rsidRPr="004B4775">
        <w:tab/>
        <w:t xml:space="preserve">release the PDCP entity and the </w:t>
      </w:r>
      <w:r w:rsidRPr="004B4775">
        <w:rPr>
          <w:i/>
        </w:rPr>
        <w:t>drb-Identity</w:t>
      </w:r>
      <w:r w:rsidRPr="004B4775">
        <w:t>;</w:t>
      </w:r>
    </w:p>
    <w:p w14:paraId="2AB600B8" w14:textId="77777777" w:rsidR="00CC3986" w:rsidRPr="004B4775" w:rsidRDefault="00CC3986" w:rsidP="00CC3986">
      <w:pPr>
        <w:pStyle w:val="B2"/>
      </w:pPr>
      <w:r w:rsidRPr="004B4775">
        <w:t>2&gt;</w:t>
      </w:r>
      <w:r w:rsidRPr="004B4775">
        <w:tab/>
        <w:t>if SDAP entity associated with this DRB is configured:</w:t>
      </w:r>
    </w:p>
    <w:p w14:paraId="23465DB3" w14:textId="77777777" w:rsidR="00CC3986" w:rsidRPr="004B4775" w:rsidRDefault="00CC3986" w:rsidP="00CC3986">
      <w:pPr>
        <w:pStyle w:val="B3"/>
      </w:pPr>
      <w:r w:rsidRPr="004B4775">
        <w:t>3&gt;</w:t>
      </w:r>
      <w:r w:rsidRPr="004B4775">
        <w:tab/>
        <w:t xml:space="preserve">indicate the release of the DRB to SDAP entity associated with this DRB (TS 37.324 [24], clause </w:t>
      </w:r>
      <w:r w:rsidRPr="004B4775">
        <w:rPr>
          <w:lang w:eastAsia="ko-KR"/>
        </w:rPr>
        <w:t>5.3.3);</w:t>
      </w:r>
    </w:p>
    <w:p w14:paraId="5D85611C" w14:textId="77777777" w:rsidR="00CC3986" w:rsidRPr="004B4775" w:rsidRDefault="00CC3986" w:rsidP="00CC3986">
      <w:pPr>
        <w:pStyle w:val="B2"/>
      </w:pPr>
      <w:r w:rsidRPr="004B4775">
        <w:t>2&gt;</w:t>
      </w:r>
      <w:r w:rsidRPr="004B4775">
        <w:tab/>
        <w:t>if the UE is operating in EN-DC:</w:t>
      </w:r>
    </w:p>
    <w:p w14:paraId="60EB5B24" w14:textId="77777777" w:rsidR="00CC3986" w:rsidRPr="004B4775" w:rsidRDefault="00CC3986" w:rsidP="00CC3986">
      <w:pPr>
        <w:pStyle w:val="B3"/>
      </w:pPr>
      <w:r w:rsidRPr="004B4775">
        <w:t>3&gt;</w:t>
      </w:r>
      <w:r w:rsidRPr="004B4775">
        <w:tab/>
        <w:t xml:space="preserve">if a new bearer is not added either with NR or E-UTRA with same </w:t>
      </w:r>
      <w:r w:rsidRPr="004B4775">
        <w:rPr>
          <w:i/>
        </w:rPr>
        <w:t>eps-BearerIdentity</w:t>
      </w:r>
      <w:r w:rsidRPr="004B4775">
        <w:t>:</w:t>
      </w:r>
    </w:p>
    <w:p w14:paraId="40146A77" w14:textId="77777777" w:rsidR="00CC3986" w:rsidRPr="004B4775" w:rsidRDefault="00CC3986" w:rsidP="00CC3986">
      <w:pPr>
        <w:pStyle w:val="B4"/>
      </w:pPr>
      <w:r w:rsidRPr="004B4775">
        <w:t>4&gt;</w:t>
      </w:r>
      <w:r w:rsidRPr="004B4775">
        <w:tab/>
        <w:t xml:space="preserve">indicate the release of the DRB and the </w:t>
      </w:r>
      <w:r w:rsidRPr="004B4775">
        <w:rPr>
          <w:i/>
        </w:rPr>
        <w:t>eps-BearerIdentity</w:t>
      </w:r>
      <w:r w:rsidRPr="004B4775">
        <w:t xml:space="preserve"> of the released DRB to upper layers.</w:t>
      </w:r>
    </w:p>
    <w:p w14:paraId="6A4530C4" w14:textId="77777777" w:rsidR="00CC3986" w:rsidRPr="004B4775" w:rsidRDefault="00CC3986" w:rsidP="00CC3986">
      <w:pPr>
        <w:pStyle w:val="NO"/>
      </w:pPr>
      <w:r w:rsidRPr="004B4775">
        <w:t>NOTE 1:</w:t>
      </w:r>
      <w:r w:rsidRPr="004B4775">
        <w:tab/>
        <w:t xml:space="preserve">The UE does not consider the message as erroneous if the </w:t>
      </w:r>
      <w:r w:rsidRPr="004B4775">
        <w:rPr>
          <w:i/>
        </w:rPr>
        <w:t>drb-ToReleaseList</w:t>
      </w:r>
      <w:r w:rsidRPr="004B4775">
        <w:t xml:space="preserve"> includes any </w:t>
      </w:r>
      <w:r w:rsidRPr="004B4775">
        <w:rPr>
          <w:i/>
        </w:rPr>
        <w:t>drb-Identity</w:t>
      </w:r>
      <w:r w:rsidRPr="004B4775">
        <w:t xml:space="preserve"> value that is not part of the current UE configuration.</w:t>
      </w:r>
    </w:p>
    <w:p w14:paraId="7B6CD1BA" w14:textId="77777777" w:rsidR="00CC3986" w:rsidRPr="004B4775" w:rsidRDefault="00CC3986" w:rsidP="00CC3986">
      <w:pPr>
        <w:pStyle w:val="NO"/>
      </w:pPr>
      <w:r w:rsidRPr="004B4775">
        <w:t>NOTE 2:</w:t>
      </w:r>
      <w:r w:rsidRPr="004B4775">
        <w:tab/>
        <w:t xml:space="preserve">Whether or not the RLC and MAC entities associated with this PDCP entity are reset or released is determined by the </w:t>
      </w:r>
      <w:r w:rsidRPr="004B4775">
        <w:rPr>
          <w:i/>
        </w:rPr>
        <w:t>CellGroupConfig</w:t>
      </w:r>
      <w:r w:rsidRPr="004B4775">
        <w:t>.</w:t>
      </w:r>
    </w:p>
    <w:p w14:paraId="18B6B672" w14:textId="77777777" w:rsidR="00CC3986" w:rsidRPr="004B4775" w:rsidRDefault="00CC3986" w:rsidP="00CC3986">
      <w:pPr>
        <w:rPr>
          <w:lang w:eastAsia="sv-SE"/>
        </w:rPr>
      </w:pPr>
      <w:r w:rsidRPr="004B4775">
        <w:rPr>
          <w:lang w:eastAsia="sv-SE"/>
        </w:rPr>
        <w:t>[TS 38.323, clause 5.11.1]</w:t>
      </w:r>
    </w:p>
    <w:p w14:paraId="34820037" w14:textId="77777777" w:rsidR="00CC3986" w:rsidRPr="004B4775" w:rsidRDefault="00CC3986" w:rsidP="00CC3986">
      <w:pPr>
        <w:rPr>
          <w:lang w:eastAsia="ko-KR"/>
        </w:rPr>
      </w:pPr>
      <w:r w:rsidRPr="004B4775">
        <w:rPr>
          <w:lang w:eastAsia="ko-KR"/>
        </w:rPr>
        <w:t xml:space="preserve">For the PDCP entity configured with </w:t>
      </w:r>
      <w:r w:rsidRPr="004B4775">
        <w:rPr>
          <w:i/>
          <w:lang w:eastAsia="ko-KR"/>
        </w:rPr>
        <w:t>pdcp-Duplication</w:t>
      </w:r>
      <w:r w:rsidRPr="004B4775">
        <w:rPr>
          <w:lang w:eastAsia="ko-KR"/>
        </w:rPr>
        <w:t>, the transmitting PDCP entity shall:</w:t>
      </w:r>
    </w:p>
    <w:p w14:paraId="7A4F1EC9" w14:textId="77777777" w:rsidR="00CC3986" w:rsidRPr="004B4775" w:rsidRDefault="00CC3986" w:rsidP="00CC3986">
      <w:pPr>
        <w:pStyle w:val="B1"/>
        <w:rPr>
          <w:lang w:eastAsia="ko-KR"/>
        </w:rPr>
      </w:pPr>
      <w:r w:rsidRPr="004B4775">
        <w:rPr>
          <w:lang w:eastAsia="ko-KR"/>
        </w:rPr>
        <w:t>-</w:t>
      </w:r>
      <w:r w:rsidRPr="004B4775">
        <w:rPr>
          <w:lang w:eastAsia="ko-KR"/>
        </w:rPr>
        <w:tab/>
        <w:t>for SRBs:</w:t>
      </w:r>
    </w:p>
    <w:p w14:paraId="485CF8EF" w14:textId="77777777" w:rsidR="00CC3986" w:rsidRPr="004B4775" w:rsidRDefault="00CC3986" w:rsidP="00CC3986">
      <w:pPr>
        <w:pStyle w:val="B2"/>
        <w:rPr>
          <w:lang w:eastAsia="ko-KR"/>
        </w:rPr>
      </w:pPr>
      <w:r w:rsidRPr="004B4775">
        <w:rPr>
          <w:lang w:eastAsia="ko-KR"/>
        </w:rPr>
        <w:t>-</w:t>
      </w:r>
      <w:r w:rsidRPr="004B4775">
        <w:rPr>
          <w:lang w:eastAsia="ko-KR"/>
        </w:rPr>
        <w:tab/>
        <w:t>activate the PDCP duplication;</w:t>
      </w:r>
    </w:p>
    <w:p w14:paraId="31C6C2AA" w14:textId="77777777" w:rsidR="00CC3986" w:rsidRPr="004B4775" w:rsidRDefault="00CC3986" w:rsidP="00CC3986">
      <w:pPr>
        <w:pStyle w:val="B1"/>
        <w:rPr>
          <w:lang w:eastAsia="ko-KR"/>
        </w:rPr>
      </w:pPr>
      <w:r w:rsidRPr="004B4775">
        <w:rPr>
          <w:lang w:eastAsia="ko-KR"/>
        </w:rPr>
        <w:t>-</w:t>
      </w:r>
      <w:r w:rsidRPr="004B4775">
        <w:rPr>
          <w:lang w:eastAsia="ko-KR"/>
        </w:rPr>
        <w:tab/>
        <w:t>for DRBs:</w:t>
      </w:r>
    </w:p>
    <w:p w14:paraId="3126C56E" w14:textId="77777777" w:rsidR="00CC3986" w:rsidRPr="004B4775" w:rsidRDefault="00CC3986" w:rsidP="00CC3986">
      <w:pPr>
        <w:pStyle w:val="B2"/>
        <w:rPr>
          <w:lang w:eastAsia="ko-KR"/>
        </w:rPr>
      </w:pPr>
      <w:r w:rsidRPr="004B4775">
        <w:rPr>
          <w:lang w:eastAsia="ko-KR"/>
        </w:rPr>
        <w:t>-</w:t>
      </w:r>
      <w:r w:rsidRPr="004B4775">
        <w:rPr>
          <w:lang w:eastAsia="ko-KR"/>
        </w:rPr>
        <w:tab/>
        <w:t>if the activation of PDCP duplication is indicated:</w:t>
      </w:r>
    </w:p>
    <w:p w14:paraId="3770E65A" w14:textId="77777777" w:rsidR="00CC3986" w:rsidRPr="004B4775" w:rsidRDefault="00CC3986" w:rsidP="00CC3986">
      <w:pPr>
        <w:pStyle w:val="B3"/>
        <w:rPr>
          <w:lang w:eastAsia="ko-KR"/>
        </w:rPr>
      </w:pPr>
      <w:r w:rsidRPr="004B4775">
        <w:rPr>
          <w:lang w:eastAsia="ko-KR"/>
        </w:rPr>
        <w:t>-</w:t>
      </w:r>
      <w:r w:rsidRPr="004B4775">
        <w:rPr>
          <w:lang w:eastAsia="ko-KR"/>
        </w:rPr>
        <w:tab/>
        <w:t>activate the PDCP duplication;</w:t>
      </w:r>
    </w:p>
    <w:p w14:paraId="0141D8ED" w14:textId="77777777" w:rsidR="00CC3986" w:rsidRPr="004B4775" w:rsidRDefault="00CC3986" w:rsidP="00CC3986">
      <w:pPr>
        <w:pStyle w:val="B2"/>
        <w:rPr>
          <w:lang w:eastAsia="ko-KR"/>
        </w:rPr>
      </w:pPr>
      <w:r w:rsidRPr="004B4775">
        <w:rPr>
          <w:lang w:eastAsia="ko-KR"/>
        </w:rPr>
        <w:t>-</w:t>
      </w:r>
      <w:r w:rsidRPr="004B4775">
        <w:rPr>
          <w:lang w:eastAsia="ko-KR"/>
        </w:rPr>
        <w:tab/>
        <w:t>if the deactivation of PDCP duplication is indicated:</w:t>
      </w:r>
    </w:p>
    <w:p w14:paraId="562BA17C" w14:textId="77777777" w:rsidR="00CC3986" w:rsidRPr="004B4775" w:rsidRDefault="00CC3986" w:rsidP="00CC3986">
      <w:pPr>
        <w:pStyle w:val="B3"/>
        <w:rPr>
          <w:lang w:eastAsia="ko-KR"/>
        </w:rPr>
      </w:pPr>
      <w:r w:rsidRPr="004B4775">
        <w:rPr>
          <w:lang w:eastAsia="ko-KR"/>
        </w:rPr>
        <w:t>-</w:t>
      </w:r>
      <w:r w:rsidRPr="004B4775">
        <w:rPr>
          <w:lang w:eastAsia="ko-KR"/>
        </w:rPr>
        <w:tab/>
        <w:t>deactivate the PDCP duplication.</w:t>
      </w:r>
    </w:p>
    <w:p w14:paraId="62DF0463" w14:textId="77777777" w:rsidR="00CC3986" w:rsidRPr="004B4775" w:rsidRDefault="00CC3986" w:rsidP="00CC3986">
      <w:pPr>
        <w:rPr>
          <w:lang w:eastAsia="sv-SE"/>
        </w:rPr>
      </w:pPr>
      <w:r w:rsidRPr="004B4775">
        <w:rPr>
          <w:lang w:eastAsia="sv-SE"/>
        </w:rPr>
        <w:t>[TS 38.323, clause 5.11.2]</w:t>
      </w:r>
    </w:p>
    <w:p w14:paraId="20B83650" w14:textId="77777777" w:rsidR="00CC3986" w:rsidRPr="004B4775" w:rsidRDefault="00CC3986" w:rsidP="00CC3986">
      <w:pPr>
        <w:rPr>
          <w:lang w:eastAsia="ko-KR"/>
        </w:rPr>
      </w:pPr>
      <w:r w:rsidRPr="004B4775">
        <w:rPr>
          <w:lang w:eastAsia="ko-KR"/>
        </w:rPr>
        <w:t xml:space="preserve">For the PDCP entity configured with </w:t>
      </w:r>
      <w:r w:rsidRPr="004B4775">
        <w:rPr>
          <w:i/>
          <w:lang w:eastAsia="ko-KR"/>
        </w:rPr>
        <w:t>pdcp-Duplication</w:t>
      </w:r>
      <w:r w:rsidRPr="004B4775">
        <w:rPr>
          <w:lang w:eastAsia="ko-KR"/>
        </w:rPr>
        <w:t>, the transmitting PDCP entity shall:</w:t>
      </w:r>
    </w:p>
    <w:p w14:paraId="56086790" w14:textId="77777777" w:rsidR="00CC3986" w:rsidRPr="004B4775" w:rsidRDefault="00CC3986" w:rsidP="00CC3986">
      <w:pPr>
        <w:pStyle w:val="B1"/>
        <w:rPr>
          <w:lang w:eastAsia="ko-KR"/>
        </w:rPr>
      </w:pPr>
      <w:r w:rsidRPr="004B4775">
        <w:rPr>
          <w:lang w:eastAsia="ko-KR"/>
        </w:rPr>
        <w:t>-</w:t>
      </w:r>
      <w:r w:rsidRPr="004B4775">
        <w:rPr>
          <w:lang w:eastAsia="ko-KR"/>
        </w:rPr>
        <w:tab/>
        <w:t>if the successful delivery of a PDCP Data PDU is confirmed by one of the two associated AM RLC entities:</w:t>
      </w:r>
    </w:p>
    <w:p w14:paraId="1B79EA9D" w14:textId="77777777" w:rsidR="00CC3986" w:rsidRPr="004B4775" w:rsidRDefault="00CC3986" w:rsidP="00CC3986">
      <w:pPr>
        <w:pStyle w:val="B2"/>
        <w:rPr>
          <w:lang w:eastAsia="ko-KR"/>
        </w:rPr>
      </w:pPr>
      <w:r w:rsidRPr="004B4775">
        <w:rPr>
          <w:lang w:eastAsia="ko-KR"/>
        </w:rPr>
        <w:t>-</w:t>
      </w:r>
      <w:r w:rsidRPr="004B4775">
        <w:rPr>
          <w:lang w:eastAsia="ko-KR"/>
        </w:rPr>
        <w:tab/>
        <w:t>indicate to the other AM RLC entity to discard the duplicated PDCP Data PDU;</w:t>
      </w:r>
    </w:p>
    <w:p w14:paraId="2F2A40B5" w14:textId="77777777" w:rsidR="00CC3986" w:rsidRPr="004B4775" w:rsidRDefault="00CC3986" w:rsidP="00CC3986">
      <w:pPr>
        <w:pStyle w:val="B1"/>
        <w:rPr>
          <w:lang w:eastAsia="ko-KR"/>
        </w:rPr>
      </w:pPr>
      <w:r w:rsidRPr="004B4775">
        <w:rPr>
          <w:lang w:eastAsia="ko-KR"/>
        </w:rPr>
        <w:t>-</w:t>
      </w:r>
      <w:r w:rsidRPr="004B4775">
        <w:rPr>
          <w:lang w:eastAsia="ko-KR"/>
        </w:rPr>
        <w:tab/>
        <w:t>if the deactivation of PDCP duplication is indicated:</w:t>
      </w:r>
    </w:p>
    <w:p w14:paraId="03013806" w14:textId="77777777" w:rsidR="00CC3986" w:rsidRPr="004B4775" w:rsidRDefault="00CC3986" w:rsidP="00CC3986">
      <w:pPr>
        <w:pStyle w:val="B2"/>
        <w:rPr>
          <w:lang w:eastAsia="ko-KR"/>
        </w:rPr>
      </w:pPr>
      <w:r w:rsidRPr="004B4775">
        <w:rPr>
          <w:lang w:eastAsia="ko-KR"/>
        </w:rPr>
        <w:t>-</w:t>
      </w:r>
      <w:r w:rsidRPr="004B4775">
        <w:rPr>
          <w:lang w:eastAsia="ko-KR"/>
        </w:rPr>
        <w:tab/>
        <w:t>indicate to the secondary RLC entity to discard all duplicated PDCP Data PDUs.</w:t>
      </w:r>
    </w:p>
    <w:p w14:paraId="60CEF09B" w14:textId="77777777" w:rsidR="00CC3986" w:rsidRPr="004B4775" w:rsidRDefault="00CC3986" w:rsidP="00CC3986">
      <w:pPr>
        <w:rPr>
          <w:lang w:eastAsia="sv-SE"/>
        </w:rPr>
      </w:pPr>
      <w:r w:rsidRPr="004B4775">
        <w:rPr>
          <w:lang w:eastAsia="sv-SE"/>
        </w:rPr>
        <w:t>[TS 38.321, clause 5.10]</w:t>
      </w:r>
    </w:p>
    <w:p w14:paraId="7DF14D83" w14:textId="77777777" w:rsidR="00CC3986" w:rsidRPr="004B4775" w:rsidRDefault="00CC3986" w:rsidP="00CC3986">
      <w:pPr>
        <w:rPr>
          <w:lang w:eastAsia="ko-KR"/>
        </w:rPr>
      </w:pPr>
      <w:r w:rsidRPr="004B4775">
        <w:rPr>
          <w:lang w:eastAsia="ko-KR"/>
        </w:rPr>
        <w:lastRenderedPageBreak/>
        <w:t>If one or more DRBs are configured with PDCP duplication, the network may activate and deactivate the PDCP duplication for the configured DRB(s).</w:t>
      </w:r>
    </w:p>
    <w:p w14:paraId="2D379E51" w14:textId="77777777" w:rsidR="00CC3986" w:rsidRPr="004B4775" w:rsidRDefault="00CC3986" w:rsidP="00CC3986">
      <w:pPr>
        <w:rPr>
          <w:lang w:eastAsia="ko-KR"/>
        </w:rPr>
      </w:pPr>
      <w:r w:rsidRPr="004B4775">
        <w:rPr>
          <w:lang w:eastAsia="ko-KR"/>
        </w:rPr>
        <w:t>The PDCP duplication for the configured DRB(s) is activated and deactivated by:</w:t>
      </w:r>
    </w:p>
    <w:p w14:paraId="49C1497D" w14:textId="77777777" w:rsidR="00CC3986" w:rsidRPr="004B4775" w:rsidRDefault="00CC3986" w:rsidP="00CC3986">
      <w:pPr>
        <w:pStyle w:val="B1"/>
        <w:rPr>
          <w:lang w:eastAsia="ko-KR"/>
        </w:rPr>
      </w:pPr>
      <w:r w:rsidRPr="004B4775">
        <w:rPr>
          <w:lang w:eastAsia="ko-KR"/>
        </w:rPr>
        <w:t>-</w:t>
      </w:r>
      <w:r w:rsidRPr="004B4775">
        <w:rPr>
          <w:lang w:eastAsia="ko-KR"/>
        </w:rPr>
        <w:tab/>
        <w:t>receiving the Duplication Activation/Deactivation MAC CE described in subclause 6.1.3.11;</w:t>
      </w:r>
    </w:p>
    <w:p w14:paraId="172D25DE" w14:textId="77777777" w:rsidR="00CC3986" w:rsidRPr="004B4775" w:rsidRDefault="00CC3986" w:rsidP="00CC3986">
      <w:pPr>
        <w:pStyle w:val="B1"/>
        <w:rPr>
          <w:lang w:eastAsia="ko-KR"/>
        </w:rPr>
      </w:pPr>
      <w:r w:rsidRPr="004B4775">
        <w:rPr>
          <w:lang w:eastAsia="ko-KR"/>
        </w:rPr>
        <w:t>-</w:t>
      </w:r>
      <w:r w:rsidRPr="004B4775">
        <w:rPr>
          <w:lang w:eastAsia="ko-KR"/>
        </w:rPr>
        <w:tab/>
        <w:t>indication by RRC.</w:t>
      </w:r>
    </w:p>
    <w:p w14:paraId="3A1266E1" w14:textId="77777777" w:rsidR="00CC3986" w:rsidRPr="004B4775" w:rsidRDefault="00CC3986" w:rsidP="00CC3986">
      <w:pPr>
        <w:rPr>
          <w:lang w:eastAsia="ko-KR"/>
        </w:rPr>
      </w:pPr>
      <w:r w:rsidRPr="004B4775">
        <w:t xml:space="preserve">The MAC entity shall </w:t>
      </w:r>
      <w:r w:rsidRPr="004B4775">
        <w:rPr>
          <w:lang w:eastAsia="ko-KR"/>
        </w:rPr>
        <w:t>for each DRB configured with PDCP duplication</w:t>
      </w:r>
      <w:r w:rsidRPr="004B4775">
        <w:t>:</w:t>
      </w:r>
    </w:p>
    <w:p w14:paraId="6F01862D" w14:textId="77777777" w:rsidR="00CC3986" w:rsidRPr="004B4775" w:rsidRDefault="00CC3986" w:rsidP="00CC3986">
      <w:pPr>
        <w:pStyle w:val="B1"/>
      </w:pPr>
      <w:r w:rsidRPr="004B4775">
        <w:rPr>
          <w:lang w:eastAsia="ko-KR"/>
        </w:rPr>
        <w:t>1&gt;</w:t>
      </w:r>
      <w:r w:rsidRPr="004B4775">
        <w:tab/>
        <w:t xml:space="preserve">if a Duplication Activation/Deactivation MAC </w:t>
      </w:r>
      <w:r w:rsidRPr="004B4775">
        <w:rPr>
          <w:lang w:eastAsia="ko-KR"/>
        </w:rPr>
        <w:t>CE</w:t>
      </w:r>
      <w:r w:rsidRPr="004B4775">
        <w:t xml:space="preserve"> </w:t>
      </w:r>
      <w:r w:rsidRPr="004B4775">
        <w:rPr>
          <w:lang w:eastAsia="ko-KR"/>
        </w:rPr>
        <w:t xml:space="preserve">is received </w:t>
      </w:r>
      <w:r w:rsidRPr="004B4775">
        <w:t>activating the PDCP duplication of the DRB:</w:t>
      </w:r>
    </w:p>
    <w:p w14:paraId="28854E48" w14:textId="77777777" w:rsidR="00CC3986" w:rsidRPr="004B4775" w:rsidRDefault="00CC3986" w:rsidP="00CC3986">
      <w:pPr>
        <w:pStyle w:val="B2"/>
      </w:pPr>
      <w:r w:rsidRPr="004B4775">
        <w:rPr>
          <w:lang w:eastAsia="ko-KR"/>
        </w:rPr>
        <w:t>2&gt;</w:t>
      </w:r>
      <w:r w:rsidRPr="004B4775">
        <w:tab/>
        <w:t>indicate the activation of PDCP duplication of the DRB to upper layers.</w:t>
      </w:r>
    </w:p>
    <w:p w14:paraId="1D18E338" w14:textId="77777777" w:rsidR="00CC3986" w:rsidRPr="004B4775" w:rsidRDefault="00CC3986" w:rsidP="00CC3986">
      <w:pPr>
        <w:pStyle w:val="B1"/>
      </w:pPr>
      <w:r w:rsidRPr="004B4775">
        <w:rPr>
          <w:lang w:eastAsia="ko-KR"/>
        </w:rPr>
        <w:t>1&gt;</w:t>
      </w:r>
      <w:r w:rsidRPr="004B4775">
        <w:tab/>
        <w:t xml:space="preserve">if a Duplication Activation/Deactivation MAC </w:t>
      </w:r>
      <w:r w:rsidRPr="004B4775">
        <w:rPr>
          <w:lang w:eastAsia="ko-KR"/>
        </w:rPr>
        <w:t>CE</w:t>
      </w:r>
      <w:r w:rsidRPr="004B4775">
        <w:t xml:space="preserve"> </w:t>
      </w:r>
      <w:r w:rsidRPr="004B4775">
        <w:rPr>
          <w:lang w:eastAsia="ko-KR"/>
        </w:rPr>
        <w:t xml:space="preserve">is received </w:t>
      </w:r>
      <w:r w:rsidRPr="004B4775">
        <w:t>deactivating the PDCP duplication of the DRB:</w:t>
      </w:r>
    </w:p>
    <w:p w14:paraId="5ED1A49F" w14:textId="77777777" w:rsidR="00CC3986" w:rsidRPr="004B4775" w:rsidRDefault="00CC3986" w:rsidP="00CC3986">
      <w:pPr>
        <w:pStyle w:val="B2"/>
      </w:pPr>
      <w:r w:rsidRPr="004B4775">
        <w:rPr>
          <w:lang w:eastAsia="ko-KR"/>
        </w:rPr>
        <w:t>2&gt;</w:t>
      </w:r>
      <w:r w:rsidRPr="004B4775">
        <w:tab/>
        <w:t>indicate the deactivation of PDCP duplication of the DRB to upper layers.</w:t>
      </w:r>
    </w:p>
    <w:p w14:paraId="2BA55A54" w14:textId="77777777" w:rsidR="00CC3986" w:rsidRPr="004B4775" w:rsidRDefault="00CC3986" w:rsidP="00CC3986">
      <w:pPr>
        <w:pStyle w:val="H6"/>
        <w:rPr>
          <w:lang w:eastAsia="sv-SE"/>
        </w:rPr>
      </w:pPr>
      <w:r w:rsidRPr="004B4775">
        <w:rPr>
          <w:lang w:eastAsia="sv-SE"/>
        </w:rPr>
        <w:t>7.1.3.5.5.3</w:t>
      </w:r>
      <w:r w:rsidRPr="004B4775">
        <w:rPr>
          <w:lang w:eastAsia="sv-SE"/>
        </w:rPr>
        <w:tab/>
        <w:t>Test description</w:t>
      </w:r>
    </w:p>
    <w:p w14:paraId="018717F2" w14:textId="77777777" w:rsidR="00CC3986" w:rsidRPr="004B4775" w:rsidRDefault="00CC3986" w:rsidP="00CC3986">
      <w:pPr>
        <w:pStyle w:val="H6"/>
        <w:rPr>
          <w:lang w:eastAsia="sv-SE"/>
        </w:rPr>
      </w:pPr>
      <w:r w:rsidRPr="004B4775">
        <w:rPr>
          <w:lang w:eastAsia="sv-SE"/>
        </w:rPr>
        <w:t>7.1.3.5.5.3.1</w:t>
      </w:r>
      <w:r w:rsidRPr="004B4775">
        <w:rPr>
          <w:lang w:eastAsia="sv-SE"/>
        </w:rPr>
        <w:tab/>
        <w:t>Pre-test conditions</w:t>
      </w:r>
    </w:p>
    <w:p w14:paraId="36AE40B5" w14:textId="77777777" w:rsidR="00CC3986" w:rsidRPr="004B4775" w:rsidRDefault="00CC3986" w:rsidP="00CC3986">
      <w:pPr>
        <w:pStyle w:val="H6"/>
        <w:rPr>
          <w:lang w:eastAsia="sv-SE"/>
        </w:rPr>
      </w:pPr>
      <w:r w:rsidRPr="004B4775">
        <w:rPr>
          <w:lang w:eastAsia="sv-SE"/>
        </w:rPr>
        <w:t>System Simulator:</w:t>
      </w:r>
    </w:p>
    <w:p w14:paraId="55F53685" w14:textId="77777777" w:rsidR="00CC3986" w:rsidRPr="004B4775" w:rsidRDefault="00CC3986" w:rsidP="00CC3986">
      <w:pPr>
        <w:pStyle w:val="B1"/>
        <w:rPr>
          <w:lang w:eastAsia="sv-SE"/>
        </w:rPr>
      </w:pPr>
      <w:r w:rsidRPr="004B4775">
        <w:rPr>
          <w:lang w:eastAsia="sv-SE"/>
        </w:rPr>
        <w:t>-</w:t>
      </w:r>
      <w:r w:rsidRPr="004B4775">
        <w:tab/>
        <w:t xml:space="preserve">For NR 5GC </w:t>
      </w:r>
      <w:r w:rsidRPr="004B4775">
        <w:rPr>
          <w:lang w:eastAsia="sv-SE"/>
        </w:rPr>
        <w:t>NR Cell 1 and NR Cell 10</w:t>
      </w:r>
    </w:p>
    <w:p w14:paraId="3B397EA8" w14:textId="77777777" w:rsidR="00CC3986" w:rsidRPr="004B4775" w:rsidRDefault="00CC3986" w:rsidP="00CC3986">
      <w:pPr>
        <w:pStyle w:val="H6"/>
        <w:rPr>
          <w:lang w:eastAsia="sv-SE"/>
        </w:rPr>
      </w:pPr>
      <w:r w:rsidRPr="004B4775">
        <w:rPr>
          <w:lang w:eastAsia="sv-SE"/>
        </w:rPr>
        <w:t>UE:</w:t>
      </w:r>
    </w:p>
    <w:p w14:paraId="27BCD3EA" w14:textId="77777777" w:rsidR="00CC3986" w:rsidRPr="004B4775" w:rsidRDefault="00CC3986" w:rsidP="00CC3986">
      <w:pPr>
        <w:pStyle w:val="B1"/>
        <w:rPr>
          <w:lang w:eastAsia="sv-SE"/>
        </w:rPr>
      </w:pPr>
      <w:r w:rsidRPr="004B4775">
        <w:rPr>
          <w:lang w:eastAsia="sv-SE"/>
        </w:rPr>
        <w:t>-</w:t>
      </w:r>
      <w:r w:rsidRPr="004B4775">
        <w:rPr>
          <w:lang w:eastAsia="sv-SE"/>
        </w:rPr>
        <w:tab/>
        <w:t>None</w:t>
      </w:r>
    </w:p>
    <w:p w14:paraId="121A8C88" w14:textId="77777777" w:rsidR="00CC3986" w:rsidRPr="004B4775" w:rsidRDefault="00CC3986" w:rsidP="00CC3986">
      <w:pPr>
        <w:pStyle w:val="H6"/>
        <w:rPr>
          <w:lang w:eastAsia="sv-SE"/>
        </w:rPr>
      </w:pPr>
      <w:r w:rsidRPr="004B4775">
        <w:rPr>
          <w:lang w:eastAsia="sv-SE"/>
        </w:rPr>
        <w:t>Preamble:</w:t>
      </w:r>
    </w:p>
    <w:p w14:paraId="1F8DECB0" w14:textId="77777777" w:rsidR="00CC3986" w:rsidRPr="004B4775" w:rsidRDefault="00CC3986" w:rsidP="00CC3986">
      <w:pPr>
        <w:pStyle w:val="B1"/>
      </w:pPr>
      <w:r w:rsidRPr="004B4775">
        <w:t>-</w:t>
      </w:r>
      <w:r w:rsidRPr="004B4775">
        <w:tab/>
        <w:t>Same Pre-test conditions as in clause 7.1.3.0 and Generic procedure parameter DC bearer (MCG and split).</w:t>
      </w:r>
    </w:p>
    <w:p w14:paraId="22BDE705" w14:textId="77777777" w:rsidR="00CC3986" w:rsidRPr="004B4775" w:rsidRDefault="00CC3986" w:rsidP="00CC3986">
      <w:pPr>
        <w:pStyle w:val="B1"/>
      </w:pPr>
      <w:r w:rsidRPr="004B4775">
        <w:t>-</w:t>
      </w:r>
      <w:r w:rsidRPr="004B4775">
        <w:tab/>
        <w:t>For NR 5GC, Same Pre-test conditions as in clause 7.1.3.0 using generic procedure parameter Connectivity (</w:t>
      </w:r>
      <w:r w:rsidRPr="004B4775">
        <w:rPr>
          <w:i/>
        </w:rPr>
        <w:t>NR-DC</w:t>
      </w:r>
      <w:r w:rsidRPr="004B4775">
        <w:t>), Bearers(MCG(s) and Split),</w:t>
      </w:r>
    </w:p>
    <w:p w14:paraId="6A545E71" w14:textId="77777777" w:rsidR="00CC3986" w:rsidRPr="004B4775" w:rsidRDefault="00CC3986" w:rsidP="00CC3986">
      <w:pPr>
        <w:pStyle w:val="H6"/>
        <w:rPr>
          <w:lang w:eastAsia="sv-SE"/>
        </w:rPr>
      </w:pPr>
      <w:r w:rsidRPr="004B4775">
        <w:rPr>
          <w:lang w:eastAsia="sv-SE"/>
        </w:rPr>
        <w:lastRenderedPageBreak/>
        <w:t>7.1.3.5.5.3.2</w:t>
      </w:r>
      <w:r w:rsidRPr="004B4775">
        <w:rPr>
          <w:lang w:eastAsia="sv-SE"/>
        </w:rPr>
        <w:tab/>
        <w:t>Test procedure sequence</w:t>
      </w:r>
    </w:p>
    <w:p w14:paraId="41B7F4A9" w14:textId="77777777" w:rsidR="00CC3986" w:rsidRPr="004B4775" w:rsidRDefault="00CC3986" w:rsidP="00CC3986">
      <w:pPr>
        <w:pStyle w:val="TH"/>
        <w:rPr>
          <w:lang w:eastAsia="sv-SE"/>
        </w:rPr>
      </w:pPr>
      <w:r w:rsidRPr="004B4775">
        <w:rPr>
          <w:lang w:eastAsia="sv-SE"/>
        </w:rPr>
        <w:t>Table 7.1.3.5.5.3.2-1: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C3986" w:rsidRPr="004B4775" w14:paraId="5A94687A" w14:textId="77777777" w:rsidTr="004F7F83">
        <w:tc>
          <w:tcPr>
            <w:tcW w:w="643" w:type="dxa"/>
            <w:tcBorders>
              <w:bottom w:val="nil"/>
            </w:tcBorders>
            <w:shd w:val="clear" w:color="auto" w:fill="auto"/>
          </w:tcPr>
          <w:p w14:paraId="4931C88B" w14:textId="77777777" w:rsidR="00CC3986" w:rsidRPr="004B4775" w:rsidRDefault="00CC3986" w:rsidP="004F7F83">
            <w:pPr>
              <w:pStyle w:val="TAH"/>
              <w:rPr>
                <w:lang w:eastAsia="en-US"/>
              </w:rPr>
            </w:pPr>
            <w:r w:rsidRPr="004B4775">
              <w:rPr>
                <w:lang w:eastAsia="en-US"/>
              </w:rPr>
              <w:t>St</w:t>
            </w:r>
          </w:p>
        </w:tc>
        <w:tc>
          <w:tcPr>
            <w:tcW w:w="4325" w:type="dxa"/>
            <w:tcBorders>
              <w:bottom w:val="nil"/>
            </w:tcBorders>
            <w:shd w:val="clear" w:color="auto" w:fill="auto"/>
          </w:tcPr>
          <w:p w14:paraId="15E74B79" w14:textId="77777777" w:rsidR="00CC3986" w:rsidRPr="004B4775" w:rsidRDefault="00CC3986" w:rsidP="004F7F83">
            <w:pPr>
              <w:pStyle w:val="TAH"/>
              <w:rPr>
                <w:lang w:eastAsia="en-US"/>
              </w:rPr>
            </w:pPr>
            <w:r w:rsidRPr="004B4775">
              <w:rPr>
                <w:lang w:eastAsia="en-US"/>
              </w:rPr>
              <w:t>Procedure</w:t>
            </w:r>
          </w:p>
        </w:tc>
        <w:tc>
          <w:tcPr>
            <w:tcW w:w="3237" w:type="dxa"/>
            <w:gridSpan w:val="2"/>
            <w:shd w:val="clear" w:color="auto" w:fill="auto"/>
          </w:tcPr>
          <w:p w14:paraId="654725AA" w14:textId="77777777" w:rsidR="00CC3986" w:rsidRPr="004B4775" w:rsidRDefault="00CC3986" w:rsidP="004F7F83">
            <w:pPr>
              <w:pStyle w:val="TAH"/>
              <w:rPr>
                <w:lang w:eastAsia="en-US"/>
              </w:rPr>
            </w:pPr>
            <w:r w:rsidRPr="004B4775">
              <w:rPr>
                <w:lang w:eastAsia="en-US"/>
              </w:rPr>
              <w:t>Message Sequence</w:t>
            </w:r>
          </w:p>
        </w:tc>
        <w:tc>
          <w:tcPr>
            <w:tcW w:w="542" w:type="dxa"/>
            <w:tcBorders>
              <w:bottom w:val="nil"/>
            </w:tcBorders>
            <w:shd w:val="clear" w:color="auto" w:fill="auto"/>
          </w:tcPr>
          <w:p w14:paraId="757CDA40" w14:textId="77777777" w:rsidR="00CC3986" w:rsidRPr="004B4775" w:rsidRDefault="00CC3986" w:rsidP="004F7F83">
            <w:pPr>
              <w:pStyle w:val="TAH"/>
              <w:rPr>
                <w:lang w:eastAsia="en-US"/>
              </w:rPr>
            </w:pPr>
            <w:r w:rsidRPr="004B4775">
              <w:rPr>
                <w:lang w:eastAsia="en-US"/>
              </w:rPr>
              <w:t>TP</w:t>
            </w:r>
          </w:p>
        </w:tc>
        <w:tc>
          <w:tcPr>
            <w:tcW w:w="856" w:type="dxa"/>
            <w:tcBorders>
              <w:bottom w:val="nil"/>
            </w:tcBorders>
            <w:shd w:val="clear" w:color="auto" w:fill="auto"/>
          </w:tcPr>
          <w:p w14:paraId="51CDADE1" w14:textId="77777777" w:rsidR="00CC3986" w:rsidRPr="004B4775" w:rsidRDefault="00CC3986" w:rsidP="004F7F83">
            <w:pPr>
              <w:pStyle w:val="TAH"/>
              <w:rPr>
                <w:lang w:eastAsia="en-US"/>
              </w:rPr>
            </w:pPr>
            <w:r w:rsidRPr="004B4775">
              <w:rPr>
                <w:lang w:eastAsia="en-US"/>
              </w:rPr>
              <w:t>Verdict</w:t>
            </w:r>
          </w:p>
        </w:tc>
      </w:tr>
      <w:tr w:rsidR="00CC3986" w:rsidRPr="004B4775" w14:paraId="4B901797" w14:textId="77777777" w:rsidTr="004F7F83">
        <w:tc>
          <w:tcPr>
            <w:tcW w:w="643" w:type="dxa"/>
            <w:tcBorders>
              <w:top w:val="nil"/>
            </w:tcBorders>
            <w:shd w:val="clear" w:color="auto" w:fill="auto"/>
          </w:tcPr>
          <w:p w14:paraId="0A790510" w14:textId="77777777" w:rsidR="00CC3986" w:rsidRPr="004B4775" w:rsidRDefault="00CC3986" w:rsidP="004F7F83">
            <w:pPr>
              <w:pStyle w:val="TAH"/>
              <w:rPr>
                <w:lang w:eastAsia="en-US"/>
              </w:rPr>
            </w:pPr>
          </w:p>
        </w:tc>
        <w:tc>
          <w:tcPr>
            <w:tcW w:w="4325" w:type="dxa"/>
            <w:tcBorders>
              <w:top w:val="nil"/>
            </w:tcBorders>
            <w:shd w:val="clear" w:color="auto" w:fill="auto"/>
          </w:tcPr>
          <w:p w14:paraId="5FC3EA23" w14:textId="77777777" w:rsidR="00CC3986" w:rsidRPr="004B4775" w:rsidRDefault="00CC3986" w:rsidP="004F7F83">
            <w:pPr>
              <w:pStyle w:val="TAH"/>
              <w:rPr>
                <w:lang w:eastAsia="en-US"/>
              </w:rPr>
            </w:pPr>
          </w:p>
        </w:tc>
        <w:tc>
          <w:tcPr>
            <w:tcW w:w="720" w:type="dxa"/>
            <w:shd w:val="clear" w:color="auto" w:fill="auto"/>
          </w:tcPr>
          <w:p w14:paraId="79FA2ACF" w14:textId="77777777" w:rsidR="00CC3986" w:rsidRPr="004B4775" w:rsidRDefault="00CC3986" w:rsidP="004F7F83">
            <w:pPr>
              <w:pStyle w:val="TAH"/>
              <w:rPr>
                <w:lang w:eastAsia="en-US"/>
              </w:rPr>
            </w:pPr>
            <w:r w:rsidRPr="004B4775">
              <w:rPr>
                <w:lang w:eastAsia="en-US"/>
              </w:rPr>
              <w:t>U - S</w:t>
            </w:r>
          </w:p>
        </w:tc>
        <w:tc>
          <w:tcPr>
            <w:tcW w:w="2517" w:type="dxa"/>
            <w:shd w:val="clear" w:color="auto" w:fill="auto"/>
          </w:tcPr>
          <w:p w14:paraId="0D494F33" w14:textId="77777777" w:rsidR="00CC3986" w:rsidRPr="004B4775" w:rsidRDefault="00CC3986" w:rsidP="004F7F83">
            <w:pPr>
              <w:pStyle w:val="TAH"/>
              <w:rPr>
                <w:lang w:eastAsia="en-US"/>
              </w:rPr>
            </w:pPr>
            <w:r w:rsidRPr="004B4775">
              <w:rPr>
                <w:lang w:eastAsia="en-US"/>
              </w:rPr>
              <w:t>Message</w:t>
            </w:r>
          </w:p>
        </w:tc>
        <w:tc>
          <w:tcPr>
            <w:tcW w:w="542" w:type="dxa"/>
            <w:tcBorders>
              <w:top w:val="nil"/>
            </w:tcBorders>
            <w:shd w:val="clear" w:color="auto" w:fill="auto"/>
          </w:tcPr>
          <w:p w14:paraId="506FFEB7" w14:textId="77777777" w:rsidR="00CC3986" w:rsidRPr="004B4775" w:rsidRDefault="00CC3986" w:rsidP="004F7F83">
            <w:pPr>
              <w:pStyle w:val="TAH"/>
              <w:rPr>
                <w:lang w:eastAsia="en-US"/>
              </w:rPr>
            </w:pPr>
          </w:p>
        </w:tc>
        <w:tc>
          <w:tcPr>
            <w:tcW w:w="856" w:type="dxa"/>
            <w:tcBorders>
              <w:top w:val="nil"/>
            </w:tcBorders>
            <w:shd w:val="clear" w:color="auto" w:fill="auto"/>
          </w:tcPr>
          <w:p w14:paraId="738B8C3E" w14:textId="77777777" w:rsidR="00CC3986" w:rsidRPr="004B4775" w:rsidRDefault="00CC3986" w:rsidP="004F7F83">
            <w:pPr>
              <w:pStyle w:val="TAH"/>
              <w:rPr>
                <w:lang w:eastAsia="en-US"/>
              </w:rPr>
            </w:pPr>
          </w:p>
        </w:tc>
      </w:tr>
      <w:tr w:rsidR="00CC3986" w:rsidRPr="004B4775" w14:paraId="706D0E59" w14:textId="77777777" w:rsidTr="004F7F83">
        <w:tc>
          <w:tcPr>
            <w:tcW w:w="643" w:type="dxa"/>
            <w:shd w:val="clear" w:color="auto" w:fill="auto"/>
          </w:tcPr>
          <w:p w14:paraId="71E5D970" w14:textId="77777777" w:rsidR="00CC3986" w:rsidRPr="004B4775" w:rsidRDefault="00CC3986" w:rsidP="004F7F83">
            <w:pPr>
              <w:pStyle w:val="TAC"/>
            </w:pPr>
            <w:r w:rsidRPr="004B4775">
              <w:rPr>
                <w:lang w:eastAsia="en-US"/>
              </w:rPr>
              <w:t>1</w:t>
            </w:r>
          </w:p>
        </w:tc>
        <w:tc>
          <w:tcPr>
            <w:tcW w:w="4325" w:type="dxa"/>
            <w:shd w:val="clear" w:color="auto" w:fill="auto"/>
          </w:tcPr>
          <w:p w14:paraId="19D398DF" w14:textId="77777777" w:rsidR="00CC3986" w:rsidRPr="004B4775" w:rsidRDefault="00CC3986" w:rsidP="004F7F83">
            <w:pPr>
              <w:pStyle w:val="TAL"/>
              <w:rPr>
                <w:lang w:eastAsia="en-US"/>
              </w:rPr>
            </w:pPr>
            <w:r w:rsidRPr="004B4775">
              <w:rPr>
                <w:lang w:eastAsia="en-US"/>
              </w:rPr>
              <w:t>Void</w:t>
            </w:r>
          </w:p>
        </w:tc>
        <w:tc>
          <w:tcPr>
            <w:tcW w:w="720" w:type="dxa"/>
            <w:shd w:val="clear" w:color="auto" w:fill="auto"/>
          </w:tcPr>
          <w:p w14:paraId="659C6E2A" w14:textId="77777777" w:rsidR="00CC3986" w:rsidRPr="004B4775" w:rsidRDefault="00CC3986" w:rsidP="004F7F83">
            <w:pPr>
              <w:pStyle w:val="TAL"/>
              <w:rPr>
                <w:lang w:eastAsia="en-US"/>
              </w:rPr>
            </w:pPr>
            <w:r w:rsidRPr="004B4775">
              <w:rPr>
                <w:lang w:eastAsia="en-US"/>
              </w:rPr>
              <w:t>-</w:t>
            </w:r>
          </w:p>
        </w:tc>
        <w:tc>
          <w:tcPr>
            <w:tcW w:w="2517" w:type="dxa"/>
            <w:shd w:val="clear" w:color="auto" w:fill="auto"/>
          </w:tcPr>
          <w:p w14:paraId="3D3B2237" w14:textId="77777777" w:rsidR="00CC3986" w:rsidRPr="004B4775" w:rsidRDefault="00CC3986" w:rsidP="004F7F83">
            <w:pPr>
              <w:pStyle w:val="TAL"/>
              <w:rPr>
                <w:lang w:eastAsia="en-US"/>
              </w:rPr>
            </w:pPr>
            <w:r w:rsidRPr="004B4775">
              <w:rPr>
                <w:lang w:eastAsia="en-US"/>
              </w:rPr>
              <w:t>-</w:t>
            </w:r>
          </w:p>
        </w:tc>
        <w:tc>
          <w:tcPr>
            <w:tcW w:w="542" w:type="dxa"/>
            <w:shd w:val="clear" w:color="auto" w:fill="auto"/>
          </w:tcPr>
          <w:p w14:paraId="209C7378"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2D06941E" w14:textId="77777777" w:rsidR="00CC3986" w:rsidRPr="004B4775" w:rsidRDefault="00CC3986" w:rsidP="004F7F83">
            <w:pPr>
              <w:pStyle w:val="TAC"/>
              <w:rPr>
                <w:lang w:eastAsia="en-US"/>
              </w:rPr>
            </w:pPr>
            <w:r w:rsidRPr="004B4775">
              <w:rPr>
                <w:lang w:eastAsia="en-US"/>
              </w:rPr>
              <w:t>-</w:t>
            </w:r>
          </w:p>
        </w:tc>
      </w:tr>
      <w:tr w:rsidR="00CC3986" w:rsidRPr="004B4775" w14:paraId="274CB07D" w14:textId="77777777" w:rsidTr="004F7F83">
        <w:tc>
          <w:tcPr>
            <w:tcW w:w="643" w:type="dxa"/>
            <w:shd w:val="clear" w:color="auto" w:fill="auto"/>
          </w:tcPr>
          <w:p w14:paraId="22CC692A" w14:textId="77777777" w:rsidR="00CC3986" w:rsidRPr="004B4775" w:rsidRDefault="00CC3986" w:rsidP="004F7F83">
            <w:pPr>
              <w:pStyle w:val="TAC"/>
              <w:rPr>
                <w:lang w:eastAsia="en-US"/>
              </w:rPr>
            </w:pPr>
            <w:r w:rsidRPr="004B4775">
              <w:rPr>
                <w:lang w:eastAsia="en-US"/>
              </w:rPr>
              <w:t>2</w:t>
            </w:r>
          </w:p>
        </w:tc>
        <w:tc>
          <w:tcPr>
            <w:tcW w:w="4325" w:type="dxa"/>
            <w:shd w:val="clear" w:color="auto" w:fill="auto"/>
          </w:tcPr>
          <w:p w14:paraId="16EB3B6A" w14:textId="77777777" w:rsidR="00CC3986" w:rsidRPr="004B4775" w:rsidRDefault="00CC3986" w:rsidP="004F7F83">
            <w:pPr>
              <w:pStyle w:val="TAL"/>
              <w:rPr>
                <w:lang w:eastAsia="en-US"/>
              </w:rPr>
            </w:pPr>
            <w:r w:rsidRPr="004B4775">
              <w:t>SS transmits a Duplication Activation MAC CE to activate PDCP Duplication for split DRB.</w:t>
            </w:r>
          </w:p>
        </w:tc>
        <w:tc>
          <w:tcPr>
            <w:tcW w:w="720" w:type="dxa"/>
            <w:shd w:val="clear" w:color="auto" w:fill="auto"/>
          </w:tcPr>
          <w:p w14:paraId="59530C1A" w14:textId="77777777" w:rsidR="00CC3986" w:rsidRPr="004B4775" w:rsidRDefault="00CC3986" w:rsidP="004F7F83">
            <w:pPr>
              <w:pStyle w:val="TAL"/>
              <w:rPr>
                <w:lang w:eastAsia="en-US"/>
              </w:rPr>
            </w:pPr>
            <w:r w:rsidRPr="004B4775">
              <w:t>&lt;--</w:t>
            </w:r>
          </w:p>
        </w:tc>
        <w:tc>
          <w:tcPr>
            <w:tcW w:w="2517" w:type="dxa"/>
            <w:shd w:val="clear" w:color="auto" w:fill="auto"/>
          </w:tcPr>
          <w:p w14:paraId="62041CEE" w14:textId="77777777" w:rsidR="00CC3986" w:rsidRPr="004B4775" w:rsidRDefault="00CC3986" w:rsidP="004F7F83">
            <w:pPr>
              <w:pStyle w:val="TAL"/>
              <w:rPr>
                <w:lang w:eastAsia="en-US"/>
              </w:rPr>
            </w:pPr>
            <w:r w:rsidRPr="004B4775">
              <w:t>MAC PDU (Duplication Activation MAC Control Element)</w:t>
            </w:r>
          </w:p>
        </w:tc>
        <w:tc>
          <w:tcPr>
            <w:tcW w:w="542" w:type="dxa"/>
            <w:shd w:val="clear" w:color="auto" w:fill="auto"/>
          </w:tcPr>
          <w:p w14:paraId="52D6CE58"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15B6F7CA" w14:textId="77777777" w:rsidR="00CC3986" w:rsidRPr="004B4775" w:rsidRDefault="00CC3986" w:rsidP="004F7F83">
            <w:pPr>
              <w:pStyle w:val="TAC"/>
              <w:rPr>
                <w:lang w:eastAsia="en-US"/>
              </w:rPr>
            </w:pPr>
            <w:r w:rsidRPr="004B4775">
              <w:rPr>
                <w:lang w:eastAsia="en-US"/>
              </w:rPr>
              <w:t>-</w:t>
            </w:r>
          </w:p>
        </w:tc>
      </w:tr>
      <w:tr w:rsidR="00CC3986" w:rsidRPr="004B4775" w14:paraId="3C016946" w14:textId="77777777" w:rsidTr="004F7F83">
        <w:tc>
          <w:tcPr>
            <w:tcW w:w="643" w:type="dxa"/>
            <w:shd w:val="clear" w:color="auto" w:fill="auto"/>
          </w:tcPr>
          <w:p w14:paraId="441B766A" w14:textId="77777777" w:rsidR="00CC3986" w:rsidRPr="004B4775" w:rsidRDefault="00CC3986" w:rsidP="004F7F83">
            <w:pPr>
              <w:pStyle w:val="TAC"/>
              <w:rPr>
                <w:lang w:eastAsia="en-US"/>
              </w:rPr>
            </w:pPr>
            <w:r w:rsidRPr="004B4775">
              <w:t>2A</w:t>
            </w:r>
          </w:p>
        </w:tc>
        <w:tc>
          <w:tcPr>
            <w:tcW w:w="4325" w:type="dxa"/>
            <w:shd w:val="clear" w:color="auto" w:fill="auto"/>
          </w:tcPr>
          <w:p w14:paraId="6C9A9387" w14:textId="77777777" w:rsidR="00CC3986" w:rsidRPr="004B4775" w:rsidRDefault="00CC3986" w:rsidP="004F7F83">
            <w:pPr>
              <w:pStyle w:val="TAL"/>
            </w:pPr>
            <w:r w:rsidRPr="004B4775">
              <w:t>The SS is configured not to send RLC ACK for the next PDU on split DRB</w:t>
            </w:r>
          </w:p>
        </w:tc>
        <w:tc>
          <w:tcPr>
            <w:tcW w:w="720" w:type="dxa"/>
            <w:shd w:val="clear" w:color="auto" w:fill="auto"/>
          </w:tcPr>
          <w:p w14:paraId="011A85C7" w14:textId="77777777" w:rsidR="00CC3986" w:rsidRPr="004B4775" w:rsidRDefault="00CC3986" w:rsidP="004F7F83">
            <w:pPr>
              <w:pStyle w:val="TAL"/>
            </w:pPr>
            <w:r w:rsidRPr="004B4775">
              <w:t>-</w:t>
            </w:r>
          </w:p>
        </w:tc>
        <w:tc>
          <w:tcPr>
            <w:tcW w:w="2517" w:type="dxa"/>
            <w:shd w:val="clear" w:color="auto" w:fill="auto"/>
          </w:tcPr>
          <w:p w14:paraId="718ACDC6" w14:textId="77777777" w:rsidR="00CC3986" w:rsidRPr="004B4775" w:rsidRDefault="00CC3986" w:rsidP="004F7F83">
            <w:pPr>
              <w:pStyle w:val="TAL"/>
            </w:pPr>
            <w:r w:rsidRPr="004B4775">
              <w:t>-</w:t>
            </w:r>
          </w:p>
        </w:tc>
        <w:tc>
          <w:tcPr>
            <w:tcW w:w="542" w:type="dxa"/>
            <w:shd w:val="clear" w:color="auto" w:fill="auto"/>
          </w:tcPr>
          <w:p w14:paraId="750524C1" w14:textId="77777777" w:rsidR="00CC3986" w:rsidRPr="004B4775" w:rsidRDefault="00CC3986" w:rsidP="004F7F83">
            <w:pPr>
              <w:pStyle w:val="TAC"/>
              <w:rPr>
                <w:lang w:eastAsia="en-US"/>
              </w:rPr>
            </w:pPr>
            <w:r w:rsidRPr="004B4775">
              <w:t>-</w:t>
            </w:r>
          </w:p>
        </w:tc>
        <w:tc>
          <w:tcPr>
            <w:tcW w:w="856" w:type="dxa"/>
            <w:shd w:val="clear" w:color="auto" w:fill="auto"/>
          </w:tcPr>
          <w:p w14:paraId="61600735" w14:textId="77777777" w:rsidR="00CC3986" w:rsidRPr="004B4775" w:rsidRDefault="00CC3986" w:rsidP="004F7F83">
            <w:pPr>
              <w:pStyle w:val="TAC"/>
              <w:rPr>
                <w:lang w:eastAsia="en-US"/>
              </w:rPr>
            </w:pPr>
            <w:r w:rsidRPr="004B4775">
              <w:t>-</w:t>
            </w:r>
          </w:p>
        </w:tc>
      </w:tr>
      <w:tr w:rsidR="00CC3986" w:rsidRPr="004B4775" w14:paraId="1190FB95" w14:textId="77777777" w:rsidTr="004F7F83">
        <w:tc>
          <w:tcPr>
            <w:tcW w:w="643" w:type="dxa"/>
            <w:shd w:val="clear" w:color="auto" w:fill="auto"/>
          </w:tcPr>
          <w:p w14:paraId="1D308749" w14:textId="77777777" w:rsidR="00CC3986" w:rsidRPr="004B4775" w:rsidRDefault="00CC3986" w:rsidP="004F7F83">
            <w:pPr>
              <w:pStyle w:val="TAC"/>
              <w:rPr>
                <w:lang w:eastAsia="en-US"/>
              </w:rPr>
            </w:pPr>
            <w:r w:rsidRPr="004B4775">
              <w:rPr>
                <w:lang w:eastAsia="en-US"/>
              </w:rPr>
              <w:t>3</w:t>
            </w:r>
          </w:p>
        </w:tc>
        <w:tc>
          <w:tcPr>
            <w:tcW w:w="4325" w:type="dxa"/>
            <w:shd w:val="clear" w:color="auto" w:fill="auto"/>
          </w:tcPr>
          <w:p w14:paraId="69C2C1BA" w14:textId="77777777" w:rsidR="00CC3986" w:rsidRPr="004B4775" w:rsidRDefault="00CC3986" w:rsidP="004F7F83">
            <w:pPr>
              <w:pStyle w:val="TAL"/>
              <w:rPr>
                <w:lang w:eastAsia="en-US"/>
              </w:rPr>
            </w:pPr>
            <w:r w:rsidRPr="004B4775">
              <w:rPr>
                <w:lang w:eastAsia="en-US"/>
              </w:rPr>
              <w:t xml:space="preserve">The SS sends a PDCP Data PDU on the split DRB </w:t>
            </w:r>
            <w:r w:rsidRPr="004B4775">
              <w:t>on the AM RLC primary entity</w:t>
            </w:r>
            <w:r w:rsidRPr="004B4775">
              <w:rPr>
                <w:lang w:eastAsia="en-US"/>
              </w:rPr>
              <w:t>.</w:t>
            </w:r>
          </w:p>
        </w:tc>
        <w:tc>
          <w:tcPr>
            <w:tcW w:w="720" w:type="dxa"/>
            <w:shd w:val="clear" w:color="auto" w:fill="auto"/>
          </w:tcPr>
          <w:p w14:paraId="6F8EDDF9" w14:textId="77777777" w:rsidR="00CC3986" w:rsidRPr="004B4775" w:rsidRDefault="00CC3986" w:rsidP="004F7F83">
            <w:pPr>
              <w:pStyle w:val="TAL"/>
              <w:rPr>
                <w:lang w:eastAsia="en-US"/>
              </w:rPr>
            </w:pPr>
            <w:r w:rsidRPr="004B4775">
              <w:rPr>
                <w:lang w:eastAsia="en-US"/>
              </w:rPr>
              <w:t>&lt;--</w:t>
            </w:r>
          </w:p>
        </w:tc>
        <w:tc>
          <w:tcPr>
            <w:tcW w:w="2517" w:type="dxa"/>
            <w:shd w:val="clear" w:color="auto" w:fill="auto"/>
          </w:tcPr>
          <w:p w14:paraId="56E69EC1"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68653158"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0D22F801" w14:textId="77777777" w:rsidR="00CC3986" w:rsidRPr="004B4775" w:rsidRDefault="00CC3986" w:rsidP="004F7F83">
            <w:pPr>
              <w:pStyle w:val="TAC"/>
              <w:rPr>
                <w:lang w:eastAsia="en-US"/>
              </w:rPr>
            </w:pPr>
            <w:r w:rsidRPr="004B4775">
              <w:rPr>
                <w:lang w:eastAsia="en-US"/>
              </w:rPr>
              <w:t>-</w:t>
            </w:r>
          </w:p>
        </w:tc>
      </w:tr>
      <w:tr w:rsidR="00CC3986" w:rsidRPr="004B4775" w14:paraId="72723B2A" w14:textId="77777777" w:rsidTr="004F7F83">
        <w:trPr>
          <w:trHeight w:val="36"/>
        </w:trPr>
        <w:tc>
          <w:tcPr>
            <w:tcW w:w="643" w:type="dxa"/>
            <w:shd w:val="clear" w:color="auto" w:fill="auto"/>
          </w:tcPr>
          <w:p w14:paraId="021045F8" w14:textId="77777777" w:rsidR="00CC3986" w:rsidRPr="004B4775" w:rsidRDefault="00CC3986" w:rsidP="004F7F83">
            <w:pPr>
              <w:pStyle w:val="TAC"/>
            </w:pPr>
            <w:r w:rsidRPr="004B4775">
              <w:t>-</w:t>
            </w:r>
          </w:p>
        </w:tc>
        <w:tc>
          <w:tcPr>
            <w:tcW w:w="4325" w:type="dxa"/>
            <w:shd w:val="clear" w:color="auto" w:fill="auto"/>
          </w:tcPr>
          <w:p w14:paraId="4558EF78" w14:textId="77777777" w:rsidR="00CC3986" w:rsidRPr="004B4775" w:rsidRDefault="00CC3986" w:rsidP="004F7F83">
            <w:pPr>
              <w:pStyle w:val="TAL"/>
              <w:rPr>
                <w:lang w:eastAsia="en-US"/>
              </w:rPr>
            </w:pPr>
            <w:r w:rsidRPr="004B4775">
              <w:t>EXCEPTION: Steps 4-4A below occur in any sequence</w:t>
            </w:r>
          </w:p>
        </w:tc>
        <w:tc>
          <w:tcPr>
            <w:tcW w:w="720" w:type="dxa"/>
            <w:shd w:val="clear" w:color="auto" w:fill="auto"/>
          </w:tcPr>
          <w:p w14:paraId="7FE7A728" w14:textId="77777777" w:rsidR="00CC3986" w:rsidRPr="004B4775" w:rsidRDefault="00CC3986" w:rsidP="004F7F83">
            <w:pPr>
              <w:pStyle w:val="TAL"/>
              <w:rPr>
                <w:lang w:eastAsia="en-US"/>
              </w:rPr>
            </w:pPr>
            <w:r w:rsidRPr="004B4775">
              <w:t>-</w:t>
            </w:r>
          </w:p>
        </w:tc>
        <w:tc>
          <w:tcPr>
            <w:tcW w:w="2517" w:type="dxa"/>
            <w:shd w:val="clear" w:color="auto" w:fill="auto"/>
          </w:tcPr>
          <w:p w14:paraId="7504B532" w14:textId="77777777" w:rsidR="00CC3986" w:rsidRPr="004B4775" w:rsidRDefault="00CC3986" w:rsidP="004F7F83">
            <w:pPr>
              <w:pStyle w:val="TAL"/>
              <w:rPr>
                <w:lang w:eastAsia="en-US"/>
              </w:rPr>
            </w:pPr>
            <w:r w:rsidRPr="004B4775">
              <w:t>-</w:t>
            </w:r>
          </w:p>
        </w:tc>
        <w:tc>
          <w:tcPr>
            <w:tcW w:w="542" w:type="dxa"/>
            <w:shd w:val="clear" w:color="auto" w:fill="auto"/>
          </w:tcPr>
          <w:p w14:paraId="50A82F2E" w14:textId="77777777" w:rsidR="00CC3986" w:rsidRPr="004B4775" w:rsidRDefault="00CC3986" w:rsidP="004F7F83">
            <w:pPr>
              <w:pStyle w:val="TAC"/>
              <w:rPr>
                <w:lang w:eastAsia="en-US"/>
              </w:rPr>
            </w:pPr>
            <w:r w:rsidRPr="004B4775">
              <w:t>-</w:t>
            </w:r>
          </w:p>
        </w:tc>
        <w:tc>
          <w:tcPr>
            <w:tcW w:w="856" w:type="dxa"/>
            <w:shd w:val="clear" w:color="auto" w:fill="auto"/>
          </w:tcPr>
          <w:p w14:paraId="5F26E6D4" w14:textId="77777777" w:rsidR="00CC3986" w:rsidRPr="004B4775" w:rsidRDefault="00CC3986" w:rsidP="004F7F83">
            <w:pPr>
              <w:pStyle w:val="TAC"/>
              <w:rPr>
                <w:lang w:eastAsia="en-US"/>
              </w:rPr>
            </w:pPr>
            <w:r w:rsidRPr="004B4775">
              <w:t>-</w:t>
            </w:r>
          </w:p>
        </w:tc>
      </w:tr>
      <w:tr w:rsidR="00CC3986" w:rsidRPr="004B4775" w14:paraId="0762B484" w14:textId="77777777" w:rsidTr="004F7F83">
        <w:trPr>
          <w:trHeight w:val="36"/>
        </w:trPr>
        <w:tc>
          <w:tcPr>
            <w:tcW w:w="643" w:type="dxa"/>
            <w:shd w:val="clear" w:color="auto" w:fill="auto"/>
          </w:tcPr>
          <w:p w14:paraId="2354A688" w14:textId="77777777" w:rsidR="00CC3986" w:rsidRPr="004B4775" w:rsidRDefault="00CC3986" w:rsidP="004F7F83">
            <w:pPr>
              <w:pStyle w:val="TAC"/>
            </w:pPr>
            <w:r w:rsidRPr="004B4775">
              <w:t>4</w:t>
            </w:r>
          </w:p>
        </w:tc>
        <w:tc>
          <w:tcPr>
            <w:tcW w:w="4325" w:type="dxa"/>
            <w:shd w:val="clear" w:color="auto" w:fill="auto"/>
          </w:tcPr>
          <w:p w14:paraId="01857505" w14:textId="77777777" w:rsidR="00CC3986" w:rsidRPr="004B4775" w:rsidRDefault="00CC3986" w:rsidP="004F7F83">
            <w:pPr>
              <w:pStyle w:val="TAL"/>
              <w:rPr>
                <w:lang w:eastAsia="en-US"/>
              </w:rPr>
            </w:pPr>
            <w:r w:rsidRPr="004B4775">
              <w:rPr>
                <w:lang w:eastAsia="en-US"/>
              </w:rPr>
              <w:t>C</w:t>
            </w:r>
            <w:r w:rsidRPr="004B4775">
              <w:t>heck</w:t>
            </w:r>
            <w:r w:rsidRPr="004B4775">
              <w:rPr>
                <w:lang w:eastAsia="en-US"/>
              </w:rPr>
              <w:t>: Does UE transmit a PDCP Data PDU on</w:t>
            </w:r>
            <w:r w:rsidRPr="004B4775">
              <w:t xml:space="preserve"> the AM RLC primary entity</w:t>
            </w:r>
            <w:r w:rsidRPr="004B4775">
              <w:rPr>
                <w:lang w:eastAsia="en-US"/>
              </w:rPr>
              <w:t>?</w:t>
            </w:r>
          </w:p>
        </w:tc>
        <w:tc>
          <w:tcPr>
            <w:tcW w:w="720" w:type="dxa"/>
            <w:shd w:val="clear" w:color="auto" w:fill="auto"/>
          </w:tcPr>
          <w:p w14:paraId="77E6EA79" w14:textId="77777777" w:rsidR="00CC3986" w:rsidRPr="004B4775" w:rsidRDefault="00CC3986" w:rsidP="004F7F83">
            <w:pPr>
              <w:pStyle w:val="TAL"/>
              <w:rPr>
                <w:lang w:eastAsia="en-US"/>
              </w:rPr>
            </w:pPr>
            <w:r w:rsidRPr="004B4775">
              <w:rPr>
                <w:lang w:eastAsia="en-US"/>
              </w:rPr>
              <w:t>--&gt;</w:t>
            </w:r>
          </w:p>
        </w:tc>
        <w:tc>
          <w:tcPr>
            <w:tcW w:w="2517" w:type="dxa"/>
            <w:shd w:val="clear" w:color="auto" w:fill="auto"/>
          </w:tcPr>
          <w:p w14:paraId="70BE23DC"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497296B3" w14:textId="77777777" w:rsidR="00CC3986" w:rsidRPr="004B4775" w:rsidRDefault="00CC3986" w:rsidP="004F7F83">
            <w:pPr>
              <w:pStyle w:val="TAC"/>
              <w:rPr>
                <w:lang w:eastAsia="en-US"/>
              </w:rPr>
            </w:pPr>
            <w:r w:rsidRPr="004B4775">
              <w:rPr>
                <w:lang w:eastAsia="en-US"/>
              </w:rPr>
              <w:t>3</w:t>
            </w:r>
          </w:p>
        </w:tc>
        <w:tc>
          <w:tcPr>
            <w:tcW w:w="856" w:type="dxa"/>
            <w:shd w:val="clear" w:color="auto" w:fill="auto"/>
          </w:tcPr>
          <w:p w14:paraId="4C0C1A88" w14:textId="77777777" w:rsidR="00CC3986" w:rsidRPr="004B4775" w:rsidRDefault="00CC3986" w:rsidP="004F7F83">
            <w:pPr>
              <w:pStyle w:val="TAC"/>
              <w:rPr>
                <w:lang w:eastAsia="en-US"/>
              </w:rPr>
            </w:pPr>
            <w:r w:rsidRPr="004B4775">
              <w:rPr>
                <w:lang w:eastAsia="en-US"/>
              </w:rPr>
              <w:t>P</w:t>
            </w:r>
          </w:p>
        </w:tc>
      </w:tr>
      <w:tr w:rsidR="00CC3986" w:rsidRPr="004B4775" w14:paraId="1D3108DB" w14:textId="77777777" w:rsidTr="004F7F83">
        <w:trPr>
          <w:trHeight w:val="36"/>
        </w:trPr>
        <w:tc>
          <w:tcPr>
            <w:tcW w:w="643" w:type="dxa"/>
            <w:shd w:val="clear" w:color="auto" w:fill="auto"/>
          </w:tcPr>
          <w:p w14:paraId="70B3EF03" w14:textId="77777777" w:rsidR="00CC3986" w:rsidRPr="004B4775" w:rsidRDefault="00CC3986" w:rsidP="004F7F83">
            <w:pPr>
              <w:pStyle w:val="TAC"/>
              <w:rPr>
                <w:lang w:eastAsia="en-US"/>
              </w:rPr>
            </w:pPr>
            <w:r w:rsidRPr="004B4775">
              <w:t>4A</w:t>
            </w:r>
          </w:p>
        </w:tc>
        <w:tc>
          <w:tcPr>
            <w:tcW w:w="4325" w:type="dxa"/>
            <w:shd w:val="clear" w:color="auto" w:fill="auto"/>
          </w:tcPr>
          <w:p w14:paraId="41E535BC" w14:textId="77777777" w:rsidR="00CC3986" w:rsidRPr="004B4775" w:rsidRDefault="00CC3986" w:rsidP="004F7F83">
            <w:pPr>
              <w:pStyle w:val="TAL"/>
              <w:rPr>
                <w:lang w:eastAsia="en-US"/>
              </w:rPr>
            </w:pPr>
            <w:r w:rsidRPr="004B4775">
              <w:t>Check: Does UE transmit a PDCP Data PDU on the AM RLC secondary entity?</w:t>
            </w:r>
          </w:p>
        </w:tc>
        <w:tc>
          <w:tcPr>
            <w:tcW w:w="720" w:type="dxa"/>
            <w:shd w:val="clear" w:color="auto" w:fill="auto"/>
          </w:tcPr>
          <w:p w14:paraId="114B39A7" w14:textId="77777777" w:rsidR="00CC3986" w:rsidRPr="004B4775" w:rsidRDefault="00CC3986" w:rsidP="004F7F83">
            <w:pPr>
              <w:pStyle w:val="TAL"/>
              <w:rPr>
                <w:lang w:eastAsia="en-US"/>
              </w:rPr>
            </w:pPr>
            <w:r w:rsidRPr="004B4775">
              <w:t>--&gt;</w:t>
            </w:r>
          </w:p>
        </w:tc>
        <w:tc>
          <w:tcPr>
            <w:tcW w:w="2517" w:type="dxa"/>
            <w:shd w:val="clear" w:color="auto" w:fill="auto"/>
          </w:tcPr>
          <w:p w14:paraId="0DEF72AB" w14:textId="77777777" w:rsidR="00CC3986" w:rsidRPr="004B4775" w:rsidRDefault="00CC3986" w:rsidP="004F7F83">
            <w:pPr>
              <w:pStyle w:val="TAL"/>
              <w:rPr>
                <w:lang w:eastAsia="en-US"/>
              </w:rPr>
            </w:pPr>
            <w:r w:rsidRPr="004B4775">
              <w:t>PDCP DATA PDU</w:t>
            </w:r>
          </w:p>
        </w:tc>
        <w:tc>
          <w:tcPr>
            <w:tcW w:w="542" w:type="dxa"/>
            <w:shd w:val="clear" w:color="auto" w:fill="auto"/>
          </w:tcPr>
          <w:p w14:paraId="360ECA09" w14:textId="77777777" w:rsidR="00CC3986" w:rsidRPr="004B4775" w:rsidRDefault="00CC3986" w:rsidP="004F7F83">
            <w:pPr>
              <w:pStyle w:val="TAC"/>
              <w:rPr>
                <w:lang w:eastAsia="en-US"/>
              </w:rPr>
            </w:pPr>
            <w:r w:rsidRPr="004B4775">
              <w:t>2</w:t>
            </w:r>
          </w:p>
        </w:tc>
        <w:tc>
          <w:tcPr>
            <w:tcW w:w="856" w:type="dxa"/>
            <w:shd w:val="clear" w:color="auto" w:fill="auto"/>
          </w:tcPr>
          <w:p w14:paraId="706992C8" w14:textId="77777777" w:rsidR="00CC3986" w:rsidRPr="004B4775" w:rsidRDefault="00CC3986" w:rsidP="004F7F83">
            <w:pPr>
              <w:pStyle w:val="TAC"/>
              <w:rPr>
                <w:lang w:eastAsia="en-US"/>
              </w:rPr>
            </w:pPr>
            <w:r w:rsidRPr="004B4775">
              <w:t>P</w:t>
            </w:r>
          </w:p>
        </w:tc>
      </w:tr>
      <w:tr w:rsidR="00CC3986" w:rsidRPr="004B4775" w:rsidDel="001C5FE0" w14:paraId="0613C633" w14:textId="3CD6AD0C" w:rsidTr="004F7F83">
        <w:trPr>
          <w:trHeight w:val="36"/>
          <w:del w:id="8" w:author="Mohit Kanchan" w:date="2021-07-13T14:23:00Z"/>
        </w:trPr>
        <w:tc>
          <w:tcPr>
            <w:tcW w:w="643" w:type="dxa"/>
            <w:shd w:val="clear" w:color="auto" w:fill="auto"/>
          </w:tcPr>
          <w:p w14:paraId="7D2D7952" w14:textId="1E3F632F" w:rsidR="00CC3986" w:rsidRPr="004B4775" w:rsidDel="001C5FE0" w:rsidRDefault="00CC3986" w:rsidP="004F7F83">
            <w:pPr>
              <w:pStyle w:val="TAC"/>
              <w:rPr>
                <w:del w:id="9" w:author="Mohit Kanchan" w:date="2021-07-13T14:23:00Z"/>
              </w:rPr>
            </w:pPr>
            <w:del w:id="10" w:author="Mohit Kanchan" w:date="2021-07-13T14:23:00Z">
              <w:r w:rsidRPr="004B4775" w:rsidDel="001C5FE0">
                <w:delText>-</w:delText>
              </w:r>
            </w:del>
          </w:p>
        </w:tc>
        <w:tc>
          <w:tcPr>
            <w:tcW w:w="4325" w:type="dxa"/>
            <w:shd w:val="clear" w:color="auto" w:fill="auto"/>
          </w:tcPr>
          <w:p w14:paraId="54942EBB" w14:textId="004AE917" w:rsidR="00CC3986" w:rsidRPr="004B4775" w:rsidDel="001C5FE0" w:rsidRDefault="00CC3986" w:rsidP="004F7F83">
            <w:pPr>
              <w:pStyle w:val="TAL"/>
              <w:rPr>
                <w:del w:id="11" w:author="Mohit Kanchan" w:date="2021-07-13T14:23:00Z"/>
              </w:rPr>
            </w:pPr>
            <w:del w:id="12" w:author="Mohit Kanchan" w:date="2021-07-13T14:23:00Z">
              <w:r w:rsidRPr="004B4775" w:rsidDel="001C5FE0">
                <w:delText>EXCEPTION: Steps 4B-4C below may occur in any sequence. It is possible that only one of steps 4B or 4C occur, wait for 5 sec to allow these steps to take place.</w:delText>
              </w:r>
            </w:del>
          </w:p>
        </w:tc>
        <w:tc>
          <w:tcPr>
            <w:tcW w:w="720" w:type="dxa"/>
            <w:shd w:val="clear" w:color="auto" w:fill="auto"/>
          </w:tcPr>
          <w:p w14:paraId="53D1A428" w14:textId="354FBFB3" w:rsidR="00CC3986" w:rsidRPr="004B4775" w:rsidDel="001C5FE0" w:rsidRDefault="00CC3986" w:rsidP="004F7F83">
            <w:pPr>
              <w:pStyle w:val="TAL"/>
              <w:rPr>
                <w:del w:id="13" w:author="Mohit Kanchan" w:date="2021-07-13T14:23:00Z"/>
              </w:rPr>
            </w:pPr>
            <w:del w:id="14" w:author="Mohit Kanchan" w:date="2021-07-13T14:23:00Z">
              <w:r w:rsidRPr="004B4775" w:rsidDel="001C5FE0">
                <w:delText>-</w:delText>
              </w:r>
            </w:del>
          </w:p>
        </w:tc>
        <w:tc>
          <w:tcPr>
            <w:tcW w:w="2517" w:type="dxa"/>
            <w:shd w:val="clear" w:color="auto" w:fill="auto"/>
          </w:tcPr>
          <w:p w14:paraId="2C9385C6" w14:textId="182CEFEB" w:rsidR="00CC3986" w:rsidRPr="004B4775" w:rsidDel="001C5FE0" w:rsidRDefault="00CC3986" w:rsidP="004F7F83">
            <w:pPr>
              <w:pStyle w:val="TAL"/>
              <w:rPr>
                <w:del w:id="15" w:author="Mohit Kanchan" w:date="2021-07-13T14:23:00Z"/>
              </w:rPr>
            </w:pPr>
            <w:del w:id="16" w:author="Mohit Kanchan" w:date="2021-07-13T14:23:00Z">
              <w:r w:rsidRPr="004B4775" w:rsidDel="001C5FE0">
                <w:delText>-</w:delText>
              </w:r>
            </w:del>
          </w:p>
        </w:tc>
        <w:tc>
          <w:tcPr>
            <w:tcW w:w="542" w:type="dxa"/>
            <w:shd w:val="clear" w:color="auto" w:fill="auto"/>
          </w:tcPr>
          <w:p w14:paraId="327FBE58" w14:textId="13BB0099" w:rsidR="00CC3986" w:rsidRPr="004B4775" w:rsidDel="001C5FE0" w:rsidRDefault="00CC3986" w:rsidP="004F7F83">
            <w:pPr>
              <w:pStyle w:val="TAC"/>
              <w:rPr>
                <w:del w:id="17" w:author="Mohit Kanchan" w:date="2021-07-13T14:23:00Z"/>
              </w:rPr>
            </w:pPr>
            <w:del w:id="18" w:author="Mohit Kanchan" w:date="2021-07-13T14:23:00Z">
              <w:r w:rsidRPr="004B4775" w:rsidDel="001C5FE0">
                <w:delText>-</w:delText>
              </w:r>
            </w:del>
          </w:p>
        </w:tc>
        <w:tc>
          <w:tcPr>
            <w:tcW w:w="856" w:type="dxa"/>
            <w:shd w:val="clear" w:color="auto" w:fill="auto"/>
          </w:tcPr>
          <w:p w14:paraId="69B5FF65" w14:textId="4F88594D" w:rsidR="00CC3986" w:rsidRPr="004B4775" w:rsidDel="001C5FE0" w:rsidRDefault="00CC3986" w:rsidP="004F7F83">
            <w:pPr>
              <w:pStyle w:val="TAC"/>
              <w:rPr>
                <w:del w:id="19" w:author="Mohit Kanchan" w:date="2021-07-13T14:23:00Z"/>
              </w:rPr>
            </w:pPr>
            <w:del w:id="20" w:author="Mohit Kanchan" w:date="2021-07-13T14:23:00Z">
              <w:r w:rsidRPr="004B4775" w:rsidDel="001C5FE0">
                <w:delText>-</w:delText>
              </w:r>
            </w:del>
          </w:p>
        </w:tc>
      </w:tr>
      <w:tr w:rsidR="00CC3986" w:rsidRPr="004B4775" w14:paraId="3F5FC7E2" w14:textId="6AF29169" w:rsidTr="004F7F83">
        <w:trPr>
          <w:trHeight w:val="36"/>
        </w:trPr>
        <w:tc>
          <w:tcPr>
            <w:tcW w:w="643" w:type="dxa"/>
            <w:shd w:val="clear" w:color="auto" w:fill="auto"/>
          </w:tcPr>
          <w:p w14:paraId="3FA73359" w14:textId="7E45CDA0" w:rsidR="00CC3986" w:rsidRPr="004B4775" w:rsidRDefault="00CC3986" w:rsidP="004F7F83">
            <w:pPr>
              <w:pStyle w:val="TAC"/>
            </w:pPr>
            <w:r w:rsidRPr="004B4775">
              <w:t>4B</w:t>
            </w:r>
            <w:ins w:id="21" w:author="Mohit Kanchan" w:date="2021-07-13T14:50:00Z">
              <w:r w:rsidR="0044747F">
                <w:t>-4C</w:t>
              </w:r>
            </w:ins>
          </w:p>
        </w:tc>
        <w:tc>
          <w:tcPr>
            <w:tcW w:w="4325" w:type="dxa"/>
            <w:shd w:val="clear" w:color="auto" w:fill="auto"/>
          </w:tcPr>
          <w:p w14:paraId="0C69A63E" w14:textId="4D44C9BE" w:rsidR="00CC3986" w:rsidRPr="004B4775" w:rsidRDefault="00CC3986" w:rsidP="004F7F83">
            <w:pPr>
              <w:pStyle w:val="TAL"/>
            </w:pPr>
            <w:del w:id="22" w:author="Mohit Kanchan" w:date="2021-07-13T14:23:00Z">
              <w:r w:rsidRPr="004B4775" w:rsidDel="001C5FE0">
                <w:delText>Check: Does UE transmit a PDCP Data PDU on the AM RLC primary entity?</w:delText>
              </w:r>
            </w:del>
            <w:ins w:id="23" w:author="Mohit Kanchan" w:date="2021-07-13T14:23:00Z">
              <w:r w:rsidR="001C5FE0">
                <w:t>Void</w:t>
              </w:r>
            </w:ins>
          </w:p>
        </w:tc>
        <w:tc>
          <w:tcPr>
            <w:tcW w:w="720" w:type="dxa"/>
            <w:shd w:val="clear" w:color="auto" w:fill="auto"/>
          </w:tcPr>
          <w:p w14:paraId="4C1B41E2" w14:textId="578AF9EF" w:rsidR="00CC3986" w:rsidRPr="004B4775" w:rsidRDefault="00CC3986" w:rsidP="004F7F83">
            <w:pPr>
              <w:pStyle w:val="TAL"/>
            </w:pPr>
            <w:del w:id="24" w:author="Mohit Kanchan" w:date="2021-07-13T14:23:00Z">
              <w:r w:rsidRPr="004B4775" w:rsidDel="001C5FE0">
                <w:delText>--&gt;</w:delText>
              </w:r>
            </w:del>
            <w:ins w:id="25" w:author="Mohit Kanchan" w:date="2021-07-13T14:23:00Z">
              <w:r w:rsidR="001C5FE0">
                <w:t>-</w:t>
              </w:r>
            </w:ins>
          </w:p>
        </w:tc>
        <w:tc>
          <w:tcPr>
            <w:tcW w:w="2517" w:type="dxa"/>
            <w:shd w:val="clear" w:color="auto" w:fill="auto"/>
          </w:tcPr>
          <w:p w14:paraId="4CBB5F21" w14:textId="53E298D5" w:rsidR="00CC3986" w:rsidRPr="004B4775" w:rsidRDefault="00CC3986" w:rsidP="004F7F83">
            <w:pPr>
              <w:pStyle w:val="TAL"/>
            </w:pPr>
            <w:del w:id="26" w:author="Mohit Kanchan" w:date="2021-07-13T14:23:00Z">
              <w:r w:rsidRPr="004B4775" w:rsidDel="001C5FE0">
                <w:delText>PDCP DATA PDU</w:delText>
              </w:r>
            </w:del>
            <w:ins w:id="27" w:author="Mohit Kanchan" w:date="2021-07-13T14:23:00Z">
              <w:r w:rsidR="001C5FE0">
                <w:t>-</w:t>
              </w:r>
            </w:ins>
          </w:p>
        </w:tc>
        <w:tc>
          <w:tcPr>
            <w:tcW w:w="542" w:type="dxa"/>
            <w:shd w:val="clear" w:color="auto" w:fill="auto"/>
          </w:tcPr>
          <w:p w14:paraId="4B3D61A2" w14:textId="2180C953" w:rsidR="00CC3986" w:rsidRPr="004B4775" w:rsidRDefault="00CC3986" w:rsidP="004F7F83">
            <w:pPr>
              <w:pStyle w:val="TAC"/>
            </w:pPr>
            <w:r w:rsidRPr="004B4775">
              <w:t>-</w:t>
            </w:r>
          </w:p>
        </w:tc>
        <w:tc>
          <w:tcPr>
            <w:tcW w:w="856" w:type="dxa"/>
            <w:shd w:val="clear" w:color="auto" w:fill="auto"/>
          </w:tcPr>
          <w:p w14:paraId="0CD76C3B" w14:textId="09826893" w:rsidR="00CC3986" w:rsidRPr="004B4775" w:rsidRDefault="00CC3986" w:rsidP="004F7F83">
            <w:pPr>
              <w:pStyle w:val="TAC"/>
            </w:pPr>
            <w:r w:rsidRPr="004B4775">
              <w:t>-</w:t>
            </w:r>
          </w:p>
        </w:tc>
      </w:tr>
      <w:tr w:rsidR="00CC3986" w:rsidRPr="004B4775" w:rsidDel="0044747F" w14:paraId="30792D85" w14:textId="60B98CFA" w:rsidTr="004F7F83">
        <w:trPr>
          <w:trHeight w:val="36"/>
          <w:del w:id="28" w:author="Mohit Kanchan" w:date="2021-07-13T14:50:00Z"/>
        </w:trPr>
        <w:tc>
          <w:tcPr>
            <w:tcW w:w="643" w:type="dxa"/>
            <w:shd w:val="clear" w:color="auto" w:fill="auto"/>
          </w:tcPr>
          <w:p w14:paraId="588408A2" w14:textId="23903D3B" w:rsidR="00CC3986" w:rsidRPr="004B4775" w:rsidDel="0044747F" w:rsidRDefault="00CC3986" w:rsidP="004F7F83">
            <w:pPr>
              <w:pStyle w:val="TAC"/>
              <w:rPr>
                <w:del w:id="29" w:author="Mohit Kanchan" w:date="2021-07-13T14:50:00Z"/>
              </w:rPr>
            </w:pPr>
            <w:del w:id="30" w:author="Mohit Kanchan" w:date="2021-07-13T14:50:00Z">
              <w:r w:rsidRPr="004B4775" w:rsidDel="0044747F">
                <w:delText>4C</w:delText>
              </w:r>
            </w:del>
          </w:p>
        </w:tc>
        <w:tc>
          <w:tcPr>
            <w:tcW w:w="4325" w:type="dxa"/>
            <w:shd w:val="clear" w:color="auto" w:fill="auto"/>
          </w:tcPr>
          <w:p w14:paraId="5C4C1F64" w14:textId="028870DA" w:rsidR="00CC3986" w:rsidRPr="004B4775" w:rsidDel="0044747F" w:rsidRDefault="00CC3986" w:rsidP="004F7F83">
            <w:pPr>
              <w:pStyle w:val="TAL"/>
              <w:rPr>
                <w:del w:id="31" w:author="Mohit Kanchan" w:date="2021-07-13T14:50:00Z"/>
              </w:rPr>
            </w:pPr>
            <w:del w:id="32" w:author="Mohit Kanchan" w:date="2021-07-13T14:50:00Z">
              <w:r w:rsidRPr="004B4775" w:rsidDel="0044747F">
                <w:delText>Check: Does UE transmit a PDCP Data PDU on the AM RLC secondary entity?</w:delText>
              </w:r>
            </w:del>
          </w:p>
        </w:tc>
        <w:tc>
          <w:tcPr>
            <w:tcW w:w="720" w:type="dxa"/>
            <w:shd w:val="clear" w:color="auto" w:fill="auto"/>
          </w:tcPr>
          <w:p w14:paraId="6F5D38C9" w14:textId="7D96B777" w:rsidR="00CC3986" w:rsidRPr="004B4775" w:rsidDel="0044747F" w:rsidRDefault="00CC3986" w:rsidP="004F7F83">
            <w:pPr>
              <w:pStyle w:val="TAL"/>
              <w:rPr>
                <w:del w:id="33" w:author="Mohit Kanchan" w:date="2021-07-13T14:50:00Z"/>
              </w:rPr>
            </w:pPr>
            <w:del w:id="34" w:author="Mohit Kanchan" w:date="2021-07-13T14:23:00Z">
              <w:r w:rsidRPr="004B4775" w:rsidDel="001C5FE0">
                <w:delText>--&gt;</w:delText>
              </w:r>
            </w:del>
          </w:p>
        </w:tc>
        <w:tc>
          <w:tcPr>
            <w:tcW w:w="2517" w:type="dxa"/>
            <w:shd w:val="clear" w:color="auto" w:fill="auto"/>
          </w:tcPr>
          <w:p w14:paraId="665861B7" w14:textId="7439CEA8" w:rsidR="00CC3986" w:rsidRPr="004B4775" w:rsidDel="0044747F" w:rsidRDefault="00CC3986" w:rsidP="004F7F83">
            <w:pPr>
              <w:pStyle w:val="TAL"/>
              <w:rPr>
                <w:del w:id="35" w:author="Mohit Kanchan" w:date="2021-07-13T14:50:00Z"/>
              </w:rPr>
            </w:pPr>
            <w:del w:id="36" w:author="Mohit Kanchan" w:date="2021-07-13T14:23:00Z">
              <w:r w:rsidRPr="004B4775" w:rsidDel="001C5FE0">
                <w:delText>PDCP DATA PDU</w:delText>
              </w:r>
            </w:del>
          </w:p>
        </w:tc>
        <w:tc>
          <w:tcPr>
            <w:tcW w:w="542" w:type="dxa"/>
            <w:shd w:val="clear" w:color="auto" w:fill="auto"/>
          </w:tcPr>
          <w:p w14:paraId="67A99C7E" w14:textId="3EDF3760" w:rsidR="00CC3986" w:rsidRPr="004B4775" w:rsidDel="0044747F" w:rsidRDefault="00CC3986" w:rsidP="004F7F83">
            <w:pPr>
              <w:pStyle w:val="TAC"/>
              <w:rPr>
                <w:del w:id="37" w:author="Mohit Kanchan" w:date="2021-07-13T14:50:00Z"/>
              </w:rPr>
            </w:pPr>
            <w:del w:id="38" w:author="Mohit Kanchan" w:date="2021-07-13T14:50:00Z">
              <w:r w:rsidRPr="004B4775" w:rsidDel="0044747F">
                <w:delText>-</w:delText>
              </w:r>
            </w:del>
          </w:p>
        </w:tc>
        <w:tc>
          <w:tcPr>
            <w:tcW w:w="856" w:type="dxa"/>
            <w:shd w:val="clear" w:color="auto" w:fill="auto"/>
          </w:tcPr>
          <w:p w14:paraId="70E58701" w14:textId="2FF4E31D" w:rsidR="00CC3986" w:rsidRPr="004B4775" w:rsidDel="0044747F" w:rsidRDefault="00CC3986" w:rsidP="004F7F83">
            <w:pPr>
              <w:pStyle w:val="TAC"/>
              <w:rPr>
                <w:del w:id="39" w:author="Mohit Kanchan" w:date="2021-07-13T14:50:00Z"/>
              </w:rPr>
            </w:pPr>
            <w:del w:id="40" w:author="Mohit Kanchan" w:date="2021-07-13T14:50:00Z">
              <w:r w:rsidRPr="004B4775" w:rsidDel="0044747F">
                <w:delText>-</w:delText>
              </w:r>
            </w:del>
          </w:p>
        </w:tc>
      </w:tr>
      <w:tr w:rsidR="00CC3986" w:rsidRPr="004B4775" w14:paraId="64BF93CF" w14:textId="77777777" w:rsidTr="004F7F83">
        <w:trPr>
          <w:trHeight w:val="36"/>
        </w:trPr>
        <w:tc>
          <w:tcPr>
            <w:tcW w:w="643" w:type="dxa"/>
            <w:shd w:val="clear" w:color="auto" w:fill="auto"/>
          </w:tcPr>
          <w:p w14:paraId="33D42068" w14:textId="77777777" w:rsidR="00CC3986" w:rsidRPr="004B4775" w:rsidRDefault="00CC3986" w:rsidP="004F7F83">
            <w:pPr>
              <w:pStyle w:val="TAC"/>
            </w:pPr>
            <w:r w:rsidRPr="004B4775">
              <w:rPr>
                <w:lang w:eastAsia="en-US"/>
              </w:rPr>
              <w:t>5</w:t>
            </w:r>
          </w:p>
        </w:tc>
        <w:tc>
          <w:tcPr>
            <w:tcW w:w="4325" w:type="dxa"/>
            <w:shd w:val="clear" w:color="auto" w:fill="auto"/>
          </w:tcPr>
          <w:p w14:paraId="6BEC0E7E" w14:textId="77777777" w:rsidR="00CC3986" w:rsidRPr="004B4775" w:rsidRDefault="00CC3986" w:rsidP="004F7F83">
            <w:pPr>
              <w:pStyle w:val="TAL"/>
              <w:rPr>
                <w:lang w:eastAsia="en-US"/>
              </w:rPr>
            </w:pPr>
            <w:r w:rsidRPr="004B4775">
              <w:rPr>
                <w:lang w:eastAsia="en-US"/>
              </w:rPr>
              <w:t xml:space="preserve">SS transmits </w:t>
            </w:r>
            <w:r w:rsidRPr="004B4775">
              <w:t xml:space="preserve">a Duplication Deactivation MAC CE </w:t>
            </w:r>
            <w:r w:rsidRPr="004B4775">
              <w:rPr>
                <w:lang w:eastAsia="en-US"/>
              </w:rPr>
              <w:t xml:space="preserve">to </w:t>
            </w:r>
            <w:r w:rsidRPr="004B4775">
              <w:t>de</w:t>
            </w:r>
            <w:r w:rsidRPr="004B4775">
              <w:rPr>
                <w:lang w:eastAsia="en-US"/>
              </w:rPr>
              <w:t>activate PDCP Duplication for split DRB.</w:t>
            </w:r>
          </w:p>
        </w:tc>
        <w:tc>
          <w:tcPr>
            <w:tcW w:w="720" w:type="dxa"/>
            <w:shd w:val="clear" w:color="auto" w:fill="auto"/>
          </w:tcPr>
          <w:p w14:paraId="59F4FA5F" w14:textId="77777777" w:rsidR="00CC3986" w:rsidRPr="004B4775" w:rsidRDefault="00CC3986" w:rsidP="004F7F83">
            <w:pPr>
              <w:pStyle w:val="TAL"/>
              <w:rPr>
                <w:lang w:eastAsia="en-US"/>
              </w:rPr>
            </w:pPr>
            <w:r w:rsidRPr="004B4775">
              <w:rPr>
                <w:lang w:eastAsia="en-US"/>
              </w:rPr>
              <w:t>&lt;--</w:t>
            </w:r>
          </w:p>
        </w:tc>
        <w:tc>
          <w:tcPr>
            <w:tcW w:w="2517" w:type="dxa"/>
            <w:shd w:val="clear" w:color="auto" w:fill="auto"/>
          </w:tcPr>
          <w:p w14:paraId="2635FF6E" w14:textId="77777777" w:rsidR="00CC3986" w:rsidRPr="004B4775" w:rsidRDefault="00CC3986" w:rsidP="004F7F83">
            <w:pPr>
              <w:pStyle w:val="TAL"/>
              <w:rPr>
                <w:lang w:eastAsia="en-US"/>
              </w:rPr>
            </w:pPr>
            <w:r w:rsidRPr="004B4775">
              <w:rPr>
                <w:lang w:eastAsia="en-US"/>
              </w:rPr>
              <w:t>MAC PDU (Duplication De</w:t>
            </w:r>
            <w:r w:rsidRPr="004B4775">
              <w:t>a</w:t>
            </w:r>
            <w:r w:rsidRPr="004B4775">
              <w:rPr>
                <w:lang w:eastAsia="en-US"/>
              </w:rPr>
              <w:t>ctivation MAC Control Element)</w:t>
            </w:r>
          </w:p>
        </w:tc>
        <w:tc>
          <w:tcPr>
            <w:tcW w:w="542" w:type="dxa"/>
            <w:shd w:val="clear" w:color="auto" w:fill="auto"/>
          </w:tcPr>
          <w:p w14:paraId="0094EE8A"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6C8FD3DC" w14:textId="77777777" w:rsidR="00CC3986" w:rsidRPr="004B4775" w:rsidRDefault="00CC3986" w:rsidP="004F7F83">
            <w:pPr>
              <w:pStyle w:val="TAC"/>
              <w:rPr>
                <w:lang w:eastAsia="en-US"/>
              </w:rPr>
            </w:pPr>
            <w:r w:rsidRPr="004B4775">
              <w:rPr>
                <w:lang w:eastAsia="en-US"/>
              </w:rPr>
              <w:t>-</w:t>
            </w:r>
          </w:p>
        </w:tc>
      </w:tr>
      <w:tr w:rsidR="00CC3986" w:rsidRPr="004B4775" w14:paraId="33FFBEF8" w14:textId="77777777" w:rsidTr="004F7F83">
        <w:trPr>
          <w:trHeight w:val="36"/>
        </w:trPr>
        <w:tc>
          <w:tcPr>
            <w:tcW w:w="643" w:type="dxa"/>
            <w:shd w:val="clear" w:color="auto" w:fill="auto"/>
          </w:tcPr>
          <w:p w14:paraId="24965F5E" w14:textId="77777777" w:rsidR="00CC3986" w:rsidRPr="004B4775" w:rsidRDefault="00CC3986" w:rsidP="004F7F83">
            <w:pPr>
              <w:pStyle w:val="TAC"/>
            </w:pPr>
            <w:r w:rsidRPr="004B4775">
              <w:rPr>
                <w:lang w:eastAsia="en-US"/>
              </w:rPr>
              <w:t>6</w:t>
            </w:r>
          </w:p>
        </w:tc>
        <w:tc>
          <w:tcPr>
            <w:tcW w:w="4325" w:type="dxa"/>
            <w:shd w:val="clear" w:color="auto" w:fill="auto"/>
          </w:tcPr>
          <w:p w14:paraId="37D55398" w14:textId="77777777" w:rsidR="00CC3986" w:rsidRPr="004B4775" w:rsidRDefault="00CC3986" w:rsidP="004F7F83">
            <w:pPr>
              <w:pStyle w:val="TAL"/>
              <w:rPr>
                <w:lang w:eastAsia="en-US"/>
              </w:rPr>
            </w:pPr>
            <w:r w:rsidRPr="004B4775">
              <w:rPr>
                <w:lang w:eastAsia="en-US"/>
              </w:rPr>
              <w:t xml:space="preserve">The SS sends a PDCP Data PDU on the split DRB </w:t>
            </w:r>
            <w:r w:rsidRPr="004B4775">
              <w:t>on the AM RLC primary entity</w:t>
            </w:r>
            <w:r w:rsidRPr="004B4775">
              <w:rPr>
                <w:lang w:eastAsia="en-US"/>
              </w:rPr>
              <w:t>.</w:t>
            </w:r>
          </w:p>
        </w:tc>
        <w:tc>
          <w:tcPr>
            <w:tcW w:w="720" w:type="dxa"/>
            <w:shd w:val="clear" w:color="auto" w:fill="auto"/>
          </w:tcPr>
          <w:p w14:paraId="0DF4BBC6" w14:textId="77777777" w:rsidR="00CC3986" w:rsidRPr="004B4775" w:rsidRDefault="00CC3986" w:rsidP="004F7F83">
            <w:pPr>
              <w:pStyle w:val="TAL"/>
              <w:rPr>
                <w:lang w:eastAsia="en-US"/>
              </w:rPr>
            </w:pPr>
            <w:r w:rsidRPr="004B4775">
              <w:rPr>
                <w:lang w:eastAsia="en-US"/>
              </w:rPr>
              <w:t>&lt;--</w:t>
            </w:r>
          </w:p>
        </w:tc>
        <w:tc>
          <w:tcPr>
            <w:tcW w:w="2517" w:type="dxa"/>
            <w:shd w:val="clear" w:color="auto" w:fill="auto"/>
          </w:tcPr>
          <w:p w14:paraId="00D44E56"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6BCDDD94"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53BA7AA4" w14:textId="77777777" w:rsidR="00CC3986" w:rsidRPr="004B4775" w:rsidRDefault="00CC3986" w:rsidP="004F7F83">
            <w:pPr>
              <w:pStyle w:val="TAC"/>
              <w:rPr>
                <w:lang w:eastAsia="en-US"/>
              </w:rPr>
            </w:pPr>
            <w:r w:rsidRPr="004B4775">
              <w:rPr>
                <w:lang w:eastAsia="en-US"/>
              </w:rPr>
              <w:t>-</w:t>
            </w:r>
          </w:p>
        </w:tc>
      </w:tr>
      <w:tr w:rsidR="00CC3986" w:rsidRPr="004B4775" w14:paraId="26C28FE3" w14:textId="77777777" w:rsidTr="004F7F83">
        <w:trPr>
          <w:trHeight w:val="36"/>
        </w:trPr>
        <w:tc>
          <w:tcPr>
            <w:tcW w:w="643" w:type="dxa"/>
            <w:shd w:val="clear" w:color="auto" w:fill="auto"/>
          </w:tcPr>
          <w:p w14:paraId="754DFE51" w14:textId="77777777" w:rsidR="00CC3986" w:rsidRPr="004B4775" w:rsidRDefault="00CC3986" w:rsidP="004F7F83">
            <w:pPr>
              <w:pStyle w:val="TAC"/>
            </w:pPr>
            <w:r w:rsidRPr="004B4775">
              <w:t>7</w:t>
            </w:r>
          </w:p>
        </w:tc>
        <w:tc>
          <w:tcPr>
            <w:tcW w:w="4325" w:type="dxa"/>
            <w:shd w:val="clear" w:color="auto" w:fill="auto"/>
          </w:tcPr>
          <w:p w14:paraId="4C225B8B" w14:textId="77777777" w:rsidR="00CC3986" w:rsidRPr="004B4775" w:rsidRDefault="00CC3986" w:rsidP="004F7F83">
            <w:pPr>
              <w:pStyle w:val="TAL"/>
              <w:rPr>
                <w:lang w:eastAsia="en-US"/>
              </w:rPr>
            </w:pPr>
            <w:r w:rsidRPr="004B4775">
              <w:rPr>
                <w:lang w:eastAsia="en-US"/>
              </w:rPr>
              <w:t>C</w:t>
            </w:r>
            <w:r w:rsidRPr="004B4775">
              <w:t>heck</w:t>
            </w:r>
            <w:r w:rsidRPr="004B4775">
              <w:rPr>
                <w:lang w:eastAsia="en-US"/>
              </w:rPr>
              <w:t xml:space="preserve">: Does UE transmit a PDCP Data PDU on the AM RLC entity configured </w:t>
            </w:r>
            <w:r w:rsidRPr="004B4775">
              <w:t>on the AM RLC primary entity</w:t>
            </w:r>
            <w:r w:rsidRPr="004B4775">
              <w:rPr>
                <w:lang w:eastAsia="en-US"/>
              </w:rPr>
              <w:t>?</w:t>
            </w:r>
          </w:p>
        </w:tc>
        <w:tc>
          <w:tcPr>
            <w:tcW w:w="720" w:type="dxa"/>
            <w:shd w:val="clear" w:color="auto" w:fill="auto"/>
          </w:tcPr>
          <w:p w14:paraId="5D1EAF8C" w14:textId="77777777" w:rsidR="00CC3986" w:rsidRPr="004B4775" w:rsidRDefault="00CC3986" w:rsidP="004F7F83">
            <w:pPr>
              <w:pStyle w:val="TAL"/>
              <w:rPr>
                <w:lang w:eastAsia="en-US"/>
              </w:rPr>
            </w:pPr>
            <w:r w:rsidRPr="004B4775">
              <w:rPr>
                <w:lang w:eastAsia="en-US"/>
              </w:rPr>
              <w:t>--&gt;</w:t>
            </w:r>
          </w:p>
        </w:tc>
        <w:tc>
          <w:tcPr>
            <w:tcW w:w="2517" w:type="dxa"/>
            <w:shd w:val="clear" w:color="auto" w:fill="auto"/>
          </w:tcPr>
          <w:p w14:paraId="7D4175B5"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534D9784" w14:textId="77777777" w:rsidR="00CC3986" w:rsidRPr="004B4775" w:rsidRDefault="00CC3986" w:rsidP="004F7F83">
            <w:pPr>
              <w:pStyle w:val="TAC"/>
              <w:rPr>
                <w:lang w:eastAsia="en-US"/>
              </w:rPr>
            </w:pPr>
            <w:r w:rsidRPr="004B4775">
              <w:rPr>
                <w:lang w:eastAsia="en-US"/>
              </w:rPr>
              <w:t>3</w:t>
            </w:r>
          </w:p>
        </w:tc>
        <w:tc>
          <w:tcPr>
            <w:tcW w:w="856" w:type="dxa"/>
            <w:shd w:val="clear" w:color="auto" w:fill="auto"/>
          </w:tcPr>
          <w:p w14:paraId="62BA790B" w14:textId="77777777" w:rsidR="00CC3986" w:rsidRPr="004B4775" w:rsidRDefault="00CC3986" w:rsidP="004F7F83">
            <w:pPr>
              <w:pStyle w:val="TAC"/>
              <w:rPr>
                <w:lang w:eastAsia="en-US"/>
              </w:rPr>
            </w:pPr>
            <w:r w:rsidRPr="004B4775">
              <w:rPr>
                <w:lang w:eastAsia="en-US"/>
              </w:rPr>
              <w:t>P</w:t>
            </w:r>
          </w:p>
        </w:tc>
      </w:tr>
      <w:tr w:rsidR="00CC3986" w:rsidRPr="004B4775" w14:paraId="140F8613" w14:textId="77777777" w:rsidTr="004F7F83">
        <w:trPr>
          <w:trHeight w:val="36"/>
        </w:trPr>
        <w:tc>
          <w:tcPr>
            <w:tcW w:w="643" w:type="dxa"/>
            <w:shd w:val="clear" w:color="auto" w:fill="auto"/>
          </w:tcPr>
          <w:p w14:paraId="1116B8BB" w14:textId="77777777" w:rsidR="00CC3986" w:rsidRPr="004B4775" w:rsidDel="003A5723" w:rsidRDefault="00CC3986" w:rsidP="004F7F83">
            <w:pPr>
              <w:pStyle w:val="TAC"/>
            </w:pPr>
            <w:r w:rsidRPr="004B4775">
              <w:t>8</w:t>
            </w:r>
          </w:p>
        </w:tc>
        <w:tc>
          <w:tcPr>
            <w:tcW w:w="4325" w:type="dxa"/>
            <w:shd w:val="clear" w:color="auto" w:fill="auto"/>
          </w:tcPr>
          <w:p w14:paraId="2FB9996E" w14:textId="77777777" w:rsidR="00CC3986" w:rsidRPr="004B4775" w:rsidRDefault="00CC3986" w:rsidP="004F7F83">
            <w:pPr>
              <w:pStyle w:val="TAL"/>
              <w:rPr>
                <w:lang w:eastAsia="en-US"/>
              </w:rPr>
            </w:pPr>
            <w:r w:rsidRPr="004B4775">
              <w:t>The SS transmits an NR</w:t>
            </w:r>
            <w:r w:rsidRPr="004B4775">
              <w:rPr>
                <w:i/>
              </w:rPr>
              <w:t xml:space="preserve"> RRCReconfiguration</w:t>
            </w:r>
            <w:r w:rsidRPr="004B4775">
              <w:t xml:space="preserve"> message to activate parameters for PdcpDuplication(Note 2)</w:t>
            </w:r>
          </w:p>
        </w:tc>
        <w:tc>
          <w:tcPr>
            <w:tcW w:w="720" w:type="dxa"/>
            <w:shd w:val="clear" w:color="auto" w:fill="auto"/>
          </w:tcPr>
          <w:p w14:paraId="7E3FCCFA" w14:textId="77777777" w:rsidR="00CC3986" w:rsidRPr="004B4775" w:rsidRDefault="00CC3986" w:rsidP="004F7F83">
            <w:pPr>
              <w:pStyle w:val="TAL"/>
              <w:rPr>
                <w:lang w:eastAsia="en-US"/>
              </w:rPr>
            </w:pPr>
            <w:r w:rsidRPr="004B4775">
              <w:t>&lt;--</w:t>
            </w:r>
          </w:p>
        </w:tc>
        <w:tc>
          <w:tcPr>
            <w:tcW w:w="2517" w:type="dxa"/>
            <w:shd w:val="clear" w:color="auto" w:fill="auto"/>
          </w:tcPr>
          <w:p w14:paraId="70A77F9D" w14:textId="77777777" w:rsidR="00CC3986" w:rsidRPr="004B4775" w:rsidRDefault="00CC3986" w:rsidP="004F7F83">
            <w:pPr>
              <w:pStyle w:val="TAL"/>
              <w:rPr>
                <w:lang w:eastAsia="en-US"/>
              </w:rPr>
            </w:pPr>
            <w:r w:rsidRPr="004B4775">
              <w:rPr>
                <w:i/>
              </w:rPr>
              <w:t xml:space="preserve"> RRCReconfiguration</w:t>
            </w:r>
          </w:p>
        </w:tc>
        <w:tc>
          <w:tcPr>
            <w:tcW w:w="542" w:type="dxa"/>
            <w:shd w:val="clear" w:color="auto" w:fill="auto"/>
          </w:tcPr>
          <w:p w14:paraId="64D7A058"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3F2F48FA" w14:textId="77777777" w:rsidR="00CC3986" w:rsidRPr="004B4775" w:rsidRDefault="00CC3986" w:rsidP="004F7F83">
            <w:pPr>
              <w:pStyle w:val="TAC"/>
              <w:rPr>
                <w:lang w:eastAsia="en-US"/>
              </w:rPr>
            </w:pPr>
            <w:r w:rsidRPr="004B4775">
              <w:rPr>
                <w:lang w:eastAsia="en-US"/>
              </w:rPr>
              <w:t>-</w:t>
            </w:r>
          </w:p>
        </w:tc>
      </w:tr>
      <w:tr w:rsidR="00CC3986" w:rsidRPr="004B4775" w14:paraId="1879DD9A" w14:textId="77777777" w:rsidTr="004F7F83">
        <w:trPr>
          <w:trHeight w:val="36"/>
        </w:trPr>
        <w:tc>
          <w:tcPr>
            <w:tcW w:w="643" w:type="dxa"/>
            <w:shd w:val="clear" w:color="auto" w:fill="auto"/>
          </w:tcPr>
          <w:p w14:paraId="329745EB" w14:textId="77777777" w:rsidR="00CC3986" w:rsidRPr="004B4775" w:rsidRDefault="00CC3986" w:rsidP="004F7F83">
            <w:pPr>
              <w:pStyle w:val="TAC"/>
            </w:pPr>
            <w:r w:rsidRPr="004B4775">
              <w:t>8A</w:t>
            </w:r>
          </w:p>
        </w:tc>
        <w:tc>
          <w:tcPr>
            <w:tcW w:w="4325" w:type="dxa"/>
            <w:shd w:val="clear" w:color="auto" w:fill="auto"/>
          </w:tcPr>
          <w:p w14:paraId="706218FE" w14:textId="77777777" w:rsidR="00CC3986" w:rsidRPr="004B4775" w:rsidRDefault="00CC3986" w:rsidP="004F7F83">
            <w:pPr>
              <w:pStyle w:val="TAL"/>
              <w:rPr>
                <w:lang w:eastAsia="en-US"/>
              </w:rPr>
            </w:pPr>
            <w:r w:rsidRPr="004B4775">
              <w:t>UE responses NR</w:t>
            </w:r>
            <w:r w:rsidRPr="004B4775">
              <w:rPr>
                <w:i/>
              </w:rPr>
              <w:t xml:space="preserve"> RRCReconfigurationComplete</w:t>
            </w:r>
            <w:r w:rsidRPr="004B4775">
              <w:t xml:space="preserve"> message.(Note 3)</w:t>
            </w:r>
          </w:p>
        </w:tc>
        <w:tc>
          <w:tcPr>
            <w:tcW w:w="720" w:type="dxa"/>
            <w:shd w:val="clear" w:color="auto" w:fill="auto"/>
          </w:tcPr>
          <w:p w14:paraId="7E65B331" w14:textId="77777777" w:rsidR="00CC3986" w:rsidRPr="004B4775" w:rsidRDefault="00CC3986" w:rsidP="004F7F83">
            <w:pPr>
              <w:pStyle w:val="TAL"/>
              <w:rPr>
                <w:lang w:eastAsia="en-US"/>
              </w:rPr>
            </w:pPr>
            <w:r w:rsidRPr="004B4775">
              <w:t>--&gt;</w:t>
            </w:r>
          </w:p>
        </w:tc>
        <w:tc>
          <w:tcPr>
            <w:tcW w:w="2517" w:type="dxa"/>
            <w:shd w:val="clear" w:color="auto" w:fill="auto"/>
          </w:tcPr>
          <w:p w14:paraId="1E9866CC" w14:textId="77777777" w:rsidR="00CC3986" w:rsidRPr="004B4775" w:rsidRDefault="00CC3986" w:rsidP="004F7F83">
            <w:pPr>
              <w:pStyle w:val="TAL"/>
              <w:rPr>
                <w:lang w:eastAsia="en-US"/>
              </w:rPr>
            </w:pPr>
            <w:r w:rsidRPr="004B4775">
              <w:rPr>
                <w:i/>
              </w:rPr>
              <w:t>RRCReconfigurationComplete</w:t>
            </w:r>
          </w:p>
        </w:tc>
        <w:tc>
          <w:tcPr>
            <w:tcW w:w="542" w:type="dxa"/>
            <w:shd w:val="clear" w:color="auto" w:fill="auto"/>
          </w:tcPr>
          <w:p w14:paraId="57AC6DA9" w14:textId="77777777" w:rsidR="00CC3986" w:rsidRPr="004B4775" w:rsidRDefault="00CC3986" w:rsidP="004F7F83">
            <w:pPr>
              <w:pStyle w:val="TAC"/>
              <w:rPr>
                <w:lang w:eastAsia="en-US"/>
              </w:rPr>
            </w:pPr>
            <w:r w:rsidRPr="004B4775">
              <w:t>-</w:t>
            </w:r>
          </w:p>
        </w:tc>
        <w:tc>
          <w:tcPr>
            <w:tcW w:w="856" w:type="dxa"/>
            <w:shd w:val="clear" w:color="auto" w:fill="auto"/>
          </w:tcPr>
          <w:p w14:paraId="0CF7C629" w14:textId="77777777" w:rsidR="00CC3986" w:rsidRPr="004B4775" w:rsidRDefault="00CC3986" w:rsidP="004F7F83">
            <w:pPr>
              <w:pStyle w:val="TAC"/>
              <w:rPr>
                <w:lang w:eastAsia="en-US"/>
              </w:rPr>
            </w:pPr>
            <w:r w:rsidRPr="004B4775">
              <w:t>-</w:t>
            </w:r>
          </w:p>
        </w:tc>
      </w:tr>
      <w:tr w:rsidR="00CC3986" w:rsidRPr="004B4775" w14:paraId="3BA02A5D" w14:textId="77777777" w:rsidTr="004F7F83">
        <w:trPr>
          <w:trHeight w:val="36"/>
        </w:trPr>
        <w:tc>
          <w:tcPr>
            <w:tcW w:w="643" w:type="dxa"/>
            <w:shd w:val="clear" w:color="auto" w:fill="auto"/>
          </w:tcPr>
          <w:p w14:paraId="16371418" w14:textId="77777777" w:rsidR="00CC3986" w:rsidRPr="004B4775" w:rsidRDefault="00CC3986" w:rsidP="004F7F83">
            <w:pPr>
              <w:pStyle w:val="TAC"/>
            </w:pPr>
            <w:r w:rsidRPr="004B4775">
              <w:t>8AA</w:t>
            </w:r>
          </w:p>
        </w:tc>
        <w:tc>
          <w:tcPr>
            <w:tcW w:w="4325" w:type="dxa"/>
            <w:shd w:val="clear" w:color="auto" w:fill="auto"/>
          </w:tcPr>
          <w:p w14:paraId="5A0AAA91" w14:textId="77777777" w:rsidR="00CC3986" w:rsidRPr="004B4775" w:rsidRDefault="00CC3986" w:rsidP="004F7F83">
            <w:pPr>
              <w:pStyle w:val="TAL"/>
            </w:pPr>
            <w:r w:rsidRPr="004B4775">
              <w:t>The SS is configured not to send RLC ACK for the next PDU on split DRB</w:t>
            </w:r>
          </w:p>
        </w:tc>
        <w:tc>
          <w:tcPr>
            <w:tcW w:w="720" w:type="dxa"/>
            <w:shd w:val="clear" w:color="auto" w:fill="auto"/>
          </w:tcPr>
          <w:p w14:paraId="663E7250" w14:textId="77777777" w:rsidR="00CC3986" w:rsidRPr="004B4775" w:rsidRDefault="00CC3986" w:rsidP="004F7F83">
            <w:pPr>
              <w:pStyle w:val="TAL"/>
            </w:pPr>
            <w:r w:rsidRPr="004B4775">
              <w:t>-</w:t>
            </w:r>
          </w:p>
        </w:tc>
        <w:tc>
          <w:tcPr>
            <w:tcW w:w="2517" w:type="dxa"/>
            <w:shd w:val="clear" w:color="auto" w:fill="auto"/>
          </w:tcPr>
          <w:p w14:paraId="04B447A6" w14:textId="77777777" w:rsidR="00CC3986" w:rsidRPr="004B4775" w:rsidRDefault="00CC3986" w:rsidP="004F7F83">
            <w:pPr>
              <w:pStyle w:val="TAL"/>
              <w:rPr>
                <w:i/>
              </w:rPr>
            </w:pPr>
            <w:r w:rsidRPr="004B4775">
              <w:t>-</w:t>
            </w:r>
          </w:p>
        </w:tc>
        <w:tc>
          <w:tcPr>
            <w:tcW w:w="542" w:type="dxa"/>
            <w:shd w:val="clear" w:color="auto" w:fill="auto"/>
          </w:tcPr>
          <w:p w14:paraId="132D63F4" w14:textId="77777777" w:rsidR="00CC3986" w:rsidRPr="004B4775" w:rsidRDefault="00CC3986" w:rsidP="004F7F83">
            <w:pPr>
              <w:pStyle w:val="TAC"/>
            </w:pPr>
            <w:r w:rsidRPr="004B4775">
              <w:t>-</w:t>
            </w:r>
          </w:p>
        </w:tc>
        <w:tc>
          <w:tcPr>
            <w:tcW w:w="856" w:type="dxa"/>
            <w:shd w:val="clear" w:color="auto" w:fill="auto"/>
          </w:tcPr>
          <w:p w14:paraId="4F604767" w14:textId="77777777" w:rsidR="00CC3986" w:rsidRPr="004B4775" w:rsidRDefault="00CC3986" w:rsidP="004F7F83">
            <w:pPr>
              <w:pStyle w:val="TAC"/>
            </w:pPr>
            <w:r w:rsidRPr="004B4775">
              <w:t>-</w:t>
            </w:r>
          </w:p>
        </w:tc>
      </w:tr>
      <w:tr w:rsidR="00CC3986" w:rsidRPr="004B4775" w14:paraId="56627922" w14:textId="77777777" w:rsidTr="004F7F83">
        <w:trPr>
          <w:trHeight w:val="36"/>
        </w:trPr>
        <w:tc>
          <w:tcPr>
            <w:tcW w:w="643" w:type="dxa"/>
            <w:shd w:val="clear" w:color="auto" w:fill="auto"/>
          </w:tcPr>
          <w:p w14:paraId="0A85F380" w14:textId="77777777" w:rsidR="00CC3986" w:rsidRPr="004B4775" w:rsidRDefault="00CC3986" w:rsidP="004F7F83">
            <w:pPr>
              <w:pStyle w:val="TAC"/>
            </w:pPr>
            <w:r w:rsidRPr="004B4775">
              <w:t>8B</w:t>
            </w:r>
          </w:p>
        </w:tc>
        <w:tc>
          <w:tcPr>
            <w:tcW w:w="4325" w:type="dxa"/>
            <w:shd w:val="clear" w:color="auto" w:fill="auto"/>
          </w:tcPr>
          <w:p w14:paraId="4FDB3470" w14:textId="77777777" w:rsidR="00CC3986" w:rsidRPr="004B4775" w:rsidRDefault="00CC3986" w:rsidP="004F7F83">
            <w:pPr>
              <w:pStyle w:val="TAL"/>
              <w:rPr>
                <w:lang w:eastAsia="en-US"/>
              </w:rPr>
            </w:pPr>
            <w:r w:rsidRPr="004B4775">
              <w:t>The SS sends a PDCP Data PDU on the split DRB on the AM RLC primary entity.</w:t>
            </w:r>
          </w:p>
        </w:tc>
        <w:tc>
          <w:tcPr>
            <w:tcW w:w="720" w:type="dxa"/>
            <w:shd w:val="clear" w:color="auto" w:fill="auto"/>
          </w:tcPr>
          <w:p w14:paraId="27779CB5" w14:textId="77777777" w:rsidR="00CC3986" w:rsidRPr="004B4775" w:rsidRDefault="00CC3986" w:rsidP="004F7F83">
            <w:pPr>
              <w:pStyle w:val="TAL"/>
              <w:rPr>
                <w:lang w:eastAsia="en-US"/>
              </w:rPr>
            </w:pPr>
            <w:r w:rsidRPr="004B4775">
              <w:t>&lt;--</w:t>
            </w:r>
          </w:p>
        </w:tc>
        <w:tc>
          <w:tcPr>
            <w:tcW w:w="2517" w:type="dxa"/>
            <w:shd w:val="clear" w:color="auto" w:fill="auto"/>
          </w:tcPr>
          <w:p w14:paraId="32C3946F" w14:textId="77777777" w:rsidR="00CC3986" w:rsidRPr="004B4775" w:rsidRDefault="00CC3986" w:rsidP="004F7F83">
            <w:pPr>
              <w:pStyle w:val="TAL"/>
              <w:rPr>
                <w:lang w:eastAsia="en-US"/>
              </w:rPr>
            </w:pPr>
            <w:r w:rsidRPr="004B4775">
              <w:t>PDCP DATA PDU</w:t>
            </w:r>
          </w:p>
        </w:tc>
        <w:tc>
          <w:tcPr>
            <w:tcW w:w="542" w:type="dxa"/>
            <w:shd w:val="clear" w:color="auto" w:fill="auto"/>
          </w:tcPr>
          <w:p w14:paraId="14224782" w14:textId="77777777" w:rsidR="00CC3986" w:rsidRPr="004B4775" w:rsidRDefault="00CC3986" w:rsidP="004F7F83">
            <w:pPr>
              <w:pStyle w:val="TAC"/>
              <w:rPr>
                <w:lang w:eastAsia="en-US"/>
              </w:rPr>
            </w:pPr>
            <w:r w:rsidRPr="004B4775">
              <w:t>-</w:t>
            </w:r>
          </w:p>
        </w:tc>
        <w:tc>
          <w:tcPr>
            <w:tcW w:w="856" w:type="dxa"/>
            <w:shd w:val="clear" w:color="auto" w:fill="auto"/>
          </w:tcPr>
          <w:p w14:paraId="021E1043" w14:textId="77777777" w:rsidR="00CC3986" w:rsidRPr="004B4775" w:rsidRDefault="00CC3986" w:rsidP="004F7F83">
            <w:pPr>
              <w:pStyle w:val="TAC"/>
              <w:rPr>
                <w:lang w:eastAsia="en-US"/>
              </w:rPr>
            </w:pPr>
            <w:r w:rsidRPr="004B4775">
              <w:t>-</w:t>
            </w:r>
          </w:p>
        </w:tc>
      </w:tr>
      <w:tr w:rsidR="00CC3986" w:rsidRPr="004B4775" w14:paraId="24516C42" w14:textId="77777777" w:rsidTr="004F7F83">
        <w:trPr>
          <w:trHeight w:val="36"/>
        </w:trPr>
        <w:tc>
          <w:tcPr>
            <w:tcW w:w="643" w:type="dxa"/>
            <w:shd w:val="clear" w:color="auto" w:fill="auto"/>
          </w:tcPr>
          <w:p w14:paraId="1ACE004C" w14:textId="77777777" w:rsidR="00CC3986" w:rsidRPr="004B4775" w:rsidRDefault="00CC3986" w:rsidP="004F7F83">
            <w:pPr>
              <w:pStyle w:val="TAC"/>
            </w:pPr>
            <w:r w:rsidRPr="004B4775">
              <w:t>-</w:t>
            </w:r>
          </w:p>
        </w:tc>
        <w:tc>
          <w:tcPr>
            <w:tcW w:w="4325" w:type="dxa"/>
            <w:shd w:val="clear" w:color="auto" w:fill="auto"/>
          </w:tcPr>
          <w:p w14:paraId="6BEE2026" w14:textId="77777777" w:rsidR="00CC3986" w:rsidRPr="004B4775" w:rsidRDefault="00CC3986" w:rsidP="004F7F83">
            <w:pPr>
              <w:pStyle w:val="TAL"/>
              <w:rPr>
                <w:lang w:eastAsia="en-US"/>
              </w:rPr>
            </w:pPr>
            <w:r w:rsidRPr="004B4775">
              <w:t>EXCEPTION: Steps 8C-8D below occur in any sequence</w:t>
            </w:r>
          </w:p>
        </w:tc>
        <w:tc>
          <w:tcPr>
            <w:tcW w:w="720" w:type="dxa"/>
            <w:shd w:val="clear" w:color="auto" w:fill="auto"/>
          </w:tcPr>
          <w:p w14:paraId="29544904" w14:textId="77777777" w:rsidR="00CC3986" w:rsidRPr="004B4775" w:rsidRDefault="00CC3986" w:rsidP="004F7F83">
            <w:pPr>
              <w:pStyle w:val="TAL"/>
              <w:rPr>
                <w:lang w:eastAsia="en-US"/>
              </w:rPr>
            </w:pPr>
            <w:r w:rsidRPr="004B4775">
              <w:t>-</w:t>
            </w:r>
          </w:p>
        </w:tc>
        <w:tc>
          <w:tcPr>
            <w:tcW w:w="2517" w:type="dxa"/>
            <w:shd w:val="clear" w:color="auto" w:fill="auto"/>
          </w:tcPr>
          <w:p w14:paraId="2181F7FF" w14:textId="77777777" w:rsidR="00CC3986" w:rsidRPr="004B4775" w:rsidRDefault="00CC3986" w:rsidP="004F7F83">
            <w:pPr>
              <w:pStyle w:val="TAL"/>
              <w:rPr>
                <w:lang w:eastAsia="en-US"/>
              </w:rPr>
            </w:pPr>
            <w:r w:rsidRPr="004B4775">
              <w:t>-</w:t>
            </w:r>
          </w:p>
        </w:tc>
        <w:tc>
          <w:tcPr>
            <w:tcW w:w="542" w:type="dxa"/>
            <w:shd w:val="clear" w:color="auto" w:fill="auto"/>
          </w:tcPr>
          <w:p w14:paraId="1213A770" w14:textId="77777777" w:rsidR="00CC3986" w:rsidRPr="004B4775" w:rsidRDefault="00CC3986" w:rsidP="004F7F83">
            <w:pPr>
              <w:pStyle w:val="TAC"/>
              <w:rPr>
                <w:lang w:eastAsia="en-US"/>
              </w:rPr>
            </w:pPr>
            <w:r w:rsidRPr="004B4775">
              <w:t>-</w:t>
            </w:r>
          </w:p>
        </w:tc>
        <w:tc>
          <w:tcPr>
            <w:tcW w:w="856" w:type="dxa"/>
            <w:shd w:val="clear" w:color="auto" w:fill="auto"/>
          </w:tcPr>
          <w:p w14:paraId="170B3733" w14:textId="77777777" w:rsidR="00CC3986" w:rsidRPr="004B4775" w:rsidRDefault="00CC3986" w:rsidP="004F7F83">
            <w:pPr>
              <w:pStyle w:val="TAC"/>
              <w:rPr>
                <w:lang w:eastAsia="en-US"/>
              </w:rPr>
            </w:pPr>
            <w:r w:rsidRPr="004B4775">
              <w:t>-</w:t>
            </w:r>
          </w:p>
        </w:tc>
      </w:tr>
      <w:tr w:rsidR="00CC3986" w:rsidRPr="004B4775" w14:paraId="4E7137D8" w14:textId="77777777" w:rsidTr="004F7F83">
        <w:trPr>
          <w:trHeight w:val="36"/>
        </w:trPr>
        <w:tc>
          <w:tcPr>
            <w:tcW w:w="643" w:type="dxa"/>
            <w:shd w:val="clear" w:color="auto" w:fill="auto"/>
          </w:tcPr>
          <w:p w14:paraId="62B2D373" w14:textId="77777777" w:rsidR="00CC3986" w:rsidRPr="004B4775" w:rsidRDefault="00CC3986" w:rsidP="004F7F83">
            <w:pPr>
              <w:pStyle w:val="TAC"/>
            </w:pPr>
            <w:r w:rsidRPr="004B4775">
              <w:t>8C</w:t>
            </w:r>
          </w:p>
        </w:tc>
        <w:tc>
          <w:tcPr>
            <w:tcW w:w="4325" w:type="dxa"/>
            <w:shd w:val="clear" w:color="auto" w:fill="auto"/>
          </w:tcPr>
          <w:p w14:paraId="0166DAD1" w14:textId="77777777" w:rsidR="00CC3986" w:rsidRPr="004B4775" w:rsidRDefault="00CC3986" w:rsidP="004F7F83">
            <w:pPr>
              <w:pStyle w:val="TAL"/>
              <w:rPr>
                <w:lang w:eastAsia="en-US"/>
              </w:rPr>
            </w:pPr>
            <w:r w:rsidRPr="004B4775">
              <w:t>Check: Does UE transmit a PDCP Data PDU on the AM RLC primary entity?</w:t>
            </w:r>
          </w:p>
        </w:tc>
        <w:tc>
          <w:tcPr>
            <w:tcW w:w="720" w:type="dxa"/>
            <w:shd w:val="clear" w:color="auto" w:fill="auto"/>
          </w:tcPr>
          <w:p w14:paraId="61E536F3" w14:textId="77777777" w:rsidR="00CC3986" w:rsidRPr="004B4775" w:rsidRDefault="00CC3986" w:rsidP="004F7F83">
            <w:pPr>
              <w:pStyle w:val="TAL"/>
              <w:rPr>
                <w:lang w:eastAsia="en-US"/>
              </w:rPr>
            </w:pPr>
            <w:r w:rsidRPr="004B4775">
              <w:t>--&gt;</w:t>
            </w:r>
          </w:p>
        </w:tc>
        <w:tc>
          <w:tcPr>
            <w:tcW w:w="2517" w:type="dxa"/>
            <w:shd w:val="clear" w:color="auto" w:fill="auto"/>
          </w:tcPr>
          <w:p w14:paraId="3179FCDE" w14:textId="77777777" w:rsidR="00CC3986" w:rsidRPr="004B4775" w:rsidRDefault="00CC3986" w:rsidP="004F7F83">
            <w:pPr>
              <w:pStyle w:val="TAL"/>
              <w:rPr>
                <w:lang w:eastAsia="en-US"/>
              </w:rPr>
            </w:pPr>
            <w:r w:rsidRPr="004B4775">
              <w:t>PDCP DATA PDU</w:t>
            </w:r>
          </w:p>
        </w:tc>
        <w:tc>
          <w:tcPr>
            <w:tcW w:w="542" w:type="dxa"/>
            <w:shd w:val="clear" w:color="auto" w:fill="auto"/>
          </w:tcPr>
          <w:p w14:paraId="2FE6A7DE" w14:textId="77777777" w:rsidR="00CC3986" w:rsidRPr="004B4775" w:rsidRDefault="00CC3986" w:rsidP="004F7F83">
            <w:pPr>
              <w:pStyle w:val="TAC"/>
              <w:rPr>
                <w:lang w:eastAsia="en-US"/>
              </w:rPr>
            </w:pPr>
            <w:r w:rsidRPr="004B4775">
              <w:t>1</w:t>
            </w:r>
          </w:p>
        </w:tc>
        <w:tc>
          <w:tcPr>
            <w:tcW w:w="856" w:type="dxa"/>
            <w:shd w:val="clear" w:color="auto" w:fill="auto"/>
          </w:tcPr>
          <w:p w14:paraId="3EC2B39C" w14:textId="77777777" w:rsidR="00CC3986" w:rsidRPr="004B4775" w:rsidRDefault="00CC3986" w:rsidP="004F7F83">
            <w:pPr>
              <w:pStyle w:val="TAC"/>
              <w:rPr>
                <w:lang w:eastAsia="en-US"/>
              </w:rPr>
            </w:pPr>
            <w:r w:rsidRPr="004B4775">
              <w:t>P</w:t>
            </w:r>
          </w:p>
        </w:tc>
      </w:tr>
      <w:tr w:rsidR="00CC3986" w:rsidRPr="004B4775" w14:paraId="260BD713" w14:textId="77777777" w:rsidTr="004F7F83">
        <w:trPr>
          <w:trHeight w:val="36"/>
        </w:trPr>
        <w:tc>
          <w:tcPr>
            <w:tcW w:w="643" w:type="dxa"/>
            <w:shd w:val="clear" w:color="auto" w:fill="auto"/>
          </w:tcPr>
          <w:p w14:paraId="687840F1" w14:textId="77777777" w:rsidR="00CC3986" w:rsidRPr="004B4775" w:rsidRDefault="00CC3986" w:rsidP="004F7F83">
            <w:pPr>
              <w:pStyle w:val="TAC"/>
            </w:pPr>
            <w:r w:rsidRPr="004B4775">
              <w:t>8D</w:t>
            </w:r>
          </w:p>
        </w:tc>
        <w:tc>
          <w:tcPr>
            <w:tcW w:w="4325" w:type="dxa"/>
            <w:shd w:val="clear" w:color="auto" w:fill="auto"/>
          </w:tcPr>
          <w:p w14:paraId="686057D5" w14:textId="77777777" w:rsidR="00CC3986" w:rsidRPr="004B4775" w:rsidRDefault="00CC3986" w:rsidP="004F7F83">
            <w:pPr>
              <w:pStyle w:val="TAL"/>
              <w:rPr>
                <w:lang w:eastAsia="en-US"/>
              </w:rPr>
            </w:pPr>
            <w:r w:rsidRPr="004B4775">
              <w:t>Check: Does UE transmit a PDCP Data PDU on the AM RLC secondary entity?</w:t>
            </w:r>
          </w:p>
        </w:tc>
        <w:tc>
          <w:tcPr>
            <w:tcW w:w="720" w:type="dxa"/>
            <w:shd w:val="clear" w:color="auto" w:fill="auto"/>
          </w:tcPr>
          <w:p w14:paraId="53167100" w14:textId="77777777" w:rsidR="00CC3986" w:rsidRPr="004B4775" w:rsidRDefault="00CC3986" w:rsidP="004F7F83">
            <w:pPr>
              <w:pStyle w:val="TAL"/>
              <w:rPr>
                <w:lang w:eastAsia="en-US"/>
              </w:rPr>
            </w:pPr>
            <w:r w:rsidRPr="004B4775">
              <w:t>--&gt;</w:t>
            </w:r>
          </w:p>
        </w:tc>
        <w:tc>
          <w:tcPr>
            <w:tcW w:w="2517" w:type="dxa"/>
            <w:shd w:val="clear" w:color="auto" w:fill="auto"/>
          </w:tcPr>
          <w:p w14:paraId="1EF9F90D" w14:textId="77777777" w:rsidR="00CC3986" w:rsidRPr="004B4775" w:rsidRDefault="00CC3986" w:rsidP="004F7F83">
            <w:pPr>
              <w:pStyle w:val="TAL"/>
              <w:rPr>
                <w:lang w:eastAsia="en-US"/>
              </w:rPr>
            </w:pPr>
            <w:r w:rsidRPr="004B4775">
              <w:t>PDCP DATA PDU</w:t>
            </w:r>
          </w:p>
        </w:tc>
        <w:tc>
          <w:tcPr>
            <w:tcW w:w="542" w:type="dxa"/>
            <w:shd w:val="clear" w:color="auto" w:fill="auto"/>
          </w:tcPr>
          <w:p w14:paraId="76D41859" w14:textId="77777777" w:rsidR="00CC3986" w:rsidRPr="004B4775" w:rsidRDefault="00CC3986" w:rsidP="004F7F83">
            <w:pPr>
              <w:pStyle w:val="TAC"/>
              <w:rPr>
                <w:lang w:eastAsia="en-US"/>
              </w:rPr>
            </w:pPr>
            <w:r w:rsidRPr="004B4775">
              <w:t>1</w:t>
            </w:r>
          </w:p>
        </w:tc>
        <w:tc>
          <w:tcPr>
            <w:tcW w:w="856" w:type="dxa"/>
            <w:shd w:val="clear" w:color="auto" w:fill="auto"/>
          </w:tcPr>
          <w:p w14:paraId="41B70A1D" w14:textId="77777777" w:rsidR="00CC3986" w:rsidRPr="004B4775" w:rsidRDefault="00CC3986" w:rsidP="004F7F83">
            <w:pPr>
              <w:pStyle w:val="TAC"/>
              <w:rPr>
                <w:lang w:eastAsia="en-US"/>
              </w:rPr>
            </w:pPr>
            <w:r w:rsidRPr="004B4775">
              <w:t>P</w:t>
            </w:r>
          </w:p>
        </w:tc>
      </w:tr>
      <w:tr w:rsidR="00CC3986" w:rsidRPr="004B4775" w:rsidDel="001C5FE0" w14:paraId="3DA68A83" w14:textId="070CB7D8" w:rsidTr="004F7F83">
        <w:trPr>
          <w:trHeight w:val="36"/>
          <w:del w:id="41" w:author="Mohit Kanchan" w:date="2021-07-13T14:23:00Z"/>
        </w:trPr>
        <w:tc>
          <w:tcPr>
            <w:tcW w:w="643" w:type="dxa"/>
            <w:shd w:val="clear" w:color="auto" w:fill="auto"/>
          </w:tcPr>
          <w:p w14:paraId="2F46B3E4" w14:textId="6CB20343" w:rsidR="00CC3986" w:rsidRPr="004B4775" w:rsidDel="001C5FE0" w:rsidRDefault="00CC3986" w:rsidP="004F7F83">
            <w:pPr>
              <w:pStyle w:val="TAC"/>
              <w:rPr>
                <w:del w:id="42" w:author="Mohit Kanchan" w:date="2021-07-13T14:23:00Z"/>
              </w:rPr>
            </w:pPr>
            <w:del w:id="43" w:author="Mohit Kanchan" w:date="2021-07-13T14:23:00Z">
              <w:r w:rsidRPr="004B4775" w:rsidDel="001C5FE0">
                <w:delText>-</w:delText>
              </w:r>
            </w:del>
          </w:p>
        </w:tc>
        <w:tc>
          <w:tcPr>
            <w:tcW w:w="4325" w:type="dxa"/>
            <w:shd w:val="clear" w:color="auto" w:fill="auto"/>
          </w:tcPr>
          <w:p w14:paraId="46701050" w14:textId="4DE54464" w:rsidR="00CC3986" w:rsidRPr="004B4775" w:rsidDel="001C5FE0" w:rsidRDefault="00CC3986" w:rsidP="004F7F83">
            <w:pPr>
              <w:pStyle w:val="TAL"/>
              <w:rPr>
                <w:del w:id="44" w:author="Mohit Kanchan" w:date="2021-07-13T14:23:00Z"/>
              </w:rPr>
            </w:pPr>
            <w:del w:id="45" w:author="Mohit Kanchan" w:date="2021-07-13T14:23:00Z">
              <w:r w:rsidRPr="004B4775" w:rsidDel="001C5FE0">
                <w:rPr>
                  <w:lang w:eastAsia="en-US"/>
                </w:rPr>
                <w:delText>EXCEPTION: Steps 8E-8F below may occur in any sequence. It is possible that only one of steps 8E or 8F occur, wait for 5 sec to allow these steps to take place.</w:delText>
              </w:r>
            </w:del>
          </w:p>
        </w:tc>
        <w:tc>
          <w:tcPr>
            <w:tcW w:w="720" w:type="dxa"/>
            <w:shd w:val="clear" w:color="auto" w:fill="auto"/>
          </w:tcPr>
          <w:p w14:paraId="542EA8C6" w14:textId="412702E4" w:rsidR="00CC3986" w:rsidRPr="004B4775" w:rsidDel="001C5FE0" w:rsidRDefault="00CC3986" w:rsidP="004F7F83">
            <w:pPr>
              <w:pStyle w:val="TAL"/>
              <w:rPr>
                <w:del w:id="46" w:author="Mohit Kanchan" w:date="2021-07-13T14:23:00Z"/>
              </w:rPr>
            </w:pPr>
            <w:del w:id="47" w:author="Mohit Kanchan" w:date="2021-07-13T14:23:00Z">
              <w:r w:rsidRPr="004B4775" w:rsidDel="001C5FE0">
                <w:rPr>
                  <w:lang w:eastAsia="en-US"/>
                </w:rPr>
                <w:delText>-</w:delText>
              </w:r>
            </w:del>
          </w:p>
        </w:tc>
        <w:tc>
          <w:tcPr>
            <w:tcW w:w="2517" w:type="dxa"/>
            <w:shd w:val="clear" w:color="auto" w:fill="auto"/>
          </w:tcPr>
          <w:p w14:paraId="1D0D9A5C" w14:textId="6A4EDC60" w:rsidR="00CC3986" w:rsidRPr="004B4775" w:rsidDel="001C5FE0" w:rsidRDefault="00CC3986" w:rsidP="004F7F83">
            <w:pPr>
              <w:pStyle w:val="TAL"/>
              <w:rPr>
                <w:del w:id="48" w:author="Mohit Kanchan" w:date="2021-07-13T14:23:00Z"/>
              </w:rPr>
            </w:pPr>
            <w:del w:id="49" w:author="Mohit Kanchan" w:date="2021-07-13T14:23:00Z">
              <w:r w:rsidRPr="004B4775" w:rsidDel="001C5FE0">
                <w:rPr>
                  <w:lang w:eastAsia="en-US"/>
                </w:rPr>
                <w:delText>-</w:delText>
              </w:r>
            </w:del>
          </w:p>
        </w:tc>
        <w:tc>
          <w:tcPr>
            <w:tcW w:w="542" w:type="dxa"/>
            <w:shd w:val="clear" w:color="auto" w:fill="auto"/>
          </w:tcPr>
          <w:p w14:paraId="2DE77A83" w14:textId="5487F7ED" w:rsidR="00CC3986" w:rsidRPr="004B4775" w:rsidDel="001C5FE0" w:rsidRDefault="00CC3986" w:rsidP="004F7F83">
            <w:pPr>
              <w:pStyle w:val="TAC"/>
              <w:rPr>
                <w:del w:id="50" w:author="Mohit Kanchan" w:date="2021-07-13T14:23:00Z"/>
              </w:rPr>
            </w:pPr>
            <w:del w:id="51" w:author="Mohit Kanchan" w:date="2021-07-13T14:23:00Z">
              <w:r w:rsidRPr="004B4775" w:rsidDel="001C5FE0">
                <w:rPr>
                  <w:lang w:eastAsia="en-US"/>
                </w:rPr>
                <w:delText>-</w:delText>
              </w:r>
            </w:del>
          </w:p>
        </w:tc>
        <w:tc>
          <w:tcPr>
            <w:tcW w:w="856" w:type="dxa"/>
            <w:shd w:val="clear" w:color="auto" w:fill="auto"/>
          </w:tcPr>
          <w:p w14:paraId="2453CB2F" w14:textId="33A9757B" w:rsidR="00CC3986" w:rsidRPr="004B4775" w:rsidDel="001C5FE0" w:rsidRDefault="00CC3986" w:rsidP="004F7F83">
            <w:pPr>
              <w:pStyle w:val="TAC"/>
              <w:rPr>
                <w:del w:id="52" w:author="Mohit Kanchan" w:date="2021-07-13T14:23:00Z"/>
              </w:rPr>
            </w:pPr>
            <w:del w:id="53" w:author="Mohit Kanchan" w:date="2021-07-13T14:23:00Z">
              <w:r w:rsidRPr="004B4775" w:rsidDel="001C5FE0">
                <w:rPr>
                  <w:lang w:eastAsia="en-US"/>
                </w:rPr>
                <w:delText>-</w:delText>
              </w:r>
            </w:del>
          </w:p>
        </w:tc>
      </w:tr>
      <w:tr w:rsidR="00CC3986" w:rsidRPr="004B4775" w14:paraId="5E6ED8AB" w14:textId="61728DEF" w:rsidTr="004F7F83">
        <w:trPr>
          <w:trHeight w:val="36"/>
        </w:trPr>
        <w:tc>
          <w:tcPr>
            <w:tcW w:w="643" w:type="dxa"/>
            <w:shd w:val="clear" w:color="auto" w:fill="auto"/>
          </w:tcPr>
          <w:p w14:paraId="391CA586" w14:textId="06A694F7" w:rsidR="00CC3986" w:rsidRPr="004B4775" w:rsidRDefault="00CC3986" w:rsidP="004F7F83">
            <w:pPr>
              <w:pStyle w:val="TAC"/>
            </w:pPr>
            <w:r w:rsidRPr="004B4775">
              <w:t>8E</w:t>
            </w:r>
            <w:ins w:id="54" w:author="Mohit Kanchan" w:date="2021-07-13T14:52:00Z">
              <w:r w:rsidR="003D5D42">
                <w:t>-8F</w:t>
              </w:r>
            </w:ins>
          </w:p>
        </w:tc>
        <w:tc>
          <w:tcPr>
            <w:tcW w:w="4325" w:type="dxa"/>
            <w:shd w:val="clear" w:color="auto" w:fill="auto"/>
          </w:tcPr>
          <w:p w14:paraId="1B06C8AB" w14:textId="226714A8" w:rsidR="00CC3986" w:rsidRPr="004B4775" w:rsidRDefault="00CC3986" w:rsidP="004F7F83">
            <w:pPr>
              <w:pStyle w:val="TAL"/>
            </w:pPr>
            <w:del w:id="55" w:author="Mohit Kanchan" w:date="2021-07-13T14:23:00Z">
              <w:r w:rsidRPr="004B4775" w:rsidDel="001C5FE0">
                <w:rPr>
                  <w:lang w:eastAsia="en-US"/>
                </w:rPr>
                <w:delText>C</w:delText>
              </w:r>
              <w:r w:rsidRPr="004B4775" w:rsidDel="001C5FE0">
                <w:delText>heck</w:delText>
              </w:r>
              <w:r w:rsidRPr="004B4775" w:rsidDel="001C5FE0">
                <w:rPr>
                  <w:lang w:eastAsia="en-US"/>
                </w:rPr>
                <w:delText>: Does UE transmit a PDCP Data PDU on the AM RLC primary entity?</w:delText>
              </w:r>
            </w:del>
            <w:ins w:id="56" w:author="Mohit Kanchan" w:date="2021-07-13T14:23:00Z">
              <w:r w:rsidR="001C5FE0">
                <w:rPr>
                  <w:lang w:eastAsia="en-US"/>
                </w:rPr>
                <w:t>Voi</w:t>
              </w:r>
            </w:ins>
            <w:ins w:id="57" w:author="Mohit Kanchan" w:date="2021-07-13T14:24:00Z">
              <w:r w:rsidR="001C5FE0">
                <w:rPr>
                  <w:lang w:eastAsia="en-US"/>
                </w:rPr>
                <w:t>d</w:t>
              </w:r>
            </w:ins>
          </w:p>
        </w:tc>
        <w:tc>
          <w:tcPr>
            <w:tcW w:w="720" w:type="dxa"/>
            <w:shd w:val="clear" w:color="auto" w:fill="auto"/>
          </w:tcPr>
          <w:p w14:paraId="6E4D0A6E" w14:textId="54167328" w:rsidR="00CC3986" w:rsidRPr="004B4775" w:rsidRDefault="00CC3986" w:rsidP="004F7F83">
            <w:pPr>
              <w:pStyle w:val="TAL"/>
            </w:pPr>
            <w:del w:id="58" w:author="Mohit Kanchan" w:date="2021-07-13T14:24:00Z">
              <w:r w:rsidRPr="004B4775" w:rsidDel="001C5FE0">
                <w:rPr>
                  <w:lang w:eastAsia="en-US"/>
                </w:rPr>
                <w:delText>--&gt;</w:delText>
              </w:r>
            </w:del>
            <w:ins w:id="59" w:author="Mohit Kanchan" w:date="2021-07-13T14:24:00Z">
              <w:r w:rsidR="001C5FE0">
                <w:rPr>
                  <w:lang w:eastAsia="en-US"/>
                </w:rPr>
                <w:t>-</w:t>
              </w:r>
            </w:ins>
          </w:p>
        </w:tc>
        <w:tc>
          <w:tcPr>
            <w:tcW w:w="2517" w:type="dxa"/>
            <w:shd w:val="clear" w:color="auto" w:fill="auto"/>
          </w:tcPr>
          <w:p w14:paraId="1C9614A6" w14:textId="25DDAAE8" w:rsidR="00CC3986" w:rsidRPr="004B4775" w:rsidRDefault="00CC3986" w:rsidP="004F7F83">
            <w:pPr>
              <w:pStyle w:val="TAL"/>
            </w:pPr>
            <w:del w:id="60" w:author="Mohit Kanchan" w:date="2021-07-13T14:24:00Z">
              <w:r w:rsidRPr="004B4775" w:rsidDel="001C5FE0">
                <w:rPr>
                  <w:lang w:eastAsia="en-US"/>
                </w:rPr>
                <w:delText>PDCP DATA PDU</w:delText>
              </w:r>
            </w:del>
            <w:ins w:id="61" w:author="Mohit Kanchan" w:date="2021-07-13T14:24:00Z">
              <w:r w:rsidR="001C5FE0">
                <w:rPr>
                  <w:lang w:eastAsia="en-US"/>
                </w:rPr>
                <w:t>-</w:t>
              </w:r>
            </w:ins>
          </w:p>
        </w:tc>
        <w:tc>
          <w:tcPr>
            <w:tcW w:w="542" w:type="dxa"/>
            <w:shd w:val="clear" w:color="auto" w:fill="auto"/>
          </w:tcPr>
          <w:p w14:paraId="44A2F35B" w14:textId="61C35CBD" w:rsidR="00CC3986" w:rsidRPr="004B4775" w:rsidRDefault="00CC3986" w:rsidP="004F7F83">
            <w:pPr>
              <w:pStyle w:val="TAC"/>
            </w:pPr>
            <w:r w:rsidRPr="004B4775">
              <w:rPr>
                <w:lang w:eastAsia="en-US"/>
              </w:rPr>
              <w:t>-</w:t>
            </w:r>
          </w:p>
        </w:tc>
        <w:tc>
          <w:tcPr>
            <w:tcW w:w="856" w:type="dxa"/>
            <w:shd w:val="clear" w:color="auto" w:fill="auto"/>
          </w:tcPr>
          <w:p w14:paraId="3A5EB5BD" w14:textId="3B2DA728" w:rsidR="00CC3986" w:rsidRPr="004B4775" w:rsidRDefault="00CC3986" w:rsidP="004F7F83">
            <w:pPr>
              <w:pStyle w:val="TAC"/>
            </w:pPr>
            <w:r w:rsidRPr="004B4775">
              <w:rPr>
                <w:lang w:eastAsia="en-US"/>
              </w:rPr>
              <w:t>-</w:t>
            </w:r>
          </w:p>
        </w:tc>
      </w:tr>
      <w:tr w:rsidR="00CC3986" w:rsidRPr="004B4775" w:rsidDel="003D5D42" w14:paraId="114E6049" w14:textId="62F40755" w:rsidTr="004F7F83">
        <w:trPr>
          <w:trHeight w:val="36"/>
          <w:del w:id="62" w:author="Mohit Kanchan" w:date="2021-07-13T14:52:00Z"/>
        </w:trPr>
        <w:tc>
          <w:tcPr>
            <w:tcW w:w="643" w:type="dxa"/>
            <w:shd w:val="clear" w:color="auto" w:fill="auto"/>
          </w:tcPr>
          <w:p w14:paraId="5D7AFD1F" w14:textId="7730C2E7" w:rsidR="00CC3986" w:rsidRPr="004B4775" w:rsidDel="003D5D42" w:rsidRDefault="00CC3986" w:rsidP="004F7F83">
            <w:pPr>
              <w:pStyle w:val="TAC"/>
              <w:rPr>
                <w:del w:id="63" w:author="Mohit Kanchan" w:date="2021-07-13T14:52:00Z"/>
              </w:rPr>
            </w:pPr>
            <w:del w:id="64" w:author="Mohit Kanchan" w:date="2021-07-13T14:52:00Z">
              <w:r w:rsidRPr="004B4775" w:rsidDel="003D5D42">
                <w:delText>8F</w:delText>
              </w:r>
            </w:del>
          </w:p>
        </w:tc>
        <w:tc>
          <w:tcPr>
            <w:tcW w:w="4325" w:type="dxa"/>
            <w:shd w:val="clear" w:color="auto" w:fill="auto"/>
          </w:tcPr>
          <w:p w14:paraId="524D88C5" w14:textId="5217C441" w:rsidR="00CC3986" w:rsidRPr="004B4775" w:rsidDel="003D5D42" w:rsidRDefault="00CC3986" w:rsidP="004F7F83">
            <w:pPr>
              <w:pStyle w:val="TAL"/>
              <w:rPr>
                <w:del w:id="65" w:author="Mohit Kanchan" w:date="2021-07-13T14:52:00Z"/>
              </w:rPr>
            </w:pPr>
            <w:del w:id="66" w:author="Mohit Kanchan" w:date="2021-07-13T14:52:00Z">
              <w:r w:rsidRPr="004B4775" w:rsidDel="003D5D42">
                <w:rPr>
                  <w:lang w:eastAsia="en-US"/>
                </w:rPr>
                <w:delText>C</w:delText>
              </w:r>
              <w:r w:rsidRPr="004B4775" w:rsidDel="003D5D42">
                <w:delText>heck</w:delText>
              </w:r>
              <w:r w:rsidRPr="004B4775" w:rsidDel="003D5D42">
                <w:rPr>
                  <w:lang w:eastAsia="en-US"/>
                </w:rPr>
                <w:delText>: Does UE transmit a PDCP Data PDU on the AM RLC secondary entity?</w:delText>
              </w:r>
            </w:del>
          </w:p>
        </w:tc>
        <w:tc>
          <w:tcPr>
            <w:tcW w:w="720" w:type="dxa"/>
            <w:shd w:val="clear" w:color="auto" w:fill="auto"/>
          </w:tcPr>
          <w:p w14:paraId="0384C6BC" w14:textId="077EE54F" w:rsidR="00CC3986" w:rsidRPr="004B4775" w:rsidDel="003D5D42" w:rsidRDefault="00CC3986" w:rsidP="004F7F83">
            <w:pPr>
              <w:pStyle w:val="TAL"/>
              <w:rPr>
                <w:del w:id="67" w:author="Mohit Kanchan" w:date="2021-07-13T14:52:00Z"/>
              </w:rPr>
            </w:pPr>
            <w:del w:id="68" w:author="Mohit Kanchan" w:date="2021-07-13T14:52:00Z">
              <w:r w:rsidRPr="004B4775" w:rsidDel="003D5D42">
                <w:rPr>
                  <w:lang w:eastAsia="en-US"/>
                </w:rPr>
                <w:delText>--&gt;</w:delText>
              </w:r>
            </w:del>
          </w:p>
        </w:tc>
        <w:tc>
          <w:tcPr>
            <w:tcW w:w="2517" w:type="dxa"/>
            <w:shd w:val="clear" w:color="auto" w:fill="auto"/>
          </w:tcPr>
          <w:p w14:paraId="17C8D39F" w14:textId="27166FFB" w:rsidR="00CC3986" w:rsidRPr="004B4775" w:rsidDel="003D5D42" w:rsidRDefault="00CC3986" w:rsidP="004F7F83">
            <w:pPr>
              <w:pStyle w:val="TAL"/>
              <w:rPr>
                <w:del w:id="69" w:author="Mohit Kanchan" w:date="2021-07-13T14:52:00Z"/>
              </w:rPr>
            </w:pPr>
            <w:del w:id="70" w:author="Mohit Kanchan" w:date="2021-07-13T14:52:00Z">
              <w:r w:rsidRPr="004B4775" w:rsidDel="003D5D42">
                <w:rPr>
                  <w:lang w:eastAsia="en-US"/>
                </w:rPr>
                <w:delText>PDCP DATA PDU</w:delText>
              </w:r>
            </w:del>
          </w:p>
        </w:tc>
        <w:tc>
          <w:tcPr>
            <w:tcW w:w="542" w:type="dxa"/>
            <w:shd w:val="clear" w:color="auto" w:fill="auto"/>
          </w:tcPr>
          <w:p w14:paraId="0E6B2C84" w14:textId="067E54D4" w:rsidR="00CC3986" w:rsidRPr="004B4775" w:rsidDel="003D5D42" w:rsidRDefault="00CC3986" w:rsidP="004F7F83">
            <w:pPr>
              <w:pStyle w:val="TAC"/>
              <w:rPr>
                <w:del w:id="71" w:author="Mohit Kanchan" w:date="2021-07-13T14:52:00Z"/>
              </w:rPr>
            </w:pPr>
            <w:del w:id="72" w:author="Mohit Kanchan" w:date="2021-07-13T14:52:00Z">
              <w:r w:rsidRPr="004B4775" w:rsidDel="003D5D42">
                <w:rPr>
                  <w:lang w:eastAsia="en-US"/>
                </w:rPr>
                <w:delText>-</w:delText>
              </w:r>
            </w:del>
          </w:p>
        </w:tc>
        <w:tc>
          <w:tcPr>
            <w:tcW w:w="856" w:type="dxa"/>
            <w:shd w:val="clear" w:color="auto" w:fill="auto"/>
          </w:tcPr>
          <w:p w14:paraId="40978ECF" w14:textId="1D230142" w:rsidR="00CC3986" w:rsidRPr="004B4775" w:rsidDel="003D5D42" w:rsidRDefault="00CC3986" w:rsidP="004F7F83">
            <w:pPr>
              <w:pStyle w:val="TAC"/>
              <w:rPr>
                <w:del w:id="73" w:author="Mohit Kanchan" w:date="2021-07-13T14:52:00Z"/>
              </w:rPr>
            </w:pPr>
            <w:del w:id="74" w:author="Mohit Kanchan" w:date="2021-07-13T14:52:00Z">
              <w:r w:rsidRPr="004B4775" w:rsidDel="003D5D42">
                <w:rPr>
                  <w:lang w:eastAsia="en-US"/>
                </w:rPr>
                <w:delText>-</w:delText>
              </w:r>
            </w:del>
          </w:p>
        </w:tc>
      </w:tr>
      <w:tr w:rsidR="00CC3986" w:rsidRPr="004B4775" w14:paraId="6287C186" w14:textId="77777777" w:rsidTr="004F7F83">
        <w:trPr>
          <w:trHeight w:val="36"/>
        </w:trPr>
        <w:tc>
          <w:tcPr>
            <w:tcW w:w="643" w:type="dxa"/>
            <w:shd w:val="clear" w:color="auto" w:fill="auto"/>
          </w:tcPr>
          <w:p w14:paraId="06D09622" w14:textId="77777777" w:rsidR="00CC3986" w:rsidRPr="004B4775" w:rsidRDefault="00CC3986" w:rsidP="004F7F83">
            <w:pPr>
              <w:pStyle w:val="TAC"/>
            </w:pPr>
            <w:r w:rsidRPr="004B4775">
              <w:t>9</w:t>
            </w:r>
          </w:p>
        </w:tc>
        <w:tc>
          <w:tcPr>
            <w:tcW w:w="4325" w:type="dxa"/>
            <w:shd w:val="clear" w:color="auto" w:fill="auto"/>
          </w:tcPr>
          <w:p w14:paraId="0B1C4004" w14:textId="77777777" w:rsidR="00CC3986" w:rsidRPr="004B4775" w:rsidRDefault="00CC3986" w:rsidP="004F7F83">
            <w:pPr>
              <w:pStyle w:val="TAL"/>
              <w:rPr>
                <w:lang w:eastAsia="en-US"/>
              </w:rPr>
            </w:pPr>
            <w:r w:rsidRPr="004B4775">
              <w:t>The SS stops allocating any UL grant for the AM RLC secondary entity(Note 1)</w:t>
            </w:r>
          </w:p>
        </w:tc>
        <w:tc>
          <w:tcPr>
            <w:tcW w:w="720" w:type="dxa"/>
            <w:shd w:val="clear" w:color="auto" w:fill="auto"/>
          </w:tcPr>
          <w:p w14:paraId="55D08CA1" w14:textId="77777777" w:rsidR="00CC3986" w:rsidRPr="004B4775" w:rsidRDefault="00CC3986" w:rsidP="004F7F83">
            <w:pPr>
              <w:pStyle w:val="TAL"/>
              <w:rPr>
                <w:lang w:eastAsia="en-US"/>
              </w:rPr>
            </w:pPr>
            <w:r w:rsidRPr="004B4775">
              <w:rPr>
                <w:lang w:eastAsia="en-US"/>
              </w:rPr>
              <w:t>-</w:t>
            </w:r>
          </w:p>
        </w:tc>
        <w:tc>
          <w:tcPr>
            <w:tcW w:w="2517" w:type="dxa"/>
            <w:shd w:val="clear" w:color="auto" w:fill="auto"/>
          </w:tcPr>
          <w:p w14:paraId="3CAFD8A7" w14:textId="77777777" w:rsidR="00CC3986" w:rsidRPr="004B4775" w:rsidRDefault="00CC3986" w:rsidP="004F7F83">
            <w:pPr>
              <w:pStyle w:val="TAL"/>
              <w:rPr>
                <w:lang w:eastAsia="en-US"/>
              </w:rPr>
            </w:pPr>
            <w:r w:rsidRPr="004B4775">
              <w:rPr>
                <w:lang w:eastAsia="en-US"/>
              </w:rPr>
              <w:t>-</w:t>
            </w:r>
          </w:p>
        </w:tc>
        <w:tc>
          <w:tcPr>
            <w:tcW w:w="542" w:type="dxa"/>
            <w:shd w:val="clear" w:color="auto" w:fill="auto"/>
          </w:tcPr>
          <w:p w14:paraId="4117422E"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3452AB70" w14:textId="77777777" w:rsidR="00CC3986" w:rsidRPr="004B4775" w:rsidRDefault="00CC3986" w:rsidP="004F7F83">
            <w:pPr>
              <w:pStyle w:val="TAC"/>
              <w:rPr>
                <w:lang w:eastAsia="en-US"/>
              </w:rPr>
            </w:pPr>
            <w:r w:rsidRPr="004B4775">
              <w:rPr>
                <w:lang w:eastAsia="en-US"/>
              </w:rPr>
              <w:t>-</w:t>
            </w:r>
          </w:p>
        </w:tc>
      </w:tr>
      <w:tr w:rsidR="00CC3986" w:rsidRPr="004B4775" w14:paraId="364BB67B" w14:textId="77777777" w:rsidTr="004F7F83">
        <w:trPr>
          <w:trHeight w:val="36"/>
        </w:trPr>
        <w:tc>
          <w:tcPr>
            <w:tcW w:w="643" w:type="dxa"/>
            <w:shd w:val="clear" w:color="auto" w:fill="auto"/>
          </w:tcPr>
          <w:p w14:paraId="0D1829B8" w14:textId="77777777" w:rsidR="00CC3986" w:rsidRPr="004B4775" w:rsidRDefault="00CC3986" w:rsidP="004F7F83">
            <w:pPr>
              <w:pStyle w:val="TAC"/>
            </w:pPr>
            <w:r w:rsidRPr="004B4775">
              <w:rPr>
                <w:lang w:eastAsia="en-US"/>
              </w:rPr>
              <w:t>10</w:t>
            </w:r>
          </w:p>
        </w:tc>
        <w:tc>
          <w:tcPr>
            <w:tcW w:w="4325" w:type="dxa"/>
            <w:shd w:val="clear" w:color="auto" w:fill="auto"/>
          </w:tcPr>
          <w:p w14:paraId="73052ADE" w14:textId="77777777" w:rsidR="00CC3986" w:rsidRPr="004B4775" w:rsidRDefault="00CC3986" w:rsidP="004F7F83">
            <w:pPr>
              <w:pStyle w:val="TAL"/>
              <w:rPr>
                <w:lang w:eastAsia="en-US"/>
              </w:rPr>
            </w:pPr>
            <w:r w:rsidRPr="004B4775">
              <w:rPr>
                <w:lang w:eastAsia="en-US"/>
              </w:rPr>
              <w:t xml:space="preserve">The SS sends a PDCP Data PDU on the split DRB on </w:t>
            </w:r>
            <w:r w:rsidRPr="004B4775">
              <w:t>the AM RLC primary entity</w:t>
            </w:r>
            <w:r w:rsidRPr="004B4775">
              <w:rPr>
                <w:lang w:eastAsia="en-US"/>
              </w:rPr>
              <w:t>.</w:t>
            </w:r>
          </w:p>
        </w:tc>
        <w:tc>
          <w:tcPr>
            <w:tcW w:w="720" w:type="dxa"/>
            <w:shd w:val="clear" w:color="auto" w:fill="auto"/>
          </w:tcPr>
          <w:p w14:paraId="284A7B3D" w14:textId="77777777" w:rsidR="00CC3986" w:rsidRPr="004B4775" w:rsidRDefault="00CC3986" w:rsidP="004F7F83">
            <w:pPr>
              <w:pStyle w:val="TAL"/>
              <w:rPr>
                <w:lang w:eastAsia="en-US"/>
              </w:rPr>
            </w:pPr>
            <w:r w:rsidRPr="004B4775">
              <w:rPr>
                <w:lang w:eastAsia="en-US"/>
              </w:rPr>
              <w:t>&lt;--</w:t>
            </w:r>
          </w:p>
        </w:tc>
        <w:tc>
          <w:tcPr>
            <w:tcW w:w="2517" w:type="dxa"/>
            <w:shd w:val="clear" w:color="auto" w:fill="auto"/>
          </w:tcPr>
          <w:p w14:paraId="4C669EEA"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17EB42FD"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37759E6E" w14:textId="77777777" w:rsidR="00CC3986" w:rsidRPr="004B4775" w:rsidRDefault="00CC3986" w:rsidP="004F7F83">
            <w:pPr>
              <w:pStyle w:val="TAC"/>
              <w:rPr>
                <w:lang w:eastAsia="en-US"/>
              </w:rPr>
            </w:pPr>
            <w:r w:rsidRPr="004B4775">
              <w:rPr>
                <w:lang w:eastAsia="en-US"/>
              </w:rPr>
              <w:t>-</w:t>
            </w:r>
          </w:p>
        </w:tc>
      </w:tr>
      <w:tr w:rsidR="00CC3986" w:rsidRPr="004B4775" w14:paraId="1741E2AF" w14:textId="77777777" w:rsidTr="004F7F83">
        <w:trPr>
          <w:trHeight w:val="36"/>
        </w:trPr>
        <w:tc>
          <w:tcPr>
            <w:tcW w:w="643" w:type="dxa"/>
            <w:shd w:val="clear" w:color="auto" w:fill="auto"/>
          </w:tcPr>
          <w:p w14:paraId="11A46254" w14:textId="77777777" w:rsidR="00CC3986" w:rsidRPr="004B4775" w:rsidRDefault="00CC3986" w:rsidP="004F7F83">
            <w:pPr>
              <w:pStyle w:val="TAC"/>
            </w:pPr>
            <w:r w:rsidRPr="004B4775">
              <w:t>11</w:t>
            </w:r>
          </w:p>
        </w:tc>
        <w:tc>
          <w:tcPr>
            <w:tcW w:w="4325" w:type="dxa"/>
            <w:shd w:val="clear" w:color="auto" w:fill="auto"/>
          </w:tcPr>
          <w:p w14:paraId="6A5CFB97" w14:textId="77777777" w:rsidR="00CC3986" w:rsidRPr="004B4775" w:rsidRDefault="00CC3986" w:rsidP="004F7F83">
            <w:pPr>
              <w:pStyle w:val="TAL"/>
              <w:rPr>
                <w:lang w:eastAsia="en-US"/>
              </w:rPr>
            </w:pPr>
            <w:r w:rsidRPr="004B4775">
              <w:rPr>
                <w:lang w:eastAsia="en-US"/>
              </w:rPr>
              <w:t xml:space="preserve">UE transmits a PDCP Data PDU on the AM RLC </w:t>
            </w:r>
            <w:r w:rsidRPr="004B4775">
              <w:t xml:space="preserve">primary </w:t>
            </w:r>
            <w:r w:rsidRPr="004B4775">
              <w:rPr>
                <w:lang w:eastAsia="en-US"/>
              </w:rPr>
              <w:t>entity</w:t>
            </w:r>
          </w:p>
        </w:tc>
        <w:tc>
          <w:tcPr>
            <w:tcW w:w="720" w:type="dxa"/>
            <w:shd w:val="clear" w:color="auto" w:fill="auto"/>
          </w:tcPr>
          <w:p w14:paraId="0C2CD036" w14:textId="77777777" w:rsidR="00CC3986" w:rsidRPr="004B4775" w:rsidRDefault="00CC3986" w:rsidP="004F7F83">
            <w:pPr>
              <w:pStyle w:val="TAL"/>
              <w:rPr>
                <w:lang w:eastAsia="en-US"/>
              </w:rPr>
            </w:pPr>
            <w:r w:rsidRPr="004B4775">
              <w:rPr>
                <w:lang w:eastAsia="en-US"/>
              </w:rPr>
              <w:t>--&gt;</w:t>
            </w:r>
          </w:p>
        </w:tc>
        <w:tc>
          <w:tcPr>
            <w:tcW w:w="2517" w:type="dxa"/>
            <w:shd w:val="clear" w:color="auto" w:fill="auto"/>
          </w:tcPr>
          <w:p w14:paraId="2E3C60DD"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5D5CCF6E"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4C8EA44C" w14:textId="77777777" w:rsidR="00CC3986" w:rsidRPr="004B4775" w:rsidRDefault="00CC3986" w:rsidP="004F7F83">
            <w:pPr>
              <w:pStyle w:val="TAC"/>
              <w:rPr>
                <w:lang w:eastAsia="en-US"/>
              </w:rPr>
            </w:pPr>
            <w:r w:rsidRPr="004B4775">
              <w:rPr>
                <w:lang w:eastAsia="en-US"/>
              </w:rPr>
              <w:t>-</w:t>
            </w:r>
          </w:p>
        </w:tc>
      </w:tr>
      <w:tr w:rsidR="00CC3986" w:rsidRPr="004B4775" w14:paraId="268E3528" w14:textId="77777777" w:rsidTr="004F7F83">
        <w:trPr>
          <w:trHeight w:val="36"/>
        </w:trPr>
        <w:tc>
          <w:tcPr>
            <w:tcW w:w="643" w:type="dxa"/>
            <w:shd w:val="clear" w:color="auto" w:fill="auto"/>
          </w:tcPr>
          <w:p w14:paraId="55A21CB4" w14:textId="77777777" w:rsidR="00CC3986" w:rsidRPr="004B4775" w:rsidRDefault="00CC3986" w:rsidP="004F7F83">
            <w:pPr>
              <w:pStyle w:val="TAC"/>
            </w:pPr>
            <w:r w:rsidRPr="004B4775">
              <w:t>12</w:t>
            </w:r>
          </w:p>
        </w:tc>
        <w:tc>
          <w:tcPr>
            <w:tcW w:w="4325" w:type="dxa"/>
            <w:shd w:val="clear" w:color="auto" w:fill="auto"/>
          </w:tcPr>
          <w:p w14:paraId="47340A05" w14:textId="77777777" w:rsidR="00CC3986" w:rsidRPr="004B4775" w:rsidRDefault="00CC3986" w:rsidP="004F7F83">
            <w:pPr>
              <w:pStyle w:val="TAL"/>
            </w:pPr>
            <w:r w:rsidRPr="004B4775">
              <w:t>The SS resumes normal UL grant allocation for the AM RLC secondary entity.</w:t>
            </w:r>
          </w:p>
        </w:tc>
        <w:tc>
          <w:tcPr>
            <w:tcW w:w="720" w:type="dxa"/>
            <w:shd w:val="clear" w:color="auto" w:fill="auto"/>
          </w:tcPr>
          <w:p w14:paraId="3271397C" w14:textId="77777777" w:rsidR="00CC3986" w:rsidRPr="004B4775" w:rsidRDefault="00CC3986" w:rsidP="004F7F83">
            <w:pPr>
              <w:pStyle w:val="TAL"/>
            </w:pPr>
            <w:r w:rsidRPr="004B4775">
              <w:t>-</w:t>
            </w:r>
          </w:p>
        </w:tc>
        <w:tc>
          <w:tcPr>
            <w:tcW w:w="2517" w:type="dxa"/>
            <w:shd w:val="clear" w:color="auto" w:fill="auto"/>
          </w:tcPr>
          <w:p w14:paraId="3CB71174" w14:textId="77777777" w:rsidR="00CC3986" w:rsidRPr="004B4775" w:rsidRDefault="00CC3986" w:rsidP="004F7F83">
            <w:pPr>
              <w:pStyle w:val="TAL"/>
            </w:pPr>
            <w:r w:rsidRPr="004B4775">
              <w:t>-</w:t>
            </w:r>
          </w:p>
        </w:tc>
        <w:tc>
          <w:tcPr>
            <w:tcW w:w="542" w:type="dxa"/>
            <w:shd w:val="clear" w:color="auto" w:fill="auto"/>
          </w:tcPr>
          <w:p w14:paraId="56256CF3" w14:textId="77777777" w:rsidR="00CC3986" w:rsidRPr="004B4775" w:rsidRDefault="00CC3986" w:rsidP="004F7F83">
            <w:pPr>
              <w:pStyle w:val="TAC"/>
            </w:pPr>
            <w:r w:rsidRPr="004B4775">
              <w:t>-</w:t>
            </w:r>
          </w:p>
        </w:tc>
        <w:tc>
          <w:tcPr>
            <w:tcW w:w="856" w:type="dxa"/>
            <w:shd w:val="clear" w:color="auto" w:fill="auto"/>
          </w:tcPr>
          <w:p w14:paraId="74D19000" w14:textId="77777777" w:rsidR="00CC3986" w:rsidRPr="004B4775" w:rsidRDefault="00CC3986" w:rsidP="004F7F83">
            <w:pPr>
              <w:pStyle w:val="TAC"/>
            </w:pPr>
            <w:r w:rsidRPr="004B4775">
              <w:t>-</w:t>
            </w:r>
          </w:p>
        </w:tc>
      </w:tr>
      <w:tr w:rsidR="00CC3986" w:rsidRPr="004B4775" w14:paraId="796B74BD" w14:textId="77777777" w:rsidTr="004F7F83">
        <w:trPr>
          <w:trHeight w:val="36"/>
        </w:trPr>
        <w:tc>
          <w:tcPr>
            <w:tcW w:w="643" w:type="dxa"/>
            <w:shd w:val="clear" w:color="auto" w:fill="auto"/>
          </w:tcPr>
          <w:p w14:paraId="3899FB66" w14:textId="77777777" w:rsidR="00CC3986" w:rsidRPr="004B4775" w:rsidRDefault="00CC3986" w:rsidP="004F7F83">
            <w:pPr>
              <w:pStyle w:val="TAC"/>
              <w:rPr>
                <w:lang w:eastAsia="en-US"/>
              </w:rPr>
            </w:pPr>
            <w:r w:rsidRPr="004B4775">
              <w:rPr>
                <w:lang w:eastAsia="en-US"/>
              </w:rPr>
              <w:lastRenderedPageBreak/>
              <w:t>13</w:t>
            </w:r>
          </w:p>
        </w:tc>
        <w:tc>
          <w:tcPr>
            <w:tcW w:w="4325" w:type="dxa"/>
            <w:shd w:val="clear" w:color="auto" w:fill="auto"/>
          </w:tcPr>
          <w:p w14:paraId="064E56EB" w14:textId="77777777" w:rsidR="00CC3986" w:rsidRPr="004B4775" w:rsidRDefault="00CC3986" w:rsidP="004F7F83">
            <w:pPr>
              <w:pStyle w:val="TAL"/>
              <w:rPr>
                <w:lang w:eastAsia="en-US"/>
              </w:rPr>
            </w:pPr>
            <w:r w:rsidRPr="004B4775">
              <w:rPr>
                <w:lang w:eastAsia="en-US"/>
              </w:rPr>
              <w:t>C</w:t>
            </w:r>
            <w:r w:rsidRPr="004B4775">
              <w:t>heck</w:t>
            </w:r>
            <w:r w:rsidRPr="004B4775">
              <w:rPr>
                <w:lang w:eastAsia="en-US"/>
              </w:rPr>
              <w:t xml:space="preserve">: Does UE </w:t>
            </w:r>
            <w:r w:rsidRPr="004B4775">
              <w:t xml:space="preserve">transmit </w:t>
            </w:r>
            <w:r w:rsidRPr="004B4775">
              <w:rPr>
                <w:lang w:eastAsia="en-US"/>
              </w:rPr>
              <w:t xml:space="preserve">a PDCP Data PDU on the AM RLC </w:t>
            </w:r>
            <w:r w:rsidRPr="004B4775">
              <w:t xml:space="preserve">primary or secondary </w:t>
            </w:r>
            <w:r w:rsidRPr="004B4775">
              <w:rPr>
                <w:lang w:eastAsia="en-US"/>
              </w:rPr>
              <w:t>entity in next five seconds?</w:t>
            </w:r>
          </w:p>
        </w:tc>
        <w:tc>
          <w:tcPr>
            <w:tcW w:w="720" w:type="dxa"/>
            <w:shd w:val="clear" w:color="auto" w:fill="auto"/>
          </w:tcPr>
          <w:p w14:paraId="06692734" w14:textId="77777777" w:rsidR="00CC3986" w:rsidRPr="004B4775" w:rsidRDefault="00CC3986" w:rsidP="004F7F83">
            <w:pPr>
              <w:pStyle w:val="TAL"/>
              <w:rPr>
                <w:lang w:eastAsia="en-US"/>
              </w:rPr>
            </w:pPr>
            <w:r w:rsidRPr="004B4775">
              <w:rPr>
                <w:lang w:eastAsia="en-US"/>
              </w:rPr>
              <w:t>--&gt;</w:t>
            </w:r>
          </w:p>
        </w:tc>
        <w:tc>
          <w:tcPr>
            <w:tcW w:w="2517" w:type="dxa"/>
            <w:shd w:val="clear" w:color="auto" w:fill="auto"/>
          </w:tcPr>
          <w:p w14:paraId="0B11A15A"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3E67BAA9" w14:textId="77777777" w:rsidR="00CC3986" w:rsidRPr="004B4775" w:rsidRDefault="00CC3986" w:rsidP="004F7F83">
            <w:pPr>
              <w:pStyle w:val="TAC"/>
              <w:rPr>
                <w:lang w:eastAsia="en-US"/>
              </w:rPr>
            </w:pPr>
            <w:r w:rsidRPr="004B4775">
              <w:rPr>
                <w:lang w:eastAsia="en-US"/>
              </w:rPr>
              <w:t>4</w:t>
            </w:r>
          </w:p>
        </w:tc>
        <w:tc>
          <w:tcPr>
            <w:tcW w:w="856" w:type="dxa"/>
            <w:shd w:val="clear" w:color="auto" w:fill="auto"/>
          </w:tcPr>
          <w:p w14:paraId="2C70AB61" w14:textId="77777777" w:rsidR="00CC3986" w:rsidRPr="004B4775" w:rsidRDefault="00CC3986" w:rsidP="004F7F83">
            <w:pPr>
              <w:pStyle w:val="TAC"/>
              <w:rPr>
                <w:lang w:eastAsia="en-US"/>
              </w:rPr>
            </w:pPr>
            <w:r w:rsidRPr="004B4775">
              <w:rPr>
                <w:lang w:eastAsia="en-US"/>
              </w:rPr>
              <w:t>F</w:t>
            </w:r>
          </w:p>
        </w:tc>
      </w:tr>
      <w:tr w:rsidR="00CC3986" w:rsidRPr="004B4775" w14:paraId="50F960B4" w14:textId="77777777" w:rsidTr="004F7F83">
        <w:trPr>
          <w:trHeight w:val="36"/>
        </w:trPr>
        <w:tc>
          <w:tcPr>
            <w:tcW w:w="9603" w:type="dxa"/>
            <w:gridSpan w:val="6"/>
            <w:shd w:val="clear" w:color="auto" w:fill="auto"/>
          </w:tcPr>
          <w:p w14:paraId="2A6A61F6" w14:textId="77777777" w:rsidR="00CC3986" w:rsidRPr="004B4775" w:rsidRDefault="00CC3986" w:rsidP="004F7F83">
            <w:pPr>
              <w:pStyle w:val="TAN"/>
            </w:pPr>
            <w:r w:rsidRPr="004B4775">
              <w:t>Note 1:</w:t>
            </w:r>
            <w:r w:rsidRPr="004B4775">
              <w:tab/>
              <w:t>Discard of RLC SDU is not possible if submitted to lower layers. Therefore, Grant is not provided so that RLC SDU is not submitted to lower layers.</w:t>
            </w:r>
          </w:p>
          <w:p w14:paraId="4E3CD20A" w14:textId="77777777" w:rsidR="00CC3986" w:rsidRPr="004B4775" w:rsidRDefault="00CC3986" w:rsidP="004F7F83">
            <w:pPr>
              <w:pStyle w:val="TAN"/>
            </w:pPr>
            <w:r w:rsidRPr="004B4775">
              <w:t>Note 2:</w:t>
            </w:r>
            <w:r w:rsidRPr="004B4775">
              <w:tab/>
              <w:t xml:space="preserve">For EN-DC the NR RRCReconfiguration is contained in </w:t>
            </w:r>
            <w:r w:rsidRPr="004B4775">
              <w:rPr>
                <w:i/>
              </w:rPr>
              <w:t>RRCConnectionReconfiguration</w:t>
            </w:r>
            <w:r w:rsidRPr="004B4775">
              <w:t xml:space="preserve"> Table 7.1.3.5.5.3.3-4</w:t>
            </w:r>
          </w:p>
          <w:p w14:paraId="0E52A1E7" w14:textId="69B97465" w:rsidR="00CC3986" w:rsidRPr="004B4775" w:rsidRDefault="00CC3986" w:rsidP="004F7F83">
            <w:pPr>
              <w:pStyle w:val="TAN"/>
            </w:pPr>
            <w:r w:rsidRPr="004B4775">
              <w:t>Note 3:</w:t>
            </w:r>
            <w:r w:rsidRPr="004B4775">
              <w:tab/>
              <w:t>For EN-DC the NR RRCReconfigurationComplete message is contained in RRCConnectionReconfigurationComplete.</w:t>
            </w:r>
          </w:p>
          <w:p w14:paraId="1319CD59" w14:textId="4916BE6B" w:rsidR="00CC3986" w:rsidRPr="004B4775" w:rsidRDefault="00CC3986" w:rsidP="004F7F83">
            <w:pPr>
              <w:pStyle w:val="TAN"/>
            </w:pPr>
            <w:r w:rsidRPr="004B4775">
              <w:t>Note 4:</w:t>
            </w:r>
            <w:r w:rsidRPr="004B4775">
              <w:tab/>
            </w:r>
            <w:del w:id="75" w:author="Mohit Kanchan" w:date="2021-07-13T14:29:00Z">
              <w:r w:rsidRPr="004B4775" w:rsidDel="001C5FE0">
                <w:delText>The PDCP data PDUs received at step 4B and 4C are the retransmissions of PDCP data PDUs at step 4 and 4A, any other PDU is not allowed.</w:delText>
              </w:r>
            </w:del>
            <w:ins w:id="76" w:author="Mohit Kanchan" w:date="2021-07-13T14:29:00Z">
              <w:r w:rsidR="001C5FE0">
                <w:t>Void</w:t>
              </w:r>
            </w:ins>
          </w:p>
          <w:p w14:paraId="5FE78C2C" w14:textId="35F6A533" w:rsidR="00CC3986" w:rsidRPr="004B4775" w:rsidRDefault="00CC3986" w:rsidP="004F7F83">
            <w:pPr>
              <w:pStyle w:val="TAN"/>
            </w:pPr>
            <w:r w:rsidRPr="004B4775">
              <w:t>Note 5:</w:t>
            </w:r>
            <w:r w:rsidRPr="004B4775">
              <w:tab/>
            </w:r>
            <w:del w:id="77" w:author="Mohit Kanchan" w:date="2021-07-13T14:29:00Z">
              <w:r w:rsidRPr="004B4775" w:rsidDel="001C5FE0">
                <w:delText>The PDCP data PDUs received at step 8E and 8F are the retransmissions of PDCP data PDUs at step 8C and 8D, any other PDU is not allowed.</w:delText>
              </w:r>
            </w:del>
            <w:ins w:id="78" w:author="Mohit Kanchan" w:date="2021-07-13T14:29:00Z">
              <w:r w:rsidR="001C5FE0">
                <w:t>Void</w:t>
              </w:r>
            </w:ins>
          </w:p>
        </w:tc>
      </w:tr>
    </w:tbl>
    <w:p w14:paraId="09FFC8BD" w14:textId="77777777" w:rsidR="00CC3986" w:rsidRPr="004B4775" w:rsidRDefault="00CC3986" w:rsidP="00CC3986">
      <w:pPr>
        <w:rPr>
          <w:lang w:eastAsia="sv-SE"/>
        </w:rPr>
      </w:pPr>
    </w:p>
    <w:p w14:paraId="34C4AAFD" w14:textId="77777777" w:rsidR="00CC3986" w:rsidRPr="004B4775" w:rsidRDefault="00CC3986" w:rsidP="00CC3986">
      <w:pPr>
        <w:pStyle w:val="H6"/>
        <w:rPr>
          <w:lang w:eastAsia="sv-SE"/>
        </w:rPr>
      </w:pPr>
      <w:r w:rsidRPr="004B4775">
        <w:rPr>
          <w:lang w:eastAsia="sv-SE"/>
        </w:rPr>
        <w:t>7.1.3.5.5.3.3</w:t>
      </w:r>
      <w:r w:rsidRPr="004B4775">
        <w:rPr>
          <w:lang w:eastAsia="sv-SE"/>
        </w:rPr>
        <w:tab/>
        <w:t>Specific message contents</w:t>
      </w:r>
    </w:p>
    <w:p w14:paraId="77E08BD1" w14:textId="77777777" w:rsidR="00CC3986" w:rsidRPr="004B4775" w:rsidRDefault="00CC3986" w:rsidP="00CC3986">
      <w:pPr>
        <w:pStyle w:val="TH"/>
      </w:pPr>
      <w:r w:rsidRPr="004B4775">
        <w:t xml:space="preserve">Table 7.1.3.5.5.3.3-0A: </w:t>
      </w:r>
      <w:r w:rsidRPr="004B4775">
        <w:rPr>
          <w:i/>
        </w:rPr>
        <w:t>RRCConnectionReconfiguration</w:t>
      </w:r>
      <w:r w:rsidRPr="004B4775">
        <w:t xml:space="preserve"> (step 8, Table 7.1.3.5.5.3.2-1)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C3986" w:rsidRPr="004B4775" w14:paraId="2663D1D8" w14:textId="77777777" w:rsidTr="004F7F83">
        <w:tc>
          <w:tcPr>
            <w:tcW w:w="9781" w:type="dxa"/>
            <w:gridSpan w:val="4"/>
          </w:tcPr>
          <w:p w14:paraId="7C60BDF1" w14:textId="77777777" w:rsidR="00CC3986" w:rsidRPr="004B4775" w:rsidRDefault="00CC3986" w:rsidP="004F7F83">
            <w:pPr>
              <w:pStyle w:val="TAL"/>
            </w:pPr>
            <w:r w:rsidRPr="004B4775">
              <w:t>Derivation Path: 36.508 [7], Table 4.6.1-8</w:t>
            </w:r>
          </w:p>
        </w:tc>
      </w:tr>
      <w:tr w:rsidR="00CC3986" w:rsidRPr="004B4775" w14:paraId="27A11713" w14:textId="77777777" w:rsidTr="004F7F83">
        <w:tblPrEx>
          <w:tblCellMar>
            <w:left w:w="108" w:type="dxa"/>
            <w:right w:w="108" w:type="dxa"/>
          </w:tblCellMar>
        </w:tblPrEx>
        <w:tc>
          <w:tcPr>
            <w:tcW w:w="4537" w:type="dxa"/>
          </w:tcPr>
          <w:p w14:paraId="5E7618B8" w14:textId="77777777" w:rsidR="00CC3986" w:rsidRPr="004B4775" w:rsidRDefault="00CC3986" w:rsidP="004F7F83">
            <w:pPr>
              <w:pStyle w:val="TAH"/>
            </w:pPr>
            <w:r w:rsidRPr="004B4775">
              <w:t>Information Element</w:t>
            </w:r>
          </w:p>
        </w:tc>
        <w:tc>
          <w:tcPr>
            <w:tcW w:w="2268" w:type="dxa"/>
          </w:tcPr>
          <w:p w14:paraId="739F2F18" w14:textId="77777777" w:rsidR="00CC3986" w:rsidRPr="004B4775" w:rsidRDefault="00CC3986" w:rsidP="004F7F83">
            <w:pPr>
              <w:pStyle w:val="TAH"/>
            </w:pPr>
            <w:r w:rsidRPr="004B4775">
              <w:t>Value/remark</w:t>
            </w:r>
          </w:p>
        </w:tc>
        <w:tc>
          <w:tcPr>
            <w:tcW w:w="1701" w:type="dxa"/>
          </w:tcPr>
          <w:p w14:paraId="3CDEAD45" w14:textId="77777777" w:rsidR="00CC3986" w:rsidRPr="004B4775" w:rsidRDefault="00CC3986" w:rsidP="004F7F83">
            <w:pPr>
              <w:pStyle w:val="TAH"/>
            </w:pPr>
            <w:r w:rsidRPr="004B4775">
              <w:t>Comment</w:t>
            </w:r>
          </w:p>
        </w:tc>
        <w:tc>
          <w:tcPr>
            <w:tcW w:w="1275" w:type="dxa"/>
          </w:tcPr>
          <w:p w14:paraId="45AA0C27" w14:textId="77777777" w:rsidR="00CC3986" w:rsidRPr="004B4775" w:rsidRDefault="00CC3986" w:rsidP="004F7F83">
            <w:pPr>
              <w:pStyle w:val="TAH"/>
            </w:pPr>
            <w:r w:rsidRPr="004B4775">
              <w:t>Condition</w:t>
            </w:r>
          </w:p>
        </w:tc>
      </w:tr>
      <w:tr w:rsidR="00CC3986" w:rsidRPr="004B4775" w14:paraId="1373E469" w14:textId="77777777" w:rsidTr="004F7F83">
        <w:tblPrEx>
          <w:tblCellMar>
            <w:left w:w="108" w:type="dxa"/>
            <w:right w:w="108" w:type="dxa"/>
          </w:tblCellMar>
        </w:tblPrEx>
        <w:tc>
          <w:tcPr>
            <w:tcW w:w="4537" w:type="dxa"/>
          </w:tcPr>
          <w:p w14:paraId="69FF04BF" w14:textId="77777777" w:rsidR="00CC3986" w:rsidRPr="004B4775" w:rsidRDefault="00CC3986" w:rsidP="004F7F83">
            <w:pPr>
              <w:pStyle w:val="TAL"/>
            </w:pPr>
            <w:r w:rsidRPr="004B4775">
              <w:t>RRCConnectionReconfiguration ::= SEQUENCE {</w:t>
            </w:r>
          </w:p>
        </w:tc>
        <w:tc>
          <w:tcPr>
            <w:tcW w:w="2268" w:type="dxa"/>
          </w:tcPr>
          <w:p w14:paraId="77661336" w14:textId="77777777" w:rsidR="00CC3986" w:rsidRPr="004B4775" w:rsidRDefault="00CC3986" w:rsidP="004F7F83">
            <w:pPr>
              <w:pStyle w:val="TAL"/>
            </w:pPr>
          </w:p>
        </w:tc>
        <w:tc>
          <w:tcPr>
            <w:tcW w:w="1701" w:type="dxa"/>
          </w:tcPr>
          <w:p w14:paraId="21FBFA2D" w14:textId="77777777" w:rsidR="00CC3986" w:rsidRPr="004B4775" w:rsidRDefault="00CC3986" w:rsidP="004F7F83">
            <w:pPr>
              <w:pStyle w:val="TAL"/>
            </w:pPr>
          </w:p>
        </w:tc>
        <w:tc>
          <w:tcPr>
            <w:tcW w:w="1275" w:type="dxa"/>
          </w:tcPr>
          <w:p w14:paraId="5AB9580D" w14:textId="77777777" w:rsidR="00CC3986" w:rsidRPr="004B4775" w:rsidRDefault="00CC3986" w:rsidP="004F7F83">
            <w:pPr>
              <w:pStyle w:val="TAL"/>
            </w:pPr>
          </w:p>
        </w:tc>
      </w:tr>
      <w:tr w:rsidR="00CC3986" w:rsidRPr="004B4775" w14:paraId="3F87C18E" w14:textId="77777777" w:rsidTr="004F7F83">
        <w:tblPrEx>
          <w:tblCellMar>
            <w:left w:w="108" w:type="dxa"/>
            <w:right w:w="108" w:type="dxa"/>
          </w:tblCellMar>
        </w:tblPrEx>
        <w:tc>
          <w:tcPr>
            <w:tcW w:w="4537" w:type="dxa"/>
          </w:tcPr>
          <w:p w14:paraId="600E4305" w14:textId="77777777" w:rsidR="00CC3986" w:rsidRPr="004B4775" w:rsidRDefault="00CC3986" w:rsidP="004F7F83">
            <w:pPr>
              <w:pStyle w:val="TAL"/>
            </w:pPr>
            <w:r w:rsidRPr="004B4775">
              <w:t xml:space="preserve">  criticalExtensions CHOICE {</w:t>
            </w:r>
          </w:p>
        </w:tc>
        <w:tc>
          <w:tcPr>
            <w:tcW w:w="2268" w:type="dxa"/>
          </w:tcPr>
          <w:p w14:paraId="1E2DFD78" w14:textId="77777777" w:rsidR="00CC3986" w:rsidRPr="004B4775" w:rsidRDefault="00CC3986" w:rsidP="004F7F83">
            <w:pPr>
              <w:pStyle w:val="TAL"/>
            </w:pPr>
          </w:p>
        </w:tc>
        <w:tc>
          <w:tcPr>
            <w:tcW w:w="1701" w:type="dxa"/>
          </w:tcPr>
          <w:p w14:paraId="6561B896" w14:textId="77777777" w:rsidR="00CC3986" w:rsidRPr="004B4775" w:rsidRDefault="00CC3986" w:rsidP="004F7F83">
            <w:pPr>
              <w:pStyle w:val="TAL"/>
            </w:pPr>
          </w:p>
        </w:tc>
        <w:tc>
          <w:tcPr>
            <w:tcW w:w="1275" w:type="dxa"/>
          </w:tcPr>
          <w:p w14:paraId="70F34415" w14:textId="77777777" w:rsidR="00CC3986" w:rsidRPr="004B4775" w:rsidRDefault="00CC3986" w:rsidP="004F7F83">
            <w:pPr>
              <w:pStyle w:val="TAL"/>
            </w:pPr>
          </w:p>
        </w:tc>
      </w:tr>
      <w:tr w:rsidR="00CC3986" w:rsidRPr="004B4775" w14:paraId="7B1334E0" w14:textId="77777777" w:rsidTr="004F7F83">
        <w:tblPrEx>
          <w:tblCellMar>
            <w:left w:w="108" w:type="dxa"/>
            <w:right w:w="108" w:type="dxa"/>
          </w:tblCellMar>
        </w:tblPrEx>
        <w:tc>
          <w:tcPr>
            <w:tcW w:w="4537" w:type="dxa"/>
          </w:tcPr>
          <w:p w14:paraId="56193C07" w14:textId="77777777" w:rsidR="00CC3986" w:rsidRPr="004B4775" w:rsidRDefault="00CC3986" w:rsidP="004F7F83">
            <w:pPr>
              <w:pStyle w:val="TAL"/>
            </w:pPr>
            <w:r w:rsidRPr="004B4775">
              <w:t xml:space="preserve">    c1 CHOICE{</w:t>
            </w:r>
          </w:p>
        </w:tc>
        <w:tc>
          <w:tcPr>
            <w:tcW w:w="2268" w:type="dxa"/>
          </w:tcPr>
          <w:p w14:paraId="2120B169" w14:textId="77777777" w:rsidR="00CC3986" w:rsidRPr="004B4775" w:rsidRDefault="00CC3986" w:rsidP="004F7F83">
            <w:pPr>
              <w:pStyle w:val="TAL"/>
            </w:pPr>
          </w:p>
        </w:tc>
        <w:tc>
          <w:tcPr>
            <w:tcW w:w="1701" w:type="dxa"/>
          </w:tcPr>
          <w:p w14:paraId="7E42CCF3" w14:textId="77777777" w:rsidR="00CC3986" w:rsidRPr="004B4775" w:rsidRDefault="00CC3986" w:rsidP="004F7F83">
            <w:pPr>
              <w:pStyle w:val="TAL"/>
            </w:pPr>
          </w:p>
        </w:tc>
        <w:tc>
          <w:tcPr>
            <w:tcW w:w="1275" w:type="dxa"/>
          </w:tcPr>
          <w:p w14:paraId="63BD953D" w14:textId="77777777" w:rsidR="00CC3986" w:rsidRPr="004B4775" w:rsidRDefault="00CC3986" w:rsidP="004F7F83">
            <w:pPr>
              <w:pStyle w:val="TAL"/>
            </w:pPr>
          </w:p>
        </w:tc>
      </w:tr>
      <w:tr w:rsidR="00CC3986" w:rsidRPr="004B4775" w14:paraId="061658E9" w14:textId="77777777" w:rsidTr="004F7F83">
        <w:tblPrEx>
          <w:tblCellMar>
            <w:left w:w="108" w:type="dxa"/>
            <w:right w:w="108" w:type="dxa"/>
          </w:tblCellMar>
        </w:tblPrEx>
        <w:tc>
          <w:tcPr>
            <w:tcW w:w="4537" w:type="dxa"/>
            <w:tcBorders>
              <w:bottom w:val="single" w:sz="4" w:space="0" w:color="auto"/>
            </w:tcBorders>
          </w:tcPr>
          <w:p w14:paraId="2AE06EE9" w14:textId="77777777" w:rsidR="00CC3986" w:rsidRPr="004B4775" w:rsidRDefault="00CC3986" w:rsidP="004F7F83">
            <w:pPr>
              <w:pStyle w:val="TAL"/>
            </w:pPr>
            <w:r w:rsidRPr="004B4775">
              <w:t xml:space="preserve">      rrcConnectionReconfiguration-r8 ::= SEQUENCE {</w:t>
            </w:r>
          </w:p>
        </w:tc>
        <w:tc>
          <w:tcPr>
            <w:tcW w:w="2268" w:type="dxa"/>
          </w:tcPr>
          <w:p w14:paraId="7F0BAC18" w14:textId="77777777" w:rsidR="00CC3986" w:rsidRPr="004B4775" w:rsidRDefault="00CC3986" w:rsidP="004F7F83">
            <w:pPr>
              <w:pStyle w:val="TAL"/>
            </w:pPr>
          </w:p>
        </w:tc>
        <w:tc>
          <w:tcPr>
            <w:tcW w:w="1701" w:type="dxa"/>
          </w:tcPr>
          <w:p w14:paraId="7DD6118C" w14:textId="77777777" w:rsidR="00CC3986" w:rsidRPr="004B4775" w:rsidRDefault="00CC3986" w:rsidP="004F7F83">
            <w:pPr>
              <w:pStyle w:val="TAL"/>
            </w:pPr>
          </w:p>
        </w:tc>
        <w:tc>
          <w:tcPr>
            <w:tcW w:w="1275" w:type="dxa"/>
          </w:tcPr>
          <w:p w14:paraId="186C1961" w14:textId="77777777" w:rsidR="00CC3986" w:rsidRPr="004B4775" w:rsidRDefault="00CC3986" w:rsidP="004F7F83">
            <w:pPr>
              <w:pStyle w:val="TAL"/>
            </w:pPr>
          </w:p>
        </w:tc>
      </w:tr>
      <w:tr w:rsidR="00CC3986" w:rsidRPr="004B4775" w14:paraId="0BC31672"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5D9EBD" w14:textId="77777777" w:rsidR="00CC3986" w:rsidRPr="004B4775" w:rsidRDefault="00CC3986" w:rsidP="004F7F83">
            <w:pPr>
              <w:pStyle w:val="TAL"/>
            </w:pPr>
            <w:r w:rsidRPr="004B4775">
              <w:t xml:space="preserve">        nonCriticalExtension SEQUENCE {</w:t>
            </w:r>
          </w:p>
        </w:tc>
        <w:tc>
          <w:tcPr>
            <w:tcW w:w="2268" w:type="dxa"/>
            <w:shd w:val="clear" w:color="auto" w:fill="auto"/>
          </w:tcPr>
          <w:p w14:paraId="7C9F860F" w14:textId="77777777" w:rsidR="00CC3986" w:rsidRPr="004B4775" w:rsidRDefault="00CC3986" w:rsidP="004F7F83">
            <w:pPr>
              <w:pStyle w:val="TAL"/>
            </w:pPr>
          </w:p>
        </w:tc>
        <w:tc>
          <w:tcPr>
            <w:tcW w:w="1701" w:type="dxa"/>
            <w:shd w:val="clear" w:color="auto" w:fill="auto"/>
          </w:tcPr>
          <w:p w14:paraId="0EE6DFA5" w14:textId="77777777" w:rsidR="00CC3986" w:rsidRPr="004B4775" w:rsidRDefault="00CC3986" w:rsidP="004F7F83">
            <w:pPr>
              <w:pStyle w:val="TAL"/>
            </w:pPr>
          </w:p>
        </w:tc>
        <w:tc>
          <w:tcPr>
            <w:tcW w:w="1275" w:type="dxa"/>
            <w:shd w:val="clear" w:color="auto" w:fill="auto"/>
          </w:tcPr>
          <w:p w14:paraId="4A1E6986" w14:textId="77777777" w:rsidR="00CC3986" w:rsidRPr="004B4775" w:rsidRDefault="00CC3986" w:rsidP="004F7F83">
            <w:pPr>
              <w:pStyle w:val="TAL"/>
            </w:pPr>
          </w:p>
        </w:tc>
      </w:tr>
      <w:tr w:rsidR="00CC3986" w:rsidRPr="004B4775" w14:paraId="1444E47D"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40C1F2" w14:textId="77777777" w:rsidR="00CC3986" w:rsidRPr="004B4775" w:rsidRDefault="00CC3986" w:rsidP="004F7F83">
            <w:pPr>
              <w:pStyle w:val="TAL"/>
            </w:pPr>
            <w:r w:rsidRPr="004B4775">
              <w:t xml:space="preserve">          nonCriticalExtension SEQUENCE {</w:t>
            </w:r>
          </w:p>
        </w:tc>
        <w:tc>
          <w:tcPr>
            <w:tcW w:w="2268" w:type="dxa"/>
          </w:tcPr>
          <w:p w14:paraId="0D5D330A" w14:textId="77777777" w:rsidR="00CC3986" w:rsidRPr="004B4775" w:rsidRDefault="00CC3986" w:rsidP="004F7F83">
            <w:pPr>
              <w:pStyle w:val="TAL"/>
            </w:pPr>
          </w:p>
        </w:tc>
        <w:tc>
          <w:tcPr>
            <w:tcW w:w="1701" w:type="dxa"/>
          </w:tcPr>
          <w:p w14:paraId="4B7BBD1B" w14:textId="77777777" w:rsidR="00CC3986" w:rsidRPr="004B4775" w:rsidRDefault="00CC3986" w:rsidP="004F7F83">
            <w:pPr>
              <w:pStyle w:val="TAL"/>
            </w:pPr>
          </w:p>
        </w:tc>
        <w:tc>
          <w:tcPr>
            <w:tcW w:w="1275" w:type="dxa"/>
          </w:tcPr>
          <w:p w14:paraId="651290AB" w14:textId="77777777" w:rsidR="00CC3986" w:rsidRPr="004B4775" w:rsidRDefault="00CC3986" w:rsidP="004F7F83">
            <w:pPr>
              <w:pStyle w:val="TAL"/>
            </w:pPr>
          </w:p>
        </w:tc>
      </w:tr>
      <w:tr w:rsidR="00CC3986" w:rsidRPr="004B4775" w14:paraId="7DF8319E"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FE4642" w14:textId="77777777" w:rsidR="00CC3986" w:rsidRPr="004B4775" w:rsidRDefault="00CC3986" w:rsidP="004F7F83">
            <w:pPr>
              <w:pStyle w:val="TAL"/>
            </w:pPr>
            <w:r w:rsidRPr="004B4775">
              <w:t xml:space="preserve">            nonCriticalExtension SEQUENCE {</w:t>
            </w:r>
          </w:p>
        </w:tc>
        <w:tc>
          <w:tcPr>
            <w:tcW w:w="2268" w:type="dxa"/>
          </w:tcPr>
          <w:p w14:paraId="02DA2A52" w14:textId="77777777" w:rsidR="00CC3986" w:rsidRPr="004B4775" w:rsidRDefault="00CC3986" w:rsidP="004F7F83">
            <w:pPr>
              <w:pStyle w:val="TAL"/>
            </w:pPr>
          </w:p>
        </w:tc>
        <w:tc>
          <w:tcPr>
            <w:tcW w:w="1701" w:type="dxa"/>
          </w:tcPr>
          <w:p w14:paraId="06964530" w14:textId="77777777" w:rsidR="00CC3986" w:rsidRPr="004B4775" w:rsidRDefault="00CC3986" w:rsidP="004F7F83">
            <w:pPr>
              <w:pStyle w:val="TAL"/>
            </w:pPr>
          </w:p>
        </w:tc>
        <w:tc>
          <w:tcPr>
            <w:tcW w:w="1275" w:type="dxa"/>
          </w:tcPr>
          <w:p w14:paraId="4DE8FB29" w14:textId="77777777" w:rsidR="00CC3986" w:rsidRPr="004B4775" w:rsidRDefault="00CC3986" w:rsidP="004F7F83">
            <w:pPr>
              <w:pStyle w:val="TAL"/>
            </w:pPr>
          </w:p>
        </w:tc>
      </w:tr>
      <w:tr w:rsidR="00CC3986" w:rsidRPr="004B4775" w14:paraId="7F517A7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594743C" w14:textId="77777777" w:rsidR="00CC3986" w:rsidRPr="004B4775" w:rsidRDefault="00CC3986" w:rsidP="004F7F83">
            <w:pPr>
              <w:pStyle w:val="TAL"/>
            </w:pPr>
            <w:r w:rsidRPr="004B4775">
              <w:t xml:space="preserve">              nonCriticalExtension SEQUENCE {</w:t>
            </w:r>
          </w:p>
        </w:tc>
        <w:tc>
          <w:tcPr>
            <w:tcW w:w="2268" w:type="dxa"/>
          </w:tcPr>
          <w:p w14:paraId="1B3BE2C3" w14:textId="77777777" w:rsidR="00CC3986" w:rsidRPr="004B4775" w:rsidRDefault="00CC3986" w:rsidP="004F7F83">
            <w:pPr>
              <w:pStyle w:val="TAL"/>
            </w:pPr>
          </w:p>
        </w:tc>
        <w:tc>
          <w:tcPr>
            <w:tcW w:w="1701" w:type="dxa"/>
          </w:tcPr>
          <w:p w14:paraId="637718D2" w14:textId="77777777" w:rsidR="00CC3986" w:rsidRPr="004B4775" w:rsidRDefault="00CC3986" w:rsidP="004F7F83">
            <w:pPr>
              <w:pStyle w:val="TAL"/>
            </w:pPr>
          </w:p>
        </w:tc>
        <w:tc>
          <w:tcPr>
            <w:tcW w:w="1275" w:type="dxa"/>
          </w:tcPr>
          <w:p w14:paraId="6B002327" w14:textId="77777777" w:rsidR="00CC3986" w:rsidRPr="004B4775" w:rsidRDefault="00CC3986" w:rsidP="004F7F83">
            <w:pPr>
              <w:pStyle w:val="TAL"/>
            </w:pPr>
          </w:p>
        </w:tc>
      </w:tr>
      <w:tr w:rsidR="00CC3986" w:rsidRPr="004B4775" w14:paraId="3CD94327"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3D40543" w14:textId="77777777" w:rsidR="00CC3986" w:rsidRPr="004B4775" w:rsidRDefault="00CC3986" w:rsidP="004F7F83">
            <w:pPr>
              <w:pStyle w:val="TAL"/>
            </w:pPr>
            <w:r w:rsidRPr="004B4775">
              <w:t xml:space="preserve">                nonCriticalExtension SEQUENCE {</w:t>
            </w:r>
          </w:p>
        </w:tc>
        <w:tc>
          <w:tcPr>
            <w:tcW w:w="2268" w:type="dxa"/>
          </w:tcPr>
          <w:p w14:paraId="27DADA0C" w14:textId="77777777" w:rsidR="00CC3986" w:rsidRPr="004B4775" w:rsidRDefault="00CC3986" w:rsidP="004F7F83">
            <w:pPr>
              <w:pStyle w:val="TAL"/>
            </w:pPr>
          </w:p>
        </w:tc>
        <w:tc>
          <w:tcPr>
            <w:tcW w:w="1701" w:type="dxa"/>
          </w:tcPr>
          <w:p w14:paraId="11EBB7D5" w14:textId="77777777" w:rsidR="00CC3986" w:rsidRPr="004B4775" w:rsidRDefault="00CC3986" w:rsidP="004F7F83">
            <w:pPr>
              <w:pStyle w:val="TAL"/>
            </w:pPr>
          </w:p>
        </w:tc>
        <w:tc>
          <w:tcPr>
            <w:tcW w:w="1275" w:type="dxa"/>
          </w:tcPr>
          <w:p w14:paraId="1AF82612" w14:textId="77777777" w:rsidR="00CC3986" w:rsidRPr="004B4775" w:rsidRDefault="00CC3986" w:rsidP="004F7F83">
            <w:pPr>
              <w:pStyle w:val="TAL"/>
            </w:pPr>
          </w:p>
        </w:tc>
      </w:tr>
      <w:tr w:rsidR="00CC3986" w:rsidRPr="004B4775" w14:paraId="225341B4"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F1F500" w14:textId="77777777" w:rsidR="00CC3986" w:rsidRPr="004B4775" w:rsidRDefault="00CC3986" w:rsidP="004F7F83">
            <w:pPr>
              <w:pStyle w:val="TAL"/>
            </w:pPr>
            <w:r w:rsidRPr="004B4775">
              <w:t xml:space="preserve">                  nonCriticalExtension SEQUENCE {</w:t>
            </w:r>
          </w:p>
        </w:tc>
        <w:tc>
          <w:tcPr>
            <w:tcW w:w="2268" w:type="dxa"/>
          </w:tcPr>
          <w:p w14:paraId="5E50E5ED" w14:textId="77777777" w:rsidR="00CC3986" w:rsidRPr="004B4775" w:rsidDel="00CE6F39" w:rsidRDefault="00CC3986" w:rsidP="004F7F83">
            <w:pPr>
              <w:pStyle w:val="TAL"/>
            </w:pPr>
          </w:p>
        </w:tc>
        <w:tc>
          <w:tcPr>
            <w:tcW w:w="1701" w:type="dxa"/>
          </w:tcPr>
          <w:p w14:paraId="6091A8B6" w14:textId="77777777" w:rsidR="00CC3986" w:rsidRPr="004B4775" w:rsidRDefault="00CC3986" w:rsidP="004F7F83">
            <w:pPr>
              <w:pStyle w:val="TAL"/>
            </w:pPr>
          </w:p>
        </w:tc>
        <w:tc>
          <w:tcPr>
            <w:tcW w:w="1275" w:type="dxa"/>
          </w:tcPr>
          <w:p w14:paraId="4F02325F" w14:textId="77777777" w:rsidR="00CC3986" w:rsidRPr="004B4775" w:rsidRDefault="00CC3986" w:rsidP="004F7F83">
            <w:pPr>
              <w:pStyle w:val="TAL"/>
            </w:pPr>
          </w:p>
        </w:tc>
      </w:tr>
      <w:tr w:rsidR="00CC3986" w:rsidRPr="004B4775" w14:paraId="6453BE88"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0C4C09" w14:textId="77777777" w:rsidR="00CC3986" w:rsidRPr="004B4775" w:rsidRDefault="00CC3986" w:rsidP="004F7F83">
            <w:pPr>
              <w:pStyle w:val="TAL"/>
            </w:pPr>
            <w:r w:rsidRPr="004B4775">
              <w:t xml:space="preserve">                    nonCriticalExtension SEQUENCE {</w:t>
            </w:r>
          </w:p>
        </w:tc>
        <w:tc>
          <w:tcPr>
            <w:tcW w:w="2268" w:type="dxa"/>
          </w:tcPr>
          <w:p w14:paraId="45CDF792" w14:textId="77777777" w:rsidR="00CC3986" w:rsidRPr="004B4775" w:rsidDel="00CE6F39" w:rsidRDefault="00CC3986" w:rsidP="004F7F83">
            <w:pPr>
              <w:pStyle w:val="TAL"/>
            </w:pPr>
          </w:p>
        </w:tc>
        <w:tc>
          <w:tcPr>
            <w:tcW w:w="1701" w:type="dxa"/>
          </w:tcPr>
          <w:p w14:paraId="099F7116" w14:textId="77777777" w:rsidR="00CC3986" w:rsidRPr="004B4775" w:rsidRDefault="00CC3986" w:rsidP="004F7F83">
            <w:pPr>
              <w:pStyle w:val="TAL"/>
            </w:pPr>
          </w:p>
        </w:tc>
        <w:tc>
          <w:tcPr>
            <w:tcW w:w="1275" w:type="dxa"/>
          </w:tcPr>
          <w:p w14:paraId="44C212B0" w14:textId="77777777" w:rsidR="00CC3986" w:rsidRPr="004B4775" w:rsidRDefault="00CC3986" w:rsidP="004F7F83">
            <w:pPr>
              <w:pStyle w:val="TAL"/>
            </w:pPr>
          </w:p>
        </w:tc>
      </w:tr>
      <w:tr w:rsidR="00CC3986" w:rsidRPr="004B4775" w14:paraId="7D4076AC"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C14404" w14:textId="77777777" w:rsidR="00CC3986" w:rsidRPr="004B4775" w:rsidRDefault="00CC3986" w:rsidP="004F7F83">
            <w:pPr>
              <w:pStyle w:val="TAL"/>
            </w:pPr>
            <w:r w:rsidRPr="004B4775">
              <w:t xml:space="preserve">                      nonCriticalExtension SEQUENCE {</w:t>
            </w:r>
          </w:p>
        </w:tc>
        <w:tc>
          <w:tcPr>
            <w:tcW w:w="2268" w:type="dxa"/>
          </w:tcPr>
          <w:p w14:paraId="405B3AC6" w14:textId="77777777" w:rsidR="00CC3986" w:rsidRPr="004B4775" w:rsidDel="00CE6F39" w:rsidRDefault="00CC3986" w:rsidP="004F7F83">
            <w:pPr>
              <w:pStyle w:val="TAL"/>
            </w:pPr>
          </w:p>
        </w:tc>
        <w:tc>
          <w:tcPr>
            <w:tcW w:w="1701" w:type="dxa"/>
          </w:tcPr>
          <w:p w14:paraId="06EA985F" w14:textId="77777777" w:rsidR="00CC3986" w:rsidRPr="004B4775" w:rsidRDefault="00CC3986" w:rsidP="004F7F83">
            <w:pPr>
              <w:pStyle w:val="TAL"/>
            </w:pPr>
          </w:p>
        </w:tc>
        <w:tc>
          <w:tcPr>
            <w:tcW w:w="1275" w:type="dxa"/>
          </w:tcPr>
          <w:p w14:paraId="70E43133" w14:textId="77777777" w:rsidR="00CC3986" w:rsidRPr="004B4775" w:rsidRDefault="00CC3986" w:rsidP="004F7F83">
            <w:pPr>
              <w:pStyle w:val="TAL"/>
            </w:pPr>
          </w:p>
        </w:tc>
      </w:tr>
      <w:tr w:rsidR="00CC3986" w:rsidRPr="004B4775" w14:paraId="21EEFA8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159C25" w14:textId="77777777" w:rsidR="00CC3986" w:rsidRPr="004B4775" w:rsidRDefault="00CC3986" w:rsidP="004F7F83">
            <w:pPr>
              <w:pStyle w:val="TAL"/>
            </w:pPr>
            <w:r w:rsidRPr="004B4775">
              <w:t xml:space="preserve">                        nr-RadioBearerConfig1-r15</w:t>
            </w:r>
          </w:p>
        </w:tc>
        <w:tc>
          <w:tcPr>
            <w:tcW w:w="2268" w:type="dxa"/>
          </w:tcPr>
          <w:p w14:paraId="3114146E" w14:textId="77777777" w:rsidR="00CC3986" w:rsidRPr="004B4775" w:rsidRDefault="00CC3986" w:rsidP="004F7F83">
            <w:pPr>
              <w:pStyle w:val="TAL"/>
            </w:pPr>
            <w:r w:rsidRPr="004B4775">
              <w:t xml:space="preserve">OCTET STRING including </w:t>
            </w:r>
            <w:r w:rsidRPr="004B4775">
              <w:rPr>
                <w:i/>
              </w:rPr>
              <w:t>RadioBearerConfig-PDCP</w:t>
            </w:r>
          </w:p>
        </w:tc>
        <w:tc>
          <w:tcPr>
            <w:tcW w:w="1701" w:type="dxa"/>
          </w:tcPr>
          <w:p w14:paraId="6A608365" w14:textId="77777777" w:rsidR="00CC3986" w:rsidRPr="004B4775" w:rsidRDefault="00CC3986" w:rsidP="004F7F83">
            <w:pPr>
              <w:pStyle w:val="TAL"/>
            </w:pPr>
          </w:p>
        </w:tc>
        <w:tc>
          <w:tcPr>
            <w:tcW w:w="1275" w:type="dxa"/>
          </w:tcPr>
          <w:p w14:paraId="139DA5D1" w14:textId="77777777" w:rsidR="00CC3986" w:rsidRPr="004B4775" w:rsidRDefault="00CC3986" w:rsidP="004F7F83">
            <w:pPr>
              <w:pStyle w:val="TAL"/>
            </w:pPr>
          </w:p>
        </w:tc>
      </w:tr>
      <w:tr w:rsidR="00CC3986" w:rsidRPr="004B4775" w14:paraId="7386F615"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0DB7FA" w14:textId="77777777" w:rsidR="00CC3986" w:rsidRPr="004B4775" w:rsidRDefault="00CC3986" w:rsidP="004F7F83">
            <w:pPr>
              <w:pStyle w:val="TAL"/>
            </w:pPr>
            <w:r w:rsidRPr="004B4775">
              <w:t xml:space="preserve">                      }</w:t>
            </w:r>
          </w:p>
        </w:tc>
        <w:tc>
          <w:tcPr>
            <w:tcW w:w="2268" w:type="dxa"/>
          </w:tcPr>
          <w:p w14:paraId="7157CEBB" w14:textId="77777777" w:rsidR="00CC3986" w:rsidRPr="004B4775" w:rsidDel="00CE6F39" w:rsidRDefault="00CC3986" w:rsidP="004F7F83">
            <w:pPr>
              <w:pStyle w:val="TAL"/>
            </w:pPr>
          </w:p>
        </w:tc>
        <w:tc>
          <w:tcPr>
            <w:tcW w:w="1701" w:type="dxa"/>
          </w:tcPr>
          <w:p w14:paraId="50A2BEC3" w14:textId="77777777" w:rsidR="00CC3986" w:rsidRPr="004B4775" w:rsidRDefault="00CC3986" w:rsidP="004F7F83">
            <w:pPr>
              <w:pStyle w:val="TAL"/>
            </w:pPr>
          </w:p>
        </w:tc>
        <w:tc>
          <w:tcPr>
            <w:tcW w:w="1275" w:type="dxa"/>
          </w:tcPr>
          <w:p w14:paraId="0E7D2F29" w14:textId="77777777" w:rsidR="00CC3986" w:rsidRPr="004B4775" w:rsidRDefault="00CC3986" w:rsidP="004F7F83">
            <w:pPr>
              <w:pStyle w:val="TAL"/>
            </w:pPr>
          </w:p>
        </w:tc>
      </w:tr>
      <w:tr w:rsidR="00CC3986" w:rsidRPr="004B4775" w14:paraId="741B4FC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9B7AB1" w14:textId="77777777" w:rsidR="00CC3986" w:rsidRPr="004B4775" w:rsidRDefault="00CC3986" w:rsidP="004F7F83">
            <w:pPr>
              <w:pStyle w:val="TAL"/>
            </w:pPr>
            <w:r w:rsidRPr="004B4775">
              <w:t xml:space="preserve">                    }</w:t>
            </w:r>
          </w:p>
        </w:tc>
        <w:tc>
          <w:tcPr>
            <w:tcW w:w="2268" w:type="dxa"/>
          </w:tcPr>
          <w:p w14:paraId="36BEA3E8" w14:textId="77777777" w:rsidR="00CC3986" w:rsidRPr="004B4775" w:rsidDel="00CE6F39" w:rsidRDefault="00CC3986" w:rsidP="004F7F83">
            <w:pPr>
              <w:pStyle w:val="TAL"/>
            </w:pPr>
          </w:p>
        </w:tc>
        <w:tc>
          <w:tcPr>
            <w:tcW w:w="1701" w:type="dxa"/>
          </w:tcPr>
          <w:p w14:paraId="4AA2B952" w14:textId="77777777" w:rsidR="00CC3986" w:rsidRPr="004B4775" w:rsidRDefault="00CC3986" w:rsidP="004F7F83">
            <w:pPr>
              <w:pStyle w:val="TAL"/>
            </w:pPr>
          </w:p>
        </w:tc>
        <w:tc>
          <w:tcPr>
            <w:tcW w:w="1275" w:type="dxa"/>
          </w:tcPr>
          <w:p w14:paraId="5FAC67E9" w14:textId="77777777" w:rsidR="00CC3986" w:rsidRPr="004B4775" w:rsidRDefault="00CC3986" w:rsidP="004F7F83">
            <w:pPr>
              <w:pStyle w:val="TAL"/>
            </w:pPr>
          </w:p>
        </w:tc>
      </w:tr>
      <w:tr w:rsidR="00CC3986" w:rsidRPr="004B4775" w14:paraId="7B24EFAD"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D061FA" w14:textId="77777777" w:rsidR="00CC3986" w:rsidRPr="004B4775" w:rsidRDefault="00CC3986" w:rsidP="004F7F83">
            <w:pPr>
              <w:pStyle w:val="TAL"/>
            </w:pPr>
            <w:r w:rsidRPr="004B4775">
              <w:t xml:space="preserve">                  }</w:t>
            </w:r>
          </w:p>
        </w:tc>
        <w:tc>
          <w:tcPr>
            <w:tcW w:w="2268" w:type="dxa"/>
          </w:tcPr>
          <w:p w14:paraId="134BA830" w14:textId="77777777" w:rsidR="00CC3986" w:rsidRPr="004B4775" w:rsidDel="00CE6F39" w:rsidRDefault="00CC3986" w:rsidP="004F7F83">
            <w:pPr>
              <w:pStyle w:val="TAL"/>
            </w:pPr>
          </w:p>
        </w:tc>
        <w:tc>
          <w:tcPr>
            <w:tcW w:w="1701" w:type="dxa"/>
          </w:tcPr>
          <w:p w14:paraId="587FF049" w14:textId="77777777" w:rsidR="00CC3986" w:rsidRPr="004B4775" w:rsidRDefault="00CC3986" w:rsidP="004F7F83">
            <w:pPr>
              <w:pStyle w:val="TAL"/>
            </w:pPr>
          </w:p>
        </w:tc>
        <w:tc>
          <w:tcPr>
            <w:tcW w:w="1275" w:type="dxa"/>
          </w:tcPr>
          <w:p w14:paraId="3F31F8DC" w14:textId="77777777" w:rsidR="00CC3986" w:rsidRPr="004B4775" w:rsidRDefault="00CC3986" w:rsidP="004F7F83">
            <w:pPr>
              <w:pStyle w:val="TAL"/>
            </w:pPr>
          </w:p>
        </w:tc>
      </w:tr>
      <w:tr w:rsidR="00CC3986" w:rsidRPr="004B4775" w14:paraId="3A988858"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0BC54B" w14:textId="77777777" w:rsidR="00CC3986" w:rsidRPr="004B4775" w:rsidRDefault="00CC3986" w:rsidP="004F7F83">
            <w:pPr>
              <w:pStyle w:val="TAL"/>
            </w:pPr>
            <w:r w:rsidRPr="004B4775">
              <w:t xml:space="preserve">                }</w:t>
            </w:r>
          </w:p>
        </w:tc>
        <w:tc>
          <w:tcPr>
            <w:tcW w:w="2268" w:type="dxa"/>
          </w:tcPr>
          <w:p w14:paraId="059CBB6C" w14:textId="77777777" w:rsidR="00CC3986" w:rsidRPr="004B4775" w:rsidRDefault="00CC3986" w:rsidP="004F7F83">
            <w:pPr>
              <w:pStyle w:val="TAL"/>
            </w:pPr>
          </w:p>
        </w:tc>
        <w:tc>
          <w:tcPr>
            <w:tcW w:w="1701" w:type="dxa"/>
          </w:tcPr>
          <w:p w14:paraId="68CEC44C" w14:textId="77777777" w:rsidR="00CC3986" w:rsidRPr="004B4775" w:rsidRDefault="00CC3986" w:rsidP="004F7F83">
            <w:pPr>
              <w:pStyle w:val="TAL"/>
            </w:pPr>
          </w:p>
        </w:tc>
        <w:tc>
          <w:tcPr>
            <w:tcW w:w="1275" w:type="dxa"/>
          </w:tcPr>
          <w:p w14:paraId="5F4D7BF0" w14:textId="77777777" w:rsidR="00CC3986" w:rsidRPr="004B4775" w:rsidRDefault="00CC3986" w:rsidP="004F7F83">
            <w:pPr>
              <w:pStyle w:val="TAL"/>
            </w:pPr>
          </w:p>
        </w:tc>
      </w:tr>
      <w:tr w:rsidR="00CC3986" w:rsidRPr="004B4775" w:rsidDel="00DD51DC" w14:paraId="4AA8A21A"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B36FDD" w14:textId="77777777" w:rsidR="00CC3986" w:rsidRPr="004B4775" w:rsidDel="00DD51DC" w:rsidRDefault="00CC3986" w:rsidP="004F7F83">
            <w:pPr>
              <w:pStyle w:val="TAL"/>
            </w:pPr>
            <w:r w:rsidRPr="004B4775">
              <w:t xml:space="preserve">              }</w:t>
            </w:r>
          </w:p>
        </w:tc>
        <w:tc>
          <w:tcPr>
            <w:tcW w:w="2268" w:type="dxa"/>
          </w:tcPr>
          <w:p w14:paraId="66D7273B" w14:textId="77777777" w:rsidR="00CC3986" w:rsidRPr="004B4775" w:rsidDel="00DD51DC" w:rsidRDefault="00CC3986" w:rsidP="004F7F83">
            <w:pPr>
              <w:pStyle w:val="TAL"/>
            </w:pPr>
          </w:p>
        </w:tc>
        <w:tc>
          <w:tcPr>
            <w:tcW w:w="1701" w:type="dxa"/>
          </w:tcPr>
          <w:p w14:paraId="6708FA3E" w14:textId="77777777" w:rsidR="00CC3986" w:rsidRPr="004B4775" w:rsidDel="00DD51DC" w:rsidRDefault="00CC3986" w:rsidP="004F7F83">
            <w:pPr>
              <w:pStyle w:val="TAL"/>
            </w:pPr>
          </w:p>
        </w:tc>
        <w:tc>
          <w:tcPr>
            <w:tcW w:w="1275" w:type="dxa"/>
          </w:tcPr>
          <w:p w14:paraId="5E75075F" w14:textId="77777777" w:rsidR="00CC3986" w:rsidRPr="004B4775" w:rsidDel="00DD51DC" w:rsidRDefault="00CC3986" w:rsidP="004F7F83">
            <w:pPr>
              <w:pStyle w:val="TAL"/>
            </w:pPr>
          </w:p>
        </w:tc>
      </w:tr>
      <w:tr w:rsidR="00CC3986" w:rsidRPr="004B4775" w14:paraId="2B220A64"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25F8A13" w14:textId="77777777" w:rsidR="00CC3986" w:rsidRPr="004B4775" w:rsidRDefault="00CC3986" w:rsidP="004F7F83">
            <w:pPr>
              <w:pStyle w:val="TAL"/>
            </w:pPr>
            <w:r w:rsidRPr="004B4775">
              <w:t xml:space="preserve">            }</w:t>
            </w:r>
          </w:p>
        </w:tc>
        <w:tc>
          <w:tcPr>
            <w:tcW w:w="2268" w:type="dxa"/>
          </w:tcPr>
          <w:p w14:paraId="6640D171" w14:textId="77777777" w:rsidR="00CC3986" w:rsidRPr="004B4775" w:rsidRDefault="00CC3986" w:rsidP="004F7F83">
            <w:pPr>
              <w:pStyle w:val="TAL"/>
            </w:pPr>
          </w:p>
        </w:tc>
        <w:tc>
          <w:tcPr>
            <w:tcW w:w="1701" w:type="dxa"/>
          </w:tcPr>
          <w:p w14:paraId="5FAFD462" w14:textId="77777777" w:rsidR="00CC3986" w:rsidRPr="004B4775" w:rsidRDefault="00CC3986" w:rsidP="004F7F83">
            <w:pPr>
              <w:pStyle w:val="TAL"/>
            </w:pPr>
          </w:p>
        </w:tc>
        <w:tc>
          <w:tcPr>
            <w:tcW w:w="1275" w:type="dxa"/>
          </w:tcPr>
          <w:p w14:paraId="7773A8DC" w14:textId="77777777" w:rsidR="00CC3986" w:rsidRPr="004B4775" w:rsidRDefault="00CC3986" w:rsidP="004F7F83">
            <w:pPr>
              <w:pStyle w:val="TAL"/>
            </w:pPr>
          </w:p>
        </w:tc>
      </w:tr>
      <w:tr w:rsidR="00CC3986" w:rsidRPr="004B4775" w14:paraId="386760D0"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F56B94" w14:textId="77777777" w:rsidR="00CC3986" w:rsidRPr="004B4775" w:rsidRDefault="00CC3986" w:rsidP="004F7F83">
            <w:pPr>
              <w:pStyle w:val="TAL"/>
            </w:pPr>
            <w:r w:rsidRPr="004B4775">
              <w:t xml:space="preserve">          }</w:t>
            </w:r>
          </w:p>
        </w:tc>
        <w:tc>
          <w:tcPr>
            <w:tcW w:w="2268" w:type="dxa"/>
          </w:tcPr>
          <w:p w14:paraId="092CF106" w14:textId="77777777" w:rsidR="00CC3986" w:rsidRPr="004B4775" w:rsidRDefault="00CC3986" w:rsidP="004F7F83">
            <w:pPr>
              <w:pStyle w:val="TAL"/>
            </w:pPr>
          </w:p>
        </w:tc>
        <w:tc>
          <w:tcPr>
            <w:tcW w:w="1701" w:type="dxa"/>
          </w:tcPr>
          <w:p w14:paraId="1C272802" w14:textId="77777777" w:rsidR="00CC3986" w:rsidRPr="004B4775" w:rsidRDefault="00CC3986" w:rsidP="004F7F83">
            <w:pPr>
              <w:pStyle w:val="TAL"/>
            </w:pPr>
          </w:p>
        </w:tc>
        <w:tc>
          <w:tcPr>
            <w:tcW w:w="1275" w:type="dxa"/>
          </w:tcPr>
          <w:p w14:paraId="25368A61" w14:textId="77777777" w:rsidR="00CC3986" w:rsidRPr="004B4775" w:rsidRDefault="00CC3986" w:rsidP="004F7F83">
            <w:pPr>
              <w:pStyle w:val="TAL"/>
            </w:pPr>
          </w:p>
        </w:tc>
      </w:tr>
      <w:tr w:rsidR="00CC3986" w:rsidRPr="004B4775" w14:paraId="2F74C3B2" w14:textId="77777777" w:rsidTr="004F7F83">
        <w:tblPrEx>
          <w:tblCellMar>
            <w:left w:w="108" w:type="dxa"/>
            <w:right w:w="108" w:type="dxa"/>
          </w:tblCellMar>
        </w:tblPrEx>
        <w:tc>
          <w:tcPr>
            <w:tcW w:w="4537" w:type="dxa"/>
          </w:tcPr>
          <w:p w14:paraId="70F9E087" w14:textId="77777777" w:rsidR="00CC3986" w:rsidRPr="004B4775" w:rsidRDefault="00CC3986" w:rsidP="004F7F83">
            <w:pPr>
              <w:pStyle w:val="TAL"/>
            </w:pPr>
            <w:r w:rsidRPr="004B4775">
              <w:t xml:space="preserve">        }</w:t>
            </w:r>
          </w:p>
        </w:tc>
        <w:tc>
          <w:tcPr>
            <w:tcW w:w="2268" w:type="dxa"/>
          </w:tcPr>
          <w:p w14:paraId="3D279A7F" w14:textId="77777777" w:rsidR="00CC3986" w:rsidRPr="004B4775" w:rsidRDefault="00CC3986" w:rsidP="004F7F83">
            <w:pPr>
              <w:pStyle w:val="TAL"/>
            </w:pPr>
          </w:p>
        </w:tc>
        <w:tc>
          <w:tcPr>
            <w:tcW w:w="1701" w:type="dxa"/>
          </w:tcPr>
          <w:p w14:paraId="335ED2EE" w14:textId="77777777" w:rsidR="00CC3986" w:rsidRPr="004B4775" w:rsidRDefault="00CC3986" w:rsidP="004F7F83">
            <w:pPr>
              <w:pStyle w:val="TAL"/>
            </w:pPr>
          </w:p>
        </w:tc>
        <w:tc>
          <w:tcPr>
            <w:tcW w:w="1275" w:type="dxa"/>
          </w:tcPr>
          <w:p w14:paraId="57CEB14D" w14:textId="77777777" w:rsidR="00CC3986" w:rsidRPr="004B4775" w:rsidRDefault="00CC3986" w:rsidP="004F7F83">
            <w:pPr>
              <w:pStyle w:val="TAL"/>
            </w:pPr>
          </w:p>
        </w:tc>
      </w:tr>
      <w:tr w:rsidR="00CC3986" w:rsidRPr="004B4775" w14:paraId="404641FE" w14:textId="77777777" w:rsidTr="004F7F83">
        <w:tblPrEx>
          <w:tblCellMar>
            <w:left w:w="108" w:type="dxa"/>
            <w:right w:w="108" w:type="dxa"/>
          </w:tblCellMar>
        </w:tblPrEx>
        <w:tc>
          <w:tcPr>
            <w:tcW w:w="4537" w:type="dxa"/>
          </w:tcPr>
          <w:p w14:paraId="2D844CA5" w14:textId="77777777" w:rsidR="00CC3986" w:rsidRPr="004B4775" w:rsidRDefault="00CC3986" w:rsidP="004F7F83">
            <w:pPr>
              <w:pStyle w:val="TAL"/>
            </w:pPr>
            <w:r w:rsidRPr="004B4775">
              <w:t xml:space="preserve">      }</w:t>
            </w:r>
          </w:p>
        </w:tc>
        <w:tc>
          <w:tcPr>
            <w:tcW w:w="2268" w:type="dxa"/>
          </w:tcPr>
          <w:p w14:paraId="477D2CA2" w14:textId="77777777" w:rsidR="00CC3986" w:rsidRPr="004B4775" w:rsidRDefault="00CC3986" w:rsidP="004F7F83">
            <w:pPr>
              <w:pStyle w:val="TAL"/>
            </w:pPr>
          </w:p>
        </w:tc>
        <w:tc>
          <w:tcPr>
            <w:tcW w:w="1701" w:type="dxa"/>
          </w:tcPr>
          <w:p w14:paraId="282622C3" w14:textId="77777777" w:rsidR="00CC3986" w:rsidRPr="004B4775" w:rsidRDefault="00CC3986" w:rsidP="004F7F83">
            <w:pPr>
              <w:pStyle w:val="TAL"/>
            </w:pPr>
          </w:p>
        </w:tc>
        <w:tc>
          <w:tcPr>
            <w:tcW w:w="1275" w:type="dxa"/>
          </w:tcPr>
          <w:p w14:paraId="5A10597F" w14:textId="77777777" w:rsidR="00CC3986" w:rsidRPr="004B4775" w:rsidRDefault="00CC3986" w:rsidP="004F7F83">
            <w:pPr>
              <w:pStyle w:val="TAL"/>
            </w:pPr>
          </w:p>
        </w:tc>
      </w:tr>
      <w:tr w:rsidR="00CC3986" w:rsidRPr="004B4775" w14:paraId="5960DDB2" w14:textId="77777777" w:rsidTr="004F7F83">
        <w:tblPrEx>
          <w:tblCellMar>
            <w:left w:w="108" w:type="dxa"/>
            <w:right w:w="108" w:type="dxa"/>
          </w:tblCellMar>
        </w:tblPrEx>
        <w:tc>
          <w:tcPr>
            <w:tcW w:w="4537" w:type="dxa"/>
          </w:tcPr>
          <w:p w14:paraId="625E737B" w14:textId="77777777" w:rsidR="00CC3986" w:rsidRPr="004B4775" w:rsidRDefault="00CC3986" w:rsidP="004F7F83">
            <w:pPr>
              <w:pStyle w:val="TAL"/>
            </w:pPr>
            <w:r w:rsidRPr="004B4775">
              <w:t xml:space="preserve">    }</w:t>
            </w:r>
          </w:p>
        </w:tc>
        <w:tc>
          <w:tcPr>
            <w:tcW w:w="2268" w:type="dxa"/>
          </w:tcPr>
          <w:p w14:paraId="5C811717" w14:textId="77777777" w:rsidR="00CC3986" w:rsidRPr="004B4775" w:rsidRDefault="00CC3986" w:rsidP="004F7F83">
            <w:pPr>
              <w:pStyle w:val="TAL"/>
            </w:pPr>
          </w:p>
        </w:tc>
        <w:tc>
          <w:tcPr>
            <w:tcW w:w="1701" w:type="dxa"/>
          </w:tcPr>
          <w:p w14:paraId="5F5FAC4A" w14:textId="77777777" w:rsidR="00CC3986" w:rsidRPr="004B4775" w:rsidRDefault="00CC3986" w:rsidP="004F7F83">
            <w:pPr>
              <w:pStyle w:val="TAL"/>
            </w:pPr>
          </w:p>
        </w:tc>
        <w:tc>
          <w:tcPr>
            <w:tcW w:w="1275" w:type="dxa"/>
          </w:tcPr>
          <w:p w14:paraId="7461720A" w14:textId="77777777" w:rsidR="00CC3986" w:rsidRPr="004B4775" w:rsidRDefault="00CC3986" w:rsidP="004F7F83">
            <w:pPr>
              <w:pStyle w:val="TAL"/>
            </w:pPr>
          </w:p>
        </w:tc>
      </w:tr>
      <w:tr w:rsidR="00CC3986" w:rsidRPr="004B4775" w14:paraId="432EF885" w14:textId="77777777" w:rsidTr="004F7F83">
        <w:tblPrEx>
          <w:tblCellMar>
            <w:left w:w="108" w:type="dxa"/>
            <w:right w:w="108" w:type="dxa"/>
          </w:tblCellMar>
        </w:tblPrEx>
        <w:tc>
          <w:tcPr>
            <w:tcW w:w="4537" w:type="dxa"/>
          </w:tcPr>
          <w:p w14:paraId="7425DD70" w14:textId="77777777" w:rsidR="00CC3986" w:rsidRPr="004B4775" w:rsidRDefault="00CC3986" w:rsidP="004F7F83">
            <w:pPr>
              <w:pStyle w:val="TAL"/>
            </w:pPr>
            <w:r w:rsidRPr="004B4775">
              <w:t xml:space="preserve">  }</w:t>
            </w:r>
          </w:p>
        </w:tc>
        <w:tc>
          <w:tcPr>
            <w:tcW w:w="2268" w:type="dxa"/>
          </w:tcPr>
          <w:p w14:paraId="6BAD017A" w14:textId="77777777" w:rsidR="00CC3986" w:rsidRPr="004B4775" w:rsidRDefault="00CC3986" w:rsidP="004F7F83">
            <w:pPr>
              <w:pStyle w:val="TAL"/>
            </w:pPr>
          </w:p>
        </w:tc>
        <w:tc>
          <w:tcPr>
            <w:tcW w:w="1701" w:type="dxa"/>
          </w:tcPr>
          <w:p w14:paraId="671EA5D2" w14:textId="77777777" w:rsidR="00CC3986" w:rsidRPr="004B4775" w:rsidRDefault="00CC3986" w:rsidP="004F7F83">
            <w:pPr>
              <w:pStyle w:val="TAL"/>
            </w:pPr>
          </w:p>
        </w:tc>
        <w:tc>
          <w:tcPr>
            <w:tcW w:w="1275" w:type="dxa"/>
          </w:tcPr>
          <w:p w14:paraId="1DCC56E9" w14:textId="77777777" w:rsidR="00CC3986" w:rsidRPr="004B4775" w:rsidRDefault="00CC3986" w:rsidP="004F7F83">
            <w:pPr>
              <w:pStyle w:val="TAL"/>
            </w:pPr>
          </w:p>
        </w:tc>
      </w:tr>
      <w:tr w:rsidR="00CC3986" w:rsidRPr="004B4775" w14:paraId="24DB8F3F" w14:textId="77777777" w:rsidTr="004F7F83">
        <w:tblPrEx>
          <w:tblCellMar>
            <w:left w:w="108" w:type="dxa"/>
            <w:right w:w="108" w:type="dxa"/>
          </w:tblCellMar>
        </w:tblPrEx>
        <w:tc>
          <w:tcPr>
            <w:tcW w:w="4537" w:type="dxa"/>
          </w:tcPr>
          <w:p w14:paraId="7C00D1EA" w14:textId="77777777" w:rsidR="00CC3986" w:rsidRPr="004B4775" w:rsidRDefault="00CC3986" w:rsidP="004F7F83">
            <w:pPr>
              <w:pStyle w:val="TAL"/>
            </w:pPr>
            <w:r w:rsidRPr="004B4775">
              <w:t>}</w:t>
            </w:r>
          </w:p>
        </w:tc>
        <w:tc>
          <w:tcPr>
            <w:tcW w:w="2268" w:type="dxa"/>
          </w:tcPr>
          <w:p w14:paraId="468208C6" w14:textId="77777777" w:rsidR="00CC3986" w:rsidRPr="004B4775" w:rsidRDefault="00CC3986" w:rsidP="004F7F83">
            <w:pPr>
              <w:pStyle w:val="TAL"/>
            </w:pPr>
          </w:p>
        </w:tc>
        <w:tc>
          <w:tcPr>
            <w:tcW w:w="1701" w:type="dxa"/>
          </w:tcPr>
          <w:p w14:paraId="05977D0F" w14:textId="77777777" w:rsidR="00CC3986" w:rsidRPr="004B4775" w:rsidRDefault="00CC3986" w:rsidP="004F7F83">
            <w:pPr>
              <w:pStyle w:val="TAL"/>
            </w:pPr>
          </w:p>
        </w:tc>
        <w:tc>
          <w:tcPr>
            <w:tcW w:w="1275" w:type="dxa"/>
          </w:tcPr>
          <w:p w14:paraId="1FA555DC" w14:textId="77777777" w:rsidR="00CC3986" w:rsidRPr="004B4775" w:rsidRDefault="00CC3986" w:rsidP="004F7F83">
            <w:pPr>
              <w:pStyle w:val="TAL"/>
            </w:pPr>
          </w:p>
        </w:tc>
      </w:tr>
    </w:tbl>
    <w:p w14:paraId="161331D1" w14:textId="77777777" w:rsidR="00CC3986" w:rsidRPr="004B4775" w:rsidRDefault="00CC3986" w:rsidP="00CC3986">
      <w:pPr>
        <w:rPr>
          <w:rFonts w:ascii="Calibri" w:hAnsi="Calibri" w:cs="Calibri"/>
          <w:color w:val="002060"/>
          <w:sz w:val="22"/>
          <w:szCs w:val="22"/>
        </w:rPr>
      </w:pPr>
    </w:p>
    <w:p w14:paraId="796ACECD" w14:textId="77777777" w:rsidR="00CC3986" w:rsidRPr="004B4775" w:rsidRDefault="00CC3986" w:rsidP="00CC3986">
      <w:pPr>
        <w:pStyle w:val="TH"/>
      </w:pPr>
      <w:r w:rsidRPr="004B4775">
        <w:lastRenderedPageBreak/>
        <w:t xml:space="preserve">Table 7.1.3.5.5.3.3-0B: </w:t>
      </w:r>
      <w:r w:rsidRPr="004B4775">
        <w:rPr>
          <w:bCs/>
          <w:i/>
          <w:iCs/>
        </w:rPr>
        <w:t>RRCReconfiguration</w:t>
      </w:r>
      <w:r w:rsidRPr="004B4775">
        <w:rPr>
          <w:i/>
        </w:rPr>
        <w:t xml:space="preserve"> </w:t>
      </w:r>
      <w:r w:rsidRPr="004B4775">
        <w:t>(step 8, Table 7.1.3.5.5.3.2-1)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C3986" w:rsidRPr="004B4775" w14:paraId="58AEF024" w14:textId="77777777" w:rsidTr="004F7F83">
        <w:tc>
          <w:tcPr>
            <w:tcW w:w="9720" w:type="dxa"/>
            <w:gridSpan w:val="4"/>
          </w:tcPr>
          <w:p w14:paraId="118C914D" w14:textId="77777777" w:rsidR="00CC3986" w:rsidRPr="004B4775" w:rsidRDefault="00CC3986" w:rsidP="004F7F83">
            <w:pPr>
              <w:pStyle w:val="TAL"/>
            </w:pPr>
            <w:r w:rsidRPr="004B4775">
              <w:t>Derivation Path: 38.508-1 [4], Table 4.6.1-13</w:t>
            </w:r>
          </w:p>
        </w:tc>
      </w:tr>
      <w:tr w:rsidR="00CC3986" w:rsidRPr="004B4775" w14:paraId="76FD695C" w14:textId="77777777" w:rsidTr="004F7F83">
        <w:tblPrEx>
          <w:tblCellMar>
            <w:left w:w="108" w:type="dxa"/>
            <w:right w:w="108" w:type="dxa"/>
          </w:tblCellMar>
        </w:tblPrEx>
        <w:tc>
          <w:tcPr>
            <w:tcW w:w="4500" w:type="dxa"/>
          </w:tcPr>
          <w:p w14:paraId="4A3F859F" w14:textId="77777777" w:rsidR="00CC3986" w:rsidRPr="004B4775" w:rsidRDefault="00CC3986" w:rsidP="004F7F83">
            <w:pPr>
              <w:pStyle w:val="TAH"/>
            </w:pPr>
            <w:r w:rsidRPr="004B4775">
              <w:t>Information Element</w:t>
            </w:r>
          </w:p>
        </w:tc>
        <w:tc>
          <w:tcPr>
            <w:tcW w:w="2268" w:type="dxa"/>
          </w:tcPr>
          <w:p w14:paraId="01F5F7DC" w14:textId="77777777" w:rsidR="00CC3986" w:rsidRPr="004B4775" w:rsidRDefault="00CC3986" w:rsidP="004F7F83">
            <w:pPr>
              <w:pStyle w:val="TAH"/>
            </w:pPr>
            <w:r w:rsidRPr="004B4775">
              <w:t>Value/remark</w:t>
            </w:r>
          </w:p>
        </w:tc>
        <w:tc>
          <w:tcPr>
            <w:tcW w:w="1701" w:type="dxa"/>
          </w:tcPr>
          <w:p w14:paraId="54327741" w14:textId="77777777" w:rsidR="00CC3986" w:rsidRPr="004B4775" w:rsidRDefault="00CC3986" w:rsidP="004F7F83">
            <w:pPr>
              <w:pStyle w:val="TAH"/>
            </w:pPr>
            <w:r w:rsidRPr="004B4775">
              <w:t>Comment</w:t>
            </w:r>
          </w:p>
        </w:tc>
        <w:tc>
          <w:tcPr>
            <w:tcW w:w="1251" w:type="dxa"/>
          </w:tcPr>
          <w:p w14:paraId="2F15EBA2" w14:textId="77777777" w:rsidR="00CC3986" w:rsidRPr="004B4775" w:rsidRDefault="00CC3986" w:rsidP="004F7F83">
            <w:pPr>
              <w:pStyle w:val="TAH"/>
            </w:pPr>
            <w:r w:rsidRPr="004B4775">
              <w:t>Condition</w:t>
            </w:r>
          </w:p>
        </w:tc>
      </w:tr>
      <w:tr w:rsidR="00CC3986" w:rsidRPr="004B4775" w14:paraId="125BAFA4" w14:textId="77777777" w:rsidTr="004F7F83">
        <w:tblPrEx>
          <w:tblCellMar>
            <w:left w:w="108" w:type="dxa"/>
            <w:right w:w="108" w:type="dxa"/>
          </w:tblCellMar>
        </w:tblPrEx>
        <w:tc>
          <w:tcPr>
            <w:tcW w:w="4500" w:type="dxa"/>
          </w:tcPr>
          <w:p w14:paraId="72BFE182" w14:textId="77777777" w:rsidR="00CC3986" w:rsidRPr="004B4775" w:rsidRDefault="00CC3986" w:rsidP="004F7F83">
            <w:pPr>
              <w:pStyle w:val="TAL"/>
            </w:pPr>
            <w:r w:rsidRPr="004B4775">
              <w:t>RRCReconfiguration ::= SEQUENCE {</w:t>
            </w:r>
          </w:p>
        </w:tc>
        <w:tc>
          <w:tcPr>
            <w:tcW w:w="2268" w:type="dxa"/>
          </w:tcPr>
          <w:p w14:paraId="463B386E" w14:textId="77777777" w:rsidR="00CC3986" w:rsidRPr="004B4775" w:rsidRDefault="00CC3986" w:rsidP="004F7F83">
            <w:pPr>
              <w:pStyle w:val="TAL"/>
            </w:pPr>
          </w:p>
        </w:tc>
        <w:tc>
          <w:tcPr>
            <w:tcW w:w="1701" w:type="dxa"/>
          </w:tcPr>
          <w:p w14:paraId="68F0A5B5" w14:textId="77777777" w:rsidR="00CC3986" w:rsidRPr="004B4775" w:rsidRDefault="00CC3986" w:rsidP="004F7F83">
            <w:pPr>
              <w:pStyle w:val="TAL"/>
            </w:pPr>
          </w:p>
        </w:tc>
        <w:tc>
          <w:tcPr>
            <w:tcW w:w="1251" w:type="dxa"/>
          </w:tcPr>
          <w:p w14:paraId="7311F11C" w14:textId="77777777" w:rsidR="00CC3986" w:rsidRPr="004B4775" w:rsidRDefault="00CC3986" w:rsidP="004F7F83">
            <w:pPr>
              <w:pStyle w:val="TAL"/>
            </w:pPr>
          </w:p>
        </w:tc>
      </w:tr>
      <w:tr w:rsidR="00CC3986" w:rsidRPr="004B4775" w14:paraId="52D495E5" w14:textId="77777777" w:rsidTr="004F7F83">
        <w:tblPrEx>
          <w:tblCellMar>
            <w:left w:w="108" w:type="dxa"/>
            <w:right w:w="108" w:type="dxa"/>
          </w:tblCellMar>
        </w:tblPrEx>
        <w:tc>
          <w:tcPr>
            <w:tcW w:w="4500" w:type="dxa"/>
          </w:tcPr>
          <w:p w14:paraId="626DF2C7" w14:textId="77777777" w:rsidR="00CC3986" w:rsidRPr="004B4775" w:rsidRDefault="00CC3986" w:rsidP="004F7F83">
            <w:pPr>
              <w:pStyle w:val="TAL"/>
            </w:pPr>
            <w:r w:rsidRPr="004B4775">
              <w:t xml:space="preserve">  criticalExtensions CHOICE {</w:t>
            </w:r>
          </w:p>
        </w:tc>
        <w:tc>
          <w:tcPr>
            <w:tcW w:w="2268" w:type="dxa"/>
          </w:tcPr>
          <w:p w14:paraId="2F07B215" w14:textId="77777777" w:rsidR="00CC3986" w:rsidRPr="004B4775" w:rsidRDefault="00CC3986" w:rsidP="004F7F83">
            <w:pPr>
              <w:pStyle w:val="TAL"/>
            </w:pPr>
          </w:p>
        </w:tc>
        <w:tc>
          <w:tcPr>
            <w:tcW w:w="1701" w:type="dxa"/>
          </w:tcPr>
          <w:p w14:paraId="554797C9" w14:textId="77777777" w:rsidR="00CC3986" w:rsidRPr="004B4775" w:rsidRDefault="00CC3986" w:rsidP="004F7F83">
            <w:pPr>
              <w:pStyle w:val="TAL"/>
            </w:pPr>
          </w:p>
        </w:tc>
        <w:tc>
          <w:tcPr>
            <w:tcW w:w="1251" w:type="dxa"/>
          </w:tcPr>
          <w:p w14:paraId="3696D0CA" w14:textId="77777777" w:rsidR="00CC3986" w:rsidRPr="004B4775" w:rsidRDefault="00CC3986" w:rsidP="004F7F83">
            <w:pPr>
              <w:pStyle w:val="TAL"/>
            </w:pPr>
          </w:p>
        </w:tc>
      </w:tr>
      <w:tr w:rsidR="00CC3986" w:rsidRPr="004B4775" w14:paraId="37A9B266" w14:textId="77777777" w:rsidTr="004F7F83">
        <w:tblPrEx>
          <w:tblCellMar>
            <w:left w:w="108" w:type="dxa"/>
            <w:right w:w="108" w:type="dxa"/>
          </w:tblCellMar>
        </w:tblPrEx>
        <w:tc>
          <w:tcPr>
            <w:tcW w:w="4500" w:type="dxa"/>
          </w:tcPr>
          <w:p w14:paraId="40875B17" w14:textId="77777777" w:rsidR="00CC3986" w:rsidRPr="004B4775" w:rsidRDefault="00CC3986" w:rsidP="004F7F83">
            <w:pPr>
              <w:pStyle w:val="TAL"/>
            </w:pPr>
            <w:r w:rsidRPr="004B4775">
              <w:t xml:space="preserve">    rrcReconfiguration SEQUENCE {</w:t>
            </w:r>
          </w:p>
        </w:tc>
        <w:tc>
          <w:tcPr>
            <w:tcW w:w="2268" w:type="dxa"/>
          </w:tcPr>
          <w:p w14:paraId="23BE6696" w14:textId="77777777" w:rsidR="00CC3986" w:rsidRPr="004B4775" w:rsidRDefault="00CC3986" w:rsidP="004F7F83">
            <w:pPr>
              <w:pStyle w:val="TAL"/>
            </w:pPr>
          </w:p>
        </w:tc>
        <w:tc>
          <w:tcPr>
            <w:tcW w:w="1701" w:type="dxa"/>
          </w:tcPr>
          <w:p w14:paraId="5A724B2D" w14:textId="77777777" w:rsidR="00CC3986" w:rsidRPr="004B4775" w:rsidRDefault="00CC3986" w:rsidP="004F7F83">
            <w:pPr>
              <w:pStyle w:val="TAL"/>
            </w:pPr>
          </w:p>
        </w:tc>
        <w:tc>
          <w:tcPr>
            <w:tcW w:w="1251" w:type="dxa"/>
          </w:tcPr>
          <w:p w14:paraId="6DBAF083" w14:textId="77777777" w:rsidR="00CC3986" w:rsidRPr="004B4775" w:rsidRDefault="00CC3986" w:rsidP="004F7F83">
            <w:pPr>
              <w:pStyle w:val="TAL"/>
            </w:pPr>
          </w:p>
        </w:tc>
      </w:tr>
      <w:tr w:rsidR="00CC3986" w:rsidRPr="004B4775" w14:paraId="3F3EC024" w14:textId="77777777" w:rsidTr="004F7F83">
        <w:tblPrEx>
          <w:tblCellMar>
            <w:left w:w="108" w:type="dxa"/>
            <w:right w:w="108" w:type="dxa"/>
          </w:tblCellMar>
        </w:tblPrEx>
        <w:tc>
          <w:tcPr>
            <w:tcW w:w="4500" w:type="dxa"/>
            <w:shd w:val="clear" w:color="auto" w:fill="auto"/>
          </w:tcPr>
          <w:p w14:paraId="042DC09C" w14:textId="77777777" w:rsidR="00CC3986" w:rsidRPr="004B4775" w:rsidRDefault="00CC3986" w:rsidP="004F7F83">
            <w:pPr>
              <w:pStyle w:val="TAL"/>
            </w:pPr>
            <w:r w:rsidRPr="004B4775">
              <w:t xml:space="preserve">      nonCriticalExtension SEQUENCE {</w:t>
            </w:r>
          </w:p>
        </w:tc>
        <w:tc>
          <w:tcPr>
            <w:tcW w:w="2268" w:type="dxa"/>
            <w:shd w:val="clear" w:color="auto" w:fill="auto"/>
          </w:tcPr>
          <w:p w14:paraId="6A42D412" w14:textId="77777777" w:rsidR="00CC3986" w:rsidRPr="004B4775" w:rsidRDefault="00CC3986" w:rsidP="004F7F83">
            <w:pPr>
              <w:pStyle w:val="TAL"/>
            </w:pPr>
          </w:p>
        </w:tc>
        <w:tc>
          <w:tcPr>
            <w:tcW w:w="1701" w:type="dxa"/>
            <w:shd w:val="clear" w:color="auto" w:fill="auto"/>
          </w:tcPr>
          <w:p w14:paraId="20CEA79C" w14:textId="77777777" w:rsidR="00CC3986" w:rsidRPr="004B4775" w:rsidRDefault="00CC3986" w:rsidP="004F7F83">
            <w:pPr>
              <w:pStyle w:val="TAL"/>
            </w:pPr>
          </w:p>
        </w:tc>
        <w:tc>
          <w:tcPr>
            <w:tcW w:w="1251" w:type="dxa"/>
            <w:shd w:val="clear" w:color="auto" w:fill="auto"/>
          </w:tcPr>
          <w:p w14:paraId="3300C2D2" w14:textId="77777777" w:rsidR="00CC3986" w:rsidRPr="004B4775" w:rsidRDefault="00CC3986" w:rsidP="004F7F83">
            <w:pPr>
              <w:pStyle w:val="TAL"/>
            </w:pPr>
          </w:p>
        </w:tc>
      </w:tr>
      <w:tr w:rsidR="00CC3986" w:rsidRPr="004B4775" w14:paraId="67EB5A86" w14:textId="77777777" w:rsidTr="004F7F83">
        <w:tblPrEx>
          <w:tblCellMar>
            <w:left w:w="108" w:type="dxa"/>
            <w:right w:w="108" w:type="dxa"/>
          </w:tblCellMar>
        </w:tblPrEx>
        <w:tc>
          <w:tcPr>
            <w:tcW w:w="4500" w:type="dxa"/>
          </w:tcPr>
          <w:p w14:paraId="655DF45A" w14:textId="77777777" w:rsidR="00CC3986" w:rsidRPr="004B4775" w:rsidRDefault="00CC3986" w:rsidP="004F7F83">
            <w:pPr>
              <w:pStyle w:val="TAL"/>
            </w:pPr>
            <w:r w:rsidRPr="004B4775">
              <w:t xml:space="preserve">        nonCriticalExtension SEQUENCE {</w:t>
            </w:r>
          </w:p>
        </w:tc>
        <w:tc>
          <w:tcPr>
            <w:tcW w:w="2268" w:type="dxa"/>
          </w:tcPr>
          <w:p w14:paraId="60740147" w14:textId="77777777" w:rsidR="00CC3986" w:rsidRPr="004B4775" w:rsidRDefault="00CC3986" w:rsidP="004F7F83">
            <w:pPr>
              <w:pStyle w:val="TAL"/>
            </w:pPr>
          </w:p>
        </w:tc>
        <w:tc>
          <w:tcPr>
            <w:tcW w:w="1701" w:type="dxa"/>
          </w:tcPr>
          <w:p w14:paraId="5D61DFCD" w14:textId="77777777" w:rsidR="00CC3986" w:rsidRPr="004B4775" w:rsidRDefault="00CC3986" w:rsidP="004F7F83">
            <w:pPr>
              <w:pStyle w:val="TAL"/>
            </w:pPr>
          </w:p>
        </w:tc>
        <w:tc>
          <w:tcPr>
            <w:tcW w:w="1251" w:type="dxa"/>
          </w:tcPr>
          <w:p w14:paraId="0ED3A19A" w14:textId="77777777" w:rsidR="00CC3986" w:rsidRPr="004B4775" w:rsidRDefault="00CC3986" w:rsidP="004F7F83">
            <w:pPr>
              <w:pStyle w:val="TAL"/>
            </w:pPr>
          </w:p>
        </w:tc>
      </w:tr>
      <w:tr w:rsidR="00CC3986" w:rsidRPr="004B4775" w14:paraId="33A8B68A" w14:textId="77777777" w:rsidTr="004F7F83">
        <w:tblPrEx>
          <w:tblCellMar>
            <w:left w:w="108" w:type="dxa"/>
            <w:right w:w="108" w:type="dxa"/>
          </w:tblCellMar>
        </w:tblPrEx>
        <w:tc>
          <w:tcPr>
            <w:tcW w:w="4500" w:type="dxa"/>
          </w:tcPr>
          <w:p w14:paraId="4AFCAEC1" w14:textId="77777777" w:rsidR="00CC3986" w:rsidRPr="004B4775" w:rsidRDefault="00CC3986" w:rsidP="004F7F83">
            <w:pPr>
              <w:pStyle w:val="TAL"/>
            </w:pPr>
            <w:r w:rsidRPr="004B4775">
              <w:t xml:space="preserve">          nonCriticalExtension SEQUENCE {</w:t>
            </w:r>
          </w:p>
        </w:tc>
        <w:tc>
          <w:tcPr>
            <w:tcW w:w="2268" w:type="dxa"/>
          </w:tcPr>
          <w:p w14:paraId="5AC9076A" w14:textId="77777777" w:rsidR="00CC3986" w:rsidRPr="004B4775" w:rsidRDefault="00CC3986" w:rsidP="004F7F83">
            <w:pPr>
              <w:pStyle w:val="TAL"/>
            </w:pPr>
          </w:p>
        </w:tc>
        <w:tc>
          <w:tcPr>
            <w:tcW w:w="1701" w:type="dxa"/>
          </w:tcPr>
          <w:p w14:paraId="6D2E5D86" w14:textId="77777777" w:rsidR="00CC3986" w:rsidRPr="004B4775" w:rsidRDefault="00CC3986" w:rsidP="004F7F83">
            <w:pPr>
              <w:pStyle w:val="TAL"/>
            </w:pPr>
          </w:p>
        </w:tc>
        <w:tc>
          <w:tcPr>
            <w:tcW w:w="1251" w:type="dxa"/>
          </w:tcPr>
          <w:p w14:paraId="26C6CCBA" w14:textId="77777777" w:rsidR="00CC3986" w:rsidRPr="004B4775" w:rsidRDefault="00CC3986" w:rsidP="004F7F83">
            <w:pPr>
              <w:pStyle w:val="TAL"/>
            </w:pPr>
          </w:p>
        </w:tc>
      </w:tr>
      <w:tr w:rsidR="00CC3986" w:rsidRPr="004B4775" w14:paraId="5F2CF5C2" w14:textId="77777777" w:rsidTr="004F7F83">
        <w:tc>
          <w:tcPr>
            <w:tcW w:w="4500" w:type="dxa"/>
          </w:tcPr>
          <w:p w14:paraId="6A6FA419" w14:textId="77777777" w:rsidR="00CC3986" w:rsidRPr="004B4775" w:rsidRDefault="00CC3986" w:rsidP="004F7F83">
            <w:pPr>
              <w:pStyle w:val="TAL"/>
            </w:pPr>
            <w:r w:rsidRPr="004B4775">
              <w:t xml:space="preserve">            radioBearerConfig2</w:t>
            </w:r>
          </w:p>
        </w:tc>
        <w:tc>
          <w:tcPr>
            <w:tcW w:w="2268" w:type="dxa"/>
          </w:tcPr>
          <w:p w14:paraId="57F7365C" w14:textId="77777777" w:rsidR="00CC3986" w:rsidRPr="004B4775" w:rsidRDefault="00CC3986" w:rsidP="004F7F83">
            <w:pPr>
              <w:pStyle w:val="TAL"/>
            </w:pPr>
            <w:r w:rsidRPr="004B4775">
              <w:t xml:space="preserve">OCTET STRING including </w:t>
            </w:r>
            <w:r w:rsidRPr="004B4775">
              <w:rPr>
                <w:i/>
              </w:rPr>
              <w:t>RadioBearerConfig-PDCP</w:t>
            </w:r>
          </w:p>
        </w:tc>
        <w:tc>
          <w:tcPr>
            <w:tcW w:w="1701" w:type="dxa"/>
          </w:tcPr>
          <w:p w14:paraId="41ED5B1D" w14:textId="77777777" w:rsidR="00CC3986" w:rsidRPr="004B4775" w:rsidRDefault="00CC3986" w:rsidP="004F7F83">
            <w:pPr>
              <w:pStyle w:val="TAL"/>
            </w:pPr>
          </w:p>
        </w:tc>
        <w:tc>
          <w:tcPr>
            <w:tcW w:w="1251" w:type="dxa"/>
          </w:tcPr>
          <w:p w14:paraId="49CD2C65" w14:textId="77777777" w:rsidR="00CC3986" w:rsidRPr="004B4775" w:rsidRDefault="00CC3986" w:rsidP="004F7F83">
            <w:pPr>
              <w:pStyle w:val="TAL"/>
            </w:pPr>
          </w:p>
        </w:tc>
      </w:tr>
      <w:tr w:rsidR="00CC3986" w:rsidRPr="004B4775" w14:paraId="7E2A3F5E" w14:textId="77777777" w:rsidTr="004F7F83">
        <w:tc>
          <w:tcPr>
            <w:tcW w:w="4500" w:type="dxa"/>
          </w:tcPr>
          <w:p w14:paraId="5ADCEFDD" w14:textId="77777777" w:rsidR="00CC3986" w:rsidRPr="004B4775" w:rsidRDefault="00CC3986" w:rsidP="004F7F83">
            <w:pPr>
              <w:pStyle w:val="TAL"/>
            </w:pPr>
            <w:r w:rsidRPr="004B4775">
              <w:t xml:space="preserve">          }</w:t>
            </w:r>
          </w:p>
        </w:tc>
        <w:tc>
          <w:tcPr>
            <w:tcW w:w="2268" w:type="dxa"/>
          </w:tcPr>
          <w:p w14:paraId="68EAC9B3" w14:textId="77777777" w:rsidR="00CC3986" w:rsidRPr="004B4775" w:rsidRDefault="00CC3986" w:rsidP="004F7F83">
            <w:pPr>
              <w:pStyle w:val="TAL"/>
            </w:pPr>
          </w:p>
        </w:tc>
        <w:tc>
          <w:tcPr>
            <w:tcW w:w="1701" w:type="dxa"/>
          </w:tcPr>
          <w:p w14:paraId="1248BEC2" w14:textId="77777777" w:rsidR="00CC3986" w:rsidRPr="004B4775" w:rsidRDefault="00CC3986" w:rsidP="004F7F83">
            <w:pPr>
              <w:pStyle w:val="TAL"/>
            </w:pPr>
          </w:p>
        </w:tc>
        <w:tc>
          <w:tcPr>
            <w:tcW w:w="1251" w:type="dxa"/>
          </w:tcPr>
          <w:p w14:paraId="0BCACD14" w14:textId="77777777" w:rsidR="00CC3986" w:rsidRPr="004B4775" w:rsidRDefault="00CC3986" w:rsidP="004F7F83">
            <w:pPr>
              <w:pStyle w:val="TAL"/>
            </w:pPr>
          </w:p>
        </w:tc>
      </w:tr>
      <w:tr w:rsidR="00CC3986" w:rsidRPr="004B4775" w14:paraId="34527564" w14:textId="77777777" w:rsidTr="004F7F83">
        <w:tc>
          <w:tcPr>
            <w:tcW w:w="4500" w:type="dxa"/>
          </w:tcPr>
          <w:p w14:paraId="35CE07D0" w14:textId="77777777" w:rsidR="00CC3986" w:rsidRPr="004B4775" w:rsidRDefault="00CC3986" w:rsidP="004F7F83">
            <w:pPr>
              <w:pStyle w:val="TAL"/>
            </w:pPr>
            <w:r w:rsidRPr="004B4775">
              <w:t xml:space="preserve">        }</w:t>
            </w:r>
          </w:p>
        </w:tc>
        <w:tc>
          <w:tcPr>
            <w:tcW w:w="2268" w:type="dxa"/>
          </w:tcPr>
          <w:p w14:paraId="3C0E8A68" w14:textId="77777777" w:rsidR="00CC3986" w:rsidRPr="004B4775" w:rsidRDefault="00CC3986" w:rsidP="004F7F83">
            <w:pPr>
              <w:pStyle w:val="TAL"/>
            </w:pPr>
          </w:p>
        </w:tc>
        <w:tc>
          <w:tcPr>
            <w:tcW w:w="1701" w:type="dxa"/>
          </w:tcPr>
          <w:p w14:paraId="14E09B70" w14:textId="77777777" w:rsidR="00CC3986" w:rsidRPr="004B4775" w:rsidRDefault="00CC3986" w:rsidP="004F7F83">
            <w:pPr>
              <w:pStyle w:val="TAL"/>
            </w:pPr>
          </w:p>
        </w:tc>
        <w:tc>
          <w:tcPr>
            <w:tcW w:w="1251" w:type="dxa"/>
          </w:tcPr>
          <w:p w14:paraId="07B7E17F" w14:textId="77777777" w:rsidR="00CC3986" w:rsidRPr="004B4775" w:rsidRDefault="00CC3986" w:rsidP="004F7F83">
            <w:pPr>
              <w:pStyle w:val="TAL"/>
            </w:pPr>
          </w:p>
        </w:tc>
      </w:tr>
      <w:tr w:rsidR="00CC3986" w:rsidRPr="004B4775" w14:paraId="0CD1AD61" w14:textId="77777777" w:rsidTr="004F7F83">
        <w:tc>
          <w:tcPr>
            <w:tcW w:w="4500" w:type="dxa"/>
          </w:tcPr>
          <w:p w14:paraId="5A6E5644" w14:textId="77777777" w:rsidR="00CC3986" w:rsidRPr="004B4775" w:rsidRDefault="00CC3986" w:rsidP="004F7F83">
            <w:pPr>
              <w:pStyle w:val="TAL"/>
            </w:pPr>
            <w:r w:rsidRPr="004B4775">
              <w:t xml:space="preserve">      }</w:t>
            </w:r>
          </w:p>
        </w:tc>
        <w:tc>
          <w:tcPr>
            <w:tcW w:w="2268" w:type="dxa"/>
          </w:tcPr>
          <w:p w14:paraId="55F05FD8" w14:textId="77777777" w:rsidR="00CC3986" w:rsidRPr="004B4775" w:rsidRDefault="00CC3986" w:rsidP="004F7F83">
            <w:pPr>
              <w:pStyle w:val="TAL"/>
            </w:pPr>
          </w:p>
        </w:tc>
        <w:tc>
          <w:tcPr>
            <w:tcW w:w="1701" w:type="dxa"/>
          </w:tcPr>
          <w:p w14:paraId="0199C5F4" w14:textId="77777777" w:rsidR="00CC3986" w:rsidRPr="004B4775" w:rsidRDefault="00CC3986" w:rsidP="004F7F83">
            <w:pPr>
              <w:pStyle w:val="TAL"/>
            </w:pPr>
          </w:p>
        </w:tc>
        <w:tc>
          <w:tcPr>
            <w:tcW w:w="1251" w:type="dxa"/>
          </w:tcPr>
          <w:p w14:paraId="034BC503" w14:textId="77777777" w:rsidR="00CC3986" w:rsidRPr="004B4775" w:rsidRDefault="00CC3986" w:rsidP="004F7F83">
            <w:pPr>
              <w:pStyle w:val="TAL"/>
            </w:pPr>
          </w:p>
        </w:tc>
      </w:tr>
      <w:tr w:rsidR="00CC3986" w:rsidRPr="004B4775" w14:paraId="251F4864" w14:textId="77777777" w:rsidTr="004F7F83">
        <w:tc>
          <w:tcPr>
            <w:tcW w:w="4500" w:type="dxa"/>
          </w:tcPr>
          <w:p w14:paraId="62F5246F" w14:textId="77777777" w:rsidR="00CC3986" w:rsidRPr="004B4775" w:rsidRDefault="00CC3986" w:rsidP="004F7F83">
            <w:pPr>
              <w:pStyle w:val="TAL"/>
            </w:pPr>
            <w:r w:rsidRPr="004B4775">
              <w:t xml:space="preserve">    }</w:t>
            </w:r>
          </w:p>
        </w:tc>
        <w:tc>
          <w:tcPr>
            <w:tcW w:w="2268" w:type="dxa"/>
          </w:tcPr>
          <w:p w14:paraId="71839EBE" w14:textId="77777777" w:rsidR="00CC3986" w:rsidRPr="004B4775" w:rsidRDefault="00CC3986" w:rsidP="004F7F83">
            <w:pPr>
              <w:pStyle w:val="TAL"/>
            </w:pPr>
          </w:p>
        </w:tc>
        <w:tc>
          <w:tcPr>
            <w:tcW w:w="1701" w:type="dxa"/>
          </w:tcPr>
          <w:p w14:paraId="616DDFC0" w14:textId="77777777" w:rsidR="00CC3986" w:rsidRPr="004B4775" w:rsidRDefault="00CC3986" w:rsidP="004F7F83">
            <w:pPr>
              <w:pStyle w:val="TAL"/>
            </w:pPr>
          </w:p>
        </w:tc>
        <w:tc>
          <w:tcPr>
            <w:tcW w:w="1251" w:type="dxa"/>
          </w:tcPr>
          <w:p w14:paraId="4F2DA4FC" w14:textId="77777777" w:rsidR="00CC3986" w:rsidRPr="004B4775" w:rsidRDefault="00CC3986" w:rsidP="004F7F83">
            <w:pPr>
              <w:pStyle w:val="TAL"/>
            </w:pPr>
          </w:p>
        </w:tc>
      </w:tr>
      <w:tr w:rsidR="00CC3986" w:rsidRPr="004B4775" w14:paraId="2A6D9DF0" w14:textId="77777777" w:rsidTr="004F7F83">
        <w:tc>
          <w:tcPr>
            <w:tcW w:w="4500" w:type="dxa"/>
          </w:tcPr>
          <w:p w14:paraId="3C28ECEF" w14:textId="77777777" w:rsidR="00CC3986" w:rsidRPr="004B4775" w:rsidRDefault="00CC3986" w:rsidP="004F7F83">
            <w:pPr>
              <w:pStyle w:val="TAL"/>
            </w:pPr>
            <w:r w:rsidRPr="004B4775">
              <w:t xml:space="preserve">  }</w:t>
            </w:r>
          </w:p>
        </w:tc>
        <w:tc>
          <w:tcPr>
            <w:tcW w:w="2268" w:type="dxa"/>
          </w:tcPr>
          <w:p w14:paraId="0916670B" w14:textId="77777777" w:rsidR="00CC3986" w:rsidRPr="004B4775" w:rsidRDefault="00CC3986" w:rsidP="004F7F83">
            <w:pPr>
              <w:pStyle w:val="TAL"/>
            </w:pPr>
          </w:p>
        </w:tc>
        <w:tc>
          <w:tcPr>
            <w:tcW w:w="1701" w:type="dxa"/>
          </w:tcPr>
          <w:p w14:paraId="3B7BB8C9" w14:textId="77777777" w:rsidR="00CC3986" w:rsidRPr="004B4775" w:rsidRDefault="00CC3986" w:rsidP="004F7F83">
            <w:pPr>
              <w:pStyle w:val="TAL"/>
            </w:pPr>
          </w:p>
        </w:tc>
        <w:tc>
          <w:tcPr>
            <w:tcW w:w="1251" w:type="dxa"/>
          </w:tcPr>
          <w:p w14:paraId="146CBBCF" w14:textId="77777777" w:rsidR="00CC3986" w:rsidRPr="004B4775" w:rsidRDefault="00CC3986" w:rsidP="004F7F83">
            <w:pPr>
              <w:pStyle w:val="TAL"/>
            </w:pPr>
          </w:p>
        </w:tc>
      </w:tr>
      <w:tr w:rsidR="00CC3986" w:rsidRPr="004B4775" w14:paraId="4CAB4267" w14:textId="77777777" w:rsidTr="004F7F83">
        <w:tc>
          <w:tcPr>
            <w:tcW w:w="4500" w:type="dxa"/>
          </w:tcPr>
          <w:p w14:paraId="4A50BA55" w14:textId="77777777" w:rsidR="00CC3986" w:rsidRPr="004B4775" w:rsidRDefault="00CC3986" w:rsidP="004F7F83">
            <w:pPr>
              <w:pStyle w:val="TAL"/>
            </w:pPr>
            <w:r w:rsidRPr="004B4775">
              <w:t>}</w:t>
            </w:r>
          </w:p>
        </w:tc>
        <w:tc>
          <w:tcPr>
            <w:tcW w:w="2268" w:type="dxa"/>
          </w:tcPr>
          <w:p w14:paraId="160926EC" w14:textId="77777777" w:rsidR="00CC3986" w:rsidRPr="004B4775" w:rsidRDefault="00CC3986" w:rsidP="004F7F83">
            <w:pPr>
              <w:pStyle w:val="TAL"/>
            </w:pPr>
          </w:p>
        </w:tc>
        <w:tc>
          <w:tcPr>
            <w:tcW w:w="1701" w:type="dxa"/>
          </w:tcPr>
          <w:p w14:paraId="7826EF9E" w14:textId="77777777" w:rsidR="00CC3986" w:rsidRPr="004B4775" w:rsidRDefault="00CC3986" w:rsidP="004F7F83">
            <w:pPr>
              <w:pStyle w:val="TAL"/>
            </w:pPr>
          </w:p>
        </w:tc>
        <w:tc>
          <w:tcPr>
            <w:tcW w:w="1251" w:type="dxa"/>
          </w:tcPr>
          <w:p w14:paraId="08C36FF8" w14:textId="77777777" w:rsidR="00CC3986" w:rsidRPr="004B4775" w:rsidRDefault="00CC3986" w:rsidP="004F7F83">
            <w:pPr>
              <w:pStyle w:val="TAL"/>
            </w:pPr>
          </w:p>
        </w:tc>
      </w:tr>
    </w:tbl>
    <w:p w14:paraId="611F43EE" w14:textId="77777777" w:rsidR="00CC3986" w:rsidRPr="004B4775" w:rsidRDefault="00CC3986" w:rsidP="00CC3986"/>
    <w:p w14:paraId="077DEB7D" w14:textId="77777777" w:rsidR="00CC3986" w:rsidRPr="004B4775" w:rsidRDefault="00CC3986" w:rsidP="00CC3986">
      <w:pPr>
        <w:pStyle w:val="TH"/>
      </w:pPr>
      <w:r w:rsidRPr="004B4775">
        <w:t xml:space="preserve">Table 7.1.3.5.5.3.3-1: </w:t>
      </w:r>
      <w:r w:rsidRPr="004B4775">
        <w:rPr>
          <w:i/>
        </w:rPr>
        <w:t>RadioBearerConfig-PDCP</w:t>
      </w:r>
      <w:r w:rsidRPr="004B4775">
        <w:t xml:space="preserve"> (Table 7.1.3.5.5.3.3-0A and Table 7.1.3.5.5.3.3-0B , Step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986" w:rsidRPr="004B4775" w14:paraId="4D69EDB7" w14:textId="77777777" w:rsidTr="004F7F83">
        <w:tc>
          <w:tcPr>
            <w:tcW w:w="9747" w:type="dxa"/>
            <w:gridSpan w:val="4"/>
          </w:tcPr>
          <w:p w14:paraId="04BFCEB7" w14:textId="77777777" w:rsidR="00CC3986" w:rsidRPr="004B4775" w:rsidRDefault="00CC3986" w:rsidP="004F7F83">
            <w:pPr>
              <w:pStyle w:val="TAL"/>
            </w:pPr>
            <w:r w:rsidRPr="004B4775">
              <w:t>Derivation Path: TS 38.508-1 [7], Table 4.6.3-132</w:t>
            </w:r>
          </w:p>
        </w:tc>
      </w:tr>
      <w:tr w:rsidR="00CC3986" w:rsidRPr="004B4775" w14:paraId="0CF03F28" w14:textId="77777777" w:rsidTr="004F7F83">
        <w:tc>
          <w:tcPr>
            <w:tcW w:w="4535" w:type="dxa"/>
          </w:tcPr>
          <w:p w14:paraId="73D157E6" w14:textId="77777777" w:rsidR="00CC3986" w:rsidRPr="004B4775" w:rsidRDefault="00CC3986" w:rsidP="004F7F83">
            <w:pPr>
              <w:pStyle w:val="TAH"/>
            </w:pPr>
            <w:r w:rsidRPr="004B4775">
              <w:t>Information Element</w:t>
            </w:r>
          </w:p>
        </w:tc>
        <w:tc>
          <w:tcPr>
            <w:tcW w:w="2267" w:type="dxa"/>
          </w:tcPr>
          <w:p w14:paraId="41260B44" w14:textId="77777777" w:rsidR="00CC3986" w:rsidRPr="004B4775" w:rsidRDefault="00CC3986" w:rsidP="004F7F83">
            <w:pPr>
              <w:pStyle w:val="TAH"/>
            </w:pPr>
            <w:r w:rsidRPr="004B4775">
              <w:t>Value/remark</w:t>
            </w:r>
          </w:p>
        </w:tc>
        <w:tc>
          <w:tcPr>
            <w:tcW w:w="1700" w:type="dxa"/>
          </w:tcPr>
          <w:p w14:paraId="6B8AFB27" w14:textId="77777777" w:rsidR="00CC3986" w:rsidRPr="004B4775" w:rsidRDefault="00CC3986" w:rsidP="004F7F83">
            <w:pPr>
              <w:pStyle w:val="TAH"/>
            </w:pPr>
            <w:r w:rsidRPr="004B4775">
              <w:t>Comment</w:t>
            </w:r>
          </w:p>
        </w:tc>
        <w:tc>
          <w:tcPr>
            <w:tcW w:w="1245" w:type="dxa"/>
          </w:tcPr>
          <w:p w14:paraId="4DD203FF" w14:textId="77777777" w:rsidR="00CC3986" w:rsidRPr="004B4775" w:rsidRDefault="00CC3986" w:rsidP="004F7F83">
            <w:pPr>
              <w:pStyle w:val="TAH"/>
            </w:pPr>
            <w:r w:rsidRPr="004B4775">
              <w:t>Condition</w:t>
            </w:r>
          </w:p>
        </w:tc>
      </w:tr>
      <w:tr w:rsidR="00CC3986" w:rsidRPr="004B4775" w14:paraId="501B1946" w14:textId="77777777" w:rsidTr="004F7F83">
        <w:tc>
          <w:tcPr>
            <w:tcW w:w="4535" w:type="dxa"/>
          </w:tcPr>
          <w:p w14:paraId="77B39C1F" w14:textId="77777777" w:rsidR="00CC3986" w:rsidRPr="004B4775" w:rsidRDefault="00CC3986" w:rsidP="004F7F83">
            <w:pPr>
              <w:pStyle w:val="TAL"/>
              <w:rPr>
                <w:snapToGrid w:val="0"/>
              </w:rPr>
            </w:pPr>
            <w:r w:rsidRPr="004B4775">
              <w:rPr>
                <w:snapToGrid w:val="0"/>
              </w:rPr>
              <w:t>RadioBearerConfig ::= SEQUENCE {</w:t>
            </w:r>
          </w:p>
        </w:tc>
        <w:tc>
          <w:tcPr>
            <w:tcW w:w="2267" w:type="dxa"/>
          </w:tcPr>
          <w:p w14:paraId="4079531D" w14:textId="77777777" w:rsidR="00CC3986" w:rsidRPr="004B4775" w:rsidRDefault="00CC3986" w:rsidP="004F7F83">
            <w:pPr>
              <w:pStyle w:val="TAL"/>
            </w:pPr>
          </w:p>
        </w:tc>
        <w:tc>
          <w:tcPr>
            <w:tcW w:w="1700" w:type="dxa"/>
          </w:tcPr>
          <w:p w14:paraId="09765123" w14:textId="77777777" w:rsidR="00CC3986" w:rsidRPr="004B4775" w:rsidRDefault="00CC3986" w:rsidP="004F7F83">
            <w:pPr>
              <w:pStyle w:val="TAL"/>
            </w:pPr>
          </w:p>
        </w:tc>
        <w:tc>
          <w:tcPr>
            <w:tcW w:w="1245" w:type="dxa"/>
          </w:tcPr>
          <w:p w14:paraId="1B1357C6" w14:textId="77777777" w:rsidR="00CC3986" w:rsidRPr="004B4775" w:rsidRDefault="00CC3986" w:rsidP="004F7F83">
            <w:pPr>
              <w:pStyle w:val="TAL"/>
            </w:pPr>
          </w:p>
        </w:tc>
      </w:tr>
      <w:tr w:rsidR="00CC3986" w:rsidRPr="004B4775" w14:paraId="757DD4BD" w14:textId="77777777" w:rsidTr="004F7F83">
        <w:tc>
          <w:tcPr>
            <w:tcW w:w="4535" w:type="dxa"/>
          </w:tcPr>
          <w:p w14:paraId="3AA5842C" w14:textId="77777777" w:rsidR="00CC3986" w:rsidRPr="004B4775" w:rsidRDefault="00CC3986" w:rsidP="004F7F83">
            <w:pPr>
              <w:pStyle w:val="TAL"/>
            </w:pPr>
            <w:r w:rsidRPr="004B4775">
              <w:rPr>
                <w:snapToGrid w:val="0"/>
              </w:rPr>
              <w:t xml:space="preserve">  srb3-ToRelease</w:t>
            </w:r>
          </w:p>
        </w:tc>
        <w:tc>
          <w:tcPr>
            <w:tcW w:w="2267" w:type="dxa"/>
          </w:tcPr>
          <w:p w14:paraId="7ACC5B7B" w14:textId="77777777" w:rsidR="00CC3986" w:rsidRPr="004B4775" w:rsidRDefault="00CC3986" w:rsidP="004F7F83">
            <w:pPr>
              <w:pStyle w:val="TAL"/>
            </w:pPr>
            <w:r w:rsidRPr="004B4775">
              <w:t>Not present</w:t>
            </w:r>
          </w:p>
        </w:tc>
        <w:tc>
          <w:tcPr>
            <w:tcW w:w="1700" w:type="dxa"/>
          </w:tcPr>
          <w:p w14:paraId="0CDE732D" w14:textId="77777777" w:rsidR="00CC3986" w:rsidRPr="004B4775" w:rsidRDefault="00CC3986" w:rsidP="004F7F83">
            <w:pPr>
              <w:pStyle w:val="TAL"/>
            </w:pPr>
          </w:p>
        </w:tc>
        <w:tc>
          <w:tcPr>
            <w:tcW w:w="1245" w:type="dxa"/>
          </w:tcPr>
          <w:p w14:paraId="4CF531A1" w14:textId="77777777" w:rsidR="00CC3986" w:rsidRPr="004B4775" w:rsidRDefault="00CC3986" w:rsidP="004F7F83">
            <w:pPr>
              <w:pStyle w:val="TAL"/>
            </w:pPr>
          </w:p>
        </w:tc>
      </w:tr>
      <w:tr w:rsidR="00CC3986" w:rsidRPr="004B4775" w14:paraId="615AB01D" w14:textId="77777777" w:rsidTr="004F7F83">
        <w:tc>
          <w:tcPr>
            <w:tcW w:w="4535" w:type="dxa"/>
          </w:tcPr>
          <w:p w14:paraId="77573C09" w14:textId="77777777" w:rsidR="00CC3986" w:rsidRPr="004B4775" w:rsidRDefault="00CC3986" w:rsidP="004F7F83">
            <w:pPr>
              <w:pStyle w:val="TAL"/>
              <w:rPr>
                <w:snapToGrid w:val="0"/>
              </w:rPr>
            </w:pPr>
            <w:r w:rsidRPr="004B4775">
              <w:rPr>
                <w:snapToGrid w:val="0"/>
              </w:rPr>
              <w:t xml:space="preserve">  drb-ToAddModList</w:t>
            </w:r>
          </w:p>
        </w:tc>
        <w:tc>
          <w:tcPr>
            <w:tcW w:w="2267" w:type="dxa"/>
          </w:tcPr>
          <w:p w14:paraId="68A71C54" w14:textId="77777777" w:rsidR="00CC3986" w:rsidRPr="004B4775" w:rsidRDefault="00CC3986" w:rsidP="004F7F83">
            <w:pPr>
              <w:pStyle w:val="TAL"/>
            </w:pPr>
            <w:r w:rsidRPr="004B4775">
              <w:t>Not present</w:t>
            </w:r>
          </w:p>
        </w:tc>
        <w:tc>
          <w:tcPr>
            <w:tcW w:w="1700" w:type="dxa"/>
          </w:tcPr>
          <w:p w14:paraId="6DF6B47B" w14:textId="77777777" w:rsidR="00CC3986" w:rsidRPr="004B4775" w:rsidRDefault="00CC3986" w:rsidP="004F7F83">
            <w:pPr>
              <w:pStyle w:val="TAL"/>
            </w:pPr>
          </w:p>
        </w:tc>
        <w:tc>
          <w:tcPr>
            <w:tcW w:w="1245" w:type="dxa"/>
          </w:tcPr>
          <w:p w14:paraId="2C76B717" w14:textId="77777777" w:rsidR="00CC3986" w:rsidRPr="004B4775" w:rsidRDefault="00CC3986" w:rsidP="004F7F83">
            <w:pPr>
              <w:pStyle w:val="TAL"/>
            </w:pPr>
          </w:p>
        </w:tc>
      </w:tr>
      <w:tr w:rsidR="00CC3986" w:rsidRPr="004B4775" w14:paraId="11E90101" w14:textId="77777777" w:rsidTr="004F7F83">
        <w:tc>
          <w:tcPr>
            <w:tcW w:w="4535" w:type="dxa"/>
          </w:tcPr>
          <w:p w14:paraId="6F2342AA" w14:textId="77777777" w:rsidR="00CC3986" w:rsidRPr="004B4775" w:rsidRDefault="00CC3986" w:rsidP="004F7F83">
            <w:pPr>
              <w:pStyle w:val="TAL"/>
            </w:pPr>
            <w:r w:rsidRPr="004B4775">
              <w:t xml:space="preserve">  drb-ToAddModList SEQUENCE (SIZE (1..maxDRB)) OF DRB-ToAddMod {</w:t>
            </w:r>
          </w:p>
        </w:tc>
        <w:tc>
          <w:tcPr>
            <w:tcW w:w="2267" w:type="dxa"/>
          </w:tcPr>
          <w:p w14:paraId="36C176CF" w14:textId="77777777" w:rsidR="00CC3986" w:rsidRPr="004B4775" w:rsidRDefault="00CC3986" w:rsidP="004F7F83">
            <w:pPr>
              <w:pStyle w:val="TAL"/>
            </w:pPr>
            <w:r w:rsidRPr="004B4775">
              <w:t>1 entry</w:t>
            </w:r>
          </w:p>
        </w:tc>
        <w:tc>
          <w:tcPr>
            <w:tcW w:w="1700" w:type="dxa"/>
          </w:tcPr>
          <w:p w14:paraId="36F7B133" w14:textId="77777777" w:rsidR="00CC3986" w:rsidRPr="004B4775" w:rsidRDefault="00CC3986" w:rsidP="004F7F83">
            <w:pPr>
              <w:pStyle w:val="TAL"/>
            </w:pPr>
          </w:p>
        </w:tc>
        <w:tc>
          <w:tcPr>
            <w:tcW w:w="1245" w:type="dxa"/>
          </w:tcPr>
          <w:p w14:paraId="5755CEBD" w14:textId="77777777" w:rsidR="00CC3986" w:rsidRPr="004B4775" w:rsidRDefault="00CC3986" w:rsidP="004F7F83">
            <w:pPr>
              <w:pStyle w:val="TAL"/>
            </w:pPr>
          </w:p>
        </w:tc>
      </w:tr>
      <w:tr w:rsidR="00CC3986" w:rsidRPr="004B4775" w14:paraId="1AEC0B61" w14:textId="77777777" w:rsidTr="004F7F83">
        <w:tc>
          <w:tcPr>
            <w:tcW w:w="4535" w:type="dxa"/>
          </w:tcPr>
          <w:p w14:paraId="32D83CC2" w14:textId="77777777" w:rsidR="00CC3986" w:rsidRPr="004B4775" w:rsidRDefault="00CC3986" w:rsidP="004F7F83">
            <w:pPr>
              <w:pStyle w:val="TAL"/>
            </w:pPr>
            <w:r w:rsidRPr="004B4775">
              <w:t xml:space="preserve">    DRB-ToAddMod[1] </w:t>
            </w:r>
            <w:r w:rsidRPr="004B4775">
              <w:rPr>
                <w:snapToGrid w:val="0"/>
                <w:lang w:eastAsia="en-US"/>
              </w:rPr>
              <w:t xml:space="preserve">SEQUENCE </w:t>
            </w:r>
            <w:r w:rsidRPr="004B4775">
              <w:rPr>
                <w:lang w:eastAsia="en-US"/>
              </w:rPr>
              <w:t>{</w:t>
            </w:r>
          </w:p>
        </w:tc>
        <w:tc>
          <w:tcPr>
            <w:tcW w:w="2267" w:type="dxa"/>
          </w:tcPr>
          <w:p w14:paraId="2C9FBD90" w14:textId="77777777" w:rsidR="00CC3986" w:rsidRPr="004B4775" w:rsidRDefault="00CC3986" w:rsidP="004F7F83">
            <w:pPr>
              <w:pStyle w:val="TAL"/>
            </w:pPr>
          </w:p>
        </w:tc>
        <w:tc>
          <w:tcPr>
            <w:tcW w:w="1700" w:type="dxa"/>
          </w:tcPr>
          <w:p w14:paraId="0738040C" w14:textId="77777777" w:rsidR="00CC3986" w:rsidRPr="004B4775" w:rsidRDefault="00CC3986" w:rsidP="004F7F83">
            <w:pPr>
              <w:pStyle w:val="TAL"/>
            </w:pPr>
            <w:r w:rsidRPr="004B4775">
              <w:rPr>
                <w:lang w:eastAsia="en-US"/>
              </w:rPr>
              <w:t>entry 1</w:t>
            </w:r>
          </w:p>
        </w:tc>
        <w:tc>
          <w:tcPr>
            <w:tcW w:w="1245" w:type="dxa"/>
          </w:tcPr>
          <w:p w14:paraId="0B0005D2" w14:textId="77777777" w:rsidR="00CC3986" w:rsidRPr="004B4775" w:rsidRDefault="00CC3986" w:rsidP="004F7F83">
            <w:pPr>
              <w:pStyle w:val="TAL"/>
            </w:pPr>
          </w:p>
        </w:tc>
      </w:tr>
      <w:tr w:rsidR="00CC3986" w:rsidRPr="004B4775" w:rsidDel="00723B4E" w14:paraId="4E91DD37" w14:textId="77777777" w:rsidTr="004F7F83">
        <w:tc>
          <w:tcPr>
            <w:tcW w:w="4535" w:type="dxa"/>
          </w:tcPr>
          <w:p w14:paraId="6C7D43A7" w14:textId="77777777" w:rsidR="00CC3986" w:rsidRPr="004B4775" w:rsidDel="00723B4E" w:rsidRDefault="00CC3986" w:rsidP="004F7F83">
            <w:pPr>
              <w:pStyle w:val="TAL"/>
            </w:pPr>
            <w:r w:rsidRPr="004B4775">
              <w:t xml:space="preserve">      drb-Identity</w:t>
            </w:r>
          </w:p>
        </w:tc>
        <w:tc>
          <w:tcPr>
            <w:tcW w:w="2267" w:type="dxa"/>
          </w:tcPr>
          <w:p w14:paraId="1C995F72" w14:textId="77777777" w:rsidR="00CC3986" w:rsidRPr="004B4775" w:rsidDel="00723B4E" w:rsidRDefault="00CC3986" w:rsidP="004F7F83">
            <w:pPr>
              <w:pStyle w:val="TAL"/>
            </w:pPr>
            <w:r w:rsidRPr="004B4775">
              <w:t>2</w:t>
            </w:r>
          </w:p>
        </w:tc>
        <w:tc>
          <w:tcPr>
            <w:tcW w:w="1700" w:type="dxa"/>
          </w:tcPr>
          <w:p w14:paraId="42EF62F8" w14:textId="77777777" w:rsidR="00CC3986" w:rsidRPr="004B4775" w:rsidDel="00723B4E" w:rsidRDefault="00CC3986" w:rsidP="004F7F83">
            <w:pPr>
              <w:pStyle w:val="TAL"/>
            </w:pPr>
          </w:p>
        </w:tc>
        <w:tc>
          <w:tcPr>
            <w:tcW w:w="1245" w:type="dxa"/>
          </w:tcPr>
          <w:p w14:paraId="74B493AA" w14:textId="77777777" w:rsidR="00CC3986" w:rsidRPr="004B4775" w:rsidDel="00723B4E" w:rsidRDefault="00CC3986" w:rsidP="004F7F83">
            <w:pPr>
              <w:pStyle w:val="TAL"/>
            </w:pPr>
            <w:r w:rsidRPr="004B4775">
              <w:t>EN-DC</w:t>
            </w:r>
          </w:p>
        </w:tc>
      </w:tr>
      <w:tr w:rsidR="00CC3986" w:rsidRPr="004B4775" w:rsidDel="00723B4E" w14:paraId="7B79A6CA" w14:textId="77777777" w:rsidTr="004F7F83">
        <w:tc>
          <w:tcPr>
            <w:tcW w:w="4535" w:type="dxa"/>
          </w:tcPr>
          <w:p w14:paraId="4CE05594" w14:textId="77777777" w:rsidR="00CC3986" w:rsidRPr="004B4775" w:rsidRDefault="00CC3986" w:rsidP="004F7F83">
            <w:pPr>
              <w:pStyle w:val="TAL"/>
            </w:pPr>
          </w:p>
        </w:tc>
        <w:tc>
          <w:tcPr>
            <w:tcW w:w="2267" w:type="dxa"/>
          </w:tcPr>
          <w:p w14:paraId="553FFD5C" w14:textId="77777777" w:rsidR="00CC3986" w:rsidRPr="004B4775" w:rsidRDefault="00CC3986" w:rsidP="004F7F83">
            <w:pPr>
              <w:pStyle w:val="TAL"/>
            </w:pPr>
            <w:r w:rsidRPr="004B4775">
              <w:t>SCG DRBn</w:t>
            </w:r>
          </w:p>
        </w:tc>
        <w:tc>
          <w:tcPr>
            <w:tcW w:w="1700" w:type="dxa"/>
          </w:tcPr>
          <w:p w14:paraId="12E79029" w14:textId="77777777" w:rsidR="00CC3986" w:rsidRPr="004B4775" w:rsidDel="00723B4E" w:rsidRDefault="00CC3986" w:rsidP="004F7F83">
            <w:pPr>
              <w:pStyle w:val="TAL"/>
            </w:pPr>
          </w:p>
        </w:tc>
        <w:tc>
          <w:tcPr>
            <w:tcW w:w="1245" w:type="dxa"/>
          </w:tcPr>
          <w:p w14:paraId="58923149" w14:textId="77777777" w:rsidR="00CC3986" w:rsidRPr="004B4775" w:rsidDel="00723B4E" w:rsidRDefault="00CC3986" w:rsidP="004F7F83">
            <w:pPr>
              <w:pStyle w:val="TAL"/>
            </w:pPr>
            <w:r w:rsidRPr="004B4775">
              <w:t>NR</w:t>
            </w:r>
          </w:p>
        </w:tc>
      </w:tr>
      <w:tr w:rsidR="00CC3986" w:rsidRPr="004B4775" w14:paraId="76E67BFA" w14:textId="77777777" w:rsidTr="004F7F83">
        <w:tc>
          <w:tcPr>
            <w:tcW w:w="4535" w:type="dxa"/>
          </w:tcPr>
          <w:p w14:paraId="05009B75" w14:textId="77777777" w:rsidR="00CC3986" w:rsidRPr="004B4775" w:rsidRDefault="00CC3986" w:rsidP="004F7F83">
            <w:pPr>
              <w:pStyle w:val="TAL"/>
            </w:pPr>
            <w:r w:rsidRPr="004B4775">
              <w:t xml:space="preserve">      pdcp-Config</w:t>
            </w:r>
          </w:p>
        </w:tc>
        <w:tc>
          <w:tcPr>
            <w:tcW w:w="2267" w:type="dxa"/>
          </w:tcPr>
          <w:p w14:paraId="03588597" w14:textId="77777777" w:rsidR="00CC3986" w:rsidRPr="004B4775" w:rsidRDefault="00CC3986" w:rsidP="004F7F83">
            <w:pPr>
              <w:pStyle w:val="TAL"/>
            </w:pPr>
            <w:r w:rsidRPr="004B4775">
              <w:t>PDCP-Config-Split</w:t>
            </w:r>
          </w:p>
        </w:tc>
        <w:tc>
          <w:tcPr>
            <w:tcW w:w="1700" w:type="dxa"/>
          </w:tcPr>
          <w:p w14:paraId="76099A2A" w14:textId="77777777" w:rsidR="00CC3986" w:rsidRPr="004B4775" w:rsidRDefault="00CC3986" w:rsidP="004F7F83">
            <w:pPr>
              <w:pStyle w:val="TAL"/>
            </w:pPr>
          </w:p>
        </w:tc>
        <w:tc>
          <w:tcPr>
            <w:tcW w:w="1245" w:type="dxa"/>
          </w:tcPr>
          <w:p w14:paraId="696C32D1" w14:textId="77777777" w:rsidR="00CC3986" w:rsidRPr="004B4775" w:rsidRDefault="00CC3986" w:rsidP="004F7F83">
            <w:pPr>
              <w:pStyle w:val="TAL"/>
            </w:pPr>
          </w:p>
        </w:tc>
      </w:tr>
      <w:tr w:rsidR="00CC3986" w:rsidRPr="004B4775" w14:paraId="65F90E0A" w14:textId="77777777" w:rsidTr="004F7F83">
        <w:tc>
          <w:tcPr>
            <w:tcW w:w="4535" w:type="dxa"/>
          </w:tcPr>
          <w:p w14:paraId="032F0FEC" w14:textId="77777777" w:rsidR="00CC3986" w:rsidRPr="004B4775" w:rsidRDefault="00CC3986" w:rsidP="004F7F83">
            <w:pPr>
              <w:pStyle w:val="TAL"/>
            </w:pPr>
            <w:r w:rsidRPr="004B4775">
              <w:t xml:space="preserve">    }</w:t>
            </w:r>
          </w:p>
        </w:tc>
        <w:tc>
          <w:tcPr>
            <w:tcW w:w="2267" w:type="dxa"/>
          </w:tcPr>
          <w:p w14:paraId="3F828C01" w14:textId="77777777" w:rsidR="00CC3986" w:rsidRPr="004B4775" w:rsidRDefault="00CC3986" w:rsidP="004F7F83">
            <w:pPr>
              <w:pStyle w:val="TAL"/>
            </w:pPr>
          </w:p>
        </w:tc>
        <w:tc>
          <w:tcPr>
            <w:tcW w:w="1700" w:type="dxa"/>
          </w:tcPr>
          <w:p w14:paraId="0E41CFD8" w14:textId="77777777" w:rsidR="00CC3986" w:rsidRPr="004B4775" w:rsidRDefault="00CC3986" w:rsidP="004F7F83">
            <w:pPr>
              <w:pStyle w:val="TAL"/>
            </w:pPr>
          </w:p>
        </w:tc>
        <w:tc>
          <w:tcPr>
            <w:tcW w:w="1245" w:type="dxa"/>
          </w:tcPr>
          <w:p w14:paraId="0DCF54E8" w14:textId="77777777" w:rsidR="00CC3986" w:rsidRPr="004B4775" w:rsidRDefault="00CC3986" w:rsidP="004F7F83">
            <w:pPr>
              <w:pStyle w:val="TAL"/>
            </w:pPr>
          </w:p>
        </w:tc>
      </w:tr>
      <w:tr w:rsidR="00CC3986" w:rsidRPr="004B4775" w14:paraId="7F1344C6" w14:textId="77777777" w:rsidTr="004F7F83">
        <w:tc>
          <w:tcPr>
            <w:tcW w:w="4535" w:type="dxa"/>
          </w:tcPr>
          <w:p w14:paraId="1E9C7398" w14:textId="77777777" w:rsidR="00CC3986" w:rsidRPr="004B4775" w:rsidRDefault="00CC3986" w:rsidP="004F7F83">
            <w:pPr>
              <w:pStyle w:val="TAL"/>
            </w:pPr>
            <w:r w:rsidRPr="004B4775">
              <w:t xml:space="preserve">  }</w:t>
            </w:r>
          </w:p>
        </w:tc>
        <w:tc>
          <w:tcPr>
            <w:tcW w:w="2267" w:type="dxa"/>
          </w:tcPr>
          <w:p w14:paraId="730B5F83" w14:textId="77777777" w:rsidR="00CC3986" w:rsidRPr="004B4775" w:rsidRDefault="00CC3986" w:rsidP="004F7F83">
            <w:pPr>
              <w:pStyle w:val="TAL"/>
            </w:pPr>
          </w:p>
        </w:tc>
        <w:tc>
          <w:tcPr>
            <w:tcW w:w="1700" w:type="dxa"/>
          </w:tcPr>
          <w:p w14:paraId="165C27DE" w14:textId="77777777" w:rsidR="00CC3986" w:rsidRPr="004B4775" w:rsidRDefault="00CC3986" w:rsidP="004F7F83">
            <w:pPr>
              <w:pStyle w:val="TAL"/>
            </w:pPr>
          </w:p>
        </w:tc>
        <w:tc>
          <w:tcPr>
            <w:tcW w:w="1245" w:type="dxa"/>
          </w:tcPr>
          <w:p w14:paraId="68722C1D" w14:textId="77777777" w:rsidR="00CC3986" w:rsidRPr="004B4775" w:rsidRDefault="00CC3986" w:rsidP="004F7F83">
            <w:pPr>
              <w:pStyle w:val="TAL"/>
            </w:pPr>
          </w:p>
        </w:tc>
      </w:tr>
      <w:tr w:rsidR="00CC3986" w:rsidRPr="004B4775" w14:paraId="1028D91D" w14:textId="77777777" w:rsidTr="004F7F83">
        <w:tc>
          <w:tcPr>
            <w:tcW w:w="4535" w:type="dxa"/>
          </w:tcPr>
          <w:p w14:paraId="214263E1" w14:textId="77777777" w:rsidR="00CC3986" w:rsidRPr="004B4775" w:rsidRDefault="00CC3986" w:rsidP="004F7F83">
            <w:pPr>
              <w:pStyle w:val="TAL"/>
            </w:pPr>
            <w:r w:rsidRPr="004B4775">
              <w:t xml:space="preserve">  drb-</w:t>
            </w:r>
            <w:r w:rsidRPr="004B4775">
              <w:rPr>
                <w:snapToGrid w:val="0"/>
              </w:rPr>
              <w:t>ToRelease</w:t>
            </w:r>
            <w:r w:rsidRPr="004B4775">
              <w:t>List</w:t>
            </w:r>
          </w:p>
        </w:tc>
        <w:tc>
          <w:tcPr>
            <w:tcW w:w="2267" w:type="dxa"/>
          </w:tcPr>
          <w:p w14:paraId="0AFE83A3" w14:textId="77777777" w:rsidR="00CC3986" w:rsidRPr="004B4775" w:rsidRDefault="00CC3986" w:rsidP="004F7F83">
            <w:pPr>
              <w:pStyle w:val="TAL"/>
            </w:pPr>
            <w:r w:rsidRPr="004B4775">
              <w:t>Not present</w:t>
            </w:r>
          </w:p>
        </w:tc>
        <w:tc>
          <w:tcPr>
            <w:tcW w:w="1700" w:type="dxa"/>
          </w:tcPr>
          <w:p w14:paraId="610CAFF9" w14:textId="77777777" w:rsidR="00CC3986" w:rsidRPr="004B4775" w:rsidRDefault="00CC3986" w:rsidP="004F7F83">
            <w:pPr>
              <w:pStyle w:val="TAL"/>
            </w:pPr>
          </w:p>
        </w:tc>
        <w:tc>
          <w:tcPr>
            <w:tcW w:w="1245" w:type="dxa"/>
          </w:tcPr>
          <w:p w14:paraId="3EC7C04B" w14:textId="77777777" w:rsidR="00CC3986" w:rsidRPr="004B4775" w:rsidRDefault="00CC3986" w:rsidP="004F7F83">
            <w:pPr>
              <w:pStyle w:val="TAL"/>
            </w:pPr>
          </w:p>
        </w:tc>
      </w:tr>
      <w:tr w:rsidR="00CC3986" w:rsidRPr="004B4775" w14:paraId="3ADC4AD9" w14:textId="77777777" w:rsidTr="004F7F83">
        <w:tc>
          <w:tcPr>
            <w:tcW w:w="4535" w:type="dxa"/>
          </w:tcPr>
          <w:p w14:paraId="0A1DD52D" w14:textId="77777777" w:rsidR="00CC3986" w:rsidRPr="004B4775" w:rsidRDefault="00CC3986" w:rsidP="004F7F83">
            <w:pPr>
              <w:pStyle w:val="TAL"/>
            </w:pPr>
            <w:r w:rsidRPr="004B4775">
              <w:t>}</w:t>
            </w:r>
          </w:p>
        </w:tc>
        <w:tc>
          <w:tcPr>
            <w:tcW w:w="2267" w:type="dxa"/>
          </w:tcPr>
          <w:p w14:paraId="3587D632" w14:textId="77777777" w:rsidR="00CC3986" w:rsidRPr="004B4775" w:rsidRDefault="00CC3986" w:rsidP="004F7F83">
            <w:pPr>
              <w:pStyle w:val="TAL"/>
            </w:pPr>
          </w:p>
        </w:tc>
        <w:tc>
          <w:tcPr>
            <w:tcW w:w="1700" w:type="dxa"/>
          </w:tcPr>
          <w:p w14:paraId="37311481" w14:textId="77777777" w:rsidR="00CC3986" w:rsidRPr="004B4775" w:rsidRDefault="00CC3986" w:rsidP="004F7F83">
            <w:pPr>
              <w:pStyle w:val="TAL"/>
            </w:pPr>
          </w:p>
        </w:tc>
        <w:tc>
          <w:tcPr>
            <w:tcW w:w="1245" w:type="dxa"/>
          </w:tcPr>
          <w:p w14:paraId="70EC789E" w14:textId="77777777" w:rsidR="00CC3986" w:rsidRPr="004B4775" w:rsidRDefault="00CC3986" w:rsidP="004F7F83">
            <w:pPr>
              <w:pStyle w:val="TAL"/>
            </w:pPr>
          </w:p>
        </w:tc>
      </w:tr>
    </w:tbl>
    <w:p w14:paraId="30302DA4" w14:textId="77777777" w:rsidR="00CC3986" w:rsidRPr="004B4775" w:rsidRDefault="00CC3986" w:rsidP="00CC3986"/>
    <w:p w14:paraId="4353B901" w14:textId="77777777" w:rsidR="00CC3986" w:rsidRPr="004B4775" w:rsidRDefault="00CC3986" w:rsidP="00CC3986">
      <w:pPr>
        <w:pStyle w:val="TH"/>
      </w:pPr>
      <w:r w:rsidRPr="004B4775">
        <w:t xml:space="preserve">Table </w:t>
      </w:r>
      <w:r w:rsidRPr="004B4775">
        <w:rPr>
          <w:lang w:eastAsia="sv-SE"/>
        </w:rPr>
        <w:t>7.1.3.5.5.3.3-2</w:t>
      </w:r>
      <w:r w:rsidRPr="004B4775">
        <w:t xml:space="preserve">: PDCP-Config-Split (Table </w:t>
      </w:r>
      <w:r w:rsidRPr="004B4775">
        <w:rPr>
          <w:lang w:eastAsia="sv-SE"/>
        </w:rPr>
        <w:t>7.1.3.5.5.3.3-1</w:t>
      </w:r>
      <w:r w:rsidRPr="004B477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986" w:rsidRPr="004B4775" w14:paraId="11B14B76" w14:textId="77777777" w:rsidTr="004F7F83">
        <w:tc>
          <w:tcPr>
            <w:tcW w:w="9747" w:type="dxa"/>
            <w:gridSpan w:val="4"/>
          </w:tcPr>
          <w:p w14:paraId="7DED3FB0" w14:textId="77777777" w:rsidR="00CC3986" w:rsidRPr="004B4775" w:rsidRDefault="00CC3986" w:rsidP="004F7F83">
            <w:pPr>
              <w:pStyle w:val="TAL"/>
            </w:pPr>
            <w:r w:rsidRPr="004B4775">
              <w:t>Derivation Path: 38.508-1 [4], Table 4.6.3-99 condition Split</w:t>
            </w:r>
          </w:p>
        </w:tc>
      </w:tr>
      <w:tr w:rsidR="00CC3986" w:rsidRPr="004B4775" w14:paraId="23D63EB0" w14:textId="77777777" w:rsidTr="004F7F83">
        <w:tc>
          <w:tcPr>
            <w:tcW w:w="4535" w:type="dxa"/>
          </w:tcPr>
          <w:p w14:paraId="59A89F8B" w14:textId="77777777" w:rsidR="00CC3986" w:rsidRPr="004B4775" w:rsidRDefault="00CC3986" w:rsidP="004F7F83">
            <w:pPr>
              <w:pStyle w:val="TAH"/>
            </w:pPr>
            <w:r w:rsidRPr="004B4775">
              <w:t>Information Element</w:t>
            </w:r>
          </w:p>
        </w:tc>
        <w:tc>
          <w:tcPr>
            <w:tcW w:w="2267" w:type="dxa"/>
          </w:tcPr>
          <w:p w14:paraId="34FD81BF" w14:textId="77777777" w:rsidR="00CC3986" w:rsidRPr="004B4775" w:rsidRDefault="00CC3986" w:rsidP="004F7F83">
            <w:pPr>
              <w:pStyle w:val="TAH"/>
            </w:pPr>
            <w:r w:rsidRPr="004B4775">
              <w:t>Value/remark</w:t>
            </w:r>
          </w:p>
        </w:tc>
        <w:tc>
          <w:tcPr>
            <w:tcW w:w="1700" w:type="dxa"/>
          </w:tcPr>
          <w:p w14:paraId="7C674597" w14:textId="77777777" w:rsidR="00CC3986" w:rsidRPr="004B4775" w:rsidRDefault="00CC3986" w:rsidP="004F7F83">
            <w:pPr>
              <w:pStyle w:val="TAH"/>
            </w:pPr>
            <w:r w:rsidRPr="004B4775">
              <w:t>Comment</w:t>
            </w:r>
          </w:p>
        </w:tc>
        <w:tc>
          <w:tcPr>
            <w:tcW w:w="1245" w:type="dxa"/>
          </w:tcPr>
          <w:p w14:paraId="20E59D74" w14:textId="77777777" w:rsidR="00CC3986" w:rsidRPr="004B4775" w:rsidRDefault="00CC3986" w:rsidP="004F7F83">
            <w:pPr>
              <w:pStyle w:val="TAH"/>
            </w:pPr>
            <w:r w:rsidRPr="004B4775">
              <w:t>Condition</w:t>
            </w:r>
          </w:p>
        </w:tc>
      </w:tr>
      <w:tr w:rsidR="00CC3986" w:rsidRPr="004B4775" w14:paraId="2FB49B20" w14:textId="77777777" w:rsidTr="004F7F83">
        <w:tc>
          <w:tcPr>
            <w:tcW w:w="4535" w:type="dxa"/>
          </w:tcPr>
          <w:p w14:paraId="6D2FADB7" w14:textId="77777777" w:rsidR="00CC3986" w:rsidRPr="004B4775" w:rsidRDefault="00CC3986" w:rsidP="004F7F83">
            <w:pPr>
              <w:pStyle w:val="TAL"/>
            </w:pPr>
            <w:r w:rsidRPr="004B4775">
              <w:t>PDCP-Config ::= SEQUENCE {</w:t>
            </w:r>
          </w:p>
        </w:tc>
        <w:tc>
          <w:tcPr>
            <w:tcW w:w="2267" w:type="dxa"/>
          </w:tcPr>
          <w:p w14:paraId="59284622" w14:textId="77777777" w:rsidR="00CC3986" w:rsidRPr="004B4775" w:rsidRDefault="00CC3986" w:rsidP="004F7F83">
            <w:pPr>
              <w:pStyle w:val="TAL"/>
            </w:pPr>
          </w:p>
        </w:tc>
        <w:tc>
          <w:tcPr>
            <w:tcW w:w="1700" w:type="dxa"/>
          </w:tcPr>
          <w:p w14:paraId="79175B8B" w14:textId="77777777" w:rsidR="00CC3986" w:rsidRPr="004B4775" w:rsidRDefault="00CC3986" w:rsidP="004F7F83">
            <w:pPr>
              <w:pStyle w:val="TAL"/>
            </w:pPr>
          </w:p>
        </w:tc>
        <w:tc>
          <w:tcPr>
            <w:tcW w:w="1245" w:type="dxa"/>
          </w:tcPr>
          <w:p w14:paraId="101FD17E" w14:textId="77777777" w:rsidR="00CC3986" w:rsidRPr="004B4775" w:rsidRDefault="00CC3986" w:rsidP="004F7F83">
            <w:pPr>
              <w:pStyle w:val="TAL"/>
            </w:pPr>
          </w:p>
        </w:tc>
      </w:tr>
      <w:tr w:rsidR="00CC3986" w:rsidRPr="004B4775" w14:paraId="433E4F45" w14:textId="77777777" w:rsidTr="004F7F83">
        <w:tc>
          <w:tcPr>
            <w:tcW w:w="4535" w:type="dxa"/>
          </w:tcPr>
          <w:p w14:paraId="3EAFF7FC" w14:textId="77777777" w:rsidR="00CC3986" w:rsidRPr="004B4775" w:rsidRDefault="00CC3986" w:rsidP="004F7F83">
            <w:pPr>
              <w:pStyle w:val="TAL"/>
            </w:pPr>
            <w:r w:rsidRPr="004B4775">
              <w:t xml:space="preserve">  moreThanOneRLC SEQUENCE {</w:t>
            </w:r>
          </w:p>
        </w:tc>
        <w:tc>
          <w:tcPr>
            <w:tcW w:w="2267" w:type="dxa"/>
          </w:tcPr>
          <w:p w14:paraId="7FC964D2" w14:textId="77777777" w:rsidR="00CC3986" w:rsidRPr="004B4775" w:rsidRDefault="00CC3986" w:rsidP="004F7F83">
            <w:pPr>
              <w:pStyle w:val="TAL"/>
            </w:pPr>
          </w:p>
        </w:tc>
        <w:tc>
          <w:tcPr>
            <w:tcW w:w="1700" w:type="dxa"/>
          </w:tcPr>
          <w:p w14:paraId="6C2DCA2B" w14:textId="77777777" w:rsidR="00CC3986" w:rsidRPr="004B4775" w:rsidRDefault="00CC3986" w:rsidP="004F7F83">
            <w:pPr>
              <w:pStyle w:val="TAL"/>
            </w:pPr>
          </w:p>
        </w:tc>
        <w:tc>
          <w:tcPr>
            <w:tcW w:w="1245" w:type="dxa"/>
          </w:tcPr>
          <w:p w14:paraId="33B1B375" w14:textId="77777777" w:rsidR="00CC3986" w:rsidRPr="004B4775" w:rsidRDefault="00CC3986" w:rsidP="004F7F83">
            <w:pPr>
              <w:pStyle w:val="TAL"/>
            </w:pPr>
          </w:p>
        </w:tc>
      </w:tr>
      <w:tr w:rsidR="00CC3986" w:rsidRPr="004B4775" w14:paraId="7A4D2807" w14:textId="77777777" w:rsidTr="004F7F83">
        <w:tc>
          <w:tcPr>
            <w:tcW w:w="4535" w:type="dxa"/>
            <w:tcBorders>
              <w:bottom w:val="single" w:sz="4" w:space="0" w:color="auto"/>
            </w:tcBorders>
          </w:tcPr>
          <w:p w14:paraId="4873D3A5" w14:textId="77777777" w:rsidR="00CC3986" w:rsidRPr="004B4775" w:rsidRDefault="00CC3986" w:rsidP="004F7F83">
            <w:pPr>
              <w:pStyle w:val="TAL"/>
            </w:pPr>
            <w:r w:rsidRPr="004B4775">
              <w:t xml:space="preserve">    primaryPath SEQUENCE {</w:t>
            </w:r>
          </w:p>
        </w:tc>
        <w:tc>
          <w:tcPr>
            <w:tcW w:w="2267" w:type="dxa"/>
          </w:tcPr>
          <w:p w14:paraId="1E8B4905" w14:textId="77777777" w:rsidR="00CC3986" w:rsidRPr="004B4775" w:rsidRDefault="00CC3986" w:rsidP="004F7F83">
            <w:pPr>
              <w:pStyle w:val="TAL"/>
            </w:pPr>
          </w:p>
        </w:tc>
        <w:tc>
          <w:tcPr>
            <w:tcW w:w="1700" w:type="dxa"/>
          </w:tcPr>
          <w:p w14:paraId="607D03C1" w14:textId="77777777" w:rsidR="00CC3986" w:rsidRPr="004B4775" w:rsidRDefault="00CC3986" w:rsidP="004F7F83">
            <w:pPr>
              <w:pStyle w:val="TAL"/>
            </w:pPr>
          </w:p>
        </w:tc>
        <w:tc>
          <w:tcPr>
            <w:tcW w:w="1245" w:type="dxa"/>
          </w:tcPr>
          <w:p w14:paraId="3705F322" w14:textId="77777777" w:rsidR="00CC3986" w:rsidRPr="004B4775" w:rsidRDefault="00CC3986" w:rsidP="004F7F83">
            <w:pPr>
              <w:pStyle w:val="TAL"/>
            </w:pPr>
          </w:p>
        </w:tc>
      </w:tr>
      <w:tr w:rsidR="00CC3986" w:rsidRPr="004B4775" w14:paraId="4B40C3E3" w14:textId="77777777" w:rsidTr="004F7F83">
        <w:tc>
          <w:tcPr>
            <w:tcW w:w="4535" w:type="dxa"/>
            <w:tcBorders>
              <w:bottom w:val="single" w:sz="4" w:space="0" w:color="auto"/>
            </w:tcBorders>
          </w:tcPr>
          <w:p w14:paraId="7D059C16" w14:textId="77777777" w:rsidR="00CC3986" w:rsidRPr="004B4775" w:rsidRDefault="00CC3986" w:rsidP="004F7F83">
            <w:pPr>
              <w:pStyle w:val="TAL"/>
            </w:pPr>
            <w:r w:rsidRPr="004B4775">
              <w:t xml:space="preserve">      cellGroup</w:t>
            </w:r>
          </w:p>
        </w:tc>
        <w:tc>
          <w:tcPr>
            <w:tcW w:w="2267" w:type="dxa"/>
          </w:tcPr>
          <w:p w14:paraId="5B41E875" w14:textId="77777777" w:rsidR="00CC3986" w:rsidRPr="004B4775" w:rsidRDefault="00CC3986" w:rsidP="004F7F83">
            <w:pPr>
              <w:pStyle w:val="TAL"/>
            </w:pPr>
            <w:r w:rsidRPr="004B4775">
              <w:t>1</w:t>
            </w:r>
          </w:p>
        </w:tc>
        <w:tc>
          <w:tcPr>
            <w:tcW w:w="1700" w:type="dxa"/>
          </w:tcPr>
          <w:p w14:paraId="0A7FC313" w14:textId="77777777" w:rsidR="00CC3986" w:rsidRPr="004B4775" w:rsidRDefault="00CC3986" w:rsidP="004F7F83">
            <w:pPr>
              <w:pStyle w:val="TAL"/>
            </w:pPr>
          </w:p>
        </w:tc>
        <w:tc>
          <w:tcPr>
            <w:tcW w:w="1245" w:type="dxa"/>
          </w:tcPr>
          <w:p w14:paraId="626B58F6" w14:textId="77777777" w:rsidR="00CC3986" w:rsidRPr="004B4775" w:rsidRDefault="00CC3986" w:rsidP="004F7F83">
            <w:pPr>
              <w:pStyle w:val="TAL"/>
            </w:pPr>
            <w:r w:rsidRPr="004B4775">
              <w:t>EN-DC</w:t>
            </w:r>
          </w:p>
        </w:tc>
      </w:tr>
      <w:tr w:rsidR="00CC3986" w:rsidRPr="004B4775" w14:paraId="222F3740" w14:textId="77777777" w:rsidTr="004F7F83">
        <w:tc>
          <w:tcPr>
            <w:tcW w:w="4535" w:type="dxa"/>
            <w:tcBorders>
              <w:bottom w:val="single" w:sz="4" w:space="0" w:color="auto"/>
            </w:tcBorders>
          </w:tcPr>
          <w:p w14:paraId="0EA7B23C" w14:textId="77777777" w:rsidR="00CC3986" w:rsidRPr="004B4775" w:rsidRDefault="00CC3986" w:rsidP="004F7F83">
            <w:pPr>
              <w:pStyle w:val="TAL"/>
            </w:pPr>
          </w:p>
        </w:tc>
        <w:tc>
          <w:tcPr>
            <w:tcW w:w="2267" w:type="dxa"/>
          </w:tcPr>
          <w:p w14:paraId="526D684F" w14:textId="77777777" w:rsidR="00CC3986" w:rsidRPr="004B4775" w:rsidRDefault="00CC3986" w:rsidP="004F7F83">
            <w:pPr>
              <w:pStyle w:val="TAL"/>
            </w:pPr>
            <w:r w:rsidRPr="004B4775">
              <w:t>0</w:t>
            </w:r>
          </w:p>
        </w:tc>
        <w:tc>
          <w:tcPr>
            <w:tcW w:w="1700" w:type="dxa"/>
          </w:tcPr>
          <w:p w14:paraId="4A478799" w14:textId="77777777" w:rsidR="00CC3986" w:rsidRPr="004B4775" w:rsidRDefault="00CC3986" w:rsidP="004F7F83">
            <w:pPr>
              <w:pStyle w:val="TAL"/>
            </w:pPr>
          </w:p>
        </w:tc>
        <w:tc>
          <w:tcPr>
            <w:tcW w:w="1245" w:type="dxa"/>
          </w:tcPr>
          <w:p w14:paraId="3529DDD0" w14:textId="77777777" w:rsidR="00CC3986" w:rsidRPr="004B4775" w:rsidRDefault="00CC3986" w:rsidP="004F7F83">
            <w:pPr>
              <w:pStyle w:val="TAL"/>
            </w:pPr>
            <w:r w:rsidRPr="004B4775">
              <w:t>NR</w:t>
            </w:r>
          </w:p>
        </w:tc>
      </w:tr>
      <w:tr w:rsidR="00CC3986" w:rsidRPr="004B4775" w14:paraId="4E4E77CF" w14:textId="77777777" w:rsidTr="004F7F83">
        <w:tc>
          <w:tcPr>
            <w:tcW w:w="4535" w:type="dxa"/>
            <w:tcBorders>
              <w:bottom w:val="single" w:sz="4" w:space="0" w:color="auto"/>
            </w:tcBorders>
          </w:tcPr>
          <w:p w14:paraId="08675F0E" w14:textId="77777777" w:rsidR="00CC3986" w:rsidRPr="004B4775" w:rsidRDefault="00CC3986" w:rsidP="004F7F83">
            <w:pPr>
              <w:pStyle w:val="TAL"/>
            </w:pPr>
            <w:r w:rsidRPr="004B4775">
              <w:t xml:space="preserve">    }</w:t>
            </w:r>
          </w:p>
        </w:tc>
        <w:tc>
          <w:tcPr>
            <w:tcW w:w="2267" w:type="dxa"/>
          </w:tcPr>
          <w:p w14:paraId="00B65689" w14:textId="77777777" w:rsidR="00CC3986" w:rsidRPr="004B4775" w:rsidRDefault="00CC3986" w:rsidP="004F7F83">
            <w:pPr>
              <w:pStyle w:val="TAL"/>
            </w:pPr>
          </w:p>
        </w:tc>
        <w:tc>
          <w:tcPr>
            <w:tcW w:w="1700" w:type="dxa"/>
          </w:tcPr>
          <w:p w14:paraId="6E226CF4" w14:textId="77777777" w:rsidR="00CC3986" w:rsidRPr="004B4775" w:rsidRDefault="00CC3986" w:rsidP="004F7F83">
            <w:pPr>
              <w:pStyle w:val="TAL"/>
            </w:pPr>
          </w:p>
        </w:tc>
        <w:tc>
          <w:tcPr>
            <w:tcW w:w="1245" w:type="dxa"/>
          </w:tcPr>
          <w:p w14:paraId="39BACCC5" w14:textId="77777777" w:rsidR="00CC3986" w:rsidRPr="004B4775" w:rsidRDefault="00CC3986" w:rsidP="004F7F83">
            <w:pPr>
              <w:pStyle w:val="TAL"/>
            </w:pPr>
          </w:p>
        </w:tc>
      </w:tr>
      <w:tr w:rsidR="00CC3986" w:rsidRPr="004B4775" w14:paraId="342808C7" w14:textId="77777777" w:rsidTr="004F7F83">
        <w:tc>
          <w:tcPr>
            <w:tcW w:w="4535" w:type="dxa"/>
            <w:tcBorders>
              <w:bottom w:val="single" w:sz="4" w:space="0" w:color="auto"/>
            </w:tcBorders>
          </w:tcPr>
          <w:p w14:paraId="33571CA9" w14:textId="77777777" w:rsidR="00CC3986" w:rsidRPr="004B4775" w:rsidRDefault="00CC3986" w:rsidP="004F7F83">
            <w:pPr>
              <w:pStyle w:val="TAL"/>
            </w:pPr>
            <w:r w:rsidRPr="004B4775">
              <w:t xml:space="preserve">    ul-DataSplitThreshold</w:t>
            </w:r>
          </w:p>
        </w:tc>
        <w:tc>
          <w:tcPr>
            <w:tcW w:w="2267" w:type="dxa"/>
          </w:tcPr>
          <w:p w14:paraId="2FF35EC8" w14:textId="77777777" w:rsidR="00CC3986" w:rsidRPr="004B4775" w:rsidRDefault="00CC3986" w:rsidP="004F7F83">
            <w:pPr>
              <w:pStyle w:val="TAL"/>
            </w:pPr>
            <w:r w:rsidRPr="004B4775">
              <w:rPr>
                <w:lang w:eastAsia="ja-JP"/>
              </w:rPr>
              <w:t>infinity</w:t>
            </w:r>
          </w:p>
        </w:tc>
        <w:tc>
          <w:tcPr>
            <w:tcW w:w="1700" w:type="dxa"/>
          </w:tcPr>
          <w:p w14:paraId="2687DAE7" w14:textId="77777777" w:rsidR="00CC3986" w:rsidRPr="004B4775" w:rsidRDefault="00CC3986" w:rsidP="004F7F83">
            <w:pPr>
              <w:pStyle w:val="TAL"/>
            </w:pPr>
          </w:p>
        </w:tc>
        <w:tc>
          <w:tcPr>
            <w:tcW w:w="1245" w:type="dxa"/>
          </w:tcPr>
          <w:p w14:paraId="44E584E4" w14:textId="77777777" w:rsidR="00CC3986" w:rsidRPr="004B4775" w:rsidRDefault="00CC3986" w:rsidP="004F7F83">
            <w:pPr>
              <w:pStyle w:val="TAL"/>
            </w:pPr>
          </w:p>
        </w:tc>
      </w:tr>
      <w:tr w:rsidR="00CC3986" w:rsidRPr="004B4775" w14:paraId="3E16F033" w14:textId="77777777" w:rsidTr="004F7F83">
        <w:tc>
          <w:tcPr>
            <w:tcW w:w="4535" w:type="dxa"/>
            <w:tcBorders>
              <w:bottom w:val="single" w:sz="4" w:space="0" w:color="auto"/>
            </w:tcBorders>
          </w:tcPr>
          <w:p w14:paraId="7EE58DFC" w14:textId="77777777" w:rsidR="00CC3986" w:rsidRPr="004B4775" w:rsidRDefault="00CC3986" w:rsidP="004F7F83">
            <w:pPr>
              <w:pStyle w:val="TAL"/>
            </w:pPr>
            <w:r w:rsidRPr="004B4775">
              <w:t xml:space="preserve">    pdcp-Duplication</w:t>
            </w:r>
          </w:p>
        </w:tc>
        <w:tc>
          <w:tcPr>
            <w:tcW w:w="2267" w:type="dxa"/>
          </w:tcPr>
          <w:p w14:paraId="4784F8A1" w14:textId="77777777" w:rsidR="00CC3986" w:rsidRPr="004B4775" w:rsidRDefault="00CC3986" w:rsidP="004F7F83">
            <w:pPr>
              <w:pStyle w:val="TAL"/>
              <w:rPr>
                <w:lang w:eastAsia="ja-JP"/>
              </w:rPr>
            </w:pPr>
            <w:r w:rsidRPr="004B4775">
              <w:rPr>
                <w:lang w:eastAsia="ja-JP"/>
              </w:rPr>
              <w:t>true</w:t>
            </w:r>
          </w:p>
        </w:tc>
        <w:tc>
          <w:tcPr>
            <w:tcW w:w="1700" w:type="dxa"/>
          </w:tcPr>
          <w:p w14:paraId="53430A89" w14:textId="77777777" w:rsidR="00CC3986" w:rsidRPr="004B4775" w:rsidRDefault="00CC3986" w:rsidP="004F7F83">
            <w:pPr>
              <w:pStyle w:val="TAL"/>
            </w:pPr>
          </w:p>
        </w:tc>
        <w:tc>
          <w:tcPr>
            <w:tcW w:w="1245" w:type="dxa"/>
          </w:tcPr>
          <w:p w14:paraId="4DF7FFA3" w14:textId="77777777" w:rsidR="00CC3986" w:rsidRPr="004B4775" w:rsidRDefault="00CC3986" w:rsidP="004F7F83">
            <w:pPr>
              <w:pStyle w:val="TAL"/>
            </w:pPr>
          </w:p>
        </w:tc>
      </w:tr>
      <w:tr w:rsidR="00CC3986" w:rsidRPr="004B4775" w14:paraId="00BA5A4C" w14:textId="77777777" w:rsidTr="004F7F83">
        <w:tc>
          <w:tcPr>
            <w:tcW w:w="4535" w:type="dxa"/>
            <w:tcBorders>
              <w:bottom w:val="single" w:sz="4" w:space="0" w:color="auto"/>
            </w:tcBorders>
          </w:tcPr>
          <w:p w14:paraId="1109A228" w14:textId="77777777" w:rsidR="00CC3986" w:rsidRPr="004B4775" w:rsidRDefault="00CC3986" w:rsidP="004F7F83">
            <w:pPr>
              <w:pStyle w:val="TAL"/>
            </w:pPr>
            <w:r w:rsidRPr="004B4775">
              <w:t xml:space="preserve">  }</w:t>
            </w:r>
          </w:p>
        </w:tc>
        <w:tc>
          <w:tcPr>
            <w:tcW w:w="2267" w:type="dxa"/>
          </w:tcPr>
          <w:p w14:paraId="399E92E7" w14:textId="77777777" w:rsidR="00CC3986" w:rsidRPr="004B4775" w:rsidRDefault="00CC3986" w:rsidP="004F7F83">
            <w:pPr>
              <w:pStyle w:val="TAL"/>
            </w:pPr>
          </w:p>
        </w:tc>
        <w:tc>
          <w:tcPr>
            <w:tcW w:w="1700" w:type="dxa"/>
          </w:tcPr>
          <w:p w14:paraId="13766E81" w14:textId="77777777" w:rsidR="00CC3986" w:rsidRPr="004B4775" w:rsidRDefault="00CC3986" w:rsidP="004F7F83">
            <w:pPr>
              <w:pStyle w:val="TAL"/>
            </w:pPr>
          </w:p>
        </w:tc>
        <w:tc>
          <w:tcPr>
            <w:tcW w:w="1245" w:type="dxa"/>
          </w:tcPr>
          <w:p w14:paraId="417A0263" w14:textId="77777777" w:rsidR="00CC3986" w:rsidRPr="004B4775" w:rsidRDefault="00CC3986" w:rsidP="004F7F83">
            <w:pPr>
              <w:pStyle w:val="TAL"/>
            </w:pPr>
          </w:p>
        </w:tc>
      </w:tr>
      <w:tr w:rsidR="00CC3986" w:rsidRPr="004B4775" w14:paraId="3C31053C" w14:textId="77777777" w:rsidTr="004F7F83">
        <w:tc>
          <w:tcPr>
            <w:tcW w:w="4535" w:type="dxa"/>
            <w:tcBorders>
              <w:bottom w:val="single" w:sz="4" w:space="0" w:color="auto"/>
            </w:tcBorders>
          </w:tcPr>
          <w:p w14:paraId="0826D048" w14:textId="77777777" w:rsidR="00CC3986" w:rsidRPr="004B4775" w:rsidRDefault="00CC3986" w:rsidP="004F7F83">
            <w:pPr>
              <w:pStyle w:val="TAL"/>
            </w:pPr>
            <w:r w:rsidRPr="004B4775">
              <w:t>}</w:t>
            </w:r>
          </w:p>
        </w:tc>
        <w:tc>
          <w:tcPr>
            <w:tcW w:w="2267" w:type="dxa"/>
          </w:tcPr>
          <w:p w14:paraId="54111640" w14:textId="77777777" w:rsidR="00CC3986" w:rsidRPr="004B4775" w:rsidRDefault="00CC3986" w:rsidP="004F7F83">
            <w:pPr>
              <w:pStyle w:val="TAL"/>
            </w:pPr>
          </w:p>
        </w:tc>
        <w:tc>
          <w:tcPr>
            <w:tcW w:w="1700" w:type="dxa"/>
          </w:tcPr>
          <w:p w14:paraId="2E8F6E27" w14:textId="77777777" w:rsidR="00CC3986" w:rsidRPr="004B4775" w:rsidRDefault="00CC3986" w:rsidP="004F7F83">
            <w:pPr>
              <w:pStyle w:val="TAL"/>
            </w:pPr>
          </w:p>
        </w:tc>
        <w:tc>
          <w:tcPr>
            <w:tcW w:w="1245" w:type="dxa"/>
          </w:tcPr>
          <w:p w14:paraId="4F81A8AE" w14:textId="77777777" w:rsidR="00CC3986" w:rsidRPr="004B4775" w:rsidRDefault="00CC3986" w:rsidP="004F7F83">
            <w:pPr>
              <w:pStyle w:val="TAL"/>
            </w:pPr>
          </w:p>
        </w:tc>
      </w:tr>
      <w:tr w:rsidR="00CC3986" w:rsidRPr="004B4775" w14:paraId="7CC2D1D4" w14:textId="77777777" w:rsidTr="004F7F83">
        <w:tc>
          <w:tcPr>
            <w:tcW w:w="4535" w:type="dxa"/>
            <w:tcBorders>
              <w:bottom w:val="single" w:sz="4" w:space="0" w:color="auto"/>
            </w:tcBorders>
          </w:tcPr>
          <w:p w14:paraId="3FA2A976" w14:textId="77777777" w:rsidR="00CC3986" w:rsidRPr="004B4775" w:rsidRDefault="00CC3986" w:rsidP="004F7F83">
            <w:pPr>
              <w:pStyle w:val="TAL"/>
            </w:pPr>
          </w:p>
        </w:tc>
        <w:tc>
          <w:tcPr>
            <w:tcW w:w="2267" w:type="dxa"/>
          </w:tcPr>
          <w:p w14:paraId="5E4BE576" w14:textId="77777777" w:rsidR="00CC3986" w:rsidRPr="004B4775" w:rsidRDefault="00CC3986" w:rsidP="004F7F83">
            <w:pPr>
              <w:pStyle w:val="TAL"/>
            </w:pPr>
          </w:p>
        </w:tc>
        <w:tc>
          <w:tcPr>
            <w:tcW w:w="1700" w:type="dxa"/>
          </w:tcPr>
          <w:p w14:paraId="20AED8A7" w14:textId="77777777" w:rsidR="00CC3986" w:rsidRPr="004B4775" w:rsidRDefault="00CC3986" w:rsidP="004F7F83">
            <w:pPr>
              <w:pStyle w:val="TAL"/>
            </w:pPr>
          </w:p>
        </w:tc>
        <w:tc>
          <w:tcPr>
            <w:tcW w:w="1245" w:type="dxa"/>
          </w:tcPr>
          <w:p w14:paraId="6EBA5103" w14:textId="77777777" w:rsidR="00CC3986" w:rsidRPr="004B4775" w:rsidRDefault="00CC3986" w:rsidP="004F7F83">
            <w:pPr>
              <w:pStyle w:val="TAL"/>
            </w:pPr>
          </w:p>
        </w:tc>
      </w:tr>
    </w:tbl>
    <w:p w14:paraId="58F8A807" w14:textId="77777777" w:rsidR="00CC3986" w:rsidRPr="004B4775" w:rsidRDefault="00CC3986" w:rsidP="00CC3986"/>
    <w:p w14:paraId="0D21A764" w14:textId="77777777" w:rsidR="0043677F" w:rsidRDefault="0043677F" w:rsidP="00CC3986">
      <w:pPr>
        <w:pStyle w:val="Heading3"/>
        <w:rPr>
          <w:b/>
          <w:color w:val="00B0F0"/>
          <w:lang w:val="en-US" w:eastAsia="en-US"/>
        </w:rPr>
      </w:pPr>
    </w:p>
    <w:sectPr w:rsidR="0043677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7A811" w14:textId="77777777" w:rsidR="00635254" w:rsidRDefault="00635254">
      <w:pPr>
        <w:spacing w:after="0"/>
      </w:pPr>
      <w:r>
        <w:separator/>
      </w:r>
    </w:p>
  </w:endnote>
  <w:endnote w:type="continuationSeparator" w:id="0">
    <w:p w14:paraId="4AF4C8B3" w14:textId="77777777" w:rsidR="00635254" w:rsidRDefault="0063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7904E" w14:textId="77777777" w:rsidR="00635254" w:rsidRDefault="00635254">
      <w:pPr>
        <w:spacing w:after="0"/>
      </w:pPr>
      <w:r>
        <w:separator/>
      </w:r>
    </w:p>
  </w:footnote>
  <w:footnote w:type="continuationSeparator" w:id="0">
    <w:p w14:paraId="420A956B" w14:textId="77777777" w:rsidR="00635254" w:rsidRDefault="006352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9FAEB" w14:textId="77777777" w:rsidR="004F7F83" w:rsidRDefault="004F7F83">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388C0" w14:textId="77777777" w:rsidR="004F7F83" w:rsidRDefault="004F7F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DE090" w14:textId="77777777" w:rsidR="004F7F83" w:rsidRDefault="004F7F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46B7" w14:textId="77777777" w:rsidR="004F7F83" w:rsidRDefault="004F7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5FE0"/>
    <w:rsid w:val="001C7155"/>
    <w:rsid w:val="001C77AD"/>
    <w:rsid w:val="001C7924"/>
    <w:rsid w:val="001C7A4D"/>
    <w:rsid w:val="001C7A7A"/>
    <w:rsid w:val="001D0208"/>
    <w:rsid w:val="001D0E7A"/>
    <w:rsid w:val="001D0FE2"/>
    <w:rsid w:val="001D1506"/>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2620"/>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5D42"/>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3D9"/>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77F"/>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47F"/>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2D"/>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2D44"/>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4F7F83"/>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620"/>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0DC7"/>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254"/>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0E5"/>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2F14"/>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A5"/>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A27"/>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02F"/>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2731"/>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5C52"/>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1F6F"/>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987"/>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0CF"/>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43C0"/>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499"/>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986"/>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0EE4"/>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99F"/>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68B"/>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63A61"/>
  <w15:chartTrackingRefBased/>
  <w15:docId w15:val="{6D3AB2D2-94A1-4136-9BAB-1643F84A8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56687">
      <w:bodyDiv w:val="1"/>
      <w:marLeft w:val="0"/>
      <w:marRight w:val="0"/>
      <w:marTop w:val="0"/>
      <w:marBottom w:val="0"/>
      <w:divBdr>
        <w:top w:val="none" w:sz="0" w:space="0" w:color="auto"/>
        <w:left w:val="none" w:sz="0" w:space="0" w:color="auto"/>
        <w:bottom w:val="none" w:sz="0" w:space="0" w:color="auto"/>
        <w:right w:val="none" w:sz="0" w:space="0" w:color="auto"/>
      </w:divBdr>
    </w:div>
    <w:div w:id="157450937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14703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5</cp:revision>
  <dcterms:created xsi:type="dcterms:W3CDTF">2021-07-13T14:43:00Z</dcterms:created>
  <dcterms:modified xsi:type="dcterms:W3CDTF">2021-08-04T20:33:00Z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