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2F9B2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135B9">
        <w:fldChar w:fldCharType="begin"/>
      </w:r>
      <w:r w:rsidR="000135B9">
        <w:instrText xml:space="preserve"> DOCPROPERTY  TSG/WGRef  \* MERGEFORMAT </w:instrText>
      </w:r>
      <w:r w:rsidR="000135B9">
        <w:fldChar w:fldCharType="separate"/>
      </w:r>
      <w:r w:rsidR="003609EF">
        <w:rPr>
          <w:b/>
          <w:noProof/>
          <w:sz w:val="24"/>
        </w:rPr>
        <w:t>RAN5</w:t>
      </w:r>
      <w:r w:rsidR="000135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proofErr w:type="gramStart"/>
      <w:r>
        <w:rPr>
          <w:b/>
          <w:noProof/>
          <w:sz w:val="24"/>
        </w:rPr>
        <w:t>#</w:t>
      </w:r>
      <w:r w:rsidR="000135B9">
        <w:fldChar w:fldCharType="begin"/>
      </w:r>
      <w:r w:rsidR="000135B9">
        <w:instrText xml:space="preserve"> DOCPROPERTY  MtgSeq  \* MERGEFORMAT </w:instrText>
      </w:r>
      <w:r w:rsidR="000135B9">
        <w:fldChar w:fldCharType="separate"/>
      </w:r>
      <w:r w:rsidR="00EB09B7" w:rsidRPr="00EB09B7">
        <w:rPr>
          <w:b/>
          <w:noProof/>
          <w:sz w:val="24"/>
        </w:rPr>
        <w:t>9</w:t>
      </w:r>
      <w:r w:rsidR="000135B9">
        <w:rPr>
          <w:b/>
          <w:noProof/>
          <w:sz w:val="24"/>
        </w:rPr>
        <w:fldChar w:fldCharType="end"/>
      </w:r>
      <w:r w:rsidR="00A6441D">
        <w:rPr>
          <w:rFonts w:hint="eastAsia"/>
          <w:b/>
          <w:noProof/>
          <w:sz w:val="24"/>
          <w:lang w:eastAsia="zh-CN"/>
        </w:rPr>
        <w:t>2</w:t>
      </w:r>
      <w:r w:rsidR="000135B9">
        <w:fldChar w:fldCharType="begin"/>
      </w:r>
      <w:r w:rsidR="000135B9">
        <w:instrText xml:space="preserve"> DOCPROPERTY  MtgTitle  \* MERGEFORMAT </w:instrText>
      </w:r>
      <w:r w:rsidR="000135B9">
        <w:fldChar w:fldCharType="separate"/>
      </w:r>
      <w:r w:rsidR="00EB09B7">
        <w:rPr>
          <w:b/>
          <w:noProof/>
          <w:sz w:val="24"/>
        </w:rPr>
        <w:t>-e</w:t>
      </w:r>
      <w:r w:rsidR="000135B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135B9">
        <w:fldChar w:fldCharType="begin"/>
      </w:r>
      <w:r w:rsidR="000135B9">
        <w:instrText xml:space="preserve"> DOCPROPERTY  Tdoc#  \* MERGEFORMAT </w:instrText>
      </w:r>
      <w:r w:rsidR="000135B9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0135B9">
        <w:rPr>
          <w:b/>
          <w:i/>
          <w:noProof/>
          <w:sz w:val="28"/>
        </w:rPr>
        <w:fldChar w:fldCharType="end"/>
      </w:r>
      <w:r w:rsidR="0064581B">
        <w:rPr>
          <w:rFonts w:hint="eastAsia"/>
          <w:b/>
          <w:i/>
          <w:noProof/>
          <w:sz w:val="28"/>
          <w:lang w:eastAsia="zh-CN"/>
        </w:rPr>
        <w:t>4567</w:t>
      </w:r>
      <w:proofErr w:type="gramEnd"/>
    </w:p>
    <w:p w14:paraId="7CB45193" w14:textId="017D277F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r w:rsidR="000135B9">
        <w:fldChar w:fldCharType="begin"/>
      </w:r>
      <w:r w:rsidR="000135B9">
        <w:instrText xml:space="preserve"> DOCPROPERTY  StartDate  \* MERGEFORMAT </w:instrText>
      </w:r>
      <w:r w:rsidR="000135B9">
        <w:fldChar w:fldCharType="separate"/>
      </w:r>
      <w:r w:rsidR="003609EF" w:rsidRPr="00BA51D9">
        <w:rPr>
          <w:b/>
          <w:noProof/>
          <w:sz w:val="24"/>
        </w:rPr>
        <w:t>1</w:t>
      </w:r>
      <w:r w:rsidR="00A6441D">
        <w:rPr>
          <w:rFonts w:hint="eastAsia"/>
          <w:b/>
          <w:noProof/>
          <w:sz w:val="24"/>
          <w:lang w:eastAsia="zh-CN"/>
        </w:rPr>
        <w:t>6</w:t>
      </w:r>
      <w:r w:rsidR="003609EF" w:rsidRPr="00BA51D9">
        <w:rPr>
          <w:b/>
          <w:noProof/>
          <w:sz w:val="24"/>
        </w:rPr>
        <w:t xml:space="preserve">th </w:t>
      </w:r>
      <w:r w:rsidR="00A6441D">
        <w:rPr>
          <w:rFonts w:hint="eastAsia"/>
          <w:b/>
          <w:noProof/>
          <w:sz w:val="24"/>
          <w:lang w:eastAsia="zh-CN"/>
        </w:rPr>
        <w:t>Aug</w:t>
      </w:r>
      <w:r w:rsidR="003609EF" w:rsidRPr="00BA51D9">
        <w:rPr>
          <w:b/>
          <w:noProof/>
          <w:sz w:val="24"/>
        </w:rPr>
        <w:t xml:space="preserve"> 2021</w:t>
      </w:r>
      <w:r w:rsidR="000135B9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135B9">
        <w:fldChar w:fldCharType="begin"/>
      </w:r>
      <w:r w:rsidR="000135B9">
        <w:instrText xml:space="preserve"> DOCPROPERTY  EndDate  \* MERGEFORMAT </w:instrText>
      </w:r>
      <w:r w:rsidR="000135B9">
        <w:fldChar w:fldCharType="separate"/>
      </w:r>
      <w:r w:rsidR="003609EF" w:rsidRPr="00BA51D9">
        <w:rPr>
          <w:b/>
          <w:noProof/>
          <w:sz w:val="24"/>
        </w:rPr>
        <w:t>2</w:t>
      </w:r>
      <w:r w:rsidR="00A6441D">
        <w:rPr>
          <w:rFonts w:hint="eastAsia"/>
          <w:b/>
          <w:noProof/>
          <w:sz w:val="24"/>
          <w:lang w:eastAsia="zh-CN"/>
        </w:rPr>
        <w:t>7</w:t>
      </w:r>
      <w:r w:rsidR="003609EF" w:rsidRPr="00BA51D9">
        <w:rPr>
          <w:b/>
          <w:noProof/>
          <w:sz w:val="24"/>
        </w:rPr>
        <w:t xml:space="preserve">th </w:t>
      </w:r>
      <w:r w:rsidR="00A6441D">
        <w:rPr>
          <w:rFonts w:hint="eastAsia"/>
          <w:b/>
          <w:noProof/>
          <w:sz w:val="24"/>
          <w:lang w:eastAsia="zh-CN"/>
        </w:rPr>
        <w:t>Aug</w:t>
      </w:r>
      <w:r w:rsidR="003609EF" w:rsidRPr="00BA51D9">
        <w:rPr>
          <w:b/>
          <w:noProof/>
          <w:sz w:val="24"/>
        </w:rPr>
        <w:t xml:space="preserve"> 2021</w:t>
      </w:r>
      <w:r w:rsidR="000135B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135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F1F174" w:rsidR="001E41F3" w:rsidRPr="00410371" w:rsidRDefault="0064581B" w:rsidP="0064581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B4DE7">
              <w:rPr>
                <w:rFonts w:hint="eastAsia"/>
                <w:b/>
                <w:noProof/>
                <w:sz w:val="28"/>
              </w:rPr>
              <w:t>034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C8DF3C" w:rsidR="001E41F3" w:rsidRPr="00410371" w:rsidRDefault="0064581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4581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5B30E" w:rsidR="001E41F3" w:rsidRPr="00410371" w:rsidRDefault="000135B9" w:rsidP="00A644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A6441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282A2D" w:rsidR="001E41F3" w:rsidRDefault="004766C3" w:rsidP="00243D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</w:t>
            </w:r>
            <w:r w:rsidR="00243D99">
              <w:rPr>
                <w:rFonts w:cs="Arial" w:hint="eastAsia"/>
                <w:szCs w:val="22"/>
                <w:lang w:eastAsia="zh-CN"/>
              </w:rPr>
              <w:t>4</w:t>
            </w:r>
            <w:r w:rsidR="00A6441D" w:rsidRPr="00DB30AC">
              <w:rPr>
                <w:rFonts w:cs="Arial"/>
                <w:szCs w:val="22"/>
              </w:rPr>
              <w:t>Rx TDD FR1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FD7E3D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FD7E3D" w:rsidRPr="00DB30AC">
              <w:rPr>
                <w:rFonts w:cs="Arial"/>
                <w:szCs w:val="22"/>
              </w:rPr>
              <w:t>Tx</w:t>
            </w:r>
            <w:proofErr w:type="spellEnd"/>
            <w:r w:rsidR="00FD7E3D" w:rsidRPr="00DB30AC">
              <w:rPr>
                <w:rFonts w:cs="Arial"/>
                <w:szCs w:val="22"/>
              </w:rPr>
              <w:t xml:space="preserve"> antenna </w:t>
            </w:r>
            <w:r w:rsidR="00CA45DB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noProof/>
              </w:rPr>
              <w:t xml:space="preserve"> test case</w:t>
            </w:r>
            <w:r w:rsidR="00A6441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81723" w:rsidR="001E41F3" w:rsidRDefault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CD69D" w:rsidR="001E41F3" w:rsidRDefault="00A644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0F97">
              <w:rPr>
                <w:rFonts w:cs="Arial"/>
              </w:rPr>
              <w:t>NR_UE_pow_sav-UEConTest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C3236" w:rsidR="001E41F3" w:rsidRDefault="000135B9" w:rsidP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A6441D">
              <w:rPr>
                <w:rFonts w:hint="eastAsia"/>
                <w:noProof/>
                <w:lang w:eastAsia="zh-CN"/>
              </w:rPr>
              <w:t>7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6441D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135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135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FA5B63" w:rsidR="001E41F3" w:rsidRDefault="00A6441D" w:rsidP="00243D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power saving</w:t>
            </w:r>
            <w:r w:rsidR="004B7C9B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NR </w:t>
            </w:r>
            <w:r w:rsidR="004B7C9B">
              <w:rPr>
                <w:noProof/>
              </w:rPr>
              <w:t xml:space="preserve">WI requires </w:t>
            </w:r>
            <w:r w:rsidR="00876E51">
              <w:rPr>
                <w:noProof/>
              </w:rPr>
              <w:t xml:space="preserve">addition of </w:t>
            </w:r>
            <w:r w:rsidR="00243D99">
              <w:rPr>
                <w:rFonts w:cs="Arial" w:hint="eastAsia"/>
                <w:szCs w:val="22"/>
                <w:lang w:eastAsia="zh-CN"/>
              </w:rPr>
              <w:t>4</w:t>
            </w:r>
            <w:r w:rsidRPr="00DB30AC">
              <w:rPr>
                <w:rFonts w:cs="Arial"/>
                <w:szCs w:val="22"/>
              </w:rPr>
              <w:t>Rx TDD FR1</w:t>
            </w:r>
            <w:r w:rsidR="00F00EE4">
              <w:rPr>
                <w:noProof/>
              </w:rPr>
              <w:t xml:space="preserve"> </w:t>
            </w:r>
            <w:r w:rsidR="00876E51">
              <w:rPr>
                <w:noProof/>
              </w:rPr>
              <w:t>PD</w:t>
            </w:r>
            <w:r>
              <w:rPr>
                <w:rFonts w:hint="eastAsia"/>
                <w:noProof/>
                <w:lang w:eastAsia="zh-CN"/>
              </w:rPr>
              <w:t>C</w:t>
            </w:r>
            <w:r w:rsidR="00876E51">
              <w:rPr>
                <w:noProof/>
              </w:rPr>
              <w:t xml:space="preserve">CH </w:t>
            </w:r>
            <w:r w:rsidR="00FD7E3D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FD7E3D" w:rsidRPr="00DB30AC">
              <w:rPr>
                <w:rFonts w:cs="Arial"/>
                <w:szCs w:val="22"/>
              </w:rPr>
              <w:t>Tx</w:t>
            </w:r>
            <w:proofErr w:type="spellEnd"/>
            <w:r w:rsidR="00FD7E3D" w:rsidRPr="00DB30AC">
              <w:rPr>
                <w:rFonts w:cs="Arial"/>
                <w:szCs w:val="22"/>
              </w:rPr>
              <w:t xml:space="preserve"> antenna </w:t>
            </w:r>
            <w:r w:rsidR="00CA45DB" w:rsidRPr="00DB30AC">
              <w:rPr>
                <w:rFonts w:cs="Arial"/>
                <w:szCs w:val="22"/>
              </w:rPr>
              <w:t>performance</w:t>
            </w:r>
            <w:r w:rsidR="00876E51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lang w:eastAsia="zh-CN"/>
              </w:rPr>
              <w:t>power saving</w:t>
            </w:r>
            <w:r>
              <w:rPr>
                <w:noProof/>
              </w:rPr>
              <w:t xml:space="preserve"> </w:t>
            </w:r>
            <w:r w:rsidR="00876E51">
              <w:rPr>
                <w:noProof/>
              </w:rPr>
              <w:t>test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784285" w:rsidR="001E41F3" w:rsidRDefault="00F00EE4" w:rsidP="00243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case for </w:t>
            </w:r>
            <w:r w:rsidR="00243D99">
              <w:rPr>
                <w:rFonts w:cs="Arial" w:hint="eastAsia"/>
                <w:szCs w:val="22"/>
                <w:lang w:eastAsia="zh-CN"/>
              </w:rPr>
              <w:t>4</w:t>
            </w:r>
            <w:r w:rsidR="00A6441D" w:rsidRPr="00DB30AC">
              <w:rPr>
                <w:rFonts w:cs="Arial"/>
                <w:szCs w:val="22"/>
              </w:rPr>
              <w:t>Rx TDD FR1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FD7E3D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FD7E3D" w:rsidRPr="00DB30AC">
              <w:rPr>
                <w:rFonts w:cs="Arial"/>
                <w:szCs w:val="22"/>
              </w:rPr>
              <w:t>Tx</w:t>
            </w:r>
            <w:proofErr w:type="spellEnd"/>
            <w:r w:rsidR="00FD7E3D" w:rsidRPr="00DB30AC">
              <w:rPr>
                <w:rFonts w:cs="Arial"/>
                <w:szCs w:val="22"/>
              </w:rPr>
              <w:t xml:space="preserve"> antenna </w:t>
            </w:r>
            <w:r w:rsidR="00CA45DB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41FBA" w:rsidR="001E41F3" w:rsidRDefault="00AC3E19" w:rsidP="00AC3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94CAC" w:rsidR="001E41F3" w:rsidRDefault="004B7C9B" w:rsidP="00243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A6441D">
              <w:rPr>
                <w:rFonts w:hint="eastAsia"/>
                <w:noProof/>
                <w:lang w:eastAsia="zh-CN"/>
              </w:rPr>
              <w:t>3.</w:t>
            </w:r>
            <w:r w:rsidR="00243D99">
              <w:rPr>
                <w:rFonts w:hint="eastAsia"/>
                <w:noProof/>
                <w:lang w:eastAsia="zh-CN"/>
              </w:rPr>
              <w:t>3</w:t>
            </w:r>
            <w:r w:rsidR="00A6441D">
              <w:rPr>
                <w:rFonts w:hint="eastAsia"/>
                <w:noProof/>
                <w:lang w:eastAsia="zh-CN"/>
              </w:rPr>
              <w:t>.2.3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8FBD85" w:rsidR="001E41F3" w:rsidRDefault="00B6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C1E9AD" w:rsidR="001E41F3" w:rsidRDefault="00B6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052C49" w:rsidR="001E41F3" w:rsidRDefault="00145D43" w:rsidP="004F4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  <w:r w:rsidR="00B638A4">
              <w:rPr>
                <w:rFonts w:hint="eastAsia"/>
                <w:noProof/>
                <w:lang w:eastAsia="zh-CN"/>
              </w:rPr>
              <w:t>38.522</w:t>
            </w:r>
            <w:r w:rsidR="00B638A4">
              <w:rPr>
                <w:noProof/>
              </w:rPr>
              <w:t xml:space="preserve"> CR </w:t>
            </w:r>
            <w:r w:rsidR="00B638A4">
              <w:rPr>
                <w:rFonts w:hint="eastAsia"/>
                <w:noProof/>
                <w:lang w:eastAsia="zh-CN"/>
              </w:rPr>
              <w:t>0083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667C79" w:rsidR="001E41F3" w:rsidRDefault="00B6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9F59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9C777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D5AF9E" w14:textId="2B51D400" w:rsidR="007B4EEF" w:rsidRPr="00DB30AC" w:rsidRDefault="00243D99" w:rsidP="007B4EEF">
      <w:pPr>
        <w:pStyle w:val="5"/>
        <w:rPr>
          <w:ins w:id="2" w:author="CATT" w:date="2021-07-21T09:54:00Z"/>
          <w:rFonts w:cs="Arial"/>
          <w:szCs w:val="22"/>
        </w:rPr>
      </w:pPr>
      <w:bookmarkStart w:id="3" w:name="_Toc27479468"/>
      <w:bookmarkStart w:id="4" w:name="_Toc36058655"/>
      <w:bookmarkStart w:id="5" w:name="_Toc44067578"/>
      <w:bookmarkStart w:id="6" w:name="_Toc52716504"/>
      <w:bookmarkStart w:id="7" w:name="_Toc58239149"/>
      <w:bookmarkStart w:id="8" w:name="_Toc68246731"/>
      <w:bookmarkStart w:id="9" w:name="_Toc75790044"/>
      <w:ins w:id="10" w:author="CATT" w:date="2021-07-21T13:17:00Z">
        <w:r>
          <w:rPr>
            <w:rFonts w:cs="Arial"/>
            <w:szCs w:val="22"/>
          </w:rPr>
          <w:lastRenderedPageBreak/>
          <w:t>5.3.3.2.3</w:t>
        </w:r>
      </w:ins>
      <w:ins w:id="11" w:author="CATT" w:date="2021-07-21T09:54:00Z">
        <w:r w:rsidR="007B4EEF" w:rsidRPr="00DB30AC">
          <w:rPr>
            <w:rFonts w:cs="Arial"/>
            <w:szCs w:val="22"/>
          </w:rPr>
          <w:tab/>
        </w:r>
      </w:ins>
      <w:ins w:id="12" w:author="CATT" w:date="2021-07-21T13:17:00Z">
        <w:r>
          <w:rPr>
            <w:rFonts w:cs="Arial" w:hint="eastAsia"/>
            <w:szCs w:val="22"/>
            <w:lang w:eastAsia="zh-CN"/>
          </w:rPr>
          <w:t>4</w:t>
        </w:r>
      </w:ins>
      <w:ins w:id="13" w:author="CATT" w:date="2021-07-21T09:54:00Z">
        <w:r w:rsidR="007B4EEF" w:rsidRPr="00DB30AC">
          <w:rPr>
            <w:rFonts w:cs="Arial"/>
            <w:szCs w:val="22"/>
          </w:rPr>
          <w:t xml:space="preserve">Rx TDD FR1 PDCCH </w:t>
        </w:r>
      </w:ins>
      <w:ins w:id="14" w:author="CATT" w:date="2021-07-22T14:35:00Z">
        <w:r w:rsidR="00FD7E3D" w:rsidRPr="00DB30AC">
          <w:rPr>
            <w:rFonts w:cs="Arial"/>
            <w:szCs w:val="22"/>
          </w:rPr>
          <w:t xml:space="preserve">1 </w:t>
        </w:r>
        <w:proofErr w:type="spellStart"/>
        <w:r w:rsidR="00FD7E3D" w:rsidRPr="00DB30AC">
          <w:rPr>
            <w:rFonts w:cs="Arial"/>
            <w:szCs w:val="22"/>
          </w:rPr>
          <w:t>Tx</w:t>
        </w:r>
        <w:proofErr w:type="spellEnd"/>
        <w:r w:rsidR="00FD7E3D" w:rsidRPr="00DB30AC">
          <w:rPr>
            <w:rFonts w:cs="Arial"/>
            <w:szCs w:val="22"/>
          </w:rPr>
          <w:t xml:space="preserve"> antenna </w:t>
        </w:r>
      </w:ins>
      <w:ins w:id="15" w:author="CATT" w:date="2021-07-21T09:54:00Z">
        <w:r w:rsidR="007B4EEF" w:rsidRPr="00DB30AC">
          <w:rPr>
            <w:rFonts w:cs="Arial"/>
            <w:szCs w:val="22"/>
          </w:rPr>
          <w:t xml:space="preserve">performance for </w:t>
        </w:r>
      </w:ins>
      <w:bookmarkEnd w:id="3"/>
      <w:bookmarkEnd w:id="4"/>
      <w:bookmarkEnd w:id="5"/>
      <w:bookmarkEnd w:id="6"/>
      <w:bookmarkEnd w:id="7"/>
      <w:bookmarkEnd w:id="8"/>
      <w:bookmarkEnd w:id="9"/>
      <w:ins w:id="16" w:author="CATT" w:date="2021-07-21T09:55:00Z">
        <w:r w:rsidR="007B4EEF">
          <w:rPr>
            <w:lang w:eastAsia="zh-CN"/>
          </w:rPr>
          <w:t>power saving</w:t>
        </w:r>
      </w:ins>
    </w:p>
    <w:p w14:paraId="0EBF1286" w14:textId="36686F3E" w:rsidR="007B4EEF" w:rsidRPr="00DB30AC" w:rsidRDefault="00243D99" w:rsidP="007B4EEF">
      <w:pPr>
        <w:pStyle w:val="H6"/>
        <w:rPr>
          <w:ins w:id="17" w:author="CATT" w:date="2021-07-21T09:54:00Z"/>
        </w:rPr>
      </w:pPr>
      <w:ins w:id="18" w:author="CATT" w:date="2021-07-21T13:17:00Z">
        <w:r>
          <w:t>5.3.3.2.3</w:t>
        </w:r>
      </w:ins>
      <w:ins w:id="19" w:author="CATT" w:date="2021-07-21T09:54:00Z">
        <w:r w:rsidR="007B4EEF" w:rsidRPr="00DB30AC">
          <w:t>.1</w:t>
        </w:r>
        <w:r w:rsidR="007B4EEF" w:rsidRPr="00DB30AC">
          <w:tab/>
          <w:t>Test Purpose</w:t>
        </w:r>
      </w:ins>
    </w:p>
    <w:p w14:paraId="53365527" w14:textId="6C8CFBA3" w:rsidR="007B4EEF" w:rsidRPr="00DB30AC" w:rsidRDefault="007B4EEF" w:rsidP="007B4EEF">
      <w:pPr>
        <w:rPr>
          <w:ins w:id="20" w:author="CATT" w:date="2021-07-21T09:54:00Z"/>
          <w:rFonts w:cs="v5.0.0"/>
        </w:rPr>
      </w:pPr>
      <w:ins w:id="21" w:author="CATT" w:date="2021-07-21T09:54:00Z">
        <w:r w:rsidRPr="00DB30AC">
          <w:t xml:space="preserve">This test verifies the demodulation performance of PDCCH under </w:t>
        </w:r>
      </w:ins>
      <w:ins w:id="22" w:author="CATT" w:date="2021-07-21T13:21:00Z">
        <w:r w:rsidR="00944198">
          <w:rPr>
            <w:rFonts w:hint="eastAsia"/>
            <w:lang w:eastAsia="zh-CN"/>
          </w:rPr>
          <w:t>4</w:t>
        </w:r>
      </w:ins>
      <w:ins w:id="23" w:author="CATT" w:date="2021-07-21T09:54:00Z">
        <w:r w:rsidRPr="00DB30AC">
          <w:t xml:space="preserve"> receive antenna conditions and with a given </w:t>
        </w:r>
        <w:smartTag w:uri="urn:schemas-microsoft-com:office:smarttags" w:element="stockticker">
          <w:r w:rsidRPr="00DB30AC">
            <w:t>SNR</w:t>
          </w:r>
        </w:smartTag>
        <w:r w:rsidRPr="00DB30AC">
          <w:t xml:space="preserve"> for which the average probability of miss-detection of the Downlink Scheduling Grant </w:t>
        </w:r>
        <w:r w:rsidRPr="00DB30AC">
          <w:rPr>
            <w:rFonts w:cs="v5.0.0"/>
          </w:rPr>
          <w:t>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>)</w:t>
        </w:r>
        <w:r w:rsidRPr="00DB30AC">
          <w:t xml:space="preserve">, </w:t>
        </w:r>
        <w:r w:rsidRPr="00DB30AC">
          <w:rPr>
            <w:rFonts w:cs="v5.0.0"/>
          </w:rPr>
          <w:t xml:space="preserve">shall be below the specified value in Table </w:t>
        </w:r>
      </w:ins>
      <w:ins w:id="24" w:author="CATT" w:date="2021-07-21T13:17:00Z">
        <w:r w:rsidR="00243D99">
          <w:rPr>
            <w:rFonts w:cs="v5.0.0"/>
          </w:rPr>
          <w:t>5.3.3.2.3</w:t>
        </w:r>
      </w:ins>
      <w:ins w:id="25" w:author="CATT" w:date="2021-07-21T09:54:00Z">
        <w:r w:rsidRPr="00DB30AC">
          <w:rPr>
            <w:rFonts w:cs="v5.0.0"/>
          </w:rPr>
          <w:t>.3-</w:t>
        </w:r>
      </w:ins>
      <w:ins w:id="26" w:author="CATT" w:date="2021-07-21T13:21:00Z">
        <w:r w:rsidR="00944198">
          <w:rPr>
            <w:rFonts w:cs="v5.0.0" w:hint="eastAsia"/>
            <w:lang w:eastAsia="zh-CN"/>
          </w:rPr>
          <w:t>2</w:t>
        </w:r>
      </w:ins>
      <w:ins w:id="27" w:author="CATT" w:date="2021-07-21T16:02:00Z">
        <w:r w:rsidR="00B500F6">
          <w:rPr>
            <w:rFonts w:cs="v5.0.0" w:hint="eastAsia"/>
            <w:lang w:eastAsia="zh-CN"/>
          </w:rPr>
          <w:t xml:space="preserve"> </w:t>
        </w:r>
      </w:ins>
      <w:ins w:id="28" w:author="CATT" w:date="2021-07-21T16:04:00Z">
        <w:r w:rsidR="00B500F6">
          <w:rPr>
            <w:rFonts w:hint="eastAsia"/>
            <w:lang w:eastAsia="zh-CN"/>
          </w:rPr>
          <w:t xml:space="preserve">after </w:t>
        </w:r>
        <w:proofErr w:type="spellStart"/>
        <w:r w:rsidR="00B500F6">
          <w:rPr>
            <w:rFonts w:hint="eastAsia"/>
            <w:lang w:eastAsia="zh-CN"/>
          </w:rPr>
          <w:t>rece</w:t>
        </w:r>
        <w:r w:rsidR="00431280">
          <w:rPr>
            <w:rFonts w:hint="eastAsia"/>
            <w:lang w:eastAsia="zh-CN"/>
          </w:rPr>
          <w:t>pt</w:t>
        </w:r>
        <w:proofErr w:type="spellEnd"/>
        <w:r w:rsidR="00B500F6">
          <w:rPr>
            <w:rFonts w:hint="eastAsia"/>
            <w:lang w:eastAsia="zh-CN"/>
          </w:rPr>
          <w:t xml:space="preserve"> </w:t>
        </w:r>
        <w:r w:rsidR="00B500F6">
          <w:rPr>
            <w:rFonts w:eastAsia="宋体" w:cs="Arial" w:hint="eastAsia"/>
            <w:lang w:eastAsia="zh-CN"/>
          </w:rPr>
          <w:t>w</w:t>
        </w:r>
        <w:r w:rsidR="00B500F6" w:rsidRPr="00E215BE">
          <w:rPr>
            <w:rFonts w:eastAsia="宋体" w:cs="Arial"/>
            <w:lang w:eastAsia="zh-CN"/>
          </w:rPr>
          <w:t>ake-up indication</w:t>
        </w:r>
      </w:ins>
      <w:ins w:id="29" w:author="CATT" w:date="2021-07-21T16:02:00Z">
        <w:r w:rsidR="00B500F6">
          <w:rPr>
            <w:rFonts w:hint="eastAsia"/>
            <w:lang w:eastAsia="zh-CN"/>
          </w:rPr>
          <w:t xml:space="preserve"> </w:t>
        </w:r>
      </w:ins>
      <w:ins w:id="30" w:author="CATT" w:date="2021-07-21T16:04:00Z">
        <w:r w:rsidR="00B500F6">
          <w:rPr>
            <w:rFonts w:hint="eastAsia"/>
            <w:lang w:eastAsia="zh-CN"/>
          </w:rPr>
          <w:t>in</w:t>
        </w:r>
      </w:ins>
      <w:ins w:id="31" w:author="CATT" w:date="2021-07-21T16:02:00Z">
        <w:r w:rsidR="00B500F6">
          <w:rPr>
            <w:rFonts w:hint="eastAsia"/>
            <w:lang w:eastAsia="zh-CN"/>
          </w:rPr>
          <w:t xml:space="preserve"> the</w:t>
        </w:r>
        <w:r w:rsidR="00B500F6">
          <w:rPr>
            <w:rFonts w:hint="eastAsia"/>
            <w:i/>
            <w:lang w:eastAsia="zh-CN"/>
          </w:rPr>
          <w:t xml:space="preserve"> </w:t>
        </w:r>
        <w:r w:rsidR="00B500F6">
          <w:rPr>
            <w:i/>
            <w:iCs/>
            <w:color w:val="000000"/>
          </w:rPr>
          <w:t>DCI format 2_6</w:t>
        </w:r>
        <w:r w:rsidR="00B500F6">
          <w:rPr>
            <w:iCs/>
            <w:color w:val="000000"/>
            <w:lang w:eastAsia="zh-CN"/>
          </w:rPr>
          <w:t xml:space="preserve"> </w:t>
        </w:r>
        <w:r w:rsidR="00B500F6" w:rsidRPr="00A70DF6">
          <w:rPr>
            <w:lang w:eastAsia="zh-CN"/>
          </w:rPr>
          <w:t>PDCCH in DRX off state</w:t>
        </w:r>
      </w:ins>
      <w:ins w:id="32" w:author="CATT" w:date="2021-07-21T09:54:00Z">
        <w:r w:rsidRPr="00DB30AC">
          <w:rPr>
            <w:rFonts w:cs="v5.0.0"/>
          </w:rPr>
          <w:t>. The downlink physical setup is in accordance with Annex C.</w:t>
        </w:r>
        <w:r w:rsidRPr="00DB30AC">
          <w:rPr>
            <w:rFonts w:cs="v5.0.0"/>
            <w:lang w:eastAsia="ja-JP"/>
          </w:rPr>
          <w:t>2</w:t>
        </w:r>
        <w:r w:rsidRPr="00DB30AC">
          <w:rPr>
            <w:rFonts w:cs="v5.0.0"/>
          </w:rPr>
          <w:t>.1.</w:t>
        </w:r>
      </w:ins>
    </w:p>
    <w:p w14:paraId="666D9507" w14:textId="68598221" w:rsidR="007B4EEF" w:rsidRPr="00DB30AC" w:rsidRDefault="00243D99" w:rsidP="007B4EEF">
      <w:pPr>
        <w:pStyle w:val="H6"/>
        <w:rPr>
          <w:ins w:id="33" w:author="CATT" w:date="2021-07-21T09:54:00Z"/>
        </w:rPr>
      </w:pPr>
      <w:ins w:id="34" w:author="CATT" w:date="2021-07-21T13:17:00Z">
        <w:r>
          <w:t>5.3.3.2.3</w:t>
        </w:r>
      </w:ins>
      <w:ins w:id="35" w:author="CATT" w:date="2021-07-21T09:54:00Z">
        <w:r w:rsidR="007B4EEF" w:rsidRPr="00DB30AC">
          <w:t>.2</w:t>
        </w:r>
        <w:r w:rsidR="007B4EEF" w:rsidRPr="00DB30AC">
          <w:tab/>
          <w:t>Test applicability</w:t>
        </w:r>
      </w:ins>
    </w:p>
    <w:p w14:paraId="14FB21E9" w14:textId="59CC29AF" w:rsidR="007B4EEF" w:rsidRPr="00DB30AC" w:rsidRDefault="007B4EEF" w:rsidP="007B4EEF">
      <w:pPr>
        <w:rPr>
          <w:ins w:id="36" w:author="CATT" w:date="2021-07-21T09:54:00Z"/>
          <w:lang w:eastAsia="zh-CN"/>
        </w:rPr>
      </w:pPr>
      <w:ins w:id="37" w:author="CATT" w:date="2021-07-21T09:54:00Z">
        <w:r w:rsidRPr="00DB30AC">
          <w:t xml:space="preserve">This test applies to all types of NR UE </w:t>
        </w:r>
      </w:ins>
      <w:ins w:id="38" w:author="CATT" w:date="2021-07-21T13:19:00Z">
        <w:r w:rsidR="00174DEF" w:rsidRPr="00DB30AC">
          <w:t>release 1</w:t>
        </w:r>
      </w:ins>
      <w:ins w:id="39" w:author="CATT" w:date="2021-07-21T13:20:00Z">
        <w:r w:rsidR="00174DEF">
          <w:rPr>
            <w:rFonts w:hint="eastAsia"/>
            <w:lang w:eastAsia="zh-CN"/>
          </w:rPr>
          <w:t>6</w:t>
        </w:r>
      </w:ins>
      <w:ins w:id="40" w:author="CATT" w:date="2021-07-21T13:19:00Z">
        <w:r w:rsidR="00174DEF" w:rsidRPr="00DB30AC">
          <w:t xml:space="preserve"> and forward supporting 4 Rx antenna ports</w:t>
        </w:r>
        <w:r w:rsidR="00174DEF">
          <w:rPr>
            <w:rFonts w:hint="eastAsia"/>
            <w:lang w:eastAsia="zh-CN"/>
          </w:rPr>
          <w:t xml:space="preserve"> </w:t>
        </w:r>
      </w:ins>
      <w:ins w:id="41" w:author="CATT" w:date="2021-07-21T13:20:00Z">
        <w:r w:rsidR="00174DEF">
          <w:rPr>
            <w:rFonts w:hint="eastAsia"/>
            <w:lang w:eastAsia="zh-CN"/>
          </w:rPr>
          <w:t>and</w:t>
        </w:r>
      </w:ins>
      <w:ins w:id="42" w:author="CATT" w:date="2021-07-21T11:26:00Z">
        <w:r w:rsidR="003C28D6">
          <w:rPr>
            <w:rFonts w:hint="eastAsia"/>
            <w:lang w:eastAsia="zh-CN"/>
          </w:rPr>
          <w:t xml:space="preserve"> </w:t>
        </w:r>
        <w:r w:rsidR="003C28D6" w:rsidRPr="003C28D6">
          <w:rPr>
            <w:lang w:eastAsia="zh-CN"/>
          </w:rPr>
          <w:t>Long DRX Cycle and DRX adaptation</w:t>
        </w:r>
      </w:ins>
      <w:ins w:id="43" w:author="CATT" w:date="2021-07-21T09:54:00Z">
        <w:r w:rsidRPr="00DB30AC">
          <w:rPr>
            <w:lang w:eastAsia="zh-CN"/>
          </w:rPr>
          <w:t>.</w:t>
        </w:r>
      </w:ins>
    </w:p>
    <w:p w14:paraId="01509E7F" w14:textId="76D2DD98" w:rsidR="007B4EEF" w:rsidRPr="00DB30AC" w:rsidRDefault="007B4EEF" w:rsidP="007B4EEF">
      <w:pPr>
        <w:rPr>
          <w:ins w:id="44" w:author="CATT" w:date="2021-07-21T09:54:00Z"/>
        </w:rPr>
      </w:pPr>
      <w:ins w:id="45" w:author="CATT" w:date="2021-07-21T09:54:00Z">
        <w:r w:rsidRPr="00DB30AC">
          <w:t>This test also applies to all types of EUTRA UE release 1</w:t>
        </w:r>
      </w:ins>
      <w:ins w:id="46" w:author="CATT" w:date="2021-07-21T09:58:00Z">
        <w:r w:rsidR="001F6E34">
          <w:rPr>
            <w:rFonts w:hint="eastAsia"/>
            <w:lang w:eastAsia="zh-CN"/>
          </w:rPr>
          <w:t>6</w:t>
        </w:r>
      </w:ins>
      <w:ins w:id="47" w:author="CATT" w:date="2021-07-21T09:54:00Z">
        <w:r w:rsidRPr="00DB30AC">
          <w:t xml:space="preserve"> and forward supporting EN-DC</w:t>
        </w:r>
      </w:ins>
      <w:ins w:id="48" w:author="CATT" w:date="2021-07-21T11:27:00Z">
        <w:r w:rsidR="006B2DAF" w:rsidRPr="006B2DAF">
          <w:rPr>
            <w:lang w:eastAsia="zh-CN"/>
          </w:rPr>
          <w:t xml:space="preserve"> </w:t>
        </w:r>
      </w:ins>
      <w:ins w:id="49" w:author="CATT" w:date="2021-07-21T13:20:00Z">
        <w:r w:rsidR="00174DEF">
          <w:rPr>
            <w:rFonts w:hint="eastAsia"/>
            <w:lang w:eastAsia="zh-CN"/>
          </w:rPr>
          <w:t>and</w:t>
        </w:r>
        <w:r w:rsidR="00174DEF" w:rsidRPr="00DB30AC">
          <w:t xml:space="preserve"> 4 Rx antenna ports</w:t>
        </w:r>
        <w:r w:rsidR="00174DEF">
          <w:rPr>
            <w:rFonts w:hint="eastAsia"/>
            <w:lang w:eastAsia="zh-CN"/>
          </w:rPr>
          <w:t xml:space="preserve"> </w:t>
        </w:r>
      </w:ins>
      <w:ins w:id="50" w:author="CATT" w:date="2021-07-21T11:27:00Z">
        <w:r w:rsidR="006B2DAF">
          <w:rPr>
            <w:rFonts w:hint="eastAsia"/>
            <w:lang w:eastAsia="zh-CN"/>
          </w:rPr>
          <w:t xml:space="preserve">and </w:t>
        </w:r>
        <w:r w:rsidR="006B2DAF" w:rsidRPr="003C28D6">
          <w:rPr>
            <w:lang w:eastAsia="zh-CN"/>
          </w:rPr>
          <w:t>Long DRX Cycle and DRX adaptation</w:t>
        </w:r>
      </w:ins>
      <w:ins w:id="51" w:author="CATT" w:date="2021-07-21T09:54:00Z">
        <w:r w:rsidRPr="00DB30AC">
          <w:t>.</w:t>
        </w:r>
      </w:ins>
    </w:p>
    <w:p w14:paraId="0CDD201E" w14:textId="18C6A801" w:rsidR="007B4EEF" w:rsidRPr="00DB30AC" w:rsidRDefault="00243D99" w:rsidP="007B4EEF">
      <w:pPr>
        <w:pStyle w:val="H6"/>
        <w:rPr>
          <w:ins w:id="52" w:author="CATT" w:date="2021-07-21T09:54:00Z"/>
        </w:rPr>
      </w:pPr>
      <w:ins w:id="53" w:author="CATT" w:date="2021-07-21T13:17:00Z">
        <w:r>
          <w:t>5.3.3.2.3</w:t>
        </w:r>
      </w:ins>
      <w:ins w:id="54" w:author="CATT" w:date="2021-07-21T09:54:00Z">
        <w:r w:rsidR="007B4EEF" w:rsidRPr="00DB30AC">
          <w:t>.3</w:t>
        </w:r>
        <w:r w:rsidR="007B4EEF" w:rsidRPr="00DB30AC">
          <w:tab/>
          <w:t xml:space="preserve">Minimum conformance requirements </w:t>
        </w:r>
      </w:ins>
    </w:p>
    <w:p w14:paraId="6ED35B04" w14:textId="77777777" w:rsidR="00243D99" w:rsidRPr="001422C4" w:rsidRDefault="00243D99" w:rsidP="00243D99">
      <w:pPr>
        <w:rPr>
          <w:ins w:id="55" w:author="CATT" w:date="2021-07-21T13:18:00Z"/>
          <w:lang w:eastAsia="zh-CN"/>
        </w:rPr>
      </w:pPr>
      <w:ins w:id="56" w:author="CATT" w:date="2021-07-21T13:18:00Z">
        <w:r>
          <w:rPr>
            <w:rFonts w:eastAsia="宋体"/>
            <w:lang w:eastAsia="zh-CN"/>
          </w:rPr>
          <w:t>D</w:t>
        </w:r>
        <w:r>
          <w:rPr>
            <w:rFonts w:eastAsia="宋体" w:hint="eastAsia"/>
            <w:lang w:eastAsia="zh-CN"/>
          </w:rPr>
          <w:t>uring the test</w:t>
        </w:r>
        <w:r>
          <w:rPr>
            <w:rFonts w:hint="eastAsia"/>
            <w:lang w:eastAsia="zh-CN"/>
          </w:rPr>
          <w:t xml:space="preserve"> the UE shall monitor the</w:t>
        </w:r>
        <w:r>
          <w:rPr>
            <w:rFonts w:hint="eastAsia"/>
            <w:i/>
            <w:lang w:eastAsia="zh-CN"/>
          </w:rPr>
          <w:t xml:space="preserve"> </w:t>
        </w:r>
        <w:r>
          <w:rPr>
            <w:i/>
            <w:iCs/>
            <w:color w:val="000000"/>
          </w:rPr>
          <w:t>DCI format 2_6</w:t>
        </w:r>
        <w:r>
          <w:rPr>
            <w:iCs/>
            <w:color w:val="000000"/>
            <w:lang w:eastAsia="zh-CN"/>
          </w:rPr>
          <w:t xml:space="preserve"> </w:t>
        </w:r>
        <w:r w:rsidRPr="00A70DF6">
          <w:rPr>
            <w:lang w:eastAsia="zh-CN"/>
          </w:rPr>
          <w:t>PDCCH in DRX off state and decide whether to receive the following PDCCH in DRX on period.</w:t>
        </w:r>
        <w:r>
          <w:rPr>
            <w:lang w:eastAsia="zh-CN"/>
          </w:rPr>
          <w:t xml:space="preserve"> </w:t>
        </w:r>
      </w:ins>
    </w:p>
    <w:p w14:paraId="3D57A79B" w14:textId="0AA7316D" w:rsidR="00243D99" w:rsidRDefault="00243D99" w:rsidP="00243D99">
      <w:pPr>
        <w:rPr>
          <w:ins w:id="57" w:author="CATT" w:date="2021-07-21T13:18:00Z"/>
          <w:rFonts w:eastAsia="宋体" w:cs="v5.0.0"/>
        </w:rPr>
      </w:pPr>
      <w:ins w:id="58" w:author="CATT" w:date="2021-07-21T13:18:00Z">
        <w:r w:rsidRPr="00C25669">
          <w:rPr>
            <w:rFonts w:eastAsia="宋体" w:cs="v5.0.0"/>
          </w:rPr>
          <w:t xml:space="preserve">For the parameters specified in Table </w:t>
        </w:r>
        <w:r w:rsidRPr="00C25669">
          <w:rPr>
            <w:rFonts w:eastAsia="宋体" w:hint="eastAsia"/>
            <w:lang w:eastAsia="zh-CN"/>
          </w:rPr>
          <w:t>5.3.</w:t>
        </w:r>
        <w:r>
          <w:rPr>
            <w:rFonts w:eastAsia="宋体" w:hint="eastAsia"/>
            <w:lang w:eastAsia="zh-CN"/>
          </w:rPr>
          <w:t>3</w:t>
        </w:r>
        <w:r w:rsidRPr="00C25669">
          <w:rPr>
            <w:rFonts w:eastAsia="宋体" w:hint="eastAsia"/>
            <w:lang w:eastAsia="zh-CN"/>
          </w:rPr>
          <w:t>.2</w:t>
        </w:r>
        <w:r>
          <w:rPr>
            <w:rFonts w:eastAsia="宋体"/>
            <w:lang w:eastAsia="zh-CN"/>
          </w:rPr>
          <w:t>.3</w:t>
        </w:r>
        <w:r>
          <w:rPr>
            <w:rFonts w:eastAsia="宋体" w:hint="eastAsia"/>
            <w:lang w:eastAsia="zh-CN"/>
          </w:rPr>
          <w:t>.3</w:t>
        </w:r>
        <w:r w:rsidRPr="00C25669">
          <w:rPr>
            <w:rFonts w:eastAsia="宋体"/>
          </w:rPr>
          <w:t>-1</w:t>
        </w:r>
        <w:r w:rsidRPr="00C25669">
          <w:rPr>
            <w:rFonts w:eastAsia="宋体" w:cs="v5.0.0"/>
          </w:rPr>
          <w:t>, the average probability of a missed downlink scheduling grant (Pm-</w:t>
        </w:r>
        <w:proofErr w:type="spellStart"/>
        <w:r w:rsidRPr="00C25669">
          <w:rPr>
            <w:rFonts w:eastAsia="宋体" w:cs="v5.0.0"/>
          </w:rPr>
          <w:t>dsg</w:t>
        </w:r>
        <w:proofErr w:type="spellEnd"/>
        <w:r w:rsidRPr="00C25669">
          <w:rPr>
            <w:rFonts w:eastAsia="宋体" w:cs="v5.0.0"/>
          </w:rPr>
          <w:t xml:space="preserve">) </w:t>
        </w:r>
        <w:r>
          <w:rPr>
            <w:rFonts w:eastAsia="宋体" w:cs="v5.0.0" w:hint="eastAsia"/>
            <w:lang w:eastAsia="zh-CN"/>
          </w:rPr>
          <w:t>observed on PDCCH during DRX on</w:t>
        </w:r>
        <w:r w:rsidRPr="00C25669">
          <w:rPr>
            <w:rFonts w:eastAsia="宋体" w:cs="v5.0.0"/>
          </w:rPr>
          <w:t xml:space="preserve"> shall be below the specified value in Table </w:t>
        </w:r>
        <w:r w:rsidRPr="00AC3283">
          <w:t>5.</w:t>
        </w:r>
        <w:r>
          <w:rPr>
            <w:rFonts w:hint="eastAsia"/>
            <w:lang w:eastAsia="zh-CN"/>
          </w:rPr>
          <w:t>3.</w:t>
        </w:r>
        <w:r>
          <w:rPr>
            <w:lang w:eastAsia="zh-CN"/>
          </w:rPr>
          <w:t>3.2.3</w:t>
        </w:r>
        <w:r>
          <w:rPr>
            <w:rFonts w:hint="eastAsia"/>
            <w:lang w:eastAsia="zh-CN"/>
          </w:rPr>
          <w:t>.3</w:t>
        </w:r>
        <w:r w:rsidRPr="00C25669">
          <w:rPr>
            <w:rFonts w:eastAsia="宋体" w:cs="v5.0.0"/>
          </w:rPr>
          <w:t>-</w:t>
        </w:r>
        <w:r>
          <w:rPr>
            <w:rFonts w:eastAsia="宋体" w:cs="v5.0.0" w:hint="eastAsia"/>
            <w:lang w:eastAsia="zh-CN"/>
          </w:rPr>
          <w:t>2</w:t>
        </w:r>
        <w:r w:rsidRPr="00C25669">
          <w:rPr>
            <w:rFonts w:eastAsia="宋体" w:cs="v5.0.0"/>
          </w:rPr>
          <w:t xml:space="preserve">. </w:t>
        </w:r>
        <w:r w:rsidRPr="008955B5">
          <w:rPr>
            <w:rFonts w:eastAsia="宋体" w:cs="v5.0.0"/>
          </w:rPr>
          <w:t xml:space="preserve">The downlink physical setup is in accordance with Annex </w:t>
        </w:r>
        <w:r w:rsidRPr="00E51E97">
          <w:rPr>
            <w:rFonts w:eastAsia="宋体" w:cs="v5.0.0"/>
          </w:rPr>
          <w:t>C.</w:t>
        </w:r>
        <w:r w:rsidRPr="00E51E97">
          <w:rPr>
            <w:rFonts w:eastAsia="宋体" w:cs="v5.0.0" w:hint="eastAsia"/>
            <w:lang w:eastAsia="zh-CN"/>
          </w:rPr>
          <w:t>3</w:t>
        </w:r>
        <w:r w:rsidRPr="00E51E97">
          <w:rPr>
            <w:rFonts w:eastAsia="宋体" w:cs="v5.0.0"/>
          </w:rPr>
          <w:t>.1.</w:t>
        </w:r>
      </w:ins>
    </w:p>
    <w:p w14:paraId="66C5C896" w14:textId="3422815B" w:rsidR="00243D99" w:rsidRDefault="00243D99" w:rsidP="00243D99">
      <w:pPr>
        <w:pStyle w:val="TH"/>
        <w:rPr>
          <w:ins w:id="59" w:author="CATT" w:date="2021-07-21T13:18:00Z"/>
        </w:rPr>
      </w:pPr>
      <w:ins w:id="60" w:author="CATT" w:date="2021-07-21T13:18:00Z">
        <w:r w:rsidRPr="00C25669">
          <w:t xml:space="preserve">Table </w:t>
        </w:r>
        <w:r w:rsidRPr="00AC3283">
          <w:t>5.</w:t>
        </w:r>
        <w:r>
          <w:rPr>
            <w:rFonts w:hint="eastAsia"/>
            <w:lang w:eastAsia="zh-CN"/>
          </w:rPr>
          <w:t>3.3</w:t>
        </w:r>
        <w:r>
          <w:rPr>
            <w:lang w:eastAsia="zh-CN"/>
          </w:rPr>
          <w:t>.2.3</w:t>
        </w:r>
        <w:r>
          <w:rPr>
            <w:rFonts w:hint="eastAsia"/>
            <w:lang w:eastAsia="zh-CN"/>
          </w:rPr>
          <w:t>.3</w:t>
        </w:r>
        <w:r>
          <w:rPr>
            <w:lang w:eastAsia="zh-CN"/>
          </w:rPr>
          <w:t>-1</w:t>
        </w:r>
        <w:r w:rsidRPr="00C25669">
          <w:t>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177"/>
        <w:gridCol w:w="567"/>
        <w:gridCol w:w="3143"/>
      </w:tblGrid>
      <w:tr w:rsidR="00243D99" w:rsidRPr="00C25669" w14:paraId="6297A737" w14:textId="77777777" w:rsidTr="00A1282E">
        <w:trPr>
          <w:jc w:val="center"/>
          <w:ins w:id="61" w:author="CATT" w:date="2021-07-21T13:18:00Z"/>
        </w:trPr>
        <w:tc>
          <w:tcPr>
            <w:tcW w:w="5412" w:type="dxa"/>
            <w:gridSpan w:val="2"/>
            <w:tcBorders>
              <w:bottom w:val="nil"/>
            </w:tcBorders>
          </w:tcPr>
          <w:p w14:paraId="4CAD162E" w14:textId="77777777" w:rsidR="00243D99" w:rsidRPr="00C25669" w:rsidRDefault="00243D99" w:rsidP="00A1282E">
            <w:pPr>
              <w:pStyle w:val="TAH"/>
              <w:rPr>
                <w:ins w:id="62" w:author="CATT" w:date="2021-07-21T13:18:00Z"/>
                <w:rFonts w:eastAsia="宋体"/>
              </w:rPr>
            </w:pPr>
            <w:ins w:id="63" w:author="CATT" w:date="2021-07-21T13:18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567" w:type="dxa"/>
            <w:tcBorders>
              <w:bottom w:val="nil"/>
            </w:tcBorders>
            <w:vAlign w:val="center"/>
          </w:tcPr>
          <w:p w14:paraId="2738CDEF" w14:textId="77777777" w:rsidR="00243D99" w:rsidRPr="00C25669" w:rsidRDefault="00243D99" w:rsidP="00A1282E">
            <w:pPr>
              <w:pStyle w:val="TAH"/>
              <w:rPr>
                <w:ins w:id="64" w:author="CATT" w:date="2021-07-21T13:18:00Z"/>
                <w:rFonts w:eastAsia="宋体"/>
              </w:rPr>
            </w:pPr>
            <w:ins w:id="65" w:author="CATT" w:date="2021-07-21T13:18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143" w:type="dxa"/>
            <w:tcBorders>
              <w:bottom w:val="nil"/>
            </w:tcBorders>
          </w:tcPr>
          <w:p w14:paraId="494120E4" w14:textId="77777777" w:rsidR="00243D99" w:rsidRPr="00C25669" w:rsidRDefault="00243D99" w:rsidP="00A1282E">
            <w:pPr>
              <w:pStyle w:val="TAH"/>
              <w:rPr>
                <w:ins w:id="66" w:author="CATT" w:date="2021-07-21T13:18:00Z"/>
                <w:rFonts w:eastAsia="宋体"/>
              </w:rPr>
            </w:pPr>
            <w:ins w:id="67" w:author="CATT" w:date="2021-07-21T13:18:00Z">
              <w:r w:rsidRPr="00C25669">
                <w:rPr>
                  <w:rFonts w:eastAsia="宋体"/>
                </w:rPr>
                <w:t xml:space="preserve">1 </w:t>
              </w:r>
              <w:proofErr w:type="spellStart"/>
              <w:r w:rsidRPr="00C25669">
                <w:rPr>
                  <w:rFonts w:eastAsia="宋体"/>
                </w:rPr>
                <w:t>Tx</w:t>
              </w:r>
              <w:proofErr w:type="spellEnd"/>
              <w:r w:rsidRPr="00C25669">
                <w:rPr>
                  <w:rFonts w:eastAsia="宋体"/>
                </w:rPr>
                <w:t xml:space="preserve"> Antenna</w:t>
              </w:r>
            </w:ins>
          </w:p>
        </w:tc>
      </w:tr>
      <w:tr w:rsidR="00243D99" w:rsidRPr="00C25669" w14:paraId="75A205B8" w14:textId="77777777" w:rsidTr="00A1282E">
        <w:trPr>
          <w:cantSplit/>
          <w:trHeight w:val="62"/>
          <w:jc w:val="center"/>
          <w:ins w:id="68" w:author="CATT" w:date="2021-07-21T13:18:00Z"/>
        </w:trPr>
        <w:tc>
          <w:tcPr>
            <w:tcW w:w="5412" w:type="dxa"/>
            <w:gridSpan w:val="2"/>
          </w:tcPr>
          <w:p w14:paraId="6EF6C165" w14:textId="77777777" w:rsidR="00243D99" w:rsidRPr="00C25669" w:rsidRDefault="00243D99" w:rsidP="00A1282E">
            <w:pPr>
              <w:pStyle w:val="TAL"/>
              <w:rPr>
                <w:ins w:id="69" w:author="CATT" w:date="2021-07-21T13:18:00Z"/>
                <w:rFonts w:eastAsia="宋体"/>
              </w:rPr>
            </w:pPr>
            <w:ins w:id="70" w:author="CATT" w:date="2021-07-21T13:18:00Z">
              <w:r w:rsidRPr="00C25669"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67" w:type="dxa"/>
            <w:vAlign w:val="center"/>
          </w:tcPr>
          <w:p w14:paraId="0B66266C" w14:textId="77777777" w:rsidR="00243D99" w:rsidRPr="00C25669" w:rsidRDefault="00243D99" w:rsidP="00A1282E">
            <w:pPr>
              <w:pStyle w:val="TAC"/>
              <w:rPr>
                <w:ins w:id="71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68DCB1E8" w14:textId="77777777" w:rsidR="00243D99" w:rsidRPr="00C25669" w:rsidRDefault="00243D99" w:rsidP="00A1282E">
            <w:pPr>
              <w:pStyle w:val="TAC"/>
              <w:rPr>
                <w:ins w:id="72" w:author="CATT" w:date="2021-07-21T13:18:00Z"/>
                <w:rFonts w:eastAsia="宋体"/>
              </w:rPr>
            </w:pPr>
            <w:ins w:id="73" w:author="CATT" w:date="2021-07-21T13:18:00Z">
              <w:r w:rsidRPr="00C25669">
                <w:rPr>
                  <w:rFonts w:eastAsia="宋体"/>
                </w:rPr>
                <w:t>FR1.30-1</w:t>
              </w:r>
            </w:ins>
          </w:p>
        </w:tc>
      </w:tr>
      <w:tr w:rsidR="00243D99" w:rsidRPr="00C25669" w14:paraId="49CFCDE4" w14:textId="77777777" w:rsidTr="00A1282E">
        <w:trPr>
          <w:cantSplit/>
          <w:jc w:val="center"/>
          <w:ins w:id="74" w:author="CATT" w:date="2021-07-21T13:18:00Z"/>
        </w:trPr>
        <w:tc>
          <w:tcPr>
            <w:tcW w:w="5412" w:type="dxa"/>
            <w:gridSpan w:val="2"/>
          </w:tcPr>
          <w:p w14:paraId="63C24805" w14:textId="77777777" w:rsidR="00243D99" w:rsidRPr="00C25669" w:rsidRDefault="00243D99" w:rsidP="00A1282E">
            <w:pPr>
              <w:pStyle w:val="TAL"/>
              <w:rPr>
                <w:ins w:id="75" w:author="CATT" w:date="2021-07-21T13:18:00Z"/>
                <w:rFonts w:eastAsia="宋体"/>
              </w:rPr>
            </w:pPr>
            <w:ins w:id="76" w:author="CATT" w:date="2021-07-21T13:18:00Z">
              <w:r w:rsidRPr="00C25669">
                <w:rPr>
                  <w:rFonts w:eastAsia="宋体"/>
                </w:rPr>
                <w:t>CCE to REG mapping type</w:t>
              </w:r>
            </w:ins>
          </w:p>
        </w:tc>
        <w:tc>
          <w:tcPr>
            <w:tcW w:w="567" w:type="dxa"/>
            <w:vAlign w:val="center"/>
          </w:tcPr>
          <w:p w14:paraId="2F51E27A" w14:textId="77777777" w:rsidR="00243D99" w:rsidRPr="00C25669" w:rsidRDefault="00243D99" w:rsidP="00A1282E">
            <w:pPr>
              <w:pStyle w:val="TAC"/>
              <w:rPr>
                <w:ins w:id="77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736A230E" w14:textId="77777777" w:rsidR="00243D99" w:rsidRPr="00C25669" w:rsidRDefault="00243D99" w:rsidP="00A1282E">
            <w:pPr>
              <w:pStyle w:val="TAC"/>
              <w:rPr>
                <w:ins w:id="78" w:author="CATT" w:date="2021-07-21T13:18:00Z"/>
                <w:rFonts w:eastAsia="宋体"/>
              </w:rPr>
            </w:pPr>
            <w:ins w:id="79" w:author="CATT" w:date="2021-07-21T13:18:00Z">
              <w:r w:rsidRPr="00C25669">
                <w:rPr>
                  <w:rFonts w:eastAsia="宋体"/>
                </w:rPr>
                <w:t>interleaved</w:t>
              </w:r>
            </w:ins>
          </w:p>
        </w:tc>
      </w:tr>
      <w:tr w:rsidR="00243D99" w:rsidRPr="00C25669" w14:paraId="4D3C8582" w14:textId="77777777" w:rsidTr="00A1282E">
        <w:trPr>
          <w:cantSplit/>
          <w:jc w:val="center"/>
          <w:ins w:id="80" w:author="CATT" w:date="2021-07-21T13:18:00Z"/>
        </w:trPr>
        <w:tc>
          <w:tcPr>
            <w:tcW w:w="5412" w:type="dxa"/>
            <w:gridSpan w:val="2"/>
          </w:tcPr>
          <w:p w14:paraId="441A7CC5" w14:textId="77777777" w:rsidR="00243D99" w:rsidRPr="00C25669" w:rsidRDefault="00243D99" w:rsidP="00A1282E">
            <w:pPr>
              <w:pStyle w:val="TAL"/>
              <w:rPr>
                <w:ins w:id="81" w:author="CATT" w:date="2021-07-21T13:18:00Z"/>
                <w:rFonts w:eastAsia="宋体"/>
              </w:rPr>
            </w:pPr>
            <w:proofErr w:type="spellStart"/>
            <w:ins w:id="82" w:author="CATT" w:date="2021-07-21T13:18:00Z">
              <w:r w:rsidRPr="00C25669">
                <w:rPr>
                  <w:rFonts w:eastAsia="宋体"/>
                </w:rPr>
                <w:t>Interleaver</w:t>
              </w:r>
              <w:proofErr w:type="spellEnd"/>
              <w:r w:rsidRPr="00C25669">
                <w:rPr>
                  <w:rFonts w:eastAsia="宋体"/>
                </w:rPr>
                <w:t xml:space="preserve"> size</w:t>
              </w:r>
            </w:ins>
          </w:p>
        </w:tc>
        <w:tc>
          <w:tcPr>
            <w:tcW w:w="567" w:type="dxa"/>
            <w:vAlign w:val="center"/>
          </w:tcPr>
          <w:p w14:paraId="47315C58" w14:textId="77777777" w:rsidR="00243D99" w:rsidRPr="00C25669" w:rsidRDefault="00243D99" w:rsidP="00A1282E">
            <w:pPr>
              <w:pStyle w:val="TAC"/>
              <w:rPr>
                <w:ins w:id="83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4BB08072" w14:textId="77777777" w:rsidR="00243D99" w:rsidRPr="00C25669" w:rsidRDefault="00243D99" w:rsidP="00A1282E">
            <w:pPr>
              <w:pStyle w:val="TAC"/>
              <w:rPr>
                <w:ins w:id="84" w:author="CATT" w:date="2021-07-21T13:18:00Z"/>
                <w:rFonts w:eastAsia="宋体"/>
                <w:lang w:eastAsia="zh-CN"/>
              </w:rPr>
            </w:pPr>
            <w:ins w:id="85" w:author="CATT" w:date="2021-07-21T13:18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</w:tr>
      <w:tr w:rsidR="00243D99" w:rsidRPr="00C25669" w14:paraId="50A8265B" w14:textId="77777777" w:rsidTr="00A1282E">
        <w:trPr>
          <w:cantSplit/>
          <w:jc w:val="center"/>
          <w:ins w:id="86" w:author="CATT" w:date="2021-07-21T13:18:00Z"/>
        </w:trPr>
        <w:tc>
          <w:tcPr>
            <w:tcW w:w="5412" w:type="dxa"/>
            <w:gridSpan w:val="2"/>
          </w:tcPr>
          <w:p w14:paraId="25DA9BE1" w14:textId="77777777" w:rsidR="00243D99" w:rsidRPr="00C25669" w:rsidRDefault="00243D99" w:rsidP="00A1282E">
            <w:pPr>
              <w:pStyle w:val="TAL"/>
              <w:rPr>
                <w:ins w:id="87" w:author="CATT" w:date="2021-07-21T13:18:00Z"/>
                <w:rFonts w:eastAsia="宋体"/>
              </w:rPr>
            </w:pPr>
            <w:ins w:id="88" w:author="CATT" w:date="2021-07-21T13:18:00Z">
              <w:r w:rsidRPr="00C25669">
                <w:rPr>
                  <w:rFonts w:eastAsia="宋体"/>
                </w:rPr>
                <w:t>REG bundle size</w:t>
              </w:r>
            </w:ins>
          </w:p>
        </w:tc>
        <w:tc>
          <w:tcPr>
            <w:tcW w:w="567" w:type="dxa"/>
            <w:vAlign w:val="center"/>
          </w:tcPr>
          <w:p w14:paraId="4E9ABD6F" w14:textId="77777777" w:rsidR="00243D99" w:rsidRPr="00C25669" w:rsidRDefault="00243D99" w:rsidP="00A1282E">
            <w:pPr>
              <w:pStyle w:val="TAC"/>
              <w:rPr>
                <w:ins w:id="89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21623C18" w14:textId="77777777" w:rsidR="00243D99" w:rsidRPr="00C25669" w:rsidRDefault="00243D99" w:rsidP="00A1282E">
            <w:pPr>
              <w:pStyle w:val="TAC"/>
              <w:rPr>
                <w:ins w:id="90" w:author="CATT" w:date="2021-07-21T13:18:00Z"/>
                <w:rFonts w:eastAsia="宋体"/>
                <w:lang w:eastAsia="zh-CN"/>
              </w:rPr>
            </w:pPr>
            <w:ins w:id="91" w:author="CATT" w:date="2021-07-21T13:18:00Z">
              <w:r w:rsidRPr="00C25669">
                <w:rPr>
                  <w:rFonts w:eastAsia="宋体"/>
                  <w:lang w:eastAsia="zh-CN"/>
                </w:rPr>
                <w:t>2</w:t>
              </w:r>
            </w:ins>
          </w:p>
        </w:tc>
      </w:tr>
      <w:tr w:rsidR="00243D99" w:rsidRPr="00C25669" w14:paraId="4F4B2E42" w14:textId="77777777" w:rsidTr="00A1282E">
        <w:trPr>
          <w:cantSplit/>
          <w:jc w:val="center"/>
          <w:ins w:id="92" w:author="CATT" w:date="2021-07-21T13:18:00Z"/>
        </w:trPr>
        <w:tc>
          <w:tcPr>
            <w:tcW w:w="5412" w:type="dxa"/>
            <w:gridSpan w:val="2"/>
          </w:tcPr>
          <w:p w14:paraId="5DD44F64" w14:textId="77777777" w:rsidR="00243D99" w:rsidRPr="00C25669" w:rsidRDefault="00243D99" w:rsidP="00A1282E">
            <w:pPr>
              <w:pStyle w:val="TAL"/>
              <w:rPr>
                <w:ins w:id="93" w:author="CATT" w:date="2021-07-21T13:18:00Z"/>
                <w:rFonts w:eastAsia="宋体" w:cs="Arial"/>
                <w:lang w:eastAsia="zh-CN"/>
              </w:rPr>
            </w:pPr>
            <w:ins w:id="94" w:author="CATT" w:date="2021-07-21T13:18:00Z">
              <w:r w:rsidRPr="00C25669">
                <w:rPr>
                  <w:rFonts w:eastAsia="宋体" w:cs="Arial"/>
                  <w:lang w:eastAsia="zh-CN"/>
                </w:rPr>
                <w:t>S</w:t>
              </w:r>
              <w:r w:rsidRPr="00C25669">
                <w:rPr>
                  <w:rFonts w:eastAsia="宋体" w:cs="Arial" w:hint="eastAsia"/>
                  <w:lang w:eastAsia="zh-CN"/>
                </w:rPr>
                <w:t>hift</w:t>
              </w:r>
              <w:r w:rsidRPr="00C25669">
                <w:rPr>
                  <w:rFonts w:eastAsia="宋体" w:cs="Arial"/>
                  <w:lang w:eastAsia="zh-CN"/>
                </w:rPr>
                <w:t xml:space="preserve"> </w:t>
              </w:r>
              <w:r w:rsidRPr="00C25669">
                <w:rPr>
                  <w:rFonts w:eastAsia="宋体" w:cs="Arial" w:hint="eastAsia"/>
                  <w:lang w:eastAsia="zh-CN"/>
                </w:rPr>
                <w:t>Index</w:t>
              </w:r>
            </w:ins>
          </w:p>
        </w:tc>
        <w:tc>
          <w:tcPr>
            <w:tcW w:w="567" w:type="dxa"/>
            <w:vAlign w:val="center"/>
          </w:tcPr>
          <w:p w14:paraId="34F6A378" w14:textId="77777777" w:rsidR="00243D99" w:rsidRPr="00C25669" w:rsidRDefault="00243D99" w:rsidP="00A1282E">
            <w:pPr>
              <w:pStyle w:val="TAC"/>
              <w:rPr>
                <w:ins w:id="95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74E9FAE6" w14:textId="77777777" w:rsidR="00243D99" w:rsidRPr="00C25669" w:rsidRDefault="00243D99" w:rsidP="00A1282E">
            <w:pPr>
              <w:pStyle w:val="TAC"/>
              <w:rPr>
                <w:ins w:id="96" w:author="CATT" w:date="2021-07-21T13:18:00Z"/>
                <w:rFonts w:eastAsia="宋体"/>
                <w:lang w:eastAsia="zh-CN"/>
              </w:rPr>
            </w:pPr>
            <w:ins w:id="97" w:author="CATT" w:date="2021-07-21T13:18:00Z">
              <w:r>
                <w:rPr>
                  <w:rFonts w:eastAsia="宋体" w:hint="eastAsia"/>
                  <w:lang w:eastAsia="zh-CN"/>
                </w:rPr>
                <w:t>0</w:t>
              </w:r>
            </w:ins>
          </w:p>
        </w:tc>
      </w:tr>
      <w:tr w:rsidR="00243D99" w:rsidRPr="00C25669" w14:paraId="7023D3A8" w14:textId="77777777" w:rsidTr="00A1282E">
        <w:trPr>
          <w:cantSplit/>
          <w:jc w:val="center"/>
          <w:ins w:id="98" w:author="CATT" w:date="2021-07-21T13:18:00Z"/>
        </w:trPr>
        <w:tc>
          <w:tcPr>
            <w:tcW w:w="5412" w:type="dxa"/>
            <w:gridSpan w:val="2"/>
          </w:tcPr>
          <w:p w14:paraId="123A789D" w14:textId="77777777" w:rsidR="00243D99" w:rsidRPr="00C25669" w:rsidRDefault="00243D99" w:rsidP="00A1282E">
            <w:pPr>
              <w:pStyle w:val="TAL"/>
              <w:rPr>
                <w:ins w:id="99" w:author="CATT" w:date="2021-07-21T13:18:00Z"/>
                <w:rFonts w:eastAsia="宋体" w:cs="Arial"/>
                <w:lang w:eastAsia="zh-CN"/>
              </w:rPr>
            </w:pPr>
            <w:ins w:id="100" w:author="CATT" w:date="2021-07-21T13:18:00Z">
              <w:r>
                <w:rPr>
                  <w:rFonts w:eastAsia="宋体" w:cs="Arial" w:hint="eastAsia"/>
                  <w:lang w:eastAsia="zh-CN"/>
                </w:rPr>
                <w:t>D</w:t>
              </w:r>
              <w:r>
                <w:rPr>
                  <w:rFonts w:eastAsia="宋体" w:cs="Arial"/>
                  <w:lang w:eastAsia="zh-CN"/>
                </w:rPr>
                <w:t>RX cycle</w:t>
              </w:r>
            </w:ins>
          </w:p>
        </w:tc>
        <w:tc>
          <w:tcPr>
            <w:tcW w:w="567" w:type="dxa"/>
            <w:vAlign w:val="center"/>
          </w:tcPr>
          <w:p w14:paraId="6831E252" w14:textId="77777777" w:rsidR="00243D99" w:rsidRPr="00292D9A" w:rsidRDefault="00243D99" w:rsidP="00A1282E">
            <w:pPr>
              <w:pStyle w:val="TAC"/>
              <w:rPr>
                <w:ins w:id="101" w:author="CATT" w:date="2021-07-21T13:18:00Z"/>
                <w:lang w:eastAsia="zh-CN"/>
              </w:rPr>
            </w:pPr>
            <w:proofErr w:type="spellStart"/>
            <w:ins w:id="102" w:author="CATT" w:date="2021-07-21T13:1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3143" w:type="dxa"/>
          </w:tcPr>
          <w:p w14:paraId="5CC441F9" w14:textId="77777777" w:rsidR="00243D99" w:rsidRDefault="00243D99" w:rsidP="00A1282E">
            <w:pPr>
              <w:pStyle w:val="TAC"/>
              <w:rPr>
                <w:ins w:id="103" w:author="CATT" w:date="2021-07-21T13:18:00Z"/>
                <w:rFonts w:eastAsia="宋体"/>
                <w:lang w:eastAsia="zh-CN"/>
              </w:rPr>
            </w:pPr>
            <w:ins w:id="104" w:author="CATT" w:date="2021-07-21T13:1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243D99" w:rsidRPr="00C25669" w14:paraId="762AD184" w14:textId="77777777" w:rsidTr="00A1282E">
        <w:trPr>
          <w:cantSplit/>
          <w:jc w:val="center"/>
          <w:ins w:id="105" w:author="CATT" w:date="2021-07-21T13:18:00Z"/>
        </w:trPr>
        <w:tc>
          <w:tcPr>
            <w:tcW w:w="5412" w:type="dxa"/>
            <w:gridSpan w:val="2"/>
          </w:tcPr>
          <w:p w14:paraId="297BCAF2" w14:textId="77777777" w:rsidR="00243D99" w:rsidRPr="00C25669" w:rsidRDefault="00243D99" w:rsidP="00A1282E">
            <w:pPr>
              <w:pStyle w:val="TAL"/>
              <w:rPr>
                <w:ins w:id="106" w:author="CATT" w:date="2021-07-21T13:18:00Z"/>
                <w:rFonts w:eastAsia="宋体" w:cs="Arial"/>
                <w:lang w:eastAsia="zh-CN"/>
              </w:rPr>
            </w:pPr>
            <w:ins w:id="107" w:author="CATT" w:date="2021-07-21T13:18:00Z">
              <w:r>
                <w:rPr>
                  <w:rFonts w:eastAsia="宋体" w:cs="Arial"/>
                  <w:lang w:eastAsia="zh-CN"/>
                </w:rPr>
                <w:t>ps-WakeUp-r16</w:t>
              </w:r>
            </w:ins>
          </w:p>
        </w:tc>
        <w:tc>
          <w:tcPr>
            <w:tcW w:w="567" w:type="dxa"/>
            <w:vAlign w:val="center"/>
          </w:tcPr>
          <w:p w14:paraId="0D256395" w14:textId="77777777" w:rsidR="00243D99" w:rsidRPr="00C25669" w:rsidRDefault="00243D99" w:rsidP="00A1282E">
            <w:pPr>
              <w:pStyle w:val="TAC"/>
              <w:rPr>
                <w:ins w:id="108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6E6A1169" w14:textId="77777777" w:rsidR="00243D99" w:rsidRDefault="00243D99" w:rsidP="00A1282E">
            <w:pPr>
              <w:pStyle w:val="TAC"/>
              <w:rPr>
                <w:ins w:id="109" w:author="CATT" w:date="2021-07-21T13:18:00Z"/>
                <w:rFonts w:eastAsia="宋体"/>
                <w:lang w:eastAsia="zh-CN"/>
              </w:rPr>
            </w:pPr>
            <w:ins w:id="110" w:author="CATT" w:date="2021-07-21T13:18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bsent</w:t>
              </w:r>
            </w:ins>
          </w:p>
        </w:tc>
      </w:tr>
      <w:tr w:rsidR="00243D99" w:rsidRPr="00C25669" w14:paraId="42A6D21C" w14:textId="77777777" w:rsidTr="00A1282E">
        <w:trPr>
          <w:cantSplit/>
          <w:jc w:val="center"/>
          <w:ins w:id="111" w:author="CATT" w:date="2021-07-21T13:18:00Z"/>
        </w:trPr>
        <w:tc>
          <w:tcPr>
            <w:tcW w:w="5412" w:type="dxa"/>
            <w:gridSpan w:val="2"/>
          </w:tcPr>
          <w:p w14:paraId="63B4B634" w14:textId="77777777" w:rsidR="00243D99" w:rsidRPr="00C25669" w:rsidRDefault="00243D99" w:rsidP="00A1282E">
            <w:pPr>
              <w:pStyle w:val="TAL"/>
              <w:rPr>
                <w:ins w:id="112" w:author="CATT" w:date="2021-07-21T13:18:00Z"/>
                <w:rFonts w:eastAsia="宋体" w:cs="Arial"/>
                <w:lang w:eastAsia="zh-CN"/>
              </w:rPr>
            </w:pPr>
            <w:ins w:id="113" w:author="CATT" w:date="2021-07-21T13:18:00Z">
              <w:r w:rsidRPr="00E215BE">
                <w:rPr>
                  <w:rFonts w:eastAsia="宋体" w:cs="Arial"/>
                  <w:lang w:eastAsia="zh-CN"/>
                </w:rPr>
                <w:t>Wake-up indication bit</w:t>
              </w:r>
              <w:r>
                <w:rPr>
                  <w:rFonts w:eastAsia="宋体" w:cs="Arial"/>
                  <w:lang w:eastAsia="zh-CN"/>
                </w:rPr>
                <w:t xml:space="preserve"> in DCI format 2_6</w:t>
              </w:r>
            </w:ins>
          </w:p>
        </w:tc>
        <w:tc>
          <w:tcPr>
            <w:tcW w:w="567" w:type="dxa"/>
            <w:vAlign w:val="center"/>
          </w:tcPr>
          <w:p w14:paraId="26BECF78" w14:textId="77777777" w:rsidR="00243D99" w:rsidRPr="00C25669" w:rsidRDefault="00243D99" w:rsidP="00A1282E">
            <w:pPr>
              <w:pStyle w:val="TAC"/>
              <w:rPr>
                <w:ins w:id="114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0129FBA0" w14:textId="77777777" w:rsidR="00243D99" w:rsidRDefault="00243D99" w:rsidP="00A1282E">
            <w:pPr>
              <w:pStyle w:val="TAC"/>
              <w:rPr>
                <w:ins w:id="115" w:author="CATT" w:date="2021-07-21T13:18:00Z"/>
                <w:rFonts w:eastAsia="宋体"/>
                <w:lang w:eastAsia="zh-CN"/>
              </w:rPr>
            </w:pPr>
            <w:ins w:id="116" w:author="CATT" w:date="2021-07-21T13:18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243D99" w:rsidRPr="00C25669" w14:paraId="07329FB3" w14:textId="77777777" w:rsidTr="00A1282E">
        <w:trPr>
          <w:cantSplit/>
          <w:jc w:val="center"/>
          <w:ins w:id="117" w:author="CATT" w:date="2021-07-21T13:18:00Z"/>
        </w:trPr>
        <w:tc>
          <w:tcPr>
            <w:tcW w:w="3235" w:type="dxa"/>
            <w:vMerge w:val="restart"/>
            <w:vAlign w:val="center"/>
          </w:tcPr>
          <w:p w14:paraId="14D763BA" w14:textId="77777777" w:rsidR="00243D99" w:rsidRPr="00E215BE" w:rsidRDefault="00243D99" w:rsidP="00A1282E">
            <w:pPr>
              <w:pStyle w:val="TAL"/>
              <w:rPr>
                <w:ins w:id="118" w:author="CATT" w:date="2021-07-21T13:18:00Z"/>
                <w:rFonts w:eastAsia="宋体" w:cs="Arial"/>
                <w:lang w:eastAsia="zh-CN"/>
              </w:rPr>
            </w:pPr>
            <w:ins w:id="119" w:author="CATT" w:date="2021-07-21T13:18:00Z">
              <w:r>
                <w:rPr>
                  <w:rFonts w:eastAsia="宋体" w:cs="Arial" w:hint="eastAsia"/>
                  <w:lang w:eastAsia="zh-CN"/>
                </w:rPr>
                <w:t>P</w:t>
              </w:r>
              <w:r>
                <w:rPr>
                  <w:rFonts w:eastAsia="宋体" w:cs="Arial"/>
                  <w:lang w:eastAsia="zh-CN"/>
                </w:rPr>
                <w:t xml:space="preserve">DCCH DCI </w:t>
              </w:r>
              <w:r>
                <w:rPr>
                  <w:rFonts w:eastAsia="宋体" w:cs="Arial" w:hint="eastAsia"/>
                  <w:lang w:eastAsia="zh-CN"/>
                </w:rPr>
                <w:t>format</w:t>
              </w:r>
              <w:r>
                <w:rPr>
                  <w:rFonts w:eastAsia="宋体" w:cs="Arial"/>
                  <w:lang w:eastAsia="zh-CN"/>
                </w:rPr>
                <w:t xml:space="preserve"> 2_6 configuration</w:t>
              </w:r>
            </w:ins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9690" w14:textId="77777777" w:rsidR="00243D99" w:rsidRPr="004C085F" w:rsidRDefault="00243D99" w:rsidP="00A1282E">
            <w:pPr>
              <w:pStyle w:val="TAL"/>
              <w:rPr>
                <w:ins w:id="120" w:author="CATT" w:date="2021-07-21T13:18:00Z"/>
                <w:rFonts w:eastAsia="宋体" w:cs="Arial"/>
                <w:lang w:eastAsia="zh-CN"/>
              </w:rPr>
            </w:pPr>
            <w:ins w:id="121" w:author="CATT" w:date="2021-07-21T13:18:00Z">
              <w:r w:rsidRPr="004C085F">
                <w:rPr>
                  <w:rFonts w:eastAsia="宋体"/>
                  <w:lang w:eastAsia="zh-CN"/>
                </w:rPr>
                <w:t>PS-offset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CA6F" w14:textId="77777777" w:rsidR="00243D99" w:rsidRPr="004C085F" w:rsidRDefault="00243D99" w:rsidP="00A1282E">
            <w:pPr>
              <w:pStyle w:val="TAC"/>
              <w:rPr>
                <w:ins w:id="122" w:author="CATT" w:date="2021-07-21T13:18:00Z"/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E009" w14:textId="77777777" w:rsidR="00243D99" w:rsidRPr="004C085F" w:rsidRDefault="00243D99" w:rsidP="00A1282E">
            <w:pPr>
              <w:pStyle w:val="TAC"/>
              <w:rPr>
                <w:ins w:id="123" w:author="CATT" w:date="2021-07-21T13:18:00Z"/>
                <w:rFonts w:eastAsia="宋体"/>
                <w:lang w:eastAsia="zh-CN"/>
              </w:rPr>
            </w:pPr>
            <w:ins w:id="124" w:author="CATT" w:date="2021-07-21T13:18:00Z">
              <w:r>
                <w:rPr>
                  <w:rFonts w:eastAsia="Microsoft YaHei UI" w:cs="Arial"/>
                  <w:color w:val="000000"/>
                  <w:szCs w:val="18"/>
                  <w:lang w:eastAsia="zh-CN"/>
                </w:rPr>
                <w:t>(</w:t>
              </w:r>
              <w:r>
                <w:rPr>
                  <w:rFonts w:cs="Arial"/>
                  <w:color w:val="000000"/>
                  <w:szCs w:val="18"/>
                </w:rPr>
                <w:t>T</w:t>
              </w:r>
              <w:r>
                <w:rPr>
                  <w:rFonts w:cs="Arial"/>
                  <w:color w:val="000000"/>
                  <w:szCs w:val="18"/>
                  <w:vertAlign w:val="subscript"/>
                </w:rPr>
                <w:t>minimumTimeGap</w:t>
              </w:r>
              <w:r>
                <w:rPr>
                  <w:rFonts w:eastAsia="Microsoft YaHei UI" w:cs="Arial"/>
                  <w:color w:val="000000"/>
                  <w:szCs w:val="18"/>
                </w:rPr>
                <w:t>+1</w:t>
              </w:r>
              <w:r>
                <w:rPr>
                  <w:rFonts w:eastAsia="Microsoft YaHei UI" w:cs="Arial"/>
                  <w:color w:val="000000"/>
                  <w:szCs w:val="18"/>
                  <w:lang w:eastAsia="zh-CN"/>
                </w:rPr>
                <w:t>)</w:t>
              </w:r>
              <w:r>
                <w:rPr>
                  <w:rFonts w:eastAsia="Microsoft YaHei UI" w:cs="Arial"/>
                  <w:color w:val="000000"/>
                  <w:szCs w:val="18"/>
                </w:rPr>
                <w:t>/</w:t>
              </w:r>
              <m:oMath>
                <m:sSup>
                  <m:sSupPr>
                    <m:ctrlPr>
                      <w:rPr>
                        <w:rFonts w:ascii="Cambria Math" w:eastAsia="Microsoft YaHei UI" w:hAnsi="Cambria Math" w:cs="Arial"/>
                        <w:i/>
                        <w:color w:val="000000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Microsoft YaHei UI" w:hAnsi="Cambria Math" w:cs="Arial"/>
                        <w:color w:val="000000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Microsoft YaHei UI" w:hAnsi="Cambria Math" w:cs="Arial"/>
                        <w:color w:val="000000"/>
                        <w:szCs w:val="18"/>
                      </w:rPr>
                      <m:t>μ</m:t>
                    </m:r>
                  </m:sup>
                </m:sSup>
              </m:oMath>
              <w:r>
                <w:rPr>
                  <w:rFonts w:eastAsia="Microsoft YaHei UI" w:cs="Arial"/>
                  <w:color w:val="000000"/>
                  <w:szCs w:val="18"/>
                </w:rPr>
                <w:t>/0.125</w:t>
              </w:r>
            </w:ins>
          </w:p>
        </w:tc>
      </w:tr>
      <w:tr w:rsidR="00243D99" w:rsidRPr="00C25669" w14:paraId="475A9E35" w14:textId="77777777" w:rsidTr="00A1282E">
        <w:trPr>
          <w:cantSplit/>
          <w:jc w:val="center"/>
          <w:ins w:id="125" w:author="CATT" w:date="2021-07-21T13:18:00Z"/>
        </w:trPr>
        <w:tc>
          <w:tcPr>
            <w:tcW w:w="3235" w:type="dxa"/>
            <w:vMerge/>
          </w:tcPr>
          <w:p w14:paraId="3C25551E" w14:textId="77777777" w:rsidR="00243D99" w:rsidRPr="00E215BE" w:rsidRDefault="00243D99" w:rsidP="00A1282E">
            <w:pPr>
              <w:pStyle w:val="TAL"/>
              <w:rPr>
                <w:ins w:id="126" w:author="CATT" w:date="2021-07-21T13:18:00Z"/>
                <w:rFonts w:eastAsia="宋体" w:cs="Arial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377C" w14:textId="77777777" w:rsidR="00243D99" w:rsidRPr="004C085F" w:rsidRDefault="00243D99" w:rsidP="00A1282E">
            <w:pPr>
              <w:pStyle w:val="TAL"/>
              <w:rPr>
                <w:ins w:id="127" w:author="CATT" w:date="2021-07-21T13:18:00Z"/>
                <w:rFonts w:eastAsia="宋体" w:cs="Arial"/>
                <w:lang w:eastAsia="zh-CN"/>
              </w:rPr>
            </w:pPr>
            <w:ins w:id="128" w:author="CATT" w:date="2021-07-21T13:18:00Z">
              <w:r w:rsidRPr="004C085F">
                <w:rPr>
                  <w:rFonts w:eastAsia="宋体"/>
                  <w:lang w:eastAsia="zh-CN"/>
                </w:rPr>
                <w:t>Number of PDCCH candidates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9D36" w14:textId="77777777" w:rsidR="00243D99" w:rsidRPr="004C085F" w:rsidRDefault="00243D99" w:rsidP="00A1282E">
            <w:pPr>
              <w:pStyle w:val="TAC"/>
              <w:rPr>
                <w:ins w:id="129" w:author="CATT" w:date="2021-07-21T13:18:00Z"/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028C" w14:textId="77777777" w:rsidR="00243D99" w:rsidRPr="004C085F" w:rsidRDefault="00243D99" w:rsidP="00A1282E">
            <w:pPr>
              <w:pStyle w:val="TAC"/>
              <w:rPr>
                <w:ins w:id="130" w:author="CATT" w:date="2021-07-21T13:18:00Z"/>
                <w:rFonts w:eastAsia="宋体"/>
                <w:lang w:eastAsia="zh-CN"/>
              </w:rPr>
            </w:pPr>
            <w:ins w:id="131" w:author="CATT" w:date="2021-07-21T13:18:00Z">
              <w:r w:rsidRPr="004C085F"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243D99" w:rsidRPr="00C25669" w14:paraId="68579E5A" w14:textId="77777777" w:rsidTr="00A1282E">
        <w:trPr>
          <w:cantSplit/>
          <w:jc w:val="center"/>
          <w:ins w:id="132" w:author="CATT" w:date="2021-07-21T13:18:00Z"/>
        </w:trPr>
        <w:tc>
          <w:tcPr>
            <w:tcW w:w="3235" w:type="dxa"/>
            <w:vMerge/>
          </w:tcPr>
          <w:p w14:paraId="7A743FED" w14:textId="77777777" w:rsidR="00243D99" w:rsidRPr="00E215BE" w:rsidRDefault="00243D99" w:rsidP="00A1282E">
            <w:pPr>
              <w:pStyle w:val="TAL"/>
              <w:rPr>
                <w:ins w:id="133" w:author="CATT" w:date="2021-07-21T13:18:00Z"/>
                <w:rFonts w:eastAsia="宋体" w:cs="Arial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5DC8" w14:textId="77777777" w:rsidR="00243D99" w:rsidRPr="004C085F" w:rsidRDefault="00243D99" w:rsidP="00A1282E">
            <w:pPr>
              <w:pStyle w:val="TAL"/>
              <w:rPr>
                <w:ins w:id="134" w:author="CATT" w:date="2021-07-21T13:18:00Z"/>
                <w:rFonts w:eastAsia="宋体" w:cs="Arial"/>
                <w:lang w:eastAsia="zh-CN"/>
              </w:rPr>
            </w:pPr>
            <w:ins w:id="135" w:author="CATT" w:date="2021-07-21T13:18:00Z">
              <w:r w:rsidRPr="004C085F">
                <w:rPr>
                  <w:rFonts w:eastAsia="宋体"/>
                  <w:lang w:eastAsia="zh-CN"/>
                </w:rPr>
                <w:t>Frequency domain resource allocation for CORESET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B712" w14:textId="77777777" w:rsidR="00243D99" w:rsidRPr="004C085F" w:rsidRDefault="00243D99" w:rsidP="00A1282E">
            <w:pPr>
              <w:pStyle w:val="TAC"/>
              <w:rPr>
                <w:ins w:id="136" w:author="CATT" w:date="2021-07-21T13:18:00Z"/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F938" w14:textId="77777777" w:rsidR="00243D99" w:rsidRPr="004C085F" w:rsidRDefault="00243D99" w:rsidP="00A1282E">
            <w:pPr>
              <w:pStyle w:val="TAC"/>
              <w:rPr>
                <w:ins w:id="137" w:author="CATT" w:date="2021-07-21T13:18:00Z"/>
                <w:rFonts w:eastAsia="宋体"/>
                <w:lang w:eastAsia="zh-CN"/>
              </w:rPr>
            </w:pPr>
            <w:ins w:id="138" w:author="CATT" w:date="2021-07-21T13:18:00Z">
              <w:r w:rsidRPr="004C085F">
                <w:rPr>
                  <w:rFonts w:eastAsia="宋体"/>
                  <w:lang w:eastAsia="zh-CN"/>
                </w:rPr>
                <w:t>Start from RB = 0 with contiguous RB allocation</w:t>
              </w:r>
            </w:ins>
          </w:p>
        </w:tc>
      </w:tr>
      <w:tr w:rsidR="00243D99" w:rsidRPr="00C25669" w14:paraId="7808B386" w14:textId="77777777" w:rsidTr="00A1282E">
        <w:trPr>
          <w:cantSplit/>
          <w:jc w:val="center"/>
          <w:ins w:id="139" w:author="CATT" w:date="2021-07-21T13:18:00Z"/>
        </w:trPr>
        <w:tc>
          <w:tcPr>
            <w:tcW w:w="3235" w:type="dxa"/>
            <w:vMerge/>
          </w:tcPr>
          <w:p w14:paraId="0462C7B4" w14:textId="77777777" w:rsidR="00243D99" w:rsidRPr="00E215BE" w:rsidRDefault="00243D99" w:rsidP="00A1282E">
            <w:pPr>
              <w:pStyle w:val="TAL"/>
              <w:rPr>
                <w:ins w:id="140" w:author="CATT" w:date="2021-07-21T13:18:00Z"/>
                <w:rFonts w:eastAsia="宋体" w:cs="Arial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F22C" w14:textId="77777777" w:rsidR="00243D99" w:rsidRPr="004C085F" w:rsidRDefault="00243D99" w:rsidP="00A1282E">
            <w:pPr>
              <w:pStyle w:val="TAL"/>
              <w:rPr>
                <w:ins w:id="141" w:author="CATT" w:date="2021-07-21T13:18:00Z"/>
                <w:rFonts w:eastAsia="宋体" w:cs="Arial"/>
                <w:lang w:eastAsia="zh-CN"/>
              </w:rPr>
            </w:pPr>
            <w:ins w:id="142" w:author="CATT" w:date="2021-07-21T13:18:00Z">
              <w:r w:rsidRPr="004C085F">
                <w:rPr>
                  <w:rFonts w:eastAsia="宋体"/>
                  <w:lang w:eastAsia="zh-CN"/>
                </w:rPr>
                <w:t>TCI state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5B26" w14:textId="77777777" w:rsidR="00243D99" w:rsidRPr="004C085F" w:rsidRDefault="00243D99" w:rsidP="00A1282E">
            <w:pPr>
              <w:pStyle w:val="TAC"/>
              <w:rPr>
                <w:ins w:id="143" w:author="CATT" w:date="2021-07-21T13:18:00Z"/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A07D" w14:textId="77777777" w:rsidR="00243D99" w:rsidRPr="004C085F" w:rsidRDefault="00243D99" w:rsidP="00A1282E">
            <w:pPr>
              <w:pStyle w:val="TAC"/>
              <w:rPr>
                <w:ins w:id="144" w:author="CATT" w:date="2021-07-21T13:18:00Z"/>
                <w:rFonts w:eastAsia="宋体"/>
                <w:lang w:eastAsia="zh-CN"/>
              </w:rPr>
            </w:pPr>
            <w:ins w:id="145" w:author="CATT" w:date="2021-07-21T13:18:00Z">
              <w:r w:rsidRPr="004C085F">
                <w:rPr>
                  <w:rFonts w:eastAsia="宋体"/>
                  <w:lang w:eastAsia="zh-CN"/>
                </w:rPr>
                <w:t>TCI state #1</w:t>
              </w:r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</w:tc>
      </w:tr>
      <w:tr w:rsidR="00243D99" w:rsidRPr="00C25669" w14:paraId="3E3023DA" w14:textId="77777777" w:rsidTr="00A1282E">
        <w:trPr>
          <w:cantSplit/>
          <w:jc w:val="center"/>
          <w:ins w:id="146" w:author="CATT" w:date="2021-07-21T13:18:00Z"/>
        </w:trPr>
        <w:tc>
          <w:tcPr>
            <w:tcW w:w="5412" w:type="dxa"/>
            <w:gridSpan w:val="2"/>
            <w:tcBorders>
              <w:right w:val="single" w:sz="4" w:space="0" w:color="auto"/>
            </w:tcBorders>
            <w:vAlign w:val="center"/>
          </w:tcPr>
          <w:p w14:paraId="00DC0CE7" w14:textId="77777777" w:rsidR="00243D99" w:rsidRPr="004C085F" w:rsidRDefault="00243D99" w:rsidP="00A1282E">
            <w:pPr>
              <w:pStyle w:val="TAL"/>
              <w:rPr>
                <w:ins w:id="147" w:author="CATT" w:date="2021-07-21T13:18:00Z"/>
                <w:rFonts w:eastAsia="宋体"/>
                <w:lang w:eastAsia="zh-CN"/>
              </w:rPr>
            </w:pPr>
            <w:ins w:id="148" w:author="CATT" w:date="2021-07-21T13:18:00Z">
              <w:r>
                <w:rPr>
                  <w:rFonts w:eastAsia="宋体"/>
                </w:rPr>
                <w:t>Slots for PDCCH monitoring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98B7" w14:textId="77777777" w:rsidR="00243D99" w:rsidRPr="004C085F" w:rsidRDefault="00243D99" w:rsidP="00A1282E">
            <w:pPr>
              <w:pStyle w:val="TAC"/>
              <w:rPr>
                <w:ins w:id="149" w:author="CATT" w:date="2021-07-21T13:18:00Z"/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7110" w14:textId="77777777" w:rsidR="00243D99" w:rsidRPr="004C085F" w:rsidRDefault="00243D99" w:rsidP="00A1282E">
            <w:pPr>
              <w:pStyle w:val="TAC"/>
              <w:rPr>
                <w:ins w:id="150" w:author="CATT" w:date="2021-07-21T13:18:00Z"/>
                <w:rFonts w:eastAsia="宋体"/>
                <w:lang w:eastAsia="zh-CN"/>
              </w:rPr>
            </w:pPr>
            <w:ins w:id="151" w:author="CATT" w:date="2021-07-21T13:18:00Z">
              <w:r>
                <w:rPr>
                  <w:rFonts w:eastAsia="宋体"/>
                  <w:lang w:eastAsia="zh-CN"/>
                </w:rPr>
                <w:t>Each slot during DRX-on period</w:t>
              </w:r>
            </w:ins>
          </w:p>
        </w:tc>
      </w:tr>
      <w:tr w:rsidR="00243D99" w:rsidRPr="00C25669" w14:paraId="392CCD91" w14:textId="77777777" w:rsidTr="00A1282E">
        <w:trPr>
          <w:cantSplit/>
          <w:jc w:val="center"/>
          <w:ins w:id="152" w:author="CATT" w:date="2021-07-21T13:18:00Z"/>
        </w:trPr>
        <w:tc>
          <w:tcPr>
            <w:tcW w:w="9122" w:type="dxa"/>
            <w:gridSpan w:val="4"/>
            <w:tcBorders>
              <w:right w:val="single" w:sz="4" w:space="0" w:color="auto"/>
            </w:tcBorders>
            <w:vAlign w:val="center"/>
          </w:tcPr>
          <w:p w14:paraId="57DC4AC2" w14:textId="77777777" w:rsidR="00243D99" w:rsidRDefault="00243D99" w:rsidP="00A1282E">
            <w:pPr>
              <w:pStyle w:val="TAN"/>
              <w:rPr>
                <w:ins w:id="153" w:author="CATT" w:date="2021-07-21T13:18:00Z"/>
                <w:rFonts w:eastAsia="宋体"/>
                <w:highlight w:val="yellow"/>
                <w:lang w:eastAsia="zh-CN"/>
              </w:rPr>
            </w:pPr>
            <w:ins w:id="154" w:author="CATT" w:date="2021-07-21T13:18:00Z">
              <w:r>
                <w:rPr>
                  <w:rFonts w:eastAsia="宋体"/>
                  <w:lang w:eastAsia="zh-CN"/>
                </w:rPr>
                <w:t>Note:</w:t>
              </w:r>
              <w:r w:rsidRPr="00C25669">
                <w:tab/>
              </w:r>
              <w:proofErr w:type="spellStart"/>
              <w:r>
                <w:t>T</w:t>
              </w:r>
              <w:r>
                <w:rPr>
                  <w:vertAlign w:val="subscript"/>
                </w:rPr>
                <w:t>minimumTimeGap</w:t>
              </w:r>
              <w:proofErr w:type="spellEnd"/>
              <w:r>
                <w:rPr>
                  <w:vertAlign w:val="subscript"/>
                </w:rPr>
                <w:softHyphen/>
                <w:t xml:space="preserve"> </w:t>
              </w:r>
              <w:r>
                <w:t xml:space="preserve">is </w:t>
              </w:r>
              <w:proofErr w:type="spellStart"/>
              <w:r>
                <w:t>signaled</w:t>
              </w:r>
              <w:proofErr w:type="spellEnd"/>
              <w:r>
                <w:t xml:space="preserve"> as a part of </w:t>
              </w:r>
              <w:r>
                <w:rPr>
                  <w:i/>
                  <w:iCs/>
                  <w:color w:val="000000"/>
                </w:rPr>
                <w:t>drx-Adaptation-r16</w:t>
              </w:r>
              <w:r>
                <w:rPr>
                  <w:b/>
                  <w:bCs/>
                  <w:i/>
                  <w:iCs/>
                  <w:color w:val="000000"/>
                </w:rPr>
                <w:t xml:space="preserve"> </w:t>
              </w:r>
              <w:r>
                <w:rPr>
                  <w:color w:val="000000"/>
                </w:rPr>
                <w:t xml:space="preserve">UE </w:t>
              </w:r>
              <w:r>
                <w:t>capability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06D70C65" w14:textId="77777777" w:rsidR="00243D99" w:rsidRDefault="00243D99" w:rsidP="00243D99">
      <w:pPr>
        <w:rPr>
          <w:ins w:id="155" w:author="CATT" w:date="2021-07-21T13:18:00Z"/>
          <w:rFonts w:eastAsia="宋体" w:cs="v5.0.0"/>
        </w:rPr>
      </w:pPr>
    </w:p>
    <w:p w14:paraId="03033492" w14:textId="485D08AC" w:rsidR="00243D99" w:rsidRDefault="00243D99" w:rsidP="00243D99">
      <w:pPr>
        <w:pStyle w:val="TH"/>
        <w:rPr>
          <w:ins w:id="156" w:author="CATT" w:date="2021-07-21T13:18:00Z"/>
        </w:rPr>
      </w:pPr>
      <w:ins w:id="157" w:author="CATT" w:date="2021-07-21T13:18:00Z">
        <w:r w:rsidRPr="001934FC">
          <w:t>Table</w:t>
        </w:r>
        <w:r>
          <w:t xml:space="preserve"> </w:t>
        </w:r>
        <w:r w:rsidRPr="00AC3283">
          <w:t>5.</w:t>
        </w:r>
        <w:r>
          <w:rPr>
            <w:rFonts w:hint="eastAsia"/>
            <w:lang w:eastAsia="zh-CN"/>
          </w:rPr>
          <w:t>3.</w:t>
        </w:r>
        <w:r>
          <w:rPr>
            <w:lang w:eastAsia="zh-CN"/>
          </w:rPr>
          <w:t>3.2.3</w:t>
        </w:r>
        <w:r>
          <w:rPr>
            <w:rFonts w:hint="eastAsia"/>
            <w:lang w:eastAsia="zh-CN"/>
          </w:rPr>
          <w:t>.3</w:t>
        </w:r>
        <w:r w:rsidRPr="00AC3283">
          <w:t>-</w:t>
        </w:r>
        <w:r>
          <w:rPr>
            <w:rFonts w:hint="eastAsia"/>
            <w:lang w:eastAsia="zh-CN"/>
          </w:rPr>
          <w:t>2</w:t>
        </w:r>
        <w:r w:rsidRPr="001934FC">
          <w:t xml:space="preserve">: </w:t>
        </w:r>
        <w:r w:rsidRPr="00C25669">
          <w:t>Minimum performance with 30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43D99" w:rsidRPr="00C25669" w14:paraId="12512F11" w14:textId="77777777" w:rsidTr="00A1282E">
        <w:trPr>
          <w:trHeight w:val="209"/>
          <w:jc w:val="center"/>
          <w:ins w:id="158" w:author="CATT" w:date="2021-07-21T13:18:00Z"/>
        </w:trPr>
        <w:tc>
          <w:tcPr>
            <w:tcW w:w="851" w:type="dxa"/>
            <w:vMerge w:val="restart"/>
            <w:vAlign w:val="center"/>
          </w:tcPr>
          <w:p w14:paraId="2D046928" w14:textId="77777777" w:rsidR="00243D99" w:rsidRPr="00C25669" w:rsidRDefault="00243D99" w:rsidP="00A1282E">
            <w:pPr>
              <w:pStyle w:val="TAH"/>
              <w:rPr>
                <w:ins w:id="159" w:author="CATT" w:date="2021-07-21T13:18:00Z"/>
                <w:rFonts w:eastAsia="宋体"/>
              </w:rPr>
            </w:pPr>
            <w:ins w:id="160" w:author="CATT" w:date="2021-07-21T13:18:00Z">
              <w:r w:rsidRPr="00C25669">
                <w:rPr>
                  <w:rFonts w:eastAsia="宋体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1D42EC24" w14:textId="77777777" w:rsidR="00243D99" w:rsidRPr="00C25669" w:rsidRDefault="00243D99" w:rsidP="00A1282E">
            <w:pPr>
              <w:pStyle w:val="TAH"/>
              <w:rPr>
                <w:ins w:id="161" w:author="CATT" w:date="2021-07-21T13:18:00Z"/>
                <w:rFonts w:eastAsia="宋体"/>
                <w:lang w:eastAsia="zh-CN"/>
              </w:rPr>
            </w:pPr>
            <w:ins w:id="162" w:author="CATT" w:date="2021-07-21T13:18:00Z">
              <w:r w:rsidRPr="00C25669">
                <w:rPr>
                  <w:rFonts w:eastAsia="宋体"/>
                </w:rPr>
                <w:t>Bandwidth</w:t>
              </w:r>
              <w:r w:rsidRPr="00C25669">
                <w:rPr>
                  <w:rFonts w:eastAsia="宋体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2B69EBEF" w14:textId="77777777" w:rsidR="00243D99" w:rsidRPr="00C25669" w:rsidRDefault="00243D99" w:rsidP="00A1282E">
            <w:pPr>
              <w:pStyle w:val="TAH"/>
              <w:rPr>
                <w:ins w:id="163" w:author="CATT" w:date="2021-07-21T13:18:00Z"/>
                <w:rFonts w:eastAsia="宋体"/>
                <w:lang w:eastAsia="zh-CN"/>
              </w:rPr>
            </w:pPr>
            <w:ins w:id="164" w:author="CATT" w:date="2021-07-21T13:18:00Z">
              <w:r w:rsidRPr="00C25669">
                <w:rPr>
                  <w:rFonts w:eastAsia="宋体" w:hint="eastAsia"/>
                  <w:lang w:eastAsia="zh-CN"/>
                </w:rPr>
                <w:t>CORES</w:t>
              </w:r>
              <w:r w:rsidRPr="00C25669">
                <w:rPr>
                  <w:rFonts w:eastAsia="宋体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198CF4E9" w14:textId="77777777" w:rsidR="00243D99" w:rsidRPr="00C25669" w:rsidRDefault="00243D99" w:rsidP="00A1282E">
            <w:pPr>
              <w:pStyle w:val="TAH"/>
              <w:rPr>
                <w:ins w:id="165" w:author="CATT" w:date="2021-07-21T13:18:00Z"/>
                <w:rFonts w:eastAsia="宋体"/>
                <w:lang w:eastAsia="zh-CN"/>
              </w:rPr>
            </w:pPr>
            <w:ins w:id="166" w:author="CATT" w:date="2021-07-21T13:18:00Z">
              <w:r w:rsidRPr="00C25669">
                <w:rPr>
                  <w:rFonts w:eastAsia="宋体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4F9C5441" w14:textId="77777777" w:rsidR="00243D99" w:rsidRPr="00C25669" w:rsidRDefault="00243D99" w:rsidP="00A1282E">
            <w:pPr>
              <w:pStyle w:val="TAH"/>
              <w:rPr>
                <w:ins w:id="167" w:author="CATT" w:date="2021-07-21T13:18:00Z"/>
                <w:rFonts w:eastAsia="宋体"/>
              </w:rPr>
            </w:pPr>
            <w:ins w:id="168" w:author="CATT" w:date="2021-07-21T13:18:00Z">
              <w:r w:rsidRPr="00C25669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B5911A3" w14:textId="77777777" w:rsidR="00243D99" w:rsidRPr="00C25669" w:rsidRDefault="00243D99" w:rsidP="00A1282E">
            <w:pPr>
              <w:pStyle w:val="TAH"/>
              <w:rPr>
                <w:ins w:id="169" w:author="CATT" w:date="2021-07-21T13:18:00Z"/>
                <w:rFonts w:eastAsia="宋体"/>
              </w:rPr>
            </w:pPr>
            <w:ins w:id="170" w:author="CATT" w:date="2021-07-21T13:18:00Z">
              <w:r w:rsidRPr="00C25669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30673C1" w14:textId="77777777" w:rsidR="00243D99" w:rsidRPr="00C25669" w:rsidRDefault="00243D99" w:rsidP="00A1282E">
            <w:pPr>
              <w:pStyle w:val="TAH"/>
              <w:rPr>
                <w:ins w:id="171" w:author="CATT" w:date="2021-07-21T13:18:00Z"/>
                <w:rFonts w:eastAsia="宋体"/>
              </w:rPr>
            </w:pPr>
            <w:ins w:id="172" w:author="CATT" w:date="2021-07-21T13:18:00Z">
              <w:r w:rsidRPr="00C25669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09938F47" w14:textId="77777777" w:rsidR="00243D99" w:rsidRPr="00C25669" w:rsidRDefault="00243D99" w:rsidP="00A1282E">
            <w:pPr>
              <w:pStyle w:val="TAH"/>
              <w:rPr>
                <w:ins w:id="173" w:author="CATT" w:date="2021-07-21T13:18:00Z"/>
                <w:rFonts w:eastAsia="宋体"/>
              </w:rPr>
            </w:pPr>
            <w:ins w:id="174" w:author="CATT" w:date="2021-07-21T13:18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7CEC5A4D" w14:textId="77777777" w:rsidR="00243D99" w:rsidRPr="00C25669" w:rsidRDefault="00243D99" w:rsidP="00A1282E">
            <w:pPr>
              <w:pStyle w:val="TAH"/>
              <w:rPr>
                <w:ins w:id="175" w:author="CATT" w:date="2021-07-21T13:18:00Z"/>
                <w:rFonts w:eastAsia="宋体"/>
              </w:rPr>
            </w:pPr>
            <w:ins w:id="176" w:author="CATT" w:date="2021-07-21T13:18:00Z">
              <w:r w:rsidRPr="00C25669">
                <w:rPr>
                  <w:rFonts w:eastAsia="宋体"/>
                </w:rPr>
                <w:t>Reference value</w:t>
              </w:r>
            </w:ins>
          </w:p>
        </w:tc>
      </w:tr>
      <w:tr w:rsidR="00243D99" w:rsidRPr="00C25669" w14:paraId="660D0689" w14:textId="77777777" w:rsidTr="00A1282E">
        <w:trPr>
          <w:trHeight w:val="209"/>
          <w:jc w:val="center"/>
          <w:ins w:id="177" w:author="CATT" w:date="2021-07-21T13:18:00Z"/>
        </w:trPr>
        <w:tc>
          <w:tcPr>
            <w:tcW w:w="851" w:type="dxa"/>
            <w:vMerge/>
            <w:vAlign w:val="center"/>
          </w:tcPr>
          <w:p w14:paraId="4F8752A7" w14:textId="77777777" w:rsidR="00243D99" w:rsidRPr="00C25669" w:rsidRDefault="00243D99" w:rsidP="00A1282E">
            <w:pPr>
              <w:pStyle w:val="TAH"/>
              <w:rPr>
                <w:ins w:id="178" w:author="CATT" w:date="2021-07-21T13:18:00Z"/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157AA258" w14:textId="77777777" w:rsidR="00243D99" w:rsidRPr="00C25669" w:rsidRDefault="00243D99" w:rsidP="00A1282E">
            <w:pPr>
              <w:pStyle w:val="TAH"/>
              <w:rPr>
                <w:ins w:id="179" w:author="CATT" w:date="2021-07-21T13:18:00Z"/>
                <w:rFonts w:eastAsia="宋体"/>
              </w:rPr>
            </w:pPr>
          </w:p>
        </w:tc>
        <w:tc>
          <w:tcPr>
            <w:tcW w:w="850" w:type="dxa"/>
            <w:vMerge/>
            <w:vAlign w:val="center"/>
          </w:tcPr>
          <w:p w14:paraId="1CB2BCFF" w14:textId="77777777" w:rsidR="00243D99" w:rsidRPr="00C25669" w:rsidRDefault="00243D99" w:rsidP="00A1282E">
            <w:pPr>
              <w:pStyle w:val="TAH"/>
              <w:rPr>
                <w:ins w:id="180" w:author="CATT" w:date="2021-07-21T13:18:00Z"/>
                <w:rFonts w:eastAsia="宋体"/>
              </w:rPr>
            </w:pPr>
          </w:p>
        </w:tc>
        <w:tc>
          <w:tcPr>
            <w:tcW w:w="914" w:type="dxa"/>
            <w:vMerge/>
            <w:vAlign w:val="center"/>
          </w:tcPr>
          <w:p w14:paraId="100950DD" w14:textId="77777777" w:rsidR="00243D99" w:rsidRPr="00C25669" w:rsidRDefault="00243D99" w:rsidP="00A1282E">
            <w:pPr>
              <w:pStyle w:val="TAH"/>
              <w:rPr>
                <w:ins w:id="181" w:author="CATT" w:date="2021-07-21T13:18:00Z"/>
                <w:rFonts w:eastAsia="宋体"/>
              </w:rPr>
            </w:pPr>
          </w:p>
        </w:tc>
        <w:tc>
          <w:tcPr>
            <w:tcW w:w="1138" w:type="dxa"/>
            <w:vMerge/>
            <w:vAlign w:val="center"/>
          </w:tcPr>
          <w:p w14:paraId="506FFA09" w14:textId="77777777" w:rsidR="00243D99" w:rsidRPr="00C25669" w:rsidRDefault="00243D99" w:rsidP="00A1282E">
            <w:pPr>
              <w:pStyle w:val="TAH"/>
              <w:rPr>
                <w:ins w:id="182" w:author="CATT" w:date="2021-07-21T13:18:00Z"/>
                <w:rFonts w:eastAsia="宋体"/>
              </w:rPr>
            </w:pPr>
          </w:p>
        </w:tc>
        <w:tc>
          <w:tcPr>
            <w:tcW w:w="1134" w:type="dxa"/>
            <w:vMerge/>
            <w:vAlign w:val="center"/>
          </w:tcPr>
          <w:p w14:paraId="72D81D9B" w14:textId="77777777" w:rsidR="00243D99" w:rsidRPr="00C25669" w:rsidRDefault="00243D99" w:rsidP="00A1282E">
            <w:pPr>
              <w:pStyle w:val="TAH"/>
              <w:rPr>
                <w:ins w:id="183" w:author="CATT" w:date="2021-07-21T13:18:00Z"/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14:paraId="67F4CA8D" w14:textId="77777777" w:rsidR="00243D99" w:rsidRPr="00C25669" w:rsidRDefault="00243D99" w:rsidP="00A1282E">
            <w:pPr>
              <w:pStyle w:val="TAH"/>
              <w:rPr>
                <w:ins w:id="184" w:author="CATT" w:date="2021-07-21T13:18:00Z"/>
                <w:rFonts w:eastAsia="宋体"/>
              </w:rPr>
            </w:pPr>
          </w:p>
        </w:tc>
        <w:tc>
          <w:tcPr>
            <w:tcW w:w="1130" w:type="dxa"/>
            <w:vMerge/>
            <w:vAlign w:val="center"/>
          </w:tcPr>
          <w:p w14:paraId="350B7E2E" w14:textId="77777777" w:rsidR="00243D99" w:rsidRPr="00C25669" w:rsidRDefault="00243D99" w:rsidP="00A1282E">
            <w:pPr>
              <w:pStyle w:val="TAH"/>
              <w:rPr>
                <w:ins w:id="185" w:author="CATT" w:date="2021-07-21T13:18:00Z"/>
                <w:rFonts w:eastAsia="宋体"/>
              </w:rPr>
            </w:pPr>
          </w:p>
        </w:tc>
        <w:tc>
          <w:tcPr>
            <w:tcW w:w="992" w:type="dxa"/>
            <w:vAlign w:val="center"/>
          </w:tcPr>
          <w:p w14:paraId="14F48753" w14:textId="77777777" w:rsidR="00243D99" w:rsidRPr="00C25669" w:rsidRDefault="00243D99" w:rsidP="00A1282E">
            <w:pPr>
              <w:pStyle w:val="TAH"/>
              <w:rPr>
                <w:ins w:id="186" w:author="CATT" w:date="2021-07-21T13:18:00Z"/>
                <w:rFonts w:eastAsia="宋体"/>
              </w:rPr>
            </w:pPr>
            <w:ins w:id="187" w:author="CATT" w:date="2021-07-21T13:18:00Z">
              <w:r w:rsidRPr="00C25669">
                <w:rPr>
                  <w:rFonts w:eastAsia="宋体"/>
                </w:rPr>
                <w:t>Pm-</w:t>
              </w:r>
              <w:proofErr w:type="spellStart"/>
              <w:r w:rsidRPr="00C25669">
                <w:rPr>
                  <w:rFonts w:eastAsia="宋体"/>
                </w:rPr>
                <w:t>dsg</w:t>
              </w:r>
              <w:proofErr w:type="spellEnd"/>
              <w:r w:rsidRPr="00C25669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03F8421D" w14:textId="77777777" w:rsidR="00243D99" w:rsidRPr="00C25669" w:rsidRDefault="00243D99" w:rsidP="00A1282E">
            <w:pPr>
              <w:pStyle w:val="TAH"/>
              <w:rPr>
                <w:ins w:id="188" w:author="CATT" w:date="2021-07-21T13:18:00Z"/>
                <w:rFonts w:eastAsia="宋体"/>
              </w:rPr>
            </w:pPr>
            <w:ins w:id="189" w:author="CATT" w:date="2021-07-21T13:18:00Z">
              <w:r w:rsidRPr="00C25669">
                <w:rPr>
                  <w:rFonts w:eastAsia="宋体"/>
                </w:rPr>
                <w:t>SNR</w:t>
              </w:r>
              <w:r w:rsidRPr="00C25669" w:rsidDel="005B3479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(dB)</w:t>
              </w:r>
            </w:ins>
          </w:p>
        </w:tc>
      </w:tr>
      <w:tr w:rsidR="00243D99" w:rsidRPr="00C25669" w14:paraId="5093B401" w14:textId="77777777" w:rsidTr="00A1282E">
        <w:trPr>
          <w:trHeight w:val="106"/>
          <w:jc w:val="center"/>
          <w:ins w:id="190" w:author="CATT" w:date="2021-07-21T13:18:00Z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1CC091DC" w14:textId="77777777" w:rsidR="00243D99" w:rsidRPr="00C25669" w:rsidRDefault="00243D99" w:rsidP="00A1282E">
            <w:pPr>
              <w:pStyle w:val="TAC"/>
              <w:rPr>
                <w:ins w:id="191" w:author="CATT" w:date="2021-07-21T13:18:00Z"/>
                <w:rFonts w:eastAsia="宋体"/>
                <w:lang w:eastAsia="zh-CN"/>
              </w:rPr>
            </w:pPr>
            <w:ins w:id="192" w:author="CATT" w:date="2021-07-21T13:18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2A86177" w14:textId="77777777" w:rsidR="00243D99" w:rsidRPr="00C25669" w:rsidRDefault="00243D99" w:rsidP="00A1282E">
            <w:pPr>
              <w:pStyle w:val="TAC"/>
              <w:rPr>
                <w:ins w:id="193" w:author="CATT" w:date="2021-07-21T13:18:00Z"/>
                <w:rFonts w:eastAsia="宋体"/>
                <w:lang w:eastAsia="zh-CN"/>
              </w:rPr>
            </w:pPr>
            <w:ins w:id="194" w:author="CATT" w:date="2021-07-21T13:18:00Z">
              <w:r w:rsidRPr="00C25669">
                <w:rPr>
                  <w:rFonts w:eastAsia="宋体" w:hint="eastAsia"/>
                  <w:lang w:eastAsia="zh-CN"/>
                </w:rPr>
                <w:t>40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30AFE314" w14:textId="77777777" w:rsidR="00243D99" w:rsidRPr="00C25669" w:rsidRDefault="00243D99" w:rsidP="00A1282E">
            <w:pPr>
              <w:pStyle w:val="TAC"/>
              <w:rPr>
                <w:ins w:id="195" w:author="CATT" w:date="2021-07-21T13:18:00Z"/>
                <w:rFonts w:eastAsia="宋体"/>
                <w:lang w:eastAsia="zh-CN"/>
              </w:rPr>
            </w:pPr>
            <w:ins w:id="196" w:author="CATT" w:date="2021-07-21T13:18:00Z">
              <w:r w:rsidRPr="00C25669">
                <w:rPr>
                  <w:rFonts w:eastAsia="宋体"/>
                  <w:lang w:eastAsia="zh-CN"/>
                </w:rPr>
                <w:t>102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66A74FBA" w14:textId="77777777" w:rsidR="00243D99" w:rsidRPr="00C25669" w:rsidRDefault="00243D99" w:rsidP="00A1282E">
            <w:pPr>
              <w:pStyle w:val="TAC"/>
              <w:rPr>
                <w:ins w:id="197" w:author="CATT" w:date="2021-07-21T13:18:00Z"/>
                <w:rFonts w:eastAsia="宋体"/>
                <w:lang w:eastAsia="zh-CN"/>
              </w:rPr>
            </w:pPr>
            <w:ins w:id="198" w:author="CATT" w:date="2021-07-21T13:18:00Z">
              <w:r w:rsidRPr="00C25669"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38" w:type="dxa"/>
            <w:vAlign w:val="center"/>
          </w:tcPr>
          <w:p w14:paraId="3BAA8E21" w14:textId="77777777" w:rsidR="00243D99" w:rsidRPr="00C25669" w:rsidRDefault="00243D99" w:rsidP="00A1282E">
            <w:pPr>
              <w:pStyle w:val="TAC"/>
              <w:rPr>
                <w:ins w:id="199" w:author="CATT" w:date="2021-07-21T13:18:00Z"/>
                <w:rFonts w:eastAsia="宋体"/>
                <w:lang w:eastAsia="zh-CN"/>
              </w:rPr>
            </w:pPr>
            <w:ins w:id="200" w:author="CATT" w:date="2021-07-21T13:18:00Z">
              <w:r w:rsidRPr="00C25669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91B4F9F" w14:textId="77777777" w:rsidR="00243D99" w:rsidRPr="00C25669" w:rsidRDefault="00243D99" w:rsidP="00A1282E">
            <w:pPr>
              <w:pStyle w:val="TAC"/>
              <w:rPr>
                <w:ins w:id="201" w:author="CATT" w:date="2021-07-21T13:18:00Z"/>
                <w:rFonts w:eastAsia="宋体"/>
                <w:lang w:eastAsia="zh-CN"/>
              </w:rPr>
            </w:pPr>
            <w:ins w:id="202" w:author="CATT" w:date="2021-07-21T13:18:00Z">
              <w:r w:rsidRPr="00C25669">
                <w:rPr>
                  <w:rFonts w:eastAsia="宋体"/>
                  <w:lang w:eastAsia="zh-CN"/>
                </w:rPr>
                <w:t>R.PDCCH. 2-1.2 TDD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7CA531D" w14:textId="77777777" w:rsidR="00243D99" w:rsidRPr="00C25669" w:rsidRDefault="00243D99" w:rsidP="00A1282E">
            <w:pPr>
              <w:pStyle w:val="TAC"/>
              <w:rPr>
                <w:ins w:id="203" w:author="CATT" w:date="2021-07-21T13:18:00Z"/>
                <w:rFonts w:eastAsia="宋体"/>
              </w:rPr>
            </w:pPr>
            <w:ins w:id="204" w:author="CATT" w:date="2021-07-21T13:18:00Z">
              <w:r w:rsidRPr="00C25669">
                <w:rPr>
                  <w:rFonts w:eastAsia="宋体"/>
                </w:rPr>
                <w:t>TDLC300- 100</w:t>
              </w:r>
            </w:ins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14:paraId="37E35CE6" w14:textId="77777777" w:rsidR="00243D99" w:rsidRPr="00C25669" w:rsidRDefault="00243D99" w:rsidP="00A1282E">
            <w:pPr>
              <w:pStyle w:val="TAC"/>
              <w:rPr>
                <w:ins w:id="205" w:author="CATT" w:date="2021-07-21T13:18:00Z"/>
                <w:rFonts w:eastAsia="宋体"/>
                <w:lang w:eastAsia="zh-CN"/>
              </w:rPr>
            </w:pPr>
            <w:ins w:id="206" w:author="CATT" w:date="2021-07-21T13:18:00Z">
              <w:r w:rsidRPr="00C25669">
                <w:rPr>
                  <w:rFonts w:eastAsia="宋体" w:hint="eastAsia"/>
                  <w:lang w:eastAsia="zh-CN"/>
                </w:rPr>
                <w:t>1x</w:t>
              </w:r>
              <w:r>
                <w:rPr>
                  <w:rFonts w:eastAsia="宋体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286FA378" w14:textId="77777777" w:rsidR="00243D99" w:rsidRPr="00C25669" w:rsidRDefault="00243D99" w:rsidP="00A1282E">
            <w:pPr>
              <w:pStyle w:val="TAC"/>
              <w:rPr>
                <w:ins w:id="207" w:author="CATT" w:date="2021-07-21T13:18:00Z"/>
                <w:rFonts w:eastAsia="宋体"/>
                <w:lang w:eastAsia="zh-CN"/>
              </w:rPr>
            </w:pPr>
            <w:ins w:id="208" w:author="CATT" w:date="2021-07-21T13:18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Merge w:val="restart"/>
            <w:vAlign w:val="center"/>
          </w:tcPr>
          <w:p w14:paraId="5DDF0A1C" w14:textId="77777777" w:rsidR="00243D99" w:rsidRPr="00C25669" w:rsidRDefault="00243D99" w:rsidP="00A1282E">
            <w:pPr>
              <w:pStyle w:val="TAC"/>
              <w:rPr>
                <w:ins w:id="209" w:author="CATT" w:date="2021-07-21T13:18:00Z"/>
                <w:rFonts w:eastAsia="宋体"/>
                <w:lang w:eastAsia="zh-CN"/>
              </w:rPr>
            </w:pPr>
            <w:ins w:id="210" w:author="CATT" w:date="2021-07-21T13:18:00Z">
              <w:r>
                <w:rPr>
                  <w:rFonts w:eastAsia="宋体"/>
                  <w:lang w:eastAsia="zh-CN"/>
                </w:rPr>
                <w:t>-0.9</w:t>
              </w:r>
            </w:ins>
          </w:p>
        </w:tc>
      </w:tr>
      <w:tr w:rsidR="00243D99" w:rsidRPr="00C25669" w14:paraId="0376D60F" w14:textId="77777777" w:rsidTr="00A1282E">
        <w:trPr>
          <w:trHeight w:val="106"/>
          <w:jc w:val="center"/>
          <w:ins w:id="211" w:author="CATT" w:date="2021-07-21T13:18:00Z"/>
        </w:trPr>
        <w:tc>
          <w:tcPr>
            <w:tcW w:w="851" w:type="dxa"/>
            <w:vMerge/>
            <w:shd w:val="clear" w:color="auto" w:fill="auto"/>
          </w:tcPr>
          <w:p w14:paraId="4D6D706A" w14:textId="77777777" w:rsidR="00243D99" w:rsidRDefault="00243D99" w:rsidP="00A1282E">
            <w:pPr>
              <w:keepNext/>
              <w:keepLines/>
              <w:spacing w:after="0"/>
              <w:jc w:val="center"/>
              <w:rPr>
                <w:ins w:id="212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A7E7B7B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13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</w:tcPr>
          <w:p w14:paraId="615409E1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14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</w:tcPr>
          <w:p w14:paraId="700BE1AA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15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8" w:type="dxa"/>
          </w:tcPr>
          <w:p w14:paraId="12DD2A4D" w14:textId="77777777" w:rsidR="00243D99" w:rsidRPr="00550479" w:rsidRDefault="00243D99" w:rsidP="00A1282E">
            <w:pPr>
              <w:pStyle w:val="TAC"/>
              <w:rPr>
                <w:ins w:id="216" w:author="CATT" w:date="2021-07-21T13:18:00Z"/>
                <w:rFonts w:eastAsia="宋体"/>
                <w:highlight w:val="yellow"/>
                <w:lang w:eastAsia="zh-CN"/>
              </w:rPr>
            </w:pPr>
            <w:ins w:id="217" w:author="CATT" w:date="2021-07-21T13:18:00Z">
              <w:r w:rsidRPr="00C25B32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9AC82E5" w14:textId="77777777" w:rsidR="00243D99" w:rsidRPr="00550479" w:rsidRDefault="00243D99" w:rsidP="00A1282E">
            <w:pPr>
              <w:pStyle w:val="TAC"/>
              <w:rPr>
                <w:ins w:id="218" w:author="CATT" w:date="2021-07-21T13:18:00Z"/>
                <w:rFonts w:eastAsia="宋体"/>
                <w:highlight w:val="yellow"/>
                <w:lang w:eastAsia="zh-CN"/>
              </w:rPr>
            </w:pPr>
            <w:ins w:id="219" w:author="CATT" w:date="2021-07-21T13:18:00Z">
              <w:r w:rsidRPr="00C25669">
                <w:rPr>
                  <w:rFonts w:eastAsia="宋体"/>
                  <w:lang w:eastAsia="zh-CN"/>
                </w:rPr>
                <w:t>R.PDCCH. 2-1.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7A266A7F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20" w:author="CATT" w:date="2021-07-21T13:18:00Z"/>
                <w:rFonts w:ascii="Arial" w:eastAsia="宋体" w:hAnsi="Arial" w:cs="Arial"/>
                <w:sz w:val="1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14:paraId="2ED08C24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21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</w:tcPr>
          <w:p w14:paraId="119CFA40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22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vAlign w:val="center"/>
          </w:tcPr>
          <w:p w14:paraId="4E39336E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23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00FEC1CA" w14:textId="77777777" w:rsidR="00243D99" w:rsidRDefault="00243D99" w:rsidP="00243D99">
      <w:pPr>
        <w:rPr>
          <w:ins w:id="224" w:author="CATT" w:date="2021-07-21T13:18:00Z"/>
          <w:noProof/>
          <w:highlight w:val="yellow"/>
          <w:lang w:eastAsia="zh-CN"/>
        </w:rPr>
      </w:pPr>
    </w:p>
    <w:p w14:paraId="77D41F68" w14:textId="3A45800E" w:rsidR="007B4EEF" w:rsidRPr="00DB30AC" w:rsidRDefault="007B4EEF" w:rsidP="007B4EEF">
      <w:pPr>
        <w:rPr>
          <w:ins w:id="225" w:author="CATT" w:date="2021-07-21T09:54:00Z"/>
        </w:rPr>
      </w:pPr>
      <w:ins w:id="226" w:author="CATT" w:date="2021-07-21T09:54:00Z">
        <w:r w:rsidRPr="00DB30AC">
          <w:t>The normative reference for this requirement is TS 38.101-4 [5] clause 5.3.</w:t>
        </w:r>
      </w:ins>
      <w:ins w:id="227" w:author="CATT" w:date="2021-07-21T13:21:00Z">
        <w:r w:rsidR="00944198">
          <w:rPr>
            <w:rFonts w:hint="eastAsia"/>
            <w:lang w:eastAsia="zh-CN"/>
          </w:rPr>
          <w:t>3</w:t>
        </w:r>
      </w:ins>
      <w:ins w:id="228" w:author="CATT" w:date="2021-07-21T09:54:00Z">
        <w:r w:rsidRPr="00DB30AC">
          <w:t>.2.</w:t>
        </w:r>
      </w:ins>
    </w:p>
    <w:p w14:paraId="1FC5E174" w14:textId="3F14F790" w:rsidR="007B4EEF" w:rsidRPr="00DB30AC" w:rsidRDefault="00243D99" w:rsidP="007B4EEF">
      <w:pPr>
        <w:pStyle w:val="H6"/>
        <w:rPr>
          <w:ins w:id="229" w:author="CATT" w:date="2021-07-21T09:54:00Z"/>
        </w:rPr>
      </w:pPr>
      <w:ins w:id="230" w:author="CATT" w:date="2021-07-21T13:17:00Z">
        <w:r>
          <w:lastRenderedPageBreak/>
          <w:t>5.3.3.2.3</w:t>
        </w:r>
      </w:ins>
      <w:ins w:id="231" w:author="CATT" w:date="2021-07-21T09:54:00Z">
        <w:r w:rsidR="007B4EEF" w:rsidRPr="00DB30AC">
          <w:t>.4</w:t>
        </w:r>
        <w:r w:rsidR="007B4EEF" w:rsidRPr="00DB30AC">
          <w:tab/>
          <w:t>Test description</w:t>
        </w:r>
      </w:ins>
    </w:p>
    <w:p w14:paraId="0566DE9C" w14:textId="5B4F8AA5" w:rsidR="007B4EEF" w:rsidRPr="00DB30AC" w:rsidRDefault="00243D99" w:rsidP="007B4EEF">
      <w:pPr>
        <w:pStyle w:val="H6"/>
        <w:rPr>
          <w:ins w:id="232" w:author="CATT" w:date="2021-07-21T09:54:00Z"/>
        </w:rPr>
      </w:pPr>
      <w:ins w:id="233" w:author="CATT" w:date="2021-07-21T13:17:00Z">
        <w:r>
          <w:t>5.3.3.2.3</w:t>
        </w:r>
      </w:ins>
      <w:ins w:id="234" w:author="CATT" w:date="2021-07-21T09:54:00Z">
        <w:r w:rsidR="007B4EEF" w:rsidRPr="00DB30AC">
          <w:t>.4.1</w:t>
        </w:r>
        <w:r w:rsidR="007B4EEF" w:rsidRPr="00DB30AC">
          <w:tab/>
          <w:t>Initial conditions</w:t>
        </w:r>
      </w:ins>
    </w:p>
    <w:p w14:paraId="3F6CCD18" w14:textId="77777777" w:rsidR="001F4CCB" w:rsidRPr="00DB30AC" w:rsidRDefault="001F4CCB" w:rsidP="001F4CCB">
      <w:pPr>
        <w:rPr>
          <w:ins w:id="235" w:author="CATT" w:date="2021-07-21T13:22:00Z"/>
        </w:rPr>
      </w:pPr>
      <w:ins w:id="236" w:author="CATT" w:date="2021-07-21T13:22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4C04F42D" w14:textId="77777777" w:rsidR="001F4CCB" w:rsidRPr="00DB30AC" w:rsidRDefault="001F4CCB" w:rsidP="001F4CCB">
      <w:pPr>
        <w:rPr>
          <w:ins w:id="237" w:author="CATT" w:date="2021-07-21T13:22:00Z"/>
        </w:rPr>
      </w:pPr>
      <w:ins w:id="238" w:author="CATT" w:date="2021-07-21T13:22:00Z">
        <w:r w:rsidRPr="00DB30AC">
          <w:t>The initial test configurations consist of environmental conditions, test frequencies, test channel bandwidths and sub-carrier spacing based on NR operating bands specified in Table 5.3.5-1 and Table 5.3.6-2 of 38.521-1 [7].</w:t>
        </w:r>
      </w:ins>
    </w:p>
    <w:p w14:paraId="75182FBF" w14:textId="6F57F3C3" w:rsidR="001F4CCB" w:rsidRPr="00DB30AC" w:rsidRDefault="001F4CCB" w:rsidP="001F4CCB">
      <w:pPr>
        <w:rPr>
          <w:ins w:id="239" w:author="CATT" w:date="2021-07-21T13:22:00Z"/>
        </w:rPr>
      </w:pPr>
      <w:ins w:id="240" w:author="CATT" w:date="2021-07-21T13:22:00Z">
        <w:r w:rsidRPr="00DB30AC">
          <w:t xml:space="preserve">Configurations of </w:t>
        </w:r>
      </w:ins>
      <w:ins w:id="241" w:author="CATT" w:date="2021-07-21T15:48:00Z">
        <w:r w:rsidR="00BA4DE2">
          <w:rPr>
            <w:rFonts w:hint="eastAsia"/>
            <w:lang w:eastAsia="zh-CN"/>
          </w:rPr>
          <w:t xml:space="preserve">DRX, DCP, </w:t>
        </w:r>
      </w:ins>
      <w:ins w:id="242" w:author="CATT" w:date="2021-07-21T13:22:00Z">
        <w:r w:rsidRPr="00DB30AC">
          <w:t>PDSCH and PDCCH before measurement are specified in Annex C.</w:t>
        </w:r>
      </w:ins>
    </w:p>
    <w:p w14:paraId="3BECA494" w14:textId="77777777" w:rsidR="001F4CCB" w:rsidRPr="00DB30AC" w:rsidRDefault="001F4CCB" w:rsidP="001F4CCB">
      <w:pPr>
        <w:rPr>
          <w:ins w:id="243" w:author="CATT" w:date="2021-07-21T13:22:00Z"/>
        </w:rPr>
      </w:pPr>
      <w:ins w:id="244" w:author="CATT" w:date="2021-07-21T13:22:00Z">
        <w:r w:rsidRPr="00DB30AC">
          <w:t>Test Environment: Normal, as defined in TS 38.508-1 [6] clause 4.1.</w:t>
        </w:r>
      </w:ins>
    </w:p>
    <w:p w14:paraId="007294B7" w14:textId="77777777" w:rsidR="001F4CCB" w:rsidRPr="00DB30AC" w:rsidRDefault="001F4CCB" w:rsidP="001F4CCB">
      <w:pPr>
        <w:rPr>
          <w:ins w:id="245" w:author="CATT" w:date="2021-07-21T13:22:00Z"/>
        </w:rPr>
      </w:pPr>
      <w:ins w:id="246" w:author="CATT" w:date="2021-07-21T13:22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>, as defined in TS 38.508-1 [6] clause 4.3.1.1.</w:t>
        </w:r>
      </w:ins>
    </w:p>
    <w:p w14:paraId="46BFE6E1" w14:textId="77777777" w:rsidR="001F4CCB" w:rsidRPr="00DB30AC" w:rsidRDefault="001F4CCB" w:rsidP="001F4CCB">
      <w:pPr>
        <w:rPr>
          <w:ins w:id="247" w:author="CATT" w:date="2021-07-21T13:22:00Z"/>
        </w:rPr>
      </w:pPr>
      <w:ins w:id="248" w:author="CATT" w:date="2021-07-21T13:22:00Z">
        <w:r w:rsidRPr="00DB30AC">
          <w:t>For EN-DC within FR1 operation, setup the LTE link according to Annex D.</w:t>
        </w:r>
      </w:ins>
    </w:p>
    <w:p w14:paraId="4B091AA2" w14:textId="77777777" w:rsidR="001F4CCB" w:rsidRPr="00DB30AC" w:rsidRDefault="001F4CCB" w:rsidP="001F4CCB">
      <w:pPr>
        <w:pStyle w:val="B1"/>
        <w:rPr>
          <w:ins w:id="249" w:author="CATT" w:date="2021-07-21T13:22:00Z"/>
        </w:rPr>
      </w:pPr>
      <w:ins w:id="250" w:author="CATT" w:date="2021-07-21T13:22:00Z">
        <w:r w:rsidRPr="00DB30AC">
          <w:t>1.</w:t>
        </w:r>
        <w:r w:rsidRPr="00DB30AC">
          <w:tab/>
          <w:t>Connect the SS, the faders and AWGN noise sources to the UE antenna connectors as shown in TS 38.508-1 [6] Annex A, in Figure A.3.1.7.3 for TE diagram and section A.3.2.5 for UE diagram.</w:t>
        </w:r>
      </w:ins>
    </w:p>
    <w:p w14:paraId="374F9670" w14:textId="4E7768B1" w:rsidR="001F4CCB" w:rsidRPr="00DB30AC" w:rsidRDefault="001F4CCB" w:rsidP="001F4CCB">
      <w:pPr>
        <w:pStyle w:val="B1"/>
        <w:rPr>
          <w:ins w:id="251" w:author="CATT" w:date="2021-07-21T13:22:00Z"/>
        </w:rPr>
      </w:pPr>
      <w:ins w:id="252" w:author="CATT" w:date="2021-07-21T13:22:00Z">
        <w:r w:rsidRPr="00DB30AC">
          <w:t>2.</w:t>
        </w:r>
        <w:r w:rsidRPr="00DB30AC">
          <w:tab/>
          <w:t>The parameter settings for the cell are set up according to Table 5.3-1, Table 5.3.3.2-1 and Table 5.3.3.2.1.3-</w:t>
        </w:r>
      </w:ins>
      <w:ins w:id="253" w:author="CATT" w:date="2021-07-21T13:23:00Z">
        <w:r>
          <w:rPr>
            <w:rFonts w:hint="eastAsia"/>
            <w:lang w:eastAsia="zh-CN"/>
          </w:rPr>
          <w:t>2</w:t>
        </w:r>
      </w:ins>
      <w:ins w:id="254" w:author="CATT" w:date="2021-07-21T13:22:00Z">
        <w:r w:rsidRPr="00DB30AC">
          <w:t xml:space="preserve"> as appropriate.</w:t>
        </w:r>
      </w:ins>
    </w:p>
    <w:p w14:paraId="034B1B83" w14:textId="77777777" w:rsidR="001F4CCB" w:rsidRPr="00DB30AC" w:rsidRDefault="001F4CCB" w:rsidP="001F4CCB">
      <w:pPr>
        <w:pStyle w:val="B1"/>
        <w:rPr>
          <w:ins w:id="255" w:author="CATT" w:date="2021-07-21T13:22:00Z"/>
        </w:rPr>
      </w:pPr>
      <w:ins w:id="256" w:author="CATT" w:date="2021-07-21T13:22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38.521-1 [7].</w:t>
        </w:r>
      </w:ins>
    </w:p>
    <w:p w14:paraId="736B1560" w14:textId="77777777" w:rsidR="001F4CCB" w:rsidRPr="00DB30AC" w:rsidRDefault="001F4CCB" w:rsidP="001F4CCB">
      <w:pPr>
        <w:pStyle w:val="B1"/>
        <w:rPr>
          <w:ins w:id="257" w:author="CATT" w:date="2021-07-21T13:22:00Z"/>
        </w:rPr>
      </w:pPr>
      <w:ins w:id="258" w:author="CATT" w:date="2021-07-21T13:22:00Z">
        <w:r w:rsidRPr="00DB30AC">
          <w:t>4.</w:t>
        </w:r>
        <w:r w:rsidRPr="00DB30AC">
          <w:tab/>
          <w:t>Propagation conditions are set according to Annex B.0.</w:t>
        </w:r>
      </w:ins>
    </w:p>
    <w:p w14:paraId="6E200B32" w14:textId="77777777" w:rsidR="001F4CCB" w:rsidRPr="00DB30AC" w:rsidRDefault="001F4CCB" w:rsidP="001F4CCB">
      <w:pPr>
        <w:pStyle w:val="B1"/>
        <w:rPr>
          <w:ins w:id="259" w:author="CATT" w:date="2021-07-21T13:22:00Z"/>
        </w:rPr>
      </w:pPr>
      <w:ins w:id="260" w:author="CATT" w:date="2021-07-21T13:22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</w:rPr>
          <w:t>Connected without Release On, Test Mode On</w:t>
        </w:r>
        <w:r w:rsidRPr="00DB30AC">
          <w:t xml:space="preserve"> or EN-DC, DC bearer </w:t>
        </w:r>
        <w:r w:rsidRPr="00DB30AC">
          <w:rPr>
            <w:i/>
          </w:rPr>
          <w:t>MCG</w:t>
        </w:r>
        <w:r w:rsidRPr="00DB30AC">
          <w:t xml:space="preserve"> and </w:t>
        </w:r>
        <w:r w:rsidRPr="00DB30AC">
          <w:rPr>
            <w:i/>
          </w:rPr>
          <w:t xml:space="preserve">SCG, Connected without Release On, Test Mode </w:t>
        </w:r>
        <w:r w:rsidRPr="00DB30AC">
          <w:t>On</w:t>
        </w:r>
        <w:r w:rsidRPr="00DB30AC">
          <w:rPr>
            <w:i/>
          </w:rPr>
          <w:t>)</w:t>
        </w:r>
        <w:r w:rsidRPr="00DB30AC">
          <w:t xml:space="preserve"> for NSA according to TS 38.508-1 [6] clause 4.5. Message content</w:t>
        </w:r>
        <w:r w:rsidRPr="00DB30AC">
          <w:rPr>
            <w:lang w:eastAsia="ja-JP"/>
          </w:rPr>
          <w:t>s</w:t>
        </w:r>
        <w:r w:rsidRPr="00DB30AC">
          <w:t xml:space="preserve"> are defined in clause 5.3.3.2.1.4.3.</w:t>
        </w:r>
      </w:ins>
    </w:p>
    <w:p w14:paraId="069C574A" w14:textId="37AE5C23" w:rsidR="007B4EEF" w:rsidRPr="00DB30AC" w:rsidRDefault="00243D99" w:rsidP="007B4EEF">
      <w:pPr>
        <w:pStyle w:val="H6"/>
        <w:rPr>
          <w:ins w:id="261" w:author="CATT" w:date="2021-07-21T09:54:00Z"/>
          <w:b/>
        </w:rPr>
      </w:pPr>
      <w:ins w:id="262" w:author="CATT" w:date="2021-07-21T13:17:00Z">
        <w:r>
          <w:t>5.3.3.2.3</w:t>
        </w:r>
      </w:ins>
      <w:ins w:id="263" w:author="CATT" w:date="2021-07-21T09:54:00Z">
        <w:r w:rsidR="007B4EEF" w:rsidRPr="00DB30AC">
          <w:t>.4.2</w:t>
        </w:r>
        <w:r w:rsidR="007B4EEF" w:rsidRPr="00DB30AC">
          <w:tab/>
          <w:t>Test procedure</w:t>
        </w:r>
      </w:ins>
    </w:p>
    <w:p w14:paraId="3EC5841C" w14:textId="6F3CE9EA" w:rsidR="00B333E8" w:rsidRPr="00DB30AC" w:rsidRDefault="00B333E8" w:rsidP="00B333E8">
      <w:pPr>
        <w:pStyle w:val="B1"/>
        <w:rPr>
          <w:ins w:id="264" w:author="CATT" w:date="2021-07-21T10:52:00Z"/>
        </w:rPr>
      </w:pPr>
      <w:ins w:id="265" w:author="CATT" w:date="2021-07-21T10:52:00Z">
        <w:r w:rsidRPr="00DB30AC">
          <w:t>1.</w:t>
        </w:r>
        <w:r w:rsidRPr="00DB30AC">
          <w:tab/>
          <w:t>SS transmits PDCCH with DCI format</w:t>
        </w:r>
      </w:ins>
      <w:ins w:id="266" w:author="CATT" w:date="2021-07-21T10:53:00Z">
        <w:r>
          <w:rPr>
            <w:rFonts w:hint="eastAsia"/>
            <w:lang w:eastAsia="zh-CN"/>
          </w:rPr>
          <w:t>2_6</w:t>
        </w:r>
      </w:ins>
      <w:ins w:id="267" w:author="CATT" w:date="2021-07-21T10:52:00Z">
        <w:r w:rsidRPr="00DB30AC">
          <w:t xml:space="preserve"> </w:t>
        </w:r>
        <w:r w:rsidRPr="00DB30AC">
          <w:rPr>
            <w:lang w:eastAsia="ja-JP"/>
          </w:rPr>
          <w:t xml:space="preserve">as specified in PDCCH </w:t>
        </w:r>
        <w:r w:rsidRPr="00DB30AC">
          <w:t>Reference Channel for C_RNTI</w:t>
        </w:r>
      </w:ins>
      <w:ins w:id="268" w:author="CATT" w:date="2021-07-21T10:57:00Z">
        <w:r>
          <w:rPr>
            <w:rFonts w:hint="eastAsia"/>
            <w:lang w:eastAsia="zh-CN"/>
          </w:rPr>
          <w:t xml:space="preserve"> </w:t>
        </w:r>
      </w:ins>
      <w:ins w:id="269" w:author="CATT" w:date="2021-07-21T10:54:00Z">
        <w:r w:rsidRPr="004B4775">
          <w:t xml:space="preserve">within </w:t>
        </w:r>
      </w:ins>
      <w:ins w:id="270" w:author="CATT" w:date="2021-07-21T10:58:00Z">
        <w:r w:rsidRPr="00A70DF6">
          <w:rPr>
            <w:lang w:eastAsia="zh-CN"/>
          </w:rPr>
          <w:t>DRX off state</w:t>
        </w:r>
      </w:ins>
      <w:ins w:id="271" w:author="CATT" w:date="2021-07-21T10:52:00Z">
        <w:r w:rsidRPr="00DB30AC">
          <w:t xml:space="preserve">. The </w:t>
        </w:r>
      </w:ins>
      <w:ins w:id="272" w:author="CATT" w:date="2021-07-21T11:01:00Z">
        <w:r w:rsidRPr="00E215BE">
          <w:rPr>
            <w:rFonts w:eastAsia="宋体" w:cs="Arial"/>
            <w:lang w:eastAsia="zh-CN"/>
          </w:rPr>
          <w:t>Wake-up indication bit</w:t>
        </w:r>
      </w:ins>
      <w:ins w:id="273" w:author="CATT" w:date="2021-07-21T10:52:00Z">
        <w:r w:rsidRPr="00DB30AC">
          <w:t xml:space="preserve"> </w:t>
        </w:r>
      </w:ins>
      <w:ins w:id="274" w:author="CATT" w:date="2021-07-21T11:01:00Z">
        <w:r>
          <w:rPr>
            <w:rFonts w:hint="eastAsia"/>
            <w:lang w:eastAsia="zh-CN"/>
          </w:rPr>
          <w:t>in</w:t>
        </w:r>
      </w:ins>
      <w:ins w:id="275" w:author="CATT" w:date="2021-07-21T10:52:00Z">
        <w:r w:rsidRPr="00DB30AC">
          <w:t xml:space="preserve"> PDCCH </w:t>
        </w:r>
      </w:ins>
      <w:ins w:id="276" w:author="CATT" w:date="2021-07-21T11:01:00Z">
        <w:r>
          <w:rPr>
            <w:rFonts w:hint="eastAsia"/>
            <w:lang w:eastAsia="zh-CN"/>
          </w:rPr>
          <w:t>is set to 1</w:t>
        </w:r>
      </w:ins>
      <w:ins w:id="277" w:author="CATT" w:date="2021-07-21T10:52:00Z">
        <w:r w:rsidRPr="00DB30AC">
          <w:t>.</w:t>
        </w:r>
      </w:ins>
    </w:p>
    <w:p w14:paraId="36CD58C6" w14:textId="6D2608CA" w:rsidR="007B4EEF" w:rsidRPr="00DB30AC" w:rsidRDefault="00B333E8" w:rsidP="007B4EEF">
      <w:pPr>
        <w:pStyle w:val="B1"/>
        <w:rPr>
          <w:ins w:id="278" w:author="CATT" w:date="2021-07-21T09:54:00Z"/>
        </w:rPr>
      </w:pPr>
      <w:ins w:id="279" w:author="CATT" w:date="2021-07-21T10:52:00Z">
        <w:r>
          <w:rPr>
            <w:rFonts w:hint="eastAsia"/>
            <w:lang w:eastAsia="zh-CN"/>
          </w:rPr>
          <w:t>2</w:t>
        </w:r>
      </w:ins>
      <w:ins w:id="280" w:author="CATT" w:date="2021-07-21T09:54:00Z">
        <w:r w:rsidR="007B4EEF" w:rsidRPr="00DB30AC">
          <w:t>.</w:t>
        </w:r>
        <w:r w:rsidR="007B4EEF" w:rsidRPr="00DB30AC">
          <w:tab/>
          <w:t xml:space="preserve">SS transmits PDSCH via PDCCH with DCI format </w:t>
        </w:r>
        <w:r w:rsidR="007B4EEF" w:rsidRPr="00DB30AC">
          <w:rPr>
            <w:lang w:eastAsia="ja-JP"/>
          </w:rPr>
          <w:t xml:space="preserve">as specified in PDCCH </w:t>
        </w:r>
        <w:r w:rsidR="007B4EEF" w:rsidRPr="00DB30AC">
          <w:t xml:space="preserve">Reference Channel for C_RNTI to transmit the DL RMC according to Table </w:t>
        </w:r>
      </w:ins>
      <w:ins w:id="281" w:author="CATT" w:date="2021-07-21T13:17:00Z">
        <w:r w:rsidR="00243D99">
          <w:t>5.3.3.2.3</w:t>
        </w:r>
      </w:ins>
      <w:ins w:id="282" w:author="CATT" w:date="2021-07-21T09:54:00Z">
        <w:r w:rsidR="007B4EEF" w:rsidRPr="00DB30AC">
          <w:t>.3-</w:t>
        </w:r>
      </w:ins>
      <w:ins w:id="283" w:author="CATT" w:date="2021-07-21T10:44:00Z">
        <w:r w:rsidR="002263D2">
          <w:rPr>
            <w:rFonts w:hint="eastAsia"/>
            <w:lang w:eastAsia="zh-CN"/>
          </w:rPr>
          <w:t>2</w:t>
        </w:r>
      </w:ins>
      <w:ins w:id="284" w:author="CATT" w:date="2021-07-21T10:55:00Z">
        <w:r w:rsidRPr="00B333E8">
          <w:t xml:space="preserve"> </w:t>
        </w:r>
      </w:ins>
      <w:ins w:id="285" w:author="CATT" w:date="2021-07-21T10:57:00Z">
        <w:r w:rsidRPr="00A70DF6">
          <w:rPr>
            <w:lang w:eastAsia="zh-CN"/>
          </w:rPr>
          <w:t>in DRX on period</w:t>
        </w:r>
      </w:ins>
      <w:ins w:id="286" w:author="CATT" w:date="2021-07-21T09:54:00Z">
        <w:r w:rsidR="007B4EEF" w:rsidRPr="00DB30AC">
          <w:t>. The details of PDCCH are speci</w:t>
        </w:r>
        <w:r w:rsidR="00A1282E">
          <w:t>fied in Table 5.3-1, Table 5.3.</w:t>
        </w:r>
      </w:ins>
      <w:ins w:id="287" w:author="CATT" w:date="2021-07-21T13:25:00Z">
        <w:r w:rsidR="00A1282E">
          <w:rPr>
            <w:rFonts w:hint="eastAsia"/>
            <w:lang w:eastAsia="zh-CN"/>
          </w:rPr>
          <w:t>3</w:t>
        </w:r>
      </w:ins>
      <w:ins w:id="288" w:author="CATT" w:date="2021-07-21T09:54:00Z">
        <w:r w:rsidR="007B4EEF" w:rsidRPr="00DB30AC">
          <w:t xml:space="preserve">.2-1 and Table </w:t>
        </w:r>
      </w:ins>
      <w:ins w:id="289" w:author="CATT" w:date="2021-07-21T13:17:00Z">
        <w:r w:rsidR="00243D99">
          <w:t>5.3.3.2.3</w:t>
        </w:r>
      </w:ins>
      <w:ins w:id="290" w:author="CATT" w:date="2021-07-21T09:54:00Z">
        <w:r w:rsidR="007B4EEF" w:rsidRPr="00DB30AC">
          <w:t>.3-</w:t>
        </w:r>
      </w:ins>
      <w:ins w:id="291" w:author="CATT" w:date="2021-07-21T10:44:00Z">
        <w:r w:rsidR="002263D2">
          <w:rPr>
            <w:rFonts w:hint="eastAsia"/>
            <w:lang w:eastAsia="zh-CN"/>
          </w:rPr>
          <w:t>2</w:t>
        </w:r>
      </w:ins>
      <w:ins w:id="292" w:author="CATT" w:date="2021-07-21T09:54:00Z">
        <w:r w:rsidR="007B4EEF" w:rsidRPr="00DB30AC">
          <w:t xml:space="preserve"> respectively. The details of PDSCH are specified in Table A.3.3.2.2-3. The SS sends downlink MAC padding bits on the DL RMC.</w:t>
        </w:r>
      </w:ins>
    </w:p>
    <w:p w14:paraId="7ED361D1" w14:textId="5E5BD9E6" w:rsidR="007B4EEF" w:rsidRPr="00DB30AC" w:rsidRDefault="00B333E8" w:rsidP="007B4EEF">
      <w:pPr>
        <w:pStyle w:val="B1"/>
        <w:rPr>
          <w:ins w:id="293" w:author="CATT" w:date="2021-07-21T09:54:00Z"/>
        </w:rPr>
      </w:pPr>
      <w:ins w:id="294" w:author="CATT" w:date="2021-07-21T10:52:00Z">
        <w:r>
          <w:rPr>
            <w:rFonts w:hint="eastAsia"/>
            <w:lang w:eastAsia="zh-CN"/>
          </w:rPr>
          <w:t>3</w:t>
        </w:r>
      </w:ins>
      <w:ins w:id="295" w:author="CATT" w:date="2021-07-21T09:54:00Z">
        <w:r w:rsidR="007B4EEF" w:rsidRPr="00DB30AC">
          <w:t>.</w:t>
        </w:r>
        <w:r w:rsidR="007B4EEF" w:rsidRPr="00DB30AC">
          <w:tab/>
          <w:t xml:space="preserve">Set the parameters of the propagation condition, antenna configuration, the correlation matrix and the SNR according to Table </w:t>
        </w:r>
      </w:ins>
      <w:ins w:id="296" w:author="CATT" w:date="2021-07-21T13:17:00Z">
        <w:r w:rsidR="00243D99">
          <w:t>5.3.3.2.3</w:t>
        </w:r>
      </w:ins>
      <w:ins w:id="297" w:author="CATT" w:date="2021-07-21T09:54:00Z">
        <w:r w:rsidR="007B4EEF" w:rsidRPr="00DB30AC">
          <w:t>.3-</w:t>
        </w:r>
      </w:ins>
      <w:ins w:id="298" w:author="CATT" w:date="2021-07-21T10:44:00Z">
        <w:r w:rsidR="002263D2">
          <w:rPr>
            <w:rFonts w:hint="eastAsia"/>
            <w:lang w:eastAsia="zh-CN"/>
          </w:rPr>
          <w:t>2</w:t>
        </w:r>
      </w:ins>
      <w:ins w:id="299" w:author="CATT" w:date="2021-07-21T09:54:00Z">
        <w:r w:rsidR="007B4EEF" w:rsidRPr="00DB30AC">
          <w:t xml:space="preserve"> as appropriate.</w:t>
        </w:r>
      </w:ins>
    </w:p>
    <w:p w14:paraId="0E5C907B" w14:textId="4F28D0E7" w:rsidR="007B4EEF" w:rsidRPr="00DB30AC" w:rsidRDefault="00B333E8" w:rsidP="007B4EEF">
      <w:pPr>
        <w:pStyle w:val="B1"/>
        <w:rPr>
          <w:ins w:id="300" w:author="CATT" w:date="2021-07-21T09:54:00Z"/>
        </w:rPr>
      </w:pPr>
      <w:ins w:id="301" w:author="CATT" w:date="2021-07-21T10:52:00Z">
        <w:r>
          <w:rPr>
            <w:rFonts w:hint="eastAsia"/>
            <w:lang w:eastAsia="zh-CN"/>
          </w:rPr>
          <w:t>4</w:t>
        </w:r>
      </w:ins>
      <w:ins w:id="302" w:author="CATT" w:date="2021-07-21T09:54:00Z">
        <w:r w:rsidR="007B4EEF" w:rsidRPr="00DB30AC">
          <w:t>.</w:t>
        </w:r>
        <w:r w:rsidR="007B4EEF" w:rsidRPr="00DB30AC">
          <w:tab/>
          <w:t>Measure the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for </w:t>
        </w:r>
        <w:proofErr w:type="gramStart"/>
        <w:r w:rsidR="007B4EEF" w:rsidRPr="00DB30AC">
          <w:t>a duration</w:t>
        </w:r>
        <w:proofErr w:type="gramEnd"/>
        <w:r w:rsidR="007B4EEF" w:rsidRPr="00DB30AC">
          <w:t xml:space="preserve"> sufficient to achieve statistical significance according to Annex G clause G.1.5. Count the number of NACKs, ACKs and </w:t>
        </w:r>
        <w:proofErr w:type="spellStart"/>
        <w:r w:rsidR="007B4EEF" w:rsidRPr="00DB30AC">
          <w:t>statDTXs</w:t>
        </w:r>
        <w:proofErr w:type="spellEnd"/>
        <w:r w:rsidR="007B4EEF" w:rsidRPr="00DB30AC">
          <w:t xml:space="preserve"> on the UL PUCCH during each subtest interval.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is the ratio (</w:t>
        </w:r>
        <w:proofErr w:type="spellStart"/>
        <w:r w:rsidR="007B4EEF" w:rsidRPr="00DB30AC">
          <w:t>statDTX</w:t>
        </w:r>
        <w:proofErr w:type="spellEnd"/>
        <w:r w:rsidR="007B4EEF" w:rsidRPr="00DB30AC">
          <w:t>)</w:t>
        </w:r>
        <w:proofErr w:type="gramStart"/>
        <w:r w:rsidR="007B4EEF" w:rsidRPr="00DB30AC">
          <w:t>/(</w:t>
        </w:r>
        <w:proofErr w:type="spellStart"/>
        <w:proofErr w:type="gramEnd"/>
        <w:r w:rsidR="007B4EEF" w:rsidRPr="00DB30AC">
          <w:t>NACK+ACK+statDTX</w:t>
        </w:r>
        <w:proofErr w:type="spellEnd"/>
        <w:r w:rsidR="007B4EEF" w:rsidRPr="00DB30AC">
          <w:t>). If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is less than the value specified in table </w:t>
        </w:r>
      </w:ins>
      <w:ins w:id="303" w:author="CATT" w:date="2021-07-21T13:17:00Z">
        <w:r w:rsidR="00243D99">
          <w:t>5.3.3.2.3</w:t>
        </w:r>
      </w:ins>
      <w:ins w:id="304" w:author="CATT" w:date="2021-07-21T09:54:00Z">
        <w:r w:rsidR="007B4EEF" w:rsidRPr="00DB30AC">
          <w:t>.5-1, pass the UE. Otherwise fail the UE.</w:t>
        </w:r>
      </w:ins>
    </w:p>
    <w:p w14:paraId="101F7469" w14:textId="0E833C46" w:rsidR="007B4EEF" w:rsidRPr="00DB30AC" w:rsidRDefault="00B333E8" w:rsidP="007B4EEF">
      <w:pPr>
        <w:pStyle w:val="B1"/>
        <w:rPr>
          <w:ins w:id="305" w:author="CATT" w:date="2021-07-21T09:54:00Z"/>
        </w:rPr>
      </w:pPr>
      <w:ins w:id="306" w:author="CATT" w:date="2021-07-21T10:52:00Z">
        <w:r>
          <w:rPr>
            <w:rFonts w:hint="eastAsia"/>
            <w:lang w:eastAsia="zh-CN"/>
          </w:rPr>
          <w:t>5</w:t>
        </w:r>
      </w:ins>
      <w:ins w:id="307" w:author="CATT" w:date="2021-07-21T09:54:00Z">
        <w:r w:rsidR="007B4EEF" w:rsidRPr="00DB30AC">
          <w:t>.</w:t>
        </w:r>
        <w:r w:rsidR="007B4EEF" w:rsidRPr="00DB30AC">
          <w:tab/>
          <w:t xml:space="preserve">Repeat steps from </w:t>
        </w:r>
      </w:ins>
      <w:ins w:id="308" w:author="CATT" w:date="2021-07-21T10:53:00Z">
        <w:r>
          <w:rPr>
            <w:rFonts w:hint="eastAsia"/>
            <w:lang w:eastAsia="zh-CN"/>
          </w:rPr>
          <w:t>2</w:t>
        </w:r>
      </w:ins>
      <w:ins w:id="309" w:author="CATT" w:date="2021-07-21T09:54:00Z">
        <w:r w:rsidR="007B4EEF" w:rsidRPr="00DB30AC">
          <w:t xml:space="preserve"> to </w:t>
        </w:r>
      </w:ins>
      <w:ins w:id="310" w:author="CATT" w:date="2021-07-21T10:53:00Z">
        <w:r>
          <w:rPr>
            <w:rFonts w:hint="eastAsia"/>
            <w:lang w:eastAsia="zh-CN"/>
          </w:rPr>
          <w:t>4</w:t>
        </w:r>
      </w:ins>
      <w:ins w:id="311" w:author="CATT" w:date="2021-07-21T09:54:00Z">
        <w:r w:rsidR="007B4EEF" w:rsidRPr="00DB30AC">
          <w:t xml:space="preserve"> for each subtest in Table </w:t>
        </w:r>
      </w:ins>
      <w:ins w:id="312" w:author="CATT" w:date="2021-07-21T13:17:00Z">
        <w:r w:rsidR="00243D99">
          <w:t>5.3.3.2.3</w:t>
        </w:r>
      </w:ins>
      <w:ins w:id="313" w:author="CATT" w:date="2021-07-21T09:54:00Z">
        <w:r w:rsidR="007B4EEF" w:rsidRPr="00DB30AC">
          <w:t>.3-</w:t>
        </w:r>
      </w:ins>
      <w:ins w:id="314" w:author="CATT" w:date="2021-07-21T13:23:00Z">
        <w:r w:rsidR="00A1282E">
          <w:rPr>
            <w:rFonts w:hint="eastAsia"/>
            <w:lang w:eastAsia="zh-CN"/>
          </w:rPr>
          <w:t>2</w:t>
        </w:r>
      </w:ins>
      <w:ins w:id="315" w:author="CATT" w:date="2021-07-21T09:54:00Z">
        <w:r w:rsidR="007B4EEF" w:rsidRPr="00DB30AC">
          <w:t xml:space="preserve"> as appropriate.</w:t>
        </w:r>
      </w:ins>
    </w:p>
    <w:p w14:paraId="21C19CB0" w14:textId="01CED4C1" w:rsidR="007B4EEF" w:rsidRPr="00DB30AC" w:rsidRDefault="00243D99" w:rsidP="007B4EEF">
      <w:pPr>
        <w:pStyle w:val="H6"/>
        <w:rPr>
          <w:ins w:id="316" w:author="CATT" w:date="2021-07-21T09:54:00Z"/>
        </w:rPr>
      </w:pPr>
      <w:ins w:id="317" w:author="CATT" w:date="2021-07-21T13:17:00Z">
        <w:r>
          <w:t>5.3.3.2.3</w:t>
        </w:r>
      </w:ins>
      <w:ins w:id="318" w:author="CATT" w:date="2021-07-21T09:54:00Z">
        <w:r w:rsidR="007B4EEF" w:rsidRPr="00DB30AC">
          <w:t>.4.3</w:t>
        </w:r>
        <w:r w:rsidR="007B4EEF" w:rsidRPr="00DB30AC">
          <w:tab/>
          <w:t>Message contents</w:t>
        </w:r>
      </w:ins>
    </w:p>
    <w:p w14:paraId="1BA4DCCA" w14:textId="77777777" w:rsidR="007B4EEF" w:rsidRPr="00DB30AC" w:rsidRDefault="007B4EEF" w:rsidP="007B4EEF">
      <w:pPr>
        <w:rPr>
          <w:ins w:id="319" w:author="CATT" w:date="2021-07-21T09:54:00Z"/>
        </w:rPr>
      </w:pPr>
      <w:ins w:id="320" w:author="CATT" w:date="2021-07-21T09:54:00Z">
        <w:r w:rsidRPr="00DB30AC">
          <w:t>Message contents are according to TS 38.508-1 [6] clause 4.6.1</w:t>
        </w:r>
        <w:r w:rsidRPr="00DB30AC">
          <w:rPr>
            <w:lang w:eastAsia="ja-JP"/>
          </w:rPr>
          <w:t xml:space="preserve"> and 5.4.2</w:t>
        </w:r>
        <w:r w:rsidRPr="00DB30AC">
          <w:t>.</w:t>
        </w:r>
      </w:ins>
    </w:p>
    <w:p w14:paraId="1EB6E47C" w14:textId="724B97F0" w:rsidR="007B4EEF" w:rsidRPr="00DB30AC" w:rsidRDefault="00243D99" w:rsidP="007B4EEF">
      <w:pPr>
        <w:pStyle w:val="H6"/>
        <w:rPr>
          <w:ins w:id="321" w:author="CATT" w:date="2021-07-21T09:54:00Z"/>
        </w:rPr>
      </w:pPr>
      <w:ins w:id="322" w:author="CATT" w:date="2021-07-21T13:17:00Z">
        <w:r>
          <w:lastRenderedPageBreak/>
          <w:t>5.3.3.2.3</w:t>
        </w:r>
      </w:ins>
      <w:ins w:id="323" w:author="CATT" w:date="2021-07-21T09:54:00Z">
        <w:r w:rsidR="007B4EEF" w:rsidRPr="00DB30AC">
          <w:t>.4.3.1</w:t>
        </w:r>
        <w:r w:rsidR="007B4EEF" w:rsidRPr="00DB30AC">
          <w:tab/>
          <w:t>Message exceptions for SA</w:t>
        </w:r>
      </w:ins>
    </w:p>
    <w:p w14:paraId="5B0F91C8" w14:textId="754199A0" w:rsidR="002F28A7" w:rsidRPr="004B4775" w:rsidRDefault="002F28A7" w:rsidP="002F28A7">
      <w:pPr>
        <w:pStyle w:val="TH"/>
        <w:rPr>
          <w:ins w:id="324" w:author="CATT" w:date="2021-07-21T10:31:00Z"/>
        </w:rPr>
      </w:pPr>
      <w:ins w:id="325" w:author="CATT" w:date="2021-07-21T10:31:00Z">
        <w:r w:rsidRPr="004B4775">
          <w:t xml:space="preserve">Table </w:t>
        </w:r>
      </w:ins>
      <w:ins w:id="326" w:author="CATT" w:date="2021-07-21T13:17:00Z">
        <w:r w:rsidR="00243D99">
          <w:rPr>
            <w:lang w:eastAsia="zh-CN"/>
          </w:rPr>
          <w:t>5.3.3.2.3</w:t>
        </w:r>
      </w:ins>
      <w:ins w:id="327" w:author="CATT" w:date="2021-07-21T10:34:00Z">
        <w:r w:rsidRPr="002F28A7">
          <w:rPr>
            <w:lang w:eastAsia="zh-CN"/>
          </w:rPr>
          <w:t>.4.3.1</w:t>
        </w:r>
      </w:ins>
      <w:ins w:id="328" w:author="CATT" w:date="2021-07-21T10:31:00Z">
        <w:r w:rsidRPr="004B4775">
          <w:t xml:space="preserve">-1: </w:t>
        </w:r>
        <w:proofErr w:type="spellStart"/>
        <w:r w:rsidRPr="004B4775">
          <w:t>RRCReconfiguration</w:t>
        </w:r>
        <w:proofErr w:type="spellEnd"/>
        <w:r w:rsidRPr="004B4775">
          <w:t xml:space="preserve"> 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F28A7" w:rsidRPr="004B4775" w14:paraId="05980957" w14:textId="77777777" w:rsidTr="00E877D5">
        <w:trPr>
          <w:gridBefore w:val="1"/>
          <w:wBefore w:w="9" w:type="dxa"/>
          <w:ins w:id="329" w:author="CATT" w:date="2021-07-21T10:31:00Z"/>
        </w:trPr>
        <w:tc>
          <w:tcPr>
            <w:tcW w:w="9738" w:type="dxa"/>
            <w:gridSpan w:val="4"/>
          </w:tcPr>
          <w:p w14:paraId="7F589D50" w14:textId="77777777" w:rsidR="002F28A7" w:rsidRPr="004B4775" w:rsidRDefault="002F28A7" w:rsidP="00E877D5">
            <w:pPr>
              <w:keepNext/>
              <w:keepLines/>
              <w:spacing w:after="0"/>
              <w:rPr>
                <w:ins w:id="330" w:author="CATT" w:date="2021-07-21T10:31:00Z"/>
                <w:rFonts w:ascii="Arial" w:hAnsi="Arial"/>
                <w:sz w:val="18"/>
              </w:rPr>
            </w:pPr>
            <w:ins w:id="331" w:author="CATT" w:date="2021-07-21T10:31:00Z">
              <w:r w:rsidRPr="004B4775">
                <w:rPr>
                  <w:rFonts w:ascii="Arial" w:hAnsi="Arial"/>
                  <w:sz w:val="18"/>
                </w:rPr>
                <w:t>Derivation Path: TS 38.508-1 [6]</w:t>
              </w:r>
            </w:ins>
          </w:p>
        </w:tc>
      </w:tr>
      <w:tr w:rsidR="002F28A7" w:rsidRPr="004B4775" w14:paraId="4E4C691F" w14:textId="77777777" w:rsidTr="00E877D5">
        <w:tblPrEx>
          <w:tblCellMar>
            <w:left w:w="108" w:type="dxa"/>
            <w:right w:w="108" w:type="dxa"/>
          </w:tblCellMar>
        </w:tblPrEx>
        <w:trPr>
          <w:ins w:id="332" w:author="CATT" w:date="2021-07-21T10:31:00Z"/>
        </w:trPr>
        <w:tc>
          <w:tcPr>
            <w:tcW w:w="4535" w:type="dxa"/>
            <w:gridSpan w:val="2"/>
          </w:tcPr>
          <w:p w14:paraId="34AB0B13" w14:textId="77777777" w:rsidR="002F28A7" w:rsidRPr="004B4775" w:rsidRDefault="002F28A7" w:rsidP="00E877D5">
            <w:pPr>
              <w:keepNext/>
              <w:keepLines/>
              <w:spacing w:after="0"/>
              <w:jc w:val="center"/>
              <w:rPr>
                <w:ins w:id="333" w:author="CATT" w:date="2021-07-21T10:31:00Z"/>
                <w:rFonts w:ascii="Arial" w:hAnsi="Arial"/>
                <w:b/>
                <w:sz w:val="18"/>
              </w:rPr>
            </w:pPr>
            <w:ins w:id="334" w:author="CATT" w:date="2021-07-21T10:31:00Z">
              <w:r w:rsidRPr="004B4775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20D4A1C9" w14:textId="77777777" w:rsidR="002F28A7" w:rsidRPr="004B4775" w:rsidRDefault="002F28A7" w:rsidP="00E877D5">
            <w:pPr>
              <w:keepNext/>
              <w:keepLines/>
              <w:spacing w:after="0"/>
              <w:jc w:val="center"/>
              <w:rPr>
                <w:ins w:id="335" w:author="CATT" w:date="2021-07-21T10:31:00Z"/>
                <w:rFonts w:ascii="Arial" w:hAnsi="Arial"/>
                <w:b/>
                <w:sz w:val="18"/>
              </w:rPr>
            </w:pPr>
            <w:ins w:id="336" w:author="CATT" w:date="2021-07-21T10:31:00Z">
              <w:r w:rsidRPr="004B4775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184F533F" w14:textId="77777777" w:rsidR="002F28A7" w:rsidRPr="004B4775" w:rsidRDefault="002F28A7" w:rsidP="00E877D5">
            <w:pPr>
              <w:keepNext/>
              <w:keepLines/>
              <w:spacing w:after="0"/>
              <w:jc w:val="center"/>
              <w:rPr>
                <w:ins w:id="337" w:author="CATT" w:date="2021-07-21T10:31:00Z"/>
                <w:rFonts w:ascii="Arial" w:hAnsi="Arial"/>
                <w:b/>
                <w:sz w:val="18"/>
              </w:rPr>
            </w:pPr>
            <w:ins w:id="338" w:author="CATT" w:date="2021-07-21T10:31:00Z">
              <w:r w:rsidRPr="004B4775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36394658" w14:textId="77777777" w:rsidR="002F28A7" w:rsidRPr="004B4775" w:rsidRDefault="002F28A7" w:rsidP="00E877D5">
            <w:pPr>
              <w:keepNext/>
              <w:keepLines/>
              <w:spacing w:after="0"/>
              <w:jc w:val="center"/>
              <w:rPr>
                <w:ins w:id="339" w:author="CATT" w:date="2021-07-21T10:31:00Z"/>
                <w:rFonts w:ascii="Arial" w:hAnsi="Arial"/>
                <w:b/>
                <w:sz w:val="18"/>
              </w:rPr>
            </w:pPr>
            <w:ins w:id="340" w:author="CATT" w:date="2021-07-21T10:31:00Z">
              <w:r w:rsidRPr="004B4775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2F28A7" w:rsidRPr="004B4775" w14:paraId="1189A9FB" w14:textId="77777777" w:rsidTr="00E877D5">
        <w:tblPrEx>
          <w:tblCellMar>
            <w:left w:w="108" w:type="dxa"/>
            <w:right w:w="108" w:type="dxa"/>
          </w:tblCellMar>
        </w:tblPrEx>
        <w:trPr>
          <w:ins w:id="341" w:author="CATT" w:date="2021-07-21T10:31:00Z"/>
        </w:trPr>
        <w:tc>
          <w:tcPr>
            <w:tcW w:w="4535" w:type="dxa"/>
            <w:gridSpan w:val="2"/>
          </w:tcPr>
          <w:p w14:paraId="6469AB38" w14:textId="77777777" w:rsidR="002F28A7" w:rsidRPr="004B4775" w:rsidRDefault="002F28A7" w:rsidP="00E877D5">
            <w:pPr>
              <w:keepNext/>
              <w:keepLines/>
              <w:spacing w:after="0"/>
              <w:rPr>
                <w:ins w:id="342" w:author="CATT" w:date="2021-07-21T10:31:00Z"/>
                <w:rFonts w:ascii="Arial" w:hAnsi="Arial"/>
                <w:sz w:val="18"/>
              </w:rPr>
            </w:pPr>
            <w:proofErr w:type="spellStart"/>
            <w:ins w:id="343" w:author="CATT" w:date="2021-07-21T10:31:00Z">
              <w:r w:rsidRPr="004B4775">
                <w:rPr>
                  <w:rFonts w:ascii="Arial" w:hAnsi="Arial"/>
                  <w:sz w:val="18"/>
                </w:rPr>
                <w:t>RRCReconfiguration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44DA5ED5" w14:textId="77777777" w:rsidR="002F28A7" w:rsidRPr="004B4775" w:rsidRDefault="002F28A7" w:rsidP="00E877D5">
            <w:pPr>
              <w:keepNext/>
              <w:keepLines/>
              <w:spacing w:after="0"/>
              <w:rPr>
                <w:ins w:id="34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874E2E8" w14:textId="77777777" w:rsidR="002F28A7" w:rsidRPr="004B4775" w:rsidRDefault="002F28A7" w:rsidP="00E877D5">
            <w:pPr>
              <w:keepNext/>
              <w:keepLines/>
              <w:spacing w:after="0"/>
              <w:rPr>
                <w:ins w:id="345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7318360" w14:textId="77777777" w:rsidR="002F28A7" w:rsidRPr="004B4775" w:rsidRDefault="002F28A7" w:rsidP="00E877D5">
            <w:pPr>
              <w:keepNext/>
              <w:keepLines/>
              <w:spacing w:after="0"/>
              <w:rPr>
                <w:ins w:id="346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2854A668" w14:textId="77777777" w:rsidTr="00E877D5">
        <w:tblPrEx>
          <w:tblCellMar>
            <w:left w:w="108" w:type="dxa"/>
            <w:right w:w="108" w:type="dxa"/>
          </w:tblCellMar>
        </w:tblPrEx>
        <w:trPr>
          <w:ins w:id="347" w:author="CATT" w:date="2021-07-21T10:31:00Z"/>
        </w:trPr>
        <w:tc>
          <w:tcPr>
            <w:tcW w:w="4535" w:type="dxa"/>
            <w:gridSpan w:val="2"/>
          </w:tcPr>
          <w:p w14:paraId="694ACD2F" w14:textId="77777777" w:rsidR="002F28A7" w:rsidRPr="004B4775" w:rsidRDefault="002F28A7" w:rsidP="00E877D5">
            <w:pPr>
              <w:keepNext/>
              <w:keepLines/>
              <w:spacing w:after="0"/>
              <w:rPr>
                <w:ins w:id="348" w:author="CATT" w:date="2021-07-21T10:31:00Z"/>
                <w:rFonts w:ascii="Arial" w:hAnsi="Arial"/>
                <w:sz w:val="18"/>
              </w:rPr>
            </w:pPr>
            <w:ins w:id="349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75AE7D75" w14:textId="77777777" w:rsidR="002F28A7" w:rsidRPr="004B4775" w:rsidRDefault="002F28A7" w:rsidP="00E877D5">
            <w:pPr>
              <w:keepNext/>
              <w:keepLines/>
              <w:spacing w:after="0"/>
              <w:rPr>
                <w:ins w:id="350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20FD53C" w14:textId="77777777" w:rsidR="002F28A7" w:rsidRPr="004B4775" w:rsidRDefault="002F28A7" w:rsidP="00E877D5">
            <w:pPr>
              <w:keepNext/>
              <w:keepLines/>
              <w:spacing w:after="0"/>
              <w:rPr>
                <w:ins w:id="35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742FA4" w14:textId="77777777" w:rsidR="002F28A7" w:rsidRPr="004B4775" w:rsidRDefault="002F28A7" w:rsidP="00E877D5">
            <w:pPr>
              <w:keepNext/>
              <w:keepLines/>
              <w:spacing w:after="0"/>
              <w:rPr>
                <w:ins w:id="352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1825EDA2" w14:textId="77777777" w:rsidTr="00E877D5">
        <w:tblPrEx>
          <w:tblCellMar>
            <w:left w:w="108" w:type="dxa"/>
            <w:right w:w="108" w:type="dxa"/>
          </w:tblCellMar>
        </w:tblPrEx>
        <w:trPr>
          <w:ins w:id="353" w:author="CATT" w:date="2021-07-21T10:3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280B8F9" w14:textId="77777777" w:rsidR="002F28A7" w:rsidRPr="004B4775" w:rsidRDefault="002F28A7" w:rsidP="00E877D5">
            <w:pPr>
              <w:keepNext/>
              <w:keepLines/>
              <w:spacing w:after="0"/>
              <w:rPr>
                <w:ins w:id="354" w:author="CATT" w:date="2021-07-21T10:31:00Z"/>
                <w:rFonts w:ascii="Arial" w:hAnsi="Arial"/>
                <w:sz w:val="18"/>
              </w:rPr>
            </w:pPr>
            <w:ins w:id="355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rrcReconfiguration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2F451674" w14:textId="77777777" w:rsidR="002F28A7" w:rsidRPr="004B4775" w:rsidRDefault="002F28A7" w:rsidP="00E877D5">
            <w:pPr>
              <w:keepNext/>
              <w:keepLines/>
              <w:spacing w:after="0"/>
              <w:rPr>
                <w:ins w:id="356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87B2C7F" w14:textId="77777777" w:rsidR="002F28A7" w:rsidRPr="004B4775" w:rsidRDefault="002F28A7" w:rsidP="00E877D5">
            <w:pPr>
              <w:keepNext/>
              <w:keepLines/>
              <w:spacing w:after="0"/>
              <w:rPr>
                <w:ins w:id="357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66BB22" w14:textId="77777777" w:rsidR="002F28A7" w:rsidRPr="004B4775" w:rsidRDefault="002F28A7" w:rsidP="00E877D5">
            <w:pPr>
              <w:keepNext/>
              <w:keepLines/>
              <w:spacing w:after="0"/>
              <w:rPr>
                <w:ins w:id="358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067E1D82" w14:textId="77777777" w:rsidTr="00E877D5">
        <w:tblPrEx>
          <w:tblCellMar>
            <w:left w:w="108" w:type="dxa"/>
            <w:right w:w="108" w:type="dxa"/>
          </w:tblCellMar>
        </w:tblPrEx>
        <w:trPr>
          <w:ins w:id="359" w:author="CATT" w:date="2021-07-21T10:31:00Z"/>
        </w:trPr>
        <w:tc>
          <w:tcPr>
            <w:tcW w:w="4535" w:type="dxa"/>
            <w:gridSpan w:val="2"/>
          </w:tcPr>
          <w:p w14:paraId="021A1115" w14:textId="77777777" w:rsidR="002F28A7" w:rsidRPr="004B4775" w:rsidRDefault="002F28A7" w:rsidP="00E877D5">
            <w:pPr>
              <w:keepNext/>
              <w:keepLines/>
              <w:spacing w:after="0"/>
              <w:rPr>
                <w:ins w:id="360" w:author="CATT" w:date="2021-07-21T10:31:00Z"/>
                <w:rFonts w:ascii="Arial" w:hAnsi="Arial"/>
                <w:sz w:val="18"/>
              </w:rPr>
            </w:pPr>
            <w:ins w:id="361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secondaryCellGroup</w:t>
              </w:r>
              <w:proofErr w:type="spellEnd"/>
            </w:ins>
          </w:p>
        </w:tc>
        <w:tc>
          <w:tcPr>
            <w:tcW w:w="2267" w:type="dxa"/>
          </w:tcPr>
          <w:p w14:paraId="3D0E1311" w14:textId="77777777" w:rsidR="002F28A7" w:rsidRPr="004B4775" w:rsidRDefault="002F28A7" w:rsidP="00E877D5">
            <w:pPr>
              <w:keepNext/>
              <w:keepLines/>
              <w:spacing w:after="0"/>
              <w:rPr>
                <w:ins w:id="362" w:author="CATT" w:date="2021-07-21T10:31:00Z"/>
                <w:rFonts w:ascii="Arial" w:hAnsi="Arial"/>
                <w:sz w:val="18"/>
              </w:rPr>
            </w:pPr>
            <w:proofErr w:type="spellStart"/>
            <w:ins w:id="363" w:author="CATT" w:date="2021-07-21T10:31:00Z">
              <w:r w:rsidRPr="004B4775">
                <w:rPr>
                  <w:rFonts w:ascii="Arial" w:hAnsi="Arial"/>
                  <w:sz w:val="18"/>
                </w:rPr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FFE551C" w14:textId="77777777" w:rsidR="002F28A7" w:rsidRPr="004B4775" w:rsidRDefault="002F28A7" w:rsidP="00E877D5">
            <w:pPr>
              <w:keepNext/>
              <w:keepLines/>
              <w:spacing w:after="0"/>
              <w:rPr>
                <w:ins w:id="36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13ED29" w14:textId="77777777" w:rsidR="002F28A7" w:rsidRPr="004B4775" w:rsidRDefault="002F28A7" w:rsidP="00E877D5">
            <w:pPr>
              <w:keepNext/>
              <w:keepLines/>
              <w:spacing w:after="0"/>
              <w:rPr>
                <w:ins w:id="365" w:author="CATT" w:date="2021-07-21T10:31:00Z"/>
                <w:rFonts w:ascii="Arial" w:hAnsi="Arial"/>
                <w:sz w:val="18"/>
              </w:rPr>
            </w:pPr>
            <w:ins w:id="366" w:author="CATT" w:date="2021-07-21T10:31:00Z">
              <w:r w:rsidRPr="004B4775">
                <w:rPr>
                  <w:rFonts w:ascii="Arial" w:hAnsi="Arial"/>
                  <w:sz w:val="18"/>
                </w:rPr>
                <w:t>EN-DC</w:t>
              </w:r>
            </w:ins>
          </w:p>
        </w:tc>
      </w:tr>
      <w:tr w:rsidR="002F28A7" w:rsidRPr="004B4775" w14:paraId="1E101DDA" w14:textId="77777777" w:rsidTr="00E877D5">
        <w:tblPrEx>
          <w:tblCellMar>
            <w:left w:w="108" w:type="dxa"/>
            <w:right w:w="108" w:type="dxa"/>
          </w:tblCellMar>
        </w:tblPrEx>
        <w:trPr>
          <w:ins w:id="367" w:author="CATT" w:date="2021-07-21T10:31:00Z"/>
        </w:trPr>
        <w:tc>
          <w:tcPr>
            <w:tcW w:w="4535" w:type="dxa"/>
            <w:gridSpan w:val="2"/>
          </w:tcPr>
          <w:p w14:paraId="2F3EAF03" w14:textId="77777777" w:rsidR="002F28A7" w:rsidRPr="004B4775" w:rsidRDefault="002F28A7" w:rsidP="00E877D5">
            <w:pPr>
              <w:keepNext/>
              <w:keepLines/>
              <w:spacing w:after="0"/>
              <w:rPr>
                <w:ins w:id="368" w:author="CATT" w:date="2021-07-21T10:31:00Z"/>
                <w:rFonts w:ascii="Arial" w:hAnsi="Arial"/>
                <w:sz w:val="18"/>
              </w:rPr>
            </w:pPr>
            <w:ins w:id="369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12CCD511" w14:textId="77777777" w:rsidR="002F28A7" w:rsidRPr="004B4775" w:rsidRDefault="002F28A7" w:rsidP="00E877D5">
            <w:pPr>
              <w:keepNext/>
              <w:keepLines/>
              <w:spacing w:after="0"/>
              <w:rPr>
                <w:ins w:id="370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716B1E2" w14:textId="77777777" w:rsidR="002F28A7" w:rsidRPr="004B4775" w:rsidRDefault="002F28A7" w:rsidP="00E877D5">
            <w:pPr>
              <w:keepNext/>
              <w:keepLines/>
              <w:spacing w:after="0"/>
              <w:rPr>
                <w:ins w:id="37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CB31A99" w14:textId="77777777" w:rsidR="002F28A7" w:rsidRPr="004B4775" w:rsidRDefault="002F28A7" w:rsidP="00E877D5">
            <w:pPr>
              <w:keepNext/>
              <w:keepLines/>
              <w:spacing w:after="0"/>
              <w:rPr>
                <w:ins w:id="372" w:author="CATT" w:date="2021-07-21T10:31:00Z"/>
                <w:rFonts w:ascii="Arial" w:hAnsi="Arial"/>
                <w:sz w:val="18"/>
                <w:lang w:eastAsia="zh-CN"/>
              </w:rPr>
            </w:pPr>
            <w:ins w:id="373" w:author="CATT" w:date="2021-07-21T10:31:00Z">
              <w:r w:rsidRPr="004B4775">
                <w:rPr>
                  <w:rFonts w:ascii="Arial" w:hAnsi="Arial"/>
                  <w:sz w:val="18"/>
                  <w:lang w:eastAsia="zh-CN"/>
                </w:rPr>
                <w:t>NR</w:t>
              </w:r>
            </w:ins>
          </w:p>
        </w:tc>
      </w:tr>
      <w:tr w:rsidR="002F28A7" w:rsidRPr="004B4775" w14:paraId="6B3AAA4F" w14:textId="77777777" w:rsidTr="00E877D5">
        <w:tblPrEx>
          <w:tblCellMar>
            <w:left w:w="108" w:type="dxa"/>
            <w:right w:w="108" w:type="dxa"/>
          </w:tblCellMar>
        </w:tblPrEx>
        <w:trPr>
          <w:ins w:id="374" w:author="CATT" w:date="2021-07-21T10:31:00Z"/>
        </w:trPr>
        <w:tc>
          <w:tcPr>
            <w:tcW w:w="4535" w:type="dxa"/>
            <w:gridSpan w:val="2"/>
          </w:tcPr>
          <w:p w14:paraId="6B55E57F" w14:textId="77777777" w:rsidR="002F28A7" w:rsidRPr="004B4775" w:rsidRDefault="002F28A7" w:rsidP="00E877D5">
            <w:pPr>
              <w:keepNext/>
              <w:keepLines/>
              <w:spacing w:after="0"/>
              <w:rPr>
                <w:ins w:id="375" w:author="CATT" w:date="2021-07-21T10:31:00Z"/>
                <w:rFonts w:ascii="Arial" w:hAnsi="Arial"/>
                <w:sz w:val="18"/>
              </w:rPr>
            </w:pPr>
            <w:ins w:id="376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masterCellGroup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2267" w:type="dxa"/>
          </w:tcPr>
          <w:p w14:paraId="595226E8" w14:textId="77777777" w:rsidR="002F28A7" w:rsidRPr="004B4775" w:rsidRDefault="002F28A7" w:rsidP="00E877D5">
            <w:pPr>
              <w:keepNext/>
              <w:keepLines/>
              <w:spacing w:after="0"/>
              <w:rPr>
                <w:ins w:id="377" w:author="CATT" w:date="2021-07-21T10:31:00Z"/>
                <w:rFonts w:ascii="Arial" w:hAnsi="Arial"/>
                <w:sz w:val="18"/>
              </w:rPr>
            </w:pPr>
            <w:proofErr w:type="spellStart"/>
            <w:ins w:id="378" w:author="CATT" w:date="2021-07-21T10:31:00Z">
              <w:r w:rsidRPr="004B4775">
                <w:rPr>
                  <w:rFonts w:ascii="Arial" w:hAnsi="Arial"/>
                  <w:sz w:val="18"/>
                </w:rPr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3FAB702B" w14:textId="77777777" w:rsidR="002F28A7" w:rsidRPr="004B4775" w:rsidRDefault="002F28A7" w:rsidP="00E877D5">
            <w:pPr>
              <w:keepNext/>
              <w:keepLines/>
              <w:spacing w:after="0"/>
              <w:rPr>
                <w:ins w:id="379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FAEBF4" w14:textId="77777777" w:rsidR="002F28A7" w:rsidRPr="004B4775" w:rsidRDefault="002F28A7" w:rsidP="00E877D5">
            <w:pPr>
              <w:keepNext/>
              <w:keepLines/>
              <w:spacing w:after="0"/>
              <w:rPr>
                <w:ins w:id="380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552C16CC" w14:textId="77777777" w:rsidTr="00E877D5">
        <w:tblPrEx>
          <w:tblCellMar>
            <w:left w:w="108" w:type="dxa"/>
            <w:right w:w="108" w:type="dxa"/>
          </w:tblCellMar>
        </w:tblPrEx>
        <w:trPr>
          <w:ins w:id="381" w:author="CATT" w:date="2021-07-21T10:31:00Z"/>
        </w:trPr>
        <w:tc>
          <w:tcPr>
            <w:tcW w:w="4535" w:type="dxa"/>
            <w:gridSpan w:val="2"/>
          </w:tcPr>
          <w:p w14:paraId="44A47B28" w14:textId="77777777" w:rsidR="002F28A7" w:rsidRPr="004B4775" w:rsidRDefault="002F28A7" w:rsidP="00E877D5">
            <w:pPr>
              <w:keepNext/>
              <w:keepLines/>
              <w:spacing w:after="0"/>
              <w:rPr>
                <w:ins w:id="382" w:author="CATT" w:date="2021-07-21T10:31:00Z"/>
                <w:rFonts w:ascii="Arial" w:hAnsi="Arial"/>
                <w:sz w:val="18"/>
              </w:rPr>
            </w:pPr>
            <w:ins w:id="383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75157AEE" w14:textId="77777777" w:rsidR="002F28A7" w:rsidRPr="004B4775" w:rsidRDefault="002F28A7" w:rsidP="00E877D5">
            <w:pPr>
              <w:keepNext/>
              <w:keepLines/>
              <w:spacing w:after="0"/>
              <w:rPr>
                <w:ins w:id="38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419EEA7" w14:textId="77777777" w:rsidR="002F28A7" w:rsidRPr="004B4775" w:rsidRDefault="002F28A7" w:rsidP="00E877D5">
            <w:pPr>
              <w:keepNext/>
              <w:keepLines/>
              <w:spacing w:after="0"/>
              <w:rPr>
                <w:ins w:id="385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E54F9E" w14:textId="77777777" w:rsidR="002F28A7" w:rsidRPr="004B4775" w:rsidRDefault="002F28A7" w:rsidP="00E877D5">
            <w:pPr>
              <w:keepNext/>
              <w:keepLines/>
              <w:spacing w:after="0"/>
              <w:rPr>
                <w:ins w:id="386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741B3AFA" w14:textId="77777777" w:rsidTr="00E877D5">
        <w:tblPrEx>
          <w:tblCellMar>
            <w:left w:w="108" w:type="dxa"/>
            <w:right w:w="108" w:type="dxa"/>
          </w:tblCellMar>
        </w:tblPrEx>
        <w:trPr>
          <w:ins w:id="387" w:author="CATT" w:date="2021-07-21T10:31:00Z"/>
        </w:trPr>
        <w:tc>
          <w:tcPr>
            <w:tcW w:w="4535" w:type="dxa"/>
            <w:gridSpan w:val="2"/>
          </w:tcPr>
          <w:p w14:paraId="17736502" w14:textId="77777777" w:rsidR="002F28A7" w:rsidRPr="004B4775" w:rsidRDefault="002F28A7" w:rsidP="00E877D5">
            <w:pPr>
              <w:keepNext/>
              <w:keepLines/>
              <w:spacing w:after="0"/>
              <w:rPr>
                <w:ins w:id="388" w:author="CATT" w:date="2021-07-21T10:31:00Z"/>
                <w:rFonts w:ascii="Arial" w:hAnsi="Arial"/>
                <w:sz w:val="18"/>
              </w:rPr>
            </w:pPr>
            <w:ins w:id="389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0F6C07D" w14:textId="77777777" w:rsidR="002F28A7" w:rsidRPr="004B4775" w:rsidRDefault="002F28A7" w:rsidP="00E877D5">
            <w:pPr>
              <w:keepNext/>
              <w:keepLines/>
              <w:spacing w:after="0"/>
              <w:rPr>
                <w:ins w:id="390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5434F2E" w14:textId="77777777" w:rsidR="002F28A7" w:rsidRPr="004B4775" w:rsidRDefault="002F28A7" w:rsidP="00E877D5">
            <w:pPr>
              <w:keepNext/>
              <w:keepLines/>
              <w:spacing w:after="0"/>
              <w:rPr>
                <w:ins w:id="39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417466" w14:textId="77777777" w:rsidR="002F28A7" w:rsidRPr="004B4775" w:rsidRDefault="002F28A7" w:rsidP="00E877D5">
            <w:pPr>
              <w:keepNext/>
              <w:keepLines/>
              <w:spacing w:after="0"/>
              <w:rPr>
                <w:ins w:id="392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431B9C15" w14:textId="77777777" w:rsidTr="00E877D5">
        <w:tblPrEx>
          <w:tblCellMar>
            <w:left w:w="108" w:type="dxa"/>
            <w:right w:w="108" w:type="dxa"/>
          </w:tblCellMar>
        </w:tblPrEx>
        <w:trPr>
          <w:ins w:id="393" w:author="CATT" w:date="2021-07-21T10:31:00Z"/>
        </w:trPr>
        <w:tc>
          <w:tcPr>
            <w:tcW w:w="4535" w:type="dxa"/>
            <w:gridSpan w:val="2"/>
          </w:tcPr>
          <w:p w14:paraId="53B2856D" w14:textId="77777777" w:rsidR="002F28A7" w:rsidRPr="004B4775" w:rsidRDefault="002F28A7" w:rsidP="00E877D5">
            <w:pPr>
              <w:keepNext/>
              <w:keepLines/>
              <w:spacing w:after="0"/>
              <w:rPr>
                <w:ins w:id="394" w:author="CATT" w:date="2021-07-21T10:31:00Z"/>
                <w:rFonts w:ascii="Arial" w:hAnsi="Arial"/>
                <w:sz w:val="18"/>
              </w:rPr>
            </w:pPr>
            <w:ins w:id="395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2B58323" w14:textId="77777777" w:rsidR="002F28A7" w:rsidRPr="004B4775" w:rsidRDefault="002F28A7" w:rsidP="00E877D5">
            <w:pPr>
              <w:keepNext/>
              <w:keepLines/>
              <w:spacing w:after="0"/>
              <w:rPr>
                <w:ins w:id="396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87495B5" w14:textId="77777777" w:rsidR="002F28A7" w:rsidRPr="004B4775" w:rsidRDefault="002F28A7" w:rsidP="00E877D5">
            <w:pPr>
              <w:keepNext/>
              <w:keepLines/>
              <w:spacing w:after="0"/>
              <w:rPr>
                <w:ins w:id="397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B9FF8E0" w14:textId="77777777" w:rsidR="002F28A7" w:rsidRPr="004B4775" w:rsidRDefault="002F28A7" w:rsidP="00E877D5">
            <w:pPr>
              <w:keepNext/>
              <w:keepLines/>
              <w:spacing w:after="0"/>
              <w:rPr>
                <w:ins w:id="398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7849561A" w14:textId="77777777" w:rsidTr="00E877D5">
        <w:tblPrEx>
          <w:tblCellMar>
            <w:left w:w="108" w:type="dxa"/>
            <w:right w:w="108" w:type="dxa"/>
          </w:tblCellMar>
        </w:tblPrEx>
        <w:trPr>
          <w:ins w:id="399" w:author="CATT" w:date="2021-07-21T10:31:00Z"/>
        </w:trPr>
        <w:tc>
          <w:tcPr>
            <w:tcW w:w="4535" w:type="dxa"/>
            <w:gridSpan w:val="2"/>
          </w:tcPr>
          <w:p w14:paraId="153F9FC8" w14:textId="77777777" w:rsidR="002F28A7" w:rsidRPr="004B4775" w:rsidRDefault="002F28A7" w:rsidP="00E877D5">
            <w:pPr>
              <w:keepNext/>
              <w:keepLines/>
              <w:spacing w:after="0"/>
              <w:rPr>
                <w:ins w:id="400" w:author="CATT" w:date="2021-07-21T10:31:00Z"/>
                <w:rFonts w:ascii="Arial" w:hAnsi="Arial"/>
                <w:sz w:val="18"/>
              </w:rPr>
            </w:pPr>
            <w:ins w:id="401" w:author="CATT" w:date="2021-07-21T10:31:00Z">
              <w:r w:rsidRPr="004B4775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44E18071" w14:textId="77777777" w:rsidR="002F28A7" w:rsidRPr="004B4775" w:rsidRDefault="002F28A7" w:rsidP="00E877D5">
            <w:pPr>
              <w:keepNext/>
              <w:keepLines/>
              <w:spacing w:after="0"/>
              <w:rPr>
                <w:ins w:id="402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A093F27" w14:textId="77777777" w:rsidR="002F28A7" w:rsidRPr="004B4775" w:rsidRDefault="002F28A7" w:rsidP="00E877D5">
            <w:pPr>
              <w:keepNext/>
              <w:keepLines/>
              <w:spacing w:after="0"/>
              <w:rPr>
                <w:ins w:id="403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C8754F" w14:textId="77777777" w:rsidR="002F28A7" w:rsidRPr="004B4775" w:rsidRDefault="002F28A7" w:rsidP="00E877D5">
            <w:pPr>
              <w:keepNext/>
              <w:keepLines/>
              <w:spacing w:after="0"/>
              <w:rPr>
                <w:ins w:id="404" w:author="CATT" w:date="2021-07-21T10:31:00Z"/>
                <w:rFonts w:ascii="Arial" w:hAnsi="Arial"/>
                <w:sz w:val="18"/>
              </w:rPr>
            </w:pPr>
          </w:p>
        </w:tc>
      </w:tr>
    </w:tbl>
    <w:p w14:paraId="30790DC5" w14:textId="77777777" w:rsidR="002F28A7" w:rsidRPr="004B4775" w:rsidRDefault="002F28A7" w:rsidP="002F28A7">
      <w:pPr>
        <w:rPr>
          <w:ins w:id="405" w:author="CATT" w:date="2021-07-21T10:31:00Z"/>
          <w:lang w:eastAsia="zh-CN"/>
        </w:rPr>
      </w:pPr>
    </w:p>
    <w:p w14:paraId="2F120ED1" w14:textId="2825C837" w:rsidR="002F28A7" w:rsidRPr="004B4775" w:rsidRDefault="002F28A7" w:rsidP="002F28A7">
      <w:pPr>
        <w:pStyle w:val="TH"/>
        <w:rPr>
          <w:ins w:id="406" w:author="CATT" w:date="2021-07-21T10:31:00Z"/>
        </w:rPr>
      </w:pPr>
      <w:ins w:id="407" w:author="CATT" w:date="2021-07-21T10:31:00Z">
        <w:r w:rsidRPr="004B4775">
          <w:t xml:space="preserve">Table </w:t>
        </w:r>
      </w:ins>
      <w:ins w:id="408" w:author="CATT" w:date="2021-07-21T13:17:00Z">
        <w:r w:rsidR="00243D99">
          <w:rPr>
            <w:lang w:eastAsia="zh-CN"/>
          </w:rPr>
          <w:t>5.3.3.2.3</w:t>
        </w:r>
      </w:ins>
      <w:ins w:id="409" w:author="CATT" w:date="2021-07-21T10:34:00Z">
        <w:r w:rsidRPr="002F28A7">
          <w:rPr>
            <w:lang w:eastAsia="zh-CN"/>
          </w:rPr>
          <w:t>.4.3.1</w:t>
        </w:r>
      </w:ins>
      <w:ins w:id="410" w:author="CATT" w:date="2021-07-21T10:31:00Z">
        <w:r w:rsidRPr="004B4775">
          <w:t>-</w:t>
        </w:r>
        <w:r w:rsidRPr="004B4775">
          <w:rPr>
            <w:lang w:eastAsia="zh-CN"/>
          </w:rPr>
          <w:t>2</w:t>
        </w:r>
        <w:r w:rsidRPr="004B4775">
          <w:t xml:space="preserve">: </w:t>
        </w:r>
        <w:proofErr w:type="spellStart"/>
        <w:r w:rsidRPr="004B4775">
          <w:t>CellGroupConfig</w:t>
        </w:r>
        <w:proofErr w:type="spellEnd"/>
      </w:ins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F28A7" w:rsidRPr="004B4775" w14:paraId="41718C87" w14:textId="77777777" w:rsidTr="00E877D5">
        <w:trPr>
          <w:gridBefore w:val="1"/>
          <w:wBefore w:w="9" w:type="dxa"/>
          <w:ins w:id="411" w:author="CATT" w:date="2021-07-21T10:31:00Z"/>
        </w:trPr>
        <w:tc>
          <w:tcPr>
            <w:tcW w:w="9738" w:type="dxa"/>
            <w:gridSpan w:val="4"/>
          </w:tcPr>
          <w:p w14:paraId="62CF3001" w14:textId="77777777" w:rsidR="002F28A7" w:rsidRPr="004B4775" w:rsidRDefault="002F28A7" w:rsidP="00E877D5">
            <w:pPr>
              <w:pStyle w:val="TAL"/>
              <w:rPr>
                <w:ins w:id="412" w:author="CATT" w:date="2021-07-21T10:31:00Z"/>
                <w:lang w:eastAsia="zh-CN"/>
              </w:rPr>
            </w:pPr>
            <w:ins w:id="413" w:author="CATT" w:date="2021-07-21T10:31:00Z">
              <w:r w:rsidRPr="004B4775">
                <w:t>Derivation Path:</w:t>
              </w:r>
              <w:r w:rsidRPr="004B4775">
                <w:rPr>
                  <w:lang w:eastAsia="zh-CN"/>
                </w:rPr>
                <w:t xml:space="preserve"> TS</w:t>
              </w:r>
              <w:r w:rsidRPr="004B4775">
                <w:t xml:space="preserve"> 3</w:t>
              </w:r>
              <w:r w:rsidRPr="004B4775">
                <w:rPr>
                  <w:lang w:eastAsia="zh-CN"/>
                </w:rPr>
                <w:t>8</w:t>
              </w:r>
              <w:r w:rsidRPr="004B4775">
                <w:t>.508</w:t>
              </w:r>
              <w:r w:rsidRPr="004B4775">
                <w:rPr>
                  <w:lang w:eastAsia="zh-CN"/>
                </w:rPr>
                <w:t>-1 [4], T</w:t>
              </w:r>
              <w:r w:rsidRPr="004B4775">
                <w:t>able 4.6.3-19</w:t>
              </w:r>
              <w:r w:rsidRPr="004B4775">
                <w:rPr>
                  <w:lang w:eastAsia="zh-CN"/>
                </w:rPr>
                <w:t>.</w:t>
              </w:r>
            </w:ins>
          </w:p>
        </w:tc>
      </w:tr>
      <w:tr w:rsidR="002F28A7" w:rsidRPr="004B4775" w14:paraId="201DCFC8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14" w:author="CATT" w:date="2021-07-21T10:31:00Z"/>
        </w:trPr>
        <w:tc>
          <w:tcPr>
            <w:tcW w:w="4535" w:type="dxa"/>
            <w:gridSpan w:val="2"/>
          </w:tcPr>
          <w:p w14:paraId="3C28DBAE" w14:textId="77777777" w:rsidR="002F28A7" w:rsidRPr="004B4775" w:rsidRDefault="002F28A7" w:rsidP="00E877D5">
            <w:pPr>
              <w:pStyle w:val="TAH"/>
              <w:rPr>
                <w:ins w:id="415" w:author="CATT" w:date="2021-07-21T10:31:00Z"/>
              </w:rPr>
            </w:pPr>
            <w:ins w:id="416" w:author="CATT" w:date="2021-07-21T10:31:00Z">
              <w:r w:rsidRPr="004B4775">
                <w:t>Information Element</w:t>
              </w:r>
            </w:ins>
          </w:p>
        </w:tc>
        <w:tc>
          <w:tcPr>
            <w:tcW w:w="2267" w:type="dxa"/>
          </w:tcPr>
          <w:p w14:paraId="06806460" w14:textId="77777777" w:rsidR="002F28A7" w:rsidRPr="004B4775" w:rsidRDefault="002F28A7" w:rsidP="00E877D5">
            <w:pPr>
              <w:pStyle w:val="TAH"/>
              <w:rPr>
                <w:ins w:id="417" w:author="CATT" w:date="2021-07-21T10:31:00Z"/>
              </w:rPr>
            </w:pPr>
            <w:ins w:id="418" w:author="CATT" w:date="2021-07-21T10:31:00Z">
              <w:r w:rsidRPr="004B4775">
                <w:t>Value/remark</w:t>
              </w:r>
            </w:ins>
          </w:p>
        </w:tc>
        <w:tc>
          <w:tcPr>
            <w:tcW w:w="1700" w:type="dxa"/>
          </w:tcPr>
          <w:p w14:paraId="06977944" w14:textId="77777777" w:rsidR="002F28A7" w:rsidRPr="004B4775" w:rsidRDefault="002F28A7" w:rsidP="00E877D5">
            <w:pPr>
              <w:pStyle w:val="TAH"/>
              <w:rPr>
                <w:ins w:id="419" w:author="CATT" w:date="2021-07-21T10:31:00Z"/>
              </w:rPr>
            </w:pPr>
            <w:ins w:id="420" w:author="CATT" w:date="2021-07-21T10:31:00Z">
              <w:r w:rsidRPr="004B4775">
                <w:t>Comment</w:t>
              </w:r>
            </w:ins>
          </w:p>
        </w:tc>
        <w:tc>
          <w:tcPr>
            <w:tcW w:w="1245" w:type="dxa"/>
          </w:tcPr>
          <w:p w14:paraId="7C13D6A1" w14:textId="77777777" w:rsidR="002F28A7" w:rsidRPr="004B4775" w:rsidRDefault="002F28A7" w:rsidP="00E877D5">
            <w:pPr>
              <w:pStyle w:val="TAH"/>
              <w:rPr>
                <w:ins w:id="421" w:author="CATT" w:date="2021-07-21T10:31:00Z"/>
              </w:rPr>
            </w:pPr>
            <w:ins w:id="422" w:author="CATT" w:date="2021-07-21T10:31:00Z">
              <w:r w:rsidRPr="004B4775">
                <w:t>Condition</w:t>
              </w:r>
            </w:ins>
          </w:p>
        </w:tc>
      </w:tr>
      <w:tr w:rsidR="002F28A7" w:rsidRPr="004B4775" w14:paraId="0E5FF85C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23" w:author="CATT" w:date="2021-07-21T10:31:00Z"/>
        </w:trPr>
        <w:tc>
          <w:tcPr>
            <w:tcW w:w="4535" w:type="dxa"/>
            <w:gridSpan w:val="2"/>
          </w:tcPr>
          <w:p w14:paraId="32B8F7B6" w14:textId="77777777" w:rsidR="002F28A7" w:rsidRPr="004B4775" w:rsidRDefault="002F28A7" w:rsidP="00E877D5">
            <w:pPr>
              <w:pStyle w:val="TAL"/>
              <w:rPr>
                <w:ins w:id="424" w:author="CATT" w:date="2021-07-21T10:31:00Z"/>
              </w:rPr>
            </w:pPr>
            <w:proofErr w:type="spellStart"/>
            <w:ins w:id="425" w:author="CATT" w:date="2021-07-21T10:31:00Z">
              <w:r w:rsidRPr="004B4775">
                <w:t>CellGroupConfig</w:t>
              </w:r>
              <w:proofErr w:type="spellEnd"/>
              <w:r w:rsidRPr="004B4775">
                <w:t xml:space="preserve">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</w:tcPr>
          <w:p w14:paraId="7D03C29A" w14:textId="77777777" w:rsidR="002F28A7" w:rsidRPr="004B4775" w:rsidRDefault="002F28A7" w:rsidP="00E877D5">
            <w:pPr>
              <w:pStyle w:val="TAL"/>
              <w:rPr>
                <w:ins w:id="426" w:author="CATT" w:date="2021-07-21T10:31:00Z"/>
              </w:rPr>
            </w:pPr>
          </w:p>
        </w:tc>
        <w:tc>
          <w:tcPr>
            <w:tcW w:w="1700" w:type="dxa"/>
          </w:tcPr>
          <w:p w14:paraId="144D84B6" w14:textId="77777777" w:rsidR="002F28A7" w:rsidRPr="004B4775" w:rsidRDefault="002F28A7" w:rsidP="00E877D5">
            <w:pPr>
              <w:pStyle w:val="TAL"/>
              <w:rPr>
                <w:ins w:id="427" w:author="CATT" w:date="2021-07-21T10:31:00Z"/>
              </w:rPr>
            </w:pPr>
          </w:p>
        </w:tc>
        <w:tc>
          <w:tcPr>
            <w:tcW w:w="1245" w:type="dxa"/>
          </w:tcPr>
          <w:p w14:paraId="7CE8E9D8" w14:textId="77777777" w:rsidR="002F28A7" w:rsidRPr="004B4775" w:rsidRDefault="002F28A7" w:rsidP="00E877D5">
            <w:pPr>
              <w:pStyle w:val="TAL"/>
              <w:rPr>
                <w:ins w:id="428" w:author="CATT" w:date="2021-07-21T10:31:00Z"/>
              </w:rPr>
            </w:pPr>
          </w:p>
        </w:tc>
      </w:tr>
      <w:tr w:rsidR="002F28A7" w:rsidRPr="004B4775" w14:paraId="2588345E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29" w:author="CATT" w:date="2021-07-21T10:31:00Z"/>
        </w:trPr>
        <w:tc>
          <w:tcPr>
            <w:tcW w:w="4535" w:type="dxa"/>
            <w:gridSpan w:val="2"/>
          </w:tcPr>
          <w:p w14:paraId="12C7A2B0" w14:textId="77777777" w:rsidR="002F28A7" w:rsidRPr="004B4775" w:rsidRDefault="002F28A7" w:rsidP="00E877D5">
            <w:pPr>
              <w:keepNext/>
              <w:keepLines/>
              <w:spacing w:after="0"/>
              <w:rPr>
                <w:ins w:id="430" w:author="CATT" w:date="2021-07-21T10:31:00Z"/>
                <w:rFonts w:ascii="Arial" w:hAnsi="Arial"/>
                <w:sz w:val="18"/>
              </w:rPr>
            </w:pPr>
            <w:ins w:id="431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cellGroupId</w:t>
              </w:r>
              <w:proofErr w:type="spellEnd"/>
            </w:ins>
          </w:p>
        </w:tc>
        <w:tc>
          <w:tcPr>
            <w:tcW w:w="2267" w:type="dxa"/>
          </w:tcPr>
          <w:p w14:paraId="0FB8F56F" w14:textId="77777777" w:rsidR="002F28A7" w:rsidRPr="004B4775" w:rsidRDefault="002F28A7" w:rsidP="00E877D5">
            <w:pPr>
              <w:keepNext/>
              <w:keepLines/>
              <w:spacing w:after="0"/>
              <w:rPr>
                <w:ins w:id="432" w:author="CATT" w:date="2021-07-21T10:31:00Z"/>
                <w:rFonts w:ascii="Arial" w:hAnsi="Arial"/>
                <w:sz w:val="18"/>
              </w:rPr>
            </w:pPr>
            <w:proofErr w:type="spellStart"/>
            <w:ins w:id="433" w:author="CATT" w:date="2021-07-21T10:31:00Z">
              <w:r w:rsidRPr="004B4775">
                <w:rPr>
                  <w:rFonts w:ascii="Arial" w:hAnsi="Arial"/>
                  <w:sz w:val="18"/>
                </w:rPr>
                <w:t>CellGroupId</w:t>
              </w:r>
              <w:proofErr w:type="spellEnd"/>
            </w:ins>
          </w:p>
        </w:tc>
        <w:tc>
          <w:tcPr>
            <w:tcW w:w="1700" w:type="dxa"/>
          </w:tcPr>
          <w:p w14:paraId="45AC5F57" w14:textId="77777777" w:rsidR="002F28A7" w:rsidRPr="004B4775" w:rsidRDefault="002F28A7" w:rsidP="00E877D5">
            <w:pPr>
              <w:keepNext/>
              <w:keepLines/>
              <w:spacing w:after="0"/>
              <w:rPr>
                <w:ins w:id="434" w:author="CATT" w:date="2021-07-21T10:31:00Z"/>
                <w:rFonts w:ascii="Arial" w:hAnsi="Arial"/>
                <w:sz w:val="18"/>
              </w:rPr>
            </w:pPr>
            <w:ins w:id="435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TS 38.508-1 default value </w:t>
              </w:r>
            </w:ins>
          </w:p>
        </w:tc>
        <w:tc>
          <w:tcPr>
            <w:tcW w:w="1245" w:type="dxa"/>
          </w:tcPr>
          <w:p w14:paraId="00D27968" w14:textId="77777777" w:rsidR="002F28A7" w:rsidRPr="004B4775" w:rsidRDefault="002F28A7" w:rsidP="00E877D5">
            <w:pPr>
              <w:keepNext/>
              <w:keepLines/>
              <w:spacing w:after="0"/>
              <w:rPr>
                <w:ins w:id="436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6B7672A2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37" w:author="CATT" w:date="2021-07-21T10:31:00Z"/>
        </w:trPr>
        <w:tc>
          <w:tcPr>
            <w:tcW w:w="4535" w:type="dxa"/>
            <w:gridSpan w:val="2"/>
          </w:tcPr>
          <w:p w14:paraId="754DCCB8" w14:textId="77777777" w:rsidR="002F28A7" w:rsidRPr="004B4775" w:rsidRDefault="002F28A7" w:rsidP="00E877D5">
            <w:pPr>
              <w:keepNext/>
              <w:keepLines/>
              <w:spacing w:after="0"/>
              <w:rPr>
                <w:ins w:id="438" w:author="CATT" w:date="2021-07-21T10:31:00Z"/>
                <w:rFonts w:ascii="Arial" w:hAnsi="Arial"/>
                <w:sz w:val="18"/>
              </w:rPr>
            </w:pPr>
            <w:ins w:id="439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mac-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CellGroupConfig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44B39AA1" w14:textId="77777777" w:rsidR="002F28A7" w:rsidRPr="004B4775" w:rsidRDefault="002F28A7" w:rsidP="00E877D5">
            <w:pPr>
              <w:keepNext/>
              <w:keepLines/>
              <w:spacing w:after="0"/>
              <w:rPr>
                <w:ins w:id="440" w:author="CATT" w:date="2021-07-21T10:3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93FE43C" w14:textId="77777777" w:rsidR="002F28A7" w:rsidRPr="004B4775" w:rsidRDefault="002F28A7" w:rsidP="00E877D5">
            <w:pPr>
              <w:keepNext/>
              <w:keepLines/>
              <w:spacing w:after="0"/>
              <w:rPr>
                <w:ins w:id="44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323B227" w14:textId="77777777" w:rsidR="002F28A7" w:rsidRPr="004B4775" w:rsidRDefault="002F28A7" w:rsidP="00E877D5">
            <w:pPr>
              <w:keepNext/>
              <w:keepLines/>
              <w:spacing w:after="0"/>
              <w:rPr>
                <w:ins w:id="442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397F889A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43" w:author="CATT" w:date="2021-07-21T10:31:00Z"/>
        </w:trPr>
        <w:tc>
          <w:tcPr>
            <w:tcW w:w="4535" w:type="dxa"/>
            <w:gridSpan w:val="2"/>
          </w:tcPr>
          <w:p w14:paraId="3A18A358" w14:textId="77777777" w:rsidR="002F28A7" w:rsidRPr="004B4775" w:rsidRDefault="002F28A7" w:rsidP="00E877D5">
            <w:pPr>
              <w:pStyle w:val="TAL"/>
              <w:rPr>
                <w:ins w:id="444" w:author="CATT" w:date="2021-07-21T10:31:00Z"/>
              </w:rPr>
            </w:pPr>
            <w:ins w:id="445" w:author="CATT" w:date="2021-07-21T10:31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</w:t>
              </w:r>
              <w:proofErr w:type="spellStart"/>
              <w:r w:rsidRPr="004B4775">
                <w:t>drx-Config</w:t>
              </w:r>
              <w:proofErr w:type="spellEnd"/>
              <w:r w:rsidRPr="004B4775">
                <w:t xml:space="preserve"> CHOICE {</w:t>
              </w:r>
            </w:ins>
          </w:p>
        </w:tc>
        <w:tc>
          <w:tcPr>
            <w:tcW w:w="2267" w:type="dxa"/>
          </w:tcPr>
          <w:p w14:paraId="5E3F2F6C" w14:textId="77777777" w:rsidR="002F28A7" w:rsidRPr="004B4775" w:rsidRDefault="002F28A7" w:rsidP="00E877D5">
            <w:pPr>
              <w:pStyle w:val="TAL"/>
              <w:rPr>
                <w:ins w:id="446" w:author="CATT" w:date="2021-07-21T10:31:00Z"/>
              </w:rPr>
            </w:pPr>
          </w:p>
        </w:tc>
        <w:tc>
          <w:tcPr>
            <w:tcW w:w="1700" w:type="dxa"/>
          </w:tcPr>
          <w:p w14:paraId="390B34E0" w14:textId="77777777" w:rsidR="002F28A7" w:rsidRPr="004B4775" w:rsidRDefault="002F28A7" w:rsidP="00E877D5">
            <w:pPr>
              <w:pStyle w:val="TAL"/>
              <w:rPr>
                <w:ins w:id="447" w:author="CATT" w:date="2021-07-21T10:31:00Z"/>
              </w:rPr>
            </w:pPr>
          </w:p>
        </w:tc>
        <w:tc>
          <w:tcPr>
            <w:tcW w:w="1245" w:type="dxa"/>
          </w:tcPr>
          <w:p w14:paraId="7DF84BC4" w14:textId="77777777" w:rsidR="002F28A7" w:rsidRPr="004B4775" w:rsidRDefault="002F28A7" w:rsidP="00E877D5">
            <w:pPr>
              <w:pStyle w:val="TAL"/>
              <w:rPr>
                <w:ins w:id="448" w:author="CATT" w:date="2021-07-21T10:31:00Z"/>
              </w:rPr>
            </w:pPr>
          </w:p>
        </w:tc>
      </w:tr>
      <w:tr w:rsidR="002F28A7" w:rsidRPr="004B4775" w14:paraId="1747ED84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49" w:author="CATT" w:date="2021-07-21T10:31:00Z"/>
        </w:trPr>
        <w:tc>
          <w:tcPr>
            <w:tcW w:w="4535" w:type="dxa"/>
            <w:gridSpan w:val="2"/>
          </w:tcPr>
          <w:p w14:paraId="6CA85316" w14:textId="77777777" w:rsidR="002F28A7" w:rsidRPr="004B4775" w:rsidRDefault="002F28A7" w:rsidP="00E877D5">
            <w:pPr>
              <w:pStyle w:val="TAL"/>
              <w:rPr>
                <w:ins w:id="450" w:author="CATT" w:date="2021-07-21T10:31:00Z"/>
              </w:rPr>
            </w:pPr>
            <w:ins w:id="451" w:author="CATT" w:date="2021-07-21T10:31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  </w:t>
              </w:r>
              <w:r w:rsidRPr="004B4775">
                <w:t>setup</w:t>
              </w:r>
            </w:ins>
          </w:p>
        </w:tc>
        <w:tc>
          <w:tcPr>
            <w:tcW w:w="2267" w:type="dxa"/>
          </w:tcPr>
          <w:p w14:paraId="1088565A" w14:textId="77777777" w:rsidR="002F28A7" w:rsidRPr="004B4775" w:rsidRDefault="002F28A7" w:rsidP="00E877D5">
            <w:pPr>
              <w:pStyle w:val="TAL"/>
              <w:rPr>
                <w:ins w:id="452" w:author="CATT" w:date="2021-07-21T10:31:00Z"/>
              </w:rPr>
            </w:pPr>
            <w:bookmarkStart w:id="453" w:name="OLE_LINK21"/>
            <w:bookmarkStart w:id="454" w:name="OLE_LINK22"/>
            <w:ins w:id="455" w:author="CATT" w:date="2021-07-21T10:31:00Z">
              <w:r w:rsidRPr="004B4775">
                <w:rPr>
                  <w:lang w:eastAsia="ja-JP"/>
                </w:rPr>
                <w:t>DRX-</w:t>
              </w:r>
              <w:proofErr w:type="spellStart"/>
              <w:r w:rsidRPr="004B4775">
                <w:rPr>
                  <w:lang w:eastAsia="ja-JP"/>
                </w:rPr>
                <w:t>Config</w:t>
              </w:r>
              <w:bookmarkEnd w:id="453"/>
              <w:bookmarkEnd w:id="454"/>
              <w:proofErr w:type="spellEnd"/>
            </w:ins>
          </w:p>
        </w:tc>
        <w:tc>
          <w:tcPr>
            <w:tcW w:w="1700" w:type="dxa"/>
          </w:tcPr>
          <w:p w14:paraId="596568A0" w14:textId="6F057C40" w:rsidR="002F28A7" w:rsidRPr="004B4775" w:rsidRDefault="002F28A7" w:rsidP="00E877D5">
            <w:pPr>
              <w:pStyle w:val="TAL"/>
              <w:rPr>
                <w:ins w:id="456" w:author="CATT" w:date="2021-07-21T10:31:00Z"/>
              </w:rPr>
            </w:pPr>
          </w:p>
        </w:tc>
        <w:tc>
          <w:tcPr>
            <w:tcW w:w="1245" w:type="dxa"/>
          </w:tcPr>
          <w:p w14:paraId="226BA93A" w14:textId="77777777" w:rsidR="002F28A7" w:rsidRPr="004B4775" w:rsidRDefault="002F28A7" w:rsidP="00E877D5">
            <w:pPr>
              <w:pStyle w:val="TAL"/>
              <w:rPr>
                <w:ins w:id="457" w:author="CATT" w:date="2021-07-21T10:31:00Z"/>
              </w:rPr>
            </w:pPr>
          </w:p>
        </w:tc>
      </w:tr>
      <w:tr w:rsidR="002F28A7" w:rsidRPr="004B4775" w14:paraId="6BB9CEB4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58" w:author="CATT" w:date="2021-07-21T10:31:00Z"/>
        </w:trPr>
        <w:tc>
          <w:tcPr>
            <w:tcW w:w="4535" w:type="dxa"/>
            <w:gridSpan w:val="2"/>
          </w:tcPr>
          <w:p w14:paraId="3D6F9375" w14:textId="77777777" w:rsidR="002F28A7" w:rsidRPr="004B4775" w:rsidRDefault="002F28A7" w:rsidP="00E877D5">
            <w:pPr>
              <w:keepNext/>
              <w:keepLines/>
              <w:spacing w:after="0"/>
              <w:rPr>
                <w:ins w:id="459" w:author="CATT" w:date="2021-07-21T10:31:00Z"/>
                <w:rFonts w:ascii="Arial" w:hAnsi="Arial"/>
                <w:sz w:val="18"/>
              </w:rPr>
            </w:pPr>
            <w:ins w:id="460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C78B350" w14:textId="77777777" w:rsidR="002F28A7" w:rsidRPr="004B4775" w:rsidRDefault="002F28A7" w:rsidP="00E877D5">
            <w:pPr>
              <w:pStyle w:val="TAL"/>
              <w:rPr>
                <w:ins w:id="461" w:author="CATT" w:date="2021-07-21T10:31:00Z"/>
                <w:lang w:eastAsia="ja-JP"/>
              </w:rPr>
            </w:pPr>
          </w:p>
        </w:tc>
        <w:tc>
          <w:tcPr>
            <w:tcW w:w="1700" w:type="dxa"/>
          </w:tcPr>
          <w:p w14:paraId="3D83ECAA" w14:textId="77777777" w:rsidR="002F28A7" w:rsidRPr="004B4775" w:rsidRDefault="002F28A7" w:rsidP="00E877D5">
            <w:pPr>
              <w:pStyle w:val="TAL"/>
              <w:rPr>
                <w:ins w:id="462" w:author="CATT" w:date="2021-07-21T10:31:00Z"/>
              </w:rPr>
            </w:pPr>
          </w:p>
        </w:tc>
        <w:tc>
          <w:tcPr>
            <w:tcW w:w="1245" w:type="dxa"/>
          </w:tcPr>
          <w:p w14:paraId="091AFF1E" w14:textId="77777777" w:rsidR="002F28A7" w:rsidRPr="004B4775" w:rsidRDefault="002F28A7" w:rsidP="00E877D5">
            <w:pPr>
              <w:pStyle w:val="TAL"/>
              <w:rPr>
                <w:ins w:id="463" w:author="CATT" w:date="2021-07-21T10:31:00Z"/>
              </w:rPr>
            </w:pPr>
          </w:p>
        </w:tc>
      </w:tr>
      <w:tr w:rsidR="002F28A7" w:rsidRPr="004B4775" w14:paraId="50180C69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64" w:author="CATT" w:date="2021-07-21T10:31:00Z"/>
        </w:trPr>
        <w:tc>
          <w:tcPr>
            <w:tcW w:w="4535" w:type="dxa"/>
            <w:gridSpan w:val="2"/>
          </w:tcPr>
          <w:p w14:paraId="523BC10E" w14:textId="77777777" w:rsidR="002F28A7" w:rsidRPr="004B4775" w:rsidRDefault="002F28A7" w:rsidP="00E877D5">
            <w:pPr>
              <w:keepNext/>
              <w:keepLines/>
              <w:spacing w:after="0"/>
              <w:rPr>
                <w:ins w:id="465" w:author="CATT" w:date="2021-07-21T10:31:00Z"/>
                <w:rFonts w:ascii="Arial" w:hAnsi="Arial"/>
                <w:sz w:val="18"/>
              </w:rPr>
            </w:pPr>
            <w:ins w:id="466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96A250E" w14:textId="77777777" w:rsidR="002F28A7" w:rsidRPr="004B4775" w:rsidRDefault="002F28A7" w:rsidP="00E877D5">
            <w:pPr>
              <w:pStyle w:val="TAL"/>
              <w:rPr>
                <w:ins w:id="467" w:author="CATT" w:date="2021-07-21T10:31:00Z"/>
              </w:rPr>
            </w:pPr>
          </w:p>
        </w:tc>
        <w:tc>
          <w:tcPr>
            <w:tcW w:w="1700" w:type="dxa"/>
          </w:tcPr>
          <w:p w14:paraId="581C644C" w14:textId="77777777" w:rsidR="002F28A7" w:rsidRPr="004B4775" w:rsidRDefault="002F28A7" w:rsidP="00E877D5">
            <w:pPr>
              <w:pStyle w:val="TAL"/>
              <w:rPr>
                <w:ins w:id="468" w:author="CATT" w:date="2021-07-21T10:31:00Z"/>
              </w:rPr>
            </w:pPr>
          </w:p>
        </w:tc>
        <w:tc>
          <w:tcPr>
            <w:tcW w:w="1245" w:type="dxa"/>
          </w:tcPr>
          <w:p w14:paraId="5440AC1F" w14:textId="77777777" w:rsidR="002F28A7" w:rsidRPr="004B4775" w:rsidRDefault="002F28A7" w:rsidP="00E877D5">
            <w:pPr>
              <w:pStyle w:val="TAL"/>
              <w:rPr>
                <w:ins w:id="469" w:author="CATT" w:date="2021-07-21T10:31:00Z"/>
              </w:rPr>
            </w:pPr>
          </w:p>
        </w:tc>
      </w:tr>
      <w:tr w:rsidR="002F28A7" w:rsidRPr="004B4775" w14:paraId="39E8E377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70" w:author="CATT" w:date="2021-07-21T10:31:00Z"/>
        </w:trPr>
        <w:tc>
          <w:tcPr>
            <w:tcW w:w="4535" w:type="dxa"/>
            <w:gridSpan w:val="2"/>
          </w:tcPr>
          <w:p w14:paraId="45A0E83E" w14:textId="77777777" w:rsidR="002F28A7" w:rsidRPr="004B4775" w:rsidRDefault="002F28A7" w:rsidP="00E877D5">
            <w:pPr>
              <w:keepNext/>
              <w:keepLines/>
              <w:spacing w:after="0"/>
              <w:rPr>
                <w:ins w:id="471" w:author="CATT" w:date="2021-07-21T10:31:00Z"/>
                <w:rFonts w:ascii="Arial" w:hAnsi="Arial"/>
                <w:sz w:val="18"/>
              </w:rPr>
            </w:pPr>
            <w:ins w:id="472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physicalCellGroupConfig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>::= SEQUENCE {</w:t>
              </w:r>
            </w:ins>
          </w:p>
        </w:tc>
        <w:tc>
          <w:tcPr>
            <w:tcW w:w="2267" w:type="dxa"/>
          </w:tcPr>
          <w:p w14:paraId="48FA7308" w14:textId="77777777" w:rsidR="002F28A7" w:rsidRPr="004B4775" w:rsidRDefault="002F28A7" w:rsidP="00E877D5">
            <w:pPr>
              <w:keepNext/>
              <w:keepLines/>
              <w:spacing w:after="0"/>
              <w:rPr>
                <w:ins w:id="473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B1BD1F2" w14:textId="77777777" w:rsidR="002F28A7" w:rsidRPr="004B4775" w:rsidRDefault="002F28A7" w:rsidP="00E877D5">
            <w:pPr>
              <w:keepNext/>
              <w:keepLines/>
              <w:spacing w:after="0"/>
              <w:rPr>
                <w:ins w:id="47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5521B2B" w14:textId="77777777" w:rsidR="002F28A7" w:rsidRPr="004B4775" w:rsidRDefault="002F28A7" w:rsidP="00E877D5">
            <w:pPr>
              <w:keepNext/>
              <w:keepLines/>
              <w:spacing w:after="0"/>
              <w:rPr>
                <w:ins w:id="475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06984700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76" w:author="CATT" w:date="2021-07-21T10:31:00Z"/>
        </w:trPr>
        <w:tc>
          <w:tcPr>
            <w:tcW w:w="4535" w:type="dxa"/>
            <w:gridSpan w:val="2"/>
          </w:tcPr>
          <w:p w14:paraId="366B1177" w14:textId="77777777" w:rsidR="002F28A7" w:rsidRPr="004B4775" w:rsidRDefault="002F28A7" w:rsidP="00E877D5">
            <w:pPr>
              <w:keepNext/>
              <w:keepLines/>
              <w:spacing w:after="0"/>
              <w:rPr>
                <w:ins w:id="477" w:author="CATT" w:date="2021-07-21T10:31:00Z"/>
                <w:rFonts w:ascii="Arial" w:hAnsi="Arial"/>
                <w:sz w:val="18"/>
              </w:rPr>
            </w:pPr>
            <w:ins w:id="478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</w:t>
              </w:r>
              <w:r w:rsidRPr="004B4775">
                <w:rPr>
                  <w:lang w:eastAsia="zh-CN"/>
                </w:rPr>
                <w:t xml:space="preserve">  </w:t>
              </w:r>
              <w:r w:rsidRPr="004B4775">
                <w:rPr>
                  <w:rFonts w:ascii="Arial" w:hAnsi="Arial"/>
                  <w:sz w:val="18"/>
                </w:rPr>
                <w:t>dcp-Config-r16 CHOICE {</w:t>
              </w:r>
            </w:ins>
          </w:p>
        </w:tc>
        <w:tc>
          <w:tcPr>
            <w:tcW w:w="2267" w:type="dxa"/>
          </w:tcPr>
          <w:p w14:paraId="4489D5C7" w14:textId="77777777" w:rsidR="002F28A7" w:rsidRPr="004B4775" w:rsidRDefault="002F28A7" w:rsidP="00E877D5">
            <w:pPr>
              <w:keepNext/>
              <w:keepLines/>
              <w:spacing w:after="0"/>
              <w:rPr>
                <w:ins w:id="479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6DAFB12" w14:textId="77777777" w:rsidR="002F28A7" w:rsidRPr="004B4775" w:rsidRDefault="002F28A7" w:rsidP="00E877D5">
            <w:pPr>
              <w:keepNext/>
              <w:keepLines/>
              <w:spacing w:after="0"/>
              <w:rPr>
                <w:ins w:id="480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9DEE231" w14:textId="77777777" w:rsidR="002F28A7" w:rsidRPr="004B4775" w:rsidRDefault="002F28A7" w:rsidP="00E877D5">
            <w:pPr>
              <w:keepNext/>
              <w:keepLines/>
              <w:spacing w:after="0"/>
              <w:rPr>
                <w:ins w:id="481" w:author="CATT" w:date="2021-07-21T10:31:00Z"/>
                <w:rFonts w:ascii="Arial" w:hAnsi="Arial"/>
                <w:sz w:val="18"/>
                <w:lang w:eastAsia="zh-CN"/>
              </w:rPr>
            </w:pPr>
          </w:p>
        </w:tc>
      </w:tr>
      <w:tr w:rsidR="002F28A7" w:rsidRPr="004B4775" w14:paraId="549A37A2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82" w:author="CATT" w:date="2021-07-21T10:31:00Z"/>
        </w:trPr>
        <w:tc>
          <w:tcPr>
            <w:tcW w:w="4535" w:type="dxa"/>
            <w:gridSpan w:val="2"/>
          </w:tcPr>
          <w:p w14:paraId="1AE86C45" w14:textId="77777777" w:rsidR="002F28A7" w:rsidRPr="004B4775" w:rsidRDefault="002F28A7" w:rsidP="00E877D5">
            <w:pPr>
              <w:keepNext/>
              <w:keepLines/>
              <w:spacing w:after="0"/>
              <w:rPr>
                <w:ins w:id="483" w:author="CATT" w:date="2021-07-21T10:31:00Z"/>
                <w:rFonts w:ascii="Arial" w:hAnsi="Arial"/>
                <w:sz w:val="18"/>
              </w:rPr>
            </w:pPr>
            <w:ins w:id="484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</w:t>
              </w:r>
              <w:r w:rsidRPr="004B4775">
                <w:rPr>
                  <w:lang w:eastAsia="zh-CN"/>
                </w:rPr>
                <w:t xml:space="preserve">    </w:t>
              </w:r>
              <w:r w:rsidRPr="004B4775">
                <w:rPr>
                  <w:rFonts w:ascii="Arial" w:hAnsi="Arial"/>
                  <w:sz w:val="18"/>
                </w:rPr>
                <w:t>setup</w:t>
              </w:r>
            </w:ins>
          </w:p>
        </w:tc>
        <w:tc>
          <w:tcPr>
            <w:tcW w:w="2267" w:type="dxa"/>
          </w:tcPr>
          <w:p w14:paraId="618E5F6B" w14:textId="04D3393D" w:rsidR="002F28A7" w:rsidRPr="004B4775" w:rsidRDefault="002F28A7" w:rsidP="00AD4221">
            <w:pPr>
              <w:keepNext/>
              <w:keepLines/>
              <w:spacing w:after="0"/>
              <w:rPr>
                <w:ins w:id="485" w:author="CATT" w:date="2021-07-21T10:31:00Z"/>
                <w:rFonts w:ascii="Arial" w:hAnsi="Arial"/>
                <w:sz w:val="18"/>
              </w:rPr>
            </w:pPr>
            <w:bookmarkStart w:id="486" w:name="OLE_LINK11"/>
            <w:ins w:id="487" w:author="CATT" w:date="2021-07-21T10:31:00Z">
              <w:r w:rsidRPr="004B4775">
                <w:rPr>
                  <w:rFonts w:ascii="Arial" w:hAnsi="Arial"/>
                  <w:sz w:val="18"/>
                </w:rPr>
                <w:t>DCP-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Config</w:t>
              </w:r>
              <w:bookmarkEnd w:id="486"/>
              <w:proofErr w:type="spellEnd"/>
            </w:ins>
          </w:p>
        </w:tc>
        <w:tc>
          <w:tcPr>
            <w:tcW w:w="1700" w:type="dxa"/>
          </w:tcPr>
          <w:p w14:paraId="2DEF693C" w14:textId="3647794E" w:rsidR="002F28A7" w:rsidRPr="004B4775" w:rsidRDefault="002F28A7" w:rsidP="00E877D5">
            <w:pPr>
              <w:keepNext/>
              <w:keepLines/>
              <w:spacing w:after="0"/>
              <w:rPr>
                <w:ins w:id="48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4A4E2B6" w14:textId="77777777" w:rsidR="002F28A7" w:rsidRPr="004B4775" w:rsidRDefault="002F28A7" w:rsidP="00E877D5">
            <w:pPr>
              <w:keepNext/>
              <w:keepLines/>
              <w:spacing w:after="0"/>
              <w:rPr>
                <w:ins w:id="489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47D76EB9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90" w:author="CATT" w:date="2021-07-21T10:31:00Z"/>
        </w:trPr>
        <w:tc>
          <w:tcPr>
            <w:tcW w:w="4535" w:type="dxa"/>
            <w:gridSpan w:val="2"/>
          </w:tcPr>
          <w:p w14:paraId="3B5521AF" w14:textId="77777777" w:rsidR="002F28A7" w:rsidRPr="004B4775" w:rsidRDefault="002F28A7" w:rsidP="00E877D5">
            <w:pPr>
              <w:keepNext/>
              <w:keepLines/>
              <w:spacing w:after="0"/>
              <w:rPr>
                <w:ins w:id="491" w:author="CATT" w:date="2021-07-21T10:31:00Z"/>
                <w:rFonts w:ascii="Arial" w:hAnsi="Arial"/>
                <w:sz w:val="18"/>
              </w:rPr>
            </w:pPr>
            <w:ins w:id="492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BFA1CA0" w14:textId="77777777" w:rsidR="002F28A7" w:rsidRPr="004B4775" w:rsidRDefault="002F28A7" w:rsidP="00E877D5">
            <w:pPr>
              <w:keepNext/>
              <w:keepLines/>
              <w:spacing w:after="0"/>
              <w:rPr>
                <w:ins w:id="493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5290F19" w14:textId="77777777" w:rsidR="002F28A7" w:rsidRPr="004B4775" w:rsidRDefault="002F28A7" w:rsidP="00E877D5">
            <w:pPr>
              <w:keepNext/>
              <w:keepLines/>
              <w:spacing w:after="0"/>
              <w:rPr>
                <w:ins w:id="49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351E48" w14:textId="77777777" w:rsidR="002F28A7" w:rsidRPr="004B4775" w:rsidRDefault="002F28A7" w:rsidP="00E877D5">
            <w:pPr>
              <w:keepNext/>
              <w:keepLines/>
              <w:spacing w:after="0"/>
              <w:rPr>
                <w:ins w:id="495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4228EF23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96" w:author="CATT" w:date="2021-07-21T10:31:00Z"/>
        </w:trPr>
        <w:tc>
          <w:tcPr>
            <w:tcW w:w="4535" w:type="dxa"/>
            <w:gridSpan w:val="2"/>
          </w:tcPr>
          <w:p w14:paraId="2EBF7C62" w14:textId="77777777" w:rsidR="002F28A7" w:rsidRPr="004B4775" w:rsidRDefault="002F28A7" w:rsidP="00E877D5">
            <w:pPr>
              <w:keepNext/>
              <w:keepLines/>
              <w:spacing w:after="0"/>
              <w:rPr>
                <w:ins w:id="497" w:author="CATT" w:date="2021-07-21T10:31:00Z"/>
                <w:rFonts w:ascii="Arial" w:hAnsi="Arial"/>
                <w:sz w:val="18"/>
              </w:rPr>
            </w:pPr>
            <w:ins w:id="498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31398E4" w14:textId="77777777" w:rsidR="002F28A7" w:rsidRPr="004B4775" w:rsidRDefault="002F28A7" w:rsidP="00E877D5">
            <w:pPr>
              <w:keepNext/>
              <w:keepLines/>
              <w:spacing w:after="0"/>
              <w:rPr>
                <w:ins w:id="499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1DD1BC7" w14:textId="77777777" w:rsidR="002F28A7" w:rsidRPr="004B4775" w:rsidRDefault="002F28A7" w:rsidP="00E877D5">
            <w:pPr>
              <w:keepNext/>
              <w:keepLines/>
              <w:spacing w:after="0"/>
              <w:rPr>
                <w:ins w:id="500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7F5692" w14:textId="77777777" w:rsidR="002F28A7" w:rsidRPr="004B4775" w:rsidRDefault="002F28A7" w:rsidP="00E877D5">
            <w:pPr>
              <w:keepNext/>
              <w:keepLines/>
              <w:spacing w:after="0"/>
              <w:rPr>
                <w:ins w:id="501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3A0F9F78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02" w:author="CATT" w:date="2021-07-21T10:31:00Z"/>
        </w:trPr>
        <w:tc>
          <w:tcPr>
            <w:tcW w:w="4535" w:type="dxa"/>
            <w:gridSpan w:val="2"/>
          </w:tcPr>
          <w:p w14:paraId="376AF239" w14:textId="77777777" w:rsidR="002F28A7" w:rsidRPr="004B4775" w:rsidRDefault="002F28A7" w:rsidP="00E877D5">
            <w:pPr>
              <w:pStyle w:val="TAL"/>
              <w:rPr>
                <w:ins w:id="503" w:author="CATT" w:date="2021-07-21T10:31:00Z"/>
              </w:rPr>
            </w:pPr>
            <w:ins w:id="504" w:author="CATT" w:date="2021-07-21T10:31:00Z">
              <w:r w:rsidRPr="004B4775">
                <w:t xml:space="preserve">  </w:t>
              </w:r>
              <w:proofErr w:type="spellStart"/>
              <w:r w:rsidRPr="004B4775">
                <w:t>spCellConfig</w:t>
              </w:r>
              <w:proofErr w:type="spellEnd"/>
              <w:r w:rsidRPr="004B4775">
                <w:t xml:space="preserve"> SEQUENCE {</w:t>
              </w:r>
            </w:ins>
          </w:p>
        </w:tc>
        <w:tc>
          <w:tcPr>
            <w:tcW w:w="2267" w:type="dxa"/>
          </w:tcPr>
          <w:p w14:paraId="1CDB4CC0" w14:textId="77777777" w:rsidR="002F28A7" w:rsidRPr="004B4775" w:rsidRDefault="002F28A7" w:rsidP="00E877D5">
            <w:pPr>
              <w:keepNext/>
              <w:keepLines/>
              <w:spacing w:after="0"/>
              <w:rPr>
                <w:ins w:id="505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41C25A3" w14:textId="77777777" w:rsidR="002F28A7" w:rsidRPr="004B4775" w:rsidRDefault="002F28A7" w:rsidP="00E877D5">
            <w:pPr>
              <w:keepNext/>
              <w:keepLines/>
              <w:spacing w:after="0"/>
              <w:rPr>
                <w:ins w:id="506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DCA76B" w14:textId="77777777" w:rsidR="002F28A7" w:rsidRPr="004B4775" w:rsidRDefault="002F28A7" w:rsidP="00E877D5">
            <w:pPr>
              <w:keepNext/>
              <w:keepLines/>
              <w:spacing w:after="0"/>
              <w:rPr>
                <w:ins w:id="507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1833BF54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08" w:author="CATT" w:date="2021-07-21T10:31:00Z"/>
        </w:trPr>
        <w:tc>
          <w:tcPr>
            <w:tcW w:w="4535" w:type="dxa"/>
            <w:gridSpan w:val="2"/>
          </w:tcPr>
          <w:p w14:paraId="04659225" w14:textId="77777777" w:rsidR="002F28A7" w:rsidRPr="004B4775" w:rsidRDefault="002F28A7" w:rsidP="00E877D5">
            <w:pPr>
              <w:pStyle w:val="TAL"/>
              <w:rPr>
                <w:ins w:id="509" w:author="CATT" w:date="2021-07-21T10:31:00Z"/>
              </w:rPr>
            </w:pPr>
            <w:ins w:id="510" w:author="CATT" w:date="2021-07-21T10:31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</w:t>
              </w:r>
              <w:proofErr w:type="spellStart"/>
              <w:r w:rsidRPr="004B4775">
                <w:t>spCellConfigDedicated</w:t>
              </w:r>
              <w:proofErr w:type="spellEnd"/>
              <w:r w:rsidRPr="004B4775">
                <w:t xml:space="preserve"> SEQUENCE {</w:t>
              </w:r>
            </w:ins>
          </w:p>
        </w:tc>
        <w:tc>
          <w:tcPr>
            <w:tcW w:w="2267" w:type="dxa"/>
          </w:tcPr>
          <w:p w14:paraId="47A436DC" w14:textId="77777777" w:rsidR="002F28A7" w:rsidRPr="004B4775" w:rsidRDefault="002F28A7" w:rsidP="00E877D5">
            <w:pPr>
              <w:keepNext/>
              <w:keepLines/>
              <w:spacing w:after="0"/>
              <w:rPr>
                <w:ins w:id="51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1D97037" w14:textId="77777777" w:rsidR="002F28A7" w:rsidRPr="004B4775" w:rsidRDefault="002F28A7" w:rsidP="00E877D5">
            <w:pPr>
              <w:keepNext/>
              <w:keepLines/>
              <w:spacing w:after="0"/>
              <w:rPr>
                <w:ins w:id="512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DB29CBD" w14:textId="77777777" w:rsidR="002F28A7" w:rsidRPr="004B4775" w:rsidRDefault="002F28A7" w:rsidP="00E877D5">
            <w:pPr>
              <w:keepNext/>
              <w:keepLines/>
              <w:spacing w:after="0"/>
              <w:rPr>
                <w:ins w:id="513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6C06B917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14" w:author="CATT" w:date="2021-07-21T10:31:00Z"/>
        </w:trPr>
        <w:tc>
          <w:tcPr>
            <w:tcW w:w="4535" w:type="dxa"/>
            <w:gridSpan w:val="2"/>
          </w:tcPr>
          <w:p w14:paraId="143FBAA2" w14:textId="77777777" w:rsidR="002F28A7" w:rsidRPr="004B4775" w:rsidRDefault="002F28A7" w:rsidP="00E877D5">
            <w:pPr>
              <w:pStyle w:val="TAL"/>
              <w:rPr>
                <w:ins w:id="515" w:author="CATT" w:date="2021-07-21T10:31:00Z"/>
              </w:rPr>
            </w:pPr>
            <w:ins w:id="516" w:author="CATT" w:date="2021-07-21T10:31:00Z">
              <w:r w:rsidRPr="004B4775">
                <w:t xml:space="preserve">      </w:t>
              </w:r>
              <w:proofErr w:type="spellStart"/>
              <w:r w:rsidRPr="004B4775">
                <w:t>servingCellConfig</w:t>
              </w:r>
              <w:proofErr w:type="spellEnd"/>
              <w:r w:rsidRPr="004B4775">
                <w:t xml:space="preserve"> SEQUENCE {</w:t>
              </w:r>
            </w:ins>
          </w:p>
        </w:tc>
        <w:tc>
          <w:tcPr>
            <w:tcW w:w="2267" w:type="dxa"/>
          </w:tcPr>
          <w:p w14:paraId="6BE78668" w14:textId="77777777" w:rsidR="002F28A7" w:rsidRPr="004B4775" w:rsidRDefault="002F28A7" w:rsidP="00E877D5">
            <w:pPr>
              <w:keepNext/>
              <w:keepLines/>
              <w:spacing w:after="0"/>
              <w:rPr>
                <w:ins w:id="517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C1C2E68" w14:textId="77777777" w:rsidR="002F28A7" w:rsidRPr="004B4775" w:rsidRDefault="002F28A7" w:rsidP="00E877D5">
            <w:pPr>
              <w:keepNext/>
              <w:keepLines/>
              <w:spacing w:after="0"/>
              <w:rPr>
                <w:ins w:id="51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02D118A" w14:textId="77777777" w:rsidR="002F28A7" w:rsidRPr="004B4775" w:rsidRDefault="002F28A7" w:rsidP="00E877D5">
            <w:pPr>
              <w:keepNext/>
              <w:keepLines/>
              <w:spacing w:after="0"/>
              <w:rPr>
                <w:ins w:id="519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17FB0B95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20" w:author="CATT" w:date="2021-07-21T10:31:00Z"/>
        </w:trPr>
        <w:tc>
          <w:tcPr>
            <w:tcW w:w="4535" w:type="dxa"/>
            <w:gridSpan w:val="2"/>
          </w:tcPr>
          <w:p w14:paraId="58F79F04" w14:textId="77777777" w:rsidR="002F28A7" w:rsidRPr="004B4775" w:rsidRDefault="002F28A7" w:rsidP="00E877D5">
            <w:pPr>
              <w:pStyle w:val="TAL"/>
              <w:rPr>
                <w:ins w:id="521" w:author="CATT" w:date="2021-07-21T10:31:00Z"/>
              </w:rPr>
            </w:pPr>
            <w:ins w:id="522" w:author="CATT" w:date="2021-07-21T10:31:00Z">
              <w:r w:rsidRPr="004B4775">
                <w:t xml:space="preserve">     </w:t>
              </w:r>
              <w:r w:rsidRPr="004B4775">
                <w:rPr>
                  <w:lang w:eastAsia="zh-CN"/>
                </w:rPr>
                <w:t xml:space="preserve">   </w:t>
              </w:r>
              <w:proofErr w:type="spellStart"/>
              <w:r w:rsidRPr="004B4775">
                <w:t>initialDownlinkBWP</w:t>
              </w:r>
              <w:proofErr w:type="spellEnd"/>
              <w:r w:rsidRPr="004B4775">
                <w:t xml:space="preserve"> SEQUENCE {</w:t>
              </w:r>
            </w:ins>
          </w:p>
        </w:tc>
        <w:tc>
          <w:tcPr>
            <w:tcW w:w="2267" w:type="dxa"/>
          </w:tcPr>
          <w:p w14:paraId="2E9C3971" w14:textId="77777777" w:rsidR="002F28A7" w:rsidRPr="004B4775" w:rsidRDefault="002F28A7" w:rsidP="00E877D5">
            <w:pPr>
              <w:keepNext/>
              <w:keepLines/>
              <w:spacing w:after="0"/>
              <w:rPr>
                <w:ins w:id="523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54677D" w14:textId="77777777" w:rsidR="002F28A7" w:rsidRPr="004B4775" w:rsidRDefault="002F28A7" w:rsidP="00E877D5">
            <w:pPr>
              <w:keepNext/>
              <w:keepLines/>
              <w:spacing w:after="0"/>
              <w:rPr>
                <w:ins w:id="52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12EC2B" w14:textId="77777777" w:rsidR="002F28A7" w:rsidRPr="004B4775" w:rsidRDefault="002F28A7" w:rsidP="00E877D5">
            <w:pPr>
              <w:keepNext/>
              <w:keepLines/>
              <w:spacing w:after="0"/>
              <w:rPr>
                <w:ins w:id="525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0068E51B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26" w:author="CATT" w:date="2021-07-21T10:31:00Z"/>
        </w:trPr>
        <w:tc>
          <w:tcPr>
            <w:tcW w:w="4535" w:type="dxa"/>
            <w:gridSpan w:val="2"/>
          </w:tcPr>
          <w:p w14:paraId="14F8246E" w14:textId="77777777" w:rsidR="002F28A7" w:rsidRPr="004B4775" w:rsidRDefault="002F28A7" w:rsidP="00E877D5">
            <w:pPr>
              <w:pStyle w:val="TAL"/>
              <w:rPr>
                <w:ins w:id="527" w:author="CATT" w:date="2021-07-21T10:31:00Z"/>
              </w:rPr>
            </w:pPr>
            <w:ins w:id="528" w:author="CATT" w:date="2021-07-21T10:31:00Z">
              <w:r w:rsidRPr="004B4775">
                <w:t xml:space="preserve">     </w:t>
              </w:r>
              <w:r w:rsidRPr="004B4775">
                <w:rPr>
                  <w:lang w:eastAsia="zh-CN"/>
                </w:rPr>
                <w:t xml:space="preserve">     </w:t>
              </w:r>
              <w:proofErr w:type="spellStart"/>
              <w:r w:rsidRPr="004B4775">
                <w:t>pdcch-Config</w:t>
              </w:r>
              <w:proofErr w:type="spellEnd"/>
              <w:r w:rsidRPr="004B4775">
                <w:t xml:space="preserve"> CHOICE {</w:t>
              </w:r>
            </w:ins>
          </w:p>
        </w:tc>
        <w:tc>
          <w:tcPr>
            <w:tcW w:w="2267" w:type="dxa"/>
          </w:tcPr>
          <w:p w14:paraId="0E9A4683" w14:textId="77777777" w:rsidR="002F28A7" w:rsidRPr="004B4775" w:rsidRDefault="002F28A7" w:rsidP="00E877D5">
            <w:pPr>
              <w:keepNext/>
              <w:keepLines/>
              <w:spacing w:after="0"/>
              <w:rPr>
                <w:ins w:id="529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F8FCC0E" w14:textId="77777777" w:rsidR="002F28A7" w:rsidRPr="004B4775" w:rsidRDefault="002F28A7" w:rsidP="00E877D5">
            <w:pPr>
              <w:keepNext/>
              <w:keepLines/>
              <w:spacing w:after="0"/>
              <w:rPr>
                <w:ins w:id="530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942554" w14:textId="77777777" w:rsidR="002F28A7" w:rsidRPr="004B4775" w:rsidRDefault="002F28A7" w:rsidP="00E877D5">
            <w:pPr>
              <w:keepNext/>
              <w:keepLines/>
              <w:spacing w:after="0"/>
              <w:rPr>
                <w:ins w:id="531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6395E6A7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32" w:author="CATT" w:date="2021-07-21T10:31:00Z"/>
        </w:trPr>
        <w:tc>
          <w:tcPr>
            <w:tcW w:w="4535" w:type="dxa"/>
            <w:gridSpan w:val="2"/>
          </w:tcPr>
          <w:p w14:paraId="5329EB43" w14:textId="77777777" w:rsidR="002F28A7" w:rsidRPr="004B4775" w:rsidRDefault="002F28A7" w:rsidP="00E877D5">
            <w:pPr>
              <w:pStyle w:val="TAL"/>
              <w:rPr>
                <w:ins w:id="533" w:author="CATT" w:date="2021-07-21T10:31:00Z"/>
              </w:rPr>
            </w:pPr>
            <w:ins w:id="534" w:author="CATT" w:date="2021-07-21T10:31:00Z">
              <w:r w:rsidRPr="004B4775">
                <w:t xml:space="preserve">     </w:t>
              </w:r>
              <w:r w:rsidRPr="004B4775">
                <w:rPr>
                  <w:lang w:eastAsia="zh-CN"/>
                </w:rPr>
                <w:t xml:space="preserve">       </w:t>
              </w:r>
              <w:r w:rsidRPr="004B4775">
                <w:t>setup</w:t>
              </w:r>
            </w:ins>
          </w:p>
        </w:tc>
        <w:tc>
          <w:tcPr>
            <w:tcW w:w="2267" w:type="dxa"/>
          </w:tcPr>
          <w:p w14:paraId="0A335ADC" w14:textId="77777777" w:rsidR="002F28A7" w:rsidRPr="004B4775" w:rsidRDefault="002F28A7" w:rsidP="00E877D5">
            <w:pPr>
              <w:keepNext/>
              <w:keepLines/>
              <w:spacing w:after="0"/>
              <w:rPr>
                <w:ins w:id="535" w:author="CATT" w:date="2021-07-21T10:31:00Z"/>
                <w:rFonts w:ascii="Arial" w:hAnsi="Arial"/>
                <w:sz w:val="18"/>
              </w:rPr>
            </w:pPr>
            <w:ins w:id="536" w:author="CATT" w:date="2021-07-21T10:31:00Z">
              <w:r w:rsidRPr="004B4775">
                <w:rPr>
                  <w:rFonts w:ascii="Arial" w:hAnsi="Arial"/>
                  <w:sz w:val="18"/>
                </w:rPr>
                <w:t>PDCCH-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Config</w:t>
              </w:r>
              <w:proofErr w:type="spellEnd"/>
            </w:ins>
          </w:p>
        </w:tc>
        <w:tc>
          <w:tcPr>
            <w:tcW w:w="1700" w:type="dxa"/>
          </w:tcPr>
          <w:p w14:paraId="6F3172E6" w14:textId="77777777" w:rsidR="002F28A7" w:rsidRPr="004B4775" w:rsidRDefault="002F28A7" w:rsidP="00E877D5">
            <w:pPr>
              <w:keepNext/>
              <w:keepLines/>
              <w:spacing w:after="0"/>
              <w:rPr>
                <w:ins w:id="537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711DE9C" w14:textId="77777777" w:rsidR="002F28A7" w:rsidRPr="004B4775" w:rsidRDefault="002F28A7" w:rsidP="00E877D5">
            <w:pPr>
              <w:keepNext/>
              <w:keepLines/>
              <w:spacing w:after="0"/>
              <w:rPr>
                <w:ins w:id="538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2CC8709D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39" w:author="CATT" w:date="2021-07-21T10:31:00Z"/>
        </w:trPr>
        <w:tc>
          <w:tcPr>
            <w:tcW w:w="4535" w:type="dxa"/>
            <w:gridSpan w:val="2"/>
          </w:tcPr>
          <w:p w14:paraId="08BE88A9" w14:textId="77777777" w:rsidR="002F28A7" w:rsidRPr="004B4775" w:rsidRDefault="002F28A7" w:rsidP="00E877D5">
            <w:pPr>
              <w:pStyle w:val="TAL"/>
              <w:rPr>
                <w:ins w:id="540" w:author="CATT" w:date="2021-07-21T10:31:00Z"/>
              </w:rPr>
            </w:pPr>
            <w:ins w:id="541" w:author="CATT" w:date="2021-07-21T10:31:00Z">
              <w:r w:rsidRPr="004B4775">
                <w:t xml:space="preserve">     </w:t>
              </w:r>
              <w:r w:rsidRPr="004B4775">
                <w:rPr>
                  <w:lang w:eastAsia="zh-CN"/>
                </w:rPr>
                <w:t xml:space="preserve">     </w:t>
              </w:r>
              <w:r w:rsidRPr="004B4775">
                <w:t>}</w:t>
              </w:r>
            </w:ins>
          </w:p>
        </w:tc>
        <w:tc>
          <w:tcPr>
            <w:tcW w:w="2267" w:type="dxa"/>
          </w:tcPr>
          <w:p w14:paraId="108D75C4" w14:textId="77777777" w:rsidR="002F28A7" w:rsidRPr="004B4775" w:rsidRDefault="002F28A7" w:rsidP="00E877D5">
            <w:pPr>
              <w:keepNext/>
              <w:keepLines/>
              <w:spacing w:after="0"/>
              <w:rPr>
                <w:ins w:id="542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DEBA6CA" w14:textId="77777777" w:rsidR="002F28A7" w:rsidRPr="004B4775" w:rsidRDefault="002F28A7" w:rsidP="00E877D5">
            <w:pPr>
              <w:keepNext/>
              <w:keepLines/>
              <w:spacing w:after="0"/>
              <w:rPr>
                <w:ins w:id="543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6A4AE7" w14:textId="77777777" w:rsidR="002F28A7" w:rsidRPr="004B4775" w:rsidRDefault="002F28A7" w:rsidP="00E877D5">
            <w:pPr>
              <w:keepNext/>
              <w:keepLines/>
              <w:spacing w:after="0"/>
              <w:rPr>
                <w:ins w:id="544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7A733C11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45" w:author="CATT" w:date="2021-07-21T10:31:00Z"/>
        </w:trPr>
        <w:tc>
          <w:tcPr>
            <w:tcW w:w="4535" w:type="dxa"/>
            <w:gridSpan w:val="2"/>
          </w:tcPr>
          <w:p w14:paraId="2094F1B5" w14:textId="77777777" w:rsidR="002F28A7" w:rsidRPr="004B4775" w:rsidRDefault="002F28A7" w:rsidP="00E877D5">
            <w:pPr>
              <w:pStyle w:val="TAL"/>
              <w:rPr>
                <w:ins w:id="546" w:author="CATT" w:date="2021-07-21T10:31:00Z"/>
              </w:rPr>
            </w:pPr>
            <w:ins w:id="547" w:author="CATT" w:date="2021-07-21T10:31:00Z">
              <w:r w:rsidRPr="004B4775">
                <w:t xml:space="preserve">     </w:t>
              </w:r>
              <w:r w:rsidRPr="004B4775">
                <w:rPr>
                  <w:lang w:eastAsia="zh-CN"/>
                </w:rPr>
                <w:t xml:space="preserve">   </w:t>
              </w:r>
              <w:r w:rsidRPr="004B4775">
                <w:t>}</w:t>
              </w:r>
            </w:ins>
          </w:p>
        </w:tc>
        <w:tc>
          <w:tcPr>
            <w:tcW w:w="2267" w:type="dxa"/>
          </w:tcPr>
          <w:p w14:paraId="0D0968DA" w14:textId="77777777" w:rsidR="002F28A7" w:rsidRPr="004B4775" w:rsidRDefault="002F28A7" w:rsidP="00E877D5">
            <w:pPr>
              <w:keepNext/>
              <w:keepLines/>
              <w:spacing w:after="0"/>
              <w:rPr>
                <w:ins w:id="54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D081A3C" w14:textId="77777777" w:rsidR="002F28A7" w:rsidRPr="004B4775" w:rsidRDefault="002F28A7" w:rsidP="00E877D5">
            <w:pPr>
              <w:keepNext/>
              <w:keepLines/>
              <w:spacing w:after="0"/>
              <w:rPr>
                <w:ins w:id="549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E33B9F" w14:textId="77777777" w:rsidR="002F28A7" w:rsidRPr="004B4775" w:rsidRDefault="002F28A7" w:rsidP="00E877D5">
            <w:pPr>
              <w:keepNext/>
              <w:keepLines/>
              <w:spacing w:after="0"/>
              <w:rPr>
                <w:ins w:id="550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1F4D73DB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51" w:author="CATT" w:date="2021-07-21T10:31:00Z"/>
        </w:trPr>
        <w:tc>
          <w:tcPr>
            <w:tcW w:w="4535" w:type="dxa"/>
            <w:gridSpan w:val="2"/>
          </w:tcPr>
          <w:p w14:paraId="31D45B60" w14:textId="77777777" w:rsidR="002F28A7" w:rsidRPr="004B4775" w:rsidRDefault="002F28A7" w:rsidP="00E877D5">
            <w:pPr>
              <w:pStyle w:val="TAL"/>
              <w:rPr>
                <w:ins w:id="552" w:author="CATT" w:date="2021-07-21T10:31:00Z"/>
              </w:rPr>
            </w:pPr>
            <w:ins w:id="553" w:author="CATT" w:date="2021-07-21T10:31:00Z">
              <w:r w:rsidRPr="004B4775">
                <w:t xml:space="preserve">      }</w:t>
              </w:r>
            </w:ins>
          </w:p>
        </w:tc>
        <w:tc>
          <w:tcPr>
            <w:tcW w:w="2267" w:type="dxa"/>
          </w:tcPr>
          <w:p w14:paraId="3AC24DD0" w14:textId="77777777" w:rsidR="002F28A7" w:rsidRPr="004B4775" w:rsidRDefault="002F28A7" w:rsidP="00E877D5">
            <w:pPr>
              <w:keepNext/>
              <w:keepLines/>
              <w:spacing w:after="0"/>
              <w:rPr>
                <w:ins w:id="55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B2FF988" w14:textId="77777777" w:rsidR="002F28A7" w:rsidRPr="004B4775" w:rsidRDefault="002F28A7" w:rsidP="00E877D5">
            <w:pPr>
              <w:keepNext/>
              <w:keepLines/>
              <w:spacing w:after="0"/>
              <w:rPr>
                <w:ins w:id="555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84AF80" w14:textId="77777777" w:rsidR="002F28A7" w:rsidRPr="004B4775" w:rsidRDefault="002F28A7" w:rsidP="00E877D5">
            <w:pPr>
              <w:keepNext/>
              <w:keepLines/>
              <w:spacing w:after="0"/>
              <w:rPr>
                <w:ins w:id="556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77E6ECDA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57" w:author="CATT" w:date="2021-07-21T10:31:00Z"/>
        </w:trPr>
        <w:tc>
          <w:tcPr>
            <w:tcW w:w="4535" w:type="dxa"/>
            <w:gridSpan w:val="2"/>
          </w:tcPr>
          <w:p w14:paraId="79624E6E" w14:textId="77777777" w:rsidR="002F28A7" w:rsidRPr="004B4775" w:rsidRDefault="002F28A7" w:rsidP="00E877D5">
            <w:pPr>
              <w:pStyle w:val="TAL"/>
              <w:rPr>
                <w:ins w:id="558" w:author="CATT" w:date="2021-07-21T10:31:00Z"/>
              </w:rPr>
            </w:pPr>
            <w:ins w:id="559" w:author="CATT" w:date="2021-07-21T10:31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</w:t>
              </w:r>
              <w:r w:rsidRPr="004B4775">
                <w:t>}</w:t>
              </w:r>
            </w:ins>
          </w:p>
        </w:tc>
        <w:tc>
          <w:tcPr>
            <w:tcW w:w="2267" w:type="dxa"/>
          </w:tcPr>
          <w:p w14:paraId="4B67C2CD" w14:textId="77777777" w:rsidR="002F28A7" w:rsidRPr="004B4775" w:rsidRDefault="002F28A7" w:rsidP="00E877D5">
            <w:pPr>
              <w:keepNext/>
              <w:keepLines/>
              <w:spacing w:after="0"/>
              <w:rPr>
                <w:ins w:id="560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6A92170" w14:textId="77777777" w:rsidR="002F28A7" w:rsidRPr="004B4775" w:rsidRDefault="002F28A7" w:rsidP="00E877D5">
            <w:pPr>
              <w:keepNext/>
              <w:keepLines/>
              <w:spacing w:after="0"/>
              <w:rPr>
                <w:ins w:id="56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74C645" w14:textId="77777777" w:rsidR="002F28A7" w:rsidRPr="004B4775" w:rsidRDefault="002F28A7" w:rsidP="00E877D5">
            <w:pPr>
              <w:keepNext/>
              <w:keepLines/>
              <w:spacing w:after="0"/>
              <w:rPr>
                <w:ins w:id="562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0210E55A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63" w:author="CATT" w:date="2021-07-21T10:31:00Z"/>
        </w:trPr>
        <w:tc>
          <w:tcPr>
            <w:tcW w:w="4535" w:type="dxa"/>
            <w:gridSpan w:val="2"/>
          </w:tcPr>
          <w:p w14:paraId="71195257" w14:textId="77777777" w:rsidR="002F28A7" w:rsidRPr="004B4775" w:rsidRDefault="002F28A7" w:rsidP="00E877D5">
            <w:pPr>
              <w:pStyle w:val="TAL"/>
              <w:rPr>
                <w:ins w:id="564" w:author="CATT" w:date="2021-07-21T10:31:00Z"/>
              </w:rPr>
            </w:pPr>
            <w:ins w:id="565" w:author="CATT" w:date="2021-07-21T10:31:00Z">
              <w:r w:rsidRPr="004B4775">
                <w:t xml:space="preserve">  }</w:t>
              </w:r>
            </w:ins>
          </w:p>
        </w:tc>
        <w:tc>
          <w:tcPr>
            <w:tcW w:w="2267" w:type="dxa"/>
          </w:tcPr>
          <w:p w14:paraId="7378D59A" w14:textId="77777777" w:rsidR="002F28A7" w:rsidRPr="004B4775" w:rsidRDefault="002F28A7" w:rsidP="00E877D5">
            <w:pPr>
              <w:keepNext/>
              <w:keepLines/>
              <w:spacing w:after="0"/>
              <w:rPr>
                <w:ins w:id="566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DA77AD7" w14:textId="77777777" w:rsidR="002F28A7" w:rsidRPr="004B4775" w:rsidRDefault="002F28A7" w:rsidP="00E877D5">
            <w:pPr>
              <w:keepNext/>
              <w:keepLines/>
              <w:spacing w:after="0"/>
              <w:rPr>
                <w:ins w:id="567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D207ABA" w14:textId="77777777" w:rsidR="002F28A7" w:rsidRPr="004B4775" w:rsidRDefault="002F28A7" w:rsidP="00E877D5">
            <w:pPr>
              <w:keepNext/>
              <w:keepLines/>
              <w:spacing w:after="0"/>
              <w:rPr>
                <w:ins w:id="568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762B360B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69" w:author="CATT" w:date="2021-07-21T10:31:00Z"/>
        </w:trPr>
        <w:tc>
          <w:tcPr>
            <w:tcW w:w="4535" w:type="dxa"/>
            <w:gridSpan w:val="2"/>
          </w:tcPr>
          <w:p w14:paraId="4639F2FC" w14:textId="77777777" w:rsidR="002F28A7" w:rsidRPr="004B4775" w:rsidRDefault="002F28A7" w:rsidP="00E877D5">
            <w:pPr>
              <w:pStyle w:val="TAL"/>
              <w:rPr>
                <w:ins w:id="570" w:author="CATT" w:date="2021-07-21T10:31:00Z"/>
              </w:rPr>
            </w:pPr>
            <w:ins w:id="571" w:author="CATT" w:date="2021-07-21T10:31:00Z">
              <w:r w:rsidRPr="004B4775">
                <w:t>}</w:t>
              </w:r>
            </w:ins>
          </w:p>
        </w:tc>
        <w:tc>
          <w:tcPr>
            <w:tcW w:w="2267" w:type="dxa"/>
          </w:tcPr>
          <w:p w14:paraId="382B74BB" w14:textId="77777777" w:rsidR="002F28A7" w:rsidRPr="004B4775" w:rsidRDefault="002F28A7" w:rsidP="00E877D5">
            <w:pPr>
              <w:pStyle w:val="TAL"/>
              <w:rPr>
                <w:ins w:id="572" w:author="CATT" w:date="2021-07-21T10:31:00Z"/>
              </w:rPr>
            </w:pPr>
          </w:p>
        </w:tc>
        <w:tc>
          <w:tcPr>
            <w:tcW w:w="1700" w:type="dxa"/>
          </w:tcPr>
          <w:p w14:paraId="7629F2D6" w14:textId="77777777" w:rsidR="002F28A7" w:rsidRPr="004B4775" w:rsidRDefault="002F28A7" w:rsidP="00E877D5">
            <w:pPr>
              <w:pStyle w:val="TAL"/>
              <w:rPr>
                <w:ins w:id="573" w:author="CATT" w:date="2021-07-21T10:31:00Z"/>
              </w:rPr>
            </w:pPr>
          </w:p>
        </w:tc>
        <w:tc>
          <w:tcPr>
            <w:tcW w:w="1245" w:type="dxa"/>
          </w:tcPr>
          <w:p w14:paraId="4255F1D4" w14:textId="77777777" w:rsidR="002F28A7" w:rsidRPr="004B4775" w:rsidRDefault="002F28A7" w:rsidP="00E877D5">
            <w:pPr>
              <w:pStyle w:val="TAL"/>
              <w:rPr>
                <w:ins w:id="574" w:author="CATT" w:date="2021-07-21T10:31:00Z"/>
              </w:rPr>
            </w:pPr>
          </w:p>
        </w:tc>
      </w:tr>
    </w:tbl>
    <w:p w14:paraId="72C530A4" w14:textId="77777777" w:rsidR="002F28A7" w:rsidRPr="004B4775" w:rsidRDefault="002F28A7" w:rsidP="002F28A7">
      <w:pPr>
        <w:rPr>
          <w:ins w:id="575" w:author="CATT" w:date="2021-07-21T10:31:00Z"/>
          <w:lang w:eastAsia="zh-CN"/>
        </w:rPr>
      </w:pPr>
    </w:p>
    <w:p w14:paraId="4C7E9EED" w14:textId="55F8F320" w:rsidR="004F2475" w:rsidRPr="00BE2064" w:rsidRDefault="004F2475" w:rsidP="004F2475">
      <w:pPr>
        <w:pStyle w:val="TH"/>
        <w:rPr>
          <w:ins w:id="576" w:author="CATT" w:date="2021-07-21T14:39:00Z"/>
        </w:rPr>
      </w:pPr>
      <w:ins w:id="577" w:author="CATT" w:date="2021-07-21T14:39:00Z">
        <w:r w:rsidRPr="00BE2064">
          <w:lastRenderedPageBreak/>
          <w:t xml:space="preserve">Table </w:t>
        </w:r>
        <w:r w:rsidRPr="002F28A7">
          <w:rPr>
            <w:lang w:eastAsia="zh-CN"/>
          </w:rPr>
          <w:t>5.3.</w:t>
        </w:r>
        <w:r>
          <w:rPr>
            <w:rFonts w:hint="eastAsia"/>
            <w:lang w:eastAsia="zh-CN"/>
          </w:rPr>
          <w:t>3</w:t>
        </w:r>
        <w:r w:rsidRPr="002F28A7">
          <w:rPr>
            <w:lang w:eastAsia="zh-CN"/>
          </w:rPr>
          <w:t>.2.3.4.3.1</w:t>
        </w:r>
        <w:r w:rsidRPr="004B4775">
          <w:t>-</w:t>
        </w:r>
        <w:r w:rsidRPr="004B4775">
          <w:rPr>
            <w:lang w:eastAsia="zh-CN"/>
          </w:rPr>
          <w:t>3</w:t>
        </w:r>
        <w:r w:rsidRPr="00BE2064">
          <w:t xml:space="preserve">: </w:t>
        </w:r>
        <w:r w:rsidRPr="005936E5">
          <w:t>DRX-</w:t>
        </w:r>
        <w:proofErr w:type="spellStart"/>
        <w:r w:rsidRPr="005936E5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F2475" w:rsidRPr="00BE2064" w14:paraId="15E59CC2" w14:textId="77777777" w:rsidTr="00B87479">
        <w:trPr>
          <w:ins w:id="578" w:author="CATT" w:date="2021-07-21T14:3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C5BC" w14:textId="77777777" w:rsidR="004F2475" w:rsidRPr="00BE2064" w:rsidRDefault="004F2475" w:rsidP="00B87479">
            <w:pPr>
              <w:pStyle w:val="TAH"/>
              <w:jc w:val="left"/>
              <w:rPr>
                <w:ins w:id="579" w:author="CATT" w:date="2021-07-21T14:39:00Z"/>
                <w:b w:val="0"/>
                <w:lang w:eastAsia="zh-CN"/>
              </w:rPr>
            </w:pPr>
            <w:ins w:id="580" w:author="CATT" w:date="2021-07-21T14:39:00Z">
              <w:r w:rsidRPr="00BE2064">
                <w:rPr>
                  <w:b w:val="0"/>
                </w:rPr>
                <w:t xml:space="preserve">Derivation Path: TS </w:t>
              </w:r>
              <w:r w:rsidRPr="004B4775">
                <w:rPr>
                  <w:b w:val="0"/>
                </w:rPr>
                <w:t>38.508-1 [4],Table 4.6.3-</w:t>
              </w:r>
              <w:r>
                <w:rPr>
                  <w:rFonts w:hint="eastAsia"/>
                  <w:b w:val="0"/>
                  <w:lang w:eastAsia="zh-CN"/>
                </w:rPr>
                <w:t>65</w:t>
              </w:r>
            </w:ins>
          </w:p>
        </w:tc>
      </w:tr>
      <w:tr w:rsidR="004F2475" w:rsidRPr="00BE2064" w14:paraId="10A62E65" w14:textId="77777777" w:rsidTr="00B87479">
        <w:trPr>
          <w:ins w:id="581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81B0" w14:textId="77777777" w:rsidR="004F2475" w:rsidRPr="00BE2064" w:rsidRDefault="004F2475" w:rsidP="00B87479">
            <w:pPr>
              <w:pStyle w:val="TAH"/>
              <w:rPr>
                <w:ins w:id="582" w:author="CATT" w:date="2021-07-21T14:39:00Z"/>
              </w:rPr>
            </w:pPr>
            <w:ins w:id="583" w:author="CATT" w:date="2021-07-21T14:39:00Z">
              <w:r w:rsidRPr="00BE20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1427" w14:textId="77777777" w:rsidR="004F2475" w:rsidRPr="00BE2064" w:rsidRDefault="004F2475" w:rsidP="00B87479">
            <w:pPr>
              <w:pStyle w:val="TAH"/>
              <w:rPr>
                <w:ins w:id="584" w:author="CATT" w:date="2021-07-21T14:39:00Z"/>
              </w:rPr>
            </w:pPr>
            <w:ins w:id="585" w:author="CATT" w:date="2021-07-21T14:39:00Z">
              <w:r w:rsidRPr="00BE20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067E" w14:textId="77777777" w:rsidR="004F2475" w:rsidRPr="00BE2064" w:rsidRDefault="004F2475" w:rsidP="00B87479">
            <w:pPr>
              <w:pStyle w:val="TAH"/>
              <w:rPr>
                <w:ins w:id="586" w:author="CATT" w:date="2021-07-21T14:39:00Z"/>
              </w:rPr>
            </w:pPr>
            <w:ins w:id="587" w:author="CATT" w:date="2021-07-21T14:39:00Z">
              <w:r w:rsidRPr="00BE20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DFF3" w14:textId="77777777" w:rsidR="004F2475" w:rsidRPr="00BE2064" w:rsidRDefault="004F2475" w:rsidP="00B87479">
            <w:pPr>
              <w:pStyle w:val="TAH"/>
              <w:rPr>
                <w:ins w:id="588" w:author="CATT" w:date="2021-07-21T14:39:00Z"/>
              </w:rPr>
            </w:pPr>
            <w:ins w:id="589" w:author="CATT" w:date="2021-07-21T14:39:00Z">
              <w:r w:rsidRPr="00BE2064">
                <w:t>Condition</w:t>
              </w:r>
            </w:ins>
          </w:p>
        </w:tc>
      </w:tr>
      <w:tr w:rsidR="004F2475" w:rsidRPr="00BE2064" w14:paraId="041794A8" w14:textId="77777777" w:rsidTr="00B87479">
        <w:trPr>
          <w:ins w:id="590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863F" w14:textId="77777777" w:rsidR="004F2475" w:rsidRPr="00BE2064" w:rsidRDefault="004F2475" w:rsidP="00B87479">
            <w:pPr>
              <w:pStyle w:val="TAL"/>
              <w:rPr>
                <w:ins w:id="591" w:author="CATT" w:date="2021-07-21T14:39:00Z"/>
              </w:rPr>
            </w:pPr>
            <w:ins w:id="592" w:author="CATT" w:date="2021-07-21T14:39:00Z">
              <w:r w:rsidRPr="00BE2064">
                <w:t>DRX-</w:t>
              </w:r>
              <w:proofErr w:type="spellStart"/>
              <w:r w:rsidRPr="00BE2064">
                <w:t>Config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0983" w14:textId="77777777" w:rsidR="004F2475" w:rsidRPr="00BE2064" w:rsidRDefault="004F2475" w:rsidP="00B87479">
            <w:pPr>
              <w:pStyle w:val="TAL"/>
              <w:rPr>
                <w:ins w:id="593" w:author="CATT" w:date="2021-07-21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AC46" w14:textId="77777777" w:rsidR="004F2475" w:rsidRPr="00BE2064" w:rsidRDefault="004F2475" w:rsidP="00B87479">
            <w:pPr>
              <w:pStyle w:val="TAL"/>
              <w:rPr>
                <w:ins w:id="594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D06C" w14:textId="77777777" w:rsidR="004F2475" w:rsidRPr="00BE2064" w:rsidRDefault="004F2475" w:rsidP="00B87479">
            <w:pPr>
              <w:pStyle w:val="TAL"/>
              <w:rPr>
                <w:ins w:id="595" w:author="CATT" w:date="2021-07-21T14:39:00Z"/>
              </w:rPr>
            </w:pPr>
          </w:p>
        </w:tc>
      </w:tr>
      <w:tr w:rsidR="004F2475" w:rsidRPr="00BE2064" w14:paraId="29F7341E" w14:textId="77777777" w:rsidTr="00B87479">
        <w:trPr>
          <w:ins w:id="596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A735" w14:textId="77777777" w:rsidR="004F2475" w:rsidRPr="00BE2064" w:rsidRDefault="004F2475" w:rsidP="00B87479">
            <w:pPr>
              <w:pStyle w:val="TAL"/>
              <w:rPr>
                <w:ins w:id="597" w:author="CATT" w:date="2021-07-21T14:39:00Z"/>
              </w:rPr>
            </w:pPr>
            <w:ins w:id="598" w:author="CATT" w:date="2021-07-21T14:39:00Z">
              <w:r w:rsidRPr="00BE2064">
                <w:t xml:space="preserve">  </w:t>
              </w:r>
              <w:proofErr w:type="spellStart"/>
              <w:r w:rsidRPr="00BE2064">
                <w:t>drx-onDurationTimer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5C3F" w14:textId="77777777" w:rsidR="004F2475" w:rsidRPr="00BE2064" w:rsidRDefault="004F2475" w:rsidP="00B87479">
            <w:pPr>
              <w:pStyle w:val="TAL"/>
              <w:rPr>
                <w:ins w:id="599" w:author="CATT" w:date="2021-07-21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9503" w14:textId="77777777" w:rsidR="004F2475" w:rsidRPr="00BE2064" w:rsidRDefault="004F2475" w:rsidP="00B87479">
            <w:pPr>
              <w:pStyle w:val="TAL"/>
              <w:rPr>
                <w:ins w:id="600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4970" w14:textId="77777777" w:rsidR="004F2475" w:rsidRPr="00BE2064" w:rsidRDefault="004F2475" w:rsidP="00B87479">
            <w:pPr>
              <w:pStyle w:val="TAL"/>
              <w:rPr>
                <w:ins w:id="601" w:author="CATT" w:date="2021-07-21T14:39:00Z"/>
              </w:rPr>
            </w:pPr>
          </w:p>
        </w:tc>
      </w:tr>
      <w:tr w:rsidR="004F2475" w:rsidRPr="00BE2064" w14:paraId="60109944" w14:textId="77777777" w:rsidTr="00B87479">
        <w:trPr>
          <w:ins w:id="602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21FE" w14:textId="77777777" w:rsidR="004F2475" w:rsidRPr="00BE2064" w:rsidRDefault="004F2475" w:rsidP="00B87479">
            <w:pPr>
              <w:pStyle w:val="TAL"/>
              <w:rPr>
                <w:ins w:id="603" w:author="CATT" w:date="2021-07-21T14:39:00Z"/>
              </w:rPr>
            </w:pPr>
            <w:ins w:id="604" w:author="CATT" w:date="2021-07-21T14:39:00Z">
              <w:r w:rsidRPr="00BE2064">
                <w:t xml:space="preserve">    </w:t>
              </w:r>
              <w:proofErr w:type="spellStart"/>
              <w:r w:rsidRPr="00BE2064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BE80" w14:textId="724D916E" w:rsidR="004F2475" w:rsidRPr="00BE2064" w:rsidRDefault="00AD0183" w:rsidP="00AD0183">
            <w:pPr>
              <w:pStyle w:val="TAL"/>
              <w:rPr>
                <w:ins w:id="605" w:author="CATT" w:date="2021-07-21T14:39:00Z"/>
                <w:lang w:eastAsia="zh-CN"/>
              </w:rPr>
            </w:pPr>
            <w:ins w:id="606" w:author="CATT" w:date="2021-07-28T09:17:00Z">
              <w:r>
                <w:rPr>
                  <w:rFonts w:hint="eastAsia"/>
                  <w:lang w:eastAsia="zh-CN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1B4D" w14:textId="77777777" w:rsidR="004F2475" w:rsidRPr="00BE2064" w:rsidRDefault="004F2475" w:rsidP="00B87479">
            <w:pPr>
              <w:pStyle w:val="TAL"/>
              <w:rPr>
                <w:ins w:id="607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3AE8" w14:textId="77777777" w:rsidR="004F2475" w:rsidRPr="00BE2064" w:rsidRDefault="004F2475" w:rsidP="00B87479">
            <w:pPr>
              <w:pStyle w:val="TAL"/>
              <w:rPr>
                <w:ins w:id="608" w:author="CATT" w:date="2021-07-21T14:39:00Z"/>
              </w:rPr>
            </w:pPr>
          </w:p>
        </w:tc>
      </w:tr>
      <w:tr w:rsidR="004F2475" w:rsidRPr="00BE2064" w14:paraId="60620F3D" w14:textId="77777777" w:rsidTr="00B87479">
        <w:trPr>
          <w:ins w:id="609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AE60" w14:textId="77777777" w:rsidR="004F2475" w:rsidRPr="00BE2064" w:rsidRDefault="004F2475" w:rsidP="00B87479">
            <w:pPr>
              <w:pStyle w:val="TAL"/>
              <w:rPr>
                <w:ins w:id="610" w:author="CATT" w:date="2021-07-21T14:39:00Z"/>
              </w:rPr>
            </w:pPr>
            <w:ins w:id="611" w:author="CATT" w:date="2021-07-21T14:39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8F90" w14:textId="77777777" w:rsidR="004F2475" w:rsidRPr="00BE2064" w:rsidRDefault="004F2475" w:rsidP="00B87479">
            <w:pPr>
              <w:pStyle w:val="TAL"/>
              <w:rPr>
                <w:ins w:id="612" w:author="CATT" w:date="2021-07-21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565C" w14:textId="77777777" w:rsidR="004F2475" w:rsidRPr="00BE2064" w:rsidRDefault="004F2475" w:rsidP="00B87479">
            <w:pPr>
              <w:pStyle w:val="TAL"/>
              <w:rPr>
                <w:ins w:id="613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F976" w14:textId="77777777" w:rsidR="004F2475" w:rsidRPr="00BE2064" w:rsidRDefault="004F2475" w:rsidP="00B87479">
            <w:pPr>
              <w:pStyle w:val="TAL"/>
              <w:rPr>
                <w:ins w:id="614" w:author="CATT" w:date="2021-07-21T14:39:00Z"/>
              </w:rPr>
            </w:pPr>
          </w:p>
        </w:tc>
      </w:tr>
      <w:tr w:rsidR="004F2475" w:rsidRPr="00BE2064" w14:paraId="21E3E9AE" w14:textId="77777777" w:rsidTr="00B87479">
        <w:trPr>
          <w:ins w:id="615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7C2A" w14:textId="77777777" w:rsidR="004F2475" w:rsidRPr="00BE2064" w:rsidRDefault="004F2475" w:rsidP="00B87479">
            <w:pPr>
              <w:pStyle w:val="TAL"/>
              <w:rPr>
                <w:ins w:id="616" w:author="CATT" w:date="2021-07-21T14:39:00Z"/>
              </w:rPr>
            </w:pPr>
            <w:ins w:id="617" w:author="CATT" w:date="2021-07-21T14:39:00Z">
              <w:r w:rsidRPr="00BE2064">
                <w:t xml:space="preserve">  </w:t>
              </w:r>
              <w:proofErr w:type="spellStart"/>
              <w:r w:rsidRPr="00BE2064">
                <w:t>drx-InactivityTimer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2B66" w14:textId="24D1286A" w:rsidR="004F2475" w:rsidRPr="00BE2064" w:rsidRDefault="004F2475" w:rsidP="00AD0183">
            <w:pPr>
              <w:pStyle w:val="TAL"/>
              <w:rPr>
                <w:ins w:id="618" w:author="CATT" w:date="2021-07-21T14:39:00Z"/>
              </w:rPr>
            </w:pPr>
            <w:ins w:id="619" w:author="CATT" w:date="2021-07-21T14:39:00Z">
              <w:r w:rsidRPr="00BE2064">
                <w:rPr>
                  <w:lang w:eastAsia="ja-JP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E795" w14:textId="77777777" w:rsidR="004F2475" w:rsidRPr="00BE2064" w:rsidRDefault="004F2475" w:rsidP="00B87479">
            <w:pPr>
              <w:pStyle w:val="TAL"/>
              <w:rPr>
                <w:ins w:id="620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1ED0" w14:textId="77777777" w:rsidR="004F2475" w:rsidRPr="00BE2064" w:rsidRDefault="004F2475" w:rsidP="00B87479">
            <w:pPr>
              <w:pStyle w:val="TAL"/>
              <w:rPr>
                <w:ins w:id="621" w:author="CATT" w:date="2021-07-21T14:39:00Z"/>
              </w:rPr>
            </w:pPr>
          </w:p>
        </w:tc>
      </w:tr>
      <w:tr w:rsidR="004F2475" w:rsidRPr="00BE2064" w14:paraId="44116462" w14:textId="77777777" w:rsidTr="00B87479">
        <w:trPr>
          <w:ins w:id="622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8311" w14:textId="77777777" w:rsidR="004F2475" w:rsidRPr="00BE2064" w:rsidRDefault="004F2475" w:rsidP="00B87479">
            <w:pPr>
              <w:pStyle w:val="TAL"/>
              <w:rPr>
                <w:ins w:id="623" w:author="CATT" w:date="2021-07-21T14:39:00Z"/>
              </w:rPr>
            </w:pPr>
            <w:ins w:id="624" w:author="CATT" w:date="2021-07-21T14:39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E842" w14:textId="630A9DD0" w:rsidR="004F2475" w:rsidRPr="00BE2064" w:rsidRDefault="00AD0183" w:rsidP="00B87479">
            <w:pPr>
              <w:pStyle w:val="TAL"/>
              <w:rPr>
                <w:ins w:id="625" w:author="CATT" w:date="2021-07-21T14:39:00Z"/>
                <w:lang w:eastAsia="zh-CN"/>
              </w:rPr>
            </w:pPr>
            <w:ins w:id="626" w:author="CATT" w:date="2021-07-28T09:1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17F3" w14:textId="77777777" w:rsidR="004F2475" w:rsidRPr="00BE2064" w:rsidRDefault="004F2475" w:rsidP="00B87479">
            <w:pPr>
              <w:pStyle w:val="TAL"/>
              <w:rPr>
                <w:ins w:id="627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9561" w14:textId="77777777" w:rsidR="004F2475" w:rsidRPr="00BE2064" w:rsidRDefault="004F2475" w:rsidP="00B87479">
            <w:pPr>
              <w:pStyle w:val="TAL"/>
              <w:rPr>
                <w:ins w:id="628" w:author="CATT" w:date="2021-07-21T14:39:00Z"/>
              </w:rPr>
            </w:pPr>
          </w:p>
        </w:tc>
      </w:tr>
      <w:tr w:rsidR="004F2475" w:rsidRPr="00BE2064" w14:paraId="77343DF7" w14:textId="77777777" w:rsidTr="00B87479">
        <w:trPr>
          <w:ins w:id="629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DBA4" w14:textId="77777777" w:rsidR="004F2475" w:rsidRPr="00BE2064" w:rsidRDefault="004F2475" w:rsidP="00B87479">
            <w:pPr>
              <w:pStyle w:val="TAL"/>
              <w:rPr>
                <w:ins w:id="630" w:author="CATT" w:date="2021-07-21T14:39:00Z"/>
              </w:rPr>
            </w:pPr>
            <w:ins w:id="631" w:author="CATT" w:date="2021-07-21T14:39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0CD3" w14:textId="41EAB680" w:rsidR="004F2475" w:rsidRPr="00BE2064" w:rsidRDefault="00AD0183" w:rsidP="00B87479">
            <w:pPr>
              <w:pStyle w:val="TAL"/>
              <w:rPr>
                <w:ins w:id="632" w:author="CATT" w:date="2021-07-21T14:39:00Z"/>
                <w:lang w:eastAsia="zh-CN"/>
              </w:rPr>
            </w:pPr>
            <w:ins w:id="633" w:author="CATT" w:date="2021-07-28T09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EA39" w14:textId="77777777" w:rsidR="004F2475" w:rsidRPr="00BE2064" w:rsidRDefault="004F2475" w:rsidP="00B87479">
            <w:pPr>
              <w:pStyle w:val="TAL"/>
              <w:rPr>
                <w:ins w:id="634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5204" w14:textId="77777777" w:rsidR="004F2475" w:rsidRPr="00BE2064" w:rsidRDefault="004F2475" w:rsidP="00B87479">
            <w:pPr>
              <w:pStyle w:val="TAL"/>
              <w:rPr>
                <w:ins w:id="635" w:author="CATT" w:date="2021-07-21T14:39:00Z"/>
              </w:rPr>
            </w:pPr>
          </w:p>
        </w:tc>
      </w:tr>
      <w:tr w:rsidR="004F2475" w:rsidRPr="00BE2064" w14:paraId="589A71CC" w14:textId="77777777" w:rsidTr="00B87479">
        <w:trPr>
          <w:ins w:id="636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3A16C1" w14:textId="77777777" w:rsidR="004F2475" w:rsidRPr="00BE2064" w:rsidRDefault="004F2475" w:rsidP="00B87479">
            <w:pPr>
              <w:pStyle w:val="TAL"/>
              <w:rPr>
                <w:ins w:id="637" w:author="CATT" w:date="2021-07-21T14:39:00Z"/>
              </w:rPr>
            </w:pPr>
            <w:ins w:id="638" w:author="CATT" w:date="2021-07-21T14:39:00Z">
              <w:r w:rsidRPr="00BE2064">
                <w:t xml:space="preserve">  </w:t>
              </w:r>
              <w:proofErr w:type="spellStart"/>
              <w:r w:rsidRPr="00BE2064">
                <w:t>drx-RetransmissionTimerDL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C4DB" w14:textId="64682331" w:rsidR="004F2475" w:rsidRPr="00BE2064" w:rsidRDefault="004F2475" w:rsidP="00AD0183">
            <w:pPr>
              <w:pStyle w:val="TAL"/>
              <w:rPr>
                <w:ins w:id="639" w:author="CATT" w:date="2021-07-21T14:39:00Z"/>
              </w:rPr>
            </w:pPr>
            <w:ins w:id="640" w:author="CATT" w:date="2021-07-21T14:39:00Z">
              <w:r w:rsidRPr="00BE2064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B7C3" w14:textId="77777777" w:rsidR="004F2475" w:rsidRPr="00BE2064" w:rsidRDefault="004F2475" w:rsidP="00B87479">
            <w:pPr>
              <w:pStyle w:val="TAL"/>
              <w:rPr>
                <w:ins w:id="641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8223" w14:textId="0C012401" w:rsidR="004F2475" w:rsidRPr="00BE2064" w:rsidRDefault="004F2475" w:rsidP="00B87479">
            <w:pPr>
              <w:pStyle w:val="TAL"/>
              <w:rPr>
                <w:ins w:id="642" w:author="CATT" w:date="2021-07-21T14:39:00Z"/>
                <w:lang w:eastAsia="ja-JP"/>
              </w:rPr>
            </w:pPr>
          </w:p>
        </w:tc>
      </w:tr>
      <w:tr w:rsidR="004F2475" w:rsidRPr="00BE2064" w14:paraId="51F1A673" w14:textId="77777777" w:rsidTr="00B87479">
        <w:trPr>
          <w:ins w:id="643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0C8D54" w14:textId="77777777" w:rsidR="004F2475" w:rsidRPr="00BE2064" w:rsidRDefault="004F2475" w:rsidP="00B87479">
            <w:pPr>
              <w:pStyle w:val="TAL"/>
              <w:rPr>
                <w:ins w:id="644" w:author="CATT" w:date="2021-07-21T14:39:00Z"/>
              </w:rPr>
            </w:pPr>
            <w:ins w:id="645" w:author="CATT" w:date="2021-07-21T14:39:00Z">
              <w:r w:rsidRPr="00BE2064">
                <w:t xml:space="preserve">  </w:t>
              </w:r>
              <w:proofErr w:type="spellStart"/>
              <w:r w:rsidRPr="00BE2064">
                <w:t>drx-RetransmissionTimerUL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B0C6" w14:textId="0A1AEEB6" w:rsidR="004F2475" w:rsidRPr="00BE2064" w:rsidRDefault="004F2475" w:rsidP="00AD0183">
            <w:pPr>
              <w:pStyle w:val="TAL"/>
              <w:rPr>
                <w:ins w:id="646" w:author="CATT" w:date="2021-07-21T14:39:00Z"/>
              </w:rPr>
            </w:pPr>
            <w:ins w:id="647" w:author="CATT" w:date="2021-07-21T14:39:00Z">
              <w:r w:rsidRPr="00BE2064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6CEE" w14:textId="77777777" w:rsidR="004F2475" w:rsidRPr="00BE2064" w:rsidRDefault="004F2475" w:rsidP="00B87479">
            <w:pPr>
              <w:pStyle w:val="TAL"/>
              <w:rPr>
                <w:ins w:id="648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A780" w14:textId="22CEF675" w:rsidR="004F2475" w:rsidRPr="00BE2064" w:rsidRDefault="004F2475" w:rsidP="00B87479">
            <w:pPr>
              <w:pStyle w:val="TAL"/>
              <w:rPr>
                <w:ins w:id="649" w:author="CATT" w:date="2021-07-21T14:39:00Z"/>
                <w:lang w:eastAsia="ja-JP"/>
              </w:rPr>
            </w:pPr>
          </w:p>
        </w:tc>
      </w:tr>
      <w:tr w:rsidR="004F2475" w:rsidRPr="00BE2064" w14:paraId="113FECB8" w14:textId="77777777" w:rsidTr="00B87479">
        <w:trPr>
          <w:ins w:id="650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7886" w14:textId="77777777" w:rsidR="004F2475" w:rsidRPr="00BE2064" w:rsidRDefault="004F2475" w:rsidP="00B87479">
            <w:pPr>
              <w:pStyle w:val="TAL"/>
              <w:rPr>
                <w:ins w:id="651" w:author="CATT" w:date="2021-07-21T14:39:00Z"/>
              </w:rPr>
            </w:pPr>
            <w:ins w:id="652" w:author="CATT" w:date="2021-07-21T14:39:00Z">
              <w:r w:rsidRPr="00BE2064">
                <w:t xml:space="preserve">  </w:t>
              </w:r>
              <w:proofErr w:type="spellStart"/>
              <w:r w:rsidRPr="00BE2064">
                <w:t>drx-LongCycleStartOffset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71FE" w14:textId="77777777" w:rsidR="004F2475" w:rsidRPr="00BE2064" w:rsidRDefault="004F2475" w:rsidP="00B87479">
            <w:pPr>
              <w:pStyle w:val="TAL"/>
              <w:rPr>
                <w:ins w:id="653" w:author="CATT" w:date="2021-07-21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D16C" w14:textId="77777777" w:rsidR="004F2475" w:rsidRPr="00BE2064" w:rsidRDefault="004F2475" w:rsidP="00B87479">
            <w:pPr>
              <w:pStyle w:val="TAL"/>
              <w:rPr>
                <w:ins w:id="654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0643" w14:textId="77777777" w:rsidR="004F2475" w:rsidRPr="00BE2064" w:rsidRDefault="004F2475" w:rsidP="00B87479">
            <w:pPr>
              <w:pStyle w:val="TAL"/>
              <w:rPr>
                <w:ins w:id="655" w:author="CATT" w:date="2021-07-21T14:39:00Z"/>
              </w:rPr>
            </w:pPr>
          </w:p>
        </w:tc>
      </w:tr>
      <w:tr w:rsidR="004F2475" w:rsidRPr="00BE2064" w14:paraId="048FE473" w14:textId="77777777" w:rsidTr="00B87479">
        <w:trPr>
          <w:ins w:id="656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010B" w14:textId="77777777" w:rsidR="004F2475" w:rsidRPr="00BE2064" w:rsidRDefault="004F2475" w:rsidP="00B87479">
            <w:pPr>
              <w:pStyle w:val="TAL"/>
              <w:rPr>
                <w:ins w:id="657" w:author="CATT" w:date="2021-07-21T14:39:00Z"/>
              </w:rPr>
            </w:pPr>
            <w:ins w:id="658" w:author="CATT" w:date="2021-07-21T14:39:00Z">
              <w:r w:rsidRPr="00BE2064">
                <w:t xml:space="preserve">    ms10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F7A9" w14:textId="77777777" w:rsidR="004F2475" w:rsidRPr="00BE2064" w:rsidRDefault="004F2475" w:rsidP="00B87479">
            <w:pPr>
              <w:pStyle w:val="TAL"/>
              <w:rPr>
                <w:ins w:id="659" w:author="CATT" w:date="2021-07-21T14:39:00Z"/>
              </w:rPr>
            </w:pPr>
            <w:ins w:id="660" w:author="CATT" w:date="2021-07-21T14:39:00Z">
              <w:r w:rsidRPr="00BE2064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E11D" w14:textId="77777777" w:rsidR="004F2475" w:rsidRPr="00BE2064" w:rsidRDefault="004F2475" w:rsidP="00B87479">
            <w:pPr>
              <w:pStyle w:val="TAL"/>
              <w:rPr>
                <w:ins w:id="661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03C1" w14:textId="77777777" w:rsidR="004F2475" w:rsidRPr="00BE2064" w:rsidRDefault="004F2475" w:rsidP="00B87479">
            <w:pPr>
              <w:pStyle w:val="TAL"/>
              <w:rPr>
                <w:ins w:id="662" w:author="CATT" w:date="2021-07-21T14:39:00Z"/>
              </w:rPr>
            </w:pPr>
          </w:p>
        </w:tc>
      </w:tr>
      <w:tr w:rsidR="004F2475" w:rsidRPr="00BE2064" w14:paraId="2698D58B" w14:textId="77777777" w:rsidTr="00B87479">
        <w:trPr>
          <w:ins w:id="663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C162" w14:textId="77777777" w:rsidR="004F2475" w:rsidRPr="00BE2064" w:rsidRDefault="004F2475" w:rsidP="00B87479">
            <w:pPr>
              <w:pStyle w:val="TAL"/>
              <w:rPr>
                <w:ins w:id="664" w:author="CATT" w:date="2021-07-21T14:39:00Z"/>
              </w:rPr>
            </w:pPr>
            <w:ins w:id="665" w:author="CATT" w:date="2021-07-21T14:39:00Z">
              <w:r w:rsidRPr="00BE2064">
                <w:t xml:space="preserve">  </w:t>
              </w:r>
              <w:r w:rsidRPr="00BE2064">
                <w:rPr>
                  <w:lang w:eastAsia="ja-JP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8984" w14:textId="77777777" w:rsidR="004F2475" w:rsidRPr="00BE2064" w:rsidRDefault="004F2475" w:rsidP="00B87479">
            <w:pPr>
              <w:pStyle w:val="TAL"/>
              <w:rPr>
                <w:ins w:id="666" w:author="CATT" w:date="2021-07-21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80A5" w14:textId="77777777" w:rsidR="004F2475" w:rsidRPr="00BE2064" w:rsidRDefault="004F2475" w:rsidP="00B87479">
            <w:pPr>
              <w:pStyle w:val="TAL"/>
              <w:rPr>
                <w:ins w:id="667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FECD" w14:textId="77777777" w:rsidR="004F2475" w:rsidRPr="00BE2064" w:rsidRDefault="004F2475" w:rsidP="00B87479">
            <w:pPr>
              <w:pStyle w:val="TAL"/>
              <w:rPr>
                <w:ins w:id="668" w:author="CATT" w:date="2021-07-21T14:39:00Z"/>
              </w:rPr>
            </w:pPr>
          </w:p>
        </w:tc>
      </w:tr>
      <w:tr w:rsidR="004F2475" w:rsidRPr="00BE2064" w14:paraId="37522B66" w14:textId="77777777" w:rsidTr="00B87479">
        <w:trPr>
          <w:ins w:id="669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EB85" w14:textId="77777777" w:rsidR="004F2475" w:rsidRPr="00BE2064" w:rsidRDefault="004F2475" w:rsidP="00B87479">
            <w:pPr>
              <w:pStyle w:val="TAL"/>
              <w:rPr>
                <w:ins w:id="670" w:author="CATT" w:date="2021-07-21T14:39:00Z"/>
              </w:rPr>
            </w:pPr>
            <w:ins w:id="671" w:author="CATT" w:date="2021-07-21T14:39:00Z">
              <w:r w:rsidRPr="00BE2064">
                <w:t xml:space="preserve">  </w:t>
              </w:r>
              <w:proofErr w:type="spellStart"/>
              <w:r w:rsidRPr="00BE2064">
                <w:t>shortDRX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25BA" w14:textId="77777777" w:rsidR="004F2475" w:rsidRPr="00BE2064" w:rsidRDefault="004F2475" w:rsidP="00B87479">
            <w:pPr>
              <w:pStyle w:val="TAL"/>
              <w:rPr>
                <w:ins w:id="672" w:author="CATT" w:date="2021-07-21T14:39:00Z"/>
              </w:rPr>
            </w:pPr>
            <w:ins w:id="673" w:author="CATT" w:date="2021-07-21T14:39:00Z">
              <w:r w:rsidRPr="00BE2064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5DAA" w14:textId="77777777" w:rsidR="004F2475" w:rsidRPr="00BE2064" w:rsidRDefault="004F2475" w:rsidP="00B87479">
            <w:pPr>
              <w:pStyle w:val="TAL"/>
              <w:rPr>
                <w:ins w:id="674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F76E" w14:textId="77777777" w:rsidR="004F2475" w:rsidRPr="00BE2064" w:rsidRDefault="004F2475" w:rsidP="00B87479">
            <w:pPr>
              <w:pStyle w:val="TAL"/>
              <w:rPr>
                <w:ins w:id="675" w:author="CATT" w:date="2021-07-21T14:39:00Z"/>
              </w:rPr>
            </w:pPr>
          </w:p>
        </w:tc>
      </w:tr>
      <w:tr w:rsidR="004F2475" w:rsidRPr="00BE2064" w14:paraId="36D0D694" w14:textId="77777777" w:rsidTr="00B87479">
        <w:trPr>
          <w:ins w:id="676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CC3B" w14:textId="77777777" w:rsidR="004F2475" w:rsidRPr="00BE2064" w:rsidRDefault="004F2475" w:rsidP="00B87479">
            <w:pPr>
              <w:pStyle w:val="TAL"/>
              <w:rPr>
                <w:ins w:id="677" w:author="CATT" w:date="2021-07-21T14:39:00Z"/>
              </w:rPr>
            </w:pPr>
            <w:ins w:id="678" w:author="CATT" w:date="2021-07-21T14:39:00Z">
              <w:r w:rsidRPr="00BE2064">
                <w:t xml:space="preserve">  </w:t>
              </w:r>
              <w:proofErr w:type="spellStart"/>
              <w:r w:rsidRPr="00BE2064">
                <w:rPr>
                  <w:lang w:eastAsia="ja-JP"/>
                </w:rPr>
                <w:t>drx-SlotOffset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EE04" w14:textId="77777777" w:rsidR="004F2475" w:rsidRPr="00BE2064" w:rsidRDefault="004F2475" w:rsidP="00B87479">
            <w:pPr>
              <w:pStyle w:val="TAL"/>
              <w:rPr>
                <w:ins w:id="679" w:author="CATT" w:date="2021-07-21T14:39:00Z"/>
              </w:rPr>
            </w:pPr>
            <w:ins w:id="680" w:author="CATT" w:date="2021-07-21T14:39:00Z">
              <w:r w:rsidRPr="00BE2064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EF97" w14:textId="77777777" w:rsidR="004F2475" w:rsidRPr="00BE2064" w:rsidRDefault="004F2475" w:rsidP="00B87479">
            <w:pPr>
              <w:pStyle w:val="TAL"/>
              <w:rPr>
                <w:ins w:id="681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290E" w14:textId="77777777" w:rsidR="004F2475" w:rsidRPr="00BE2064" w:rsidRDefault="004F2475" w:rsidP="00B87479">
            <w:pPr>
              <w:pStyle w:val="TAL"/>
              <w:rPr>
                <w:ins w:id="682" w:author="CATT" w:date="2021-07-21T14:39:00Z"/>
              </w:rPr>
            </w:pPr>
          </w:p>
        </w:tc>
      </w:tr>
      <w:tr w:rsidR="004F2475" w:rsidRPr="00BE2064" w14:paraId="542B3319" w14:textId="77777777" w:rsidTr="00B87479">
        <w:trPr>
          <w:ins w:id="683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B31A" w14:textId="77777777" w:rsidR="004F2475" w:rsidRPr="00BE2064" w:rsidRDefault="004F2475" w:rsidP="00B87479">
            <w:pPr>
              <w:pStyle w:val="TAL"/>
              <w:rPr>
                <w:ins w:id="684" w:author="CATT" w:date="2021-07-21T14:39:00Z"/>
              </w:rPr>
            </w:pPr>
            <w:ins w:id="685" w:author="CATT" w:date="2021-07-21T14:39:00Z">
              <w:r w:rsidRPr="00BE206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9CED" w14:textId="77777777" w:rsidR="004F2475" w:rsidRPr="00BE2064" w:rsidRDefault="004F2475" w:rsidP="00B87479">
            <w:pPr>
              <w:pStyle w:val="TAL"/>
              <w:rPr>
                <w:ins w:id="686" w:author="CATT" w:date="2021-07-21T14:3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F794" w14:textId="77777777" w:rsidR="004F2475" w:rsidRPr="00BE2064" w:rsidRDefault="004F2475" w:rsidP="00B87479">
            <w:pPr>
              <w:pStyle w:val="TAL"/>
              <w:rPr>
                <w:ins w:id="687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CD8C" w14:textId="77777777" w:rsidR="004F2475" w:rsidRPr="00BE2064" w:rsidRDefault="004F2475" w:rsidP="00B87479">
            <w:pPr>
              <w:pStyle w:val="TAL"/>
              <w:rPr>
                <w:ins w:id="688" w:author="CATT" w:date="2021-07-21T14:39:00Z"/>
              </w:rPr>
            </w:pPr>
          </w:p>
        </w:tc>
      </w:tr>
    </w:tbl>
    <w:p w14:paraId="18542B9D" w14:textId="77777777" w:rsidR="004F2475" w:rsidRPr="00BE2064" w:rsidRDefault="004F2475" w:rsidP="004F2475">
      <w:pPr>
        <w:rPr>
          <w:ins w:id="689" w:author="CATT" w:date="2021-07-21T14:39:00Z"/>
        </w:rPr>
      </w:pPr>
    </w:p>
    <w:p w14:paraId="7019DE3B" w14:textId="1A8F4192" w:rsidR="004F2475" w:rsidRPr="00BE2064" w:rsidRDefault="004F2475" w:rsidP="004F2475">
      <w:pPr>
        <w:pStyle w:val="TH"/>
        <w:rPr>
          <w:ins w:id="690" w:author="CATT" w:date="2021-07-21T14:39:00Z"/>
        </w:rPr>
      </w:pPr>
      <w:ins w:id="691" w:author="CATT" w:date="2021-07-21T14:39:00Z">
        <w:r w:rsidRPr="00BE2064">
          <w:t xml:space="preserve">Table </w:t>
        </w:r>
        <w:r w:rsidRPr="002F28A7">
          <w:rPr>
            <w:lang w:eastAsia="zh-CN"/>
          </w:rPr>
          <w:t>5.3.</w:t>
        </w:r>
        <w:r>
          <w:rPr>
            <w:rFonts w:hint="eastAsia"/>
            <w:lang w:eastAsia="zh-CN"/>
          </w:rPr>
          <w:t>3</w:t>
        </w:r>
        <w:r w:rsidRPr="002F28A7">
          <w:rPr>
            <w:lang w:eastAsia="zh-CN"/>
          </w:rPr>
          <w:t>.2.3.4.3.1</w:t>
        </w:r>
        <w:r w:rsidRPr="004B4775">
          <w:t>-</w:t>
        </w:r>
        <w:r>
          <w:rPr>
            <w:rFonts w:hint="eastAsia"/>
            <w:lang w:eastAsia="zh-CN"/>
          </w:rPr>
          <w:t>4</w:t>
        </w:r>
        <w:r w:rsidRPr="00BE2064">
          <w:t xml:space="preserve">: </w:t>
        </w:r>
        <w:r w:rsidRPr="004B4775">
          <w:rPr>
            <w:sz w:val="18"/>
          </w:rPr>
          <w:t>DCP-</w:t>
        </w:r>
        <w:proofErr w:type="spellStart"/>
        <w:r w:rsidRPr="004B4775">
          <w:rPr>
            <w:sz w:val="18"/>
          </w:rPr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2475" w:rsidRPr="00BE2064" w14:paraId="6AC71AEA" w14:textId="77777777" w:rsidTr="00B87479">
        <w:trPr>
          <w:ins w:id="692" w:author="CATT" w:date="2021-07-21T14:39:00Z"/>
        </w:trPr>
        <w:tc>
          <w:tcPr>
            <w:tcW w:w="9747" w:type="dxa"/>
            <w:gridSpan w:val="4"/>
          </w:tcPr>
          <w:p w14:paraId="2B6F601E" w14:textId="77777777" w:rsidR="004F2475" w:rsidRPr="00BE2064" w:rsidRDefault="004F2475" w:rsidP="00B87479">
            <w:pPr>
              <w:pStyle w:val="TAH"/>
              <w:jc w:val="left"/>
              <w:rPr>
                <w:ins w:id="693" w:author="CATT" w:date="2021-07-21T14:39:00Z"/>
                <w:b w:val="0"/>
              </w:rPr>
            </w:pPr>
            <w:ins w:id="694" w:author="CATT" w:date="2021-07-21T14:39:00Z">
              <w:r w:rsidRPr="00BE2064">
                <w:rPr>
                  <w:b w:val="0"/>
                </w:rPr>
                <w:t>Derivation Path: TS 38.331 [6], clause 6.3.2</w:t>
              </w:r>
            </w:ins>
          </w:p>
        </w:tc>
      </w:tr>
      <w:tr w:rsidR="004F2475" w:rsidRPr="00BE2064" w14:paraId="7236AD1A" w14:textId="77777777" w:rsidTr="00B87479">
        <w:trPr>
          <w:ins w:id="695" w:author="CATT" w:date="2021-07-21T14:39:00Z"/>
        </w:trPr>
        <w:tc>
          <w:tcPr>
            <w:tcW w:w="4535" w:type="dxa"/>
          </w:tcPr>
          <w:p w14:paraId="73606FCD" w14:textId="77777777" w:rsidR="004F2475" w:rsidRPr="00BE2064" w:rsidRDefault="004F2475" w:rsidP="00B87479">
            <w:pPr>
              <w:pStyle w:val="TAH"/>
              <w:rPr>
                <w:ins w:id="696" w:author="CATT" w:date="2021-07-21T14:39:00Z"/>
              </w:rPr>
            </w:pPr>
            <w:ins w:id="697" w:author="CATT" w:date="2021-07-21T14:3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55AE01C9" w14:textId="77777777" w:rsidR="004F2475" w:rsidRPr="00BE2064" w:rsidRDefault="004F2475" w:rsidP="00B87479">
            <w:pPr>
              <w:pStyle w:val="TAH"/>
              <w:rPr>
                <w:ins w:id="698" w:author="CATT" w:date="2021-07-21T14:39:00Z"/>
              </w:rPr>
            </w:pPr>
            <w:ins w:id="699" w:author="CATT" w:date="2021-07-21T14:39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0F874EAB" w14:textId="77777777" w:rsidR="004F2475" w:rsidRPr="00BE2064" w:rsidRDefault="004F2475" w:rsidP="00B87479">
            <w:pPr>
              <w:pStyle w:val="TAH"/>
              <w:rPr>
                <w:ins w:id="700" w:author="CATT" w:date="2021-07-21T14:39:00Z"/>
              </w:rPr>
            </w:pPr>
            <w:ins w:id="701" w:author="CATT" w:date="2021-07-21T14:39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54E1B702" w14:textId="77777777" w:rsidR="004F2475" w:rsidRPr="00BE2064" w:rsidRDefault="004F2475" w:rsidP="00B87479">
            <w:pPr>
              <w:pStyle w:val="TAH"/>
              <w:rPr>
                <w:ins w:id="702" w:author="CATT" w:date="2021-07-21T14:39:00Z"/>
              </w:rPr>
            </w:pPr>
            <w:ins w:id="703" w:author="CATT" w:date="2021-07-21T14:39:00Z">
              <w:r w:rsidRPr="00BE2064">
                <w:t>Condition</w:t>
              </w:r>
            </w:ins>
          </w:p>
        </w:tc>
      </w:tr>
      <w:tr w:rsidR="004F2475" w:rsidRPr="00BE2064" w14:paraId="67A843D5" w14:textId="77777777" w:rsidTr="00B87479">
        <w:trPr>
          <w:ins w:id="704" w:author="CATT" w:date="2021-07-21T14:39:00Z"/>
        </w:trPr>
        <w:tc>
          <w:tcPr>
            <w:tcW w:w="4535" w:type="dxa"/>
          </w:tcPr>
          <w:p w14:paraId="369BB56F" w14:textId="77777777" w:rsidR="004F2475" w:rsidRPr="00BE2064" w:rsidRDefault="004F2475" w:rsidP="00B87479">
            <w:pPr>
              <w:pStyle w:val="TAL"/>
              <w:rPr>
                <w:ins w:id="705" w:author="CATT" w:date="2021-07-21T14:39:00Z"/>
              </w:rPr>
            </w:pPr>
            <w:ins w:id="706" w:author="CATT" w:date="2021-07-21T14:39:00Z">
              <w:r w:rsidRPr="00BE2064">
                <w:t xml:space="preserve"> </w:t>
              </w:r>
              <w:r w:rsidRPr="00BE2064">
                <w:rPr>
                  <w:lang w:eastAsia="zh-CN"/>
                </w:rPr>
                <w:t>dcp</w:t>
              </w:r>
              <w:r w:rsidRPr="00BE2064">
                <w:t>-Config-r16 CHOICE {</w:t>
              </w:r>
            </w:ins>
          </w:p>
        </w:tc>
        <w:tc>
          <w:tcPr>
            <w:tcW w:w="2267" w:type="dxa"/>
          </w:tcPr>
          <w:p w14:paraId="0E8C27E3" w14:textId="77777777" w:rsidR="004F2475" w:rsidRPr="00BE2064" w:rsidRDefault="004F2475" w:rsidP="00B87479">
            <w:pPr>
              <w:pStyle w:val="TAL"/>
              <w:rPr>
                <w:ins w:id="707" w:author="CATT" w:date="2021-07-21T14:39:00Z"/>
                <w:lang w:eastAsia="ja-JP"/>
              </w:rPr>
            </w:pPr>
          </w:p>
        </w:tc>
        <w:tc>
          <w:tcPr>
            <w:tcW w:w="1700" w:type="dxa"/>
          </w:tcPr>
          <w:p w14:paraId="31E2EAA9" w14:textId="77777777" w:rsidR="004F2475" w:rsidRPr="00BE2064" w:rsidRDefault="004F2475" w:rsidP="00B87479">
            <w:pPr>
              <w:pStyle w:val="TAL"/>
              <w:rPr>
                <w:ins w:id="708" w:author="CATT" w:date="2021-07-21T14:39:00Z"/>
              </w:rPr>
            </w:pPr>
          </w:p>
        </w:tc>
        <w:tc>
          <w:tcPr>
            <w:tcW w:w="1245" w:type="dxa"/>
          </w:tcPr>
          <w:p w14:paraId="69511BE6" w14:textId="3B8C2F58" w:rsidR="004F2475" w:rsidRPr="00BE2064" w:rsidRDefault="004F2475" w:rsidP="00B87479">
            <w:pPr>
              <w:pStyle w:val="TAL"/>
              <w:rPr>
                <w:ins w:id="709" w:author="CATT" w:date="2021-07-21T14:39:00Z"/>
              </w:rPr>
            </w:pPr>
          </w:p>
        </w:tc>
      </w:tr>
      <w:tr w:rsidR="004F2475" w:rsidRPr="00BE2064" w14:paraId="3A63BD41" w14:textId="77777777" w:rsidTr="00B87479">
        <w:trPr>
          <w:ins w:id="710" w:author="CATT" w:date="2021-07-21T14:39:00Z"/>
        </w:trPr>
        <w:tc>
          <w:tcPr>
            <w:tcW w:w="4535" w:type="dxa"/>
          </w:tcPr>
          <w:p w14:paraId="3D3F3731" w14:textId="77777777" w:rsidR="004F2475" w:rsidRPr="00BE2064" w:rsidRDefault="004F2475" w:rsidP="00B87479">
            <w:pPr>
              <w:pStyle w:val="TAL"/>
              <w:rPr>
                <w:ins w:id="711" w:author="CATT" w:date="2021-07-21T14:39:00Z"/>
              </w:rPr>
            </w:pPr>
            <w:ins w:id="712" w:author="CATT" w:date="2021-07-21T14:39:00Z">
              <w:r w:rsidRPr="00BE2064">
                <w:t xml:space="preserve">    </w:t>
              </w:r>
              <w:r w:rsidRPr="00BE2064">
                <w:rPr>
                  <w:lang w:eastAsia="ja-JP"/>
                </w:rPr>
                <w:t>setup SEQUENCE {</w:t>
              </w:r>
            </w:ins>
          </w:p>
        </w:tc>
        <w:tc>
          <w:tcPr>
            <w:tcW w:w="2267" w:type="dxa"/>
          </w:tcPr>
          <w:p w14:paraId="3D353375" w14:textId="77777777" w:rsidR="004F2475" w:rsidRPr="00BE2064" w:rsidRDefault="004F2475" w:rsidP="00B87479">
            <w:pPr>
              <w:pStyle w:val="TAL"/>
              <w:rPr>
                <w:ins w:id="713" w:author="CATT" w:date="2021-07-21T14:39:00Z"/>
                <w:lang w:eastAsia="ja-JP"/>
              </w:rPr>
            </w:pPr>
          </w:p>
        </w:tc>
        <w:tc>
          <w:tcPr>
            <w:tcW w:w="1700" w:type="dxa"/>
          </w:tcPr>
          <w:p w14:paraId="3D03F57B" w14:textId="77777777" w:rsidR="004F2475" w:rsidRPr="00BE2064" w:rsidRDefault="004F2475" w:rsidP="00B87479">
            <w:pPr>
              <w:pStyle w:val="TAL"/>
              <w:rPr>
                <w:ins w:id="714" w:author="CATT" w:date="2021-07-21T14:39:00Z"/>
              </w:rPr>
            </w:pPr>
          </w:p>
        </w:tc>
        <w:tc>
          <w:tcPr>
            <w:tcW w:w="1245" w:type="dxa"/>
          </w:tcPr>
          <w:p w14:paraId="5BED51B0" w14:textId="77777777" w:rsidR="004F2475" w:rsidRPr="00BE2064" w:rsidRDefault="004F2475" w:rsidP="00B87479">
            <w:pPr>
              <w:pStyle w:val="TAL"/>
              <w:rPr>
                <w:ins w:id="715" w:author="CATT" w:date="2021-07-21T14:39:00Z"/>
              </w:rPr>
            </w:pPr>
          </w:p>
        </w:tc>
      </w:tr>
      <w:tr w:rsidR="004F2475" w:rsidRPr="00BE2064" w14:paraId="542FE73E" w14:textId="77777777" w:rsidTr="00B87479">
        <w:trPr>
          <w:ins w:id="716" w:author="CATT" w:date="2021-07-21T14:39:00Z"/>
        </w:trPr>
        <w:tc>
          <w:tcPr>
            <w:tcW w:w="4535" w:type="dxa"/>
          </w:tcPr>
          <w:p w14:paraId="1F604B2B" w14:textId="77777777" w:rsidR="004F2475" w:rsidRPr="00BE2064" w:rsidRDefault="004F2475" w:rsidP="00B87479">
            <w:pPr>
              <w:pStyle w:val="TAL"/>
              <w:rPr>
                <w:ins w:id="717" w:author="CATT" w:date="2021-07-21T14:39:00Z"/>
              </w:rPr>
            </w:pPr>
            <w:ins w:id="718" w:author="CATT" w:date="2021-07-21T14:39:00Z">
              <w:r w:rsidRPr="00BE2064">
                <w:t xml:space="preserve">      ps-RNTI-r16</w:t>
              </w:r>
            </w:ins>
          </w:p>
        </w:tc>
        <w:tc>
          <w:tcPr>
            <w:tcW w:w="2267" w:type="dxa"/>
          </w:tcPr>
          <w:p w14:paraId="4C308152" w14:textId="77777777" w:rsidR="004F2475" w:rsidRPr="00BE2064" w:rsidRDefault="004F2475" w:rsidP="00B87479">
            <w:pPr>
              <w:pStyle w:val="TAL"/>
              <w:rPr>
                <w:ins w:id="719" w:author="CATT" w:date="2021-07-21T14:39:00Z"/>
              </w:rPr>
            </w:pPr>
            <w:ins w:id="720" w:author="CATT" w:date="2021-07-21T14:39:00Z">
              <w:r w:rsidRPr="00BE2064">
                <w:t>RNTI-Value</w:t>
              </w:r>
            </w:ins>
          </w:p>
        </w:tc>
        <w:tc>
          <w:tcPr>
            <w:tcW w:w="1700" w:type="dxa"/>
          </w:tcPr>
          <w:p w14:paraId="7BDDF250" w14:textId="77777777" w:rsidR="004F2475" w:rsidRPr="00BE2064" w:rsidRDefault="004F2475" w:rsidP="00B87479">
            <w:pPr>
              <w:pStyle w:val="TAL"/>
              <w:rPr>
                <w:ins w:id="721" w:author="CATT" w:date="2021-07-21T14:39:00Z"/>
              </w:rPr>
            </w:pPr>
          </w:p>
        </w:tc>
        <w:tc>
          <w:tcPr>
            <w:tcW w:w="1245" w:type="dxa"/>
          </w:tcPr>
          <w:p w14:paraId="0CA5EADD" w14:textId="77777777" w:rsidR="004F2475" w:rsidRPr="00BE2064" w:rsidRDefault="004F2475" w:rsidP="00B87479">
            <w:pPr>
              <w:pStyle w:val="TAL"/>
              <w:rPr>
                <w:ins w:id="722" w:author="CATT" w:date="2021-07-21T14:39:00Z"/>
              </w:rPr>
            </w:pPr>
          </w:p>
        </w:tc>
      </w:tr>
      <w:tr w:rsidR="004F2475" w:rsidRPr="00BE2064" w14:paraId="668C2834" w14:textId="77777777" w:rsidTr="00B87479">
        <w:tblPrEx>
          <w:tblLook w:val="04A0" w:firstRow="1" w:lastRow="0" w:firstColumn="1" w:lastColumn="0" w:noHBand="0" w:noVBand="1"/>
        </w:tblPrEx>
        <w:trPr>
          <w:ins w:id="723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0FE3" w14:textId="77777777" w:rsidR="004F2475" w:rsidRPr="00BE2064" w:rsidRDefault="004F2475" w:rsidP="00B87479">
            <w:pPr>
              <w:pStyle w:val="TAL"/>
              <w:rPr>
                <w:ins w:id="724" w:author="CATT" w:date="2021-07-21T14:39:00Z"/>
              </w:rPr>
            </w:pPr>
            <w:ins w:id="725" w:author="CATT" w:date="2021-07-21T14:39:00Z">
              <w:r w:rsidRPr="00BE2064">
                <w:t xml:space="preserve">      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538E" w14:textId="77777777" w:rsidR="004F2475" w:rsidRPr="00BE2064" w:rsidRDefault="004F2475" w:rsidP="00B87479">
            <w:pPr>
              <w:pStyle w:val="TAL"/>
              <w:rPr>
                <w:ins w:id="726" w:author="CATT" w:date="2021-07-21T14:39:00Z"/>
                <w:lang w:eastAsia="zh-CN"/>
              </w:rPr>
            </w:pPr>
            <w:ins w:id="727" w:author="CATT" w:date="2021-07-21T14:39:00Z">
              <w:r>
                <w:rPr>
                  <w:rFonts w:hint="eastAsia"/>
                  <w:lang w:eastAsia="zh-CN"/>
                </w:rPr>
                <w:t>4</w:t>
              </w:r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2B20" w14:textId="77777777" w:rsidR="004F2475" w:rsidRPr="00BE2064" w:rsidRDefault="004F2475" w:rsidP="00B87479">
            <w:pPr>
              <w:pStyle w:val="TAL"/>
              <w:rPr>
                <w:ins w:id="728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61D5" w14:textId="77777777" w:rsidR="004F2475" w:rsidRPr="00BE2064" w:rsidRDefault="004F2475" w:rsidP="00B87479">
            <w:pPr>
              <w:pStyle w:val="TAL"/>
              <w:rPr>
                <w:ins w:id="729" w:author="CATT" w:date="2021-07-21T14:39:00Z"/>
              </w:rPr>
            </w:pPr>
          </w:p>
        </w:tc>
      </w:tr>
      <w:tr w:rsidR="004F2475" w:rsidRPr="00BE2064" w14:paraId="3B31A46A" w14:textId="77777777" w:rsidTr="00B87479">
        <w:trPr>
          <w:ins w:id="730" w:author="CATT" w:date="2021-07-21T14:39:00Z"/>
        </w:trPr>
        <w:tc>
          <w:tcPr>
            <w:tcW w:w="4535" w:type="dxa"/>
          </w:tcPr>
          <w:p w14:paraId="29EF4E73" w14:textId="77777777" w:rsidR="004F2475" w:rsidRPr="00BE2064" w:rsidRDefault="004F2475" w:rsidP="00B87479">
            <w:pPr>
              <w:pStyle w:val="TAL"/>
              <w:rPr>
                <w:ins w:id="731" w:author="CATT" w:date="2021-07-21T14:39:00Z"/>
              </w:rPr>
            </w:pPr>
            <w:ins w:id="732" w:author="CATT" w:date="2021-07-21T14:39:00Z">
              <w:r w:rsidRPr="00BE2064">
                <w:t xml:space="preserve">      sizeDCI-2-6-r16</w:t>
              </w:r>
            </w:ins>
          </w:p>
        </w:tc>
        <w:tc>
          <w:tcPr>
            <w:tcW w:w="2267" w:type="dxa"/>
          </w:tcPr>
          <w:p w14:paraId="5CA15968" w14:textId="77777777" w:rsidR="004F2475" w:rsidRPr="00BE2064" w:rsidRDefault="004F2475" w:rsidP="00B87479">
            <w:pPr>
              <w:pStyle w:val="TAL"/>
              <w:rPr>
                <w:ins w:id="733" w:author="CATT" w:date="2021-07-21T14:39:00Z"/>
              </w:rPr>
            </w:pPr>
            <w:ins w:id="734" w:author="CATT" w:date="2021-07-21T14:3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34EFDD7F" w14:textId="77777777" w:rsidR="004F2475" w:rsidRPr="00BE2064" w:rsidRDefault="004F2475" w:rsidP="00B87479">
            <w:pPr>
              <w:pStyle w:val="TAL"/>
              <w:rPr>
                <w:ins w:id="735" w:author="CATT" w:date="2021-07-21T14:39:00Z"/>
              </w:rPr>
            </w:pPr>
          </w:p>
        </w:tc>
        <w:tc>
          <w:tcPr>
            <w:tcW w:w="1245" w:type="dxa"/>
          </w:tcPr>
          <w:p w14:paraId="71112E7F" w14:textId="77777777" w:rsidR="004F2475" w:rsidRPr="00BE2064" w:rsidRDefault="004F2475" w:rsidP="00B87479">
            <w:pPr>
              <w:pStyle w:val="TAL"/>
              <w:rPr>
                <w:ins w:id="736" w:author="CATT" w:date="2021-07-21T14:39:00Z"/>
              </w:rPr>
            </w:pPr>
          </w:p>
        </w:tc>
      </w:tr>
      <w:tr w:rsidR="004F2475" w:rsidRPr="00BE2064" w14:paraId="54BD794A" w14:textId="77777777" w:rsidTr="00B87479">
        <w:trPr>
          <w:ins w:id="737" w:author="CATT" w:date="2021-07-21T14:39:00Z"/>
        </w:trPr>
        <w:tc>
          <w:tcPr>
            <w:tcW w:w="4535" w:type="dxa"/>
          </w:tcPr>
          <w:p w14:paraId="7A7D4E19" w14:textId="77777777" w:rsidR="004F2475" w:rsidRPr="00BE2064" w:rsidRDefault="004F2475" w:rsidP="00B87479">
            <w:pPr>
              <w:pStyle w:val="TAL"/>
              <w:rPr>
                <w:ins w:id="738" w:author="CATT" w:date="2021-07-21T14:39:00Z"/>
              </w:rPr>
            </w:pPr>
            <w:ins w:id="739" w:author="CATT" w:date="2021-07-21T14:39:00Z">
              <w:r w:rsidRPr="00BE2064">
                <w:t xml:space="preserve">      ps-PositionDCI-2-6-r16</w:t>
              </w:r>
            </w:ins>
          </w:p>
        </w:tc>
        <w:tc>
          <w:tcPr>
            <w:tcW w:w="2267" w:type="dxa"/>
          </w:tcPr>
          <w:p w14:paraId="3429FBE2" w14:textId="77777777" w:rsidR="004F2475" w:rsidRPr="00BE2064" w:rsidRDefault="004F2475" w:rsidP="00B87479">
            <w:pPr>
              <w:pStyle w:val="TAL"/>
              <w:rPr>
                <w:ins w:id="740" w:author="CATT" w:date="2021-07-21T14:39:00Z"/>
                <w:lang w:eastAsia="zh-CN"/>
              </w:rPr>
            </w:pPr>
            <w:ins w:id="741" w:author="CATT" w:date="2021-07-21T14:39:00Z"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49B0EF08" w14:textId="77777777" w:rsidR="004F2475" w:rsidRPr="00BE2064" w:rsidRDefault="004F2475" w:rsidP="00B87479">
            <w:pPr>
              <w:pStyle w:val="TAL"/>
              <w:rPr>
                <w:ins w:id="742" w:author="CATT" w:date="2021-07-21T14:39:00Z"/>
              </w:rPr>
            </w:pPr>
          </w:p>
        </w:tc>
        <w:tc>
          <w:tcPr>
            <w:tcW w:w="1245" w:type="dxa"/>
          </w:tcPr>
          <w:p w14:paraId="23CEEF42" w14:textId="77777777" w:rsidR="004F2475" w:rsidRPr="00BE2064" w:rsidRDefault="004F2475" w:rsidP="00B87479">
            <w:pPr>
              <w:pStyle w:val="TAL"/>
              <w:rPr>
                <w:ins w:id="743" w:author="CATT" w:date="2021-07-21T14:39:00Z"/>
              </w:rPr>
            </w:pPr>
          </w:p>
        </w:tc>
      </w:tr>
      <w:tr w:rsidR="004F2475" w:rsidRPr="00BE2064" w14:paraId="38D471DF" w14:textId="77777777" w:rsidTr="00B87479">
        <w:trPr>
          <w:ins w:id="744" w:author="CATT" w:date="2021-07-21T14:39:00Z"/>
        </w:trPr>
        <w:tc>
          <w:tcPr>
            <w:tcW w:w="4535" w:type="dxa"/>
          </w:tcPr>
          <w:p w14:paraId="03E2DC36" w14:textId="77777777" w:rsidR="004F2475" w:rsidRPr="00BE2064" w:rsidRDefault="004F2475" w:rsidP="00B87479">
            <w:pPr>
              <w:pStyle w:val="TAL"/>
              <w:rPr>
                <w:ins w:id="745" w:author="CATT" w:date="2021-07-21T14:39:00Z"/>
              </w:rPr>
            </w:pPr>
            <w:ins w:id="746" w:author="CATT" w:date="2021-07-21T14:39:00Z">
              <w:r w:rsidRPr="00BE2064">
                <w:rPr>
                  <w:lang w:eastAsia="zh-CN"/>
                </w:rPr>
                <w:t xml:space="preserve">      </w:t>
              </w:r>
              <w:r w:rsidRPr="00BE2064">
                <w:t>ps-WakeUp-r16</w:t>
              </w:r>
            </w:ins>
          </w:p>
        </w:tc>
        <w:tc>
          <w:tcPr>
            <w:tcW w:w="2267" w:type="dxa"/>
          </w:tcPr>
          <w:p w14:paraId="3126AC4E" w14:textId="77777777" w:rsidR="004F2475" w:rsidRPr="00BE2064" w:rsidRDefault="004F2475" w:rsidP="00B87479">
            <w:pPr>
              <w:pStyle w:val="TAL"/>
              <w:rPr>
                <w:ins w:id="747" w:author="CATT" w:date="2021-07-21T14:39:00Z"/>
                <w:lang w:eastAsia="zh-CN"/>
              </w:rPr>
            </w:pPr>
            <w:ins w:id="748" w:author="CATT" w:date="2021-07-21T14:39:00Z">
              <w:r w:rsidRPr="00BE2064">
                <w:rPr>
                  <w:lang w:eastAsia="zh-CN"/>
                </w:rPr>
                <w:t>N</w:t>
              </w:r>
              <w:r w:rsidRPr="00BE2064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33ACF804" w14:textId="77777777" w:rsidR="004F2475" w:rsidRPr="00BE2064" w:rsidRDefault="004F2475" w:rsidP="00B87479">
            <w:pPr>
              <w:pStyle w:val="TAL"/>
              <w:rPr>
                <w:ins w:id="749" w:author="CATT" w:date="2021-07-21T14:39:00Z"/>
              </w:rPr>
            </w:pPr>
          </w:p>
        </w:tc>
        <w:tc>
          <w:tcPr>
            <w:tcW w:w="1245" w:type="dxa"/>
          </w:tcPr>
          <w:p w14:paraId="0DB37677" w14:textId="77777777" w:rsidR="004F2475" w:rsidRPr="00BE2064" w:rsidRDefault="004F2475" w:rsidP="00B87479">
            <w:pPr>
              <w:pStyle w:val="TAL"/>
              <w:rPr>
                <w:ins w:id="750" w:author="CATT" w:date="2021-07-21T14:39:00Z"/>
              </w:rPr>
            </w:pPr>
          </w:p>
        </w:tc>
      </w:tr>
      <w:tr w:rsidR="004F2475" w:rsidRPr="00BE2064" w14:paraId="5CF6E7A1" w14:textId="77777777" w:rsidTr="00B87479">
        <w:tblPrEx>
          <w:tblLook w:val="04A0" w:firstRow="1" w:lastRow="0" w:firstColumn="1" w:lastColumn="0" w:noHBand="0" w:noVBand="1"/>
        </w:tblPrEx>
        <w:trPr>
          <w:ins w:id="751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214C28" w14:textId="77777777" w:rsidR="004F2475" w:rsidRPr="00BE2064" w:rsidRDefault="004F2475" w:rsidP="00B87479">
            <w:pPr>
              <w:pStyle w:val="TAL"/>
              <w:rPr>
                <w:ins w:id="752" w:author="CATT" w:date="2021-07-21T14:39:00Z"/>
              </w:rPr>
            </w:pPr>
            <w:ins w:id="753" w:author="CATT" w:date="2021-07-21T14:39:00Z">
              <w:r w:rsidRPr="00BE2064">
                <w:t xml:space="preserve">      ps-TransmitPeriodicL1-RSRP-r16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73B3" w14:textId="77777777" w:rsidR="004F2475" w:rsidRPr="00BE2064" w:rsidRDefault="004F2475" w:rsidP="00B87479">
            <w:pPr>
              <w:pStyle w:val="TAL"/>
              <w:rPr>
                <w:ins w:id="754" w:author="CATT" w:date="2021-07-21T14:39:00Z"/>
              </w:rPr>
            </w:pPr>
            <w:ins w:id="755" w:author="CATT" w:date="2021-07-21T14:39:00Z">
              <w:r w:rsidRPr="00BE2064">
                <w:rPr>
                  <w:lang w:eastAsia="zh-CN"/>
                </w:rPr>
                <w:t>N</w:t>
              </w:r>
              <w:r w:rsidRPr="00BE2064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5358" w14:textId="77777777" w:rsidR="004F2475" w:rsidRPr="00BE2064" w:rsidRDefault="004F2475" w:rsidP="00B87479">
            <w:pPr>
              <w:pStyle w:val="TAL"/>
              <w:rPr>
                <w:ins w:id="756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5572" w14:textId="77777777" w:rsidR="004F2475" w:rsidRPr="00BE2064" w:rsidRDefault="004F2475" w:rsidP="00B87479">
            <w:pPr>
              <w:pStyle w:val="TAL"/>
              <w:rPr>
                <w:ins w:id="757" w:author="CATT" w:date="2021-07-21T14:39:00Z"/>
                <w:lang w:eastAsia="zh-CN"/>
              </w:rPr>
            </w:pPr>
          </w:p>
        </w:tc>
      </w:tr>
      <w:tr w:rsidR="004F2475" w:rsidRPr="00BE2064" w14:paraId="7F3ADF5B" w14:textId="77777777" w:rsidTr="00B87479">
        <w:trPr>
          <w:ins w:id="758" w:author="CATT" w:date="2021-07-21T14:39:00Z"/>
        </w:trPr>
        <w:tc>
          <w:tcPr>
            <w:tcW w:w="4535" w:type="dxa"/>
          </w:tcPr>
          <w:p w14:paraId="0720F704" w14:textId="77777777" w:rsidR="004F2475" w:rsidRPr="00BE2064" w:rsidRDefault="004F2475" w:rsidP="00B87479">
            <w:pPr>
              <w:pStyle w:val="TAL"/>
              <w:rPr>
                <w:ins w:id="759" w:author="CATT" w:date="2021-07-21T14:39:00Z"/>
                <w:lang w:eastAsia="zh-CN"/>
              </w:rPr>
            </w:pPr>
            <w:ins w:id="760" w:author="CATT" w:date="2021-07-21T14:39:00Z">
              <w:r w:rsidRPr="00BE2064">
                <w:rPr>
                  <w:lang w:eastAsia="zh-CN"/>
                </w:rPr>
                <w:t xml:space="preserve">      </w:t>
              </w:r>
              <w:r w:rsidRPr="00BE2064">
                <w:t>ps-TransmitOtherPeriodicCSI-r16</w:t>
              </w:r>
            </w:ins>
          </w:p>
        </w:tc>
        <w:tc>
          <w:tcPr>
            <w:tcW w:w="2267" w:type="dxa"/>
          </w:tcPr>
          <w:p w14:paraId="16B0FAAB" w14:textId="77777777" w:rsidR="004F2475" w:rsidRPr="00BE2064" w:rsidRDefault="004F2475" w:rsidP="00B87479">
            <w:pPr>
              <w:pStyle w:val="TAL"/>
              <w:rPr>
                <w:ins w:id="761" w:author="CATT" w:date="2021-07-21T14:39:00Z"/>
                <w:lang w:eastAsia="zh-CN"/>
              </w:rPr>
            </w:pPr>
            <w:ins w:id="762" w:author="CATT" w:date="2021-07-21T14:39:00Z">
              <w:r w:rsidRPr="00BE2064">
                <w:rPr>
                  <w:lang w:eastAsia="zh-CN"/>
                </w:rPr>
                <w:t>N</w:t>
              </w:r>
              <w:r w:rsidRPr="00BE2064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1E8D3E07" w14:textId="77777777" w:rsidR="004F2475" w:rsidRPr="00BE2064" w:rsidRDefault="004F2475" w:rsidP="00B87479">
            <w:pPr>
              <w:pStyle w:val="TAL"/>
              <w:rPr>
                <w:ins w:id="763" w:author="CATT" w:date="2021-07-21T14:39:00Z"/>
              </w:rPr>
            </w:pPr>
          </w:p>
        </w:tc>
        <w:tc>
          <w:tcPr>
            <w:tcW w:w="1245" w:type="dxa"/>
          </w:tcPr>
          <w:p w14:paraId="2B914618" w14:textId="77777777" w:rsidR="004F2475" w:rsidRPr="00BE2064" w:rsidRDefault="004F2475" w:rsidP="00B87479">
            <w:pPr>
              <w:pStyle w:val="TAL"/>
              <w:rPr>
                <w:ins w:id="764" w:author="CATT" w:date="2021-07-21T14:39:00Z"/>
              </w:rPr>
            </w:pPr>
          </w:p>
        </w:tc>
      </w:tr>
      <w:tr w:rsidR="004F2475" w:rsidRPr="00BE2064" w14:paraId="4D94AEE3" w14:textId="77777777" w:rsidTr="00B87479">
        <w:trPr>
          <w:ins w:id="765" w:author="CATT" w:date="2021-07-21T14:39:00Z"/>
        </w:trPr>
        <w:tc>
          <w:tcPr>
            <w:tcW w:w="4535" w:type="dxa"/>
          </w:tcPr>
          <w:p w14:paraId="1097A1B2" w14:textId="77777777" w:rsidR="004F2475" w:rsidRPr="00BE2064" w:rsidRDefault="004F2475" w:rsidP="00B87479">
            <w:pPr>
              <w:pStyle w:val="TAL"/>
              <w:rPr>
                <w:ins w:id="766" w:author="CATT" w:date="2021-07-21T14:39:00Z"/>
                <w:lang w:eastAsia="zh-CN"/>
              </w:rPr>
            </w:pPr>
            <w:ins w:id="767" w:author="CATT" w:date="2021-07-21T14:39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14:paraId="2422D1E7" w14:textId="77777777" w:rsidR="004F2475" w:rsidRPr="00BE2064" w:rsidRDefault="004F2475" w:rsidP="00B87479">
            <w:pPr>
              <w:pStyle w:val="TAL"/>
              <w:rPr>
                <w:ins w:id="768" w:author="CATT" w:date="2021-07-21T14:39:00Z"/>
                <w:lang w:eastAsia="zh-CN"/>
              </w:rPr>
            </w:pPr>
          </w:p>
        </w:tc>
        <w:tc>
          <w:tcPr>
            <w:tcW w:w="1700" w:type="dxa"/>
          </w:tcPr>
          <w:p w14:paraId="66DB5326" w14:textId="77777777" w:rsidR="004F2475" w:rsidRPr="00BE2064" w:rsidRDefault="004F2475" w:rsidP="00B87479">
            <w:pPr>
              <w:pStyle w:val="TAL"/>
              <w:rPr>
                <w:ins w:id="769" w:author="CATT" w:date="2021-07-21T14:39:00Z"/>
              </w:rPr>
            </w:pPr>
          </w:p>
        </w:tc>
        <w:tc>
          <w:tcPr>
            <w:tcW w:w="1245" w:type="dxa"/>
          </w:tcPr>
          <w:p w14:paraId="0711B68B" w14:textId="77777777" w:rsidR="004F2475" w:rsidRPr="00BE2064" w:rsidRDefault="004F2475" w:rsidP="00B87479">
            <w:pPr>
              <w:pStyle w:val="TAL"/>
              <w:rPr>
                <w:ins w:id="770" w:author="CATT" w:date="2021-07-21T14:39:00Z"/>
              </w:rPr>
            </w:pPr>
          </w:p>
        </w:tc>
      </w:tr>
      <w:tr w:rsidR="004F2475" w:rsidRPr="00BE2064" w14:paraId="09A67257" w14:textId="77777777" w:rsidTr="00B87479">
        <w:trPr>
          <w:ins w:id="771" w:author="CATT" w:date="2021-07-21T14:39:00Z"/>
        </w:trPr>
        <w:tc>
          <w:tcPr>
            <w:tcW w:w="4535" w:type="dxa"/>
          </w:tcPr>
          <w:p w14:paraId="5C0623BD" w14:textId="77777777" w:rsidR="004F2475" w:rsidRPr="00BE2064" w:rsidRDefault="004F2475" w:rsidP="00B87479">
            <w:pPr>
              <w:pStyle w:val="TAL"/>
              <w:rPr>
                <w:ins w:id="772" w:author="CATT" w:date="2021-07-21T14:39:00Z"/>
              </w:rPr>
            </w:pPr>
            <w:ins w:id="773" w:author="CATT" w:date="2021-07-21T14:39:00Z">
              <w:r w:rsidRPr="00BE2064">
                <w:t>}</w:t>
              </w:r>
            </w:ins>
          </w:p>
        </w:tc>
        <w:tc>
          <w:tcPr>
            <w:tcW w:w="2267" w:type="dxa"/>
          </w:tcPr>
          <w:p w14:paraId="7295EB5D" w14:textId="77777777" w:rsidR="004F2475" w:rsidRPr="00BE2064" w:rsidRDefault="004F2475" w:rsidP="00B87479">
            <w:pPr>
              <w:pStyle w:val="TAL"/>
              <w:rPr>
                <w:ins w:id="774" w:author="CATT" w:date="2021-07-21T14:39:00Z"/>
              </w:rPr>
            </w:pPr>
          </w:p>
        </w:tc>
        <w:tc>
          <w:tcPr>
            <w:tcW w:w="1700" w:type="dxa"/>
          </w:tcPr>
          <w:p w14:paraId="7C734997" w14:textId="77777777" w:rsidR="004F2475" w:rsidRPr="00BE2064" w:rsidRDefault="004F2475" w:rsidP="00B87479">
            <w:pPr>
              <w:pStyle w:val="TAL"/>
              <w:rPr>
                <w:ins w:id="775" w:author="CATT" w:date="2021-07-21T14:39:00Z"/>
              </w:rPr>
            </w:pPr>
          </w:p>
        </w:tc>
        <w:tc>
          <w:tcPr>
            <w:tcW w:w="1245" w:type="dxa"/>
          </w:tcPr>
          <w:p w14:paraId="6DDB1AF7" w14:textId="77777777" w:rsidR="004F2475" w:rsidRPr="00BE2064" w:rsidRDefault="004F2475" w:rsidP="00B87479">
            <w:pPr>
              <w:pStyle w:val="TAL"/>
              <w:rPr>
                <w:ins w:id="776" w:author="CATT" w:date="2021-07-21T14:39:00Z"/>
              </w:rPr>
            </w:pPr>
          </w:p>
        </w:tc>
      </w:tr>
    </w:tbl>
    <w:p w14:paraId="517D29C7" w14:textId="77777777" w:rsidR="004F2475" w:rsidRPr="00BE2064" w:rsidRDefault="004F2475" w:rsidP="004F2475">
      <w:pPr>
        <w:rPr>
          <w:ins w:id="777" w:author="CATT" w:date="2021-07-21T14:39:00Z"/>
          <w:lang w:eastAsia="zh-CN"/>
        </w:rPr>
      </w:pPr>
    </w:p>
    <w:p w14:paraId="255FC0E9" w14:textId="77777777" w:rsidR="0052048D" w:rsidRPr="004B4775" w:rsidRDefault="002F28A7" w:rsidP="0052048D">
      <w:pPr>
        <w:pStyle w:val="TH"/>
        <w:rPr>
          <w:ins w:id="778" w:author="CATT" w:date="2021-07-22T10:02:00Z"/>
          <w:lang w:eastAsia="zh-CN"/>
        </w:rPr>
      </w:pPr>
      <w:ins w:id="779" w:author="CATT" w:date="2021-07-21T10:31:00Z">
        <w:r w:rsidRPr="004B4775">
          <w:t xml:space="preserve">Table </w:t>
        </w:r>
      </w:ins>
      <w:ins w:id="780" w:author="CATT" w:date="2021-07-21T13:17:00Z">
        <w:r w:rsidR="00243D99">
          <w:rPr>
            <w:lang w:eastAsia="zh-CN"/>
          </w:rPr>
          <w:t>5.3.3.2.3</w:t>
        </w:r>
      </w:ins>
      <w:ins w:id="781" w:author="CATT" w:date="2021-07-21T10:35:00Z">
        <w:r w:rsidRPr="002F28A7">
          <w:rPr>
            <w:lang w:eastAsia="zh-CN"/>
          </w:rPr>
          <w:t>.4.3.1</w:t>
        </w:r>
      </w:ins>
      <w:ins w:id="782" w:author="CATT" w:date="2021-07-21T10:31:00Z">
        <w:r w:rsidRPr="004B4775">
          <w:t>-</w:t>
        </w:r>
      </w:ins>
      <w:ins w:id="783" w:author="CATT" w:date="2021-07-21T14:39:00Z">
        <w:r w:rsidR="004F2475">
          <w:rPr>
            <w:rFonts w:hint="eastAsia"/>
            <w:lang w:eastAsia="zh-CN"/>
          </w:rPr>
          <w:t>5</w:t>
        </w:r>
      </w:ins>
      <w:ins w:id="784" w:author="CATT" w:date="2021-07-21T10:31:00Z">
        <w:r w:rsidRPr="004B4775">
          <w:t xml:space="preserve">: </w:t>
        </w:r>
      </w:ins>
      <w:ins w:id="785" w:author="CATT" w:date="2021-07-22T10:02:00Z">
        <w:r w:rsidR="0052048D">
          <w:t>PDCCH-</w:t>
        </w:r>
        <w:proofErr w:type="spellStart"/>
        <w:r w:rsidR="0052048D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2048D" w:rsidRPr="004B4775" w14:paraId="55BF9CEF" w14:textId="77777777" w:rsidTr="00B87479">
        <w:trPr>
          <w:ins w:id="786" w:author="CATT" w:date="2021-07-22T10:0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5E1E" w14:textId="77777777" w:rsidR="0052048D" w:rsidRPr="004B4775" w:rsidRDefault="0052048D" w:rsidP="00B87479">
            <w:pPr>
              <w:pStyle w:val="TAH"/>
              <w:jc w:val="left"/>
              <w:rPr>
                <w:ins w:id="787" w:author="CATT" w:date="2021-07-22T10:02:00Z"/>
                <w:b w:val="0"/>
              </w:rPr>
            </w:pPr>
            <w:ins w:id="788" w:author="CATT" w:date="2021-07-22T10:02:00Z">
              <w:r w:rsidRPr="004B4775">
                <w:rPr>
                  <w:b w:val="0"/>
                </w:rPr>
                <w:t>Derivation Path: TS 38.508-1 [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4B4775">
                <w:rPr>
                  <w:b w:val="0"/>
                </w:rPr>
                <w:t>],Table 4.6.3-95</w:t>
              </w:r>
            </w:ins>
          </w:p>
        </w:tc>
      </w:tr>
      <w:tr w:rsidR="0052048D" w:rsidRPr="004B4775" w14:paraId="7B286945" w14:textId="77777777" w:rsidTr="00B87479">
        <w:trPr>
          <w:ins w:id="789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5637" w14:textId="77777777" w:rsidR="0052048D" w:rsidRPr="004B4775" w:rsidRDefault="0052048D" w:rsidP="00B87479">
            <w:pPr>
              <w:pStyle w:val="TAH"/>
              <w:rPr>
                <w:ins w:id="790" w:author="CATT" w:date="2021-07-22T10:02:00Z"/>
              </w:rPr>
            </w:pPr>
            <w:ins w:id="791" w:author="CATT" w:date="2021-07-22T10:02:00Z">
              <w:r w:rsidRPr="004B477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4A34" w14:textId="77777777" w:rsidR="0052048D" w:rsidRPr="004B4775" w:rsidRDefault="0052048D" w:rsidP="00B87479">
            <w:pPr>
              <w:pStyle w:val="TAH"/>
              <w:rPr>
                <w:ins w:id="792" w:author="CATT" w:date="2021-07-22T10:02:00Z"/>
              </w:rPr>
            </w:pPr>
            <w:ins w:id="793" w:author="CATT" w:date="2021-07-22T10:02:00Z">
              <w:r w:rsidRPr="004B477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9F02" w14:textId="77777777" w:rsidR="0052048D" w:rsidRPr="004B4775" w:rsidRDefault="0052048D" w:rsidP="00B87479">
            <w:pPr>
              <w:pStyle w:val="TAH"/>
              <w:rPr>
                <w:ins w:id="794" w:author="CATT" w:date="2021-07-22T10:02:00Z"/>
              </w:rPr>
            </w:pPr>
            <w:ins w:id="795" w:author="CATT" w:date="2021-07-22T10:02:00Z">
              <w:r w:rsidRPr="004B477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DBB5" w14:textId="77777777" w:rsidR="0052048D" w:rsidRPr="004B4775" w:rsidRDefault="0052048D" w:rsidP="00B87479">
            <w:pPr>
              <w:pStyle w:val="TAH"/>
              <w:rPr>
                <w:ins w:id="796" w:author="CATT" w:date="2021-07-22T10:02:00Z"/>
              </w:rPr>
            </w:pPr>
            <w:ins w:id="797" w:author="CATT" w:date="2021-07-22T10:02:00Z">
              <w:r w:rsidRPr="004B4775">
                <w:t>Condition</w:t>
              </w:r>
            </w:ins>
          </w:p>
        </w:tc>
      </w:tr>
      <w:tr w:rsidR="0052048D" w:rsidRPr="004B4775" w14:paraId="5E88CAD4" w14:textId="77777777" w:rsidTr="00B87479">
        <w:trPr>
          <w:ins w:id="798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76F3" w14:textId="77777777" w:rsidR="0052048D" w:rsidRPr="004B4775" w:rsidRDefault="0052048D" w:rsidP="00B87479">
            <w:pPr>
              <w:pStyle w:val="TAL"/>
              <w:rPr>
                <w:ins w:id="799" w:author="CATT" w:date="2021-07-22T10:02:00Z"/>
              </w:rPr>
            </w:pPr>
            <w:bookmarkStart w:id="800" w:name="OLE_LINK23"/>
            <w:bookmarkStart w:id="801" w:name="OLE_LINK24"/>
            <w:ins w:id="802" w:author="CATT" w:date="2021-07-22T10:02:00Z">
              <w:r w:rsidRPr="004B4775">
                <w:t>PDCCH-</w:t>
              </w:r>
              <w:proofErr w:type="spellStart"/>
              <w:r w:rsidRPr="004B4775">
                <w:t>Config</w:t>
              </w:r>
              <w:bookmarkEnd w:id="800"/>
              <w:bookmarkEnd w:id="801"/>
              <w:proofErr w:type="spellEnd"/>
              <w:r w:rsidRPr="004B4775">
                <w:t xml:space="preserve">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1DEC" w14:textId="77777777" w:rsidR="0052048D" w:rsidRPr="004B4775" w:rsidRDefault="0052048D" w:rsidP="00B87479">
            <w:pPr>
              <w:pStyle w:val="TAL"/>
              <w:rPr>
                <w:ins w:id="803" w:author="CATT" w:date="2021-07-22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B1D0" w14:textId="77777777" w:rsidR="0052048D" w:rsidRPr="004B4775" w:rsidRDefault="0052048D" w:rsidP="00B87479">
            <w:pPr>
              <w:pStyle w:val="TAL"/>
              <w:rPr>
                <w:ins w:id="804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528D" w14:textId="77777777" w:rsidR="0052048D" w:rsidRPr="004B4775" w:rsidRDefault="0052048D" w:rsidP="00B87479">
            <w:pPr>
              <w:pStyle w:val="TAL"/>
              <w:rPr>
                <w:ins w:id="805" w:author="CATT" w:date="2021-07-22T10:02:00Z"/>
              </w:rPr>
            </w:pPr>
          </w:p>
        </w:tc>
      </w:tr>
      <w:tr w:rsidR="0052048D" w:rsidRPr="004B4775" w14:paraId="1A54449E" w14:textId="77777777" w:rsidTr="00B87479">
        <w:trPr>
          <w:ins w:id="806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1E87" w14:textId="77777777" w:rsidR="0052048D" w:rsidRPr="004B4775" w:rsidRDefault="0052048D" w:rsidP="00B87479">
            <w:pPr>
              <w:pStyle w:val="TAL"/>
              <w:rPr>
                <w:ins w:id="807" w:author="CATT" w:date="2021-07-22T10:02:00Z"/>
              </w:rPr>
            </w:pPr>
            <w:ins w:id="808" w:author="CATT" w:date="2021-07-22T10:02:00Z">
              <w:r w:rsidRPr="004B4775">
                <w:t xml:space="preserve">  </w:t>
              </w:r>
              <w:proofErr w:type="spellStart"/>
              <w:r w:rsidRPr="004B4775">
                <w:t>controlResourceSetToAddModList</w:t>
              </w:r>
              <w:proofErr w:type="spellEnd"/>
              <w:r w:rsidRPr="004B4775">
                <w:t xml:space="preserve"> SEQUENCE(SEQUENCE(SIZE (1..3)) OF </w:t>
              </w:r>
              <w:proofErr w:type="spellStart"/>
              <w:r w:rsidRPr="004B4775">
                <w:rPr>
                  <w:rFonts w:eastAsia="MS Mincho"/>
                </w:rPr>
                <w:t>ControlResourceSet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F005" w14:textId="77777777" w:rsidR="0052048D" w:rsidRPr="004B4775" w:rsidRDefault="0052048D" w:rsidP="00B87479">
            <w:pPr>
              <w:pStyle w:val="TAL"/>
              <w:rPr>
                <w:ins w:id="809" w:author="CATT" w:date="2021-07-22T10:02:00Z"/>
                <w:rFonts w:eastAsia="MS Mincho"/>
              </w:rPr>
            </w:pPr>
            <w:ins w:id="810" w:author="CATT" w:date="2021-07-22T10:02:00Z">
              <w:r>
                <w:rPr>
                  <w:rFonts w:hint="eastAsia"/>
                  <w:lang w:eastAsia="zh-CN"/>
                </w:rPr>
                <w:t>2</w:t>
              </w:r>
              <w:r w:rsidRPr="004B4775">
                <w:rPr>
                  <w:rFonts w:eastAsia="MS Mincho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B487" w14:textId="77777777" w:rsidR="0052048D" w:rsidRPr="004B4775" w:rsidRDefault="0052048D" w:rsidP="00B87479">
            <w:pPr>
              <w:pStyle w:val="TAL"/>
              <w:rPr>
                <w:ins w:id="81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682B" w14:textId="77777777" w:rsidR="0052048D" w:rsidRPr="004B4775" w:rsidRDefault="0052048D" w:rsidP="00B87479">
            <w:pPr>
              <w:pStyle w:val="TAL"/>
              <w:rPr>
                <w:ins w:id="812" w:author="CATT" w:date="2021-07-22T10:02:00Z"/>
              </w:rPr>
            </w:pPr>
          </w:p>
        </w:tc>
      </w:tr>
      <w:tr w:rsidR="0052048D" w:rsidRPr="004B4775" w14:paraId="385FCB30" w14:textId="77777777" w:rsidTr="00B87479">
        <w:trPr>
          <w:ins w:id="813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12C7" w14:textId="77777777" w:rsidR="0052048D" w:rsidRPr="004B4775" w:rsidRDefault="0052048D" w:rsidP="00B87479">
            <w:pPr>
              <w:keepNext/>
              <w:keepLines/>
              <w:spacing w:after="0"/>
              <w:rPr>
                <w:ins w:id="814" w:author="CATT" w:date="2021-07-22T10:02:00Z"/>
                <w:rFonts w:ascii="Arial" w:eastAsia="MS Mincho" w:hAnsi="Arial"/>
                <w:sz w:val="18"/>
                <w:lang w:eastAsia="ja-JP"/>
              </w:rPr>
            </w:pPr>
            <w:ins w:id="815" w:author="CATT" w:date="2021-07-22T10:02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AAA" w14:textId="77777777" w:rsidR="0052048D" w:rsidRPr="007F293D" w:rsidRDefault="0052048D" w:rsidP="00B87479">
            <w:pPr>
              <w:pStyle w:val="TAL"/>
              <w:rPr>
                <w:ins w:id="816" w:author="CATT" w:date="2021-07-22T10:02:00Z"/>
                <w:lang w:eastAsia="zh-CN"/>
              </w:rPr>
            </w:pPr>
            <w:ins w:id="817" w:author="CATT" w:date="2021-07-22T10:02:00Z">
              <w:r w:rsidRPr="004B4775">
                <w:rPr>
                  <w:rFonts w:eastAsia="MS Mincho"/>
                </w:rPr>
                <w:t>ControlResourceSet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BBCF" w14:textId="77777777" w:rsidR="0052048D" w:rsidRPr="004B4775" w:rsidRDefault="0052048D" w:rsidP="00B87479">
            <w:pPr>
              <w:pStyle w:val="TAL"/>
              <w:rPr>
                <w:ins w:id="818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DE60" w14:textId="77777777" w:rsidR="0052048D" w:rsidRPr="004B4775" w:rsidRDefault="0052048D" w:rsidP="00B87479">
            <w:pPr>
              <w:pStyle w:val="TAL"/>
              <w:rPr>
                <w:ins w:id="819" w:author="CATT" w:date="2021-07-22T10:02:00Z"/>
              </w:rPr>
            </w:pPr>
          </w:p>
        </w:tc>
      </w:tr>
      <w:tr w:rsidR="0052048D" w:rsidRPr="004B4775" w14:paraId="3A932BCD" w14:textId="77777777" w:rsidTr="00B87479">
        <w:trPr>
          <w:ins w:id="820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C0C3" w14:textId="77777777" w:rsidR="0052048D" w:rsidRPr="004B4775" w:rsidRDefault="0052048D" w:rsidP="00B87479">
            <w:pPr>
              <w:keepNext/>
              <w:keepLines/>
              <w:spacing w:after="0"/>
              <w:rPr>
                <w:ins w:id="821" w:author="CATT" w:date="2021-07-22T10:02:00Z"/>
                <w:rFonts w:ascii="Arial" w:eastAsia="MS Mincho" w:hAnsi="Arial"/>
                <w:sz w:val="18"/>
                <w:lang w:eastAsia="ja-JP"/>
              </w:rPr>
            </w:pPr>
            <w:ins w:id="822" w:author="CATT" w:date="2021-07-22T10:02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C7E3" w14:textId="77777777" w:rsidR="0052048D" w:rsidRPr="004B4775" w:rsidRDefault="0052048D" w:rsidP="00B87479">
            <w:pPr>
              <w:pStyle w:val="TAL"/>
              <w:rPr>
                <w:ins w:id="823" w:author="CATT" w:date="2021-07-22T10:02:00Z"/>
                <w:rFonts w:eastAsia="MS Mincho"/>
              </w:rPr>
            </w:pPr>
            <w:ins w:id="824" w:author="CATT" w:date="2021-07-22T10:02:00Z">
              <w:r w:rsidRPr="004B4775">
                <w:rPr>
                  <w:rFonts w:eastAsia="MS Mincho"/>
                </w:rPr>
                <w:t>ControlResourceSet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4182" w14:textId="77777777" w:rsidR="0052048D" w:rsidRPr="004B4775" w:rsidRDefault="0052048D" w:rsidP="00B87479">
            <w:pPr>
              <w:pStyle w:val="TAL"/>
              <w:rPr>
                <w:ins w:id="825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DD3C" w14:textId="77777777" w:rsidR="0052048D" w:rsidRPr="004B4775" w:rsidRDefault="0052048D" w:rsidP="00B87479">
            <w:pPr>
              <w:pStyle w:val="TAL"/>
              <w:rPr>
                <w:ins w:id="826" w:author="CATT" w:date="2021-07-22T10:02:00Z"/>
              </w:rPr>
            </w:pPr>
          </w:p>
        </w:tc>
      </w:tr>
      <w:tr w:rsidR="0052048D" w:rsidRPr="004B4775" w14:paraId="58D7D0F7" w14:textId="77777777" w:rsidTr="00B87479">
        <w:trPr>
          <w:ins w:id="827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2B9E" w14:textId="77777777" w:rsidR="0052048D" w:rsidRPr="004B4775" w:rsidRDefault="0052048D" w:rsidP="00B87479">
            <w:pPr>
              <w:pStyle w:val="TAL"/>
              <w:rPr>
                <w:ins w:id="828" w:author="CATT" w:date="2021-07-22T10:02:00Z"/>
              </w:rPr>
            </w:pPr>
            <w:ins w:id="829" w:author="CATT" w:date="2021-07-22T10:02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2591" w14:textId="77777777" w:rsidR="0052048D" w:rsidRPr="004B4775" w:rsidRDefault="0052048D" w:rsidP="00B87479">
            <w:pPr>
              <w:pStyle w:val="TAL"/>
              <w:rPr>
                <w:ins w:id="830" w:author="CATT" w:date="2021-07-22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E4FF" w14:textId="77777777" w:rsidR="0052048D" w:rsidRPr="004B4775" w:rsidRDefault="0052048D" w:rsidP="00B87479">
            <w:pPr>
              <w:pStyle w:val="TAL"/>
              <w:rPr>
                <w:ins w:id="83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E2C1" w14:textId="77777777" w:rsidR="0052048D" w:rsidRPr="004B4775" w:rsidRDefault="0052048D" w:rsidP="00B87479">
            <w:pPr>
              <w:pStyle w:val="TAL"/>
              <w:rPr>
                <w:ins w:id="832" w:author="CATT" w:date="2021-07-22T10:02:00Z"/>
              </w:rPr>
            </w:pPr>
          </w:p>
        </w:tc>
      </w:tr>
      <w:tr w:rsidR="0052048D" w:rsidRPr="004B4775" w14:paraId="606C082E" w14:textId="77777777" w:rsidTr="00B87479">
        <w:trPr>
          <w:ins w:id="833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7F2D" w14:textId="77777777" w:rsidR="0052048D" w:rsidRDefault="0052048D" w:rsidP="00B87479">
            <w:pPr>
              <w:pStyle w:val="TAL"/>
              <w:rPr>
                <w:ins w:id="834" w:author="CATT" w:date="2021-07-22T10:02:00Z"/>
                <w:lang w:eastAsia="zh-CN"/>
              </w:rPr>
            </w:pPr>
            <w:ins w:id="835" w:author="CATT" w:date="2021-07-22T10:02:00Z">
              <w:r w:rsidRPr="004B4775">
                <w:t xml:space="preserve">  </w:t>
              </w:r>
              <w:proofErr w:type="spellStart"/>
              <w:r w:rsidRPr="00E22C95">
                <w:t>searchSpacesToAddModList</w:t>
              </w:r>
              <w:proofErr w:type="spellEnd"/>
            </w:ins>
          </w:p>
          <w:p w14:paraId="2BB3CD52" w14:textId="77777777" w:rsidR="0052048D" w:rsidRPr="004B4775" w:rsidRDefault="0052048D" w:rsidP="00B87479">
            <w:pPr>
              <w:pStyle w:val="TAL"/>
              <w:rPr>
                <w:ins w:id="836" w:author="CATT" w:date="2021-07-22T10:02:00Z"/>
                <w:lang w:eastAsia="zh-CN"/>
              </w:rPr>
            </w:pPr>
            <w:ins w:id="837" w:author="CATT" w:date="2021-07-22T10:02:00Z">
              <w:r w:rsidRPr="0064098F">
                <w:rPr>
                  <w:color w:val="993366"/>
                </w:rPr>
                <w:t>SEQUENCE</w:t>
              </w:r>
              <w:r w:rsidRPr="00E22C95">
                <w:t>(</w:t>
              </w:r>
              <w:r w:rsidRPr="0064098F">
                <w:rPr>
                  <w:color w:val="993366"/>
                </w:rPr>
                <w:t>SIZE</w:t>
              </w:r>
              <w:r w:rsidRPr="00E22C95">
                <w:t xml:space="preserve"> (1..10))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</w:t>
              </w:r>
              <w:proofErr w:type="spellStart"/>
              <w:r w:rsidRPr="00E22C95">
                <w:t>SearchSpace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92D0" w14:textId="77777777" w:rsidR="0052048D" w:rsidRPr="004B4775" w:rsidRDefault="0052048D" w:rsidP="00B87479">
            <w:pPr>
              <w:pStyle w:val="TAL"/>
              <w:rPr>
                <w:ins w:id="838" w:author="CATT" w:date="2021-07-22T10:02:00Z"/>
                <w:lang w:eastAsia="zh-CN"/>
              </w:rPr>
            </w:pPr>
            <w:ins w:id="839" w:author="CATT" w:date="2021-07-22T10:02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0F1A" w14:textId="77777777" w:rsidR="0052048D" w:rsidRPr="004B4775" w:rsidRDefault="0052048D" w:rsidP="00B87479">
            <w:pPr>
              <w:pStyle w:val="TAL"/>
              <w:rPr>
                <w:ins w:id="84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349B" w14:textId="77777777" w:rsidR="0052048D" w:rsidRPr="004B4775" w:rsidRDefault="0052048D" w:rsidP="00B87479">
            <w:pPr>
              <w:pStyle w:val="TAL"/>
              <w:rPr>
                <w:ins w:id="841" w:author="CATT" w:date="2021-07-22T10:02:00Z"/>
              </w:rPr>
            </w:pPr>
          </w:p>
        </w:tc>
      </w:tr>
      <w:tr w:rsidR="0052048D" w:rsidRPr="004B4775" w14:paraId="40DC862A" w14:textId="77777777" w:rsidTr="00B87479">
        <w:trPr>
          <w:ins w:id="842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BFCD" w14:textId="77777777" w:rsidR="0052048D" w:rsidRPr="004B4775" w:rsidRDefault="0052048D" w:rsidP="00B87479">
            <w:pPr>
              <w:pStyle w:val="TAL"/>
              <w:ind w:firstLine="195"/>
              <w:rPr>
                <w:ins w:id="843" w:author="CATT" w:date="2021-07-22T10:02:00Z"/>
              </w:rPr>
            </w:pPr>
            <w:proofErr w:type="spellStart"/>
            <w:ins w:id="844" w:author="CATT" w:date="2021-07-22T10:02:00Z">
              <w:r w:rsidRPr="00E22C95">
                <w:t>SearchSpace</w:t>
              </w:r>
              <w:proofErr w:type="spellEnd"/>
              <w:r w:rsidRPr="004B4775">
                <w:rPr>
                  <w:rFonts w:eastAsia="MS Mincho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F550" w14:textId="77777777" w:rsidR="0052048D" w:rsidRPr="004B4775" w:rsidRDefault="0052048D" w:rsidP="00B87479">
            <w:pPr>
              <w:pStyle w:val="TAL"/>
              <w:rPr>
                <w:ins w:id="845" w:author="CATT" w:date="2021-07-22T10:02:00Z"/>
              </w:rPr>
            </w:pPr>
            <w:proofErr w:type="spellStart"/>
            <w:ins w:id="846" w:author="CATT" w:date="2021-07-22T10:02:00Z">
              <w:r w:rsidRPr="00E22C95">
                <w:t>SearchSpace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CFBD" w14:textId="77777777" w:rsidR="0052048D" w:rsidRPr="004B4775" w:rsidRDefault="0052048D" w:rsidP="00B87479">
            <w:pPr>
              <w:pStyle w:val="TAL"/>
              <w:rPr>
                <w:ins w:id="847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38AF" w14:textId="77777777" w:rsidR="0052048D" w:rsidRPr="004B4775" w:rsidRDefault="0052048D" w:rsidP="00B87479">
            <w:pPr>
              <w:pStyle w:val="TAL"/>
              <w:rPr>
                <w:ins w:id="848" w:author="CATT" w:date="2021-07-22T10:02:00Z"/>
              </w:rPr>
            </w:pPr>
          </w:p>
        </w:tc>
      </w:tr>
      <w:tr w:rsidR="0052048D" w:rsidRPr="004B4775" w14:paraId="2AF76B9C" w14:textId="77777777" w:rsidTr="00B87479">
        <w:trPr>
          <w:ins w:id="849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C502" w14:textId="77777777" w:rsidR="0052048D" w:rsidRPr="00E22C95" w:rsidRDefault="0052048D" w:rsidP="00B87479">
            <w:pPr>
              <w:pStyle w:val="TAL"/>
              <w:ind w:firstLineChars="50" w:firstLine="90"/>
              <w:rPr>
                <w:ins w:id="850" w:author="CATT" w:date="2021-07-22T10:02:00Z"/>
              </w:rPr>
            </w:pPr>
            <w:ins w:id="851" w:author="CATT" w:date="2021-07-22T10:02:00Z">
              <w:r w:rsidRPr="004B4775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D010" w14:textId="77777777" w:rsidR="0052048D" w:rsidRPr="004B4775" w:rsidRDefault="0052048D" w:rsidP="00B87479">
            <w:pPr>
              <w:pStyle w:val="TAL"/>
              <w:rPr>
                <w:ins w:id="852" w:author="CATT" w:date="2021-07-22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FD0E" w14:textId="77777777" w:rsidR="0052048D" w:rsidRPr="004B4775" w:rsidRDefault="0052048D" w:rsidP="00B87479">
            <w:pPr>
              <w:pStyle w:val="TAL"/>
              <w:rPr>
                <w:ins w:id="85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FD0C" w14:textId="77777777" w:rsidR="0052048D" w:rsidRPr="004B4775" w:rsidRDefault="0052048D" w:rsidP="00B87479">
            <w:pPr>
              <w:pStyle w:val="TAL"/>
              <w:rPr>
                <w:ins w:id="854" w:author="CATT" w:date="2021-07-22T10:02:00Z"/>
              </w:rPr>
            </w:pPr>
          </w:p>
        </w:tc>
      </w:tr>
      <w:tr w:rsidR="0052048D" w:rsidRPr="004B4775" w14:paraId="63A0D6A9" w14:textId="77777777" w:rsidTr="00B87479">
        <w:trPr>
          <w:ins w:id="855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06A0" w14:textId="77777777" w:rsidR="0052048D" w:rsidRPr="004B4775" w:rsidRDefault="0052048D" w:rsidP="00B87479">
            <w:pPr>
              <w:pStyle w:val="TAL"/>
              <w:rPr>
                <w:ins w:id="856" w:author="CATT" w:date="2021-07-22T10:02:00Z"/>
              </w:rPr>
            </w:pPr>
            <w:ins w:id="857" w:author="CATT" w:date="2021-07-22T10:02:00Z">
              <w:r w:rsidRPr="004B4775">
                <w:t xml:space="preserve">  searchSpacesToAddModListExt-r16 SEQUENCE(SIZE (1..10)) OF </w:t>
              </w:r>
              <w:proofErr w:type="spellStart"/>
              <w:r w:rsidRPr="004B4775">
                <w:t>SearchSpace</w:t>
              </w:r>
              <w:proofErr w:type="spellEnd"/>
              <w:r w:rsidRPr="004B4775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28DB" w14:textId="77777777" w:rsidR="0052048D" w:rsidRPr="004B4775" w:rsidRDefault="0052048D" w:rsidP="00B87479">
            <w:pPr>
              <w:pStyle w:val="TAL"/>
              <w:rPr>
                <w:ins w:id="858" w:author="CATT" w:date="2021-07-22T10:02:00Z"/>
              </w:rPr>
            </w:pPr>
            <w:ins w:id="859" w:author="CATT" w:date="2021-07-22T10:02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0F48" w14:textId="77777777" w:rsidR="0052048D" w:rsidRPr="004B4775" w:rsidRDefault="0052048D" w:rsidP="00B87479">
            <w:pPr>
              <w:pStyle w:val="TAL"/>
              <w:rPr>
                <w:ins w:id="86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2010" w14:textId="77777777" w:rsidR="0052048D" w:rsidRPr="004B4775" w:rsidRDefault="0052048D" w:rsidP="00B87479">
            <w:pPr>
              <w:pStyle w:val="TAL"/>
              <w:rPr>
                <w:ins w:id="861" w:author="CATT" w:date="2021-07-22T10:02:00Z"/>
              </w:rPr>
            </w:pPr>
          </w:p>
        </w:tc>
      </w:tr>
      <w:tr w:rsidR="0052048D" w:rsidRPr="004B4775" w14:paraId="381C49D7" w14:textId="77777777" w:rsidTr="00B87479">
        <w:trPr>
          <w:ins w:id="862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EADC" w14:textId="77777777" w:rsidR="0052048D" w:rsidRPr="004B4775" w:rsidRDefault="0052048D" w:rsidP="00B87479">
            <w:pPr>
              <w:pStyle w:val="TAL"/>
              <w:rPr>
                <w:ins w:id="863" w:author="CATT" w:date="2021-07-22T10:02:00Z"/>
                <w:lang w:eastAsia="zh-CN"/>
              </w:rPr>
            </w:pPr>
            <w:ins w:id="864" w:author="CATT" w:date="2021-07-22T10:02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s</w:t>
              </w:r>
              <w:r w:rsidRPr="004B4775">
                <w:t>earchSpaceExt-r16</w:t>
              </w:r>
              <w:r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CF1E" w14:textId="77777777" w:rsidR="0052048D" w:rsidRPr="004B4775" w:rsidDel="00D92FE1" w:rsidRDefault="0052048D" w:rsidP="00B87479">
            <w:pPr>
              <w:pStyle w:val="TAL"/>
              <w:rPr>
                <w:ins w:id="865" w:author="CATT" w:date="2021-07-22T10:02:00Z"/>
              </w:rPr>
            </w:pPr>
            <w:proofErr w:type="spellStart"/>
            <w:ins w:id="866" w:author="CATT" w:date="2021-07-22T10:02:00Z">
              <w:r>
                <w:rPr>
                  <w:rFonts w:hint="eastAsia"/>
                  <w:lang w:eastAsia="zh-CN"/>
                </w:rPr>
                <w:t>S</w:t>
              </w:r>
              <w:r w:rsidRPr="004B4775">
                <w:t>earchSpaceExt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7988" w14:textId="77777777" w:rsidR="0052048D" w:rsidRPr="004B4775" w:rsidRDefault="0052048D" w:rsidP="00B87479">
            <w:pPr>
              <w:pStyle w:val="TAL"/>
              <w:rPr>
                <w:ins w:id="867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22C3" w14:textId="77777777" w:rsidR="0052048D" w:rsidRPr="004B4775" w:rsidRDefault="0052048D" w:rsidP="00B87479">
            <w:pPr>
              <w:pStyle w:val="TAL"/>
              <w:rPr>
                <w:ins w:id="868" w:author="CATT" w:date="2021-07-22T10:02:00Z"/>
              </w:rPr>
            </w:pPr>
          </w:p>
        </w:tc>
      </w:tr>
      <w:tr w:rsidR="0052048D" w:rsidRPr="004B4775" w14:paraId="3A00D299" w14:textId="77777777" w:rsidTr="00B87479">
        <w:trPr>
          <w:ins w:id="869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7D05" w14:textId="77777777" w:rsidR="0052048D" w:rsidRPr="004B4775" w:rsidRDefault="0052048D" w:rsidP="00B87479">
            <w:pPr>
              <w:pStyle w:val="TAL"/>
              <w:rPr>
                <w:ins w:id="870" w:author="CATT" w:date="2021-07-22T10:02:00Z"/>
              </w:rPr>
            </w:pPr>
            <w:ins w:id="871" w:author="CATT" w:date="2021-07-22T10:02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0056" w14:textId="77777777" w:rsidR="0052048D" w:rsidRPr="004B4775" w:rsidDel="00D92FE1" w:rsidRDefault="0052048D" w:rsidP="00B87479">
            <w:pPr>
              <w:pStyle w:val="TAL"/>
              <w:rPr>
                <w:ins w:id="872" w:author="CATT" w:date="2021-07-22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9CB6" w14:textId="77777777" w:rsidR="0052048D" w:rsidRPr="004B4775" w:rsidRDefault="0052048D" w:rsidP="00B87479">
            <w:pPr>
              <w:pStyle w:val="TAL"/>
              <w:rPr>
                <w:ins w:id="87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D82C" w14:textId="77777777" w:rsidR="0052048D" w:rsidRPr="004B4775" w:rsidRDefault="0052048D" w:rsidP="00B87479">
            <w:pPr>
              <w:pStyle w:val="TAL"/>
              <w:rPr>
                <w:ins w:id="874" w:author="CATT" w:date="2021-07-22T10:02:00Z"/>
              </w:rPr>
            </w:pPr>
          </w:p>
        </w:tc>
      </w:tr>
      <w:tr w:rsidR="0052048D" w:rsidRPr="004B4775" w14:paraId="10805C5A" w14:textId="77777777" w:rsidTr="00B87479">
        <w:trPr>
          <w:ins w:id="875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FD6A" w14:textId="77777777" w:rsidR="0052048D" w:rsidRPr="004B4775" w:rsidRDefault="0052048D" w:rsidP="00B87479">
            <w:pPr>
              <w:pStyle w:val="TAL"/>
              <w:rPr>
                <w:ins w:id="876" w:author="CATT" w:date="2021-07-22T10:02:00Z"/>
              </w:rPr>
            </w:pPr>
            <w:ins w:id="877" w:author="CATT" w:date="2021-07-22T10:02:00Z">
              <w:r w:rsidRPr="004B4775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B070" w14:textId="77777777" w:rsidR="0052048D" w:rsidRPr="004B4775" w:rsidRDefault="0052048D" w:rsidP="00B87479">
            <w:pPr>
              <w:pStyle w:val="TAL"/>
              <w:rPr>
                <w:ins w:id="878" w:author="CATT" w:date="2021-07-22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85DD" w14:textId="77777777" w:rsidR="0052048D" w:rsidRPr="004B4775" w:rsidRDefault="0052048D" w:rsidP="00B87479">
            <w:pPr>
              <w:pStyle w:val="TAL"/>
              <w:rPr>
                <w:ins w:id="879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4C92" w14:textId="77777777" w:rsidR="0052048D" w:rsidRPr="004B4775" w:rsidRDefault="0052048D" w:rsidP="00B87479">
            <w:pPr>
              <w:pStyle w:val="TAL"/>
              <w:rPr>
                <w:ins w:id="880" w:author="CATT" w:date="2021-07-22T10:02:00Z"/>
              </w:rPr>
            </w:pPr>
          </w:p>
        </w:tc>
      </w:tr>
    </w:tbl>
    <w:p w14:paraId="27639DF9" w14:textId="77777777" w:rsidR="0052048D" w:rsidRPr="004B4775" w:rsidRDefault="0052048D" w:rsidP="0052048D">
      <w:pPr>
        <w:rPr>
          <w:ins w:id="881" w:author="CATT" w:date="2021-07-22T10:02:00Z"/>
          <w:lang w:eastAsia="zh-CN"/>
        </w:rPr>
      </w:pPr>
    </w:p>
    <w:p w14:paraId="33B0128E" w14:textId="332E6357" w:rsidR="0052048D" w:rsidRPr="00DB30AC" w:rsidRDefault="0052048D" w:rsidP="0052048D">
      <w:pPr>
        <w:pStyle w:val="TH"/>
        <w:rPr>
          <w:ins w:id="882" w:author="CATT" w:date="2021-07-22T10:02:00Z"/>
          <w:lang w:eastAsia="zh-CN"/>
        </w:rPr>
      </w:pPr>
      <w:ins w:id="883" w:author="CATT" w:date="2021-07-22T10:02:00Z">
        <w:r w:rsidRPr="00DB30AC">
          <w:lastRenderedPageBreak/>
          <w:t xml:space="preserve">Table </w:t>
        </w:r>
        <w:r>
          <w:t>5.3.</w:t>
        </w:r>
      </w:ins>
      <w:ins w:id="884" w:author="CATT" w:date="2021-07-22T10:05:00Z">
        <w:r>
          <w:rPr>
            <w:rFonts w:hint="eastAsia"/>
            <w:lang w:eastAsia="zh-CN"/>
          </w:rPr>
          <w:t>3</w:t>
        </w:r>
      </w:ins>
      <w:ins w:id="885" w:author="CATT" w:date="2021-07-22T10:02:00Z">
        <w:r>
          <w:t>.2.3</w:t>
        </w:r>
        <w:r w:rsidRPr="00DB30AC">
          <w:t>.4.3.1-</w:t>
        </w:r>
        <w:r>
          <w:rPr>
            <w:rFonts w:hint="eastAsia"/>
            <w:lang w:eastAsia="zh-CN"/>
          </w:rPr>
          <w:t>6</w:t>
        </w:r>
        <w:r w:rsidRPr="00DB30AC">
          <w:t>: PDCCH-ControlResourceSet</w:t>
        </w:r>
        <w:r>
          <w:rPr>
            <w:rFonts w:hint="eastAsia"/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048D" w:rsidRPr="00DB30AC" w14:paraId="048D2D54" w14:textId="77777777" w:rsidTr="00B87479">
        <w:trPr>
          <w:ins w:id="886" w:author="CATT" w:date="2021-07-22T10:0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94CD" w14:textId="77777777" w:rsidR="0052048D" w:rsidRPr="00DB30AC" w:rsidRDefault="0052048D" w:rsidP="00B87479">
            <w:pPr>
              <w:pStyle w:val="TAH"/>
              <w:jc w:val="left"/>
              <w:rPr>
                <w:ins w:id="887" w:author="CATT" w:date="2021-07-22T10:02:00Z"/>
                <w:b w:val="0"/>
              </w:rPr>
            </w:pPr>
            <w:ins w:id="888" w:author="CATT" w:date="2021-07-22T10:02:00Z">
              <w:r w:rsidRPr="00DB30AC">
                <w:rPr>
                  <w:b w:val="0"/>
                </w:rPr>
                <w:t>Derivation Path: TS 38.508-1 [6], Table5.4.2.0-6</w:t>
              </w:r>
            </w:ins>
          </w:p>
        </w:tc>
      </w:tr>
      <w:tr w:rsidR="0052048D" w:rsidRPr="00DB30AC" w14:paraId="2776A73F" w14:textId="77777777" w:rsidTr="00B87479">
        <w:trPr>
          <w:ins w:id="88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B37A" w14:textId="77777777" w:rsidR="0052048D" w:rsidRPr="00DB30AC" w:rsidRDefault="0052048D" w:rsidP="00B87479">
            <w:pPr>
              <w:pStyle w:val="TAH"/>
              <w:rPr>
                <w:ins w:id="890" w:author="CATT" w:date="2021-07-22T10:02:00Z"/>
              </w:rPr>
            </w:pPr>
            <w:ins w:id="891" w:author="CATT" w:date="2021-07-22T10:02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1F7F" w14:textId="77777777" w:rsidR="0052048D" w:rsidRPr="00DB30AC" w:rsidRDefault="0052048D" w:rsidP="00B87479">
            <w:pPr>
              <w:pStyle w:val="TAH"/>
              <w:rPr>
                <w:ins w:id="892" w:author="CATT" w:date="2021-07-22T10:02:00Z"/>
              </w:rPr>
            </w:pPr>
            <w:ins w:id="893" w:author="CATT" w:date="2021-07-22T10:02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0C40" w14:textId="77777777" w:rsidR="0052048D" w:rsidRPr="00DB30AC" w:rsidRDefault="0052048D" w:rsidP="00B87479">
            <w:pPr>
              <w:pStyle w:val="TAH"/>
              <w:rPr>
                <w:ins w:id="894" w:author="CATT" w:date="2021-07-22T10:02:00Z"/>
              </w:rPr>
            </w:pPr>
            <w:ins w:id="895" w:author="CATT" w:date="2021-07-22T10:02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C72B" w14:textId="77777777" w:rsidR="0052048D" w:rsidRPr="00DB30AC" w:rsidRDefault="0052048D" w:rsidP="00B87479">
            <w:pPr>
              <w:pStyle w:val="TAH"/>
              <w:rPr>
                <w:ins w:id="896" w:author="CATT" w:date="2021-07-22T10:02:00Z"/>
              </w:rPr>
            </w:pPr>
            <w:ins w:id="897" w:author="CATT" w:date="2021-07-22T10:02:00Z">
              <w:r w:rsidRPr="00DB30AC">
                <w:t>Condition</w:t>
              </w:r>
            </w:ins>
          </w:p>
        </w:tc>
      </w:tr>
      <w:tr w:rsidR="0052048D" w:rsidRPr="00DB30AC" w14:paraId="16F62A88" w14:textId="77777777" w:rsidTr="00B87479">
        <w:trPr>
          <w:ins w:id="898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E1A6" w14:textId="77777777" w:rsidR="0052048D" w:rsidRPr="00DB30AC" w:rsidRDefault="0052048D" w:rsidP="00B87479">
            <w:pPr>
              <w:pStyle w:val="TAL"/>
              <w:rPr>
                <w:ins w:id="899" w:author="CATT" w:date="2021-07-22T10:02:00Z"/>
              </w:rPr>
            </w:pPr>
            <w:proofErr w:type="spellStart"/>
            <w:ins w:id="900" w:author="CATT" w:date="2021-07-22T10:02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54E6" w14:textId="77777777" w:rsidR="0052048D" w:rsidRPr="00DB30AC" w:rsidRDefault="0052048D" w:rsidP="00B87479">
            <w:pPr>
              <w:pStyle w:val="TAL"/>
              <w:rPr>
                <w:ins w:id="901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F338" w14:textId="77777777" w:rsidR="0052048D" w:rsidRPr="00DB30AC" w:rsidRDefault="0052048D" w:rsidP="00B87479">
            <w:pPr>
              <w:pStyle w:val="TAL"/>
              <w:rPr>
                <w:ins w:id="902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61F7" w14:textId="77777777" w:rsidR="0052048D" w:rsidRPr="00DB30AC" w:rsidRDefault="0052048D" w:rsidP="00B87479">
            <w:pPr>
              <w:pStyle w:val="TAL"/>
              <w:rPr>
                <w:ins w:id="903" w:author="CATT" w:date="2021-07-22T10:02:00Z"/>
              </w:rPr>
            </w:pPr>
          </w:p>
        </w:tc>
      </w:tr>
      <w:tr w:rsidR="0052048D" w:rsidRPr="00DB30AC" w14:paraId="390A511D" w14:textId="77777777" w:rsidTr="00B87479">
        <w:trPr>
          <w:ins w:id="904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6929" w14:textId="77777777" w:rsidR="0052048D" w:rsidRPr="00DB30AC" w:rsidRDefault="0052048D" w:rsidP="00B87479">
            <w:pPr>
              <w:pStyle w:val="TAL"/>
              <w:rPr>
                <w:ins w:id="905" w:author="CATT" w:date="2021-07-22T10:02:00Z"/>
              </w:rPr>
            </w:pPr>
            <w:ins w:id="906" w:author="CATT" w:date="2021-07-22T10:02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4E37" w14:textId="77777777" w:rsidR="0052048D" w:rsidRPr="00DB30AC" w:rsidRDefault="0052048D" w:rsidP="00B87479">
            <w:pPr>
              <w:pStyle w:val="TAL"/>
              <w:rPr>
                <w:ins w:id="907" w:author="CATT" w:date="2021-07-22T10:02:00Z"/>
                <w:lang w:eastAsia="zh-CN"/>
              </w:rPr>
            </w:pPr>
            <w:ins w:id="908" w:author="CATT" w:date="2021-07-22T10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8BA5" w14:textId="77777777" w:rsidR="0052048D" w:rsidRPr="00DB30AC" w:rsidRDefault="0052048D" w:rsidP="00B87479">
            <w:pPr>
              <w:pStyle w:val="TAL"/>
              <w:rPr>
                <w:ins w:id="909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EF91" w14:textId="77777777" w:rsidR="0052048D" w:rsidRPr="00DB30AC" w:rsidRDefault="0052048D" w:rsidP="00B87479">
            <w:pPr>
              <w:pStyle w:val="TAL"/>
              <w:rPr>
                <w:ins w:id="910" w:author="CATT" w:date="2021-07-22T10:02:00Z"/>
              </w:rPr>
            </w:pPr>
          </w:p>
        </w:tc>
      </w:tr>
      <w:tr w:rsidR="0052048D" w:rsidRPr="00DB30AC" w14:paraId="204A952F" w14:textId="77777777" w:rsidTr="00B87479">
        <w:trPr>
          <w:ins w:id="911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8B4B" w14:textId="77777777" w:rsidR="0052048D" w:rsidRPr="00DB30AC" w:rsidRDefault="0052048D" w:rsidP="00B87479">
            <w:pPr>
              <w:pStyle w:val="TAL"/>
              <w:rPr>
                <w:ins w:id="912" w:author="CATT" w:date="2021-07-22T10:02:00Z"/>
              </w:rPr>
            </w:pPr>
            <w:ins w:id="913" w:author="CATT" w:date="2021-07-22T10:02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9A35" w14:textId="77777777" w:rsidR="0052048D" w:rsidRPr="00DB30AC" w:rsidRDefault="0052048D" w:rsidP="00B87479">
            <w:pPr>
              <w:pStyle w:val="TAL"/>
              <w:rPr>
                <w:ins w:id="914" w:author="CATT" w:date="2021-07-22T10:02:00Z"/>
              </w:rPr>
            </w:pPr>
            <w:ins w:id="915" w:author="CATT" w:date="2021-07-22T10:02:00Z">
              <w:r w:rsidRPr="00DB30AC">
                <w:t>1111</w:t>
              </w:r>
              <w:r w:rsidRPr="00DB30AC">
                <w:rPr>
                  <w:lang w:eastAsia="ja-JP"/>
                </w:rPr>
                <w:t>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11111111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</w:t>
              </w:r>
              <w:r w:rsidRPr="00DB30AC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B48D" w14:textId="77777777" w:rsidR="0052048D" w:rsidRPr="00DB30AC" w:rsidRDefault="0052048D" w:rsidP="00B87479">
            <w:pPr>
              <w:pStyle w:val="TAL"/>
              <w:rPr>
                <w:ins w:id="916" w:author="CATT" w:date="2021-07-22T10:02:00Z"/>
              </w:rPr>
            </w:pPr>
            <w:ins w:id="917" w:author="CATT" w:date="2021-07-22T10:02:00Z">
              <w:r w:rsidRPr="00DB30AC">
                <w:t>CORESET to use the least significant 102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6222" w14:textId="77777777" w:rsidR="0052048D" w:rsidRPr="00DB30AC" w:rsidRDefault="0052048D" w:rsidP="00B87479">
            <w:pPr>
              <w:pStyle w:val="TAL"/>
              <w:rPr>
                <w:ins w:id="918" w:author="CATT" w:date="2021-07-22T10:02:00Z"/>
              </w:rPr>
            </w:pPr>
          </w:p>
        </w:tc>
      </w:tr>
      <w:tr w:rsidR="0052048D" w:rsidRPr="00DB30AC" w14:paraId="2B911724" w14:textId="77777777" w:rsidTr="00B87479">
        <w:trPr>
          <w:ins w:id="91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F5F4" w14:textId="77777777" w:rsidR="0052048D" w:rsidRPr="00DB30AC" w:rsidRDefault="0052048D" w:rsidP="00B87479">
            <w:pPr>
              <w:pStyle w:val="TAL"/>
              <w:rPr>
                <w:ins w:id="920" w:author="CATT" w:date="2021-07-22T10:02:00Z"/>
              </w:rPr>
            </w:pPr>
            <w:ins w:id="921" w:author="CATT" w:date="2021-07-22T10:02:00Z">
              <w:r w:rsidRPr="00DB30A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6F39" w14:textId="77777777" w:rsidR="0052048D" w:rsidRPr="00DB30AC" w:rsidRDefault="0052048D" w:rsidP="00B87479">
            <w:pPr>
              <w:pStyle w:val="TAL"/>
              <w:rPr>
                <w:ins w:id="922" w:author="CATT" w:date="2021-07-22T10:02:00Z"/>
                <w:lang w:eastAsia="zh-CN"/>
              </w:rPr>
            </w:pPr>
            <w:ins w:id="923" w:author="CATT" w:date="2021-07-22T10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D8E4" w14:textId="77777777" w:rsidR="0052048D" w:rsidRPr="00DB30AC" w:rsidRDefault="0052048D" w:rsidP="00B87479">
            <w:pPr>
              <w:pStyle w:val="TAL"/>
              <w:rPr>
                <w:ins w:id="924" w:author="CATT" w:date="2021-07-22T10:02:00Z"/>
              </w:rPr>
            </w:pPr>
            <w:proofErr w:type="spellStart"/>
            <w:ins w:id="925" w:author="CATT" w:date="2021-07-22T10:02:00Z">
              <w:r w:rsidRPr="00DB30AC">
                <w:t>SearchSpace</w:t>
              </w:r>
              <w:proofErr w:type="spellEnd"/>
              <w:r w:rsidRPr="00DB30A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6DFB" w14:textId="77777777" w:rsidR="0052048D" w:rsidRPr="00DB30AC" w:rsidRDefault="0052048D" w:rsidP="00B87479">
            <w:pPr>
              <w:pStyle w:val="TAL"/>
              <w:rPr>
                <w:ins w:id="926" w:author="CATT" w:date="2021-07-22T10:02:00Z"/>
              </w:rPr>
            </w:pPr>
          </w:p>
        </w:tc>
      </w:tr>
      <w:tr w:rsidR="0052048D" w:rsidRPr="00DB30AC" w14:paraId="027306AD" w14:textId="77777777" w:rsidTr="00B87479">
        <w:trPr>
          <w:ins w:id="927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9B90" w14:textId="77777777" w:rsidR="0052048D" w:rsidRPr="00DB30AC" w:rsidRDefault="0052048D" w:rsidP="00B87479">
            <w:pPr>
              <w:pStyle w:val="TAL"/>
              <w:rPr>
                <w:ins w:id="928" w:author="CATT" w:date="2021-07-22T10:02:00Z"/>
              </w:rPr>
            </w:pPr>
            <w:ins w:id="929" w:author="CATT" w:date="2021-07-22T10:02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B33" w14:textId="77777777" w:rsidR="0052048D" w:rsidRPr="00DB30AC" w:rsidRDefault="0052048D" w:rsidP="00B87479">
            <w:pPr>
              <w:pStyle w:val="TAL"/>
              <w:rPr>
                <w:ins w:id="930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FEFB" w14:textId="77777777" w:rsidR="0052048D" w:rsidRPr="00DB30AC" w:rsidRDefault="0052048D" w:rsidP="00B87479">
            <w:pPr>
              <w:pStyle w:val="TAL"/>
              <w:rPr>
                <w:ins w:id="93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B9A7" w14:textId="77777777" w:rsidR="0052048D" w:rsidRPr="00DB30AC" w:rsidRDefault="0052048D" w:rsidP="00B87479">
            <w:pPr>
              <w:pStyle w:val="TAL"/>
              <w:rPr>
                <w:ins w:id="932" w:author="CATT" w:date="2021-07-22T10:02:00Z"/>
              </w:rPr>
            </w:pPr>
          </w:p>
        </w:tc>
      </w:tr>
      <w:tr w:rsidR="0052048D" w:rsidRPr="00DB30AC" w14:paraId="05679352" w14:textId="77777777" w:rsidTr="00B87479">
        <w:trPr>
          <w:ins w:id="93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C782" w14:textId="77777777" w:rsidR="0052048D" w:rsidRPr="00DB30AC" w:rsidRDefault="0052048D" w:rsidP="00B87479">
            <w:pPr>
              <w:pStyle w:val="TAL"/>
              <w:rPr>
                <w:ins w:id="934" w:author="CATT" w:date="2021-07-22T10:02:00Z"/>
              </w:rPr>
            </w:pPr>
            <w:ins w:id="935" w:author="CATT" w:date="2021-07-22T10:02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8399" w14:textId="77777777" w:rsidR="0052048D" w:rsidRPr="00DB30AC" w:rsidRDefault="0052048D" w:rsidP="00B87479">
            <w:pPr>
              <w:pStyle w:val="TAL"/>
              <w:rPr>
                <w:ins w:id="936" w:author="CATT" w:date="2021-07-22T10:02:00Z"/>
              </w:rPr>
            </w:pPr>
            <w:ins w:id="937" w:author="CATT" w:date="2021-07-22T10:02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45FF" w14:textId="77777777" w:rsidR="0052048D" w:rsidRPr="00DB30AC" w:rsidRDefault="0052048D" w:rsidP="00B87479">
            <w:pPr>
              <w:pStyle w:val="TAL"/>
              <w:rPr>
                <w:ins w:id="938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1110" w14:textId="77777777" w:rsidR="0052048D" w:rsidRPr="00DB30AC" w:rsidRDefault="0052048D" w:rsidP="00B87479">
            <w:pPr>
              <w:pStyle w:val="TAL"/>
              <w:rPr>
                <w:ins w:id="939" w:author="CATT" w:date="2021-07-22T10:02:00Z"/>
              </w:rPr>
            </w:pPr>
          </w:p>
        </w:tc>
      </w:tr>
      <w:tr w:rsidR="0052048D" w:rsidRPr="00DB30AC" w14:paraId="0727E2B5" w14:textId="77777777" w:rsidTr="00B87479">
        <w:trPr>
          <w:ins w:id="940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51AE" w14:textId="77777777" w:rsidR="0052048D" w:rsidRPr="00DB30AC" w:rsidRDefault="0052048D" w:rsidP="00B87479">
            <w:pPr>
              <w:pStyle w:val="TAL"/>
              <w:ind w:firstLineChars="150" w:firstLine="270"/>
              <w:rPr>
                <w:ins w:id="941" w:author="CATT" w:date="2021-07-22T10:02:00Z"/>
              </w:rPr>
            </w:pPr>
            <w:proofErr w:type="spellStart"/>
            <w:ins w:id="942" w:author="CATT" w:date="2021-07-22T10:02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7674" w14:textId="77777777" w:rsidR="0052048D" w:rsidRPr="00DB30AC" w:rsidRDefault="0052048D" w:rsidP="00B87479">
            <w:pPr>
              <w:pStyle w:val="TAL"/>
              <w:rPr>
                <w:ins w:id="943" w:author="CATT" w:date="2021-07-22T10:02:00Z"/>
              </w:rPr>
            </w:pPr>
            <w:ins w:id="944" w:author="CATT" w:date="2021-07-22T10:02:00Z">
              <w:r w:rsidRPr="00DB30AC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E562" w14:textId="77777777" w:rsidR="0052048D" w:rsidRPr="00DB30AC" w:rsidRDefault="0052048D" w:rsidP="00B87479">
            <w:pPr>
              <w:pStyle w:val="TAL"/>
              <w:rPr>
                <w:ins w:id="945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9EA5" w14:textId="77777777" w:rsidR="0052048D" w:rsidRPr="00DB30AC" w:rsidRDefault="0052048D" w:rsidP="00B87479">
            <w:pPr>
              <w:pStyle w:val="TAL"/>
              <w:rPr>
                <w:ins w:id="946" w:author="CATT" w:date="2021-07-22T10:02:00Z"/>
              </w:rPr>
            </w:pPr>
            <w:ins w:id="947" w:author="CATT" w:date="2021-07-22T10:02:00Z">
              <w:r w:rsidRPr="00DB30AC">
                <w:t xml:space="preserve">1 </w:t>
              </w:r>
              <w:proofErr w:type="spellStart"/>
              <w:r w:rsidRPr="00DB30AC">
                <w:t>Tx</w:t>
              </w:r>
              <w:proofErr w:type="spellEnd"/>
            </w:ins>
          </w:p>
        </w:tc>
      </w:tr>
      <w:tr w:rsidR="0052048D" w:rsidRPr="00DB30AC" w14:paraId="4BB4940D" w14:textId="77777777" w:rsidTr="00B87479">
        <w:trPr>
          <w:ins w:id="948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E72A" w14:textId="77777777" w:rsidR="0052048D" w:rsidRPr="00DB30AC" w:rsidRDefault="0052048D" w:rsidP="00B87479">
            <w:pPr>
              <w:pStyle w:val="TAL"/>
              <w:ind w:firstLineChars="150" w:firstLine="270"/>
              <w:rPr>
                <w:ins w:id="949" w:author="CATT" w:date="2021-07-22T10:02:00Z"/>
              </w:rPr>
            </w:pPr>
            <w:proofErr w:type="spellStart"/>
            <w:ins w:id="950" w:author="CATT" w:date="2021-07-22T10:02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EC96" w14:textId="77777777" w:rsidR="0052048D" w:rsidRPr="00DB30AC" w:rsidRDefault="0052048D" w:rsidP="00B87479">
            <w:pPr>
              <w:pStyle w:val="TAL"/>
              <w:rPr>
                <w:ins w:id="951" w:author="CATT" w:date="2021-07-22T10:02:00Z"/>
              </w:rPr>
            </w:pPr>
            <w:ins w:id="952" w:author="CATT" w:date="2021-07-22T10:02:00Z">
              <w:r w:rsidRPr="00DB30AC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DE0D" w14:textId="77777777" w:rsidR="0052048D" w:rsidRPr="00DB30AC" w:rsidRDefault="0052048D" w:rsidP="00B87479">
            <w:pPr>
              <w:pStyle w:val="TAL"/>
              <w:rPr>
                <w:ins w:id="95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9553" w14:textId="77777777" w:rsidR="0052048D" w:rsidRPr="00DB30AC" w:rsidRDefault="0052048D" w:rsidP="00B87479">
            <w:pPr>
              <w:pStyle w:val="TAL"/>
              <w:rPr>
                <w:ins w:id="954" w:author="CATT" w:date="2021-07-22T10:02:00Z"/>
              </w:rPr>
            </w:pPr>
            <w:ins w:id="955" w:author="CATT" w:date="2021-07-22T10:02:00Z">
              <w:r w:rsidRPr="00DB30AC">
                <w:t>TDD</w:t>
              </w:r>
            </w:ins>
          </w:p>
        </w:tc>
      </w:tr>
      <w:tr w:rsidR="0052048D" w:rsidRPr="00DB30AC" w14:paraId="2A219A41" w14:textId="77777777" w:rsidTr="00B87479">
        <w:trPr>
          <w:ins w:id="956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9D26" w14:textId="77777777" w:rsidR="0052048D" w:rsidRPr="00DB30AC" w:rsidRDefault="0052048D" w:rsidP="00B87479">
            <w:pPr>
              <w:pStyle w:val="TAL"/>
              <w:rPr>
                <w:ins w:id="957" w:author="CATT" w:date="2021-07-22T10:02:00Z"/>
              </w:rPr>
            </w:pPr>
            <w:ins w:id="958" w:author="CATT" w:date="2021-07-22T10:02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A042" w14:textId="77777777" w:rsidR="0052048D" w:rsidRPr="00DB30AC" w:rsidRDefault="0052048D" w:rsidP="00B87479">
            <w:pPr>
              <w:pStyle w:val="TAL"/>
              <w:rPr>
                <w:ins w:id="959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DB91" w14:textId="77777777" w:rsidR="0052048D" w:rsidRPr="00DB30AC" w:rsidRDefault="0052048D" w:rsidP="00B87479">
            <w:pPr>
              <w:pStyle w:val="TAL"/>
              <w:rPr>
                <w:ins w:id="96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307A" w14:textId="77777777" w:rsidR="0052048D" w:rsidRPr="00DB30AC" w:rsidRDefault="0052048D" w:rsidP="00B87479">
            <w:pPr>
              <w:pStyle w:val="TAL"/>
              <w:rPr>
                <w:ins w:id="961" w:author="CATT" w:date="2021-07-22T10:02:00Z"/>
              </w:rPr>
            </w:pPr>
          </w:p>
        </w:tc>
      </w:tr>
      <w:tr w:rsidR="0052048D" w:rsidRPr="00DB30AC" w14:paraId="51C89ADB" w14:textId="77777777" w:rsidTr="00B87479">
        <w:trPr>
          <w:ins w:id="962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7299" w14:textId="77777777" w:rsidR="0052048D" w:rsidRPr="00DB30AC" w:rsidRDefault="0052048D" w:rsidP="00B87479">
            <w:pPr>
              <w:keepNext/>
              <w:keepLines/>
              <w:spacing w:after="0"/>
              <w:rPr>
                <w:ins w:id="963" w:author="CATT" w:date="2021-07-22T10:02:00Z"/>
                <w:rFonts w:ascii="Arial" w:hAnsi="Arial"/>
                <w:sz w:val="18"/>
              </w:rPr>
            </w:pPr>
            <w:ins w:id="964" w:author="CATT" w:date="2021-07-22T10:02:00Z">
              <w:r w:rsidRPr="00DB30A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4043" w14:textId="77777777" w:rsidR="0052048D" w:rsidRPr="00DB30AC" w:rsidRDefault="0052048D" w:rsidP="00B87479">
            <w:pPr>
              <w:keepNext/>
              <w:keepLines/>
              <w:spacing w:after="0"/>
              <w:rPr>
                <w:ins w:id="965" w:author="CATT" w:date="2021-07-22T10:0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F44D" w14:textId="77777777" w:rsidR="0052048D" w:rsidRPr="00DB30AC" w:rsidRDefault="0052048D" w:rsidP="00B87479">
            <w:pPr>
              <w:keepNext/>
              <w:keepLines/>
              <w:spacing w:after="0"/>
              <w:rPr>
                <w:ins w:id="966" w:author="CATT" w:date="2021-07-22T10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D07" w14:textId="77777777" w:rsidR="0052048D" w:rsidRPr="00DB30AC" w:rsidRDefault="0052048D" w:rsidP="00B87479">
            <w:pPr>
              <w:keepNext/>
              <w:keepLines/>
              <w:spacing w:after="0"/>
              <w:rPr>
                <w:ins w:id="967" w:author="CATT" w:date="2021-07-22T10:02:00Z"/>
                <w:rFonts w:ascii="Arial" w:hAnsi="Arial"/>
                <w:sz w:val="18"/>
              </w:rPr>
            </w:pPr>
          </w:p>
        </w:tc>
      </w:tr>
      <w:tr w:rsidR="0052048D" w:rsidRPr="00DB30AC" w14:paraId="23299530" w14:textId="77777777" w:rsidTr="00B87479">
        <w:trPr>
          <w:ins w:id="968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AEEF" w14:textId="77777777" w:rsidR="0052048D" w:rsidRPr="00DB30AC" w:rsidRDefault="0052048D" w:rsidP="00B87479">
            <w:pPr>
              <w:pStyle w:val="TAL"/>
              <w:rPr>
                <w:ins w:id="969" w:author="CATT" w:date="2021-07-22T10:02:00Z"/>
              </w:rPr>
            </w:pPr>
            <w:ins w:id="970" w:author="CATT" w:date="2021-07-22T10:02:00Z">
              <w:r w:rsidRPr="00DB30AC">
                <w:t xml:space="preserve">  </w:t>
              </w:r>
              <w:proofErr w:type="spellStart"/>
              <w:r w:rsidRPr="00DB30AC">
                <w:t>precoderGranularity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C576" w14:textId="77777777" w:rsidR="0052048D" w:rsidRPr="00DB30AC" w:rsidRDefault="0052048D" w:rsidP="00B87479">
            <w:pPr>
              <w:pStyle w:val="TAL"/>
              <w:rPr>
                <w:ins w:id="971" w:author="CATT" w:date="2021-07-22T10:02:00Z"/>
              </w:rPr>
            </w:pPr>
            <w:proofErr w:type="spellStart"/>
            <w:ins w:id="972" w:author="CATT" w:date="2021-07-22T10:02:00Z">
              <w:r w:rsidRPr="00DB30AC">
                <w:t>sameAsREG</w:t>
              </w:r>
              <w:proofErr w:type="spellEnd"/>
              <w:r w:rsidRPr="00DB30AC">
                <w:t>-bundle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3A60" w14:textId="77777777" w:rsidR="0052048D" w:rsidRPr="00DB30AC" w:rsidRDefault="0052048D" w:rsidP="00B87479">
            <w:pPr>
              <w:pStyle w:val="TAL"/>
              <w:rPr>
                <w:ins w:id="97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4E1D" w14:textId="77777777" w:rsidR="0052048D" w:rsidRPr="00DB30AC" w:rsidRDefault="0052048D" w:rsidP="00B87479">
            <w:pPr>
              <w:pStyle w:val="TAL"/>
              <w:rPr>
                <w:ins w:id="974" w:author="CATT" w:date="2021-07-22T10:02:00Z"/>
              </w:rPr>
            </w:pPr>
          </w:p>
        </w:tc>
      </w:tr>
      <w:tr w:rsidR="0052048D" w:rsidRPr="00DB30AC" w14:paraId="588466E1" w14:textId="77777777" w:rsidTr="00B87479">
        <w:trPr>
          <w:ins w:id="975" w:author="CATT" w:date="2021-07-22T10:02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D266F" w14:textId="77777777" w:rsidR="0052048D" w:rsidRPr="00DB30AC" w:rsidRDefault="0052048D" w:rsidP="00B87479">
            <w:pPr>
              <w:pStyle w:val="TAL"/>
              <w:rPr>
                <w:ins w:id="976" w:author="CATT" w:date="2021-07-22T10:02:00Z"/>
              </w:rPr>
            </w:pPr>
            <w:ins w:id="977" w:author="CATT" w:date="2021-07-22T10:02:00Z">
              <w:r w:rsidRPr="00DB30AC">
                <w:t xml:space="preserve">  </w:t>
              </w:r>
              <w:proofErr w:type="spellStart"/>
              <w:r w:rsidRPr="00DB30AC">
                <w:t>tci-StatesPDCCH-ToAddList</w:t>
              </w:r>
              <w:proofErr w:type="spellEnd"/>
              <w:r w:rsidRPr="00DB30AC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3B8D" w14:textId="77777777" w:rsidR="0052048D" w:rsidRPr="00DB30AC" w:rsidRDefault="0052048D" w:rsidP="00B87479">
            <w:pPr>
              <w:pStyle w:val="TAL"/>
              <w:rPr>
                <w:ins w:id="978" w:author="CATT" w:date="2021-07-22T10:02:00Z"/>
              </w:rPr>
            </w:pPr>
            <w:ins w:id="979" w:author="CATT" w:date="2021-07-22T10:02:00Z">
              <w:r w:rsidRPr="00DB30AC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7827" w14:textId="77777777" w:rsidR="0052048D" w:rsidRPr="00DB30AC" w:rsidRDefault="0052048D" w:rsidP="00B87479">
            <w:pPr>
              <w:pStyle w:val="TAL"/>
              <w:rPr>
                <w:ins w:id="980" w:author="CATT" w:date="2021-07-22T10:02:00Z"/>
              </w:rPr>
            </w:pPr>
            <w:ins w:id="981" w:author="CATT" w:date="2021-07-22T10:02:00Z">
              <w:r w:rsidRPr="00DB30AC">
                <w:t>TCI State #0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212C" w14:textId="77777777" w:rsidR="0052048D" w:rsidRPr="00DB30AC" w:rsidRDefault="0052048D" w:rsidP="00B87479">
            <w:pPr>
              <w:pStyle w:val="TAL"/>
              <w:rPr>
                <w:ins w:id="982" w:author="CATT" w:date="2021-07-22T10:02:00Z"/>
              </w:rPr>
            </w:pPr>
          </w:p>
        </w:tc>
      </w:tr>
      <w:tr w:rsidR="0052048D" w:rsidRPr="00DB30AC" w14:paraId="7D6BCE42" w14:textId="77777777" w:rsidTr="00B87479">
        <w:trPr>
          <w:ins w:id="983" w:author="CATT" w:date="2021-07-22T10:02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B408" w14:textId="77777777" w:rsidR="0052048D" w:rsidRPr="00DB30AC" w:rsidRDefault="0052048D" w:rsidP="00B87479">
            <w:pPr>
              <w:pStyle w:val="TAL"/>
              <w:rPr>
                <w:ins w:id="984" w:author="CATT" w:date="2021-07-22T10:02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7F22" w14:textId="77777777" w:rsidR="0052048D" w:rsidRPr="00DB30AC" w:rsidRDefault="0052048D" w:rsidP="00B87479">
            <w:pPr>
              <w:pStyle w:val="TAL"/>
              <w:rPr>
                <w:ins w:id="985" w:author="CATT" w:date="2021-07-22T10:02:00Z"/>
              </w:rPr>
            </w:pPr>
            <w:ins w:id="986" w:author="CATT" w:date="2021-07-22T10:02:00Z">
              <w:r w:rsidRPr="00DB30AC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083A" w14:textId="77777777" w:rsidR="0052048D" w:rsidRPr="00DB30AC" w:rsidRDefault="0052048D" w:rsidP="00B87479">
            <w:pPr>
              <w:pStyle w:val="TAL"/>
              <w:rPr>
                <w:ins w:id="987" w:author="CATT" w:date="2021-07-22T10:02:00Z"/>
              </w:rPr>
            </w:pPr>
            <w:ins w:id="988" w:author="CATT" w:date="2021-07-22T10:02:00Z">
              <w:r w:rsidRPr="00DB30AC">
                <w:t>TCI State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80D8" w14:textId="77777777" w:rsidR="0052048D" w:rsidRPr="00DB30AC" w:rsidRDefault="0052048D" w:rsidP="00B87479">
            <w:pPr>
              <w:pStyle w:val="TAL"/>
              <w:rPr>
                <w:ins w:id="989" w:author="CATT" w:date="2021-07-22T10:02:00Z"/>
              </w:rPr>
            </w:pPr>
          </w:p>
        </w:tc>
      </w:tr>
      <w:tr w:rsidR="0052048D" w:rsidRPr="00DB30AC" w14:paraId="4A787DEE" w14:textId="77777777" w:rsidTr="00B87479">
        <w:trPr>
          <w:ins w:id="990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BA7B" w14:textId="77777777" w:rsidR="0052048D" w:rsidRPr="00DB30AC" w:rsidRDefault="0052048D" w:rsidP="00B87479">
            <w:pPr>
              <w:pStyle w:val="TAL"/>
              <w:rPr>
                <w:ins w:id="991" w:author="CATT" w:date="2021-07-22T10:02:00Z"/>
              </w:rPr>
            </w:pPr>
            <w:ins w:id="992" w:author="CATT" w:date="2021-07-22T10:02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C7F1" w14:textId="77777777" w:rsidR="0052048D" w:rsidRPr="00DB30AC" w:rsidRDefault="0052048D" w:rsidP="00B87479">
            <w:pPr>
              <w:pStyle w:val="TAL"/>
              <w:rPr>
                <w:ins w:id="993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386C" w14:textId="77777777" w:rsidR="0052048D" w:rsidRPr="00DB30AC" w:rsidRDefault="0052048D" w:rsidP="00B87479">
            <w:pPr>
              <w:pStyle w:val="TAL"/>
              <w:rPr>
                <w:ins w:id="994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7932" w14:textId="77777777" w:rsidR="0052048D" w:rsidRPr="00DB30AC" w:rsidRDefault="0052048D" w:rsidP="00B87479">
            <w:pPr>
              <w:pStyle w:val="TAL"/>
              <w:rPr>
                <w:ins w:id="995" w:author="CATT" w:date="2021-07-22T10:02:00Z"/>
              </w:rPr>
            </w:pPr>
          </w:p>
        </w:tc>
      </w:tr>
      <w:tr w:rsidR="0052048D" w:rsidRPr="00DB30AC" w14:paraId="6BCEA4D5" w14:textId="77777777" w:rsidTr="00B87479">
        <w:trPr>
          <w:ins w:id="996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FC97" w14:textId="77777777" w:rsidR="0052048D" w:rsidRPr="00DB30AC" w:rsidRDefault="0052048D" w:rsidP="00B87479">
            <w:pPr>
              <w:pStyle w:val="TAL"/>
              <w:rPr>
                <w:ins w:id="997" w:author="CATT" w:date="2021-07-22T10:02:00Z"/>
              </w:rPr>
            </w:pPr>
            <w:ins w:id="998" w:author="CATT" w:date="2021-07-22T10:02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DA43" w14:textId="77777777" w:rsidR="0052048D" w:rsidRPr="00DB30AC" w:rsidRDefault="0052048D" w:rsidP="00B87479">
            <w:pPr>
              <w:pStyle w:val="TAL"/>
              <w:rPr>
                <w:ins w:id="999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1907" w14:textId="77777777" w:rsidR="0052048D" w:rsidRPr="00DB30AC" w:rsidRDefault="0052048D" w:rsidP="00B87479">
            <w:pPr>
              <w:pStyle w:val="TAL"/>
              <w:rPr>
                <w:ins w:id="100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EF77" w14:textId="77777777" w:rsidR="0052048D" w:rsidRPr="00DB30AC" w:rsidRDefault="0052048D" w:rsidP="00B87479">
            <w:pPr>
              <w:pStyle w:val="TAL"/>
              <w:rPr>
                <w:ins w:id="1001" w:author="CATT" w:date="2021-07-22T10:02:00Z"/>
              </w:rPr>
            </w:pPr>
          </w:p>
        </w:tc>
      </w:tr>
    </w:tbl>
    <w:p w14:paraId="71968247" w14:textId="77777777" w:rsidR="0052048D" w:rsidRDefault="0052048D" w:rsidP="0052048D">
      <w:pPr>
        <w:pStyle w:val="TH"/>
        <w:rPr>
          <w:ins w:id="1002" w:author="CATT" w:date="2021-07-22T10:02:00Z"/>
          <w:lang w:eastAsia="zh-CN"/>
        </w:rPr>
      </w:pPr>
    </w:p>
    <w:p w14:paraId="3610C439" w14:textId="15920669" w:rsidR="0052048D" w:rsidRPr="00DB30AC" w:rsidRDefault="0052048D" w:rsidP="0052048D">
      <w:pPr>
        <w:pStyle w:val="TH"/>
        <w:rPr>
          <w:ins w:id="1003" w:author="CATT" w:date="2021-07-22T10:02:00Z"/>
          <w:lang w:eastAsia="zh-CN"/>
        </w:rPr>
      </w:pPr>
      <w:ins w:id="1004" w:author="CATT" w:date="2021-07-22T10:02:00Z">
        <w:r w:rsidRPr="00DB30AC">
          <w:t xml:space="preserve">Table </w:t>
        </w:r>
        <w:r>
          <w:t>5.3.</w:t>
        </w:r>
      </w:ins>
      <w:ins w:id="1005" w:author="CATT" w:date="2021-07-22T10:05:00Z">
        <w:r>
          <w:rPr>
            <w:rFonts w:hint="eastAsia"/>
            <w:lang w:eastAsia="zh-CN"/>
          </w:rPr>
          <w:t>3</w:t>
        </w:r>
      </w:ins>
      <w:ins w:id="1006" w:author="CATT" w:date="2021-07-22T10:02:00Z">
        <w:r>
          <w:t>.2.3</w:t>
        </w:r>
        <w:r w:rsidRPr="00DB30AC">
          <w:t>.4.3.1-</w:t>
        </w:r>
        <w:r>
          <w:rPr>
            <w:rFonts w:hint="eastAsia"/>
            <w:lang w:eastAsia="zh-CN"/>
          </w:rPr>
          <w:t>7</w:t>
        </w:r>
        <w:r w:rsidRPr="00DB30AC">
          <w:t>: PDCCH-ControlResourceSet</w:t>
        </w:r>
        <w:r>
          <w:rPr>
            <w:rFonts w:hint="eastAsia"/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048D" w:rsidRPr="00DB30AC" w14:paraId="2A9DB293" w14:textId="77777777" w:rsidTr="00B87479">
        <w:trPr>
          <w:ins w:id="1007" w:author="CATT" w:date="2021-07-22T10:0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7DDF" w14:textId="77777777" w:rsidR="0052048D" w:rsidRPr="00DB30AC" w:rsidRDefault="0052048D" w:rsidP="00B87479">
            <w:pPr>
              <w:pStyle w:val="TAH"/>
              <w:jc w:val="left"/>
              <w:rPr>
                <w:ins w:id="1008" w:author="CATT" w:date="2021-07-22T10:02:00Z"/>
                <w:b w:val="0"/>
              </w:rPr>
            </w:pPr>
            <w:ins w:id="1009" w:author="CATT" w:date="2021-07-22T10:02:00Z">
              <w:r w:rsidRPr="00DB30AC">
                <w:rPr>
                  <w:b w:val="0"/>
                </w:rPr>
                <w:t>Derivation Path: TS 38.508-1 [6], Table5.4.2.0-6</w:t>
              </w:r>
            </w:ins>
          </w:p>
        </w:tc>
      </w:tr>
      <w:tr w:rsidR="0052048D" w:rsidRPr="00DB30AC" w14:paraId="725876EE" w14:textId="77777777" w:rsidTr="00B87479">
        <w:trPr>
          <w:ins w:id="1010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6DB7" w14:textId="77777777" w:rsidR="0052048D" w:rsidRPr="00DB30AC" w:rsidRDefault="0052048D" w:rsidP="00B87479">
            <w:pPr>
              <w:pStyle w:val="TAH"/>
              <w:rPr>
                <w:ins w:id="1011" w:author="CATT" w:date="2021-07-22T10:02:00Z"/>
              </w:rPr>
            </w:pPr>
            <w:ins w:id="1012" w:author="CATT" w:date="2021-07-22T10:02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0E26" w14:textId="77777777" w:rsidR="0052048D" w:rsidRPr="00DB30AC" w:rsidRDefault="0052048D" w:rsidP="00B87479">
            <w:pPr>
              <w:pStyle w:val="TAH"/>
              <w:rPr>
                <w:ins w:id="1013" w:author="CATT" w:date="2021-07-22T10:02:00Z"/>
              </w:rPr>
            </w:pPr>
            <w:ins w:id="1014" w:author="CATT" w:date="2021-07-22T10:02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ADA2" w14:textId="77777777" w:rsidR="0052048D" w:rsidRPr="00DB30AC" w:rsidRDefault="0052048D" w:rsidP="00B87479">
            <w:pPr>
              <w:pStyle w:val="TAH"/>
              <w:rPr>
                <w:ins w:id="1015" w:author="CATT" w:date="2021-07-22T10:02:00Z"/>
              </w:rPr>
            </w:pPr>
            <w:ins w:id="1016" w:author="CATT" w:date="2021-07-22T10:02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F3ED" w14:textId="77777777" w:rsidR="0052048D" w:rsidRPr="00DB30AC" w:rsidRDefault="0052048D" w:rsidP="00B87479">
            <w:pPr>
              <w:pStyle w:val="TAH"/>
              <w:rPr>
                <w:ins w:id="1017" w:author="CATT" w:date="2021-07-22T10:02:00Z"/>
              </w:rPr>
            </w:pPr>
            <w:ins w:id="1018" w:author="CATT" w:date="2021-07-22T10:02:00Z">
              <w:r w:rsidRPr="00DB30AC">
                <w:t>Condition</w:t>
              </w:r>
            </w:ins>
          </w:p>
        </w:tc>
      </w:tr>
      <w:tr w:rsidR="0052048D" w:rsidRPr="00DB30AC" w14:paraId="38686EA3" w14:textId="77777777" w:rsidTr="00B87479">
        <w:trPr>
          <w:ins w:id="101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6C44" w14:textId="77777777" w:rsidR="0052048D" w:rsidRPr="00DB30AC" w:rsidRDefault="0052048D" w:rsidP="00B87479">
            <w:pPr>
              <w:pStyle w:val="TAL"/>
              <w:rPr>
                <w:ins w:id="1020" w:author="CATT" w:date="2021-07-22T10:02:00Z"/>
              </w:rPr>
            </w:pPr>
            <w:proofErr w:type="spellStart"/>
            <w:ins w:id="1021" w:author="CATT" w:date="2021-07-22T10:02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4472" w14:textId="77777777" w:rsidR="0052048D" w:rsidRPr="00DB30AC" w:rsidRDefault="0052048D" w:rsidP="00B87479">
            <w:pPr>
              <w:pStyle w:val="TAL"/>
              <w:rPr>
                <w:ins w:id="1022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97CB" w14:textId="77777777" w:rsidR="0052048D" w:rsidRPr="00DB30AC" w:rsidRDefault="0052048D" w:rsidP="00B87479">
            <w:pPr>
              <w:pStyle w:val="TAL"/>
              <w:rPr>
                <w:ins w:id="102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FA12" w14:textId="77777777" w:rsidR="0052048D" w:rsidRPr="00DB30AC" w:rsidRDefault="0052048D" w:rsidP="00B87479">
            <w:pPr>
              <w:pStyle w:val="TAL"/>
              <w:rPr>
                <w:ins w:id="1024" w:author="CATT" w:date="2021-07-22T10:02:00Z"/>
              </w:rPr>
            </w:pPr>
          </w:p>
        </w:tc>
      </w:tr>
      <w:tr w:rsidR="0052048D" w:rsidRPr="00DB30AC" w14:paraId="60EA275F" w14:textId="77777777" w:rsidTr="00B87479">
        <w:trPr>
          <w:ins w:id="102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44D9" w14:textId="77777777" w:rsidR="0052048D" w:rsidRPr="00DB30AC" w:rsidRDefault="0052048D" w:rsidP="00B87479">
            <w:pPr>
              <w:pStyle w:val="TAL"/>
              <w:rPr>
                <w:ins w:id="1026" w:author="CATT" w:date="2021-07-22T10:02:00Z"/>
              </w:rPr>
            </w:pPr>
            <w:ins w:id="1027" w:author="CATT" w:date="2021-07-22T10:02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064E" w14:textId="77777777" w:rsidR="0052048D" w:rsidRPr="00DB30AC" w:rsidRDefault="0052048D" w:rsidP="00B87479">
            <w:pPr>
              <w:pStyle w:val="TAL"/>
              <w:rPr>
                <w:ins w:id="1028" w:author="CATT" w:date="2021-07-22T10:02:00Z"/>
                <w:lang w:eastAsia="zh-CN"/>
              </w:rPr>
            </w:pPr>
            <w:ins w:id="1029" w:author="CATT" w:date="2021-07-22T10:0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D77F" w14:textId="77777777" w:rsidR="0052048D" w:rsidRPr="00DB30AC" w:rsidRDefault="0052048D" w:rsidP="00B87479">
            <w:pPr>
              <w:pStyle w:val="TAL"/>
              <w:rPr>
                <w:ins w:id="103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F209" w14:textId="77777777" w:rsidR="0052048D" w:rsidRPr="00DB30AC" w:rsidRDefault="0052048D" w:rsidP="00B87479">
            <w:pPr>
              <w:pStyle w:val="TAL"/>
              <w:rPr>
                <w:ins w:id="1031" w:author="CATT" w:date="2021-07-22T10:02:00Z"/>
              </w:rPr>
            </w:pPr>
          </w:p>
        </w:tc>
      </w:tr>
      <w:tr w:rsidR="0052048D" w:rsidRPr="00DB30AC" w14:paraId="273B461C" w14:textId="77777777" w:rsidTr="00B87479">
        <w:trPr>
          <w:ins w:id="1032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5B21" w14:textId="77777777" w:rsidR="0052048D" w:rsidRPr="00DB30AC" w:rsidRDefault="0052048D" w:rsidP="00B87479">
            <w:pPr>
              <w:pStyle w:val="TAL"/>
              <w:rPr>
                <w:ins w:id="1033" w:author="CATT" w:date="2021-07-22T10:02:00Z"/>
              </w:rPr>
            </w:pPr>
            <w:ins w:id="1034" w:author="CATT" w:date="2021-07-22T10:02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BEE2" w14:textId="77777777" w:rsidR="0052048D" w:rsidRPr="00DB30AC" w:rsidRDefault="0052048D" w:rsidP="00B87479">
            <w:pPr>
              <w:pStyle w:val="TAL"/>
              <w:rPr>
                <w:ins w:id="1035" w:author="CATT" w:date="2021-07-22T10:02:00Z"/>
              </w:rPr>
            </w:pPr>
            <w:ins w:id="1036" w:author="CATT" w:date="2021-07-22T10:02:00Z">
              <w:r w:rsidRPr="00DB30AC">
                <w:t>1111</w:t>
              </w:r>
              <w:r w:rsidRPr="00DB30AC">
                <w:rPr>
                  <w:lang w:eastAsia="ja-JP"/>
                </w:rPr>
                <w:t>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11111111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</w:t>
              </w:r>
              <w:r w:rsidRPr="00DB30AC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98ED" w14:textId="77777777" w:rsidR="0052048D" w:rsidRPr="00DB30AC" w:rsidRDefault="0052048D" w:rsidP="00B87479">
            <w:pPr>
              <w:pStyle w:val="TAL"/>
              <w:rPr>
                <w:ins w:id="1037" w:author="CATT" w:date="2021-07-22T10:02:00Z"/>
              </w:rPr>
            </w:pPr>
            <w:ins w:id="1038" w:author="CATT" w:date="2021-07-22T10:02:00Z">
              <w:r w:rsidRPr="00DB30AC">
                <w:t>CORESET to use the least significant 102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981C" w14:textId="77777777" w:rsidR="0052048D" w:rsidRPr="00DB30AC" w:rsidRDefault="0052048D" w:rsidP="00B87479">
            <w:pPr>
              <w:pStyle w:val="TAL"/>
              <w:rPr>
                <w:ins w:id="1039" w:author="CATT" w:date="2021-07-22T10:02:00Z"/>
              </w:rPr>
            </w:pPr>
          </w:p>
        </w:tc>
      </w:tr>
      <w:tr w:rsidR="0052048D" w:rsidRPr="00DB30AC" w14:paraId="1D65713D" w14:textId="77777777" w:rsidTr="00B87479">
        <w:trPr>
          <w:ins w:id="1040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7524" w14:textId="77777777" w:rsidR="0052048D" w:rsidRPr="00DB30AC" w:rsidRDefault="0052048D" w:rsidP="00B87479">
            <w:pPr>
              <w:pStyle w:val="TAL"/>
              <w:rPr>
                <w:ins w:id="1041" w:author="CATT" w:date="2021-07-22T10:02:00Z"/>
              </w:rPr>
            </w:pPr>
            <w:ins w:id="1042" w:author="CATT" w:date="2021-07-22T10:02:00Z">
              <w:r w:rsidRPr="00DB30A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BF2B" w14:textId="77777777" w:rsidR="0052048D" w:rsidRPr="00DB30AC" w:rsidRDefault="0052048D" w:rsidP="00B87479">
            <w:pPr>
              <w:pStyle w:val="TAL"/>
              <w:rPr>
                <w:ins w:id="1043" w:author="CATT" w:date="2021-07-22T10:02:00Z"/>
                <w:lang w:eastAsia="zh-CN"/>
              </w:rPr>
            </w:pPr>
            <w:ins w:id="1044" w:author="CATT" w:date="2021-07-22T10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AD55" w14:textId="77777777" w:rsidR="0052048D" w:rsidRPr="00DB30AC" w:rsidRDefault="0052048D" w:rsidP="00B87479">
            <w:pPr>
              <w:pStyle w:val="TAL"/>
              <w:rPr>
                <w:ins w:id="1045" w:author="CATT" w:date="2021-07-22T10:02:00Z"/>
              </w:rPr>
            </w:pPr>
            <w:proofErr w:type="spellStart"/>
            <w:ins w:id="1046" w:author="CATT" w:date="2021-07-22T10:02:00Z">
              <w:r w:rsidRPr="00DB30AC">
                <w:t>SearchSpace</w:t>
              </w:r>
              <w:proofErr w:type="spellEnd"/>
              <w:r w:rsidRPr="00DB30A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987C" w14:textId="77777777" w:rsidR="0052048D" w:rsidRPr="00DB30AC" w:rsidRDefault="0052048D" w:rsidP="00B87479">
            <w:pPr>
              <w:pStyle w:val="TAL"/>
              <w:rPr>
                <w:ins w:id="1047" w:author="CATT" w:date="2021-07-22T10:02:00Z"/>
              </w:rPr>
            </w:pPr>
          </w:p>
        </w:tc>
      </w:tr>
      <w:tr w:rsidR="0052048D" w:rsidRPr="00DB30AC" w14:paraId="4E4D0825" w14:textId="77777777" w:rsidTr="00B87479">
        <w:trPr>
          <w:ins w:id="1048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00BC" w14:textId="77777777" w:rsidR="0052048D" w:rsidRPr="00DB30AC" w:rsidRDefault="0052048D" w:rsidP="00B87479">
            <w:pPr>
              <w:pStyle w:val="TAL"/>
              <w:rPr>
                <w:ins w:id="1049" w:author="CATT" w:date="2021-07-22T10:02:00Z"/>
              </w:rPr>
            </w:pPr>
            <w:ins w:id="1050" w:author="CATT" w:date="2021-07-22T10:02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0263" w14:textId="77777777" w:rsidR="0052048D" w:rsidRPr="00DB30AC" w:rsidRDefault="0052048D" w:rsidP="00B87479">
            <w:pPr>
              <w:pStyle w:val="TAL"/>
              <w:rPr>
                <w:ins w:id="1051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84DA" w14:textId="77777777" w:rsidR="0052048D" w:rsidRPr="00DB30AC" w:rsidRDefault="0052048D" w:rsidP="00B87479">
            <w:pPr>
              <w:pStyle w:val="TAL"/>
              <w:rPr>
                <w:ins w:id="1052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86D3" w14:textId="77777777" w:rsidR="0052048D" w:rsidRPr="00DB30AC" w:rsidRDefault="0052048D" w:rsidP="00B87479">
            <w:pPr>
              <w:pStyle w:val="TAL"/>
              <w:rPr>
                <w:ins w:id="1053" w:author="CATT" w:date="2021-07-22T10:02:00Z"/>
              </w:rPr>
            </w:pPr>
          </w:p>
        </w:tc>
      </w:tr>
      <w:tr w:rsidR="0052048D" w:rsidRPr="00DB30AC" w14:paraId="20EC266B" w14:textId="77777777" w:rsidTr="00B87479">
        <w:trPr>
          <w:ins w:id="1054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55D2" w14:textId="77777777" w:rsidR="0052048D" w:rsidRPr="00DB30AC" w:rsidRDefault="0052048D" w:rsidP="00B87479">
            <w:pPr>
              <w:pStyle w:val="TAL"/>
              <w:rPr>
                <w:ins w:id="1055" w:author="CATT" w:date="2021-07-22T10:02:00Z"/>
              </w:rPr>
            </w:pPr>
            <w:ins w:id="1056" w:author="CATT" w:date="2021-07-22T10:02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4615" w14:textId="77777777" w:rsidR="0052048D" w:rsidRPr="00DB30AC" w:rsidRDefault="0052048D" w:rsidP="00B87479">
            <w:pPr>
              <w:pStyle w:val="TAL"/>
              <w:rPr>
                <w:ins w:id="1057" w:author="CATT" w:date="2021-07-22T10:02:00Z"/>
              </w:rPr>
            </w:pPr>
            <w:ins w:id="1058" w:author="CATT" w:date="2021-07-22T10:02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89F2" w14:textId="77777777" w:rsidR="0052048D" w:rsidRPr="00DB30AC" w:rsidRDefault="0052048D" w:rsidP="00B87479">
            <w:pPr>
              <w:pStyle w:val="TAL"/>
              <w:rPr>
                <w:ins w:id="1059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B532" w14:textId="77777777" w:rsidR="0052048D" w:rsidRPr="00DB30AC" w:rsidRDefault="0052048D" w:rsidP="00B87479">
            <w:pPr>
              <w:pStyle w:val="TAL"/>
              <w:rPr>
                <w:ins w:id="1060" w:author="CATT" w:date="2021-07-22T10:02:00Z"/>
              </w:rPr>
            </w:pPr>
          </w:p>
        </w:tc>
      </w:tr>
      <w:tr w:rsidR="0052048D" w:rsidRPr="00DB30AC" w14:paraId="197A9F30" w14:textId="77777777" w:rsidTr="00B87479">
        <w:trPr>
          <w:ins w:id="1061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95E3" w14:textId="77777777" w:rsidR="0052048D" w:rsidRPr="00DB30AC" w:rsidRDefault="0052048D" w:rsidP="00B87479">
            <w:pPr>
              <w:pStyle w:val="TAL"/>
              <w:ind w:firstLineChars="150" w:firstLine="270"/>
              <w:rPr>
                <w:ins w:id="1062" w:author="CATT" w:date="2021-07-22T10:02:00Z"/>
              </w:rPr>
            </w:pPr>
            <w:proofErr w:type="spellStart"/>
            <w:ins w:id="1063" w:author="CATT" w:date="2021-07-22T10:02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F616" w14:textId="77777777" w:rsidR="0052048D" w:rsidRPr="00DB30AC" w:rsidRDefault="0052048D" w:rsidP="00B87479">
            <w:pPr>
              <w:pStyle w:val="TAL"/>
              <w:rPr>
                <w:ins w:id="1064" w:author="CATT" w:date="2021-07-22T10:02:00Z"/>
              </w:rPr>
            </w:pPr>
            <w:ins w:id="1065" w:author="CATT" w:date="2021-07-22T10:02:00Z">
              <w:r w:rsidRPr="00DB30AC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94EA" w14:textId="77777777" w:rsidR="0052048D" w:rsidRPr="00DB30AC" w:rsidRDefault="0052048D" w:rsidP="00B87479">
            <w:pPr>
              <w:pStyle w:val="TAL"/>
              <w:rPr>
                <w:ins w:id="1066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B690" w14:textId="77777777" w:rsidR="0052048D" w:rsidRPr="00DB30AC" w:rsidRDefault="0052048D" w:rsidP="00B87479">
            <w:pPr>
              <w:pStyle w:val="TAL"/>
              <w:rPr>
                <w:ins w:id="1067" w:author="CATT" w:date="2021-07-22T10:02:00Z"/>
              </w:rPr>
            </w:pPr>
            <w:ins w:id="1068" w:author="CATT" w:date="2021-07-22T10:02:00Z">
              <w:r w:rsidRPr="00DB30AC">
                <w:t xml:space="preserve">1 </w:t>
              </w:r>
              <w:proofErr w:type="spellStart"/>
              <w:r w:rsidRPr="00DB30AC">
                <w:t>Tx</w:t>
              </w:r>
              <w:proofErr w:type="spellEnd"/>
            </w:ins>
          </w:p>
        </w:tc>
      </w:tr>
      <w:tr w:rsidR="0052048D" w:rsidRPr="00DB30AC" w14:paraId="71B4BB58" w14:textId="77777777" w:rsidTr="00B87479">
        <w:trPr>
          <w:ins w:id="106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A4FF" w14:textId="77777777" w:rsidR="0052048D" w:rsidRPr="00DB30AC" w:rsidRDefault="0052048D" w:rsidP="00B87479">
            <w:pPr>
              <w:pStyle w:val="TAL"/>
              <w:ind w:firstLineChars="150" w:firstLine="270"/>
              <w:rPr>
                <w:ins w:id="1070" w:author="CATT" w:date="2021-07-22T10:02:00Z"/>
              </w:rPr>
            </w:pPr>
            <w:proofErr w:type="spellStart"/>
            <w:ins w:id="1071" w:author="CATT" w:date="2021-07-22T10:02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72BA" w14:textId="77777777" w:rsidR="0052048D" w:rsidRPr="00DB30AC" w:rsidRDefault="0052048D" w:rsidP="00B87479">
            <w:pPr>
              <w:pStyle w:val="TAL"/>
              <w:rPr>
                <w:ins w:id="1072" w:author="CATT" w:date="2021-07-22T10:02:00Z"/>
              </w:rPr>
            </w:pPr>
            <w:ins w:id="1073" w:author="CATT" w:date="2021-07-22T10:02:00Z">
              <w:r w:rsidRPr="00DB30AC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03DE" w14:textId="77777777" w:rsidR="0052048D" w:rsidRPr="00DB30AC" w:rsidRDefault="0052048D" w:rsidP="00B87479">
            <w:pPr>
              <w:pStyle w:val="TAL"/>
              <w:rPr>
                <w:ins w:id="1074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1B44" w14:textId="77777777" w:rsidR="0052048D" w:rsidRPr="00DB30AC" w:rsidRDefault="0052048D" w:rsidP="00B87479">
            <w:pPr>
              <w:pStyle w:val="TAL"/>
              <w:rPr>
                <w:ins w:id="1075" w:author="CATT" w:date="2021-07-22T10:02:00Z"/>
              </w:rPr>
            </w:pPr>
            <w:ins w:id="1076" w:author="CATT" w:date="2021-07-22T10:02:00Z">
              <w:r w:rsidRPr="00DB30AC">
                <w:t>TDD</w:t>
              </w:r>
            </w:ins>
          </w:p>
        </w:tc>
      </w:tr>
      <w:tr w:rsidR="0052048D" w:rsidRPr="00DB30AC" w14:paraId="23566BAC" w14:textId="77777777" w:rsidTr="00B87479">
        <w:trPr>
          <w:ins w:id="1077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0F49" w14:textId="77777777" w:rsidR="0052048D" w:rsidRPr="00DB30AC" w:rsidRDefault="0052048D" w:rsidP="00B87479">
            <w:pPr>
              <w:pStyle w:val="TAL"/>
              <w:rPr>
                <w:ins w:id="1078" w:author="CATT" w:date="2021-07-22T10:02:00Z"/>
              </w:rPr>
            </w:pPr>
            <w:ins w:id="1079" w:author="CATT" w:date="2021-07-22T10:02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4827" w14:textId="77777777" w:rsidR="0052048D" w:rsidRPr="00DB30AC" w:rsidRDefault="0052048D" w:rsidP="00B87479">
            <w:pPr>
              <w:pStyle w:val="TAL"/>
              <w:rPr>
                <w:ins w:id="1080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B178" w14:textId="77777777" w:rsidR="0052048D" w:rsidRPr="00DB30AC" w:rsidRDefault="0052048D" w:rsidP="00B87479">
            <w:pPr>
              <w:pStyle w:val="TAL"/>
              <w:rPr>
                <w:ins w:id="108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65D" w14:textId="77777777" w:rsidR="0052048D" w:rsidRPr="00DB30AC" w:rsidRDefault="0052048D" w:rsidP="00B87479">
            <w:pPr>
              <w:pStyle w:val="TAL"/>
              <w:rPr>
                <w:ins w:id="1082" w:author="CATT" w:date="2021-07-22T10:02:00Z"/>
              </w:rPr>
            </w:pPr>
          </w:p>
        </w:tc>
      </w:tr>
      <w:tr w:rsidR="0052048D" w:rsidRPr="00DB30AC" w14:paraId="5CC58113" w14:textId="77777777" w:rsidTr="00B87479">
        <w:trPr>
          <w:ins w:id="108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FD0" w14:textId="77777777" w:rsidR="0052048D" w:rsidRPr="00DB30AC" w:rsidRDefault="0052048D" w:rsidP="00B87479">
            <w:pPr>
              <w:keepNext/>
              <w:keepLines/>
              <w:spacing w:after="0"/>
              <w:rPr>
                <w:ins w:id="1084" w:author="CATT" w:date="2021-07-22T10:02:00Z"/>
                <w:rFonts w:ascii="Arial" w:hAnsi="Arial"/>
                <w:sz w:val="18"/>
              </w:rPr>
            </w:pPr>
            <w:ins w:id="1085" w:author="CATT" w:date="2021-07-22T10:02:00Z">
              <w:r w:rsidRPr="00DB30A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5F99" w14:textId="77777777" w:rsidR="0052048D" w:rsidRPr="00DB30AC" w:rsidRDefault="0052048D" w:rsidP="00B87479">
            <w:pPr>
              <w:keepNext/>
              <w:keepLines/>
              <w:spacing w:after="0"/>
              <w:rPr>
                <w:ins w:id="1086" w:author="CATT" w:date="2021-07-22T10:0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2CAD" w14:textId="77777777" w:rsidR="0052048D" w:rsidRPr="00DB30AC" w:rsidRDefault="0052048D" w:rsidP="00B87479">
            <w:pPr>
              <w:keepNext/>
              <w:keepLines/>
              <w:spacing w:after="0"/>
              <w:rPr>
                <w:ins w:id="1087" w:author="CATT" w:date="2021-07-22T10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B63F" w14:textId="77777777" w:rsidR="0052048D" w:rsidRPr="00DB30AC" w:rsidRDefault="0052048D" w:rsidP="00B87479">
            <w:pPr>
              <w:keepNext/>
              <w:keepLines/>
              <w:spacing w:after="0"/>
              <w:rPr>
                <w:ins w:id="1088" w:author="CATT" w:date="2021-07-22T10:02:00Z"/>
                <w:rFonts w:ascii="Arial" w:hAnsi="Arial"/>
                <w:sz w:val="18"/>
              </w:rPr>
            </w:pPr>
          </w:p>
        </w:tc>
      </w:tr>
      <w:tr w:rsidR="0052048D" w:rsidRPr="00DB30AC" w14:paraId="0B4571CC" w14:textId="77777777" w:rsidTr="00B87479">
        <w:trPr>
          <w:ins w:id="108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AF37" w14:textId="77777777" w:rsidR="0052048D" w:rsidRPr="00DB30AC" w:rsidRDefault="0052048D" w:rsidP="00B87479">
            <w:pPr>
              <w:pStyle w:val="TAL"/>
              <w:rPr>
                <w:ins w:id="1090" w:author="CATT" w:date="2021-07-22T10:02:00Z"/>
              </w:rPr>
            </w:pPr>
            <w:ins w:id="1091" w:author="CATT" w:date="2021-07-22T10:02:00Z">
              <w:r w:rsidRPr="00DB30AC">
                <w:t xml:space="preserve">  </w:t>
              </w:r>
              <w:proofErr w:type="spellStart"/>
              <w:r w:rsidRPr="00DB30AC">
                <w:t>precoderGranularity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8761" w14:textId="77777777" w:rsidR="0052048D" w:rsidRPr="00DB30AC" w:rsidRDefault="0052048D" w:rsidP="00B87479">
            <w:pPr>
              <w:pStyle w:val="TAL"/>
              <w:rPr>
                <w:ins w:id="1092" w:author="CATT" w:date="2021-07-22T10:02:00Z"/>
              </w:rPr>
            </w:pPr>
            <w:proofErr w:type="spellStart"/>
            <w:ins w:id="1093" w:author="CATT" w:date="2021-07-22T10:02:00Z">
              <w:r w:rsidRPr="00DB30AC">
                <w:t>sameAsREG</w:t>
              </w:r>
              <w:proofErr w:type="spellEnd"/>
              <w:r w:rsidRPr="00DB30AC">
                <w:t>-bundle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6922" w14:textId="77777777" w:rsidR="0052048D" w:rsidRPr="00DB30AC" w:rsidRDefault="0052048D" w:rsidP="00B87479">
            <w:pPr>
              <w:pStyle w:val="TAL"/>
              <w:rPr>
                <w:ins w:id="1094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0F7A" w14:textId="77777777" w:rsidR="0052048D" w:rsidRPr="00DB30AC" w:rsidRDefault="0052048D" w:rsidP="00B87479">
            <w:pPr>
              <w:pStyle w:val="TAL"/>
              <w:rPr>
                <w:ins w:id="1095" w:author="CATT" w:date="2021-07-22T10:02:00Z"/>
              </w:rPr>
            </w:pPr>
          </w:p>
        </w:tc>
      </w:tr>
      <w:tr w:rsidR="0052048D" w:rsidRPr="00DB30AC" w14:paraId="3816446B" w14:textId="77777777" w:rsidTr="00B87479">
        <w:trPr>
          <w:ins w:id="1096" w:author="CATT" w:date="2021-07-22T10:02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B549D" w14:textId="77777777" w:rsidR="0052048D" w:rsidRPr="00DB30AC" w:rsidRDefault="0052048D" w:rsidP="00B87479">
            <w:pPr>
              <w:pStyle w:val="TAL"/>
              <w:rPr>
                <w:ins w:id="1097" w:author="CATT" w:date="2021-07-22T10:02:00Z"/>
              </w:rPr>
            </w:pPr>
            <w:ins w:id="1098" w:author="CATT" w:date="2021-07-22T10:02:00Z">
              <w:r w:rsidRPr="00DB30AC">
                <w:t xml:space="preserve">  </w:t>
              </w:r>
              <w:proofErr w:type="spellStart"/>
              <w:r w:rsidRPr="00DB30AC">
                <w:t>tci-StatesPDCCH-ToAddList</w:t>
              </w:r>
              <w:proofErr w:type="spellEnd"/>
              <w:r w:rsidRPr="00DB30AC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B2AC" w14:textId="77777777" w:rsidR="0052048D" w:rsidRPr="00DB30AC" w:rsidRDefault="0052048D" w:rsidP="00B87479">
            <w:pPr>
              <w:pStyle w:val="TAL"/>
              <w:rPr>
                <w:ins w:id="1099" w:author="CATT" w:date="2021-07-22T10:02:00Z"/>
                <w:lang w:eastAsia="zh-CN"/>
              </w:rPr>
            </w:pPr>
            <w:ins w:id="1100" w:author="CATT" w:date="2021-07-22T10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DB3" w14:textId="77777777" w:rsidR="0052048D" w:rsidRPr="00DB30AC" w:rsidRDefault="0052048D" w:rsidP="00B87479">
            <w:pPr>
              <w:pStyle w:val="TAL"/>
              <w:rPr>
                <w:ins w:id="1101" w:author="CATT" w:date="2021-07-22T10:02:00Z"/>
                <w:lang w:eastAsia="zh-CN"/>
              </w:rPr>
            </w:pPr>
            <w:ins w:id="1102" w:author="CATT" w:date="2021-07-22T10:02:00Z">
              <w:r w:rsidRPr="00DB30AC">
                <w:t>TCI State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9502" w14:textId="77777777" w:rsidR="0052048D" w:rsidRPr="00DB30AC" w:rsidRDefault="0052048D" w:rsidP="00B87479">
            <w:pPr>
              <w:pStyle w:val="TAL"/>
              <w:rPr>
                <w:ins w:id="1103" w:author="CATT" w:date="2021-07-22T10:02:00Z"/>
              </w:rPr>
            </w:pPr>
          </w:p>
        </w:tc>
      </w:tr>
      <w:tr w:rsidR="0052048D" w:rsidRPr="00DB30AC" w14:paraId="3B51B82C" w14:textId="77777777" w:rsidTr="00B87479">
        <w:trPr>
          <w:ins w:id="1104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9CC7" w14:textId="77777777" w:rsidR="0052048D" w:rsidRPr="00DB30AC" w:rsidRDefault="0052048D" w:rsidP="00B87479">
            <w:pPr>
              <w:pStyle w:val="TAL"/>
              <w:rPr>
                <w:ins w:id="1105" w:author="CATT" w:date="2021-07-22T10:02:00Z"/>
              </w:rPr>
            </w:pPr>
            <w:ins w:id="1106" w:author="CATT" w:date="2021-07-22T10:02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6B50" w14:textId="77777777" w:rsidR="0052048D" w:rsidRPr="00DB30AC" w:rsidRDefault="0052048D" w:rsidP="00B87479">
            <w:pPr>
              <w:pStyle w:val="TAL"/>
              <w:rPr>
                <w:ins w:id="1107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C0EB" w14:textId="77777777" w:rsidR="0052048D" w:rsidRPr="00DB30AC" w:rsidRDefault="0052048D" w:rsidP="00B87479">
            <w:pPr>
              <w:pStyle w:val="TAL"/>
              <w:rPr>
                <w:ins w:id="1108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BD95" w14:textId="77777777" w:rsidR="0052048D" w:rsidRPr="00DB30AC" w:rsidRDefault="0052048D" w:rsidP="00B87479">
            <w:pPr>
              <w:pStyle w:val="TAL"/>
              <w:rPr>
                <w:ins w:id="1109" w:author="CATT" w:date="2021-07-22T10:02:00Z"/>
              </w:rPr>
            </w:pPr>
          </w:p>
        </w:tc>
      </w:tr>
      <w:tr w:rsidR="0052048D" w:rsidRPr="00DB30AC" w14:paraId="3A60AE0D" w14:textId="77777777" w:rsidTr="00B87479">
        <w:trPr>
          <w:ins w:id="1110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4EEB" w14:textId="77777777" w:rsidR="0052048D" w:rsidRPr="00DB30AC" w:rsidRDefault="0052048D" w:rsidP="00B87479">
            <w:pPr>
              <w:pStyle w:val="TAL"/>
              <w:rPr>
                <w:ins w:id="1111" w:author="CATT" w:date="2021-07-22T10:02:00Z"/>
              </w:rPr>
            </w:pPr>
            <w:ins w:id="1112" w:author="CATT" w:date="2021-07-22T10:02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6C89" w14:textId="77777777" w:rsidR="0052048D" w:rsidRPr="00DB30AC" w:rsidRDefault="0052048D" w:rsidP="00B87479">
            <w:pPr>
              <w:pStyle w:val="TAL"/>
              <w:rPr>
                <w:ins w:id="1113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6B1B" w14:textId="77777777" w:rsidR="0052048D" w:rsidRPr="00DB30AC" w:rsidRDefault="0052048D" w:rsidP="00B87479">
            <w:pPr>
              <w:pStyle w:val="TAL"/>
              <w:rPr>
                <w:ins w:id="1114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D282" w14:textId="77777777" w:rsidR="0052048D" w:rsidRPr="00DB30AC" w:rsidRDefault="0052048D" w:rsidP="00B87479">
            <w:pPr>
              <w:pStyle w:val="TAL"/>
              <w:rPr>
                <w:ins w:id="1115" w:author="CATT" w:date="2021-07-22T10:02:00Z"/>
              </w:rPr>
            </w:pPr>
          </w:p>
        </w:tc>
      </w:tr>
    </w:tbl>
    <w:p w14:paraId="2A02070F" w14:textId="77777777" w:rsidR="0052048D" w:rsidRPr="00DB30AC" w:rsidRDefault="0052048D" w:rsidP="0052048D">
      <w:pPr>
        <w:rPr>
          <w:ins w:id="1116" w:author="CATT" w:date="2021-07-22T10:02:00Z"/>
        </w:rPr>
      </w:pPr>
    </w:p>
    <w:p w14:paraId="2AD5983A" w14:textId="77777777" w:rsidR="0052048D" w:rsidRPr="00DB30AC" w:rsidRDefault="0052048D" w:rsidP="0052048D">
      <w:pPr>
        <w:rPr>
          <w:ins w:id="1117" w:author="CATT" w:date="2021-07-22T10:02:00Z"/>
        </w:rPr>
      </w:pPr>
    </w:p>
    <w:p w14:paraId="5F3DB160" w14:textId="65554AF1" w:rsidR="0052048D" w:rsidRPr="00DB30AC" w:rsidRDefault="0052048D" w:rsidP="0052048D">
      <w:pPr>
        <w:pStyle w:val="TH"/>
        <w:rPr>
          <w:ins w:id="1118" w:author="CATT" w:date="2021-07-22T10:02:00Z"/>
          <w:i/>
          <w:iCs/>
        </w:rPr>
      </w:pPr>
      <w:ins w:id="1119" w:author="CATT" w:date="2021-07-22T10:02:00Z">
        <w:r w:rsidRPr="00DB30AC">
          <w:lastRenderedPageBreak/>
          <w:t xml:space="preserve">Table </w:t>
        </w:r>
        <w:r>
          <w:t>5.3.</w:t>
        </w:r>
      </w:ins>
      <w:ins w:id="1120" w:author="CATT" w:date="2021-07-22T10:05:00Z">
        <w:r>
          <w:rPr>
            <w:rFonts w:hint="eastAsia"/>
            <w:lang w:eastAsia="zh-CN"/>
          </w:rPr>
          <w:t>3</w:t>
        </w:r>
      </w:ins>
      <w:ins w:id="1121" w:author="CATT" w:date="2021-07-22T10:02:00Z">
        <w:r>
          <w:t>.2.3</w:t>
        </w:r>
        <w:r w:rsidRPr="00DB30AC">
          <w:t>.4.3.1-</w:t>
        </w:r>
        <w:r>
          <w:rPr>
            <w:rFonts w:hint="eastAsia"/>
            <w:lang w:eastAsia="zh-CN"/>
          </w:rPr>
          <w:t>8</w:t>
        </w:r>
        <w:r w:rsidRPr="00DB30AC">
          <w:t xml:space="preserve">: PDCCH </w:t>
        </w:r>
        <w:r w:rsidRPr="00DB30AC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048D" w:rsidRPr="00DB30AC" w14:paraId="62B2D066" w14:textId="77777777" w:rsidTr="00B87479">
        <w:trPr>
          <w:ins w:id="1122" w:author="CATT" w:date="2021-07-22T10:0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9494" w14:textId="77777777" w:rsidR="0052048D" w:rsidRPr="00DB30AC" w:rsidRDefault="0052048D" w:rsidP="00B87479">
            <w:pPr>
              <w:pStyle w:val="TAH"/>
              <w:jc w:val="left"/>
              <w:rPr>
                <w:ins w:id="1123" w:author="CATT" w:date="2021-07-22T10:02:00Z"/>
                <w:b w:val="0"/>
              </w:rPr>
            </w:pPr>
            <w:ins w:id="1124" w:author="CATT" w:date="2021-07-22T10:02:00Z">
              <w:r w:rsidRPr="00DB30AC">
                <w:rPr>
                  <w:b w:val="0"/>
                </w:rPr>
                <w:t>Derivation Path: TS 38.508-1 [6], Table5.4.2.0-7</w:t>
              </w:r>
            </w:ins>
          </w:p>
        </w:tc>
      </w:tr>
      <w:tr w:rsidR="0052048D" w:rsidRPr="00DB30AC" w14:paraId="640ACDB9" w14:textId="77777777" w:rsidTr="00B87479">
        <w:trPr>
          <w:ins w:id="112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C2B5" w14:textId="77777777" w:rsidR="0052048D" w:rsidRPr="00DB30AC" w:rsidRDefault="0052048D" w:rsidP="00B87479">
            <w:pPr>
              <w:pStyle w:val="TAH"/>
              <w:rPr>
                <w:ins w:id="1126" w:author="CATT" w:date="2021-07-22T10:02:00Z"/>
              </w:rPr>
            </w:pPr>
            <w:ins w:id="1127" w:author="CATT" w:date="2021-07-22T10:02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5193" w14:textId="77777777" w:rsidR="0052048D" w:rsidRPr="00DB30AC" w:rsidRDefault="0052048D" w:rsidP="00B87479">
            <w:pPr>
              <w:pStyle w:val="TAH"/>
              <w:rPr>
                <w:ins w:id="1128" w:author="CATT" w:date="2021-07-22T10:02:00Z"/>
              </w:rPr>
            </w:pPr>
            <w:ins w:id="1129" w:author="CATT" w:date="2021-07-22T10:02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5A9B" w14:textId="77777777" w:rsidR="0052048D" w:rsidRPr="00DB30AC" w:rsidRDefault="0052048D" w:rsidP="00B87479">
            <w:pPr>
              <w:pStyle w:val="TAH"/>
              <w:rPr>
                <w:ins w:id="1130" w:author="CATT" w:date="2021-07-22T10:02:00Z"/>
              </w:rPr>
            </w:pPr>
            <w:ins w:id="1131" w:author="CATT" w:date="2021-07-22T10:02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C853" w14:textId="77777777" w:rsidR="0052048D" w:rsidRPr="00DB30AC" w:rsidRDefault="0052048D" w:rsidP="00B87479">
            <w:pPr>
              <w:pStyle w:val="TAH"/>
              <w:rPr>
                <w:ins w:id="1132" w:author="CATT" w:date="2021-07-22T10:02:00Z"/>
              </w:rPr>
            </w:pPr>
            <w:ins w:id="1133" w:author="CATT" w:date="2021-07-22T10:02:00Z">
              <w:r w:rsidRPr="00DB30AC">
                <w:t>Condition</w:t>
              </w:r>
            </w:ins>
          </w:p>
        </w:tc>
      </w:tr>
      <w:tr w:rsidR="0052048D" w:rsidRPr="00DB30AC" w14:paraId="1C820683" w14:textId="77777777" w:rsidTr="00B87479">
        <w:trPr>
          <w:ins w:id="1134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2D8B" w14:textId="77777777" w:rsidR="0052048D" w:rsidRPr="00DB30AC" w:rsidRDefault="0052048D" w:rsidP="00B87479">
            <w:pPr>
              <w:pStyle w:val="TAL"/>
              <w:rPr>
                <w:ins w:id="1135" w:author="CATT" w:date="2021-07-22T10:02:00Z"/>
              </w:rPr>
            </w:pPr>
            <w:proofErr w:type="spellStart"/>
            <w:ins w:id="1136" w:author="CATT" w:date="2021-07-22T10:02:00Z">
              <w:r w:rsidRPr="00DB30AC">
                <w:t>SearchSpace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E038" w14:textId="77777777" w:rsidR="0052048D" w:rsidRPr="00DB30AC" w:rsidRDefault="0052048D" w:rsidP="00B87479">
            <w:pPr>
              <w:pStyle w:val="TAL"/>
              <w:rPr>
                <w:ins w:id="1137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C36B" w14:textId="77777777" w:rsidR="0052048D" w:rsidRPr="00DB30AC" w:rsidRDefault="0052048D" w:rsidP="00B87479">
            <w:pPr>
              <w:pStyle w:val="TAL"/>
              <w:rPr>
                <w:ins w:id="1138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E279" w14:textId="77777777" w:rsidR="0052048D" w:rsidRPr="00DB30AC" w:rsidRDefault="0052048D" w:rsidP="00B87479">
            <w:pPr>
              <w:pStyle w:val="TAL"/>
              <w:rPr>
                <w:ins w:id="1139" w:author="CATT" w:date="2021-07-22T10:02:00Z"/>
              </w:rPr>
            </w:pPr>
          </w:p>
        </w:tc>
      </w:tr>
      <w:tr w:rsidR="0052048D" w:rsidRPr="00DB30AC" w14:paraId="34F6A207" w14:textId="77777777" w:rsidTr="00B87479">
        <w:trPr>
          <w:ins w:id="1140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409F2A" w14:textId="77777777" w:rsidR="0052048D" w:rsidRPr="00DB30AC" w:rsidRDefault="0052048D" w:rsidP="00B87479">
            <w:pPr>
              <w:pStyle w:val="TAL"/>
              <w:rPr>
                <w:ins w:id="1141" w:author="CATT" w:date="2021-07-22T10:02:00Z"/>
              </w:rPr>
            </w:pPr>
            <w:ins w:id="1142" w:author="CATT" w:date="2021-07-22T10:02:00Z">
              <w:r w:rsidRPr="00DB30AC">
                <w:t xml:space="preserve">  </w:t>
              </w:r>
              <w:proofErr w:type="spellStart"/>
              <w:r w:rsidRPr="00DB30AC"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E45A" w14:textId="77777777" w:rsidR="0052048D" w:rsidRPr="00DB30AC" w:rsidRDefault="0052048D" w:rsidP="00B87479">
            <w:pPr>
              <w:pStyle w:val="TAL"/>
              <w:rPr>
                <w:ins w:id="1143" w:author="CATT" w:date="2021-07-22T10:02:00Z"/>
              </w:rPr>
            </w:pPr>
            <w:ins w:id="1144" w:author="CATT" w:date="2021-07-22T10:02:00Z">
              <w:r w:rsidRPr="00DB30A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1F38" w14:textId="77777777" w:rsidR="0052048D" w:rsidRPr="00DB30AC" w:rsidRDefault="0052048D" w:rsidP="00B87479">
            <w:pPr>
              <w:pStyle w:val="TAL"/>
              <w:rPr>
                <w:ins w:id="1145" w:author="CATT" w:date="2021-07-22T10:02:00Z"/>
              </w:rPr>
            </w:pPr>
            <w:proofErr w:type="spellStart"/>
            <w:ins w:id="1146" w:author="CATT" w:date="2021-07-22T10:02:00Z">
              <w:r w:rsidRPr="00DB30AC">
                <w:t>SearchSpaceId</w:t>
              </w:r>
              <w:proofErr w:type="spellEnd"/>
              <w:r w:rsidRPr="00DB30AC">
                <w:t xml:space="preserve">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8EF8" w14:textId="77777777" w:rsidR="0052048D" w:rsidRPr="00DB30AC" w:rsidRDefault="0052048D" w:rsidP="00B87479">
            <w:pPr>
              <w:pStyle w:val="TAL"/>
              <w:rPr>
                <w:ins w:id="1147" w:author="CATT" w:date="2021-07-22T10:02:00Z"/>
              </w:rPr>
            </w:pPr>
            <w:ins w:id="1148" w:author="CATT" w:date="2021-07-22T10:02:00Z">
              <w:r w:rsidRPr="00DB30AC">
                <w:t>USS</w:t>
              </w:r>
            </w:ins>
          </w:p>
        </w:tc>
      </w:tr>
      <w:tr w:rsidR="0052048D" w:rsidRPr="00DB30AC" w14:paraId="47909F0D" w14:textId="77777777" w:rsidTr="00B87479">
        <w:trPr>
          <w:ins w:id="114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A987" w14:textId="77777777" w:rsidR="0052048D" w:rsidRPr="00DB30AC" w:rsidRDefault="0052048D" w:rsidP="00B87479">
            <w:pPr>
              <w:pStyle w:val="TAL"/>
              <w:rPr>
                <w:ins w:id="1150" w:author="CATT" w:date="2021-07-22T10:02:00Z"/>
              </w:rPr>
            </w:pPr>
            <w:ins w:id="1151" w:author="CATT" w:date="2021-07-22T10:02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88B9" w14:textId="77777777" w:rsidR="0052048D" w:rsidRPr="00DB30AC" w:rsidRDefault="0052048D" w:rsidP="00B87479">
            <w:pPr>
              <w:pStyle w:val="TAL"/>
              <w:rPr>
                <w:ins w:id="1152" w:author="CATT" w:date="2021-07-22T10:02:00Z"/>
              </w:rPr>
            </w:pPr>
            <w:ins w:id="1153" w:author="CATT" w:date="2021-07-22T10:02:00Z">
              <w:r w:rsidRPr="00DB30AC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CB3D" w14:textId="77777777" w:rsidR="0052048D" w:rsidRPr="00DB30AC" w:rsidRDefault="0052048D" w:rsidP="00B87479">
            <w:pPr>
              <w:pStyle w:val="TAL"/>
              <w:rPr>
                <w:ins w:id="1154" w:author="CATT" w:date="2021-07-22T10:02:00Z"/>
              </w:rPr>
            </w:pPr>
            <w:proofErr w:type="spellStart"/>
            <w:ins w:id="1155" w:author="CATT" w:date="2021-07-22T10:02:00Z">
              <w:r w:rsidRPr="00DB30AC"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DF8A" w14:textId="77777777" w:rsidR="0052048D" w:rsidRPr="00DB30AC" w:rsidRDefault="0052048D" w:rsidP="00B87479">
            <w:pPr>
              <w:pStyle w:val="TAL"/>
              <w:rPr>
                <w:ins w:id="1156" w:author="CATT" w:date="2021-07-22T10:02:00Z"/>
              </w:rPr>
            </w:pPr>
          </w:p>
        </w:tc>
      </w:tr>
      <w:tr w:rsidR="0052048D" w:rsidRPr="00DB30AC" w14:paraId="44285BD2" w14:textId="77777777" w:rsidTr="00B87479">
        <w:trPr>
          <w:ins w:id="1157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A18C" w14:textId="77777777" w:rsidR="0052048D" w:rsidRPr="00DB30AC" w:rsidRDefault="0052048D" w:rsidP="00B87479">
            <w:pPr>
              <w:pStyle w:val="TAL"/>
              <w:rPr>
                <w:ins w:id="1158" w:author="CATT" w:date="2021-07-22T10:02:00Z"/>
              </w:rPr>
            </w:pPr>
            <w:ins w:id="1159" w:author="CATT" w:date="2021-07-22T10:02:00Z">
              <w:r w:rsidRPr="00DB30AC">
                <w:t xml:space="preserve">  </w:t>
              </w:r>
              <w:proofErr w:type="spellStart"/>
              <w:r w:rsidRPr="00DB30AC">
                <w:t>monitoringSlotPeriodicityAndOffset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39F2" w14:textId="77777777" w:rsidR="0052048D" w:rsidRPr="00DB30AC" w:rsidRDefault="0052048D" w:rsidP="00B87479">
            <w:pPr>
              <w:pStyle w:val="TAL"/>
              <w:rPr>
                <w:ins w:id="1160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DAB2" w14:textId="77777777" w:rsidR="0052048D" w:rsidRPr="00DB30AC" w:rsidRDefault="0052048D" w:rsidP="00B87479">
            <w:pPr>
              <w:pStyle w:val="TAL"/>
              <w:rPr>
                <w:ins w:id="116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A13" w14:textId="77777777" w:rsidR="0052048D" w:rsidRPr="00DB30AC" w:rsidRDefault="0052048D" w:rsidP="00B87479">
            <w:pPr>
              <w:pStyle w:val="TAL"/>
              <w:rPr>
                <w:ins w:id="1162" w:author="CATT" w:date="2021-07-22T10:02:00Z"/>
              </w:rPr>
            </w:pPr>
          </w:p>
        </w:tc>
      </w:tr>
      <w:tr w:rsidR="0052048D" w:rsidRPr="00DB30AC" w14:paraId="1B4BA017" w14:textId="77777777" w:rsidTr="00B87479">
        <w:trPr>
          <w:ins w:id="116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56DD" w14:textId="77777777" w:rsidR="0052048D" w:rsidRPr="00DB30AC" w:rsidRDefault="0052048D" w:rsidP="00B87479">
            <w:pPr>
              <w:pStyle w:val="TAL"/>
              <w:rPr>
                <w:ins w:id="1164" w:author="CATT" w:date="2021-07-22T10:02:00Z"/>
              </w:rPr>
            </w:pPr>
            <w:ins w:id="1165" w:author="CATT" w:date="2021-07-22T10:02:00Z">
              <w:r w:rsidRPr="00DB30AC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3261" w14:textId="77777777" w:rsidR="0052048D" w:rsidRPr="00DB30AC" w:rsidRDefault="0052048D" w:rsidP="00B87479">
            <w:pPr>
              <w:pStyle w:val="TAL"/>
              <w:rPr>
                <w:ins w:id="1166" w:author="CATT" w:date="2021-07-22T10:02:00Z"/>
              </w:rPr>
            </w:pPr>
            <w:ins w:id="1167" w:author="CATT" w:date="2021-07-22T10:02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81C4" w14:textId="77777777" w:rsidR="0052048D" w:rsidRPr="00DB30AC" w:rsidRDefault="0052048D" w:rsidP="00B87479">
            <w:pPr>
              <w:pStyle w:val="TAL"/>
              <w:rPr>
                <w:ins w:id="1168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FD77" w14:textId="77777777" w:rsidR="0052048D" w:rsidRPr="00DB30AC" w:rsidRDefault="0052048D" w:rsidP="00B87479">
            <w:pPr>
              <w:pStyle w:val="TAL"/>
              <w:rPr>
                <w:ins w:id="1169" w:author="CATT" w:date="2021-07-22T10:02:00Z"/>
              </w:rPr>
            </w:pPr>
          </w:p>
        </w:tc>
      </w:tr>
      <w:tr w:rsidR="0052048D" w:rsidRPr="00DB30AC" w14:paraId="5701CC9A" w14:textId="77777777" w:rsidTr="00B87479">
        <w:trPr>
          <w:ins w:id="1170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4E60" w14:textId="77777777" w:rsidR="0052048D" w:rsidRPr="00DB30AC" w:rsidRDefault="0052048D" w:rsidP="00B87479">
            <w:pPr>
              <w:pStyle w:val="TAL"/>
              <w:rPr>
                <w:ins w:id="1171" w:author="CATT" w:date="2021-07-22T10:02:00Z"/>
              </w:rPr>
            </w:pPr>
            <w:ins w:id="1172" w:author="CATT" w:date="2021-07-22T10:02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7F4E" w14:textId="77777777" w:rsidR="0052048D" w:rsidRPr="00DB30AC" w:rsidRDefault="0052048D" w:rsidP="00B87479">
            <w:pPr>
              <w:pStyle w:val="TAL"/>
              <w:rPr>
                <w:ins w:id="1173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C9A5" w14:textId="77777777" w:rsidR="0052048D" w:rsidRPr="00DB30AC" w:rsidRDefault="0052048D" w:rsidP="00B87479">
            <w:pPr>
              <w:pStyle w:val="TAL"/>
              <w:rPr>
                <w:ins w:id="1174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B7F3" w14:textId="77777777" w:rsidR="0052048D" w:rsidRPr="00DB30AC" w:rsidRDefault="0052048D" w:rsidP="00B87479">
            <w:pPr>
              <w:pStyle w:val="TAL"/>
              <w:rPr>
                <w:ins w:id="1175" w:author="CATT" w:date="2021-07-22T10:02:00Z"/>
              </w:rPr>
            </w:pPr>
          </w:p>
        </w:tc>
      </w:tr>
      <w:tr w:rsidR="0052048D" w:rsidRPr="00DB30AC" w14:paraId="0CE560D5" w14:textId="77777777" w:rsidTr="00B87479">
        <w:trPr>
          <w:ins w:id="1176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1C4A" w14:textId="77777777" w:rsidR="0052048D" w:rsidRPr="00DB30AC" w:rsidRDefault="0052048D" w:rsidP="00B87479">
            <w:pPr>
              <w:pStyle w:val="TAL"/>
              <w:rPr>
                <w:ins w:id="1177" w:author="CATT" w:date="2021-07-22T10:02:00Z"/>
              </w:rPr>
            </w:pPr>
            <w:ins w:id="1178" w:author="CATT" w:date="2021-07-22T10:02:00Z">
              <w:r w:rsidRPr="00DB30AC">
                <w:t xml:space="preserve">  </w:t>
              </w:r>
              <w:proofErr w:type="spellStart"/>
              <w:r w:rsidRPr="00DB30AC">
                <w:t>nrofCandidates</w:t>
              </w:r>
              <w:proofErr w:type="spellEnd"/>
              <w:r w:rsidRPr="00DB30AC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35C0" w14:textId="77777777" w:rsidR="0052048D" w:rsidRPr="00DB30AC" w:rsidRDefault="0052048D" w:rsidP="00B87479">
            <w:pPr>
              <w:pStyle w:val="TAL"/>
              <w:rPr>
                <w:ins w:id="1179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CBC3" w14:textId="77777777" w:rsidR="0052048D" w:rsidRPr="00DB30AC" w:rsidRDefault="0052048D" w:rsidP="00B87479">
            <w:pPr>
              <w:pStyle w:val="TAL"/>
              <w:rPr>
                <w:ins w:id="118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B67B" w14:textId="77777777" w:rsidR="0052048D" w:rsidRPr="00DB30AC" w:rsidRDefault="0052048D" w:rsidP="00B87479">
            <w:pPr>
              <w:pStyle w:val="TAL"/>
              <w:rPr>
                <w:ins w:id="1181" w:author="CATT" w:date="2021-07-22T10:02:00Z"/>
              </w:rPr>
            </w:pPr>
          </w:p>
        </w:tc>
      </w:tr>
      <w:tr w:rsidR="0052048D" w:rsidRPr="00DB30AC" w14:paraId="7BBE6A2B" w14:textId="77777777" w:rsidTr="00B87479">
        <w:trPr>
          <w:ins w:id="1182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7E2E" w14:textId="77777777" w:rsidR="0052048D" w:rsidRPr="00DB30AC" w:rsidRDefault="0052048D" w:rsidP="00B87479">
            <w:pPr>
              <w:pStyle w:val="TAL"/>
              <w:rPr>
                <w:ins w:id="1183" w:author="CATT" w:date="2021-07-22T10:02:00Z"/>
              </w:rPr>
            </w:pPr>
            <w:ins w:id="1184" w:author="CATT" w:date="2021-07-22T10:02:00Z">
              <w:r w:rsidRPr="00DB30AC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8A65" w14:textId="77777777" w:rsidR="0052048D" w:rsidRPr="00DB30AC" w:rsidRDefault="0052048D" w:rsidP="00B87479">
            <w:pPr>
              <w:pStyle w:val="TAL"/>
              <w:rPr>
                <w:ins w:id="1185" w:author="CATT" w:date="2021-07-22T10:02:00Z"/>
              </w:rPr>
            </w:pPr>
            <w:ins w:id="1186" w:author="CATT" w:date="2021-07-22T10:02:00Z">
              <w:r w:rsidRPr="00DB30AC"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1CCF" w14:textId="77777777" w:rsidR="0052048D" w:rsidRPr="00DB30AC" w:rsidRDefault="0052048D" w:rsidP="00B87479">
            <w:pPr>
              <w:pStyle w:val="TAL"/>
              <w:rPr>
                <w:ins w:id="1187" w:author="CATT" w:date="2021-07-22T10:02:00Z"/>
              </w:rPr>
            </w:pPr>
            <w:ins w:id="1188" w:author="CATT" w:date="2021-07-22T10:02:00Z">
              <w:r w:rsidRPr="00DB30AC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FC0E" w14:textId="77777777" w:rsidR="0052048D" w:rsidRPr="00DB30AC" w:rsidRDefault="0052048D" w:rsidP="00B87479">
            <w:pPr>
              <w:pStyle w:val="TAL"/>
              <w:rPr>
                <w:ins w:id="1189" w:author="CATT" w:date="2021-07-22T10:02:00Z"/>
              </w:rPr>
            </w:pPr>
          </w:p>
        </w:tc>
      </w:tr>
      <w:tr w:rsidR="0052048D" w:rsidRPr="00DB30AC" w14:paraId="70A96D88" w14:textId="77777777" w:rsidTr="00B87479">
        <w:trPr>
          <w:ins w:id="1190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DF98" w14:textId="77777777" w:rsidR="0052048D" w:rsidRPr="00DB30AC" w:rsidRDefault="0052048D" w:rsidP="00B87479">
            <w:pPr>
              <w:pStyle w:val="TAL"/>
              <w:rPr>
                <w:ins w:id="1191" w:author="CATT" w:date="2021-07-22T10:02:00Z"/>
              </w:rPr>
            </w:pPr>
            <w:ins w:id="1192" w:author="CATT" w:date="2021-07-22T10:02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9A52" w14:textId="77777777" w:rsidR="0052048D" w:rsidRPr="00DB30AC" w:rsidRDefault="0052048D" w:rsidP="00B87479">
            <w:pPr>
              <w:pStyle w:val="TAL"/>
              <w:rPr>
                <w:ins w:id="1193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F5EF" w14:textId="77777777" w:rsidR="0052048D" w:rsidRPr="00DB30AC" w:rsidRDefault="0052048D" w:rsidP="00B87479">
            <w:pPr>
              <w:pStyle w:val="TAL"/>
              <w:rPr>
                <w:ins w:id="1194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A9DE" w14:textId="77777777" w:rsidR="0052048D" w:rsidRPr="00DB30AC" w:rsidRDefault="0052048D" w:rsidP="00B87479">
            <w:pPr>
              <w:pStyle w:val="TAL"/>
              <w:rPr>
                <w:ins w:id="1195" w:author="CATT" w:date="2021-07-22T10:02:00Z"/>
              </w:rPr>
            </w:pPr>
          </w:p>
        </w:tc>
      </w:tr>
      <w:tr w:rsidR="0052048D" w:rsidRPr="00DB30AC" w14:paraId="6912386A" w14:textId="77777777" w:rsidTr="00B87479">
        <w:trPr>
          <w:ins w:id="1196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E9FA" w14:textId="77777777" w:rsidR="0052048D" w:rsidRPr="00DB30AC" w:rsidRDefault="0052048D" w:rsidP="00B87479">
            <w:pPr>
              <w:pStyle w:val="TAL"/>
              <w:rPr>
                <w:ins w:id="1197" w:author="CATT" w:date="2021-07-22T10:02:00Z"/>
              </w:rPr>
            </w:pPr>
            <w:ins w:id="1198" w:author="CATT" w:date="2021-07-22T10:02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E121" w14:textId="77777777" w:rsidR="0052048D" w:rsidRPr="00DB30AC" w:rsidRDefault="0052048D" w:rsidP="00B87479">
            <w:pPr>
              <w:pStyle w:val="TAL"/>
              <w:rPr>
                <w:ins w:id="1199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8980" w14:textId="77777777" w:rsidR="0052048D" w:rsidRPr="00DB30AC" w:rsidRDefault="0052048D" w:rsidP="00B87479">
            <w:pPr>
              <w:pStyle w:val="TAL"/>
              <w:rPr>
                <w:ins w:id="120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DD87" w14:textId="77777777" w:rsidR="0052048D" w:rsidRPr="00DB30AC" w:rsidRDefault="0052048D" w:rsidP="00B87479">
            <w:pPr>
              <w:pStyle w:val="TAL"/>
              <w:rPr>
                <w:ins w:id="1201" w:author="CATT" w:date="2021-07-22T10:02:00Z"/>
              </w:rPr>
            </w:pPr>
          </w:p>
        </w:tc>
      </w:tr>
      <w:tr w:rsidR="0052048D" w:rsidRPr="00DB30AC" w14:paraId="587973C5" w14:textId="77777777" w:rsidTr="00B87479">
        <w:trPr>
          <w:ins w:id="1202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396F" w14:textId="77777777" w:rsidR="0052048D" w:rsidRPr="00DB30AC" w:rsidRDefault="0052048D" w:rsidP="00B87479">
            <w:pPr>
              <w:pStyle w:val="TAL"/>
              <w:rPr>
                <w:ins w:id="1203" w:author="CATT" w:date="2021-07-22T10:02:00Z"/>
              </w:rPr>
            </w:pPr>
            <w:ins w:id="1204" w:author="CATT" w:date="2021-07-22T10:02:00Z">
              <w:r w:rsidRPr="00DB30AC">
                <w:t xml:space="preserve">  </w:t>
              </w:r>
              <w:proofErr w:type="spellStart"/>
              <w:r w:rsidRPr="00DB30AC">
                <w:t>searchSpaceType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4BFC" w14:textId="77777777" w:rsidR="0052048D" w:rsidRPr="00DB30AC" w:rsidRDefault="0052048D" w:rsidP="00B87479">
            <w:pPr>
              <w:pStyle w:val="TAL"/>
              <w:rPr>
                <w:ins w:id="1205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FBB5" w14:textId="77777777" w:rsidR="0052048D" w:rsidRPr="00DB30AC" w:rsidRDefault="0052048D" w:rsidP="00B87479">
            <w:pPr>
              <w:pStyle w:val="TAL"/>
              <w:rPr>
                <w:ins w:id="1206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DA7" w14:textId="77777777" w:rsidR="0052048D" w:rsidRPr="00DB30AC" w:rsidRDefault="0052048D" w:rsidP="00B87479">
            <w:pPr>
              <w:pStyle w:val="TAL"/>
              <w:rPr>
                <w:ins w:id="1207" w:author="CATT" w:date="2021-07-22T10:02:00Z"/>
              </w:rPr>
            </w:pPr>
          </w:p>
        </w:tc>
      </w:tr>
      <w:tr w:rsidR="0052048D" w:rsidRPr="00DB30AC" w14:paraId="6653E889" w14:textId="77777777" w:rsidTr="00B87479">
        <w:trPr>
          <w:ins w:id="1208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402E" w14:textId="77777777" w:rsidR="0052048D" w:rsidRPr="00DB30AC" w:rsidRDefault="0052048D" w:rsidP="00B87479">
            <w:pPr>
              <w:pStyle w:val="TAL"/>
              <w:rPr>
                <w:ins w:id="1209" w:author="CATT" w:date="2021-07-22T10:02:00Z"/>
              </w:rPr>
            </w:pPr>
            <w:ins w:id="1210" w:author="CATT" w:date="2021-07-22T10:02:00Z">
              <w:r w:rsidRPr="00DB30AC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08F7" w14:textId="77777777" w:rsidR="0052048D" w:rsidRPr="00DB30AC" w:rsidRDefault="0052048D" w:rsidP="00B87479">
            <w:pPr>
              <w:pStyle w:val="TAL"/>
              <w:rPr>
                <w:ins w:id="1211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C6EB" w14:textId="77777777" w:rsidR="0052048D" w:rsidRPr="00DB30AC" w:rsidRDefault="0052048D" w:rsidP="00B87479">
            <w:pPr>
              <w:pStyle w:val="TAL"/>
              <w:rPr>
                <w:ins w:id="1212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162" w14:textId="77777777" w:rsidR="0052048D" w:rsidRPr="00DB30AC" w:rsidRDefault="0052048D" w:rsidP="00B87479">
            <w:pPr>
              <w:pStyle w:val="TAL"/>
              <w:rPr>
                <w:ins w:id="1213" w:author="CATT" w:date="2021-07-22T10:02:00Z"/>
              </w:rPr>
            </w:pPr>
            <w:ins w:id="1214" w:author="CATT" w:date="2021-07-22T10:02:00Z">
              <w:r w:rsidRPr="00DB30AC">
                <w:t>CSS, SISS</w:t>
              </w:r>
            </w:ins>
          </w:p>
        </w:tc>
      </w:tr>
      <w:tr w:rsidR="0052048D" w:rsidRPr="00DB30AC" w14:paraId="73409912" w14:textId="77777777" w:rsidTr="00B87479">
        <w:trPr>
          <w:ins w:id="121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CB1A" w14:textId="77777777" w:rsidR="0052048D" w:rsidRPr="00DB30AC" w:rsidRDefault="0052048D" w:rsidP="00B87479">
            <w:pPr>
              <w:pStyle w:val="TAL"/>
              <w:rPr>
                <w:ins w:id="1216" w:author="CATT" w:date="2021-07-22T10:02:00Z"/>
              </w:rPr>
            </w:pPr>
            <w:ins w:id="1217" w:author="CATT" w:date="2021-07-22T10:02:00Z">
              <w:r w:rsidRPr="00DB30AC">
                <w:t xml:space="preserve">    </w:t>
              </w:r>
              <w:proofErr w:type="spellStart"/>
              <w:r w:rsidRPr="00DB30AC">
                <w:t>ue</w:t>
              </w:r>
              <w:proofErr w:type="spellEnd"/>
              <w:r w:rsidRPr="00DB30AC"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7D89" w14:textId="77777777" w:rsidR="0052048D" w:rsidRPr="00DB30AC" w:rsidRDefault="0052048D" w:rsidP="00B87479">
            <w:pPr>
              <w:pStyle w:val="TAL"/>
              <w:rPr>
                <w:ins w:id="1218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C97B" w14:textId="77777777" w:rsidR="0052048D" w:rsidRPr="00DB30AC" w:rsidRDefault="0052048D" w:rsidP="00B87479">
            <w:pPr>
              <w:pStyle w:val="TAL"/>
              <w:rPr>
                <w:ins w:id="1219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7649" w14:textId="77777777" w:rsidR="0052048D" w:rsidRPr="00DB30AC" w:rsidRDefault="0052048D" w:rsidP="00B87479">
            <w:pPr>
              <w:pStyle w:val="TAL"/>
              <w:rPr>
                <w:ins w:id="1220" w:author="CATT" w:date="2021-07-22T10:02:00Z"/>
              </w:rPr>
            </w:pPr>
            <w:ins w:id="1221" w:author="CATT" w:date="2021-07-22T10:02:00Z">
              <w:r w:rsidRPr="00DB30AC">
                <w:t>USS</w:t>
              </w:r>
            </w:ins>
          </w:p>
        </w:tc>
      </w:tr>
      <w:tr w:rsidR="0052048D" w:rsidRPr="00DB30AC" w14:paraId="24E61144" w14:textId="77777777" w:rsidTr="00B87479">
        <w:trPr>
          <w:ins w:id="1222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3D7B" w14:textId="77777777" w:rsidR="0052048D" w:rsidRPr="00DB30AC" w:rsidRDefault="0052048D" w:rsidP="00B87479">
            <w:pPr>
              <w:pStyle w:val="TAL"/>
              <w:rPr>
                <w:ins w:id="1223" w:author="CATT" w:date="2021-07-22T10:02:00Z"/>
              </w:rPr>
            </w:pPr>
            <w:ins w:id="1224" w:author="CATT" w:date="2021-07-22T10:02:00Z">
              <w:r w:rsidRPr="00DB30AC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476A" w14:textId="77777777" w:rsidR="0052048D" w:rsidRPr="00DB30AC" w:rsidRDefault="0052048D" w:rsidP="00B87479">
            <w:pPr>
              <w:pStyle w:val="TAL"/>
              <w:rPr>
                <w:ins w:id="1225" w:author="CATT" w:date="2021-07-22T10:02:00Z"/>
              </w:rPr>
            </w:pPr>
            <w:ins w:id="1226" w:author="CATT" w:date="2021-07-22T10:02:00Z">
              <w:r w:rsidRPr="00DB30AC"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7C09" w14:textId="77777777" w:rsidR="0052048D" w:rsidRPr="00DB30AC" w:rsidRDefault="0052048D" w:rsidP="00B87479">
            <w:pPr>
              <w:pStyle w:val="TAL"/>
              <w:rPr>
                <w:ins w:id="1227" w:author="CATT" w:date="2021-07-22T10:02:00Z"/>
              </w:rPr>
            </w:pPr>
            <w:ins w:id="1228" w:author="CATT" w:date="2021-07-22T10:02:00Z">
              <w:r w:rsidRPr="00DB30AC">
                <w:t xml:space="preserve">DCI Format 1_1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2688" w14:textId="77777777" w:rsidR="0052048D" w:rsidRPr="00DB30AC" w:rsidRDefault="0052048D" w:rsidP="00B87479">
            <w:pPr>
              <w:pStyle w:val="TAL"/>
              <w:rPr>
                <w:ins w:id="1229" w:author="CATT" w:date="2021-07-22T10:02:00Z"/>
              </w:rPr>
            </w:pPr>
            <w:proofErr w:type="spellStart"/>
            <w:ins w:id="1230" w:author="CATT" w:date="2021-07-22T10:02:00Z">
              <w:r w:rsidRPr="00DB30AC">
                <w:t>Long_DCI</w:t>
              </w:r>
              <w:proofErr w:type="spellEnd"/>
            </w:ins>
          </w:p>
        </w:tc>
      </w:tr>
      <w:tr w:rsidR="0052048D" w:rsidRPr="00DB30AC" w14:paraId="7FACBF50" w14:textId="77777777" w:rsidTr="00B87479">
        <w:trPr>
          <w:ins w:id="1231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19B9" w14:textId="77777777" w:rsidR="0052048D" w:rsidRPr="00DB30AC" w:rsidRDefault="0052048D" w:rsidP="00B87479">
            <w:pPr>
              <w:pStyle w:val="TAL"/>
              <w:rPr>
                <w:ins w:id="1232" w:author="CATT" w:date="2021-07-22T10:02:00Z"/>
              </w:rPr>
            </w:pPr>
            <w:ins w:id="1233" w:author="CATT" w:date="2021-07-22T10:02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94A3" w14:textId="77777777" w:rsidR="0052048D" w:rsidRPr="00DB30AC" w:rsidRDefault="0052048D" w:rsidP="00B87479">
            <w:pPr>
              <w:pStyle w:val="TAL"/>
              <w:rPr>
                <w:ins w:id="1234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2787" w14:textId="77777777" w:rsidR="0052048D" w:rsidRPr="00DB30AC" w:rsidRDefault="0052048D" w:rsidP="00B87479">
            <w:pPr>
              <w:pStyle w:val="TAL"/>
              <w:rPr>
                <w:ins w:id="1235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389D" w14:textId="77777777" w:rsidR="0052048D" w:rsidRPr="00DB30AC" w:rsidRDefault="0052048D" w:rsidP="00B87479">
            <w:pPr>
              <w:pStyle w:val="TAL"/>
              <w:rPr>
                <w:ins w:id="1236" w:author="CATT" w:date="2021-07-22T10:02:00Z"/>
              </w:rPr>
            </w:pPr>
          </w:p>
        </w:tc>
      </w:tr>
      <w:tr w:rsidR="0052048D" w:rsidRPr="00DB30AC" w14:paraId="42A21655" w14:textId="77777777" w:rsidTr="00B87479">
        <w:trPr>
          <w:ins w:id="1237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6FED" w14:textId="77777777" w:rsidR="0052048D" w:rsidRPr="00DB30AC" w:rsidRDefault="0052048D" w:rsidP="00B87479">
            <w:pPr>
              <w:pStyle w:val="TAL"/>
              <w:rPr>
                <w:ins w:id="1238" w:author="CATT" w:date="2021-07-22T10:02:00Z"/>
              </w:rPr>
            </w:pPr>
            <w:ins w:id="1239" w:author="CATT" w:date="2021-07-22T10:02:00Z">
              <w:r w:rsidRPr="00DB30A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A758" w14:textId="77777777" w:rsidR="0052048D" w:rsidRPr="00DB30AC" w:rsidRDefault="0052048D" w:rsidP="00B87479">
            <w:pPr>
              <w:pStyle w:val="TAL"/>
              <w:rPr>
                <w:ins w:id="1240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C96A" w14:textId="77777777" w:rsidR="0052048D" w:rsidRPr="00DB30AC" w:rsidRDefault="0052048D" w:rsidP="00B87479">
            <w:pPr>
              <w:pStyle w:val="TAL"/>
              <w:rPr>
                <w:ins w:id="124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B74F" w14:textId="77777777" w:rsidR="0052048D" w:rsidRPr="00DB30AC" w:rsidRDefault="0052048D" w:rsidP="00B87479">
            <w:pPr>
              <w:pStyle w:val="TAL"/>
              <w:rPr>
                <w:ins w:id="1242" w:author="CATT" w:date="2021-07-22T10:02:00Z"/>
              </w:rPr>
            </w:pPr>
          </w:p>
        </w:tc>
      </w:tr>
      <w:tr w:rsidR="0052048D" w:rsidRPr="00DB30AC" w14:paraId="3E37A53D" w14:textId="77777777" w:rsidTr="00B87479">
        <w:trPr>
          <w:ins w:id="124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A367" w14:textId="77777777" w:rsidR="0052048D" w:rsidRPr="00DB30AC" w:rsidRDefault="0052048D" w:rsidP="00B87479">
            <w:pPr>
              <w:pStyle w:val="TAL"/>
              <w:rPr>
                <w:ins w:id="1244" w:author="CATT" w:date="2021-07-22T10:02:00Z"/>
              </w:rPr>
            </w:pPr>
            <w:ins w:id="1245" w:author="CATT" w:date="2021-07-22T10:02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8F2B" w14:textId="77777777" w:rsidR="0052048D" w:rsidRPr="00DB30AC" w:rsidRDefault="0052048D" w:rsidP="00B87479">
            <w:pPr>
              <w:pStyle w:val="TAL"/>
              <w:rPr>
                <w:ins w:id="1246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3BEB" w14:textId="77777777" w:rsidR="0052048D" w:rsidRPr="00DB30AC" w:rsidRDefault="0052048D" w:rsidP="00B87479">
            <w:pPr>
              <w:pStyle w:val="TAL"/>
              <w:rPr>
                <w:ins w:id="1247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AF0" w14:textId="77777777" w:rsidR="0052048D" w:rsidRPr="00DB30AC" w:rsidRDefault="0052048D" w:rsidP="00B87479">
            <w:pPr>
              <w:pStyle w:val="TAL"/>
              <w:rPr>
                <w:ins w:id="1248" w:author="CATT" w:date="2021-07-22T10:02:00Z"/>
              </w:rPr>
            </w:pPr>
          </w:p>
        </w:tc>
      </w:tr>
    </w:tbl>
    <w:p w14:paraId="77CAFD02" w14:textId="77777777" w:rsidR="0052048D" w:rsidRDefault="0052048D" w:rsidP="0052048D">
      <w:pPr>
        <w:pStyle w:val="TH"/>
        <w:rPr>
          <w:ins w:id="1249" w:author="CATT" w:date="2021-07-22T10:02:00Z"/>
          <w:lang w:eastAsia="zh-CN"/>
        </w:rPr>
      </w:pPr>
    </w:p>
    <w:p w14:paraId="41592C7D" w14:textId="7EA9FD2D" w:rsidR="0052048D" w:rsidRPr="00DB30AC" w:rsidRDefault="0052048D" w:rsidP="0052048D">
      <w:pPr>
        <w:pStyle w:val="TH"/>
        <w:rPr>
          <w:ins w:id="1250" w:author="CATT" w:date="2021-07-22T10:02:00Z"/>
          <w:i/>
          <w:iCs/>
          <w:lang w:eastAsia="zh-CN"/>
        </w:rPr>
      </w:pPr>
      <w:ins w:id="1251" w:author="CATT" w:date="2021-07-22T10:02:00Z">
        <w:r w:rsidRPr="00DB30AC">
          <w:t xml:space="preserve">Table </w:t>
        </w:r>
        <w:r>
          <w:t>5.3.</w:t>
        </w:r>
      </w:ins>
      <w:ins w:id="1252" w:author="CATT" w:date="2021-07-22T10:05:00Z">
        <w:r>
          <w:rPr>
            <w:rFonts w:hint="eastAsia"/>
            <w:lang w:eastAsia="zh-CN"/>
          </w:rPr>
          <w:t>3</w:t>
        </w:r>
      </w:ins>
      <w:ins w:id="1253" w:author="CATT" w:date="2021-07-22T10:02:00Z">
        <w:r>
          <w:t>.2.3</w:t>
        </w:r>
        <w:r w:rsidRPr="00DB30AC">
          <w:t>.4.3.1-</w:t>
        </w:r>
        <w:r>
          <w:rPr>
            <w:rFonts w:hint="eastAsia"/>
            <w:lang w:eastAsia="zh-CN"/>
          </w:rPr>
          <w:t>9</w:t>
        </w:r>
        <w:r w:rsidRPr="00DB30AC">
          <w:t xml:space="preserve">: PDCCH </w:t>
        </w:r>
        <w:r w:rsidRPr="00DB30AC">
          <w:rPr>
            <w:i/>
            <w:iCs/>
          </w:rPr>
          <w:t>Search Space</w:t>
        </w:r>
        <w:r>
          <w:rPr>
            <w:rFonts w:hint="eastAsia"/>
            <w:i/>
            <w:iCs/>
            <w:lang w:eastAsia="zh-CN"/>
          </w:rPr>
          <w:t xml:space="preserve"> Ext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048D" w:rsidRPr="00DB30AC" w14:paraId="1D9D5C64" w14:textId="77777777" w:rsidTr="00B87479">
        <w:trPr>
          <w:ins w:id="1254" w:author="CATT" w:date="2021-07-22T10:0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8D81" w14:textId="77777777" w:rsidR="0052048D" w:rsidRPr="00DB30AC" w:rsidRDefault="0052048D" w:rsidP="00B87479">
            <w:pPr>
              <w:pStyle w:val="TAH"/>
              <w:jc w:val="left"/>
              <w:rPr>
                <w:ins w:id="1255" w:author="CATT" w:date="2021-07-22T10:02:00Z"/>
                <w:b w:val="0"/>
                <w:lang w:eastAsia="zh-CN"/>
              </w:rPr>
            </w:pPr>
            <w:ins w:id="1256" w:author="CATT" w:date="2021-07-22T10:02:00Z">
              <w:r w:rsidRPr="00DB30AC">
                <w:rPr>
                  <w:b w:val="0"/>
                </w:rPr>
                <w:t>Derivation Path: TS 38.</w:t>
              </w:r>
              <w:r>
                <w:rPr>
                  <w:rFonts w:hint="eastAsia"/>
                  <w:b w:val="0"/>
                  <w:lang w:eastAsia="zh-CN"/>
                </w:rPr>
                <w:t>331</w:t>
              </w:r>
              <w:r w:rsidRPr="00DB30AC">
                <w:rPr>
                  <w:b w:val="0"/>
                </w:rPr>
                <w:t xml:space="preserve"> [</w:t>
              </w:r>
              <w:r>
                <w:rPr>
                  <w:rFonts w:hint="eastAsia"/>
                  <w:b w:val="0"/>
                  <w:lang w:eastAsia="zh-CN"/>
                </w:rPr>
                <w:t>20</w:t>
              </w:r>
              <w:r w:rsidRPr="00DB30AC">
                <w:rPr>
                  <w:b w:val="0"/>
                </w:rPr>
                <w:t xml:space="preserve">], </w:t>
              </w:r>
              <w:r>
                <w:rPr>
                  <w:rFonts w:hint="eastAsia"/>
                  <w:b w:val="0"/>
                  <w:lang w:eastAsia="zh-CN"/>
                </w:rPr>
                <w:t>clause 6.3.2</w:t>
              </w:r>
            </w:ins>
          </w:p>
        </w:tc>
      </w:tr>
      <w:tr w:rsidR="0052048D" w:rsidRPr="00DB30AC" w14:paraId="5C43AFC5" w14:textId="77777777" w:rsidTr="00B87479">
        <w:trPr>
          <w:ins w:id="1257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2997" w14:textId="77777777" w:rsidR="0052048D" w:rsidRPr="00DB30AC" w:rsidRDefault="0052048D" w:rsidP="00B87479">
            <w:pPr>
              <w:pStyle w:val="TAH"/>
              <w:rPr>
                <w:ins w:id="1258" w:author="CATT" w:date="2021-07-22T10:02:00Z"/>
              </w:rPr>
            </w:pPr>
            <w:ins w:id="1259" w:author="CATT" w:date="2021-07-22T10:02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67B7" w14:textId="77777777" w:rsidR="0052048D" w:rsidRPr="00DB30AC" w:rsidRDefault="0052048D" w:rsidP="00B87479">
            <w:pPr>
              <w:pStyle w:val="TAH"/>
              <w:rPr>
                <w:ins w:id="1260" w:author="CATT" w:date="2021-07-22T10:02:00Z"/>
              </w:rPr>
            </w:pPr>
            <w:ins w:id="1261" w:author="CATT" w:date="2021-07-22T10:02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937F" w14:textId="77777777" w:rsidR="0052048D" w:rsidRPr="00DB30AC" w:rsidRDefault="0052048D" w:rsidP="00B87479">
            <w:pPr>
              <w:pStyle w:val="TAH"/>
              <w:rPr>
                <w:ins w:id="1262" w:author="CATT" w:date="2021-07-22T10:02:00Z"/>
              </w:rPr>
            </w:pPr>
            <w:ins w:id="1263" w:author="CATT" w:date="2021-07-22T10:02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5BEE" w14:textId="77777777" w:rsidR="0052048D" w:rsidRPr="00DB30AC" w:rsidRDefault="0052048D" w:rsidP="00B87479">
            <w:pPr>
              <w:pStyle w:val="TAH"/>
              <w:rPr>
                <w:ins w:id="1264" w:author="CATT" w:date="2021-07-22T10:02:00Z"/>
              </w:rPr>
            </w:pPr>
            <w:ins w:id="1265" w:author="CATT" w:date="2021-07-22T10:02:00Z">
              <w:r w:rsidRPr="00DB30AC">
                <w:t>Condition</w:t>
              </w:r>
            </w:ins>
          </w:p>
        </w:tc>
      </w:tr>
      <w:tr w:rsidR="0052048D" w:rsidRPr="00DB30AC" w14:paraId="0B392FBE" w14:textId="77777777" w:rsidTr="00B87479">
        <w:trPr>
          <w:ins w:id="1266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1181" w14:textId="77777777" w:rsidR="0052048D" w:rsidRPr="00DB30AC" w:rsidRDefault="0052048D" w:rsidP="00B87479">
            <w:pPr>
              <w:pStyle w:val="TAL"/>
              <w:rPr>
                <w:ins w:id="1267" w:author="CATT" w:date="2021-07-22T10:02:00Z"/>
              </w:rPr>
            </w:pPr>
            <w:ins w:id="1268" w:author="CATT" w:date="2021-07-22T10:02:00Z">
              <w:r w:rsidRPr="00E22C95">
                <w:t>SearchSpaceExt-r16</w:t>
              </w:r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3BC8" w14:textId="77777777" w:rsidR="0052048D" w:rsidRPr="00DB30AC" w:rsidRDefault="0052048D" w:rsidP="00B87479">
            <w:pPr>
              <w:pStyle w:val="TAL"/>
              <w:rPr>
                <w:ins w:id="1269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5127" w14:textId="77777777" w:rsidR="0052048D" w:rsidRPr="00DB30AC" w:rsidRDefault="0052048D" w:rsidP="00B87479">
            <w:pPr>
              <w:pStyle w:val="TAL"/>
              <w:rPr>
                <w:ins w:id="127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3BC8" w14:textId="77777777" w:rsidR="0052048D" w:rsidRPr="00DB30AC" w:rsidRDefault="0052048D" w:rsidP="00B87479">
            <w:pPr>
              <w:pStyle w:val="TAL"/>
              <w:rPr>
                <w:ins w:id="1271" w:author="CATT" w:date="2021-07-22T10:02:00Z"/>
              </w:rPr>
            </w:pPr>
          </w:p>
        </w:tc>
      </w:tr>
      <w:tr w:rsidR="0052048D" w:rsidRPr="00DB30AC" w14:paraId="0A1CEAC2" w14:textId="77777777" w:rsidTr="00B87479">
        <w:trPr>
          <w:ins w:id="1272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E93576" w14:textId="77777777" w:rsidR="0052048D" w:rsidRPr="00DB30AC" w:rsidRDefault="0052048D" w:rsidP="00B87479">
            <w:pPr>
              <w:pStyle w:val="TAL"/>
              <w:rPr>
                <w:ins w:id="1273" w:author="CATT" w:date="2021-07-22T10:02:00Z"/>
              </w:rPr>
            </w:pPr>
            <w:ins w:id="1274" w:author="CATT" w:date="2021-07-22T10:02:00Z">
              <w:r w:rsidRPr="00DB30AC">
                <w:t xml:space="preserve">  </w:t>
              </w:r>
              <w:r w:rsidRPr="00E22C95">
                <w:t>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B481" w14:textId="77777777" w:rsidR="0052048D" w:rsidRPr="00DB30AC" w:rsidRDefault="0052048D" w:rsidP="00B87479">
            <w:pPr>
              <w:pStyle w:val="TAL"/>
              <w:rPr>
                <w:ins w:id="1275" w:author="CATT" w:date="2021-07-22T10:02:00Z"/>
              </w:rPr>
            </w:pPr>
            <w:ins w:id="1276" w:author="CATT" w:date="2021-07-22T10:02:00Z">
              <w:r w:rsidRPr="00DB30A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7B07" w14:textId="77777777" w:rsidR="0052048D" w:rsidRPr="00DB30AC" w:rsidRDefault="0052048D" w:rsidP="00B87479">
            <w:pPr>
              <w:pStyle w:val="TAL"/>
              <w:rPr>
                <w:ins w:id="1277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7DEF" w14:textId="77777777" w:rsidR="0052048D" w:rsidRPr="00DB30AC" w:rsidRDefault="0052048D" w:rsidP="00B87479">
            <w:pPr>
              <w:pStyle w:val="TAL"/>
              <w:rPr>
                <w:ins w:id="1278" w:author="CATT" w:date="2021-07-22T10:02:00Z"/>
              </w:rPr>
            </w:pPr>
          </w:p>
        </w:tc>
      </w:tr>
      <w:tr w:rsidR="0052048D" w:rsidRPr="00DB30AC" w14:paraId="32294E79" w14:textId="77777777" w:rsidTr="00B87479">
        <w:trPr>
          <w:ins w:id="127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B90B" w14:textId="77777777" w:rsidR="0052048D" w:rsidRPr="00DB30AC" w:rsidRDefault="0052048D" w:rsidP="00B87479">
            <w:pPr>
              <w:pStyle w:val="TAL"/>
              <w:rPr>
                <w:ins w:id="1280" w:author="CATT" w:date="2021-07-22T10:02:00Z"/>
              </w:rPr>
            </w:pPr>
            <w:ins w:id="1281" w:author="CATT" w:date="2021-07-22T10:02:00Z">
              <w:r w:rsidRPr="004B4775">
                <w:rPr>
                  <w:lang w:eastAsia="zh-CN"/>
                </w:rPr>
                <w:t xml:space="preserve">  </w:t>
              </w:r>
              <w:r w:rsidRPr="004B4775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A70D" w14:textId="77777777" w:rsidR="0052048D" w:rsidRPr="00DB30AC" w:rsidRDefault="0052048D" w:rsidP="00B87479">
            <w:pPr>
              <w:pStyle w:val="TAL"/>
              <w:rPr>
                <w:ins w:id="1282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5F35" w14:textId="77777777" w:rsidR="0052048D" w:rsidRPr="00DB30AC" w:rsidRDefault="0052048D" w:rsidP="00B87479">
            <w:pPr>
              <w:pStyle w:val="TAL"/>
              <w:rPr>
                <w:ins w:id="128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6B04" w14:textId="77777777" w:rsidR="0052048D" w:rsidRPr="00DB30AC" w:rsidRDefault="0052048D" w:rsidP="00B87479">
            <w:pPr>
              <w:pStyle w:val="TAL"/>
              <w:rPr>
                <w:ins w:id="1284" w:author="CATT" w:date="2021-07-22T10:02:00Z"/>
              </w:rPr>
            </w:pPr>
          </w:p>
        </w:tc>
      </w:tr>
      <w:tr w:rsidR="0052048D" w:rsidRPr="00DB30AC" w14:paraId="33A6E436" w14:textId="77777777" w:rsidTr="00B87479">
        <w:trPr>
          <w:ins w:id="128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3F83" w14:textId="77777777" w:rsidR="0052048D" w:rsidRPr="00DB30AC" w:rsidRDefault="0052048D" w:rsidP="00B87479">
            <w:pPr>
              <w:pStyle w:val="TAL"/>
              <w:rPr>
                <w:ins w:id="1286" w:author="CATT" w:date="2021-07-22T10:02:00Z"/>
              </w:rPr>
            </w:pPr>
            <w:ins w:id="1287" w:author="CATT" w:date="2021-07-22T10:02:00Z">
              <w:r w:rsidRPr="004B4775">
                <w:rPr>
                  <w:lang w:eastAsia="zh-CN"/>
                </w:rPr>
                <w:t xml:space="preserve">     </w:t>
              </w:r>
              <w:r w:rsidRPr="004B4775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7057" w14:textId="77777777" w:rsidR="0052048D" w:rsidRPr="00DB30AC" w:rsidRDefault="0052048D" w:rsidP="00B87479">
            <w:pPr>
              <w:pStyle w:val="TAL"/>
              <w:rPr>
                <w:ins w:id="1288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74B9" w14:textId="77777777" w:rsidR="0052048D" w:rsidRPr="00DB30AC" w:rsidRDefault="0052048D" w:rsidP="00B87479">
            <w:pPr>
              <w:pStyle w:val="TAL"/>
              <w:rPr>
                <w:ins w:id="1289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C31C" w14:textId="77777777" w:rsidR="0052048D" w:rsidRPr="00DB30AC" w:rsidRDefault="0052048D" w:rsidP="00B87479">
            <w:pPr>
              <w:pStyle w:val="TAL"/>
              <w:rPr>
                <w:ins w:id="1290" w:author="CATT" w:date="2021-07-22T10:02:00Z"/>
              </w:rPr>
            </w:pPr>
          </w:p>
        </w:tc>
      </w:tr>
      <w:tr w:rsidR="0052048D" w:rsidRPr="00DB30AC" w14:paraId="53008149" w14:textId="77777777" w:rsidTr="00B87479">
        <w:trPr>
          <w:ins w:id="1291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B9B2" w14:textId="77777777" w:rsidR="0052048D" w:rsidRPr="00DB30AC" w:rsidRDefault="0052048D" w:rsidP="00B87479">
            <w:pPr>
              <w:pStyle w:val="TAL"/>
              <w:ind w:firstLineChars="50" w:firstLine="90"/>
              <w:rPr>
                <w:ins w:id="1292" w:author="CATT" w:date="2021-07-22T10:02:00Z"/>
              </w:rPr>
            </w:pPr>
            <w:ins w:id="1293" w:author="CATT" w:date="2021-07-22T10:02:00Z">
              <w:r w:rsidRPr="004B4775">
                <w:rPr>
                  <w:lang w:eastAsia="zh-CN"/>
                </w:rPr>
                <w:t xml:space="preserve">       </w:t>
              </w:r>
              <w:r w:rsidRPr="004B4775">
                <w:t>dci-Format2-6-r16</w:t>
              </w:r>
              <w:r w:rsidRPr="004B4775">
                <w:rPr>
                  <w:lang w:eastAsia="zh-CN"/>
                </w:rPr>
                <w:t xml:space="preserve"> </w:t>
              </w:r>
              <w:r w:rsidRPr="004B4775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9F7A" w14:textId="77777777" w:rsidR="0052048D" w:rsidRPr="00DB30AC" w:rsidRDefault="0052048D" w:rsidP="00B87479">
            <w:pPr>
              <w:pStyle w:val="TAL"/>
              <w:rPr>
                <w:ins w:id="1294" w:author="CATT" w:date="2021-07-22T10:02:00Z"/>
              </w:rPr>
            </w:pPr>
            <w:ins w:id="1295" w:author="CATT" w:date="2021-07-22T10:02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05E8" w14:textId="77777777" w:rsidR="0052048D" w:rsidRPr="00DB30AC" w:rsidRDefault="0052048D" w:rsidP="00B87479">
            <w:pPr>
              <w:pStyle w:val="TAL"/>
              <w:rPr>
                <w:ins w:id="1296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4F0E" w14:textId="77777777" w:rsidR="0052048D" w:rsidRPr="00DB30AC" w:rsidRDefault="0052048D" w:rsidP="00B87479">
            <w:pPr>
              <w:pStyle w:val="TAL"/>
              <w:rPr>
                <w:ins w:id="1297" w:author="CATT" w:date="2021-07-22T10:02:00Z"/>
              </w:rPr>
            </w:pPr>
          </w:p>
        </w:tc>
      </w:tr>
      <w:tr w:rsidR="0052048D" w:rsidRPr="00DB30AC" w14:paraId="578FD02A" w14:textId="77777777" w:rsidTr="00B87479">
        <w:trPr>
          <w:ins w:id="1298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A602" w14:textId="77777777" w:rsidR="0052048D" w:rsidRPr="00DB30AC" w:rsidRDefault="0052048D" w:rsidP="00B87479">
            <w:pPr>
              <w:pStyle w:val="TAL"/>
              <w:rPr>
                <w:ins w:id="1299" w:author="CATT" w:date="2021-07-22T10:02:00Z"/>
              </w:rPr>
            </w:pPr>
            <w:ins w:id="1300" w:author="CATT" w:date="2021-07-22T10:02:00Z">
              <w:r w:rsidRPr="004B4775">
                <w:rPr>
                  <w:lang w:eastAsia="zh-CN"/>
                </w:rPr>
                <w:t xml:space="preserve">  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886C" w14:textId="77777777" w:rsidR="0052048D" w:rsidRPr="00DB30AC" w:rsidRDefault="0052048D" w:rsidP="00B87479">
            <w:pPr>
              <w:pStyle w:val="TAL"/>
              <w:rPr>
                <w:ins w:id="1301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6E14" w14:textId="77777777" w:rsidR="0052048D" w:rsidRPr="00DB30AC" w:rsidRDefault="0052048D" w:rsidP="00B87479">
            <w:pPr>
              <w:pStyle w:val="TAL"/>
              <w:rPr>
                <w:ins w:id="1302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BCBF" w14:textId="77777777" w:rsidR="0052048D" w:rsidRPr="00DB30AC" w:rsidRDefault="0052048D" w:rsidP="00B87479">
            <w:pPr>
              <w:pStyle w:val="TAL"/>
              <w:rPr>
                <w:ins w:id="1303" w:author="CATT" w:date="2021-07-22T10:02:00Z"/>
              </w:rPr>
            </w:pPr>
          </w:p>
        </w:tc>
      </w:tr>
      <w:tr w:rsidR="0052048D" w:rsidRPr="00DB30AC" w14:paraId="140A4C0B" w14:textId="77777777" w:rsidTr="00B87479">
        <w:trPr>
          <w:ins w:id="1304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C0DC" w14:textId="77777777" w:rsidR="0052048D" w:rsidRPr="00DB30AC" w:rsidRDefault="0052048D" w:rsidP="00B87479">
            <w:pPr>
              <w:pStyle w:val="TAL"/>
              <w:rPr>
                <w:ins w:id="1305" w:author="CATT" w:date="2021-07-22T10:02:00Z"/>
              </w:rPr>
            </w:pPr>
            <w:ins w:id="1306" w:author="CATT" w:date="2021-07-22T10:02:00Z">
              <w:r w:rsidRPr="004B4775">
                <w:rPr>
                  <w:lang w:eastAsia="zh-CN"/>
                </w:rPr>
                <w:t xml:space="preserve">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9D73" w14:textId="77777777" w:rsidR="0052048D" w:rsidRPr="00DB30AC" w:rsidRDefault="0052048D" w:rsidP="00B87479">
            <w:pPr>
              <w:pStyle w:val="TAL"/>
              <w:rPr>
                <w:ins w:id="1307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2357" w14:textId="77777777" w:rsidR="0052048D" w:rsidRPr="00DB30AC" w:rsidRDefault="0052048D" w:rsidP="00B87479">
            <w:pPr>
              <w:pStyle w:val="TAL"/>
              <w:rPr>
                <w:ins w:id="1308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7CEC" w14:textId="77777777" w:rsidR="0052048D" w:rsidRPr="00DB30AC" w:rsidRDefault="0052048D" w:rsidP="00B87479">
            <w:pPr>
              <w:pStyle w:val="TAL"/>
              <w:rPr>
                <w:ins w:id="1309" w:author="CATT" w:date="2021-07-22T10:02:00Z"/>
              </w:rPr>
            </w:pPr>
          </w:p>
        </w:tc>
      </w:tr>
      <w:tr w:rsidR="0052048D" w:rsidRPr="00DB30AC" w14:paraId="2A8A0086" w14:textId="77777777" w:rsidTr="00B87479">
        <w:trPr>
          <w:ins w:id="1310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0175" w14:textId="77777777" w:rsidR="0052048D" w:rsidRPr="00DB30AC" w:rsidRDefault="0052048D" w:rsidP="00B87479">
            <w:pPr>
              <w:pStyle w:val="TAL"/>
              <w:rPr>
                <w:ins w:id="1311" w:author="CATT" w:date="2021-07-22T10:02:00Z"/>
              </w:rPr>
            </w:pPr>
            <w:ins w:id="1312" w:author="CATT" w:date="2021-07-22T10:02:00Z">
              <w:r w:rsidRPr="00DB30AC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DFF0" w14:textId="77777777" w:rsidR="0052048D" w:rsidRPr="00DB30AC" w:rsidRDefault="0052048D" w:rsidP="00B87479">
            <w:pPr>
              <w:pStyle w:val="TAL"/>
              <w:rPr>
                <w:ins w:id="1313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CC62" w14:textId="77777777" w:rsidR="0052048D" w:rsidRPr="00DB30AC" w:rsidRDefault="0052048D" w:rsidP="00B87479">
            <w:pPr>
              <w:pStyle w:val="TAL"/>
              <w:rPr>
                <w:ins w:id="1314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F69" w14:textId="77777777" w:rsidR="0052048D" w:rsidRPr="00DB30AC" w:rsidRDefault="0052048D" w:rsidP="00B87479">
            <w:pPr>
              <w:pStyle w:val="TAL"/>
              <w:rPr>
                <w:ins w:id="1315" w:author="CATT" w:date="2021-07-22T10:02:00Z"/>
              </w:rPr>
            </w:pPr>
          </w:p>
        </w:tc>
      </w:tr>
      <w:tr w:rsidR="0052048D" w:rsidRPr="00DB30AC" w14:paraId="54EFD4D3" w14:textId="77777777" w:rsidTr="00B87479">
        <w:trPr>
          <w:ins w:id="1316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E30F" w14:textId="77777777" w:rsidR="0052048D" w:rsidRPr="00DB30AC" w:rsidRDefault="0052048D" w:rsidP="00B87479">
            <w:pPr>
              <w:pStyle w:val="TAL"/>
              <w:rPr>
                <w:ins w:id="1317" w:author="CATT" w:date="2021-07-22T10:02:00Z"/>
              </w:rPr>
            </w:pPr>
            <w:ins w:id="1318" w:author="CATT" w:date="2021-07-22T10:02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69C7" w14:textId="77777777" w:rsidR="0052048D" w:rsidRPr="00DB30AC" w:rsidRDefault="0052048D" w:rsidP="00B87479">
            <w:pPr>
              <w:pStyle w:val="TAL"/>
              <w:rPr>
                <w:ins w:id="1319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BB07" w14:textId="77777777" w:rsidR="0052048D" w:rsidRPr="00DB30AC" w:rsidRDefault="0052048D" w:rsidP="00B87479">
            <w:pPr>
              <w:pStyle w:val="TAL"/>
              <w:rPr>
                <w:ins w:id="132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DD2D" w14:textId="77777777" w:rsidR="0052048D" w:rsidRPr="00DB30AC" w:rsidRDefault="0052048D" w:rsidP="00B87479">
            <w:pPr>
              <w:pStyle w:val="TAL"/>
              <w:rPr>
                <w:ins w:id="1321" w:author="CATT" w:date="2021-07-22T10:02:00Z"/>
              </w:rPr>
            </w:pPr>
          </w:p>
        </w:tc>
      </w:tr>
    </w:tbl>
    <w:p w14:paraId="0FC47574" w14:textId="77777777" w:rsidR="0052048D" w:rsidRPr="00DB30AC" w:rsidRDefault="0052048D" w:rsidP="0052048D">
      <w:pPr>
        <w:rPr>
          <w:ins w:id="1322" w:author="CATT" w:date="2021-07-22T10:02:00Z"/>
          <w:lang w:eastAsia="ja-JP"/>
        </w:rPr>
      </w:pPr>
    </w:p>
    <w:p w14:paraId="3B4BB251" w14:textId="6BE4F916" w:rsidR="00A1282E" w:rsidRPr="00DB30AC" w:rsidRDefault="00A1282E" w:rsidP="00A1282E">
      <w:pPr>
        <w:pStyle w:val="TH"/>
        <w:rPr>
          <w:ins w:id="1323" w:author="CATT" w:date="2021-07-21T13:30:00Z"/>
          <w:i/>
          <w:iCs/>
          <w:lang w:eastAsia="ja-JP"/>
        </w:rPr>
      </w:pPr>
      <w:ins w:id="1324" w:author="CATT" w:date="2021-07-21T13:30:00Z">
        <w:r w:rsidRPr="00DB30AC">
          <w:lastRenderedPageBreak/>
          <w:t>Table 5.3.3.2.1.4.3.1-</w:t>
        </w:r>
      </w:ins>
      <w:ins w:id="1325" w:author="CATT" w:date="2021-07-22T10:06:00Z">
        <w:r w:rsidR="0052048D">
          <w:rPr>
            <w:rFonts w:hint="eastAsia"/>
            <w:lang w:eastAsia="zh-CN"/>
          </w:rPr>
          <w:t>10</w:t>
        </w:r>
      </w:ins>
      <w:ins w:id="1326" w:author="CATT" w:date="2021-07-21T13:30:00Z">
        <w:r w:rsidRPr="00DB30AC">
          <w:t xml:space="preserve">: </w:t>
        </w:r>
        <w:r w:rsidRPr="00DB30AC">
          <w:rPr>
            <w:i/>
            <w:iCs/>
            <w:lang w:eastAsia="ja-JP"/>
          </w:rPr>
          <w:t>PDSCH-</w:t>
        </w:r>
        <w:proofErr w:type="spellStart"/>
        <w:r w:rsidRPr="00DB30AC">
          <w:rPr>
            <w:i/>
            <w:iCs/>
            <w:lang w:eastAsia="ja-JP"/>
          </w:rPr>
          <w:t>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1282E" w:rsidRPr="00DB30AC" w14:paraId="643913EA" w14:textId="77777777" w:rsidTr="00A1282E">
        <w:trPr>
          <w:ins w:id="1327" w:author="CATT" w:date="2021-07-21T13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90EF" w14:textId="77777777" w:rsidR="00A1282E" w:rsidRPr="00DB30AC" w:rsidRDefault="00A1282E" w:rsidP="00A1282E">
            <w:pPr>
              <w:pStyle w:val="TAH"/>
              <w:jc w:val="left"/>
              <w:rPr>
                <w:ins w:id="1328" w:author="CATT" w:date="2021-07-21T13:30:00Z"/>
                <w:b w:val="0"/>
                <w:lang w:eastAsia="ja-JP"/>
              </w:rPr>
            </w:pPr>
            <w:ins w:id="1329" w:author="CATT" w:date="2021-07-21T13:30:00Z">
              <w:r w:rsidRPr="00DB30AC">
                <w:rPr>
                  <w:b w:val="0"/>
                </w:rPr>
                <w:t>Derivation Path: TS 38.508-1 [6],</w:t>
              </w:r>
              <w:r w:rsidRPr="00DB30AC">
                <w:rPr>
                  <w:b w:val="0"/>
                  <w:lang w:eastAsia="ja-JP"/>
                </w:rPr>
                <w:t xml:space="preserve"> </w:t>
              </w:r>
              <w:r w:rsidRPr="00DB30AC">
                <w:rPr>
                  <w:b w:val="0"/>
                </w:rPr>
                <w:t>Table5.4.2.0-26</w:t>
              </w:r>
            </w:ins>
          </w:p>
        </w:tc>
      </w:tr>
      <w:tr w:rsidR="00A1282E" w:rsidRPr="00DB30AC" w14:paraId="565AEFDB" w14:textId="77777777" w:rsidTr="00A1282E">
        <w:trPr>
          <w:ins w:id="1330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D1D8" w14:textId="77777777" w:rsidR="00A1282E" w:rsidRPr="00DB30AC" w:rsidRDefault="00A1282E" w:rsidP="00A1282E">
            <w:pPr>
              <w:pStyle w:val="TAH"/>
              <w:rPr>
                <w:ins w:id="1331" w:author="CATT" w:date="2021-07-21T13:30:00Z"/>
              </w:rPr>
            </w:pPr>
            <w:ins w:id="1332" w:author="CATT" w:date="2021-07-21T13:30:00Z">
              <w:r w:rsidRPr="00DB30A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4382" w14:textId="77777777" w:rsidR="00A1282E" w:rsidRPr="00DB30AC" w:rsidRDefault="00A1282E" w:rsidP="00A1282E">
            <w:pPr>
              <w:pStyle w:val="TAH"/>
              <w:rPr>
                <w:ins w:id="1333" w:author="CATT" w:date="2021-07-21T13:30:00Z"/>
              </w:rPr>
            </w:pPr>
            <w:ins w:id="1334" w:author="CATT" w:date="2021-07-21T13:30:00Z">
              <w:r w:rsidRPr="00DB30A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8541" w14:textId="77777777" w:rsidR="00A1282E" w:rsidRPr="00DB30AC" w:rsidRDefault="00A1282E" w:rsidP="00A1282E">
            <w:pPr>
              <w:pStyle w:val="TAH"/>
              <w:rPr>
                <w:ins w:id="1335" w:author="CATT" w:date="2021-07-21T13:30:00Z"/>
              </w:rPr>
            </w:pPr>
            <w:ins w:id="1336" w:author="CATT" w:date="2021-07-21T13:30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DCD7" w14:textId="77777777" w:rsidR="00A1282E" w:rsidRPr="00DB30AC" w:rsidRDefault="00A1282E" w:rsidP="00A1282E">
            <w:pPr>
              <w:pStyle w:val="TAH"/>
              <w:rPr>
                <w:ins w:id="1337" w:author="CATT" w:date="2021-07-21T13:30:00Z"/>
              </w:rPr>
            </w:pPr>
            <w:ins w:id="1338" w:author="CATT" w:date="2021-07-21T13:30:00Z">
              <w:r w:rsidRPr="00DB30AC">
                <w:t>Condition</w:t>
              </w:r>
            </w:ins>
          </w:p>
        </w:tc>
      </w:tr>
      <w:tr w:rsidR="00A1282E" w:rsidRPr="00DB30AC" w14:paraId="71C00D85" w14:textId="77777777" w:rsidTr="00A1282E">
        <w:trPr>
          <w:ins w:id="1339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96E5" w14:textId="77777777" w:rsidR="00A1282E" w:rsidRPr="00DB30AC" w:rsidRDefault="00A1282E" w:rsidP="00A1282E">
            <w:pPr>
              <w:pStyle w:val="TAL"/>
              <w:rPr>
                <w:ins w:id="1340" w:author="CATT" w:date="2021-07-21T13:30:00Z"/>
              </w:rPr>
            </w:pPr>
            <w:ins w:id="1341" w:author="CATT" w:date="2021-07-21T13:30:00Z">
              <w:r w:rsidRPr="00DB30AC">
                <w:t>PDSCH-</w:t>
              </w:r>
              <w:proofErr w:type="spellStart"/>
              <w:r w:rsidRPr="00DB30AC">
                <w:t>Config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D671" w14:textId="77777777" w:rsidR="00A1282E" w:rsidRPr="00DB30AC" w:rsidRDefault="00A1282E" w:rsidP="00A1282E">
            <w:pPr>
              <w:pStyle w:val="TAL"/>
              <w:rPr>
                <w:ins w:id="1342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5B48" w14:textId="77777777" w:rsidR="00A1282E" w:rsidRPr="00DB30AC" w:rsidRDefault="00A1282E" w:rsidP="00A1282E">
            <w:pPr>
              <w:pStyle w:val="TAL"/>
              <w:rPr>
                <w:ins w:id="1343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B5C5" w14:textId="77777777" w:rsidR="00A1282E" w:rsidRPr="00DB30AC" w:rsidRDefault="00A1282E" w:rsidP="00A1282E">
            <w:pPr>
              <w:pStyle w:val="TAL"/>
              <w:rPr>
                <w:ins w:id="1344" w:author="CATT" w:date="2021-07-21T13:30:00Z"/>
              </w:rPr>
            </w:pPr>
          </w:p>
        </w:tc>
      </w:tr>
      <w:tr w:rsidR="00A1282E" w:rsidRPr="00DB30AC" w14:paraId="5C52E2C1" w14:textId="77777777" w:rsidTr="00A1282E">
        <w:trPr>
          <w:ins w:id="1345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A80A" w14:textId="77777777" w:rsidR="00A1282E" w:rsidRPr="00DB30AC" w:rsidRDefault="00A1282E" w:rsidP="00A1282E">
            <w:pPr>
              <w:pStyle w:val="TAL"/>
              <w:rPr>
                <w:ins w:id="1346" w:author="CATT" w:date="2021-07-21T13:30:00Z"/>
              </w:rPr>
            </w:pPr>
            <w:ins w:id="1347" w:author="CATT" w:date="2021-07-21T13:30:00Z">
              <w:r w:rsidRPr="00DB30AC">
                <w:t xml:space="preserve">    TCI-State[1]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8A16" w14:textId="77777777" w:rsidR="00A1282E" w:rsidRPr="00DB30AC" w:rsidRDefault="00A1282E" w:rsidP="00A1282E">
            <w:pPr>
              <w:pStyle w:val="TAL"/>
              <w:rPr>
                <w:ins w:id="1348" w:author="CATT" w:date="2021-07-21T13:30:00Z"/>
              </w:rPr>
            </w:pPr>
            <w:ins w:id="1349" w:author="CATT" w:date="2021-07-21T13:30:00Z">
              <w:r w:rsidRPr="00DB30AC">
                <w:t>TCI-</w:t>
              </w:r>
              <w:proofErr w:type="spellStart"/>
              <w:r w:rsidRPr="00DB30AC">
                <w:t>StateId</w:t>
              </w:r>
              <w:proofErr w:type="spellEnd"/>
              <w:r w:rsidRPr="00DB30AC">
                <w:t xml:space="preserve">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2A9B" w14:textId="77777777" w:rsidR="00A1282E" w:rsidRPr="00DB30AC" w:rsidRDefault="00A1282E" w:rsidP="00A1282E">
            <w:pPr>
              <w:pStyle w:val="TAL"/>
              <w:rPr>
                <w:ins w:id="1350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7A7D" w14:textId="77777777" w:rsidR="00A1282E" w:rsidRPr="00DB30AC" w:rsidRDefault="00A1282E" w:rsidP="00A1282E">
            <w:pPr>
              <w:pStyle w:val="TAL"/>
              <w:rPr>
                <w:ins w:id="1351" w:author="CATT" w:date="2021-07-21T13:30:00Z"/>
              </w:rPr>
            </w:pPr>
          </w:p>
        </w:tc>
      </w:tr>
      <w:tr w:rsidR="00A1282E" w:rsidRPr="00DB30AC" w14:paraId="1BC0A6A2" w14:textId="77777777" w:rsidTr="00A1282E">
        <w:trPr>
          <w:ins w:id="1352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DBAE" w14:textId="77777777" w:rsidR="00A1282E" w:rsidRPr="00DB30AC" w:rsidRDefault="00A1282E" w:rsidP="00A1282E">
            <w:pPr>
              <w:pStyle w:val="TAL"/>
              <w:rPr>
                <w:ins w:id="1353" w:author="CATT" w:date="2021-07-21T13:30:00Z"/>
              </w:rPr>
            </w:pPr>
            <w:ins w:id="1354" w:author="CATT" w:date="2021-07-21T13:30:00Z">
              <w:r w:rsidRPr="00DB30AC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CAE" w14:textId="77777777" w:rsidR="00A1282E" w:rsidRPr="00DB30AC" w:rsidRDefault="00A1282E" w:rsidP="00A1282E">
            <w:pPr>
              <w:pStyle w:val="TAL"/>
              <w:rPr>
                <w:ins w:id="1355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F3C2" w14:textId="77777777" w:rsidR="00A1282E" w:rsidRPr="00DB30AC" w:rsidRDefault="00A1282E" w:rsidP="00A1282E">
            <w:pPr>
              <w:pStyle w:val="TAL"/>
              <w:rPr>
                <w:ins w:id="1356" w:author="CATT" w:date="2021-07-21T13:30:00Z"/>
              </w:rPr>
            </w:pPr>
            <w:ins w:id="1357" w:author="CATT" w:date="2021-07-21T13:30:00Z">
              <w:r w:rsidRPr="00DB30AC">
                <w:t>Type 1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3FC1" w14:textId="77777777" w:rsidR="00A1282E" w:rsidRPr="00DB30AC" w:rsidRDefault="00A1282E" w:rsidP="00A1282E">
            <w:pPr>
              <w:pStyle w:val="TAL"/>
              <w:rPr>
                <w:ins w:id="1358" w:author="CATT" w:date="2021-07-21T13:30:00Z"/>
              </w:rPr>
            </w:pPr>
          </w:p>
        </w:tc>
      </w:tr>
      <w:tr w:rsidR="00A1282E" w:rsidRPr="00DB30AC" w14:paraId="104174CD" w14:textId="77777777" w:rsidTr="00A1282E">
        <w:trPr>
          <w:ins w:id="1359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4E52" w14:textId="77777777" w:rsidR="00A1282E" w:rsidRPr="00DB30AC" w:rsidRDefault="00A1282E" w:rsidP="00A1282E">
            <w:pPr>
              <w:pStyle w:val="TAL"/>
              <w:rPr>
                <w:ins w:id="1360" w:author="CATT" w:date="2021-07-21T13:30:00Z"/>
              </w:rPr>
            </w:pPr>
            <w:ins w:id="1361" w:author="CATT" w:date="2021-07-21T13:30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85D7" w14:textId="77777777" w:rsidR="00A1282E" w:rsidRPr="00DB30AC" w:rsidRDefault="00A1282E" w:rsidP="00A1282E">
            <w:pPr>
              <w:pStyle w:val="TAL"/>
              <w:rPr>
                <w:ins w:id="1362" w:author="CATT" w:date="2021-07-21T13:30:00Z"/>
              </w:rPr>
            </w:pPr>
            <w:proofErr w:type="spellStart"/>
            <w:ins w:id="1363" w:author="CATT" w:date="2021-07-21T13:30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7215" w14:textId="77777777" w:rsidR="00A1282E" w:rsidRPr="00DB30AC" w:rsidRDefault="00A1282E" w:rsidP="00A1282E">
            <w:pPr>
              <w:pStyle w:val="TAL"/>
              <w:rPr>
                <w:ins w:id="1364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5576" w14:textId="77777777" w:rsidR="00A1282E" w:rsidRPr="00DB30AC" w:rsidRDefault="00A1282E" w:rsidP="00A1282E">
            <w:pPr>
              <w:pStyle w:val="TAL"/>
              <w:rPr>
                <w:ins w:id="1365" w:author="CATT" w:date="2021-07-21T13:30:00Z"/>
              </w:rPr>
            </w:pPr>
          </w:p>
        </w:tc>
      </w:tr>
      <w:tr w:rsidR="00A1282E" w:rsidRPr="00DB30AC" w14:paraId="23514318" w14:textId="77777777" w:rsidTr="00A1282E">
        <w:trPr>
          <w:ins w:id="1366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35C" w14:textId="77777777" w:rsidR="00A1282E" w:rsidRPr="00DB30AC" w:rsidRDefault="00A1282E" w:rsidP="00A1282E">
            <w:pPr>
              <w:pStyle w:val="TAL"/>
              <w:rPr>
                <w:ins w:id="1367" w:author="CATT" w:date="2021-07-21T13:30:00Z"/>
              </w:rPr>
            </w:pPr>
            <w:ins w:id="1368" w:author="CATT" w:date="2021-07-21T13:30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44AE" w14:textId="77777777" w:rsidR="00A1282E" w:rsidRPr="00DB30AC" w:rsidRDefault="00A1282E" w:rsidP="00A1282E">
            <w:pPr>
              <w:pStyle w:val="TAL"/>
              <w:rPr>
                <w:ins w:id="1369" w:author="CATT" w:date="2021-07-21T13:30:00Z"/>
                <w:lang w:eastAsia="ja-JP"/>
              </w:rPr>
            </w:pPr>
            <w:ins w:id="1370" w:author="CATT" w:date="2021-07-21T13:30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7C09" w14:textId="77777777" w:rsidR="00A1282E" w:rsidRPr="00DB30AC" w:rsidRDefault="00A1282E" w:rsidP="00A1282E">
            <w:pPr>
              <w:pStyle w:val="TAL"/>
              <w:rPr>
                <w:ins w:id="1371" w:author="CATT" w:date="2021-07-21T13:30:00Z"/>
              </w:rPr>
            </w:pPr>
            <w:ins w:id="1372" w:author="CATT" w:date="2021-07-21T13:30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4149" w14:textId="77777777" w:rsidR="00A1282E" w:rsidRPr="00DB30AC" w:rsidRDefault="00A1282E" w:rsidP="00A1282E">
            <w:pPr>
              <w:pStyle w:val="TAL"/>
              <w:rPr>
                <w:ins w:id="1373" w:author="CATT" w:date="2021-07-21T13:30:00Z"/>
              </w:rPr>
            </w:pPr>
          </w:p>
        </w:tc>
      </w:tr>
      <w:tr w:rsidR="00A1282E" w:rsidRPr="00DB30AC" w14:paraId="0118205B" w14:textId="77777777" w:rsidTr="00A1282E">
        <w:trPr>
          <w:ins w:id="1374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C4AF" w14:textId="77777777" w:rsidR="00A1282E" w:rsidRPr="00DB30AC" w:rsidRDefault="00A1282E" w:rsidP="00A1282E">
            <w:pPr>
              <w:pStyle w:val="TAL"/>
              <w:rPr>
                <w:ins w:id="1375" w:author="CATT" w:date="2021-07-21T13:30:00Z"/>
              </w:rPr>
            </w:pPr>
            <w:ins w:id="1376" w:author="CATT" w:date="2021-07-21T13:30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6D08" w14:textId="77777777" w:rsidR="00A1282E" w:rsidRPr="00DB30AC" w:rsidRDefault="00A1282E" w:rsidP="00A1282E">
            <w:pPr>
              <w:pStyle w:val="TAL"/>
              <w:rPr>
                <w:ins w:id="1377" w:author="CATT" w:date="2021-07-21T13:30:00Z"/>
              </w:rPr>
            </w:pPr>
            <w:proofErr w:type="spellStart"/>
            <w:ins w:id="1378" w:author="CATT" w:date="2021-07-21T13:30:00Z">
              <w:r w:rsidRPr="00DB30AC">
                <w:t>Ssb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7E55" w14:textId="77777777" w:rsidR="00A1282E" w:rsidRPr="00DB30AC" w:rsidRDefault="00A1282E" w:rsidP="00A1282E">
            <w:pPr>
              <w:pStyle w:val="TAL"/>
              <w:rPr>
                <w:ins w:id="1379" w:author="CATT" w:date="2021-07-21T13:30:00Z"/>
              </w:rPr>
            </w:pPr>
            <w:ins w:id="1380" w:author="CATT" w:date="2021-07-21T13:30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6615" w14:textId="77777777" w:rsidR="00A1282E" w:rsidRPr="00DB30AC" w:rsidRDefault="00A1282E" w:rsidP="00A1282E">
            <w:pPr>
              <w:pStyle w:val="TAL"/>
              <w:rPr>
                <w:ins w:id="1381" w:author="CATT" w:date="2021-07-21T13:30:00Z"/>
              </w:rPr>
            </w:pPr>
          </w:p>
        </w:tc>
      </w:tr>
      <w:tr w:rsidR="00A1282E" w:rsidRPr="00DB30AC" w14:paraId="0DF857AD" w14:textId="77777777" w:rsidTr="00A1282E">
        <w:trPr>
          <w:ins w:id="1382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E5AE" w14:textId="77777777" w:rsidR="00A1282E" w:rsidRPr="00DB30AC" w:rsidRDefault="00A1282E" w:rsidP="00A1282E">
            <w:pPr>
              <w:pStyle w:val="TAL"/>
              <w:rPr>
                <w:ins w:id="1383" w:author="CATT" w:date="2021-07-21T13:30:00Z"/>
              </w:rPr>
            </w:pPr>
            <w:ins w:id="1384" w:author="CATT" w:date="2021-07-21T13:30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48A" w14:textId="77777777" w:rsidR="00A1282E" w:rsidRPr="00DB30AC" w:rsidRDefault="00A1282E" w:rsidP="00A1282E">
            <w:pPr>
              <w:pStyle w:val="TAL"/>
              <w:rPr>
                <w:ins w:id="1385" w:author="CATT" w:date="2021-07-21T13:30:00Z"/>
              </w:rPr>
            </w:pPr>
            <w:ins w:id="1386" w:author="CATT" w:date="2021-07-21T13:30:00Z">
              <w:r w:rsidRPr="00DB30AC">
                <w:t>Type 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3D8B" w14:textId="77777777" w:rsidR="00A1282E" w:rsidRPr="00DB30AC" w:rsidRDefault="00A1282E" w:rsidP="00A1282E">
            <w:pPr>
              <w:pStyle w:val="TAL"/>
              <w:rPr>
                <w:ins w:id="1387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D2D6" w14:textId="77777777" w:rsidR="00A1282E" w:rsidRPr="00DB30AC" w:rsidRDefault="00A1282E" w:rsidP="00A1282E">
            <w:pPr>
              <w:pStyle w:val="TAL"/>
              <w:rPr>
                <w:ins w:id="1388" w:author="CATT" w:date="2021-07-21T13:30:00Z"/>
              </w:rPr>
            </w:pPr>
          </w:p>
        </w:tc>
      </w:tr>
      <w:tr w:rsidR="00A1282E" w:rsidRPr="00DB30AC" w14:paraId="0188C640" w14:textId="77777777" w:rsidTr="00A1282E">
        <w:trPr>
          <w:ins w:id="1389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4BF6" w14:textId="77777777" w:rsidR="00A1282E" w:rsidRPr="00DB30AC" w:rsidRDefault="00A1282E" w:rsidP="00A1282E">
            <w:pPr>
              <w:pStyle w:val="TAL"/>
              <w:rPr>
                <w:ins w:id="1390" w:author="CATT" w:date="2021-07-21T13:30:00Z"/>
              </w:rPr>
            </w:pPr>
            <w:ins w:id="1391" w:author="CATT" w:date="2021-07-21T13:30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D41C" w14:textId="77777777" w:rsidR="00A1282E" w:rsidRPr="00DB30AC" w:rsidRDefault="00A1282E" w:rsidP="00A1282E">
            <w:pPr>
              <w:pStyle w:val="TAL"/>
              <w:rPr>
                <w:ins w:id="1392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3BC6" w14:textId="77777777" w:rsidR="00A1282E" w:rsidRPr="00DB30AC" w:rsidRDefault="00A1282E" w:rsidP="00A1282E">
            <w:pPr>
              <w:pStyle w:val="TAL"/>
              <w:rPr>
                <w:ins w:id="1393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C950" w14:textId="77777777" w:rsidR="00A1282E" w:rsidRPr="00DB30AC" w:rsidRDefault="00A1282E" w:rsidP="00A1282E">
            <w:pPr>
              <w:pStyle w:val="TAL"/>
              <w:rPr>
                <w:ins w:id="1394" w:author="CATT" w:date="2021-07-21T13:30:00Z"/>
              </w:rPr>
            </w:pPr>
          </w:p>
        </w:tc>
      </w:tr>
      <w:tr w:rsidR="00A1282E" w:rsidRPr="00DB30AC" w14:paraId="03795911" w14:textId="77777777" w:rsidTr="00A1282E">
        <w:trPr>
          <w:ins w:id="1395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43F6" w14:textId="77777777" w:rsidR="00A1282E" w:rsidRPr="00DB30AC" w:rsidRDefault="00A1282E" w:rsidP="00A1282E">
            <w:pPr>
              <w:pStyle w:val="TAL"/>
              <w:rPr>
                <w:ins w:id="1396" w:author="CATT" w:date="2021-07-21T13:30:00Z"/>
              </w:rPr>
            </w:pPr>
            <w:ins w:id="1397" w:author="CATT" w:date="2021-07-21T13:30:00Z">
              <w:r w:rsidRPr="00DB30AC">
                <w:t xml:space="preserve">      qcl-type</w:t>
              </w:r>
              <w:r w:rsidRPr="00DB30AC">
                <w:rPr>
                  <w:lang w:eastAsia="ja-JP"/>
                </w:rPr>
                <w:t>2</w:t>
              </w:r>
              <w:r w:rsidRPr="00DB30A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35D9" w14:textId="77777777" w:rsidR="00A1282E" w:rsidRPr="00DB30AC" w:rsidRDefault="00A1282E" w:rsidP="00A1282E">
            <w:pPr>
              <w:pStyle w:val="TAL"/>
              <w:rPr>
                <w:ins w:id="1398" w:author="CATT" w:date="2021-07-21T13:30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800E" w14:textId="77777777" w:rsidR="00A1282E" w:rsidRPr="00DB30AC" w:rsidRDefault="00A1282E" w:rsidP="00A1282E">
            <w:pPr>
              <w:pStyle w:val="TAL"/>
              <w:rPr>
                <w:ins w:id="1399" w:author="CATT" w:date="2021-07-21T13:30:00Z"/>
              </w:rPr>
            </w:pPr>
            <w:ins w:id="1400" w:author="CATT" w:date="2021-07-21T13:30:00Z">
              <w:r w:rsidRPr="00DB30AC">
                <w:t>Type 2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51BC" w14:textId="77777777" w:rsidR="00A1282E" w:rsidRPr="00DB30AC" w:rsidRDefault="00A1282E" w:rsidP="00A1282E">
            <w:pPr>
              <w:pStyle w:val="TAL"/>
              <w:rPr>
                <w:ins w:id="1401" w:author="CATT" w:date="2021-07-21T13:30:00Z"/>
              </w:rPr>
            </w:pPr>
          </w:p>
        </w:tc>
      </w:tr>
      <w:tr w:rsidR="00A1282E" w:rsidRPr="00DB30AC" w14:paraId="7F204CF6" w14:textId="77777777" w:rsidTr="00A1282E">
        <w:trPr>
          <w:ins w:id="1402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8464" w14:textId="77777777" w:rsidR="00A1282E" w:rsidRPr="00DB30AC" w:rsidRDefault="00A1282E" w:rsidP="00A1282E">
            <w:pPr>
              <w:pStyle w:val="TAL"/>
              <w:rPr>
                <w:ins w:id="1403" w:author="CATT" w:date="2021-07-21T13:30:00Z"/>
              </w:rPr>
            </w:pPr>
            <w:ins w:id="1404" w:author="CATT" w:date="2021-07-21T13:30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D867" w14:textId="77777777" w:rsidR="00A1282E" w:rsidRPr="00DB30AC" w:rsidRDefault="00A1282E" w:rsidP="00A1282E">
            <w:pPr>
              <w:pStyle w:val="TAL"/>
              <w:rPr>
                <w:ins w:id="1405" w:author="CATT" w:date="2021-07-21T13:30:00Z"/>
              </w:rPr>
            </w:pPr>
            <w:proofErr w:type="spellStart"/>
            <w:ins w:id="1406" w:author="CATT" w:date="2021-07-21T13:30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CCB8" w14:textId="77777777" w:rsidR="00A1282E" w:rsidRPr="00DB30AC" w:rsidRDefault="00A1282E" w:rsidP="00A1282E">
            <w:pPr>
              <w:pStyle w:val="TAL"/>
              <w:rPr>
                <w:ins w:id="1407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9EDD" w14:textId="77777777" w:rsidR="00A1282E" w:rsidRPr="00DB30AC" w:rsidRDefault="00A1282E" w:rsidP="00A1282E">
            <w:pPr>
              <w:pStyle w:val="TAL"/>
              <w:rPr>
                <w:ins w:id="1408" w:author="CATT" w:date="2021-07-21T13:30:00Z"/>
              </w:rPr>
            </w:pPr>
          </w:p>
        </w:tc>
      </w:tr>
      <w:tr w:rsidR="00A1282E" w:rsidRPr="00DB30AC" w14:paraId="2D050F42" w14:textId="77777777" w:rsidTr="00A1282E">
        <w:trPr>
          <w:ins w:id="1409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80EA" w14:textId="77777777" w:rsidR="00A1282E" w:rsidRPr="00DB30AC" w:rsidRDefault="00A1282E" w:rsidP="00A1282E">
            <w:pPr>
              <w:pStyle w:val="TAL"/>
              <w:rPr>
                <w:ins w:id="1410" w:author="CATT" w:date="2021-07-21T13:30:00Z"/>
              </w:rPr>
            </w:pPr>
            <w:ins w:id="1411" w:author="CATT" w:date="2021-07-21T13:30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5B1D" w14:textId="77777777" w:rsidR="00A1282E" w:rsidRPr="00DB30AC" w:rsidRDefault="00A1282E" w:rsidP="00A1282E">
            <w:pPr>
              <w:pStyle w:val="TAL"/>
              <w:rPr>
                <w:ins w:id="1412" w:author="CATT" w:date="2021-07-21T13:30:00Z"/>
                <w:lang w:eastAsia="ja-JP"/>
              </w:rPr>
            </w:pPr>
            <w:ins w:id="1413" w:author="CATT" w:date="2021-07-21T13:30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33AA" w14:textId="77777777" w:rsidR="00A1282E" w:rsidRPr="00DB30AC" w:rsidRDefault="00A1282E" w:rsidP="00A1282E">
            <w:pPr>
              <w:pStyle w:val="TAL"/>
              <w:rPr>
                <w:ins w:id="1414" w:author="CATT" w:date="2021-07-21T13:30:00Z"/>
              </w:rPr>
            </w:pPr>
            <w:ins w:id="1415" w:author="CATT" w:date="2021-07-21T13:30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C937" w14:textId="77777777" w:rsidR="00A1282E" w:rsidRPr="00DB30AC" w:rsidRDefault="00A1282E" w:rsidP="00A1282E">
            <w:pPr>
              <w:pStyle w:val="TAL"/>
              <w:rPr>
                <w:ins w:id="1416" w:author="CATT" w:date="2021-07-21T13:30:00Z"/>
              </w:rPr>
            </w:pPr>
          </w:p>
        </w:tc>
      </w:tr>
      <w:tr w:rsidR="00A1282E" w:rsidRPr="00DB30AC" w14:paraId="04B08D5B" w14:textId="77777777" w:rsidTr="00A1282E">
        <w:trPr>
          <w:ins w:id="1417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2D5F" w14:textId="77777777" w:rsidR="00A1282E" w:rsidRPr="00DB30AC" w:rsidRDefault="00A1282E" w:rsidP="00A1282E">
            <w:pPr>
              <w:pStyle w:val="TAL"/>
              <w:rPr>
                <w:ins w:id="1418" w:author="CATT" w:date="2021-07-21T13:30:00Z"/>
              </w:rPr>
            </w:pPr>
            <w:ins w:id="1419" w:author="CATT" w:date="2021-07-21T13:30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598D" w14:textId="77777777" w:rsidR="00A1282E" w:rsidRPr="00DB30AC" w:rsidRDefault="00A1282E" w:rsidP="00A1282E">
            <w:pPr>
              <w:pStyle w:val="TAL"/>
              <w:rPr>
                <w:ins w:id="1420" w:author="CATT" w:date="2021-07-21T13:30:00Z"/>
              </w:rPr>
            </w:pPr>
            <w:proofErr w:type="spellStart"/>
            <w:ins w:id="1421" w:author="CATT" w:date="2021-07-21T13:30:00Z">
              <w:r w:rsidRPr="00DB30AC">
                <w:t>Ssb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26FF" w14:textId="77777777" w:rsidR="00A1282E" w:rsidRPr="00DB30AC" w:rsidRDefault="00A1282E" w:rsidP="00A1282E">
            <w:pPr>
              <w:pStyle w:val="TAL"/>
              <w:rPr>
                <w:ins w:id="1422" w:author="CATT" w:date="2021-07-21T13:30:00Z"/>
              </w:rPr>
            </w:pPr>
            <w:ins w:id="1423" w:author="CATT" w:date="2021-07-21T13:30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0E5A" w14:textId="77777777" w:rsidR="00A1282E" w:rsidRPr="00DB30AC" w:rsidRDefault="00A1282E" w:rsidP="00A1282E">
            <w:pPr>
              <w:pStyle w:val="TAL"/>
              <w:rPr>
                <w:ins w:id="1424" w:author="CATT" w:date="2021-07-21T13:30:00Z"/>
              </w:rPr>
            </w:pPr>
          </w:p>
        </w:tc>
      </w:tr>
      <w:tr w:rsidR="00A1282E" w:rsidRPr="00DB30AC" w14:paraId="381A5C3A" w14:textId="77777777" w:rsidTr="00A1282E">
        <w:trPr>
          <w:ins w:id="1425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9CE0" w14:textId="77777777" w:rsidR="00A1282E" w:rsidRPr="00DB30AC" w:rsidRDefault="00A1282E" w:rsidP="00A1282E">
            <w:pPr>
              <w:pStyle w:val="TAL"/>
              <w:rPr>
                <w:ins w:id="1426" w:author="CATT" w:date="2021-07-21T13:30:00Z"/>
              </w:rPr>
            </w:pPr>
            <w:ins w:id="1427" w:author="CATT" w:date="2021-07-21T13:30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F56D" w14:textId="77777777" w:rsidR="00A1282E" w:rsidRPr="00DB30AC" w:rsidRDefault="00A1282E" w:rsidP="00A1282E">
            <w:pPr>
              <w:pStyle w:val="TAL"/>
              <w:rPr>
                <w:ins w:id="1428" w:author="CATT" w:date="2021-07-21T13:30:00Z"/>
                <w:lang w:eastAsia="ja-JP"/>
              </w:rPr>
            </w:pPr>
            <w:ins w:id="1429" w:author="CATT" w:date="2021-07-21T13:30:00Z">
              <w:r w:rsidRPr="00DB30AC">
                <w:t xml:space="preserve">Type </w:t>
              </w:r>
              <w:r w:rsidRPr="00DB30AC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04FB" w14:textId="77777777" w:rsidR="00A1282E" w:rsidRPr="00DB30AC" w:rsidRDefault="00A1282E" w:rsidP="00A1282E">
            <w:pPr>
              <w:pStyle w:val="TAL"/>
              <w:rPr>
                <w:ins w:id="1430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D55E" w14:textId="77777777" w:rsidR="00A1282E" w:rsidRPr="00DB30AC" w:rsidRDefault="00A1282E" w:rsidP="00A1282E">
            <w:pPr>
              <w:pStyle w:val="TAL"/>
              <w:rPr>
                <w:ins w:id="1431" w:author="CATT" w:date="2021-07-21T13:30:00Z"/>
              </w:rPr>
            </w:pPr>
          </w:p>
        </w:tc>
      </w:tr>
      <w:tr w:rsidR="00A1282E" w:rsidRPr="00DB30AC" w14:paraId="5CB4C690" w14:textId="77777777" w:rsidTr="00A1282E">
        <w:trPr>
          <w:ins w:id="1432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F842" w14:textId="77777777" w:rsidR="00A1282E" w:rsidRPr="00DB30AC" w:rsidRDefault="00A1282E" w:rsidP="00A1282E">
            <w:pPr>
              <w:pStyle w:val="TAL"/>
              <w:rPr>
                <w:ins w:id="1433" w:author="CATT" w:date="2021-07-21T13:30:00Z"/>
              </w:rPr>
            </w:pPr>
            <w:ins w:id="1434" w:author="CATT" w:date="2021-07-21T13:30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D7FD" w14:textId="77777777" w:rsidR="00A1282E" w:rsidRPr="00DB30AC" w:rsidRDefault="00A1282E" w:rsidP="00A1282E">
            <w:pPr>
              <w:pStyle w:val="TAL"/>
              <w:rPr>
                <w:ins w:id="1435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E0D8" w14:textId="77777777" w:rsidR="00A1282E" w:rsidRPr="00DB30AC" w:rsidRDefault="00A1282E" w:rsidP="00A1282E">
            <w:pPr>
              <w:pStyle w:val="TAL"/>
              <w:rPr>
                <w:ins w:id="1436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B9CD" w14:textId="77777777" w:rsidR="00A1282E" w:rsidRPr="00DB30AC" w:rsidRDefault="00A1282E" w:rsidP="00A1282E">
            <w:pPr>
              <w:pStyle w:val="TAL"/>
              <w:rPr>
                <w:ins w:id="1437" w:author="CATT" w:date="2021-07-21T13:30:00Z"/>
              </w:rPr>
            </w:pPr>
          </w:p>
        </w:tc>
      </w:tr>
      <w:tr w:rsidR="00A1282E" w:rsidRPr="00DB30AC" w14:paraId="67789D00" w14:textId="77777777" w:rsidTr="00A1282E">
        <w:trPr>
          <w:ins w:id="1438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B08" w14:textId="77777777" w:rsidR="00A1282E" w:rsidRPr="00DB30AC" w:rsidRDefault="00A1282E" w:rsidP="00A1282E">
            <w:pPr>
              <w:pStyle w:val="TAL"/>
              <w:rPr>
                <w:ins w:id="1439" w:author="CATT" w:date="2021-07-21T13:30:00Z"/>
              </w:rPr>
            </w:pPr>
            <w:ins w:id="1440" w:author="CATT" w:date="2021-07-21T13:30:00Z">
              <w:r w:rsidRPr="00DB30AC">
                <w:t xml:space="preserve">    TCI-State[2]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F7C8" w14:textId="77777777" w:rsidR="00A1282E" w:rsidRPr="00DB30AC" w:rsidRDefault="00A1282E" w:rsidP="00A1282E">
            <w:pPr>
              <w:pStyle w:val="TAL"/>
              <w:rPr>
                <w:ins w:id="1441" w:author="CATT" w:date="2021-07-21T13:30:00Z"/>
              </w:rPr>
            </w:pPr>
            <w:ins w:id="1442" w:author="CATT" w:date="2021-07-21T13:30:00Z">
              <w:r w:rsidRPr="00DB30AC">
                <w:t>TCI-</w:t>
              </w:r>
              <w:proofErr w:type="spellStart"/>
              <w:r w:rsidRPr="00DB30AC">
                <w:t>StateId</w:t>
              </w:r>
              <w:proofErr w:type="spellEnd"/>
              <w:r w:rsidRPr="00DB30AC">
                <w:t xml:space="preserve">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7E23" w14:textId="77777777" w:rsidR="00A1282E" w:rsidRPr="00DB30AC" w:rsidRDefault="00A1282E" w:rsidP="00A1282E">
            <w:pPr>
              <w:pStyle w:val="TAL"/>
              <w:rPr>
                <w:ins w:id="1443" w:author="CATT" w:date="2021-07-21T13:30:00Z"/>
              </w:rPr>
            </w:pPr>
            <w:ins w:id="1444" w:author="CATT" w:date="2021-07-21T13:30:00Z">
              <w:r w:rsidRPr="00DB30AC">
                <w:t>Type 1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CD52" w14:textId="77777777" w:rsidR="00A1282E" w:rsidRPr="00DB30AC" w:rsidRDefault="00A1282E" w:rsidP="00A1282E">
            <w:pPr>
              <w:pStyle w:val="TAL"/>
              <w:rPr>
                <w:ins w:id="1445" w:author="CATT" w:date="2021-07-21T13:30:00Z"/>
              </w:rPr>
            </w:pPr>
          </w:p>
        </w:tc>
      </w:tr>
      <w:tr w:rsidR="00A1282E" w:rsidRPr="00DB30AC" w14:paraId="7B788096" w14:textId="77777777" w:rsidTr="00A1282E">
        <w:trPr>
          <w:ins w:id="1446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FD84" w14:textId="77777777" w:rsidR="00A1282E" w:rsidRPr="00DB30AC" w:rsidRDefault="00A1282E" w:rsidP="00A1282E">
            <w:pPr>
              <w:pStyle w:val="TAL"/>
              <w:rPr>
                <w:ins w:id="1447" w:author="CATT" w:date="2021-07-21T13:30:00Z"/>
              </w:rPr>
            </w:pPr>
            <w:ins w:id="1448" w:author="CATT" w:date="2021-07-21T13:30:00Z">
              <w:r w:rsidRPr="00DB30AC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75BD" w14:textId="77777777" w:rsidR="00A1282E" w:rsidRPr="00DB30AC" w:rsidRDefault="00A1282E" w:rsidP="00A1282E">
            <w:pPr>
              <w:pStyle w:val="TAL"/>
              <w:rPr>
                <w:ins w:id="1449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A3C2" w14:textId="77777777" w:rsidR="00A1282E" w:rsidRPr="00DB30AC" w:rsidRDefault="00A1282E" w:rsidP="00A1282E">
            <w:pPr>
              <w:pStyle w:val="TAL"/>
              <w:rPr>
                <w:ins w:id="1450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29FC" w14:textId="77777777" w:rsidR="00A1282E" w:rsidRPr="00DB30AC" w:rsidRDefault="00A1282E" w:rsidP="00A1282E">
            <w:pPr>
              <w:pStyle w:val="TAL"/>
              <w:rPr>
                <w:ins w:id="1451" w:author="CATT" w:date="2021-07-21T13:30:00Z"/>
              </w:rPr>
            </w:pPr>
          </w:p>
        </w:tc>
      </w:tr>
      <w:tr w:rsidR="00A1282E" w:rsidRPr="00DB30AC" w14:paraId="246118E8" w14:textId="77777777" w:rsidTr="00A1282E">
        <w:trPr>
          <w:ins w:id="1452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E4BD" w14:textId="77777777" w:rsidR="00A1282E" w:rsidRPr="00DB30AC" w:rsidRDefault="00A1282E" w:rsidP="00A1282E">
            <w:pPr>
              <w:pStyle w:val="TAL"/>
              <w:rPr>
                <w:ins w:id="1453" w:author="CATT" w:date="2021-07-21T13:30:00Z"/>
              </w:rPr>
            </w:pPr>
            <w:ins w:id="1454" w:author="CATT" w:date="2021-07-21T13:30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163B" w14:textId="77777777" w:rsidR="00A1282E" w:rsidRPr="00DB30AC" w:rsidRDefault="00A1282E" w:rsidP="00A1282E">
            <w:pPr>
              <w:pStyle w:val="TAL"/>
              <w:rPr>
                <w:ins w:id="1455" w:author="CATT" w:date="2021-07-21T13:30:00Z"/>
              </w:rPr>
            </w:pPr>
            <w:proofErr w:type="spellStart"/>
            <w:ins w:id="1456" w:author="CATT" w:date="2021-07-21T13:30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9AAB" w14:textId="77777777" w:rsidR="00A1282E" w:rsidRPr="00DB30AC" w:rsidRDefault="00A1282E" w:rsidP="00A1282E">
            <w:pPr>
              <w:pStyle w:val="TAL"/>
              <w:rPr>
                <w:ins w:id="1457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65AB" w14:textId="77777777" w:rsidR="00A1282E" w:rsidRPr="00DB30AC" w:rsidRDefault="00A1282E" w:rsidP="00A1282E">
            <w:pPr>
              <w:pStyle w:val="TAL"/>
              <w:rPr>
                <w:ins w:id="1458" w:author="CATT" w:date="2021-07-21T13:30:00Z"/>
              </w:rPr>
            </w:pPr>
          </w:p>
        </w:tc>
      </w:tr>
      <w:tr w:rsidR="00A1282E" w:rsidRPr="00DB30AC" w14:paraId="67CC664B" w14:textId="77777777" w:rsidTr="00A1282E">
        <w:trPr>
          <w:ins w:id="1459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3035" w14:textId="77777777" w:rsidR="00A1282E" w:rsidRPr="00DB30AC" w:rsidRDefault="00A1282E" w:rsidP="00A1282E">
            <w:pPr>
              <w:pStyle w:val="TAL"/>
              <w:rPr>
                <w:ins w:id="1460" w:author="CATT" w:date="2021-07-21T13:30:00Z"/>
              </w:rPr>
            </w:pPr>
            <w:ins w:id="1461" w:author="CATT" w:date="2021-07-21T13:30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3660" w14:textId="77777777" w:rsidR="00A1282E" w:rsidRPr="00DB30AC" w:rsidRDefault="00A1282E" w:rsidP="00A1282E">
            <w:pPr>
              <w:pStyle w:val="TAL"/>
              <w:rPr>
                <w:ins w:id="1462" w:author="CATT" w:date="2021-07-21T13:30:00Z"/>
                <w:lang w:eastAsia="ja-JP"/>
              </w:rPr>
            </w:pPr>
            <w:ins w:id="1463" w:author="CATT" w:date="2021-07-21T13:30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C18A" w14:textId="77777777" w:rsidR="00A1282E" w:rsidRPr="00DB30AC" w:rsidRDefault="00A1282E" w:rsidP="00A1282E">
            <w:pPr>
              <w:pStyle w:val="TAL"/>
              <w:rPr>
                <w:ins w:id="1464" w:author="CATT" w:date="2021-07-21T13:30:00Z"/>
              </w:rPr>
            </w:pPr>
            <w:ins w:id="1465" w:author="CATT" w:date="2021-07-21T13:30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9B9C" w14:textId="77777777" w:rsidR="00A1282E" w:rsidRPr="00DB30AC" w:rsidRDefault="00A1282E" w:rsidP="00A1282E">
            <w:pPr>
              <w:pStyle w:val="TAL"/>
              <w:rPr>
                <w:ins w:id="1466" w:author="CATT" w:date="2021-07-21T13:30:00Z"/>
              </w:rPr>
            </w:pPr>
          </w:p>
        </w:tc>
      </w:tr>
      <w:tr w:rsidR="00A1282E" w:rsidRPr="00DB30AC" w14:paraId="78FEA140" w14:textId="77777777" w:rsidTr="00A1282E">
        <w:trPr>
          <w:ins w:id="1467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350C" w14:textId="77777777" w:rsidR="00A1282E" w:rsidRPr="00DB30AC" w:rsidRDefault="00A1282E" w:rsidP="00A1282E">
            <w:pPr>
              <w:pStyle w:val="TAL"/>
              <w:rPr>
                <w:ins w:id="1468" w:author="CATT" w:date="2021-07-21T13:30:00Z"/>
              </w:rPr>
            </w:pPr>
            <w:ins w:id="1469" w:author="CATT" w:date="2021-07-21T13:30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D31F" w14:textId="77777777" w:rsidR="00A1282E" w:rsidRPr="00DB30AC" w:rsidRDefault="00A1282E" w:rsidP="00A1282E">
            <w:pPr>
              <w:pStyle w:val="TAL"/>
              <w:rPr>
                <w:ins w:id="1470" w:author="CATT" w:date="2021-07-21T13:30:00Z"/>
              </w:rPr>
            </w:pPr>
            <w:proofErr w:type="spellStart"/>
            <w:ins w:id="1471" w:author="CATT" w:date="2021-07-21T13:30:00Z">
              <w:r w:rsidRPr="00DB30AC">
                <w:t>csi-rs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03DD" w14:textId="77777777" w:rsidR="00A1282E" w:rsidRPr="00DB30AC" w:rsidRDefault="00A1282E" w:rsidP="00A1282E">
            <w:pPr>
              <w:pStyle w:val="TAL"/>
              <w:rPr>
                <w:ins w:id="1472" w:author="CATT" w:date="2021-07-21T13:30:00Z"/>
              </w:rPr>
            </w:pPr>
            <w:ins w:id="1473" w:author="CATT" w:date="2021-07-21T13:30:00Z">
              <w:r w:rsidRPr="00DB30AC">
                <w:t>CSI-RS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E038" w14:textId="77777777" w:rsidR="00A1282E" w:rsidRPr="00DB30AC" w:rsidRDefault="00A1282E" w:rsidP="00A1282E">
            <w:pPr>
              <w:pStyle w:val="TAL"/>
              <w:rPr>
                <w:ins w:id="1474" w:author="CATT" w:date="2021-07-21T13:30:00Z"/>
              </w:rPr>
            </w:pPr>
          </w:p>
        </w:tc>
      </w:tr>
      <w:tr w:rsidR="00A1282E" w:rsidRPr="00DB30AC" w14:paraId="6BDDF1E1" w14:textId="77777777" w:rsidTr="00A1282E">
        <w:trPr>
          <w:ins w:id="1475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1D71" w14:textId="77777777" w:rsidR="00A1282E" w:rsidRPr="00DB30AC" w:rsidRDefault="00A1282E" w:rsidP="00A1282E">
            <w:pPr>
              <w:pStyle w:val="TAL"/>
              <w:rPr>
                <w:ins w:id="1476" w:author="CATT" w:date="2021-07-21T13:30:00Z"/>
              </w:rPr>
            </w:pPr>
            <w:ins w:id="1477" w:author="CATT" w:date="2021-07-21T13:30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685E" w14:textId="77777777" w:rsidR="00A1282E" w:rsidRPr="00DB30AC" w:rsidRDefault="00A1282E" w:rsidP="00A1282E">
            <w:pPr>
              <w:pStyle w:val="TAL"/>
              <w:rPr>
                <w:ins w:id="1478" w:author="CATT" w:date="2021-07-21T13:30:00Z"/>
              </w:rPr>
            </w:pPr>
            <w:ins w:id="1479" w:author="CATT" w:date="2021-07-21T13:30:00Z">
              <w:r w:rsidRPr="00DB30AC">
                <w:t>Type 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C2B4" w14:textId="77777777" w:rsidR="00A1282E" w:rsidRPr="00DB30AC" w:rsidRDefault="00A1282E" w:rsidP="00A1282E">
            <w:pPr>
              <w:pStyle w:val="TAL"/>
              <w:rPr>
                <w:ins w:id="1480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4417" w14:textId="77777777" w:rsidR="00A1282E" w:rsidRPr="00DB30AC" w:rsidRDefault="00A1282E" w:rsidP="00A1282E">
            <w:pPr>
              <w:pStyle w:val="TAL"/>
              <w:rPr>
                <w:ins w:id="1481" w:author="CATT" w:date="2021-07-21T13:30:00Z"/>
              </w:rPr>
            </w:pPr>
          </w:p>
        </w:tc>
      </w:tr>
      <w:tr w:rsidR="00A1282E" w:rsidRPr="00DB30AC" w14:paraId="15034072" w14:textId="77777777" w:rsidTr="00A1282E">
        <w:trPr>
          <w:ins w:id="1482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488A" w14:textId="77777777" w:rsidR="00A1282E" w:rsidRPr="00DB30AC" w:rsidRDefault="00A1282E" w:rsidP="00A1282E">
            <w:pPr>
              <w:pStyle w:val="TAL"/>
              <w:rPr>
                <w:ins w:id="1483" w:author="CATT" w:date="2021-07-21T13:30:00Z"/>
              </w:rPr>
            </w:pPr>
            <w:ins w:id="1484" w:author="CATT" w:date="2021-07-21T13:30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9D17" w14:textId="77777777" w:rsidR="00A1282E" w:rsidRPr="00DB30AC" w:rsidRDefault="00A1282E" w:rsidP="00A1282E">
            <w:pPr>
              <w:pStyle w:val="TAL"/>
              <w:rPr>
                <w:ins w:id="1485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55B7" w14:textId="77777777" w:rsidR="00A1282E" w:rsidRPr="00DB30AC" w:rsidRDefault="00A1282E" w:rsidP="00A1282E">
            <w:pPr>
              <w:pStyle w:val="TAL"/>
              <w:rPr>
                <w:ins w:id="1486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4FEE" w14:textId="77777777" w:rsidR="00A1282E" w:rsidRPr="00DB30AC" w:rsidRDefault="00A1282E" w:rsidP="00A1282E">
            <w:pPr>
              <w:pStyle w:val="TAL"/>
              <w:rPr>
                <w:ins w:id="1487" w:author="CATT" w:date="2021-07-21T13:30:00Z"/>
              </w:rPr>
            </w:pPr>
          </w:p>
        </w:tc>
      </w:tr>
      <w:tr w:rsidR="00A1282E" w:rsidRPr="00DB30AC" w14:paraId="520495E0" w14:textId="77777777" w:rsidTr="00A1282E">
        <w:trPr>
          <w:ins w:id="1488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06DE" w14:textId="77777777" w:rsidR="00A1282E" w:rsidRPr="00DB30AC" w:rsidRDefault="00A1282E" w:rsidP="00A1282E">
            <w:pPr>
              <w:pStyle w:val="TAL"/>
              <w:rPr>
                <w:ins w:id="1489" w:author="CATT" w:date="2021-07-21T13:30:00Z"/>
              </w:rPr>
            </w:pPr>
            <w:ins w:id="1490" w:author="CATT" w:date="2021-07-21T13:30:00Z">
              <w:r w:rsidRPr="00DB30AC">
                <w:t xml:space="preserve">      qcl-type</w:t>
              </w:r>
              <w:r w:rsidRPr="00DB30AC">
                <w:rPr>
                  <w:lang w:eastAsia="ja-JP"/>
                </w:rPr>
                <w:t>2</w:t>
              </w:r>
              <w:r w:rsidRPr="00DB30A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47FF" w14:textId="77777777" w:rsidR="00A1282E" w:rsidRPr="00DB30AC" w:rsidRDefault="00A1282E" w:rsidP="00A1282E">
            <w:pPr>
              <w:pStyle w:val="TAL"/>
              <w:rPr>
                <w:ins w:id="1491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B0D8" w14:textId="77777777" w:rsidR="00A1282E" w:rsidRPr="00DB30AC" w:rsidRDefault="00A1282E" w:rsidP="00A1282E">
            <w:pPr>
              <w:pStyle w:val="TAL"/>
              <w:rPr>
                <w:ins w:id="1492" w:author="CATT" w:date="2021-07-21T13:30:00Z"/>
              </w:rPr>
            </w:pPr>
            <w:ins w:id="1493" w:author="CATT" w:date="2021-07-21T13:30:00Z">
              <w:r w:rsidRPr="00DB30AC">
                <w:t>Type 2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1295" w14:textId="77777777" w:rsidR="00A1282E" w:rsidRPr="00DB30AC" w:rsidRDefault="00A1282E" w:rsidP="00A1282E">
            <w:pPr>
              <w:pStyle w:val="TAL"/>
              <w:rPr>
                <w:ins w:id="1494" w:author="CATT" w:date="2021-07-21T13:30:00Z"/>
              </w:rPr>
            </w:pPr>
          </w:p>
        </w:tc>
      </w:tr>
      <w:tr w:rsidR="00A1282E" w:rsidRPr="00DB30AC" w14:paraId="17A37B2C" w14:textId="77777777" w:rsidTr="00A1282E">
        <w:trPr>
          <w:ins w:id="1495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919D" w14:textId="77777777" w:rsidR="00A1282E" w:rsidRPr="00DB30AC" w:rsidRDefault="00A1282E" w:rsidP="00A1282E">
            <w:pPr>
              <w:pStyle w:val="TAL"/>
              <w:rPr>
                <w:ins w:id="1496" w:author="CATT" w:date="2021-07-21T13:30:00Z"/>
              </w:rPr>
            </w:pPr>
            <w:ins w:id="1497" w:author="CATT" w:date="2021-07-21T13:30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E257" w14:textId="77777777" w:rsidR="00A1282E" w:rsidRPr="00DB30AC" w:rsidRDefault="00A1282E" w:rsidP="00A1282E">
            <w:pPr>
              <w:pStyle w:val="TAL"/>
              <w:rPr>
                <w:ins w:id="1498" w:author="CATT" w:date="2021-07-21T13:30:00Z"/>
              </w:rPr>
            </w:pPr>
            <w:proofErr w:type="spellStart"/>
            <w:ins w:id="1499" w:author="CATT" w:date="2021-07-21T13:30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0730" w14:textId="77777777" w:rsidR="00A1282E" w:rsidRPr="00DB30AC" w:rsidRDefault="00A1282E" w:rsidP="00A1282E">
            <w:pPr>
              <w:pStyle w:val="TAL"/>
              <w:rPr>
                <w:ins w:id="1500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7F45" w14:textId="77777777" w:rsidR="00A1282E" w:rsidRPr="00DB30AC" w:rsidRDefault="00A1282E" w:rsidP="00A1282E">
            <w:pPr>
              <w:pStyle w:val="TAL"/>
              <w:rPr>
                <w:ins w:id="1501" w:author="CATT" w:date="2021-07-21T13:30:00Z"/>
              </w:rPr>
            </w:pPr>
          </w:p>
        </w:tc>
      </w:tr>
      <w:tr w:rsidR="00A1282E" w:rsidRPr="00DB30AC" w14:paraId="58D0CD21" w14:textId="77777777" w:rsidTr="00A1282E">
        <w:trPr>
          <w:ins w:id="1502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F942" w14:textId="77777777" w:rsidR="00A1282E" w:rsidRPr="00DB30AC" w:rsidRDefault="00A1282E" w:rsidP="00A1282E">
            <w:pPr>
              <w:pStyle w:val="TAL"/>
              <w:rPr>
                <w:ins w:id="1503" w:author="CATT" w:date="2021-07-21T13:30:00Z"/>
              </w:rPr>
            </w:pPr>
            <w:ins w:id="1504" w:author="CATT" w:date="2021-07-21T13:30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549B" w14:textId="77777777" w:rsidR="00A1282E" w:rsidRPr="00DB30AC" w:rsidRDefault="00A1282E" w:rsidP="00A1282E">
            <w:pPr>
              <w:pStyle w:val="TAL"/>
              <w:rPr>
                <w:ins w:id="1505" w:author="CATT" w:date="2021-07-21T13:30:00Z"/>
                <w:lang w:eastAsia="ja-JP"/>
              </w:rPr>
            </w:pPr>
            <w:ins w:id="1506" w:author="CATT" w:date="2021-07-21T13:30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B346" w14:textId="77777777" w:rsidR="00A1282E" w:rsidRPr="00DB30AC" w:rsidRDefault="00A1282E" w:rsidP="00A1282E">
            <w:pPr>
              <w:pStyle w:val="TAL"/>
              <w:rPr>
                <w:ins w:id="1507" w:author="CATT" w:date="2021-07-21T13:30:00Z"/>
              </w:rPr>
            </w:pPr>
            <w:ins w:id="1508" w:author="CATT" w:date="2021-07-21T13:30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4CA9" w14:textId="77777777" w:rsidR="00A1282E" w:rsidRPr="00DB30AC" w:rsidRDefault="00A1282E" w:rsidP="00A1282E">
            <w:pPr>
              <w:pStyle w:val="TAL"/>
              <w:rPr>
                <w:ins w:id="1509" w:author="CATT" w:date="2021-07-21T13:30:00Z"/>
              </w:rPr>
            </w:pPr>
          </w:p>
        </w:tc>
      </w:tr>
      <w:tr w:rsidR="00A1282E" w:rsidRPr="00DB30AC" w14:paraId="21FBE8B0" w14:textId="77777777" w:rsidTr="00A1282E">
        <w:trPr>
          <w:ins w:id="1510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4DBE" w14:textId="77777777" w:rsidR="00A1282E" w:rsidRPr="00DB30AC" w:rsidRDefault="00A1282E" w:rsidP="00A1282E">
            <w:pPr>
              <w:pStyle w:val="TAL"/>
              <w:rPr>
                <w:ins w:id="1511" w:author="CATT" w:date="2021-07-21T13:30:00Z"/>
              </w:rPr>
            </w:pPr>
            <w:ins w:id="1512" w:author="CATT" w:date="2021-07-21T13:30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5B4C" w14:textId="77777777" w:rsidR="00A1282E" w:rsidRPr="00DB30AC" w:rsidRDefault="00A1282E" w:rsidP="00A1282E">
            <w:pPr>
              <w:pStyle w:val="TAL"/>
              <w:rPr>
                <w:ins w:id="1513" w:author="CATT" w:date="2021-07-21T13:30:00Z"/>
              </w:rPr>
            </w:pPr>
            <w:proofErr w:type="spellStart"/>
            <w:ins w:id="1514" w:author="CATT" w:date="2021-07-21T13:30:00Z">
              <w:r w:rsidRPr="00DB30AC">
                <w:t>csi-rs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5452" w14:textId="77777777" w:rsidR="00A1282E" w:rsidRPr="00DB30AC" w:rsidRDefault="00A1282E" w:rsidP="00A1282E">
            <w:pPr>
              <w:pStyle w:val="TAL"/>
              <w:rPr>
                <w:ins w:id="1515" w:author="CATT" w:date="2021-07-21T13:30:00Z"/>
              </w:rPr>
            </w:pPr>
            <w:ins w:id="1516" w:author="CATT" w:date="2021-07-21T13:30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7BDE" w14:textId="77777777" w:rsidR="00A1282E" w:rsidRPr="00DB30AC" w:rsidRDefault="00A1282E" w:rsidP="00A1282E">
            <w:pPr>
              <w:pStyle w:val="TAL"/>
              <w:rPr>
                <w:ins w:id="1517" w:author="CATT" w:date="2021-07-21T13:30:00Z"/>
              </w:rPr>
            </w:pPr>
          </w:p>
        </w:tc>
      </w:tr>
      <w:tr w:rsidR="00A1282E" w:rsidRPr="00DB30AC" w14:paraId="4F57DCC4" w14:textId="77777777" w:rsidTr="00A1282E">
        <w:trPr>
          <w:ins w:id="1518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7723" w14:textId="77777777" w:rsidR="00A1282E" w:rsidRPr="00DB30AC" w:rsidRDefault="00A1282E" w:rsidP="00A1282E">
            <w:pPr>
              <w:pStyle w:val="TAL"/>
              <w:rPr>
                <w:ins w:id="1519" w:author="CATT" w:date="2021-07-21T13:30:00Z"/>
              </w:rPr>
            </w:pPr>
            <w:ins w:id="1520" w:author="CATT" w:date="2021-07-21T13:30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5355" w14:textId="77777777" w:rsidR="00A1282E" w:rsidRPr="00DB30AC" w:rsidRDefault="00A1282E" w:rsidP="00A1282E">
            <w:pPr>
              <w:pStyle w:val="TAL"/>
              <w:rPr>
                <w:ins w:id="1521" w:author="CATT" w:date="2021-07-21T13:30:00Z"/>
                <w:lang w:eastAsia="ja-JP"/>
              </w:rPr>
            </w:pPr>
            <w:ins w:id="1522" w:author="CATT" w:date="2021-07-21T13:30:00Z">
              <w:r w:rsidRPr="00DB30AC">
                <w:t xml:space="preserve">Type </w:t>
              </w:r>
              <w:r w:rsidRPr="00DB30AC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A0A6" w14:textId="77777777" w:rsidR="00A1282E" w:rsidRPr="00DB30AC" w:rsidRDefault="00A1282E" w:rsidP="00A1282E">
            <w:pPr>
              <w:pStyle w:val="TAL"/>
              <w:rPr>
                <w:ins w:id="1523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BFB2" w14:textId="77777777" w:rsidR="00A1282E" w:rsidRPr="00DB30AC" w:rsidRDefault="00A1282E" w:rsidP="00A1282E">
            <w:pPr>
              <w:pStyle w:val="TAL"/>
              <w:rPr>
                <w:ins w:id="1524" w:author="CATT" w:date="2021-07-21T13:30:00Z"/>
              </w:rPr>
            </w:pPr>
          </w:p>
        </w:tc>
      </w:tr>
      <w:tr w:rsidR="00A1282E" w:rsidRPr="00DB30AC" w14:paraId="3245D93A" w14:textId="77777777" w:rsidTr="00A1282E">
        <w:trPr>
          <w:ins w:id="1525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2184" w14:textId="77777777" w:rsidR="00A1282E" w:rsidRPr="00DB30AC" w:rsidRDefault="00A1282E" w:rsidP="00A1282E">
            <w:pPr>
              <w:pStyle w:val="TAL"/>
              <w:rPr>
                <w:ins w:id="1526" w:author="CATT" w:date="2021-07-21T13:30:00Z"/>
              </w:rPr>
            </w:pPr>
            <w:ins w:id="1527" w:author="CATT" w:date="2021-07-21T13:30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CEC0" w14:textId="77777777" w:rsidR="00A1282E" w:rsidRPr="00DB30AC" w:rsidRDefault="00A1282E" w:rsidP="00A1282E">
            <w:pPr>
              <w:pStyle w:val="TAL"/>
              <w:rPr>
                <w:ins w:id="1528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50B9" w14:textId="77777777" w:rsidR="00A1282E" w:rsidRPr="00DB30AC" w:rsidRDefault="00A1282E" w:rsidP="00A1282E">
            <w:pPr>
              <w:pStyle w:val="TAL"/>
              <w:rPr>
                <w:ins w:id="1529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B327" w14:textId="77777777" w:rsidR="00A1282E" w:rsidRPr="00DB30AC" w:rsidRDefault="00A1282E" w:rsidP="00A1282E">
            <w:pPr>
              <w:pStyle w:val="TAL"/>
              <w:rPr>
                <w:ins w:id="1530" w:author="CATT" w:date="2021-07-21T13:30:00Z"/>
              </w:rPr>
            </w:pPr>
          </w:p>
        </w:tc>
      </w:tr>
      <w:tr w:rsidR="00A1282E" w:rsidRPr="00DB30AC" w14:paraId="78E6159F" w14:textId="77777777" w:rsidTr="00A1282E">
        <w:trPr>
          <w:ins w:id="1531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5BCA" w14:textId="77777777" w:rsidR="00A1282E" w:rsidRPr="00DB30AC" w:rsidRDefault="00A1282E" w:rsidP="00A1282E">
            <w:pPr>
              <w:pStyle w:val="TAL"/>
              <w:rPr>
                <w:ins w:id="1532" w:author="CATT" w:date="2021-07-21T13:30:00Z"/>
              </w:rPr>
            </w:pPr>
            <w:ins w:id="1533" w:author="CATT" w:date="2021-07-21T13:30:00Z">
              <w:r w:rsidRPr="00DB30A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266F" w14:textId="77777777" w:rsidR="00A1282E" w:rsidRPr="00DB30AC" w:rsidRDefault="00A1282E" w:rsidP="00A1282E">
            <w:pPr>
              <w:pStyle w:val="TAL"/>
              <w:rPr>
                <w:ins w:id="1534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1FD4" w14:textId="77777777" w:rsidR="00A1282E" w:rsidRPr="00DB30AC" w:rsidRDefault="00A1282E" w:rsidP="00A1282E">
            <w:pPr>
              <w:pStyle w:val="TAL"/>
              <w:rPr>
                <w:ins w:id="1535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E800" w14:textId="77777777" w:rsidR="00A1282E" w:rsidRPr="00DB30AC" w:rsidRDefault="00A1282E" w:rsidP="00A1282E">
            <w:pPr>
              <w:pStyle w:val="TAL"/>
              <w:rPr>
                <w:ins w:id="1536" w:author="CATT" w:date="2021-07-21T13:30:00Z"/>
              </w:rPr>
            </w:pPr>
          </w:p>
        </w:tc>
      </w:tr>
      <w:tr w:rsidR="00A1282E" w:rsidRPr="00DB30AC" w14:paraId="4C94E380" w14:textId="77777777" w:rsidTr="00A1282E">
        <w:trPr>
          <w:ins w:id="1537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7BDC" w14:textId="77777777" w:rsidR="00A1282E" w:rsidRPr="00DB30AC" w:rsidRDefault="00A1282E" w:rsidP="00A1282E">
            <w:pPr>
              <w:pStyle w:val="TAL"/>
              <w:rPr>
                <w:ins w:id="1538" w:author="CATT" w:date="2021-07-21T13:30:00Z"/>
              </w:rPr>
            </w:pPr>
            <w:ins w:id="1539" w:author="CATT" w:date="2021-07-21T13:30:00Z">
              <w:r w:rsidRPr="00DB30A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6D94" w14:textId="77777777" w:rsidR="00A1282E" w:rsidRPr="00DB30AC" w:rsidRDefault="00A1282E" w:rsidP="00A1282E">
            <w:pPr>
              <w:pStyle w:val="TAL"/>
              <w:rPr>
                <w:ins w:id="1540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AB9E" w14:textId="77777777" w:rsidR="00A1282E" w:rsidRPr="00DB30AC" w:rsidRDefault="00A1282E" w:rsidP="00A1282E">
            <w:pPr>
              <w:pStyle w:val="TAL"/>
              <w:rPr>
                <w:ins w:id="1541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B8F8" w14:textId="77777777" w:rsidR="00A1282E" w:rsidRPr="00DB30AC" w:rsidRDefault="00A1282E" w:rsidP="00A1282E">
            <w:pPr>
              <w:pStyle w:val="TAL"/>
              <w:rPr>
                <w:ins w:id="1542" w:author="CATT" w:date="2021-07-21T13:30:00Z"/>
              </w:rPr>
            </w:pPr>
          </w:p>
        </w:tc>
      </w:tr>
    </w:tbl>
    <w:p w14:paraId="06E88470" w14:textId="77777777" w:rsidR="00A1282E" w:rsidRPr="00DB30AC" w:rsidRDefault="00A1282E" w:rsidP="00A1282E">
      <w:pPr>
        <w:rPr>
          <w:ins w:id="1543" w:author="CATT" w:date="2021-07-21T13:30:00Z"/>
        </w:rPr>
      </w:pPr>
    </w:p>
    <w:p w14:paraId="31B36D78" w14:textId="311DCBC2" w:rsidR="007B4EEF" w:rsidRPr="00DB30AC" w:rsidRDefault="007B4EEF" w:rsidP="00A1282E">
      <w:pPr>
        <w:pStyle w:val="TH"/>
        <w:rPr>
          <w:ins w:id="1544" w:author="CATT" w:date="2021-07-21T09:54:00Z"/>
        </w:rPr>
      </w:pPr>
    </w:p>
    <w:p w14:paraId="76222E28" w14:textId="62E0D2C9" w:rsidR="007B4EEF" w:rsidRPr="00DB30AC" w:rsidRDefault="00243D99" w:rsidP="007B4EEF">
      <w:pPr>
        <w:pStyle w:val="H6"/>
        <w:rPr>
          <w:ins w:id="1545" w:author="CATT" w:date="2021-07-21T09:54:00Z"/>
        </w:rPr>
      </w:pPr>
      <w:ins w:id="1546" w:author="CATT" w:date="2021-07-21T13:17:00Z">
        <w:r>
          <w:t>5.3.3.2.3</w:t>
        </w:r>
      </w:ins>
      <w:ins w:id="1547" w:author="CATT" w:date="2021-07-21T09:54:00Z">
        <w:r w:rsidR="007B4EEF" w:rsidRPr="00DB30AC">
          <w:t>.4.3.2</w:t>
        </w:r>
        <w:r w:rsidR="007B4EEF" w:rsidRPr="00DB30AC">
          <w:tab/>
          <w:t>Message exceptions for NSA</w:t>
        </w:r>
      </w:ins>
    </w:p>
    <w:p w14:paraId="1851A3CD" w14:textId="2642A26F" w:rsidR="007B4EEF" w:rsidRPr="00DB30AC" w:rsidRDefault="007B4EEF" w:rsidP="007B4EEF">
      <w:pPr>
        <w:rPr>
          <w:ins w:id="1548" w:author="CATT" w:date="2021-07-21T09:54:00Z"/>
        </w:rPr>
      </w:pPr>
      <w:proofErr w:type="gramStart"/>
      <w:ins w:id="1549" w:author="CATT" w:date="2021-07-21T09:54:00Z">
        <w:r w:rsidRPr="00DB30AC">
          <w:t xml:space="preserve">Same as </w:t>
        </w:r>
      </w:ins>
      <w:ins w:id="1550" w:author="CATT" w:date="2021-07-21T13:17:00Z">
        <w:r w:rsidR="00243D99">
          <w:t>5.3.3.2.3</w:t>
        </w:r>
      </w:ins>
      <w:ins w:id="1551" w:author="CATT" w:date="2021-07-21T09:54:00Z">
        <w:r w:rsidRPr="00DB30AC">
          <w:t>.4.3.1.</w:t>
        </w:r>
        <w:proofErr w:type="gramEnd"/>
      </w:ins>
    </w:p>
    <w:p w14:paraId="0F05BF46" w14:textId="697C3BB8" w:rsidR="007B4EEF" w:rsidRPr="00DB30AC" w:rsidRDefault="00243D99" w:rsidP="007B4EEF">
      <w:pPr>
        <w:pStyle w:val="H6"/>
        <w:rPr>
          <w:ins w:id="1552" w:author="CATT" w:date="2021-07-21T09:54:00Z"/>
        </w:rPr>
      </w:pPr>
      <w:ins w:id="1553" w:author="CATT" w:date="2021-07-21T13:17:00Z">
        <w:r>
          <w:t>5.3.3.2.3</w:t>
        </w:r>
      </w:ins>
      <w:ins w:id="1554" w:author="CATT" w:date="2021-07-21T09:54:00Z">
        <w:r w:rsidR="007B4EEF" w:rsidRPr="00DB30AC">
          <w:t>.5</w:t>
        </w:r>
        <w:r w:rsidR="007B4EEF" w:rsidRPr="00DB30AC">
          <w:tab/>
          <w:t>Test requirement</w:t>
        </w:r>
      </w:ins>
    </w:p>
    <w:p w14:paraId="6A87A510" w14:textId="0C9AC4D7" w:rsidR="007B4EEF" w:rsidRPr="00DB30AC" w:rsidRDefault="007B4EEF" w:rsidP="007B4EEF">
      <w:pPr>
        <w:rPr>
          <w:ins w:id="1555" w:author="CATT" w:date="2021-07-21T09:54:00Z"/>
          <w:rFonts w:eastAsia="Batang"/>
        </w:rPr>
      </w:pPr>
      <w:ins w:id="1556" w:author="CATT" w:date="2021-07-21T09:54:00Z">
        <w:r w:rsidRPr="00DB30AC">
          <w:rPr>
            <w:rFonts w:eastAsia="Batang"/>
          </w:rPr>
          <w:t xml:space="preserve">Table </w:t>
        </w:r>
      </w:ins>
      <w:ins w:id="1557" w:author="CATT" w:date="2021-07-21T13:17:00Z">
        <w:r w:rsidR="00243D99">
          <w:rPr>
            <w:rFonts w:eastAsia="Batang"/>
          </w:rPr>
          <w:t>5.3.3.2.3</w:t>
        </w:r>
      </w:ins>
      <w:ins w:id="1558" w:author="CATT" w:date="2021-07-21T09:54:00Z">
        <w:r w:rsidRPr="00DB30AC">
          <w:rPr>
            <w:rFonts w:eastAsia="Batang"/>
          </w:rPr>
          <w:t>.5-1 defines the primary level settings.</w:t>
        </w:r>
      </w:ins>
    </w:p>
    <w:p w14:paraId="70D43F56" w14:textId="0763A1C4" w:rsidR="007B4EEF" w:rsidRPr="00DB30AC" w:rsidRDefault="007B4EEF" w:rsidP="007B4EEF">
      <w:pPr>
        <w:rPr>
          <w:ins w:id="1559" w:author="CATT" w:date="2021-07-21T09:54:00Z"/>
          <w:rFonts w:cs="v5.0.0"/>
        </w:rPr>
      </w:pPr>
      <w:ins w:id="1560" w:author="CATT" w:date="2021-07-21T09:54:00Z">
        <w:r w:rsidRPr="00DB30AC">
          <w:rPr>
            <w:rFonts w:cs="v5.0.0"/>
          </w:rPr>
          <w:t>For the parameters specified in Table 5.3-1 the average probability of a missed downlink scheduling grant 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 xml:space="preserve">) shall be below the specified value in Table </w:t>
        </w:r>
      </w:ins>
      <w:ins w:id="1561" w:author="CATT" w:date="2021-07-21T13:17:00Z">
        <w:r w:rsidR="00243D99">
          <w:rPr>
            <w:rFonts w:cs="v5.0.0"/>
          </w:rPr>
          <w:t>5.3.3.2.3</w:t>
        </w:r>
      </w:ins>
      <w:ins w:id="1562" w:author="CATT" w:date="2021-07-21T09:54:00Z">
        <w:r w:rsidRPr="00DB30AC">
          <w:rPr>
            <w:rFonts w:cs="v5.0.0"/>
          </w:rPr>
          <w:t>.5-1.</w:t>
        </w:r>
      </w:ins>
    </w:p>
    <w:p w14:paraId="03651FA7" w14:textId="77777777" w:rsidR="00090ADD" w:rsidRDefault="007B4EEF" w:rsidP="00090ADD">
      <w:pPr>
        <w:pStyle w:val="TH"/>
        <w:rPr>
          <w:ins w:id="1563" w:author="CATT" w:date="2021-07-21T13:35:00Z"/>
        </w:rPr>
      </w:pPr>
      <w:ins w:id="1564" w:author="CATT" w:date="2021-07-21T09:54:00Z">
        <w:r w:rsidRPr="00DB30AC">
          <w:t xml:space="preserve">Table </w:t>
        </w:r>
      </w:ins>
      <w:ins w:id="1565" w:author="CATT" w:date="2021-07-21T13:17:00Z">
        <w:r w:rsidR="00243D99">
          <w:t>5.3.3.2.3</w:t>
        </w:r>
      </w:ins>
      <w:ins w:id="1566" w:author="CATT" w:date="2021-07-21T09:54:00Z">
        <w:r w:rsidRPr="00DB30AC">
          <w:t xml:space="preserve">.5-1: </w:t>
        </w:r>
      </w:ins>
      <w:ins w:id="1567" w:author="CATT" w:date="2021-07-21T10:47:00Z">
        <w:r w:rsidR="002263D2" w:rsidRPr="00C25669">
          <w:t xml:space="preserve">Minimum performance </w:t>
        </w:r>
      </w:ins>
      <w:ins w:id="1568" w:author="CATT" w:date="2021-07-21T13:35:00Z">
        <w:r w:rsidR="00090ADD" w:rsidRPr="00C25669">
          <w:t>with 30</w:t>
        </w:r>
        <w:r w:rsidR="00090ADD" w:rsidRPr="00C25669">
          <w:rPr>
            <w:rFonts w:hint="eastAsia"/>
            <w:lang w:eastAsia="zh-CN"/>
          </w:rPr>
          <w:t xml:space="preserve"> </w:t>
        </w:r>
        <w:r w:rsidR="00090ADD" w:rsidRPr="00C25669"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090ADD" w:rsidRPr="00C25669" w14:paraId="6DCA0E48" w14:textId="77777777" w:rsidTr="00B87479">
        <w:trPr>
          <w:trHeight w:val="209"/>
          <w:jc w:val="center"/>
          <w:ins w:id="1569" w:author="CATT" w:date="2021-07-21T13:35:00Z"/>
        </w:trPr>
        <w:tc>
          <w:tcPr>
            <w:tcW w:w="851" w:type="dxa"/>
            <w:vMerge w:val="restart"/>
            <w:vAlign w:val="center"/>
          </w:tcPr>
          <w:p w14:paraId="597C0011" w14:textId="77777777" w:rsidR="00090ADD" w:rsidRPr="00C25669" w:rsidRDefault="00090ADD" w:rsidP="00B87479">
            <w:pPr>
              <w:pStyle w:val="TAH"/>
              <w:rPr>
                <w:ins w:id="1570" w:author="CATT" w:date="2021-07-21T13:35:00Z"/>
                <w:rFonts w:eastAsia="宋体"/>
              </w:rPr>
            </w:pPr>
            <w:ins w:id="1571" w:author="CATT" w:date="2021-07-21T13:35:00Z">
              <w:r w:rsidRPr="00C25669">
                <w:rPr>
                  <w:rFonts w:eastAsia="宋体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051B6113" w14:textId="77777777" w:rsidR="00090ADD" w:rsidRPr="00C25669" w:rsidRDefault="00090ADD" w:rsidP="00B87479">
            <w:pPr>
              <w:pStyle w:val="TAH"/>
              <w:rPr>
                <w:ins w:id="1572" w:author="CATT" w:date="2021-07-21T13:35:00Z"/>
                <w:rFonts w:eastAsia="宋体"/>
                <w:lang w:eastAsia="zh-CN"/>
              </w:rPr>
            </w:pPr>
            <w:ins w:id="1573" w:author="CATT" w:date="2021-07-21T13:35:00Z">
              <w:r w:rsidRPr="00C25669">
                <w:rPr>
                  <w:rFonts w:eastAsia="宋体"/>
                </w:rPr>
                <w:t>Bandwidth</w:t>
              </w:r>
              <w:r w:rsidRPr="00C25669">
                <w:rPr>
                  <w:rFonts w:eastAsia="宋体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0667C1AA" w14:textId="77777777" w:rsidR="00090ADD" w:rsidRPr="00C25669" w:rsidRDefault="00090ADD" w:rsidP="00B87479">
            <w:pPr>
              <w:pStyle w:val="TAH"/>
              <w:rPr>
                <w:ins w:id="1574" w:author="CATT" w:date="2021-07-21T13:35:00Z"/>
                <w:rFonts w:eastAsia="宋体"/>
                <w:lang w:eastAsia="zh-CN"/>
              </w:rPr>
            </w:pPr>
            <w:ins w:id="1575" w:author="CATT" w:date="2021-07-21T13:35:00Z">
              <w:r w:rsidRPr="00C25669">
                <w:rPr>
                  <w:rFonts w:eastAsia="宋体" w:hint="eastAsia"/>
                  <w:lang w:eastAsia="zh-CN"/>
                </w:rPr>
                <w:t>CORES</w:t>
              </w:r>
              <w:r w:rsidRPr="00C25669">
                <w:rPr>
                  <w:rFonts w:eastAsia="宋体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557D4D3B" w14:textId="77777777" w:rsidR="00090ADD" w:rsidRPr="00C25669" w:rsidRDefault="00090ADD" w:rsidP="00B87479">
            <w:pPr>
              <w:pStyle w:val="TAH"/>
              <w:rPr>
                <w:ins w:id="1576" w:author="CATT" w:date="2021-07-21T13:35:00Z"/>
                <w:rFonts w:eastAsia="宋体"/>
                <w:lang w:eastAsia="zh-CN"/>
              </w:rPr>
            </w:pPr>
            <w:ins w:id="1577" w:author="CATT" w:date="2021-07-21T13:35:00Z">
              <w:r w:rsidRPr="00C25669">
                <w:rPr>
                  <w:rFonts w:eastAsia="宋体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4308AC4C" w14:textId="77777777" w:rsidR="00090ADD" w:rsidRPr="00C25669" w:rsidRDefault="00090ADD" w:rsidP="00B87479">
            <w:pPr>
              <w:pStyle w:val="TAH"/>
              <w:rPr>
                <w:ins w:id="1578" w:author="CATT" w:date="2021-07-21T13:35:00Z"/>
                <w:rFonts w:eastAsia="宋体"/>
              </w:rPr>
            </w:pPr>
            <w:ins w:id="1579" w:author="CATT" w:date="2021-07-21T13:35:00Z">
              <w:r w:rsidRPr="00C25669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EC6AD9C" w14:textId="77777777" w:rsidR="00090ADD" w:rsidRPr="00C25669" w:rsidRDefault="00090ADD" w:rsidP="00B87479">
            <w:pPr>
              <w:pStyle w:val="TAH"/>
              <w:rPr>
                <w:ins w:id="1580" w:author="CATT" w:date="2021-07-21T13:35:00Z"/>
                <w:rFonts w:eastAsia="宋体"/>
              </w:rPr>
            </w:pPr>
            <w:ins w:id="1581" w:author="CATT" w:date="2021-07-21T13:35:00Z">
              <w:r w:rsidRPr="00C25669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6FF16E1" w14:textId="77777777" w:rsidR="00090ADD" w:rsidRPr="00C25669" w:rsidRDefault="00090ADD" w:rsidP="00B87479">
            <w:pPr>
              <w:pStyle w:val="TAH"/>
              <w:rPr>
                <w:ins w:id="1582" w:author="CATT" w:date="2021-07-21T13:35:00Z"/>
                <w:rFonts w:eastAsia="宋体"/>
              </w:rPr>
            </w:pPr>
            <w:ins w:id="1583" w:author="CATT" w:date="2021-07-21T13:35:00Z">
              <w:r w:rsidRPr="00C25669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631DB471" w14:textId="77777777" w:rsidR="00090ADD" w:rsidRPr="00C25669" w:rsidRDefault="00090ADD" w:rsidP="00B87479">
            <w:pPr>
              <w:pStyle w:val="TAH"/>
              <w:rPr>
                <w:ins w:id="1584" w:author="CATT" w:date="2021-07-21T13:35:00Z"/>
                <w:rFonts w:eastAsia="宋体"/>
              </w:rPr>
            </w:pPr>
            <w:ins w:id="1585" w:author="CATT" w:date="2021-07-21T13:35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05A032D0" w14:textId="77777777" w:rsidR="00090ADD" w:rsidRPr="00C25669" w:rsidRDefault="00090ADD" w:rsidP="00B87479">
            <w:pPr>
              <w:pStyle w:val="TAH"/>
              <w:rPr>
                <w:ins w:id="1586" w:author="CATT" w:date="2021-07-21T13:35:00Z"/>
                <w:rFonts w:eastAsia="宋体"/>
              </w:rPr>
            </w:pPr>
            <w:ins w:id="1587" w:author="CATT" w:date="2021-07-21T13:35:00Z">
              <w:r w:rsidRPr="00C25669">
                <w:rPr>
                  <w:rFonts w:eastAsia="宋体"/>
                </w:rPr>
                <w:t>Reference value</w:t>
              </w:r>
            </w:ins>
          </w:p>
        </w:tc>
      </w:tr>
      <w:tr w:rsidR="00090ADD" w:rsidRPr="00C25669" w14:paraId="461624C9" w14:textId="77777777" w:rsidTr="00B87479">
        <w:trPr>
          <w:trHeight w:val="209"/>
          <w:jc w:val="center"/>
          <w:ins w:id="1588" w:author="CATT" w:date="2021-07-21T13:35:00Z"/>
        </w:trPr>
        <w:tc>
          <w:tcPr>
            <w:tcW w:w="851" w:type="dxa"/>
            <w:vMerge/>
            <w:vAlign w:val="center"/>
          </w:tcPr>
          <w:p w14:paraId="7B92CD40" w14:textId="77777777" w:rsidR="00090ADD" w:rsidRPr="00C25669" w:rsidRDefault="00090ADD" w:rsidP="00B87479">
            <w:pPr>
              <w:pStyle w:val="TAH"/>
              <w:rPr>
                <w:ins w:id="1589" w:author="CATT" w:date="2021-07-21T13:35:00Z"/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49D8FC12" w14:textId="77777777" w:rsidR="00090ADD" w:rsidRPr="00C25669" w:rsidRDefault="00090ADD" w:rsidP="00B87479">
            <w:pPr>
              <w:pStyle w:val="TAH"/>
              <w:rPr>
                <w:ins w:id="1590" w:author="CATT" w:date="2021-07-21T13:35:00Z"/>
                <w:rFonts w:eastAsia="宋体"/>
              </w:rPr>
            </w:pPr>
          </w:p>
        </w:tc>
        <w:tc>
          <w:tcPr>
            <w:tcW w:w="850" w:type="dxa"/>
            <w:vMerge/>
            <w:vAlign w:val="center"/>
          </w:tcPr>
          <w:p w14:paraId="244B2711" w14:textId="77777777" w:rsidR="00090ADD" w:rsidRPr="00C25669" w:rsidRDefault="00090ADD" w:rsidP="00B87479">
            <w:pPr>
              <w:pStyle w:val="TAH"/>
              <w:rPr>
                <w:ins w:id="1591" w:author="CATT" w:date="2021-07-21T13:35:00Z"/>
                <w:rFonts w:eastAsia="宋体"/>
              </w:rPr>
            </w:pPr>
          </w:p>
        </w:tc>
        <w:tc>
          <w:tcPr>
            <w:tcW w:w="914" w:type="dxa"/>
            <w:vMerge/>
            <w:vAlign w:val="center"/>
          </w:tcPr>
          <w:p w14:paraId="7226798F" w14:textId="77777777" w:rsidR="00090ADD" w:rsidRPr="00C25669" w:rsidRDefault="00090ADD" w:rsidP="00B87479">
            <w:pPr>
              <w:pStyle w:val="TAH"/>
              <w:rPr>
                <w:ins w:id="1592" w:author="CATT" w:date="2021-07-21T13:35:00Z"/>
                <w:rFonts w:eastAsia="宋体"/>
              </w:rPr>
            </w:pPr>
          </w:p>
        </w:tc>
        <w:tc>
          <w:tcPr>
            <w:tcW w:w="1138" w:type="dxa"/>
            <w:vMerge/>
            <w:vAlign w:val="center"/>
          </w:tcPr>
          <w:p w14:paraId="4912609B" w14:textId="77777777" w:rsidR="00090ADD" w:rsidRPr="00C25669" w:rsidRDefault="00090ADD" w:rsidP="00B87479">
            <w:pPr>
              <w:pStyle w:val="TAH"/>
              <w:rPr>
                <w:ins w:id="1593" w:author="CATT" w:date="2021-07-21T13:35:00Z"/>
                <w:rFonts w:eastAsia="宋体"/>
              </w:rPr>
            </w:pPr>
          </w:p>
        </w:tc>
        <w:tc>
          <w:tcPr>
            <w:tcW w:w="1134" w:type="dxa"/>
            <w:vMerge/>
            <w:vAlign w:val="center"/>
          </w:tcPr>
          <w:p w14:paraId="6110E54F" w14:textId="77777777" w:rsidR="00090ADD" w:rsidRPr="00C25669" w:rsidRDefault="00090ADD" w:rsidP="00B87479">
            <w:pPr>
              <w:pStyle w:val="TAH"/>
              <w:rPr>
                <w:ins w:id="1594" w:author="CATT" w:date="2021-07-21T13:35:00Z"/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14:paraId="603A0115" w14:textId="77777777" w:rsidR="00090ADD" w:rsidRPr="00C25669" w:rsidRDefault="00090ADD" w:rsidP="00B87479">
            <w:pPr>
              <w:pStyle w:val="TAH"/>
              <w:rPr>
                <w:ins w:id="1595" w:author="CATT" w:date="2021-07-21T13:35:00Z"/>
                <w:rFonts w:eastAsia="宋体"/>
              </w:rPr>
            </w:pPr>
          </w:p>
        </w:tc>
        <w:tc>
          <w:tcPr>
            <w:tcW w:w="1130" w:type="dxa"/>
            <w:vMerge/>
            <w:vAlign w:val="center"/>
          </w:tcPr>
          <w:p w14:paraId="2C48665C" w14:textId="77777777" w:rsidR="00090ADD" w:rsidRPr="00C25669" w:rsidRDefault="00090ADD" w:rsidP="00B87479">
            <w:pPr>
              <w:pStyle w:val="TAH"/>
              <w:rPr>
                <w:ins w:id="1596" w:author="CATT" w:date="2021-07-21T13:35:00Z"/>
                <w:rFonts w:eastAsia="宋体"/>
              </w:rPr>
            </w:pPr>
          </w:p>
        </w:tc>
        <w:tc>
          <w:tcPr>
            <w:tcW w:w="992" w:type="dxa"/>
            <w:vAlign w:val="center"/>
          </w:tcPr>
          <w:p w14:paraId="708BA831" w14:textId="77777777" w:rsidR="00090ADD" w:rsidRPr="00C25669" w:rsidRDefault="00090ADD" w:rsidP="00B87479">
            <w:pPr>
              <w:pStyle w:val="TAH"/>
              <w:rPr>
                <w:ins w:id="1597" w:author="CATT" w:date="2021-07-21T13:35:00Z"/>
                <w:rFonts w:eastAsia="宋体"/>
              </w:rPr>
            </w:pPr>
            <w:ins w:id="1598" w:author="CATT" w:date="2021-07-21T13:35:00Z">
              <w:r w:rsidRPr="00C25669">
                <w:rPr>
                  <w:rFonts w:eastAsia="宋体"/>
                </w:rPr>
                <w:t>Pm-</w:t>
              </w:r>
              <w:proofErr w:type="spellStart"/>
              <w:r w:rsidRPr="00C25669">
                <w:rPr>
                  <w:rFonts w:eastAsia="宋体"/>
                </w:rPr>
                <w:t>dsg</w:t>
              </w:r>
              <w:proofErr w:type="spellEnd"/>
              <w:r w:rsidRPr="00C25669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38C058A9" w14:textId="77777777" w:rsidR="00090ADD" w:rsidRPr="00C25669" w:rsidRDefault="00090ADD" w:rsidP="00B87479">
            <w:pPr>
              <w:pStyle w:val="TAH"/>
              <w:rPr>
                <w:ins w:id="1599" w:author="CATT" w:date="2021-07-21T13:35:00Z"/>
                <w:rFonts w:eastAsia="宋体"/>
              </w:rPr>
            </w:pPr>
            <w:ins w:id="1600" w:author="CATT" w:date="2021-07-21T13:35:00Z">
              <w:r w:rsidRPr="00C25669">
                <w:rPr>
                  <w:rFonts w:eastAsia="宋体"/>
                </w:rPr>
                <w:t>SNR</w:t>
              </w:r>
              <w:r w:rsidRPr="00C25669" w:rsidDel="005B3479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(dB)</w:t>
              </w:r>
            </w:ins>
          </w:p>
        </w:tc>
      </w:tr>
      <w:tr w:rsidR="00090ADD" w:rsidRPr="00C25669" w14:paraId="451F842E" w14:textId="77777777" w:rsidTr="00B87479">
        <w:trPr>
          <w:trHeight w:val="106"/>
          <w:jc w:val="center"/>
          <w:ins w:id="1601" w:author="CATT" w:date="2021-07-21T13:35:00Z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5A8E013E" w14:textId="77777777" w:rsidR="00090ADD" w:rsidRPr="00C25669" w:rsidRDefault="00090ADD" w:rsidP="00B87479">
            <w:pPr>
              <w:pStyle w:val="TAC"/>
              <w:rPr>
                <w:ins w:id="1602" w:author="CATT" w:date="2021-07-21T13:35:00Z"/>
                <w:rFonts w:eastAsia="宋体"/>
                <w:lang w:eastAsia="zh-CN"/>
              </w:rPr>
            </w:pPr>
            <w:ins w:id="1603" w:author="CATT" w:date="2021-07-21T13:35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4D299A4" w14:textId="77777777" w:rsidR="00090ADD" w:rsidRPr="00C25669" w:rsidRDefault="00090ADD" w:rsidP="00B87479">
            <w:pPr>
              <w:pStyle w:val="TAC"/>
              <w:rPr>
                <w:ins w:id="1604" w:author="CATT" w:date="2021-07-21T13:35:00Z"/>
                <w:rFonts w:eastAsia="宋体"/>
                <w:lang w:eastAsia="zh-CN"/>
              </w:rPr>
            </w:pPr>
            <w:ins w:id="1605" w:author="CATT" w:date="2021-07-21T13:35:00Z">
              <w:r w:rsidRPr="00C25669">
                <w:rPr>
                  <w:rFonts w:eastAsia="宋体" w:hint="eastAsia"/>
                  <w:lang w:eastAsia="zh-CN"/>
                </w:rPr>
                <w:t>40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6E5CF48E" w14:textId="77777777" w:rsidR="00090ADD" w:rsidRPr="00C25669" w:rsidRDefault="00090ADD" w:rsidP="00B87479">
            <w:pPr>
              <w:pStyle w:val="TAC"/>
              <w:rPr>
                <w:ins w:id="1606" w:author="CATT" w:date="2021-07-21T13:35:00Z"/>
                <w:rFonts w:eastAsia="宋体"/>
                <w:lang w:eastAsia="zh-CN"/>
              </w:rPr>
            </w:pPr>
            <w:ins w:id="1607" w:author="CATT" w:date="2021-07-21T13:35:00Z">
              <w:r w:rsidRPr="00C25669">
                <w:rPr>
                  <w:rFonts w:eastAsia="宋体"/>
                  <w:lang w:eastAsia="zh-CN"/>
                </w:rPr>
                <w:t>102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7F1ECC77" w14:textId="77777777" w:rsidR="00090ADD" w:rsidRPr="00C25669" w:rsidRDefault="00090ADD" w:rsidP="00B87479">
            <w:pPr>
              <w:pStyle w:val="TAC"/>
              <w:rPr>
                <w:ins w:id="1608" w:author="CATT" w:date="2021-07-21T13:35:00Z"/>
                <w:rFonts w:eastAsia="宋体"/>
                <w:lang w:eastAsia="zh-CN"/>
              </w:rPr>
            </w:pPr>
            <w:ins w:id="1609" w:author="CATT" w:date="2021-07-21T13:35:00Z">
              <w:r w:rsidRPr="00C25669"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38" w:type="dxa"/>
            <w:vAlign w:val="center"/>
          </w:tcPr>
          <w:p w14:paraId="5B96EC30" w14:textId="77777777" w:rsidR="00090ADD" w:rsidRPr="00C25669" w:rsidRDefault="00090ADD" w:rsidP="00B87479">
            <w:pPr>
              <w:pStyle w:val="TAC"/>
              <w:rPr>
                <w:ins w:id="1610" w:author="CATT" w:date="2021-07-21T13:35:00Z"/>
                <w:rFonts w:eastAsia="宋体"/>
                <w:lang w:eastAsia="zh-CN"/>
              </w:rPr>
            </w:pPr>
            <w:ins w:id="1611" w:author="CATT" w:date="2021-07-21T13:35:00Z">
              <w:r w:rsidRPr="00C25669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7EFCA20" w14:textId="77777777" w:rsidR="00090ADD" w:rsidRPr="00C25669" w:rsidRDefault="00090ADD" w:rsidP="00B87479">
            <w:pPr>
              <w:pStyle w:val="TAC"/>
              <w:rPr>
                <w:ins w:id="1612" w:author="CATT" w:date="2021-07-21T13:35:00Z"/>
                <w:rFonts w:eastAsia="宋体"/>
                <w:lang w:eastAsia="zh-CN"/>
              </w:rPr>
            </w:pPr>
            <w:ins w:id="1613" w:author="CATT" w:date="2021-07-21T13:35:00Z">
              <w:r w:rsidRPr="00C25669">
                <w:rPr>
                  <w:rFonts w:eastAsia="宋体"/>
                  <w:lang w:eastAsia="zh-CN"/>
                </w:rPr>
                <w:t>R.PDCCH. 2-1.2 TDD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529FB8D" w14:textId="77777777" w:rsidR="00090ADD" w:rsidRPr="00C25669" w:rsidRDefault="00090ADD" w:rsidP="00B87479">
            <w:pPr>
              <w:pStyle w:val="TAC"/>
              <w:rPr>
                <w:ins w:id="1614" w:author="CATT" w:date="2021-07-21T13:35:00Z"/>
                <w:rFonts w:eastAsia="宋体"/>
              </w:rPr>
            </w:pPr>
            <w:ins w:id="1615" w:author="CATT" w:date="2021-07-21T13:35:00Z">
              <w:r w:rsidRPr="00C25669">
                <w:rPr>
                  <w:rFonts w:eastAsia="宋体"/>
                </w:rPr>
                <w:t>TDLC300- 100</w:t>
              </w:r>
            </w:ins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14:paraId="46A42677" w14:textId="77777777" w:rsidR="00090ADD" w:rsidRPr="00C25669" w:rsidRDefault="00090ADD" w:rsidP="00B87479">
            <w:pPr>
              <w:pStyle w:val="TAC"/>
              <w:rPr>
                <w:ins w:id="1616" w:author="CATT" w:date="2021-07-21T13:35:00Z"/>
                <w:rFonts w:eastAsia="宋体"/>
                <w:lang w:eastAsia="zh-CN"/>
              </w:rPr>
            </w:pPr>
            <w:ins w:id="1617" w:author="CATT" w:date="2021-07-21T13:35:00Z">
              <w:r w:rsidRPr="00C25669">
                <w:rPr>
                  <w:rFonts w:eastAsia="宋体" w:hint="eastAsia"/>
                  <w:lang w:eastAsia="zh-CN"/>
                </w:rPr>
                <w:t>1x</w:t>
              </w:r>
              <w:r>
                <w:rPr>
                  <w:rFonts w:eastAsia="宋体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22647FB2" w14:textId="77777777" w:rsidR="00090ADD" w:rsidRPr="00C25669" w:rsidRDefault="00090ADD" w:rsidP="00B87479">
            <w:pPr>
              <w:pStyle w:val="TAC"/>
              <w:rPr>
                <w:ins w:id="1618" w:author="CATT" w:date="2021-07-21T13:35:00Z"/>
                <w:rFonts w:eastAsia="宋体"/>
                <w:lang w:eastAsia="zh-CN"/>
              </w:rPr>
            </w:pPr>
            <w:ins w:id="1619" w:author="CATT" w:date="2021-07-21T13:35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Merge w:val="restart"/>
            <w:vAlign w:val="center"/>
          </w:tcPr>
          <w:p w14:paraId="048388B0" w14:textId="3C9E768F" w:rsidR="00090ADD" w:rsidRPr="00C25669" w:rsidRDefault="009A592F" w:rsidP="00B87479">
            <w:pPr>
              <w:pStyle w:val="TAC"/>
              <w:rPr>
                <w:ins w:id="1620" w:author="CATT" w:date="2021-07-21T13:35:00Z"/>
                <w:rFonts w:eastAsia="宋体"/>
                <w:lang w:eastAsia="zh-CN"/>
              </w:rPr>
            </w:pPr>
            <w:ins w:id="1621" w:author="CATT" w:date="2021-07-21T14:37:00Z">
              <w:r>
                <w:rPr>
                  <w:rFonts w:eastAsia="宋体" w:hint="eastAsia"/>
                  <w:lang w:eastAsia="zh-CN"/>
                </w:rPr>
                <w:t>0</w:t>
              </w:r>
            </w:ins>
          </w:p>
        </w:tc>
      </w:tr>
      <w:tr w:rsidR="00090ADD" w:rsidRPr="00C25669" w14:paraId="587151CA" w14:textId="77777777" w:rsidTr="00B87479">
        <w:trPr>
          <w:trHeight w:val="106"/>
          <w:jc w:val="center"/>
          <w:ins w:id="1622" w:author="CATT" w:date="2021-07-21T13:35:00Z"/>
        </w:trPr>
        <w:tc>
          <w:tcPr>
            <w:tcW w:w="851" w:type="dxa"/>
            <w:vMerge/>
            <w:shd w:val="clear" w:color="auto" w:fill="auto"/>
          </w:tcPr>
          <w:p w14:paraId="651EB40C" w14:textId="77777777" w:rsidR="00090ADD" w:rsidRDefault="00090ADD" w:rsidP="00B87479">
            <w:pPr>
              <w:keepNext/>
              <w:keepLines/>
              <w:spacing w:after="0"/>
              <w:jc w:val="center"/>
              <w:rPr>
                <w:ins w:id="1623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5EE1A4E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624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</w:tcPr>
          <w:p w14:paraId="7A741C64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625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</w:tcPr>
          <w:p w14:paraId="53722469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626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8" w:type="dxa"/>
          </w:tcPr>
          <w:p w14:paraId="5CEBA231" w14:textId="77777777" w:rsidR="00090ADD" w:rsidRPr="00550479" w:rsidRDefault="00090ADD" w:rsidP="00B87479">
            <w:pPr>
              <w:pStyle w:val="TAC"/>
              <w:rPr>
                <w:ins w:id="1627" w:author="CATT" w:date="2021-07-21T13:35:00Z"/>
                <w:rFonts w:eastAsia="宋体"/>
                <w:highlight w:val="yellow"/>
                <w:lang w:eastAsia="zh-CN"/>
              </w:rPr>
            </w:pPr>
            <w:ins w:id="1628" w:author="CATT" w:date="2021-07-21T13:35:00Z">
              <w:r w:rsidRPr="00C25B32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6BA07AB" w14:textId="77777777" w:rsidR="00090ADD" w:rsidRPr="00550479" w:rsidRDefault="00090ADD" w:rsidP="00B87479">
            <w:pPr>
              <w:pStyle w:val="TAC"/>
              <w:rPr>
                <w:ins w:id="1629" w:author="CATT" w:date="2021-07-21T13:35:00Z"/>
                <w:rFonts w:eastAsia="宋体"/>
                <w:highlight w:val="yellow"/>
                <w:lang w:eastAsia="zh-CN"/>
              </w:rPr>
            </w:pPr>
            <w:ins w:id="1630" w:author="CATT" w:date="2021-07-21T13:35:00Z">
              <w:r w:rsidRPr="00C25669">
                <w:rPr>
                  <w:rFonts w:eastAsia="宋体"/>
                  <w:lang w:eastAsia="zh-CN"/>
                </w:rPr>
                <w:t>R.PDCCH. 2-1.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39C50B1B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631" w:author="CATT" w:date="2021-07-21T13:35:00Z"/>
                <w:rFonts w:ascii="Arial" w:eastAsia="宋体" w:hAnsi="Arial" w:cs="Arial"/>
                <w:sz w:val="1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14:paraId="5747D86F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632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</w:tcPr>
          <w:p w14:paraId="7A46FB0E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633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vAlign w:val="center"/>
          </w:tcPr>
          <w:p w14:paraId="101A3509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634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0E5BA314" w14:textId="77777777" w:rsidR="00090ADD" w:rsidRDefault="00090ADD" w:rsidP="00090ADD">
      <w:pPr>
        <w:rPr>
          <w:ins w:id="1635" w:author="CATT" w:date="2021-07-21T13:35:00Z"/>
          <w:noProof/>
          <w:highlight w:val="yellow"/>
          <w:lang w:eastAsia="zh-CN"/>
        </w:rPr>
      </w:pPr>
    </w:p>
    <w:p w14:paraId="1822B130" w14:textId="5CECCC43" w:rsidR="0041092A" w:rsidRPr="0041092A" w:rsidRDefault="0041092A">
      <w:pPr>
        <w:pStyle w:val="TH"/>
        <w:pPrChange w:id="1636" w:author="Vijay Balasubramanian (QCT)" w:date="2021-05-27T00:09:00Z">
          <w:pPr/>
        </w:pPrChange>
      </w:pPr>
    </w:p>
    <w:sectPr w:rsidR="0041092A" w:rsidRPr="004109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527C34" w14:textId="77777777" w:rsidR="000135B9" w:rsidRDefault="000135B9">
      <w:r>
        <w:separator/>
      </w:r>
    </w:p>
  </w:endnote>
  <w:endnote w:type="continuationSeparator" w:id="0">
    <w:p w14:paraId="264FC79B" w14:textId="77777777" w:rsidR="000135B9" w:rsidRDefault="00013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6D3987" w14:textId="77777777" w:rsidR="000135B9" w:rsidRDefault="000135B9">
      <w:r>
        <w:separator/>
      </w:r>
    </w:p>
  </w:footnote>
  <w:footnote w:type="continuationSeparator" w:id="0">
    <w:p w14:paraId="66F6354A" w14:textId="77777777" w:rsidR="000135B9" w:rsidRDefault="00013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1282E" w:rsidRDefault="00A128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1282E" w:rsidRDefault="00A1282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1282E" w:rsidRDefault="00A128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1282E" w:rsidRDefault="00A1282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FCA"/>
    <w:rsid w:val="000135B9"/>
    <w:rsid w:val="00022E4A"/>
    <w:rsid w:val="00030F68"/>
    <w:rsid w:val="00067719"/>
    <w:rsid w:val="0007669D"/>
    <w:rsid w:val="000827D3"/>
    <w:rsid w:val="00090ADD"/>
    <w:rsid w:val="00094847"/>
    <w:rsid w:val="000A6394"/>
    <w:rsid w:val="000B7FED"/>
    <w:rsid w:val="000C038A"/>
    <w:rsid w:val="000C4877"/>
    <w:rsid w:val="000C5F7B"/>
    <w:rsid w:val="000C6598"/>
    <w:rsid w:val="000D44B3"/>
    <w:rsid w:val="00123E6C"/>
    <w:rsid w:val="0012425B"/>
    <w:rsid w:val="00145D43"/>
    <w:rsid w:val="00174DEF"/>
    <w:rsid w:val="00182F81"/>
    <w:rsid w:val="001879AF"/>
    <w:rsid w:val="00191ECE"/>
    <w:rsid w:val="00192C46"/>
    <w:rsid w:val="00194122"/>
    <w:rsid w:val="001A08B3"/>
    <w:rsid w:val="001A7B60"/>
    <w:rsid w:val="001B498C"/>
    <w:rsid w:val="001B52F0"/>
    <w:rsid w:val="001B7A65"/>
    <w:rsid w:val="001C56E3"/>
    <w:rsid w:val="001D139D"/>
    <w:rsid w:val="001D28BF"/>
    <w:rsid w:val="001D37EE"/>
    <w:rsid w:val="001E41F3"/>
    <w:rsid w:val="001F4CCB"/>
    <w:rsid w:val="001F5E52"/>
    <w:rsid w:val="001F6E34"/>
    <w:rsid w:val="002075BB"/>
    <w:rsid w:val="00210946"/>
    <w:rsid w:val="00211A6A"/>
    <w:rsid w:val="00213039"/>
    <w:rsid w:val="00222D09"/>
    <w:rsid w:val="002263D2"/>
    <w:rsid w:val="00243D99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6CE4"/>
    <w:rsid w:val="00297373"/>
    <w:rsid w:val="002A3DB2"/>
    <w:rsid w:val="002A4729"/>
    <w:rsid w:val="002B5741"/>
    <w:rsid w:val="002D2B15"/>
    <w:rsid w:val="002E472E"/>
    <w:rsid w:val="002F28A7"/>
    <w:rsid w:val="002F6243"/>
    <w:rsid w:val="00305409"/>
    <w:rsid w:val="00307117"/>
    <w:rsid w:val="00350F6F"/>
    <w:rsid w:val="003609EF"/>
    <w:rsid w:val="0036231A"/>
    <w:rsid w:val="00362FEA"/>
    <w:rsid w:val="00374DD4"/>
    <w:rsid w:val="003853C2"/>
    <w:rsid w:val="00386C3C"/>
    <w:rsid w:val="00391DAE"/>
    <w:rsid w:val="003C28D6"/>
    <w:rsid w:val="003D282D"/>
    <w:rsid w:val="003D4361"/>
    <w:rsid w:val="003E1A36"/>
    <w:rsid w:val="003E52B3"/>
    <w:rsid w:val="00410371"/>
    <w:rsid w:val="0041092A"/>
    <w:rsid w:val="00421C79"/>
    <w:rsid w:val="0042320C"/>
    <w:rsid w:val="004242F1"/>
    <w:rsid w:val="00431280"/>
    <w:rsid w:val="00440B75"/>
    <w:rsid w:val="00443209"/>
    <w:rsid w:val="004510A8"/>
    <w:rsid w:val="00454123"/>
    <w:rsid w:val="0045643F"/>
    <w:rsid w:val="004766C3"/>
    <w:rsid w:val="0049181B"/>
    <w:rsid w:val="004B75B7"/>
    <w:rsid w:val="004B7C9B"/>
    <w:rsid w:val="004C1BEC"/>
    <w:rsid w:val="004C7C53"/>
    <w:rsid w:val="004F2475"/>
    <w:rsid w:val="004F4864"/>
    <w:rsid w:val="005076B7"/>
    <w:rsid w:val="005114E6"/>
    <w:rsid w:val="0051580D"/>
    <w:rsid w:val="0052048D"/>
    <w:rsid w:val="00527C7A"/>
    <w:rsid w:val="00534A0B"/>
    <w:rsid w:val="00547111"/>
    <w:rsid w:val="005502C9"/>
    <w:rsid w:val="005535F9"/>
    <w:rsid w:val="0055594B"/>
    <w:rsid w:val="005702F3"/>
    <w:rsid w:val="00586FAF"/>
    <w:rsid w:val="00592D74"/>
    <w:rsid w:val="00596D32"/>
    <w:rsid w:val="005E2C44"/>
    <w:rsid w:val="00621188"/>
    <w:rsid w:val="00623C3A"/>
    <w:rsid w:val="006257ED"/>
    <w:rsid w:val="00635792"/>
    <w:rsid w:val="00640105"/>
    <w:rsid w:val="006443D5"/>
    <w:rsid w:val="0064581B"/>
    <w:rsid w:val="00665C47"/>
    <w:rsid w:val="006672B7"/>
    <w:rsid w:val="00683927"/>
    <w:rsid w:val="00695808"/>
    <w:rsid w:val="006A274D"/>
    <w:rsid w:val="006B2DAF"/>
    <w:rsid w:val="006B46FB"/>
    <w:rsid w:val="006C1888"/>
    <w:rsid w:val="006D28AB"/>
    <w:rsid w:val="006E21FB"/>
    <w:rsid w:val="0070206D"/>
    <w:rsid w:val="00703ADE"/>
    <w:rsid w:val="00715B32"/>
    <w:rsid w:val="007176FF"/>
    <w:rsid w:val="00722D28"/>
    <w:rsid w:val="00764168"/>
    <w:rsid w:val="007668BD"/>
    <w:rsid w:val="00792342"/>
    <w:rsid w:val="007977A8"/>
    <w:rsid w:val="007A78C3"/>
    <w:rsid w:val="007B4EEF"/>
    <w:rsid w:val="007B512A"/>
    <w:rsid w:val="007B6D2A"/>
    <w:rsid w:val="007C19EE"/>
    <w:rsid w:val="007C2097"/>
    <w:rsid w:val="007C70BE"/>
    <w:rsid w:val="007D694F"/>
    <w:rsid w:val="007D6A07"/>
    <w:rsid w:val="007F7259"/>
    <w:rsid w:val="00801CCE"/>
    <w:rsid w:val="008040A8"/>
    <w:rsid w:val="008050CF"/>
    <w:rsid w:val="00823112"/>
    <w:rsid w:val="008279FA"/>
    <w:rsid w:val="008423FF"/>
    <w:rsid w:val="008626E7"/>
    <w:rsid w:val="00870EE7"/>
    <w:rsid w:val="00876E51"/>
    <w:rsid w:val="008863B9"/>
    <w:rsid w:val="008A41B7"/>
    <w:rsid w:val="008A45A6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41E30"/>
    <w:rsid w:val="00943D6A"/>
    <w:rsid w:val="00944198"/>
    <w:rsid w:val="00945625"/>
    <w:rsid w:val="009777D9"/>
    <w:rsid w:val="00983DBA"/>
    <w:rsid w:val="0098794D"/>
    <w:rsid w:val="00990DF1"/>
    <w:rsid w:val="00991B88"/>
    <w:rsid w:val="009A5753"/>
    <w:rsid w:val="009A579D"/>
    <w:rsid w:val="009A592F"/>
    <w:rsid w:val="009C1E80"/>
    <w:rsid w:val="009E3297"/>
    <w:rsid w:val="009F734F"/>
    <w:rsid w:val="00A03F6E"/>
    <w:rsid w:val="00A1282E"/>
    <w:rsid w:val="00A246B6"/>
    <w:rsid w:val="00A251DD"/>
    <w:rsid w:val="00A3524B"/>
    <w:rsid w:val="00A47E70"/>
    <w:rsid w:val="00A5007F"/>
    <w:rsid w:val="00A50CF0"/>
    <w:rsid w:val="00A577AE"/>
    <w:rsid w:val="00A6441D"/>
    <w:rsid w:val="00A7671C"/>
    <w:rsid w:val="00A844A8"/>
    <w:rsid w:val="00AA2CBC"/>
    <w:rsid w:val="00AC2CD0"/>
    <w:rsid w:val="00AC3E19"/>
    <w:rsid w:val="00AC5820"/>
    <w:rsid w:val="00AD0183"/>
    <w:rsid w:val="00AD1CD8"/>
    <w:rsid w:val="00AD4221"/>
    <w:rsid w:val="00AF252D"/>
    <w:rsid w:val="00B258BB"/>
    <w:rsid w:val="00B333E8"/>
    <w:rsid w:val="00B500F6"/>
    <w:rsid w:val="00B54163"/>
    <w:rsid w:val="00B638A4"/>
    <w:rsid w:val="00B67B97"/>
    <w:rsid w:val="00B9653C"/>
    <w:rsid w:val="00B968C8"/>
    <w:rsid w:val="00BA3EC5"/>
    <w:rsid w:val="00BA4DE2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F3A19"/>
    <w:rsid w:val="00C146C9"/>
    <w:rsid w:val="00C2164D"/>
    <w:rsid w:val="00C23F80"/>
    <w:rsid w:val="00C66BA2"/>
    <w:rsid w:val="00C836F6"/>
    <w:rsid w:val="00C95985"/>
    <w:rsid w:val="00C97880"/>
    <w:rsid w:val="00CA45DB"/>
    <w:rsid w:val="00CB6209"/>
    <w:rsid w:val="00CC2C4D"/>
    <w:rsid w:val="00CC5026"/>
    <w:rsid w:val="00CC5CFC"/>
    <w:rsid w:val="00CC68D0"/>
    <w:rsid w:val="00CD2094"/>
    <w:rsid w:val="00CE043D"/>
    <w:rsid w:val="00CE4927"/>
    <w:rsid w:val="00CF5EFA"/>
    <w:rsid w:val="00D03F9A"/>
    <w:rsid w:val="00D059E5"/>
    <w:rsid w:val="00D06D51"/>
    <w:rsid w:val="00D1526C"/>
    <w:rsid w:val="00D24991"/>
    <w:rsid w:val="00D272B4"/>
    <w:rsid w:val="00D3543A"/>
    <w:rsid w:val="00D466E9"/>
    <w:rsid w:val="00D50255"/>
    <w:rsid w:val="00D66520"/>
    <w:rsid w:val="00D705F1"/>
    <w:rsid w:val="00D85BE3"/>
    <w:rsid w:val="00D92A5F"/>
    <w:rsid w:val="00DA50C8"/>
    <w:rsid w:val="00DE34CF"/>
    <w:rsid w:val="00DE3D6A"/>
    <w:rsid w:val="00DF7289"/>
    <w:rsid w:val="00E13F3D"/>
    <w:rsid w:val="00E34898"/>
    <w:rsid w:val="00E70EA9"/>
    <w:rsid w:val="00E77FD5"/>
    <w:rsid w:val="00E877D5"/>
    <w:rsid w:val="00EA2E86"/>
    <w:rsid w:val="00EB09B7"/>
    <w:rsid w:val="00EC2FE4"/>
    <w:rsid w:val="00EC4C64"/>
    <w:rsid w:val="00EE07A1"/>
    <w:rsid w:val="00EE61F4"/>
    <w:rsid w:val="00EE7D7C"/>
    <w:rsid w:val="00F0043D"/>
    <w:rsid w:val="00F00EE4"/>
    <w:rsid w:val="00F20C9A"/>
    <w:rsid w:val="00F25D98"/>
    <w:rsid w:val="00F300FB"/>
    <w:rsid w:val="00F31173"/>
    <w:rsid w:val="00F54221"/>
    <w:rsid w:val="00F54C51"/>
    <w:rsid w:val="00F7160D"/>
    <w:rsid w:val="00FB6386"/>
    <w:rsid w:val="00FC08F7"/>
    <w:rsid w:val="00FD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9BB6D-B7D8-4D10-BD89-CE94BEDF1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2180</Words>
  <Characters>12430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2021-08-04T05:42:00Z</dcterms:created>
  <dcterms:modified xsi:type="dcterms:W3CDTF">2021-08-04T05:52:00Z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