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3840">
        <w:rPr>
          <w:b/>
          <w:noProof/>
          <w:sz w:val="24"/>
        </w:rPr>
        <w:fldChar w:fldCharType="begin"/>
      </w:r>
      <w:r w:rsidR="00AA3840">
        <w:rPr>
          <w:b/>
          <w:noProof/>
          <w:sz w:val="24"/>
        </w:rPr>
        <w:instrText xml:space="preserve"> DOCPROPERTY  TSG/WGRef  \* MERGEFORMAT </w:instrText>
      </w:r>
      <w:r w:rsidR="00AA384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AA38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3840">
        <w:rPr>
          <w:b/>
          <w:noProof/>
          <w:sz w:val="24"/>
        </w:rPr>
        <w:fldChar w:fldCharType="begin"/>
      </w:r>
      <w:r w:rsidR="00AA3840">
        <w:rPr>
          <w:b/>
          <w:noProof/>
          <w:sz w:val="24"/>
        </w:rPr>
        <w:instrText xml:space="preserve"> DOCPROPERTY  MtgSeq  \* MERGEFORMAT </w:instrText>
      </w:r>
      <w:r w:rsidR="00AA384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AA3840">
        <w:rPr>
          <w:b/>
          <w:noProof/>
          <w:sz w:val="24"/>
        </w:rPr>
        <w:fldChar w:fldCharType="end"/>
      </w:r>
      <w:r w:rsidR="00AA3840">
        <w:rPr>
          <w:b/>
          <w:noProof/>
          <w:sz w:val="24"/>
        </w:rPr>
        <w:fldChar w:fldCharType="begin"/>
      </w:r>
      <w:r w:rsidR="00AA3840">
        <w:rPr>
          <w:b/>
          <w:noProof/>
          <w:sz w:val="24"/>
        </w:rPr>
        <w:instrText xml:space="preserve"> DOCPROPERTY  MtgTitle  \* MERGEFORMAT </w:instrText>
      </w:r>
      <w:r w:rsidR="00AA384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AA38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3840">
        <w:rPr>
          <w:b/>
          <w:i/>
          <w:noProof/>
          <w:sz w:val="28"/>
        </w:rPr>
        <w:fldChar w:fldCharType="begin"/>
      </w:r>
      <w:r w:rsidR="00AA3840">
        <w:rPr>
          <w:b/>
          <w:i/>
          <w:noProof/>
          <w:sz w:val="28"/>
        </w:rPr>
        <w:instrText xml:space="preserve"> DOCPROPERTY  Tdoc#  \* MERGEFORMAT </w:instrText>
      </w:r>
      <w:r w:rsidR="00AA384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R5-214550</w:t>
      </w:r>
      <w:r w:rsidR="00AA3840">
        <w:rPr>
          <w:b/>
          <w:i/>
          <w:noProof/>
          <w:sz w:val="28"/>
        </w:rPr>
        <w:fldChar w:fldCharType="end"/>
      </w:r>
    </w:p>
    <w:p w14:paraId="7CB45193" w14:textId="77777777" w:rsidR="001E41F3" w:rsidRDefault="00AA38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38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38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38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38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E6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MDT TC 8.1.6.1.3.2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3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911A2D" w:rsidR="001E41F3" w:rsidRDefault="00107F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A3840">
              <w:fldChar w:fldCharType="begin"/>
            </w:r>
            <w:r w:rsidR="00AA3840">
              <w:instrText xml:space="preserve"> DOCPROPERTY  SourceIfTsg  \* MERGEFORMAT </w:instrText>
            </w:r>
            <w:r w:rsidR="00AA384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3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3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38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3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7F1D" w:rsidRDefault="00107F1D" w:rsidP="00107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31DBAC" w:rsidR="00107F1D" w:rsidRDefault="00107F1D" w:rsidP="00107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RSRP threshold of </w:t>
            </w:r>
            <w:r w:rsidRPr="00E42351">
              <w:t xml:space="preserve">a3-Offset </w:t>
            </w:r>
            <w:r>
              <w:t>for FR2 is not defined.</w:t>
            </w:r>
          </w:p>
        </w:tc>
      </w:tr>
      <w:tr w:rsidR="00107F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7F1D" w:rsidRDefault="00107F1D" w:rsidP="00107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7F1D" w:rsidRDefault="00107F1D" w:rsidP="00107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7F1D" w:rsidRDefault="00107F1D" w:rsidP="00107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538EB" w:rsidR="00107F1D" w:rsidRDefault="00107F1D" w:rsidP="00107F1D">
            <w:pPr>
              <w:pStyle w:val="CRCoverPage"/>
              <w:spacing w:after="0"/>
              <w:ind w:left="100"/>
              <w:rPr>
                <w:noProof/>
              </w:rPr>
            </w:pPr>
            <w:r w:rsidRPr="00E42351">
              <w:t xml:space="preserve">a3-Offset </w:t>
            </w:r>
            <w:r>
              <w:t>for FR2 was defined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07F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7F1D" w:rsidRDefault="00107F1D" w:rsidP="00107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7F1D" w:rsidRDefault="00107F1D" w:rsidP="00107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7F1D" w:rsidRDefault="00107F1D" w:rsidP="00107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54445" w:rsidR="00107F1D" w:rsidRDefault="00107F1D" w:rsidP="00107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Case will not be clear for TTCN implementation.</w:t>
            </w:r>
          </w:p>
        </w:tc>
      </w:tr>
      <w:tr w:rsidR="00107F1D" w14:paraId="034AF533" w14:textId="77777777" w:rsidTr="00547111">
        <w:tc>
          <w:tcPr>
            <w:tcW w:w="2694" w:type="dxa"/>
            <w:gridSpan w:val="2"/>
          </w:tcPr>
          <w:p w14:paraId="39D9EB5B" w14:textId="77777777" w:rsidR="00107F1D" w:rsidRDefault="00107F1D" w:rsidP="00107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7F1D" w:rsidRDefault="00107F1D" w:rsidP="00107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7F1D" w:rsidRDefault="00107F1D" w:rsidP="00107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A044E4" w:rsidR="00107F1D" w:rsidRDefault="00DE64BA" w:rsidP="00107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8.1.6.1.3.2</w:t>
            </w:r>
            <w:bookmarkStart w:id="1" w:name="_GoBack"/>
            <w:bookmarkEnd w:id="1"/>
          </w:p>
        </w:tc>
      </w:tr>
      <w:tr w:rsidR="00107F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7F1D" w:rsidRDefault="00107F1D" w:rsidP="00107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7F1D" w:rsidRDefault="00107F1D" w:rsidP="00107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7F1D" w:rsidRDefault="00107F1D" w:rsidP="00107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7F1D" w:rsidRDefault="00107F1D" w:rsidP="00107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7F1D" w:rsidRDefault="00107F1D" w:rsidP="00107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7F1D" w:rsidRDefault="00107F1D" w:rsidP="00107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7F1D" w:rsidRDefault="00107F1D" w:rsidP="00107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F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7F1D" w:rsidRDefault="00107F1D" w:rsidP="00107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7F1D" w:rsidRDefault="00107F1D" w:rsidP="00107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07F1D" w:rsidRDefault="00107F1D" w:rsidP="00107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07F1D" w:rsidRDefault="00107F1D" w:rsidP="00107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7F1D" w:rsidRDefault="00107F1D" w:rsidP="00107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F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7F1D" w:rsidRDefault="00107F1D" w:rsidP="00107F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7F1D" w:rsidRDefault="00107F1D" w:rsidP="00107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7F1D" w:rsidRDefault="00107F1D" w:rsidP="00107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7F1D" w:rsidRDefault="00107F1D" w:rsidP="00107F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7F1D" w:rsidRDefault="00107F1D" w:rsidP="00107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F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7F1D" w:rsidRDefault="00107F1D" w:rsidP="00107F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7F1D" w:rsidRDefault="00107F1D" w:rsidP="00107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07F1D" w:rsidRDefault="00107F1D" w:rsidP="00107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07F1D" w:rsidRDefault="00107F1D" w:rsidP="00107F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7F1D" w:rsidRDefault="00107F1D" w:rsidP="00107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F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7F1D" w:rsidRDefault="00107F1D" w:rsidP="00107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7F1D" w:rsidRDefault="00107F1D" w:rsidP="00107F1D">
            <w:pPr>
              <w:pStyle w:val="CRCoverPage"/>
              <w:spacing w:after="0"/>
              <w:rPr>
                <w:noProof/>
              </w:rPr>
            </w:pPr>
          </w:p>
        </w:tc>
      </w:tr>
      <w:tr w:rsidR="00107F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7F1D" w:rsidRDefault="00107F1D" w:rsidP="00107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7F1D" w:rsidRDefault="00107F1D" w:rsidP="00107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7F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7F1D" w:rsidRPr="008863B9" w:rsidRDefault="00107F1D" w:rsidP="00107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7F1D" w:rsidRPr="008863B9" w:rsidRDefault="00107F1D" w:rsidP="00107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F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7F1D" w:rsidRDefault="00107F1D" w:rsidP="00107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7F1D" w:rsidRDefault="00107F1D" w:rsidP="00107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1030FF" w14:textId="77777777" w:rsidR="006A5418" w:rsidRPr="005F788F" w:rsidRDefault="006A5418" w:rsidP="006A541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C34698B" w14:textId="77777777" w:rsidR="006A5418" w:rsidRPr="007065F4" w:rsidRDefault="006A5418" w:rsidP="0037626D">
      <w:pPr>
        <w:pStyle w:val="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5F4">
        <w:rPr>
          <w:lang w:eastAsia="en-GB"/>
        </w:rPr>
        <w:t>8.1.6.1.3.2</w:t>
      </w:r>
      <w:r w:rsidRPr="007065F4">
        <w:rPr>
          <w:lang w:eastAsia="en-GB"/>
        </w:rPr>
        <w:tab/>
        <w:t>Radio Link Failure / Reporting of Inter-frequency measurements</w:t>
      </w:r>
    </w:p>
    <w:p w14:paraId="01C20192" w14:textId="77777777" w:rsidR="006A5418" w:rsidRPr="007065F4" w:rsidRDefault="006A5418" w:rsidP="00D42E91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5F4">
        <w:rPr>
          <w:lang w:eastAsia="en-GB"/>
        </w:rPr>
        <w:t>8.1.6.1.3.2.1</w:t>
      </w:r>
      <w:r w:rsidRPr="007065F4">
        <w:rPr>
          <w:lang w:eastAsia="en-GB"/>
        </w:rPr>
        <w:tab/>
        <w:t>Test Purpose (TP)</w:t>
      </w:r>
    </w:p>
    <w:p w14:paraId="0AC2EC20" w14:textId="77777777" w:rsidR="006A5418" w:rsidRPr="007065F4" w:rsidRDefault="006A5418" w:rsidP="006A5418">
      <w:pPr>
        <w:pStyle w:val="H6"/>
      </w:pPr>
      <w:r w:rsidRPr="007065F4">
        <w:t>(1)</w:t>
      </w:r>
    </w:p>
    <w:p w14:paraId="72E92FF0" w14:textId="77777777" w:rsidR="006A5418" w:rsidRPr="007065F4" w:rsidRDefault="006A5418" w:rsidP="006A5418">
      <w:pPr>
        <w:pStyle w:val="PL"/>
        <w:rPr>
          <w:noProof w:val="0"/>
        </w:rPr>
      </w:pPr>
      <w:r w:rsidRPr="007065F4">
        <w:rPr>
          <w:noProof w:val="0"/>
        </w:rPr>
        <w:t>with { UE in RRC_CONNECTED having performed the inter-frequency measurement and reported that the UE has radio link failure information available }</w:t>
      </w:r>
    </w:p>
    <w:p w14:paraId="76E0F061" w14:textId="77777777" w:rsidR="006A5418" w:rsidRPr="007065F4" w:rsidRDefault="006A5418" w:rsidP="006A5418">
      <w:pPr>
        <w:pStyle w:val="PL"/>
        <w:rPr>
          <w:noProof w:val="0"/>
        </w:rPr>
      </w:pPr>
      <w:r w:rsidRPr="007065F4">
        <w:rPr>
          <w:noProof w:val="0"/>
        </w:rPr>
        <w:t>ensure that {</w:t>
      </w:r>
    </w:p>
    <w:p w14:paraId="2E72A104" w14:textId="77777777" w:rsidR="006A5418" w:rsidRPr="007065F4" w:rsidRDefault="006A5418" w:rsidP="006A5418">
      <w:pPr>
        <w:pStyle w:val="PL"/>
        <w:rPr>
          <w:noProof w:val="0"/>
        </w:rPr>
      </w:pPr>
      <w:r w:rsidRPr="007065F4">
        <w:rPr>
          <w:noProof w:val="0"/>
        </w:rPr>
        <w:t xml:space="preserve">  when { UE receives the </w:t>
      </w:r>
      <w:r w:rsidRPr="007065F4">
        <w:rPr>
          <w:i/>
          <w:noProof w:val="0"/>
        </w:rPr>
        <w:t xml:space="preserve">UEInformationRequest </w:t>
      </w:r>
      <w:r w:rsidRPr="007065F4">
        <w:rPr>
          <w:noProof w:val="0"/>
        </w:rPr>
        <w:t xml:space="preserve">message containing </w:t>
      </w:r>
      <w:r w:rsidRPr="007065F4">
        <w:rPr>
          <w:i/>
          <w:noProof w:val="0"/>
        </w:rPr>
        <w:t>rlf-ReportReq</w:t>
      </w:r>
      <w:r w:rsidRPr="007065F4">
        <w:rPr>
          <w:noProof w:val="0"/>
        </w:rPr>
        <w:t xml:space="preserve"> }</w:t>
      </w:r>
    </w:p>
    <w:p w14:paraId="7E97DFF4" w14:textId="77777777" w:rsidR="006A5418" w:rsidRPr="007065F4" w:rsidRDefault="006A5418" w:rsidP="006A5418">
      <w:pPr>
        <w:pStyle w:val="PL"/>
        <w:rPr>
          <w:noProof w:val="0"/>
        </w:rPr>
      </w:pPr>
      <w:r w:rsidRPr="007065F4">
        <w:rPr>
          <w:noProof w:val="0"/>
        </w:rPr>
        <w:t xml:space="preserve">    then { UE sends the </w:t>
      </w:r>
      <w:r w:rsidRPr="007065F4">
        <w:rPr>
          <w:i/>
          <w:noProof w:val="0"/>
        </w:rPr>
        <w:t>UEInformationResponse</w:t>
      </w:r>
      <w:r w:rsidRPr="007065F4">
        <w:rPr>
          <w:noProof w:val="0"/>
        </w:rPr>
        <w:t xml:space="preserve"> message containing the measurement result for int</w:t>
      </w:r>
      <w:r>
        <w:rPr>
          <w:noProof w:val="0"/>
        </w:rPr>
        <w:t>e</w:t>
      </w:r>
      <w:r w:rsidRPr="007065F4">
        <w:rPr>
          <w:noProof w:val="0"/>
        </w:rPr>
        <w:t>r-frequency neighbour cell }</w:t>
      </w:r>
    </w:p>
    <w:p w14:paraId="23779B1D" w14:textId="1C43215E" w:rsidR="006A5418" w:rsidRPr="007065F4" w:rsidRDefault="00E039CF" w:rsidP="006A5418">
      <w:pPr>
        <w:pStyle w:val="PL"/>
        <w:rPr>
          <w:noProof w:val="0"/>
        </w:rPr>
      </w:pPr>
      <w:ins w:id="2" w:author="Daiwei Zhou (周代卫)" w:date="2021-08-05T15:30:00Z">
        <w:r w:rsidRPr="00F60643">
          <w:rPr>
            <w:rFonts w:eastAsia="MS Gothic"/>
            <w:noProof w:val="0"/>
          </w:rPr>
          <w:t xml:space="preserve">            </w:t>
        </w:r>
      </w:ins>
      <w:r w:rsidR="006A5418" w:rsidRPr="007065F4">
        <w:rPr>
          <w:noProof w:val="0"/>
        </w:rPr>
        <w:t>}</w:t>
      </w:r>
    </w:p>
    <w:p w14:paraId="3E866A99" w14:textId="77777777" w:rsidR="006A5418" w:rsidRDefault="006A5418" w:rsidP="006A5418">
      <w:pPr>
        <w:pStyle w:val="PL"/>
        <w:rPr>
          <w:noProof w:val="0"/>
        </w:rPr>
      </w:pPr>
    </w:p>
    <w:p w14:paraId="45B438DD" w14:textId="77777777" w:rsidR="006A5418" w:rsidRPr="00E42351" w:rsidRDefault="006A5418" w:rsidP="006A5418">
      <w:pPr>
        <w:pStyle w:val="H6"/>
      </w:pPr>
      <w:r>
        <w:t>(2</w:t>
      </w:r>
      <w:r w:rsidRPr="00E42351">
        <w:t>)</w:t>
      </w:r>
    </w:p>
    <w:p w14:paraId="2DF6427D" w14:textId="77777777" w:rsidR="006A5418" w:rsidRPr="00E42351" w:rsidRDefault="006A5418" w:rsidP="006A5418">
      <w:pPr>
        <w:pStyle w:val="PL"/>
        <w:rPr>
          <w:noProof w:val="0"/>
        </w:rPr>
      </w:pPr>
      <w:r w:rsidRPr="00E42351">
        <w:rPr>
          <w:noProof w:val="0"/>
        </w:rPr>
        <w:t xml:space="preserve">with { </w:t>
      </w:r>
      <w:r w:rsidRPr="008D0626">
        <w:rPr>
          <w:noProof w:val="0"/>
        </w:rPr>
        <w:t xml:space="preserve">UE </w:t>
      </w:r>
      <w:r>
        <w:rPr>
          <w:noProof w:val="0"/>
        </w:rPr>
        <w:t>sends</w:t>
      </w:r>
      <w:r w:rsidRPr="008D0626">
        <w:rPr>
          <w:noProof w:val="0"/>
        </w:rPr>
        <w:t xml:space="preserve"> the UEInformationResponse message containing </w:t>
      </w:r>
      <w:r>
        <w:rPr>
          <w:noProof w:val="0"/>
        </w:rPr>
        <w:t>the measurement result for inter</w:t>
      </w:r>
      <w:r w:rsidRPr="008D0626">
        <w:rPr>
          <w:noProof w:val="0"/>
        </w:rPr>
        <w:t>-frequency neighbour cell</w:t>
      </w:r>
      <w:r w:rsidRPr="00E42351">
        <w:rPr>
          <w:noProof w:val="0"/>
        </w:rPr>
        <w:t xml:space="preserve"> }</w:t>
      </w:r>
    </w:p>
    <w:p w14:paraId="5B6184D5" w14:textId="77777777" w:rsidR="006A5418" w:rsidRPr="00E42351" w:rsidRDefault="006A5418" w:rsidP="006A5418">
      <w:pPr>
        <w:pStyle w:val="PL"/>
        <w:rPr>
          <w:noProof w:val="0"/>
        </w:rPr>
      </w:pPr>
      <w:r w:rsidRPr="00E42351">
        <w:rPr>
          <w:noProof w:val="0"/>
        </w:rPr>
        <w:t>ensure that {</w:t>
      </w:r>
    </w:p>
    <w:p w14:paraId="4731CDE6" w14:textId="77777777" w:rsidR="006A5418" w:rsidRPr="00E42351" w:rsidRDefault="006A5418" w:rsidP="006A5418">
      <w:pPr>
        <w:pStyle w:val="PL"/>
        <w:rPr>
          <w:noProof w:val="0"/>
        </w:rPr>
      </w:pPr>
      <w:r w:rsidRPr="00E42351">
        <w:rPr>
          <w:noProof w:val="0"/>
        </w:rPr>
        <w:t xml:space="preserve">  when { </w:t>
      </w:r>
      <w:r>
        <w:rPr>
          <w:noProof w:val="0"/>
        </w:rPr>
        <w:t>The l</w:t>
      </w:r>
      <w:r w:rsidRPr="00395B6E">
        <w:rPr>
          <w:noProof w:val="0"/>
        </w:rPr>
        <w:t xml:space="preserve">atest radio measurement results of the serving and neighbouring cells </w:t>
      </w:r>
      <w:r>
        <w:rPr>
          <w:noProof w:val="0"/>
        </w:rPr>
        <w:t xml:space="preserve">are available </w:t>
      </w:r>
      <w:r w:rsidRPr="00E42351">
        <w:rPr>
          <w:noProof w:val="0"/>
        </w:rPr>
        <w:t>}</w:t>
      </w:r>
    </w:p>
    <w:p w14:paraId="5CB4C752" w14:textId="77777777" w:rsidR="006A5418" w:rsidRPr="00E42351" w:rsidRDefault="006A5418" w:rsidP="006A5418">
      <w:pPr>
        <w:pStyle w:val="PL"/>
        <w:rPr>
          <w:noProof w:val="0"/>
        </w:rPr>
      </w:pPr>
      <w:r w:rsidRPr="00E42351">
        <w:rPr>
          <w:noProof w:val="0"/>
        </w:rPr>
        <w:t xml:space="preserve">    then { </w:t>
      </w:r>
      <w:r w:rsidRPr="008D0626">
        <w:rPr>
          <w:noProof w:val="0"/>
        </w:rPr>
        <w:t xml:space="preserve">UE </w:t>
      </w:r>
      <w:r>
        <w:rPr>
          <w:noProof w:val="0"/>
        </w:rPr>
        <w:t>includs</w:t>
      </w:r>
      <w:r w:rsidRPr="00395B6E">
        <w:rPr>
          <w:noProof w:val="0"/>
        </w:rPr>
        <w:t xml:space="preserve"> SSB index and associated measurements in the </w:t>
      </w:r>
      <w:r w:rsidRPr="00B90F5A">
        <w:rPr>
          <w:noProof w:val="0"/>
        </w:rPr>
        <w:t>measResultLastServCell</w:t>
      </w:r>
      <w:r w:rsidRPr="00395B6E">
        <w:rPr>
          <w:noProof w:val="0"/>
        </w:rPr>
        <w:t xml:space="preserve"> </w:t>
      </w:r>
      <w:r w:rsidRPr="00E42351">
        <w:rPr>
          <w:noProof w:val="0"/>
        </w:rPr>
        <w:t>}</w:t>
      </w:r>
    </w:p>
    <w:p w14:paraId="1E4F7BAB" w14:textId="5663D4DC" w:rsidR="006A5418" w:rsidRPr="00E42351" w:rsidRDefault="00E039CF" w:rsidP="006A5418">
      <w:pPr>
        <w:pStyle w:val="PL"/>
        <w:rPr>
          <w:noProof w:val="0"/>
        </w:rPr>
      </w:pPr>
      <w:ins w:id="3" w:author="Daiwei Zhou (周代卫)" w:date="2021-08-05T15:30:00Z">
        <w:r w:rsidRPr="00F60643">
          <w:rPr>
            <w:rFonts w:eastAsia="MS Gothic"/>
            <w:noProof w:val="0"/>
          </w:rPr>
          <w:t xml:space="preserve">            </w:t>
        </w:r>
      </w:ins>
      <w:r w:rsidR="006A5418" w:rsidRPr="00E42351">
        <w:rPr>
          <w:noProof w:val="0"/>
        </w:rPr>
        <w:t>}</w:t>
      </w:r>
    </w:p>
    <w:p w14:paraId="6A4811A8" w14:textId="77777777" w:rsidR="006A5418" w:rsidRPr="007065F4" w:rsidRDefault="006A5418" w:rsidP="006A5418">
      <w:pPr>
        <w:pStyle w:val="PL"/>
        <w:rPr>
          <w:noProof w:val="0"/>
        </w:rPr>
      </w:pPr>
    </w:p>
    <w:p w14:paraId="69DA3F42" w14:textId="77777777" w:rsidR="006A5418" w:rsidRPr="007065F4" w:rsidRDefault="006A5418" w:rsidP="00D42E91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5F4">
        <w:rPr>
          <w:lang w:eastAsia="en-GB"/>
        </w:rPr>
        <w:t>8.1.6.1.3.2.2</w:t>
      </w:r>
      <w:r w:rsidRPr="007065F4">
        <w:rPr>
          <w:lang w:eastAsia="en-GB"/>
        </w:rPr>
        <w:tab/>
        <w:t>Conformance requirements</w:t>
      </w:r>
    </w:p>
    <w:p w14:paraId="74B9B006" w14:textId="77777777" w:rsidR="006A5418" w:rsidRPr="007065F4" w:rsidRDefault="006A5418" w:rsidP="006A5418">
      <w:r w:rsidRPr="007065F4">
        <w:t>Same as test case 8.1.6.1.3.1.</w:t>
      </w:r>
    </w:p>
    <w:p w14:paraId="12A2C959" w14:textId="77777777" w:rsidR="006A5418" w:rsidRPr="007065F4" w:rsidRDefault="006A5418" w:rsidP="00D42E91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065F4">
        <w:rPr>
          <w:lang w:eastAsia="en-GB"/>
        </w:rPr>
        <w:t>8.1.6.1.3.2.3</w:t>
      </w:r>
      <w:r w:rsidRPr="007065F4">
        <w:rPr>
          <w:lang w:eastAsia="en-GB"/>
        </w:rPr>
        <w:tab/>
        <w:t>Test description</w:t>
      </w:r>
    </w:p>
    <w:p w14:paraId="0A1315DB" w14:textId="77777777" w:rsidR="006A5418" w:rsidRPr="007065F4" w:rsidRDefault="006A5418" w:rsidP="006A5418">
      <w:pPr>
        <w:pStyle w:val="H6"/>
      </w:pPr>
      <w:r w:rsidRPr="007065F4">
        <w:t>8.1.6.1.3.2.3.1</w:t>
      </w:r>
      <w:r w:rsidRPr="007065F4">
        <w:tab/>
        <w:t>Pre-test conditions</w:t>
      </w:r>
    </w:p>
    <w:p w14:paraId="193A20B8" w14:textId="77777777" w:rsidR="006A5418" w:rsidRPr="007065F4" w:rsidRDefault="006A5418" w:rsidP="006A5418">
      <w:r w:rsidRPr="007065F4">
        <w:t>Same as test case 8.1.6.1.3.1 with the following differences:</w:t>
      </w:r>
    </w:p>
    <w:p w14:paraId="6605E21F" w14:textId="77777777" w:rsidR="006A5418" w:rsidRPr="007065F4" w:rsidRDefault="006A5418" w:rsidP="006A5418">
      <w:pPr>
        <w:pStyle w:val="B1"/>
      </w:pPr>
      <w:r w:rsidRPr="007065F4">
        <w:t>-</w:t>
      </w:r>
      <w:r w:rsidRPr="007065F4">
        <w:tab/>
        <w:t>Cells configuration: NR Cell 3 replaces NR Cell 2.</w:t>
      </w:r>
    </w:p>
    <w:p w14:paraId="0AC0B0B5" w14:textId="77777777" w:rsidR="006A5418" w:rsidRPr="007065F4" w:rsidRDefault="006A5418" w:rsidP="006A5418">
      <w:pPr>
        <w:pStyle w:val="B1"/>
      </w:pPr>
      <w:r w:rsidRPr="007065F4">
        <w:t>-</w:t>
      </w:r>
      <w:r w:rsidRPr="007065F4">
        <w:tab/>
        <w:t>System information combination: NR-4 repleaces NR-2.</w:t>
      </w:r>
    </w:p>
    <w:p w14:paraId="1D47C362" w14:textId="77777777" w:rsidR="006A5418" w:rsidRPr="007065F4" w:rsidRDefault="006A5418" w:rsidP="006A5418">
      <w:pPr>
        <w:pStyle w:val="H6"/>
      </w:pPr>
      <w:r w:rsidRPr="007065F4">
        <w:t>8.1.6.1.3.2.3.2</w:t>
      </w:r>
      <w:r w:rsidRPr="007065F4">
        <w:tab/>
        <w:t>Test procedure sequence</w:t>
      </w:r>
    </w:p>
    <w:p w14:paraId="651F3FD8" w14:textId="77777777" w:rsidR="006A5418" w:rsidRPr="007065F4" w:rsidRDefault="006A5418" w:rsidP="006A5418">
      <w:r w:rsidRPr="007065F4">
        <w:t>Same as test case 8.1.6.1.3.1 with the following differences:</w:t>
      </w:r>
    </w:p>
    <w:p w14:paraId="7AE138FA" w14:textId="77777777" w:rsidR="006A5418" w:rsidRPr="007065F4" w:rsidRDefault="006A5418" w:rsidP="006A5418">
      <w:pPr>
        <w:pStyle w:val="B1"/>
        <w:ind w:left="284" w:firstLine="0"/>
      </w:pPr>
      <w:r w:rsidRPr="007065F4">
        <w:t>-</w:t>
      </w:r>
      <w:r w:rsidRPr="007065F4">
        <w:tab/>
        <w:t>Cells configuration: NR Cell 3 replaces NR Cell 2.</w:t>
      </w:r>
    </w:p>
    <w:p w14:paraId="2D53C429" w14:textId="77777777" w:rsidR="006A5418" w:rsidRPr="007065F4" w:rsidRDefault="006A5418" w:rsidP="006A5418">
      <w:pPr>
        <w:pStyle w:val="H6"/>
      </w:pPr>
      <w:r w:rsidRPr="007065F4">
        <w:t>8.1.6.1.3.2.3.3</w:t>
      </w:r>
      <w:r w:rsidRPr="007065F4">
        <w:tab/>
        <w:t>Specific message contents</w:t>
      </w:r>
    </w:p>
    <w:p w14:paraId="01991DC2" w14:textId="77777777" w:rsidR="006A5418" w:rsidRPr="007065F4" w:rsidRDefault="006A5418" w:rsidP="006A5418">
      <w:r w:rsidRPr="007065F4">
        <w:t>Same as test case 8.1.6.1.3.1 with the following difference:</w:t>
      </w:r>
    </w:p>
    <w:p w14:paraId="6A174C2D" w14:textId="77777777" w:rsidR="006A5418" w:rsidRPr="007065F4" w:rsidRDefault="006A5418" w:rsidP="006A5418">
      <w:pPr>
        <w:pStyle w:val="B1"/>
        <w:ind w:left="569" w:firstLine="0"/>
      </w:pPr>
      <w:r w:rsidRPr="007065F4">
        <w:t>-</w:t>
      </w:r>
      <w:r w:rsidRPr="007065F4">
        <w:tab/>
        <w:t>Cells configuration: NR Cell 3 replaces NR Cell 2.</w:t>
      </w:r>
    </w:p>
    <w:p w14:paraId="1AD25D1A" w14:textId="77777777" w:rsidR="006A5418" w:rsidRPr="007065F4" w:rsidRDefault="006A5418" w:rsidP="006A5418">
      <w:pPr>
        <w:pStyle w:val="TH"/>
      </w:pPr>
      <w:r w:rsidRPr="007065F4">
        <w:lastRenderedPageBreak/>
        <w:t xml:space="preserve">Table 8.1.6.1.3.2.3.3-1: </w:t>
      </w:r>
      <w:r w:rsidRPr="007065F4">
        <w:rPr>
          <w:i/>
        </w:rPr>
        <w:t>MeasConfig</w:t>
      </w:r>
      <w:r w:rsidRPr="007065F4">
        <w:t xml:space="preserve"> (Table 8.1.6.1.3.1.3.3-2)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6A5418" w:rsidRPr="007065F4" w14:paraId="291C9B14" w14:textId="77777777" w:rsidTr="005B41D6">
        <w:tc>
          <w:tcPr>
            <w:tcW w:w="9747" w:type="dxa"/>
            <w:gridSpan w:val="4"/>
          </w:tcPr>
          <w:p w14:paraId="134A6BF7" w14:textId="77777777" w:rsidR="006A5418" w:rsidRPr="007065F4" w:rsidRDefault="006A5418" w:rsidP="005B41D6">
            <w:pPr>
              <w:pStyle w:val="TAH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</w:t>
            </w:r>
            <w:r w:rsidRPr="007065F4">
              <w:rPr>
                <w:b w:val="0"/>
              </w:rPr>
              <w:t>08-1 [4] Table 4.6.3-69</w:t>
            </w:r>
          </w:p>
        </w:tc>
      </w:tr>
      <w:tr w:rsidR="006A5418" w:rsidRPr="007065F4" w14:paraId="5A1EECFD" w14:textId="77777777" w:rsidTr="005B41D6">
        <w:tc>
          <w:tcPr>
            <w:tcW w:w="4644" w:type="dxa"/>
          </w:tcPr>
          <w:p w14:paraId="49761885" w14:textId="77777777" w:rsidR="006A5418" w:rsidRPr="007065F4" w:rsidRDefault="006A5418" w:rsidP="005B41D6">
            <w:pPr>
              <w:pStyle w:val="TAH"/>
              <w:snapToGrid w:val="0"/>
            </w:pPr>
            <w:r w:rsidRPr="007065F4">
              <w:t>Information Element</w:t>
            </w:r>
          </w:p>
        </w:tc>
        <w:tc>
          <w:tcPr>
            <w:tcW w:w="2268" w:type="dxa"/>
          </w:tcPr>
          <w:p w14:paraId="52978061" w14:textId="77777777" w:rsidR="006A5418" w:rsidRPr="007065F4" w:rsidRDefault="006A5418" w:rsidP="005B41D6">
            <w:pPr>
              <w:pStyle w:val="TAH"/>
              <w:snapToGrid w:val="0"/>
            </w:pPr>
            <w:r w:rsidRPr="007065F4">
              <w:t>Value/remark</w:t>
            </w:r>
          </w:p>
        </w:tc>
        <w:tc>
          <w:tcPr>
            <w:tcW w:w="1590" w:type="dxa"/>
          </w:tcPr>
          <w:p w14:paraId="1924EFD1" w14:textId="77777777" w:rsidR="006A5418" w:rsidRPr="007065F4" w:rsidRDefault="006A5418" w:rsidP="005B41D6">
            <w:pPr>
              <w:pStyle w:val="TAH"/>
              <w:snapToGrid w:val="0"/>
            </w:pPr>
            <w:r w:rsidRPr="007065F4">
              <w:t>Comment</w:t>
            </w:r>
          </w:p>
        </w:tc>
        <w:tc>
          <w:tcPr>
            <w:tcW w:w="1245" w:type="dxa"/>
          </w:tcPr>
          <w:p w14:paraId="3910F1F4" w14:textId="77777777" w:rsidR="006A5418" w:rsidRPr="007065F4" w:rsidRDefault="006A5418" w:rsidP="005B41D6">
            <w:pPr>
              <w:pStyle w:val="TAH"/>
              <w:snapToGrid w:val="0"/>
            </w:pPr>
            <w:r w:rsidRPr="007065F4">
              <w:t>Condition</w:t>
            </w:r>
          </w:p>
        </w:tc>
      </w:tr>
      <w:tr w:rsidR="006A5418" w:rsidRPr="007065F4" w14:paraId="50B938DD" w14:textId="77777777" w:rsidTr="005B41D6">
        <w:tc>
          <w:tcPr>
            <w:tcW w:w="4644" w:type="dxa"/>
          </w:tcPr>
          <w:p w14:paraId="6F768D75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MeasConfig ::=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8" w:type="dxa"/>
          </w:tcPr>
          <w:p w14:paraId="321DC2C2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3AC54CB1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3E1BEF54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5F89F73D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DD5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measObjectToAddModList</w:t>
            </w:r>
            <w:r w:rsidRPr="007065F4">
              <w:rPr>
                <w:snapToGrid w:val="0"/>
              </w:rPr>
              <w:t xml:space="preserve"> SEQUENCE (SIZE (1..maxNrofMeasId)) OF </w:t>
            </w:r>
            <w:r w:rsidRPr="007065F4">
              <w:t>MeasObjectToAddMod</w:t>
            </w:r>
            <w:r w:rsidRPr="007065F4">
              <w:rPr>
                <w:snapToGrid w:val="0"/>
              </w:rPr>
              <w:t xml:space="preserve"> </w:t>
            </w:r>
            <w:r w:rsidRPr="007065F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5A2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C811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135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39924C3A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C6B6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MeasObjectToAddMod[1]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0F01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FDD" w14:textId="77777777" w:rsidR="006A5418" w:rsidRPr="007065F4" w:rsidRDefault="006A5418" w:rsidP="005B41D6">
            <w:pPr>
              <w:pStyle w:val="TAL"/>
              <w:snapToGrid w:val="0"/>
              <w:rPr>
                <w:lang w:eastAsia="zh-CN"/>
              </w:rPr>
            </w:pPr>
            <w:r w:rsidRPr="007065F4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2DB5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4FD5D4AD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DE2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7584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755" w14:textId="77777777" w:rsidR="006A5418" w:rsidRPr="007065F4" w:rsidRDefault="006A5418" w:rsidP="005B41D6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626E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0C46A567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CBF6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  measObject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7168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A934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04A3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2247E128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1F23" w14:textId="77777777" w:rsidR="006A5418" w:rsidRPr="007065F4" w:rsidRDefault="006A5418" w:rsidP="005B41D6">
            <w:pPr>
              <w:pStyle w:val="TAL"/>
              <w:tabs>
                <w:tab w:val="left" w:pos="599"/>
              </w:tabs>
              <w:snapToGrid w:val="0"/>
            </w:pPr>
            <w:r w:rsidRPr="007065F4">
              <w:t xml:space="preserve">        measObjectNR</w:t>
            </w:r>
            <w:r w:rsidRPr="007065F4">
              <w:rPr>
                <w:snapToGrid w:val="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678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MeasObjectNR-f1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4845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Table 8.1.6.1.3.2.3.3-2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57D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6B59589D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FB7" w14:textId="77777777" w:rsidR="006A5418" w:rsidRPr="007065F4" w:rsidRDefault="006A5418" w:rsidP="005B41D6">
            <w:pPr>
              <w:pStyle w:val="TAL"/>
              <w:tabs>
                <w:tab w:val="left" w:pos="599"/>
              </w:tabs>
              <w:snapToGrid w:val="0"/>
            </w:pPr>
            <w:r w:rsidRPr="007065F4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490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6D11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3DB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3B5826F2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9FE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E1F6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84A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DB7D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1A75ECE4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F844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MeasObjectToAddMod[2]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2730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3827" w14:textId="77777777" w:rsidR="006A5418" w:rsidRPr="007065F4" w:rsidRDefault="006A5418" w:rsidP="005B41D6">
            <w:pPr>
              <w:pStyle w:val="TAL"/>
              <w:snapToGrid w:val="0"/>
              <w:rPr>
                <w:lang w:eastAsia="zh-CN"/>
              </w:rPr>
            </w:pPr>
            <w:r w:rsidRPr="007065F4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03C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276B6D4F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980F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37E3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165" w14:textId="77777777" w:rsidR="006A5418" w:rsidRPr="007065F4" w:rsidRDefault="006A5418" w:rsidP="005B41D6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C90B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23790680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4005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  measObject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F53B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A41D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18C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37759077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0A4" w14:textId="77777777" w:rsidR="006A5418" w:rsidRPr="007065F4" w:rsidRDefault="006A5418" w:rsidP="005B41D6">
            <w:pPr>
              <w:pStyle w:val="TAL"/>
              <w:tabs>
                <w:tab w:val="left" w:pos="599"/>
              </w:tabs>
              <w:snapToGrid w:val="0"/>
            </w:pPr>
            <w:r w:rsidRPr="007065F4">
              <w:t xml:space="preserve">        measObjectNR</w:t>
            </w:r>
            <w:r w:rsidRPr="007065F4">
              <w:rPr>
                <w:snapToGrid w:val="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031B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MeasObjectNR-f2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02A5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Table 8.1.6.1.3.2.3.3-3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3A1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5BE72ADF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EB11" w14:textId="77777777" w:rsidR="006A5418" w:rsidRPr="007065F4" w:rsidRDefault="006A5418" w:rsidP="005B41D6">
            <w:pPr>
              <w:pStyle w:val="TAL"/>
              <w:tabs>
                <w:tab w:val="left" w:pos="599"/>
              </w:tabs>
              <w:snapToGrid w:val="0"/>
            </w:pPr>
            <w:r w:rsidRPr="007065F4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A9BE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B33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A0D1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69FC6488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88A6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27C4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4D6A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2BB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4D6104CF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2E1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3AE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E7B2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4F5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48DEF2FF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FD2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reportConfigToAddModList</w:t>
            </w:r>
            <w:r w:rsidRPr="007065F4">
              <w:rPr>
                <w:snapToGrid w:val="0"/>
              </w:rPr>
              <w:t xml:space="preserve"> SEQUENCE(SIZE (1..maxReportConfigId)) OF </w:t>
            </w:r>
            <w:r w:rsidRPr="007065F4">
              <w:t>ReportConfigToAddMod</w:t>
            </w:r>
            <w:r w:rsidRPr="007065F4">
              <w:rPr>
                <w:snapToGrid w:val="0"/>
              </w:rPr>
              <w:t xml:space="preserve"> </w:t>
            </w:r>
            <w:r w:rsidRPr="007065F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DDDD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586D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3214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439457FD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049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ReportConfigToAddMod[1] </w:t>
            </w:r>
            <w:r w:rsidRPr="007065F4"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FD94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789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D47B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240E119E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4E91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  reportConfigId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D95A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93D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9A0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7B6ED1E3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2DB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  reportConfig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77D6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2322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9BF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384367BD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FB42" w14:textId="77777777" w:rsidR="006A5418" w:rsidRPr="007065F4" w:rsidRDefault="006A5418" w:rsidP="005B41D6">
            <w:pPr>
              <w:pStyle w:val="TAL"/>
              <w:tabs>
                <w:tab w:val="left" w:pos="887"/>
              </w:tabs>
              <w:snapToGrid w:val="0"/>
            </w:pPr>
            <w:r w:rsidRPr="007065F4">
              <w:t xml:space="preserve">        reportConfigNR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EE51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ReportConfigNR-EventA3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5D04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Table 8.1.6.1.3.1.3.3-4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0FCA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148BFFD3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8FB6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E89F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FBBF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C03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52443CBB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083C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3AE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DAE8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0F2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3A5BF9C2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C5DA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F99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8B48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4D08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0DF423B1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6BF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measIdToAddModList</w:t>
            </w:r>
            <w:r w:rsidRPr="007065F4">
              <w:rPr>
                <w:snapToGrid w:val="0"/>
              </w:rPr>
              <w:t xml:space="preserve"> SEQUENCE</w:t>
            </w:r>
            <w:r w:rsidRPr="007065F4">
              <w:t xml:space="preserve"> </w:t>
            </w:r>
            <w:r w:rsidRPr="007065F4">
              <w:rPr>
                <w:snapToGrid w:val="0"/>
              </w:rPr>
              <w:t xml:space="preserve">(SIZE (1..maxNrofMeasId)) OF </w:t>
            </w:r>
            <w:r w:rsidRPr="007065F4">
              <w:t>MeasIdToAddMod</w:t>
            </w:r>
            <w:r w:rsidRPr="007065F4">
              <w:rPr>
                <w:snapToGrid w:val="0"/>
              </w:rPr>
              <w:t xml:space="preserve"> </w:t>
            </w:r>
            <w:r w:rsidRPr="007065F4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455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FF6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D77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6335FF31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FF63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MeasIdToAddMod[1]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5AC0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CCC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F06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3832C8C5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D7F0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  measId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E38F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8D3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4BCC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0CF4B0D0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0A7B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  measObjectId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D27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1B0B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8F2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7132B4DA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C753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  reportConfigId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1A1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2FD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D1EA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3F2F67CB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DE6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1063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C04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E6E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6AEA55C5" w14:textId="77777777" w:rsidTr="005B41D6">
        <w:tc>
          <w:tcPr>
            <w:tcW w:w="4644" w:type="dxa"/>
          </w:tcPr>
          <w:p w14:paraId="18ADBBAD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}</w:t>
            </w:r>
          </w:p>
        </w:tc>
        <w:tc>
          <w:tcPr>
            <w:tcW w:w="2268" w:type="dxa"/>
          </w:tcPr>
          <w:p w14:paraId="5C05A906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60322877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7F473C89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0DB7FBDB" w14:textId="77777777" w:rsidTr="005B41D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461A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  measGapConfig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1DB4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 xml:space="preserve">MeasGapConfig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618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F6EF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  <w:tr w:rsidR="006A5418" w:rsidRPr="007065F4" w14:paraId="68562162" w14:textId="77777777" w:rsidTr="005B41D6">
        <w:tc>
          <w:tcPr>
            <w:tcW w:w="4644" w:type="dxa"/>
          </w:tcPr>
          <w:p w14:paraId="6645A98B" w14:textId="77777777" w:rsidR="006A5418" w:rsidRPr="007065F4" w:rsidRDefault="006A5418" w:rsidP="005B41D6">
            <w:pPr>
              <w:pStyle w:val="TAL"/>
              <w:snapToGrid w:val="0"/>
            </w:pPr>
            <w:r w:rsidRPr="007065F4">
              <w:t>}</w:t>
            </w:r>
          </w:p>
        </w:tc>
        <w:tc>
          <w:tcPr>
            <w:tcW w:w="2268" w:type="dxa"/>
          </w:tcPr>
          <w:p w14:paraId="1986210D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590" w:type="dxa"/>
          </w:tcPr>
          <w:p w14:paraId="49AEA43F" w14:textId="77777777" w:rsidR="006A5418" w:rsidRPr="007065F4" w:rsidRDefault="006A5418" w:rsidP="005B41D6">
            <w:pPr>
              <w:pStyle w:val="TAL"/>
              <w:snapToGrid w:val="0"/>
            </w:pPr>
          </w:p>
        </w:tc>
        <w:tc>
          <w:tcPr>
            <w:tcW w:w="1245" w:type="dxa"/>
          </w:tcPr>
          <w:p w14:paraId="4BDFEB63" w14:textId="77777777" w:rsidR="006A5418" w:rsidRPr="007065F4" w:rsidRDefault="006A5418" w:rsidP="005B41D6">
            <w:pPr>
              <w:pStyle w:val="TAL"/>
              <w:snapToGrid w:val="0"/>
            </w:pPr>
          </w:p>
        </w:tc>
      </w:tr>
    </w:tbl>
    <w:p w14:paraId="4B4BA66F" w14:textId="77777777" w:rsidR="006A5418" w:rsidRPr="007065F4" w:rsidRDefault="006A5418" w:rsidP="006A5418"/>
    <w:p w14:paraId="303CD780" w14:textId="77777777" w:rsidR="006A5418" w:rsidRPr="007065F4" w:rsidRDefault="006A5418" w:rsidP="006A5418">
      <w:pPr>
        <w:pStyle w:val="TH"/>
      </w:pPr>
      <w:r w:rsidRPr="007065F4">
        <w:t xml:space="preserve">Table 8.1.6.1.3.2.3.3-2: </w:t>
      </w:r>
      <w:r w:rsidRPr="007065F4">
        <w:rPr>
          <w:i/>
        </w:rPr>
        <w:t>MeasObjectNR-f1</w:t>
      </w:r>
      <w:r w:rsidRPr="007065F4">
        <w:t xml:space="preserve"> (Table 8.1.6.1.3.2.3.3-1)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5418" w:rsidRPr="007065F4" w14:paraId="6B1BEA63" w14:textId="77777777" w:rsidTr="005B41D6">
        <w:tc>
          <w:tcPr>
            <w:tcW w:w="9747" w:type="dxa"/>
            <w:gridSpan w:val="4"/>
          </w:tcPr>
          <w:p w14:paraId="292427E9" w14:textId="77777777" w:rsidR="006A5418" w:rsidRPr="007065F4" w:rsidRDefault="006A5418" w:rsidP="005B41D6">
            <w:pPr>
              <w:pStyle w:val="TAH"/>
              <w:jc w:val="left"/>
              <w:rPr>
                <w:b w:val="0"/>
              </w:rPr>
            </w:pPr>
            <w:r w:rsidRPr="007065F4">
              <w:rPr>
                <w:b w:val="0"/>
              </w:rPr>
              <w:t>Derivation Path: TS 38.508-1 [4], Table 4.6.3-76</w:t>
            </w:r>
          </w:p>
        </w:tc>
      </w:tr>
      <w:tr w:rsidR="006A5418" w:rsidRPr="007065F4" w14:paraId="17CE9592" w14:textId="77777777" w:rsidTr="005B41D6">
        <w:tc>
          <w:tcPr>
            <w:tcW w:w="4535" w:type="dxa"/>
          </w:tcPr>
          <w:p w14:paraId="28FBC284" w14:textId="77777777" w:rsidR="006A5418" w:rsidRPr="007065F4" w:rsidRDefault="006A5418" w:rsidP="005B41D6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</w:tcPr>
          <w:p w14:paraId="5D6200D1" w14:textId="77777777" w:rsidR="006A5418" w:rsidRPr="007065F4" w:rsidRDefault="006A5418" w:rsidP="005B41D6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</w:tcPr>
          <w:p w14:paraId="13C63AFA" w14:textId="77777777" w:rsidR="006A5418" w:rsidRPr="007065F4" w:rsidRDefault="006A5418" w:rsidP="005B41D6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</w:tcPr>
          <w:p w14:paraId="36D1559F" w14:textId="77777777" w:rsidR="006A5418" w:rsidRPr="007065F4" w:rsidRDefault="006A5418" w:rsidP="005B41D6">
            <w:pPr>
              <w:pStyle w:val="TAH"/>
            </w:pPr>
            <w:r w:rsidRPr="007065F4">
              <w:t>Condition</w:t>
            </w:r>
          </w:p>
        </w:tc>
      </w:tr>
      <w:tr w:rsidR="006A5418" w:rsidRPr="007065F4" w14:paraId="48B11387" w14:textId="77777777" w:rsidTr="005B41D6">
        <w:tc>
          <w:tcPr>
            <w:tcW w:w="4535" w:type="dxa"/>
          </w:tcPr>
          <w:p w14:paraId="6B4CCF96" w14:textId="77777777" w:rsidR="006A5418" w:rsidRPr="007065F4" w:rsidRDefault="006A5418" w:rsidP="005B41D6">
            <w:pPr>
              <w:pStyle w:val="TAL"/>
            </w:pPr>
            <w:r w:rsidRPr="007065F4">
              <w:t xml:space="preserve">MeasObjectNR::=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7CC4AD9E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700" w:type="dxa"/>
          </w:tcPr>
          <w:p w14:paraId="2045779E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245" w:type="dxa"/>
          </w:tcPr>
          <w:p w14:paraId="240AAD8F" w14:textId="77777777" w:rsidR="006A5418" w:rsidRPr="007065F4" w:rsidRDefault="006A5418" w:rsidP="005B41D6">
            <w:pPr>
              <w:pStyle w:val="TAL"/>
            </w:pPr>
          </w:p>
        </w:tc>
      </w:tr>
      <w:tr w:rsidR="006A5418" w:rsidRPr="007065F4" w14:paraId="42036593" w14:textId="77777777" w:rsidTr="005B41D6">
        <w:tc>
          <w:tcPr>
            <w:tcW w:w="4535" w:type="dxa"/>
          </w:tcPr>
          <w:p w14:paraId="4C46EDF2" w14:textId="77777777" w:rsidR="006A5418" w:rsidRPr="007065F4" w:rsidRDefault="006A5418" w:rsidP="005B41D6">
            <w:pPr>
              <w:pStyle w:val="TAL"/>
            </w:pPr>
            <w:r w:rsidRPr="007065F4">
              <w:t xml:space="preserve">  ssbFrequency</w:t>
            </w:r>
          </w:p>
        </w:tc>
        <w:tc>
          <w:tcPr>
            <w:tcW w:w="2267" w:type="dxa"/>
          </w:tcPr>
          <w:p w14:paraId="582336D4" w14:textId="77777777" w:rsidR="006A5418" w:rsidRPr="007065F4" w:rsidRDefault="006A5418" w:rsidP="005B41D6">
            <w:pPr>
              <w:pStyle w:val="TAL"/>
            </w:pPr>
            <w:r w:rsidRPr="007065F4">
              <w:t>ARFCN-ValueNR for SSB of NR Cell 1</w:t>
            </w:r>
          </w:p>
        </w:tc>
        <w:tc>
          <w:tcPr>
            <w:tcW w:w="1700" w:type="dxa"/>
          </w:tcPr>
          <w:p w14:paraId="59FB3BA8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245" w:type="dxa"/>
          </w:tcPr>
          <w:p w14:paraId="162C714D" w14:textId="77777777" w:rsidR="006A5418" w:rsidRPr="007065F4" w:rsidRDefault="006A5418" w:rsidP="005B41D6">
            <w:pPr>
              <w:pStyle w:val="TAL"/>
            </w:pPr>
          </w:p>
        </w:tc>
      </w:tr>
      <w:tr w:rsidR="006A5418" w:rsidRPr="007065F4" w14:paraId="12D8F19B" w14:textId="77777777" w:rsidTr="005B41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80A3" w14:textId="77777777" w:rsidR="006A5418" w:rsidRPr="007065F4" w:rsidRDefault="006A5418" w:rsidP="005B41D6">
            <w:pPr>
              <w:pStyle w:val="TAL"/>
            </w:pPr>
            <w:r w:rsidRPr="007065F4">
              <w:t xml:space="preserve">  absThreshSS-BlocksConsolidation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A496" w14:textId="77777777" w:rsidR="006A5418" w:rsidRPr="007065F4" w:rsidRDefault="006A5418" w:rsidP="005B41D6">
            <w:pPr>
              <w:pStyle w:val="TAL"/>
              <w:rPr>
                <w:rFonts w:eastAsia="MS Mincho"/>
                <w:lang w:eastAsia="ja-JP"/>
              </w:rPr>
            </w:pPr>
            <w:r w:rsidRPr="007065F4">
              <w:rPr>
                <w:rFonts w:eastAsia="MS Mincho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F140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E72A" w14:textId="77777777" w:rsidR="006A5418" w:rsidRPr="007065F4" w:rsidRDefault="006A5418" w:rsidP="005B41D6">
            <w:pPr>
              <w:pStyle w:val="TAL"/>
            </w:pPr>
          </w:p>
        </w:tc>
      </w:tr>
      <w:tr w:rsidR="006A5418" w:rsidRPr="007065F4" w14:paraId="678BD93A" w14:textId="77777777" w:rsidTr="005B41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7564" w14:textId="77777777" w:rsidR="006A5418" w:rsidRPr="007065F4" w:rsidRDefault="006A5418" w:rsidP="005B41D6">
            <w:pPr>
              <w:pStyle w:val="TAL"/>
            </w:pPr>
            <w:r w:rsidRPr="007065F4">
              <w:t xml:space="preserve">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4C02" w14:textId="77777777" w:rsidR="006A5418" w:rsidRPr="007065F4" w:rsidRDefault="006A5418" w:rsidP="005B41D6">
            <w:pPr>
              <w:pStyle w:val="TAL"/>
              <w:rPr>
                <w:lang w:eastAsia="ja-JP"/>
              </w:rPr>
            </w:pPr>
            <w:r w:rsidRPr="007065F4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918F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1AED" w14:textId="77777777" w:rsidR="006A5418" w:rsidRPr="007065F4" w:rsidRDefault="006A5418" w:rsidP="005B41D6">
            <w:pPr>
              <w:pStyle w:val="TAL"/>
            </w:pPr>
          </w:p>
        </w:tc>
      </w:tr>
      <w:tr w:rsidR="006A5418" w:rsidRPr="007065F4" w14:paraId="2B6E887C" w14:textId="77777777" w:rsidTr="005B41D6">
        <w:tc>
          <w:tcPr>
            <w:tcW w:w="4535" w:type="dxa"/>
          </w:tcPr>
          <w:p w14:paraId="7B196BD2" w14:textId="77777777" w:rsidR="006A5418" w:rsidRPr="007065F4" w:rsidRDefault="006A5418" w:rsidP="005B41D6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</w:tcPr>
          <w:p w14:paraId="194A4AC2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700" w:type="dxa"/>
          </w:tcPr>
          <w:p w14:paraId="5222A481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245" w:type="dxa"/>
          </w:tcPr>
          <w:p w14:paraId="160DD344" w14:textId="77777777" w:rsidR="006A5418" w:rsidRPr="007065F4" w:rsidRDefault="006A5418" w:rsidP="005B41D6">
            <w:pPr>
              <w:pStyle w:val="TAL"/>
            </w:pPr>
          </w:p>
        </w:tc>
      </w:tr>
    </w:tbl>
    <w:p w14:paraId="4A76BA0A" w14:textId="77777777" w:rsidR="006A5418" w:rsidRPr="007065F4" w:rsidRDefault="006A5418" w:rsidP="006A5418"/>
    <w:p w14:paraId="47CBE5ED" w14:textId="77777777" w:rsidR="006A5418" w:rsidRPr="007065F4" w:rsidRDefault="006A5418" w:rsidP="006A5418">
      <w:pPr>
        <w:pStyle w:val="TH"/>
      </w:pPr>
      <w:r w:rsidRPr="007065F4">
        <w:lastRenderedPageBreak/>
        <w:t xml:space="preserve">Table 8.1.6.1.3.2.3.3-3: </w:t>
      </w:r>
      <w:r w:rsidRPr="007065F4">
        <w:rPr>
          <w:i/>
        </w:rPr>
        <w:t>MeasObjectNR-f2</w:t>
      </w:r>
      <w:r w:rsidRPr="007065F4">
        <w:t xml:space="preserve"> (Table 8.1.6.1.3.2.3.3-1)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5418" w:rsidRPr="007065F4" w14:paraId="6DB527F7" w14:textId="77777777" w:rsidTr="005B41D6">
        <w:tc>
          <w:tcPr>
            <w:tcW w:w="9747" w:type="dxa"/>
            <w:gridSpan w:val="4"/>
          </w:tcPr>
          <w:p w14:paraId="74409C32" w14:textId="77777777" w:rsidR="006A5418" w:rsidRPr="007065F4" w:rsidRDefault="006A5418" w:rsidP="005B41D6">
            <w:pPr>
              <w:pStyle w:val="TAH"/>
              <w:jc w:val="left"/>
              <w:rPr>
                <w:b w:val="0"/>
              </w:rPr>
            </w:pPr>
            <w:r w:rsidRPr="007065F4">
              <w:rPr>
                <w:b w:val="0"/>
              </w:rPr>
              <w:t>Derivation Path: TS 38.508-1 [4], Table 4.6.3-76</w:t>
            </w:r>
          </w:p>
        </w:tc>
      </w:tr>
      <w:tr w:rsidR="006A5418" w:rsidRPr="007065F4" w14:paraId="203A0099" w14:textId="77777777" w:rsidTr="005B41D6">
        <w:tc>
          <w:tcPr>
            <w:tcW w:w="4535" w:type="dxa"/>
          </w:tcPr>
          <w:p w14:paraId="59CB2E08" w14:textId="77777777" w:rsidR="006A5418" w:rsidRPr="007065F4" w:rsidRDefault="006A5418" w:rsidP="005B41D6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</w:tcPr>
          <w:p w14:paraId="62B1DA1F" w14:textId="77777777" w:rsidR="006A5418" w:rsidRPr="007065F4" w:rsidRDefault="006A5418" w:rsidP="005B41D6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</w:tcPr>
          <w:p w14:paraId="5C09C2B5" w14:textId="77777777" w:rsidR="006A5418" w:rsidRPr="007065F4" w:rsidRDefault="006A5418" w:rsidP="005B41D6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</w:tcPr>
          <w:p w14:paraId="7D7F85B9" w14:textId="77777777" w:rsidR="006A5418" w:rsidRPr="007065F4" w:rsidRDefault="006A5418" w:rsidP="005B41D6">
            <w:pPr>
              <w:pStyle w:val="TAH"/>
            </w:pPr>
            <w:r w:rsidRPr="007065F4">
              <w:t>Condition</w:t>
            </w:r>
          </w:p>
        </w:tc>
      </w:tr>
      <w:tr w:rsidR="006A5418" w:rsidRPr="007065F4" w14:paraId="5F534B3F" w14:textId="77777777" w:rsidTr="005B41D6">
        <w:tc>
          <w:tcPr>
            <w:tcW w:w="4535" w:type="dxa"/>
          </w:tcPr>
          <w:p w14:paraId="6C35A0C1" w14:textId="77777777" w:rsidR="006A5418" w:rsidRPr="007065F4" w:rsidRDefault="006A5418" w:rsidP="005B41D6">
            <w:pPr>
              <w:pStyle w:val="TAL"/>
            </w:pPr>
            <w:r w:rsidRPr="007065F4">
              <w:t xml:space="preserve">MeasObjectNR::=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</w:tcPr>
          <w:p w14:paraId="60650EA3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700" w:type="dxa"/>
          </w:tcPr>
          <w:p w14:paraId="1FEF6D3E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245" w:type="dxa"/>
          </w:tcPr>
          <w:p w14:paraId="3F3E97D3" w14:textId="77777777" w:rsidR="006A5418" w:rsidRPr="007065F4" w:rsidRDefault="006A5418" w:rsidP="005B41D6">
            <w:pPr>
              <w:pStyle w:val="TAL"/>
            </w:pPr>
          </w:p>
        </w:tc>
      </w:tr>
      <w:tr w:rsidR="006A5418" w:rsidRPr="007065F4" w14:paraId="708408F1" w14:textId="77777777" w:rsidTr="005B41D6">
        <w:tc>
          <w:tcPr>
            <w:tcW w:w="4535" w:type="dxa"/>
          </w:tcPr>
          <w:p w14:paraId="197AA8AC" w14:textId="77777777" w:rsidR="006A5418" w:rsidRPr="007065F4" w:rsidRDefault="006A5418" w:rsidP="005B41D6">
            <w:pPr>
              <w:pStyle w:val="TAL"/>
            </w:pPr>
            <w:r w:rsidRPr="007065F4">
              <w:t xml:space="preserve">  ssbFrequency</w:t>
            </w:r>
          </w:p>
        </w:tc>
        <w:tc>
          <w:tcPr>
            <w:tcW w:w="2267" w:type="dxa"/>
          </w:tcPr>
          <w:p w14:paraId="11A5A0D5" w14:textId="77777777" w:rsidR="006A5418" w:rsidRPr="007065F4" w:rsidRDefault="006A5418" w:rsidP="005B41D6">
            <w:pPr>
              <w:pStyle w:val="TAL"/>
            </w:pPr>
            <w:r w:rsidRPr="007065F4">
              <w:t>ARFCN-ValueNR for SSB of NR Cell 3</w:t>
            </w:r>
          </w:p>
        </w:tc>
        <w:tc>
          <w:tcPr>
            <w:tcW w:w="1700" w:type="dxa"/>
          </w:tcPr>
          <w:p w14:paraId="1A17D6C2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245" w:type="dxa"/>
          </w:tcPr>
          <w:p w14:paraId="1F969FFA" w14:textId="77777777" w:rsidR="006A5418" w:rsidRPr="007065F4" w:rsidRDefault="006A5418" w:rsidP="005B41D6">
            <w:pPr>
              <w:pStyle w:val="TAL"/>
            </w:pPr>
          </w:p>
        </w:tc>
      </w:tr>
      <w:tr w:rsidR="006A5418" w:rsidRPr="007065F4" w14:paraId="5E1D350B" w14:textId="77777777" w:rsidTr="005B41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E90" w14:textId="77777777" w:rsidR="006A5418" w:rsidRPr="007065F4" w:rsidRDefault="006A5418" w:rsidP="005B41D6">
            <w:pPr>
              <w:pStyle w:val="TAL"/>
            </w:pPr>
            <w:r w:rsidRPr="007065F4">
              <w:t xml:space="preserve">  absThreshSS-BlocksConsolidation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9B47" w14:textId="77777777" w:rsidR="006A5418" w:rsidRPr="007065F4" w:rsidRDefault="006A5418" w:rsidP="005B41D6">
            <w:pPr>
              <w:pStyle w:val="TAL"/>
              <w:rPr>
                <w:rFonts w:eastAsia="MS Mincho"/>
                <w:lang w:eastAsia="ja-JP"/>
              </w:rPr>
            </w:pPr>
            <w:r w:rsidRPr="007065F4">
              <w:rPr>
                <w:rFonts w:eastAsia="MS Mincho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B8C8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76CB" w14:textId="77777777" w:rsidR="006A5418" w:rsidRPr="007065F4" w:rsidRDefault="006A5418" w:rsidP="005B41D6">
            <w:pPr>
              <w:pStyle w:val="TAL"/>
            </w:pPr>
          </w:p>
        </w:tc>
      </w:tr>
      <w:tr w:rsidR="006A5418" w:rsidRPr="007065F4" w14:paraId="0C4082E7" w14:textId="77777777" w:rsidTr="005B41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092" w14:textId="77777777" w:rsidR="006A5418" w:rsidRPr="007065F4" w:rsidRDefault="006A5418" w:rsidP="005B41D6">
            <w:pPr>
              <w:pStyle w:val="TAL"/>
            </w:pPr>
            <w:r w:rsidRPr="007065F4">
              <w:t xml:space="preserve">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4842" w14:textId="77777777" w:rsidR="006A5418" w:rsidRPr="007065F4" w:rsidRDefault="006A5418" w:rsidP="005B41D6">
            <w:pPr>
              <w:pStyle w:val="TAL"/>
              <w:rPr>
                <w:lang w:eastAsia="ja-JP"/>
              </w:rPr>
            </w:pPr>
            <w:r w:rsidRPr="007065F4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CFF0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FA5D" w14:textId="77777777" w:rsidR="006A5418" w:rsidRPr="007065F4" w:rsidRDefault="006A5418" w:rsidP="005B41D6">
            <w:pPr>
              <w:pStyle w:val="TAL"/>
            </w:pPr>
          </w:p>
        </w:tc>
      </w:tr>
      <w:tr w:rsidR="006A5418" w:rsidRPr="007065F4" w14:paraId="74A3F031" w14:textId="77777777" w:rsidTr="005B41D6">
        <w:tc>
          <w:tcPr>
            <w:tcW w:w="4535" w:type="dxa"/>
          </w:tcPr>
          <w:p w14:paraId="21EA857A" w14:textId="77777777" w:rsidR="006A5418" w:rsidRPr="007065F4" w:rsidRDefault="006A5418" w:rsidP="005B41D6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</w:tcPr>
          <w:p w14:paraId="3D0F6915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700" w:type="dxa"/>
          </w:tcPr>
          <w:p w14:paraId="133F1EF7" w14:textId="77777777" w:rsidR="006A5418" w:rsidRPr="007065F4" w:rsidRDefault="006A5418" w:rsidP="005B41D6">
            <w:pPr>
              <w:pStyle w:val="TAL"/>
            </w:pPr>
          </w:p>
        </w:tc>
        <w:tc>
          <w:tcPr>
            <w:tcW w:w="1245" w:type="dxa"/>
          </w:tcPr>
          <w:p w14:paraId="77939ABB" w14:textId="77777777" w:rsidR="006A5418" w:rsidRPr="007065F4" w:rsidRDefault="006A5418" w:rsidP="005B41D6">
            <w:pPr>
              <w:pStyle w:val="TAL"/>
            </w:pPr>
          </w:p>
        </w:tc>
      </w:tr>
    </w:tbl>
    <w:p w14:paraId="5042762B" w14:textId="77777777" w:rsidR="006A5418" w:rsidRDefault="006A5418" w:rsidP="006A5418">
      <w:pPr>
        <w:rPr>
          <w:ins w:id="4" w:author="Daiwei Zhou (周代卫)" w:date="2021-06-22T14:54:00Z"/>
        </w:rPr>
      </w:pPr>
    </w:p>
    <w:p w14:paraId="20BC3EE4" w14:textId="77777777" w:rsidR="006A5418" w:rsidRPr="007065F4" w:rsidRDefault="006A5418" w:rsidP="006A5418">
      <w:pPr>
        <w:pStyle w:val="TH"/>
        <w:rPr>
          <w:ins w:id="5" w:author="Daiwei Zhou (周代卫)" w:date="2021-06-22T14:54:00Z"/>
          <w:lang w:eastAsia="zh-CN"/>
        </w:rPr>
      </w:pPr>
      <w:ins w:id="6" w:author="Daiwei Zhou (周代卫)" w:date="2021-06-22T14:54:00Z">
        <w:r>
          <w:t>Table 8.1.6.1.3.2</w:t>
        </w:r>
        <w:r w:rsidRPr="007065F4">
          <w:t xml:space="preserve">.3.3-4: </w:t>
        </w:r>
        <w:r w:rsidRPr="007065F4">
          <w:rPr>
            <w:i/>
          </w:rPr>
          <w:t>ReportConfigNR-EventA3</w:t>
        </w:r>
        <w:r>
          <w:t xml:space="preserve"> (Table 8.1.6.1.3.</w:t>
        </w:r>
      </w:ins>
      <w:ins w:id="7" w:author="Daiwei Zhou (周代卫)" w:date="2021-06-22T14:56:00Z">
        <w:r>
          <w:t>2</w:t>
        </w:r>
      </w:ins>
      <w:ins w:id="8" w:author="Daiwei Zhou (周代卫)" w:date="2021-06-22T14:54:00Z">
        <w:r>
          <w:t>.3.3-</w:t>
        </w:r>
      </w:ins>
      <w:ins w:id="9" w:author="Daiwei Zhou (周代卫)" w:date="2021-06-22T14:56:00Z">
        <w:r>
          <w:t>1</w:t>
        </w:r>
      </w:ins>
      <w:ins w:id="10" w:author="Daiwei Zhou (周代卫)" w:date="2021-06-22T14:54:00Z">
        <w:r w:rsidRPr="007065F4">
          <w:t>)</w:t>
        </w:r>
      </w:ins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5418" w:rsidRPr="007065F4" w14:paraId="63E18540" w14:textId="77777777" w:rsidTr="005B41D6">
        <w:trPr>
          <w:ins w:id="11" w:author="Daiwei Zhou (周代卫)" w:date="2021-06-22T14:54:00Z"/>
        </w:trPr>
        <w:tc>
          <w:tcPr>
            <w:tcW w:w="9747" w:type="dxa"/>
            <w:gridSpan w:val="4"/>
            <w:shd w:val="clear" w:color="auto" w:fill="auto"/>
          </w:tcPr>
          <w:p w14:paraId="70C5808D" w14:textId="77777777" w:rsidR="006A5418" w:rsidRPr="007065F4" w:rsidRDefault="006A5418" w:rsidP="005B41D6">
            <w:pPr>
              <w:pStyle w:val="TAL"/>
              <w:snapToGrid w:val="0"/>
              <w:rPr>
                <w:ins w:id="12" w:author="Daiwei Zhou (周代卫)" w:date="2021-06-22T14:54:00Z"/>
                <w:lang w:eastAsia="ko-KR"/>
              </w:rPr>
            </w:pPr>
            <w:ins w:id="13" w:author="Daiwei Zhou (周代卫)" w:date="2021-06-22T14:54:00Z">
              <w:r w:rsidRPr="007065F4">
                <w:rPr>
                  <w:lang w:eastAsia="ko-KR"/>
                </w:rPr>
                <w:t xml:space="preserve">Derivation Path: TS </w:t>
              </w:r>
              <w:r w:rsidRPr="007065F4">
                <w:t>38.508-1 [4], Table 4.6.3-142 with condition EVENT_A3</w:t>
              </w:r>
            </w:ins>
          </w:p>
        </w:tc>
      </w:tr>
      <w:tr w:rsidR="006A5418" w:rsidRPr="007065F4" w14:paraId="1D51E556" w14:textId="77777777" w:rsidTr="005B41D6">
        <w:trPr>
          <w:ins w:id="14" w:author="Daiwei Zhou (周代卫)" w:date="2021-06-22T14:54:00Z"/>
        </w:trPr>
        <w:tc>
          <w:tcPr>
            <w:tcW w:w="4535" w:type="dxa"/>
            <w:shd w:val="clear" w:color="auto" w:fill="auto"/>
          </w:tcPr>
          <w:p w14:paraId="5DC1D4F8" w14:textId="77777777" w:rsidR="006A5418" w:rsidRPr="007065F4" w:rsidRDefault="006A5418" w:rsidP="005B41D6">
            <w:pPr>
              <w:pStyle w:val="TAH"/>
              <w:snapToGrid w:val="0"/>
              <w:rPr>
                <w:ins w:id="15" w:author="Daiwei Zhou (周代卫)" w:date="2021-06-22T14:54:00Z"/>
                <w:lang w:eastAsia="ko-KR"/>
              </w:rPr>
            </w:pPr>
            <w:ins w:id="16" w:author="Daiwei Zhou (周代卫)" w:date="2021-06-22T14:54:00Z">
              <w:r w:rsidRPr="007065F4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0141D6F" w14:textId="77777777" w:rsidR="006A5418" w:rsidRPr="007065F4" w:rsidRDefault="006A5418" w:rsidP="005B41D6">
            <w:pPr>
              <w:pStyle w:val="TAH"/>
              <w:snapToGrid w:val="0"/>
              <w:rPr>
                <w:ins w:id="17" w:author="Daiwei Zhou (周代卫)" w:date="2021-06-22T14:54:00Z"/>
                <w:lang w:eastAsia="ko-KR"/>
              </w:rPr>
            </w:pPr>
            <w:ins w:id="18" w:author="Daiwei Zhou (周代卫)" w:date="2021-06-22T14:54:00Z">
              <w:r w:rsidRPr="007065F4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EBA2861" w14:textId="77777777" w:rsidR="006A5418" w:rsidRPr="007065F4" w:rsidRDefault="006A5418" w:rsidP="005B41D6">
            <w:pPr>
              <w:pStyle w:val="TAH"/>
              <w:snapToGrid w:val="0"/>
              <w:rPr>
                <w:ins w:id="19" w:author="Daiwei Zhou (周代卫)" w:date="2021-06-22T14:54:00Z"/>
                <w:lang w:eastAsia="ko-KR"/>
              </w:rPr>
            </w:pPr>
            <w:ins w:id="20" w:author="Daiwei Zhou (周代卫)" w:date="2021-06-22T14:54:00Z">
              <w:r w:rsidRPr="007065F4"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6ABF138" w14:textId="77777777" w:rsidR="006A5418" w:rsidRPr="007065F4" w:rsidRDefault="006A5418" w:rsidP="005B41D6">
            <w:pPr>
              <w:pStyle w:val="TAH"/>
              <w:snapToGrid w:val="0"/>
              <w:rPr>
                <w:ins w:id="21" w:author="Daiwei Zhou (周代卫)" w:date="2021-06-22T14:54:00Z"/>
                <w:lang w:eastAsia="ko-KR"/>
              </w:rPr>
            </w:pPr>
            <w:ins w:id="22" w:author="Daiwei Zhou (周代卫)" w:date="2021-06-22T14:54:00Z">
              <w:r w:rsidRPr="007065F4">
                <w:rPr>
                  <w:lang w:eastAsia="ko-KR"/>
                </w:rPr>
                <w:t>Condition</w:t>
              </w:r>
            </w:ins>
          </w:p>
        </w:tc>
      </w:tr>
      <w:tr w:rsidR="006A5418" w:rsidRPr="007065F4" w14:paraId="4FA6C9DD" w14:textId="77777777" w:rsidTr="005B41D6">
        <w:trPr>
          <w:ins w:id="23" w:author="Daiwei Zhou (周代卫)" w:date="2021-06-22T14:54:00Z"/>
        </w:trPr>
        <w:tc>
          <w:tcPr>
            <w:tcW w:w="4535" w:type="dxa"/>
            <w:shd w:val="clear" w:color="auto" w:fill="auto"/>
          </w:tcPr>
          <w:p w14:paraId="69D7CE9C" w14:textId="77777777" w:rsidR="006A5418" w:rsidRPr="007065F4" w:rsidRDefault="006A5418" w:rsidP="005B41D6">
            <w:pPr>
              <w:pStyle w:val="TAL"/>
              <w:snapToGrid w:val="0"/>
              <w:rPr>
                <w:ins w:id="24" w:author="Daiwei Zhou (周代卫)" w:date="2021-06-22T14:54:00Z"/>
                <w:lang w:eastAsia="ko-KR"/>
              </w:rPr>
            </w:pPr>
            <w:ins w:id="25" w:author="Daiwei Zhou (周代卫)" w:date="2021-06-22T14:54:00Z">
              <w:r w:rsidRPr="007065F4">
                <w:t>ReportConfigNR</w:t>
              </w:r>
              <w:r w:rsidRPr="007065F4">
                <w:rPr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71E239F" w14:textId="77777777" w:rsidR="006A5418" w:rsidRPr="007065F4" w:rsidRDefault="006A5418" w:rsidP="005B41D6">
            <w:pPr>
              <w:pStyle w:val="TAL"/>
              <w:snapToGrid w:val="0"/>
              <w:rPr>
                <w:ins w:id="26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A494248" w14:textId="77777777" w:rsidR="006A5418" w:rsidRPr="007065F4" w:rsidRDefault="006A5418" w:rsidP="005B41D6">
            <w:pPr>
              <w:pStyle w:val="TAL"/>
              <w:snapToGrid w:val="0"/>
              <w:rPr>
                <w:ins w:id="27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80B4D9" w14:textId="77777777" w:rsidR="006A5418" w:rsidRPr="007065F4" w:rsidRDefault="006A5418" w:rsidP="005B41D6">
            <w:pPr>
              <w:pStyle w:val="TAL"/>
              <w:snapToGrid w:val="0"/>
              <w:rPr>
                <w:ins w:id="28" w:author="Daiwei Zhou (周代卫)" w:date="2021-06-22T14:54:00Z"/>
                <w:lang w:eastAsia="ko-KR"/>
              </w:rPr>
            </w:pPr>
          </w:p>
        </w:tc>
      </w:tr>
      <w:tr w:rsidR="006A5418" w:rsidRPr="007065F4" w14:paraId="34F59555" w14:textId="77777777" w:rsidTr="005B41D6">
        <w:trPr>
          <w:ins w:id="29" w:author="Daiwei Zhou (周代卫)" w:date="2021-06-22T14:54:00Z"/>
        </w:trPr>
        <w:tc>
          <w:tcPr>
            <w:tcW w:w="4535" w:type="dxa"/>
            <w:shd w:val="clear" w:color="auto" w:fill="auto"/>
          </w:tcPr>
          <w:p w14:paraId="4C9B05BE" w14:textId="77777777" w:rsidR="006A5418" w:rsidRPr="007065F4" w:rsidRDefault="006A5418" w:rsidP="005B41D6">
            <w:pPr>
              <w:pStyle w:val="TAL"/>
              <w:snapToGrid w:val="0"/>
              <w:rPr>
                <w:ins w:id="30" w:author="Daiwei Zhou (周代卫)" w:date="2021-06-22T14:54:00Z"/>
                <w:lang w:eastAsia="ko-KR"/>
              </w:rPr>
            </w:pPr>
            <w:ins w:id="31" w:author="Daiwei Zhou (周代卫)" w:date="2021-06-22T14:54:00Z">
              <w:r w:rsidRPr="007065F4">
                <w:t xml:space="preserve">  reportType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7238176C" w14:textId="77777777" w:rsidR="006A5418" w:rsidRPr="007065F4" w:rsidRDefault="006A5418" w:rsidP="005B41D6">
            <w:pPr>
              <w:pStyle w:val="TAL"/>
              <w:snapToGrid w:val="0"/>
              <w:rPr>
                <w:ins w:id="32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CE77C6C" w14:textId="77777777" w:rsidR="006A5418" w:rsidRPr="007065F4" w:rsidRDefault="006A5418" w:rsidP="005B41D6">
            <w:pPr>
              <w:pStyle w:val="TAL"/>
              <w:snapToGrid w:val="0"/>
              <w:rPr>
                <w:ins w:id="33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79D348C" w14:textId="77777777" w:rsidR="006A5418" w:rsidRPr="007065F4" w:rsidRDefault="006A5418" w:rsidP="005B41D6">
            <w:pPr>
              <w:pStyle w:val="TAL"/>
              <w:snapToGrid w:val="0"/>
              <w:rPr>
                <w:ins w:id="34" w:author="Daiwei Zhou (周代卫)" w:date="2021-06-22T14:54:00Z"/>
                <w:lang w:eastAsia="ko-KR"/>
              </w:rPr>
            </w:pPr>
          </w:p>
        </w:tc>
      </w:tr>
      <w:tr w:rsidR="006A5418" w:rsidRPr="007065F4" w14:paraId="589A0AE1" w14:textId="77777777" w:rsidTr="005B41D6">
        <w:trPr>
          <w:ins w:id="35" w:author="Daiwei Zhou (周代卫)" w:date="2021-06-22T14:54:00Z"/>
        </w:trPr>
        <w:tc>
          <w:tcPr>
            <w:tcW w:w="4535" w:type="dxa"/>
            <w:shd w:val="clear" w:color="auto" w:fill="auto"/>
          </w:tcPr>
          <w:p w14:paraId="4C6EB9BE" w14:textId="77777777" w:rsidR="006A5418" w:rsidRPr="007065F4" w:rsidRDefault="006A5418" w:rsidP="005B41D6">
            <w:pPr>
              <w:pStyle w:val="TAL"/>
              <w:snapToGrid w:val="0"/>
              <w:rPr>
                <w:ins w:id="36" w:author="Daiwei Zhou (周代卫)" w:date="2021-06-22T14:54:00Z"/>
                <w:lang w:eastAsia="ko-KR"/>
              </w:rPr>
            </w:pPr>
            <w:ins w:id="37" w:author="Daiwei Zhou (周代卫)" w:date="2021-06-22T14:54:00Z">
              <w:r w:rsidRPr="007065F4">
                <w:t xml:space="preserve">    eventTriggered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ED87C06" w14:textId="77777777" w:rsidR="006A5418" w:rsidRPr="007065F4" w:rsidRDefault="006A5418" w:rsidP="005B41D6">
            <w:pPr>
              <w:pStyle w:val="TAL"/>
              <w:snapToGrid w:val="0"/>
              <w:rPr>
                <w:ins w:id="38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21ACF64" w14:textId="77777777" w:rsidR="006A5418" w:rsidRPr="007065F4" w:rsidRDefault="006A5418" w:rsidP="005B41D6">
            <w:pPr>
              <w:pStyle w:val="TAL"/>
              <w:snapToGrid w:val="0"/>
              <w:rPr>
                <w:ins w:id="39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99307AB" w14:textId="77777777" w:rsidR="006A5418" w:rsidRPr="007065F4" w:rsidRDefault="006A5418" w:rsidP="005B41D6">
            <w:pPr>
              <w:pStyle w:val="TAL"/>
              <w:snapToGrid w:val="0"/>
              <w:rPr>
                <w:ins w:id="40" w:author="Daiwei Zhou (周代卫)" w:date="2021-06-22T14:54:00Z"/>
                <w:lang w:eastAsia="ko-KR"/>
              </w:rPr>
            </w:pPr>
          </w:p>
        </w:tc>
      </w:tr>
      <w:tr w:rsidR="006A5418" w:rsidRPr="007065F4" w14:paraId="2C59DA5B" w14:textId="77777777" w:rsidTr="005B41D6">
        <w:trPr>
          <w:ins w:id="41" w:author="Daiwei Zhou (周代卫)" w:date="2021-06-22T14:54:00Z"/>
        </w:trPr>
        <w:tc>
          <w:tcPr>
            <w:tcW w:w="4535" w:type="dxa"/>
            <w:shd w:val="clear" w:color="auto" w:fill="auto"/>
          </w:tcPr>
          <w:p w14:paraId="28A038D3" w14:textId="77777777" w:rsidR="006A5418" w:rsidRPr="007065F4" w:rsidRDefault="006A5418" w:rsidP="005B41D6">
            <w:pPr>
              <w:pStyle w:val="TAL"/>
              <w:snapToGrid w:val="0"/>
              <w:rPr>
                <w:ins w:id="42" w:author="Daiwei Zhou (周代卫)" w:date="2021-06-22T14:54:00Z"/>
                <w:lang w:eastAsia="ko-KR"/>
              </w:rPr>
            </w:pPr>
            <w:ins w:id="43" w:author="Daiwei Zhou (周代卫)" w:date="2021-06-22T14:54:00Z">
              <w:r w:rsidRPr="007065F4">
                <w:rPr>
                  <w:lang w:eastAsia="ko-KR"/>
                </w:rPr>
                <w:t xml:space="preserve">      eventId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25B0BD63" w14:textId="77777777" w:rsidR="006A5418" w:rsidRPr="007065F4" w:rsidRDefault="006A5418" w:rsidP="005B41D6">
            <w:pPr>
              <w:pStyle w:val="TAL"/>
              <w:snapToGrid w:val="0"/>
              <w:rPr>
                <w:ins w:id="44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85E446D" w14:textId="77777777" w:rsidR="006A5418" w:rsidRPr="007065F4" w:rsidRDefault="006A5418" w:rsidP="005B41D6">
            <w:pPr>
              <w:pStyle w:val="TAL"/>
              <w:snapToGrid w:val="0"/>
              <w:rPr>
                <w:ins w:id="45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373CBB0" w14:textId="77777777" w:rsidR="006A5418" w:rsidRPr="007065F4" w:rsidRDefault="006A5418" w:rsidP="005B41D6">
            <w:pPr>
              <w:pStyle w:val="TAL"/>
              <w:snapToGrid w:val="0"/>
              <w:rPr>
                <w:ins w:id="46" w:author="Daiwei Zhou (周代卫)" w:date="2021-06-22T14:54:00Z"/>
                <w:lang w:eastAsia="ko-KR"/>
              </w:rPr>
            </w:pPr>
          </w:p>
        </w:tc>
      </w:tr>
      <w:tr w:rsidR="006A5418" w:rsidRPr="007065F4" w14:paraId="4B6D4D38" w14:textId="77777777" w:rsidTr="005B41D6">
        <w:trPr>
          <w:ins w:id="47" w:author="Daiwei Zhou (周代卫)" w:date="2021-06-22T14:54:00Z"/>
        </w:trPr>
        <w:tc>
          <w:tcPr>
            <w:tcW w:w="4535" w:type="dxa"/>
            <w:shd w:val="clear" w:color="auto" w:fill="auto"/>
          </w:tcPr>
          <w:p w14:paraId="0E1AB079" w14:textId="77777777" w:rsidR="006A5418" w:rsidRPr="007065F4" w:rsidRDefault="006A5418" w:rsidP="005B41D6">
            <w:pPr>
              <w:pStyle w:val="TAL"/>
              <w:snapToGrid w:val="0"/>
              <w:rPr>
                <w:ins w:id="48" w:author="Daiwei Zhou (周代卫)" w:date="2021-06-22T14:54:00Z"/>
                <w:lang w:eastAsia="ko-KR"/>
              </w:rPr>
            </w:pPr>
            <w:ins w:id="49" w:author="Daiwei Zhou (周代卫)" w:date="2021-06-22T14:54:00Z">
              <w:r w:rsidRPr="007065F4">
                <w:rPr>
                  <w:lang w:eastAsia="ko-KR"/>
                </w:rPr>
                <w:t xml:space="preserve">        eventA3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0F0DC83" w14:textId="77777777" w:rsidR="006A5418" w:rsidRPr="007065F4" w:rsidRDefault="006A5418" w:rsidP="005B41D6">
            <w:pPr>
              <w:pStyle w:val="TAL"/>
              <w:snapToGrid w:val="0"/>
              <w:rPr>
                <w:ins w:id="50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3485D2A" w14:textId="77777777" w:rsidR="006A5418" w:rsidRPr="007065F4" w:rsidRDefault="006A5418" w:rsidP="005B41D6">
            <w:pPr>
              <w:pStyle w:val="TAL"/>
              <w:snapToGrid w:val="0"/>
              <w:rPr>
                <w:ins w:id="51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A2AEA5A" w14:textId="77777777" w:rsidR="006A5418" w:rsidRPr="007065F4" w:rsidRDefault="006A5418" w:rsidP="005B41D6">
            <w:pPr>
              <w:pStyle w:val="TAL"/>
              <w:snapToGrid w:val="0"/>
              <w:rPr>
                <w:ins w:id="52" w:author="Daiwei Zhou (周代卫)" w:date="2021-06-22T14:54:00Z"/>
                <w:lang w:eastAsia="ko-KR"/>
              </w:rPr>
            </w:pPr>
          </w:p>
        </w:tc>
      </w:tr>
      <w:tr w:rsidR="006A5418" w:rsidRPr="007065F4" w14:paraId="406AF0D6" w14:textId="77777777" w:rsidTr="005B41D6">
        <w:trPr>
          <w:ins w:id="53" w:author="Daiwei Zhou (周代卫)" w:date="2021-06-22T14:54:00Z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3B3844F8" w14:textId="77777777" w:rsidR="006A5418" w:rsidRPr="007065F4" w:rsidRDefault="006A5418" w:rsidP="005B41D6">
            <w:pPr>
              <w:pStyle w:val="TAL"/>
              <w:snapToGrid w:val="0"/>
              <w:rPr>
                <w:ins w:id="54" w:author="Daiwei Zhou (周代卫)" w:date="2021-06-22T14:54:00Z"/>
                <w:lang w:eastAsia="zh-CN"/>
              </w:rPr>
            </w:pPr>
            <w:ins w:id="55" w:author="Daiwei Zhou (周代卫)" w:date="2021-06-22T14:54:00Z">
              <w:r w:rsidRPr="007065F4">
                <w:rPr>
                  <w:lang w:eastAsia="ko-KR"/>
                </w:rPr>
                <w:t xml:space="preserve">          </w:t>
              </w:r>
              <w:r w:rsidRPr="007065F4">
                <w:t>a3-Offset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78BABFF2" w14:textId="77777777" w:rsidR="006A5418" w:rsidRPr="007065F4" w:rsidRDefault="006A5418" w:rsidP="005B41D6">
            <w:pPr>
              <w:pStyle w:val="TAL"/>
              <w:snapToGrid w:val="0"/>
              <w:rPr>
                <w:ins w:id="56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F62AFA9" w14:textId="77777777" w:rsidR="006A5418" w:rsidRPr="007065F4" w:rsidRDefault="006A5418" w:rsidP="005B41D6">
            <w:pPr>
              <w:pStyle w:val="TAL"/>
              <w:snapToGrid w:val="0"/>
              <w:rPr>
                <w:ins w:id="57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7F9ACE6" w14:textId="77777777" w:rsidR="006A5418" w:rsidRPr="007065F4" w:rsidRDefault="006A5418" w:rsidP="005B41D6">
            <w:pPr>
              <w:pStyle w:val="TAL"/>
              <w:snapToGrid w:val="0"/>
              <w:rPr>
                <w:ins w:id="58" w:author="Daiwei Zhou (周代卫)" w:date="2021-06-22T14:54:00Z"/>
              </w:rPr>
            </w:pPr>
          </w:p>
        </w:tc>
      </w:tr>
      <w:tr w:rsidR="006A5418" w:rsidRPr="007065F4" w14:paraId="73A9E641" w14:textId="77777777" w:rsidTr="005B41D6">
        <w:trPr>
          <w:ins w:id="59" w:author="Daiwei Zhou (周代卫)" w:date="2021-06-22T14:54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61A61031" w14:textId="77777777" w:rsidR="006A5418" w:rsidRPr="007065F4" w:rsidRDefault="006A5418" w:rsidP="005B41D6">
            <w:pPr>
              <w:pStyle w:val="TAL"/>
              <w:snapToGrid w:val="0"/>
              <w:rPr>
                <w:ins w:id="60" w:author="Daiwei Zhou (周代卫)" w:date="2021-06-22T14:54:00Z"/>
              </w:rPr>
            </w:pPr>
            <w:ins w:id="61" w:author="Daiwei Zhou (周代卫)" w:date="2021-06-22T14:54:00Z">
              <w:r w:rsidRPr="007065F4">
                <w:t xml:space="preserve">            rsrp</w:t>
              </w:r>
            </w:ins>
          </w:p>
        </w:tc>
        <w:tc>
          <w:tcPr>
            <w:tcW w:w="2267" w:type="dxa"/>
            <w:shd w:val="clear" w:color="auto" w:fill="auto"/>
          </w:tcPr>
          <w:p w14:paraId="3AC80875" w14:textId="77777777" w:rsidR="006A5418" w:rsidRPr="007065F4" w:rsidRDefault="006A5418" w:rsidP="005B41D6">
            <w:pPr>
              <w:pStyle w:val="TAL"/>
              <w:snapToGrid w:val="0"/>
              <w:rPr>
                <w:ins w:id="62" w:author="Daiwei Zhou (周代卫)" w:date="2021-06-22T14:54:00Z"/>
              </w:rPr>
            </w:pPr>
            <w:ins w:id="63" w:author="Daiwei Zhou (周代卫)" w:date="2021-06-22T14:54:00Z">
              <w:r w:rsidRPr="007065F4">
                <w:t>2</w:t>
              </w:r>
            </w:ins>
          </w:p>
        </w:tc>
        <w:tc>
          <w:tcPr>
            <w:tcW w:w="1700" w:type="dxa"/>
            <w:shd w:val="clear" w:color="auto" w:fill="auto"/>
          </w:tcPr>
          <w:p w14:paraId="26F9567C" w14:textId="77777777" w:rsidR="006A5418" w:rsidRPr="007065F4" w:rsidRDefault="006A5418" w:rsidP="005B41D6">
            <w:pPr>
              <w:pStyle w:val="TAL"/>
              <w:snapToGrid w:val="0"/>
              <w:rPr>
                <w:ins w:id="64" w:author="Daiwei Zhou (周代卫)" w:date="2021-06-22T14:54:00Z"/>
                <w:lang w:eastAsia="zh-CN"/>
              </w:rPr>
            </w:pPr>
            <w:ins w:id="65" w:author="Daiwei Zhou (周代卫)" w:date="2021-06-22T14:54:00Z">
              <w:r w:rsidRPr="007065F4">
                <w:t>1 dB (2*0.5 dB)</w:t>
              </w:r>
            </w:ins>
          </w:p>
        </w:tc>
        <w:tc>
          <w:tcPr>
            <w:tcW w:w="1245" w:type="dxa"/>
            <w:shd w:val="clear" w:color="auto" w:fill="auto"/>
          </w:tcPr>
          <w:p w14:paraId="46778EB1" w14:textId="77777777" w:rsidR="006A5418" w:rsidRPr="007065F4" w:rsidRDefault="006A5418" w:rsidP="005B41D6">
            <w:pPr>
              <w:pStyle w:val="TAL"/>
              <w:snapToGrid w:val="0"/>
              <w:rPr>
                <w:ins w:id="66" w:author="Daiwei Zhou (周代卫)" w:date="2021-06-22T14:54:00Z"/>
              </w:rPr>
            </w:pPr>
            <w:ins w:id="67" w:author="Daiwei Zhou (周代卫)" w:date="2021-06-22T14:54:00Z">
              <w:r w:rsidRPr="007065F4">
                <w:t>FR1</w:t>
              </w:r>
            </w:ins>
          </w:p>
        </w:tc>
      </w:tr>
      <w:tr w:rsidR="006A5418" w:rsidRPr="007065F4" w14:paraId="402FDFC1" w14:textId="77777777" w:rsidTr="005B41D6">
        <w:trPr>
          <w:ins w:id="68" w:author="Daiwei Zhou (周代卫)" w:date="2021-06-22T14:54:00Z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57F3302A" w14:textId="77777777" w:rsidR="006A5418" w:rsidRPr="007065F4" w:rsidRDefault="006A5418" w:rsidP="005B41D6">
            <w:pPr>
              <w:pStyle w:val="TAL"/>
              <w:tabs>
                <w:tab w:val="left" w:pos="806"/>
              </w:tabs>
              <w:snapToGrid w:val="0"/>
              <w:rPr>
                <w:ins w:id="69" w:author="Daiwei Zhou (周代卫)" w:date="2021-06-22T14:54:00Z"/>
              </w:rPr>
            </w:pPr>
          </w:p>
        </w:tc>
        <w:tc>
          <w:tcPr>
            <w:tcW w:w="2267" w:type="dxa"/>
            <w:shd w:val="clear" w:color="auto" w:fill="auto"/>
          </w:tcPr>
          <w:p w14:paraId="278BB278" w14:textId="77777777" w:rsidR="006A5418" w:rsidRPr="007065F4" w:rsidRDefault="006A5418" w:rsidP="005B41D6">
            <w:pPr>
              <w:pStyle w:val="TAL"/>
              <w:snapToGrid w:val="0"/>
              <w:rPr>
                <w:ins w:id="70" w:author="Daiwei Zhou (周代卫)" w:date="2021-06-22T14:54:00Z"/>
              </w:rPr>
            </w:pPr>
            <w:ins w:id="71" w:author="Daiwei Zhou (周代卫)" w:date="2021-06-22T15:05:00Z">
              <w:r w:rsidRPr="007065F4">
                <w:t>2+ Delta(NR</w:t>
              </w:r>
              <w:r w:rsidRPr="007065F4">
                <w:rPr>
                  <w:rFonts w:cs="Arial"/>
                  <w:lang w:eastAsia="ja-JP"/>
                </w:rPr>
                <w:t>f</w:t>
              </w:r>
              <w:r w:rsidRPr="007065F4">
                <w:rPr>
                  <w:rFonts w:cs="Arial"/>
                  <w:vertAlign w:val="subscript"/>
                  <w:lang w:eastAsia="ja-JP"/>
                </w:rPr>
                <w:t>2</w:t>
              </w:r>
              <w:r w:rsidRPr="007065F4">
                <w:t>)</w:t>
              </w:r>
              <w:r w:rsidRPr="007065F4" w:rsidDel="00895C90">
                <w:rPr>
                  <w:lang w:eastAsia="ja-JP"/>
                </w:rPr>
                <w:t xml:space="preserve"> </w:t>
              </w:r>
              <w:r w:rsidRPr="007065F4">
                <w:rPr>
                  <w:lang w:eastAsia="ja-JP"/>
                </w:rPr>
                <w:t xml:space="preserve">- </w:t>
              </w:r>
              <w:r w:rsidRPr="007065F4">
                <w:t>Delta(NR</w:t>
              </w:r>
              <w:r w:rsidRPr="007065F4">
                <w:rPr>
                  <w:rFonts w:cs="Arial"/>
                  <w:lang w:eastAsia="ja-JP"/>
                </w:rPr>
                <w:t>f</w:t>
              </w:r>
              <w:r w:rsidRPr="007065F4">
                <w:rPr>
                  <w:rFonts w:cs="Arial"/>
                  <w:vertAlign w:val="subscript"/>
                  <w:lang w:eastAsia="ja-JP"/>
                </w:rPr>
                <w:t>1</w:t>
              </w:r>
              <w:r w:rsidRPr="007065F4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700" w:type="dxa"/>
            <w:shd w:val="clear" w:color="auto" w:fill="auto"/>
          </w:tcPr>
          <w:p w14:paraId="354A7F0F" w14:textId="77777777" w:rsidR="006A5418" w:rsidRPr="007065F4" w:rsidRDefault="006A5418" w:rsidP="005B41D6">
            <w:pPr>
              <w:pStyle w:val="TAL"/>
              <w:snapToGrid w:val="0"/>
              <w:rPr>
                <w:ins w:id="72" w:author="Daiwei Zhou (周代卫)" w:date="2021-06-22T15:05:00Z"/>
              </w:rPr>
            </w:pPr>
            <w:ins w:id="73" w:author="Daiwei Zhou (周代卫)" w:date="2021-06-22T15:05:00Z">
              <w:r w:rsidRPr="007065F4">
                <w:t>a3-Offset</w:t>
              </w:r>
              <w:r w:rsidRPr="007065F4" w:rsidDel="00A01479">
                <w:t xml:space="preserve"> </w:t>
              </w:r>
              <w:r w:rsidRPr="007065F4">
                <w:t>value set to (2+ Delta(NR</w:t>
              </w:r>
              <w:r w:rsidRPr="007065F4">
                <w:rPr>
                  <w:rFonts w:cs="Arial"/>
                  <w:lang w:eastAsia="ja-JP"/>
                </w:rPr>
                <w:t>f</w:t>
              </w:r>
              <w:r w:rsidRPr="007065F4">
                <w:rPr>
                  <w:rFonts w:cs="Arial"/>
                  <w:vertAlign w:val="subscript"/>
                  <w:lang w:eastAsia="ja-JP"/>
                </w:rPr>
                <w:t>2</w:t>
              </w:r>
              <w:r w:rsidRPr="007065F4">
                <w:t>)</w:t>
              </w:r>
              <w:r w:rsidRPr="007065F4" w:rsidDel="00895C90">
                <w:rPr>
                  <w:lang w:eastAsia="ja-JP"/>
                </w:rPr>
                <w:t xml:space="preserve"> </w:t>
              </w:r>
              <w:r w:rsidRPr="007065F4">
                <w:rPr>
                  <w:lang w:eastAsia="ja-JP"/>
                </w:rPr>
                <w:t xml:space="preserve">- </w:t>
              </w:r>
              <w:r w:rsidRPr="007065F4">
                <w:t>Delta(NR</w:t>
              </w:r>
              <w:r w:rsidRPr="007065F4">
                <w:rPr>
                  <w:rFonts w:cs="Arial"/>
                  <w:lang w:eastAsia="ja-JP"/>
                </w:rPr>
                <w:t>f</w:t>
              </w:r>
              <w:r w:rsidRPr="007065F4">
                <w:rPr>
                  <w:rFonts w:cs="Arial"/>
                  <w:vertAlign w:val="subscript"/>
                  <w:lang w:eastAsia="ja-JP"/>
                </w:rPr>
                <w:t>1</w:t>
              </w:r>
              <w:r w:rsidRPr="007065F4">
                <w:rPr>
                  <w:rFonts w:cs="Arial"/>
                  <w:lang w:eastAsia="ja-JP"/>
                </w:rPr>
                <w:t>)</w:t>
              </w:r>
              <w:r w:rsidRPr="007065F4">
                <w:t>).</w:t>
              </w:r>
            </w:ins>
          </w:p>
          <w:p w14:paraId="05F937A6" w14:textId="77777777" w:rsidR="006A5418" w:rsidRPr="007065F4" w:rsidRDefault="006A5418" w:rsidP="005B41D6">
            <w:pPr>
              <w:pStyle w:val="TAL"/>
              <w:snapToGrid w:val="0"/>
              <w:rPr>
                <w:ins w:id="74" w:author="Daiwei Zhou (周代卫)" w:date="2021-06-22T14:54:00Z"/>
                <w:lang w:eastAsia="zh-CN"/>
              </w:rPr>
            </w:pPr>
            <w:ins w:id="75" w:author="Daiwei Zhou (周代卫)" w:date="2021-06-22T15:05:00Z">
              <w:r w:rsidRPr="007065F4">
                <w:t>(Note 1)</w:t>
              </w:r>
            </w:ins>
          </w:p>
        </w:tc>
        <w:tc>
          <w:tcPr>
            <w:tcW w:w="1245" w:type="dxa"/>
            <w:shd w:val="clear" w:color="auto" w:fill="auto"/>
          </w:tcPr>
          <w:p w14:paraId="44D87C93" w14:textId="77777777" w:rsidR="006A5418" w:rsidRPr="007065F4" w:rsidRDefault="006A5418" w:rsidP="005B41D6">
            <w:pPr>
              <w:pStyle w:val="TAL"/>
              <w:snapToGrid w:val="0"/>
              <w:rPr>
                <w:ins w:id="76" w:author="Daiwei Zhou (周代卫)" w:date="2021-06-22T14:54:00Z"/>
              </w:rPr>
            </w:pPr>
            <w:ins w:id="77" w:author="Daiwei Zhou (周代卫)" w:date="2021-06-22T14:54:00Z">
              <w:r w:rsidRPr="007065F4">
                <w:t>FR2</w:t>
              </w:r>
            </w:ins>
          </w:p>
        </w:tc>
      </w:tr>
      <w:tr w:rsidR="006A5418" w:rsidRPr="007065F4" w14:paraId="1231143F" w14:textId="77777777" w:rsidTr="005B41D6">
        <w:trPr>
          <w:ins w:id="78" w:author="Daiwei Zhou (周代卫)" w:date="2021-06-22T14:54:00Z"/>
        </w:trPr>
        <w:tc>
          <w:tcPr>
            <w:tcW w:w="4535" w:type="dxa"/>
            <w:shd w:val="clear" w:color="auto" w:fill="auto"/>
          </w:tcPr>
          <w:p w14:paraId="07A7CC7A" w14:textId="77777777" w:rsidR="006A5418" w:rsidRPr="007065F4" w:rsidRDefault="006A5418" w:rsidP="005B41D6">
            <w:pPr>
              <w:pStyle w:val="TAL"/>
              <w:snapToGrid w:val="0"/>
              <w:rPr>
                <w:ins w:id="79" w:author="Daiwei Zhou (周代卫)" w:date="2021-06-22T14:54:00Z"/>
              </w:rPr>
            </w:pPr>
            <w:ins w:id="80" w:author="Daiwei Zhou (周代卫)" w:date="2021-06-22T14:54:00Z">
              <w:r w:rsidRPr="007065F4">
                <w:t xml:space="preserve">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4B5C243C" w14:textId="77777777" w:rsidR="006A5418" w:rsidRPr="007065F4" w:rsidRDefault="006A5418" w:rsidP="005B41D6">
            <w:pPr>
              <w:pStyle w:val="TAL"/>
              <w:snapToGrid w:val="0"/>
              <w:rPr>
                <w:ins w:id="81" w:author="Daiwei Zhou (周代卫)" w:date="2021-06-22T14:54:00Z"/>
              </w:rPr>
            </w:pPr>
          </w:p>
        </w:tc>
        <w:tc>
          <w:tcPr>
            <w:tcW w:w="1700" w:type="dxa"/>
            <w:shd w:val="clear" w:color="auto" w:fill="auto"/>
          </w:tcPr>
          <w:p w14:paraId="28E6E951" w14:textId="77777777" w:rsidR="006A5418" w:rsidRPr="007065F4" w:rsidRDefault="006A5418" w:rsidP="005B41D6">
            <w:pPr>
              <w:pStyle w:val="TAL"/>
              <w:snapToGrid w:val="0"/>
              <w:rPr>
                <w:ins w:id="82" w:author="Daiwei Zhou (周代卫)" w:date="2021-06-22T14:54:00Z"/>
                <w:lang w:eastAsia="zh-CN"/>
              </w:rPr>
            </w:pPr>
          </w:p>
        </w:tc>
        <w:tc>
          <w:tcPr>
            <w:tcW w:w="1245" w:type="dxa"/>
            <w:shd w:val="clear" w:color="auto" w:fill="auto"/>
          </w:tcPr>
          <w:p w14:paraId="3D9181E5" w14:textId="77777777" w:rsidR="006A5418" w:rsidRPr="007065F4" w:rsidRDefault="006A5418" w:rsidP="005B41D6">
            <w:pPr>
              <w:pStyle w:val="TAL"/>
              <w:snapToGrid w:val="0"/>
              <w:rPr>
                <w:ins w:id="83" w:author="Daiwei Zhou (周代卫)" w:date="2021-06-22T14:54:00Z"/>
              </w:rPr>
            </w:pPr>
          </w:p>
        </w:tc>
      </w:tr>
      <w:tr w:rsidR="006A5418" w:rsidRPr="007065F4" w14:paraId="4D32DE29" w14:textId="77777777" w:rsidTr="005B41D6">
        <w:trPr>
          <w:ins w:id="84" w:author="Daiwei Zhou (周代卫)" w:date="2021-06-22T14:54:00Z"/>
        </w:trPr>
        <w:tc>
          <w:tcPr>
            <w:tcW w:w="4535" w:type="dxa"/>
            <w:shd w:val="clear" w:color="auto" w:fill="auto"/>
          </w:tcPr>
          <w:p w14:paraId="7FE2777F" w14:textId="77777777" w:rsidR="006A5418" w:rsidRPr="007065F4" w:rsidRDefault="006A5418" w:rsidP="005B41D6">
            <w:pPr>
              <w:pStyle w:val="TAL"/>
              <w:snapToGrid w:val="0"/>
              <w:rPr>
                <w:ins w:id="85" w:author="Daiwei Zhou (周代卫)" w:date="2021-06-22T14:54:00Z"/>
                <w:lang w:eastAsia="ko-KR"/>
              </w:rPr>
            </w:pPr>
            <w:ins w:id="86" w:author="Daiwei Zhou (周代卫)" w:date="2021-06-22T14:54:00Z">
              <w:r w:rsidRPr="007065F4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2E0F2F56" w14:textId="77777777" w:rsidR="006A5418" w:rsidRPr="007065F4" w:rsidRDefault="006A5418" w:rsidP="005B41D6">
            <w:pPr>
              <w:pStyle w:val="TAL"/>
              <w:snapToGrid w:val="0"/>
              <w:rPr>
                <w:ins w:id="87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797B4CF" w14:textId="77777777" w:rsidR="006A5418" w:rsidRPr="007065F4" w:rsidRDefault="006A5418" w:rsidP="005B41D6">
            <w:pPr>
              <w:pStyle w:val="TAL"/>
              <w:snapToGrid w:val="0"/>
              <w:rPr>
                <w:ins w:id="88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2003660" w14:textId="77777777" w:rsidR="006A5418" w:rsidRPr="007065F4" w:rsidRDefault="006A5418" w:rsidP="005B41D6">
            <w:pPr>
              <w:pStyle w:val="TAL"/>
              <w:snapToGrid w:val="0"/>
              <w:rPr>
                <w:ins w:id="89" w:author="Daiwei Zhou (周代卫)" w:date="2021-06-22T14:54:00Z"/>
                <w:lang w:eastAsia="ko-KR"/>
              </w:rPr>
            </w:pPr>
          </w:p>
        </w:tc>
      </w:tr>
      <w:tr w:rsidR="006A5418" w:rsidRPr="007065F4" w14:paraId="4FD0DA1E" w14:textId="77777777" w:rsidTr="005B41D6">
        <w:trPr>
          <w:ins w:id="90" w:author="Daiwei Zhou (周代卫)" w:date="2021-06-22T14:54:00Z"/>
        </w:trPr>
        <w:tc>
          <w:tcPr>
            <w:tcW w:w="4535" w:type="dxa"/>
            <w:shd w:val="clear" w:color="auto" w:fill="auto"/>
          </w:tcPr>
          <w:p w14:paraId="3381AA34" w14:textId="77777777" w:rsidR="006A5418" w:rsidRPr="007065F4" w:rsidRDefault="006A5418" w:rsidP="005B41D6">
            <w:pPr>
              <w:pStyle w:val="TAL"/>
              <w:snapToGrid w:val="0"/>
              <w:rPr>
                <w:ins w:id="91" w:author="Daiwei Zhou (周代卫)" w:date="2021-06-22T14:54:00Z"/>
                <w:lang w:eastAsia="ko-KR"/>
              </w:rPr>
            </w:pPr>
            <w:ins w:id="92" w:author="Daiwei Zhou (周代卫)" w:date="2021-06-22T14:54:00Z">
              <w:r w:rsidRPr="007065F4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106B6888" w14:textId="77777777" w:rsidR="006A5418" w:rsidRPr="007065F4" w:rsidRDefault="006A5418" w:rsidP="005B41D6">
            <w:pPr>
              <w:pStyle w:val="TAL"/>
              <w:snapToGrid w:val="0"/>
              <w:rPr>
                <w:ins w:id="93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395E281" w14:textId="77777777" w:rsidR="006A5418" w:rsidRPr="007065F4" w:rsidRDefault="006A5418" w:rsidP="005B41D6">
            <w:pPr>
              <w:pStyle w:val="TAL"/>
              <w:snapToGrid w:val="0"/>
              <w:rPr>
                <w:ins w:id="94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1F3213" w14:textId="77777777" w:rsidR="006A5418" w:rsidRPr="007065F4" w:rsidRDefault="006A5418" w:rsidP="005B41D6">
            <w:pPr>
              <w:pStyle w:val="TAL"/>
              <w:snapToGrid w:val="0"/>
              <w:rPr>
                <w:ins w:id="95" w:author="Daiwei Zhou (周代卫)" w:date="2021-06-22T14:54:00Z"/>
                <w:lang w:eastAsia="ko-KR"/>
              </w:rPr>
            </w:pPr>
          </w:p>
        </w:tc>
      </w:tr>
      <w:tr w:rsidR="006A5418" w:rsidRPr="007065F4" w14:paraId="04FCB32E" w14:textId="77777777" w:rsidTr="005B41D6">
        <w:trPr>
          <w:ins w:id="96" w:author="Daiwei Zhou (周代卫)" w:date="2021-06-22T14:54:00Z"/>
        </w:trPr>
        <w:tc>
          <w:tcPr>
            <w:tcW w:w="4535" w:type="dxa"/>
            <w:shd w:val="clear" w:color="auto" w:fill="auto"/>
          </w:tcPr>
          <w:p w14:paraId="1A4C9B39" w14:textId="77777777" w:rsidR="006A5418" w:rsidRPr="007065F4" w:rsidRDefault="006A5418" w:rsidP="005B41D6">
            <w:pPr>
              <w:pStyle w:val="TAL"/>
              <w:snapToGrid w:val="0"/>
              <w:rPr>
                <w:ins w:id="97" w:author="Daiwei Zhou (周代卫)" w:date="2021-06-22T14:54:00Z"/>
                <w:lang w:eastAsia="ko-KR"/>
              </w:rPr>
            </w:pPr>
            <w:ins w:id="98" w:author="Daiwei Zhou (周代卫)" w:date="2021-06-22T14:54:00Z">
              <w:r w:rsidRPr="007065F4">
                <w:rPr>
                  <w:lang w:eastAsia="ko-KR"/>
                </w:rPr>
                <w:t xml:space="preserve">      reportAmount</w:t>
              </w:r>
            </w:ins>
          </w:p>
        </w:tc>
        <w:tc>
          <w:tcPr>
            <w:tcW w:w="2267" w:type="dxa"/>
            <w:shd w:val="clear" w:color="auto" w:fill="auto"/>
          </w:tcPr>
          <w:p w14:paraId="07EBA9E2" w14:textId="77777777" w:rsidR="006A5418" w:rsidRPr="007065F4" w:rsidRDefault="006A5418" w:rsidP="005B41D6">
            <w:pPr>
              <w:pStyle w:val="TAL"/>
              <w:snapToGrid w:val="0"/>
              <w:rPr>
                <w:ins w:id="99" w:author="Daiwei Zhou (周代卫)" w:date="2021-06-22T14:54:00Z"/>
                <w:lang w:eastAsia="ko-KR"/>
              </w:rPr>
            </w:pPr>
            <w:ins w:id="100" w:author="Daiwei Zhou (周代卫)" w:date="2021-06-22T14:54:00Z">
              <w:r w:rsidRPr="007065F4">
                <w:rPr>
                  <w:lang w:eastAsia="zh-CN"/>
                </w:rPr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14:paraId="76E10436" w14:textId="77777777" w:rsidR="006A5418" w:rsidRPr="007065F4" w:rsidRDefault="006A5418" w:rsidP="005B41D6">
            <w:pPr>
              <w:pStyle w:val="TAL"/>
              <w:snapToGrid w:val="0"/>
              <w:rPr>
                <w:ins w:id="101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16B85E7" w14:textId="77777777" w:rsidR="006A5418" w:rsidRPr="007065F4" w:rsidRDefault="006A5418" w:rsidP="005B41D6">
            <w:pPr>
              <w:pStyle w:val="TAL"/>
              <w:snapToGrid w:val="0"/>
              <w:rPr>
                <w:ins w:id="102" w:author="Daiwei Zhou (周代卫)" w:date="2021-06-22T14:54:00Z"/>
                <w:lang w:eastAsia="ko-KR"/>
              </w:rPr>
            </w:pPr>
          </w:p>
        </w:tc>
      </w:tr>
      <w:tr w:rsidR="006A5418" w:rsidRPr="007065F4" w14:paraId="4FE76D71" w14:textId="77777777" w:rsidTr="005B41D6">
        <w:trPr>
          <w:ins w:id="103" w:author="Daiwei Zhou (周代卫)" w:date="2021-06-22T14:54:00Z"/>
        </w:trPr>
        <w:tc>
          <w:tcPr>
            <w:tcW w:w="4535" w:type="dxa"/>
            <w:shd w:val="clear" w:color="auto" w:fill="auto"/>
          </w:tcPr>
          <w:p w14:paraId="6D72B164" w14:textId="77777777" w:rsidR="006A5418" w:rsidRPr="007065F4" w:rsidRDefault="006A5418" w:rsidP="005B41D6">
            <w:pPr>
              <w:pStyle w:val="TAL"/>
              <w:snapToGrid w:val="0"/>
              <w:rPr>
                <w:ins w:id="104" w:author="Daiwei Zhou (周代卫)" w:date="2021-06-22T14:54:00Z"/>
                <w:lang w:eastAsia="ko-KR"/>
              </w:rPr>
            </w:pPr>
            <w:ins w:id="105" w:author="Daiwei Zhou (周代卫)" w:date="2021-06-22T14:54:00Z">
              <w:r w:rsidRPr="007065F4">
                <w:rPr>
                  <w:lang w:eastAsia="ko-KR"/>
                </w:rPr>
                <w:t xml:space="preserve">      reportQuantityCell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40C46AE" w14:textId="77777777" w:rsidR="006A5418" w:rsidRPr="007065F4" w:rsidRDefault="006A5418" w:rsidP="005B41D6">
            <w:pPr>
              <w:pStyle w:val="TAL"/>
              <w:snapToGrid w:val="0"/>
              <w:rPr>
                <w:ins w:id="106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6007D11" w14:textId="77777777" w:rsidR="006A5418" w:rsidRPr="007065F4" w:rsidRDefault="006A5418" w:rsidP="005B41D6">
            <w:pPr>
              <w:pStyle w:val="TAL"/>
              <w:snapToGrid w:val="0"/>
              <w:rPr>
                <w:ins w:id="107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BCAD8AF" w14:textId="77777777" w:rsidR="006A5418" w:rsidRPr="007065F4" w:rsidRDefault="006A5418" w:rsidP="005B41D6">
            <w:pPr>
              <w:pStyle w:val="TAL"/>
              <w:snapToGrid w:val="0"/>
              <w:rPr>
                <w:ins w:id="108" w:author="Daiwei Zhou (周代卫)" w:date="2021-06-22T14:54:00Z"/>
                <w:lang w:eastAsia="ko-KR"/>
              </w:rPr>
            </w:pPr>
          </w:p>
        </w:tc>
      </w:tr>
      <w:tr w:rsidR="006A5418" w:rsidRPr="007065F4" w14:paraId="5BA3BD73" w14:textId="77777777" w:rsidTr="005B41D6">
        <w:trPr>
          <w:ins w:id="109" w:author="Daiwei Zhou (周代卫)" w:date="2021-06-22T14:54:00Z"/>
        </w:trPr>
        <w:tc>
          <w:tcPr>
            <w:tcW w:w="4535" w:type="dxa"/>
            <w:shd w:val="clear" w:color="auto" w:fill="auto"/>
          </w:tcPr>
          <w:p w14:paraId="7C5E66E8" w14:textId="77777777" w:rsidR="006A5418" w:rsidRPr="007065F4" w:rsidRDefault="006A5418" w:rsidP="005B41D6">
            <w:pPr>
              <w:pStyle w:val="TAL"/>
              <w:snapToGrid w:val="0"/>
              <w:rPr>
                <w:ins w:id="110" w:author="Daiwei Zhou (周代卫)" w:date="2021-06-22T14:54:00Z"/>
                <w:lang w:eastAsia="ko-KR"/>
              </w:rPr>
            </w:pPr>
            <w:ins w:id="111" w:author="Daiwei Zhou (周代卫)" w:date="2021-06-22T14:54:00Z">
              <w:r w:rsidRPr="007065F4">
                <w:rPr>
                  <w:lang w:eastAsia="ko-KR"/>
                </w:rPr>
                <w:t xml:space="preserve">        rsrp</w:t>
              </w:r>
            </w:ins>
          </w:p>
        </w:tc>
        <w:tc>
          <w:tcPr>
            <w:tcW w:w="2267" w:type="dxa"/>
            <w:shd w:val="clear" w:color="auto" w:fill="auto"/>
          </w:tcPr>
          <w:p w14:paraId="4C9ED0D6" w14:textId="77777777" w:rsidR="006A5418" w:rsidRPr="007065F4" w:rsidRDefault="006A5418" w:rsidP="005B41D6">
            <w:pPr>
              <w:pStyle w:val="TAL"/>
              <w:snapToGrid w:val="0"/>
              <w:rPr>
                <w:ins w:id="112" w:author="Daiwei Zhou (周代卫)" w:date="2021-06-22T14:54:00Z"/>
                <w:lang w:eastAsia="ko-KR"/>
              </w:rPr>
            </w:pPr>
            <w:ins w:id="113" w:author="Daiwei Zhou (周代卫)" w:date="2021-06-22T14:54:00Z">
              <w:r w:rsidRPr="007065F4"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03BE73A5" w14:textId="77777777" w:rsidR="006A5418" w:rsidRPr="007065F4" w:rsidRDefault="006A5418" w:rsidP="005B41D6">
            <w:pPr>
              <w:pStyle w:val="TAL"/>
              <w:snapToGrid w:val="0"/>
              <w:rPr>
                <w:ins w:id="114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C672283" w14:textId="77777777" w:rsidR="006A5418" w:rsidRPr="007065F4" w:rsidRDefault="006A5418" w:rsidP="005B41D6">
            <w:pPr>
              <w:pStyle w:val="TAL"/>
              <w:snapToGrid w:val="0"/>
              <w:rPr>
                <w:ins w:id="115" w:author="Daiwei Zhou (周代卫)" w:date="2021-06-22T14:54:00Z"/>
                <w:lang w:eastAsia="ko-KR"/>
              </w:rPr>
            </w:pPr>
          </w:p>
        </w:tc>
      </w:tr>
      <w:tr w:rsidR="006A5418" w:rsidRPr="007065F4" w14:paraId="03B5B1C9" w14:textId="77777777" w:rsidTr="005B41D6">
        <w:trPr>
          <w:ins w:id="116" w:author="Daiwei Zhou (周代卫)" w:date="2021-06-22T14:54:00Z"/>
        </w:trPr>
        <w:tc>
          <w:tcPr>
            <w:tcW w:w="4535" w:type="dxa"/>
            <w:shd w:val="clear" w:color="auto" w:fill="auto"/>
          </w:tcPr>
          <w:p w14:paraId="33A7D805" w14:textId="77777777" w:rsidR="006A5418" w:rsidRPr="007065F4" w:rsidRDefault="006A5418" w:rsidP="005B41D6">
            <w:pPr>
              <w:pStyle w:val="TAL"/>
              <w:snapToGrid w:val="0"/>
              <w:rPr>
                <w:ins w:id="117" w:author="Daiwei Zhou (周代卫)" w:date="2021-06-22T14:54:00Z"/>
                <w:lang w:eastAsia="zh-CN"/>
              </w:rPr>
            </w:pPr>
            <w:ins w:id="118" w:author="Daiwei Zhou (周代卫)" w:date="2021-06-22T14:54:00Z">
              <w:r w:rsidRPr="007065F4">
                <w:rPr>
                  <w:lang w:eastAsia="zh-CN"/>
                </w:rPr>
                <w:t xml:space="preserve">        rsrq</w:t>
              </w:r>
            </w:ins>
          </w:p>
        </w:tc>
        <w:tc>
          <w:tcPr>
            <w:tcW w:w="2267" w:type="dxa"/>
            <w:shd w:val="clear" w:color="auto" w:fill="auto"/>
          </w:tcPr>
          <w:p w14:paraId="4916F93B" w14:textId="77777777" w:rsidR="006A5418" w:rsidRPr="007065F4" w:rsidRDefault="006A5418" w:rsidP="005B41D6">
            <w:pPr>
              <w:pStyle w:val="TAL"/>
              <w:snapToGrid w:val="0"/>
              <w:rPr>
                <w:ins w:id="119" w:author="Daiwei Zhou (周代卫)" w:date="2021-06-22T14:54:00Z"/>
                <w:lang w:eastAsia="zh-CN"/>
              </w:rPr>
            </w:pPr>
            <w:ins w:id="120" w:author="Daiwei Zhou (周代卫)" w:date="2021-06-22T14:54:00Z">
              <w:r w:rsidRPr="007065F4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116415DE" w14:textId="77777777" w:rsidR="006A5418" w:rsidRPr="007065F4" w:rsidRDefault="006A5418" w:rsidP="005B41D6">
            <w:pPr>
              <w:pStyle w:val="TAL"/>
              <w:snapToGrid w:val="0"/>
              <w:rPr>
                <w:ins w:id="121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7A7996C" w14:textId="77777777" w:rsidR="006A5418" w:rsidRPr="007065F4" w:rsidRDefault="006A5418" w:rsidP="005B41D6">
            <w:pPr>
              <w:pStyle w:val="TAL"/>
              <w:snapToGrid w:val="0"/>
              <w:rPr>
                <w:ins w:id="122" w:author="Daiwei Zhou (周代卫)" w:date="2021-06-22T14:54:00Z"/>
                <w:lang w:eastAsia="ko-KR"/>
              </w:rPr>
            </w:pPr>
          </w:p>
        </w:tc>
      </w:tr>
      <w:tr w:rsidR="006A5418" w:rsidRPr="007065F4" w14:paraId="5190DCDC" w14:textId="77777777" w:rsidTr="005B41D6">
        <w:trPr>
          <w:ins w:id="123" w:author="Daiwei Zhou (周代卫)" w:date="2021-06-22T14:54:00Z"/>
        </w:trPr>
        <w:tc>
          <w:tcPr>
            <w:tcW w:w="4535" w:type="dxa"/>
            <w:shd w:val="clear" w:color="auto" w:fill="auto"/>
          </w:tcPr>
          <w:p w14:paraId="6C720E8F" w14:textId="77777777" w:rsidR="006A5418" w:rsidRPr="007065F4" w:rsidRDefault="006A5418" w:rsidP="005B41D6">
            <w:pPr>
              <w:pStyle w:val="TAL"/>
              <w:snapToGrid w:val="0"/>
              <w:rPr>
                <w:ins w:id="124" w:author="Daiwei Zhou (周代卫)" w:date="2021-06-22T14:54:00Z"/>
                <w:lang w:eastAsia="zh-CN"/>
              </w:rPr>
            </w:pPr>
            <w:ins w:id="125" w:author="Daiwei Zhou (周代卫)" w:date="2021-06-22T14:54:00Z">
              <w:r w:rsidRPr="007065F4">
                <w:rPr>
                  <w:lang w:eastAsia="zh-CN"/>
                </w:rPr>
                <w:t xml:space="preserve">        sinr</w:t>
              </w:r>
            </w:ins>
          </w:p>
        </w:tc>
        <w:tc>
          <w:tcPr>
            <w:tcW w:w="2267" w:type="dxa"/>
            <w:shd w:val="clear" w:color="auto" w:fill="auto"/>
          </w:tcPr>
          <w:p w14:paraId="6EA57A09" w14:textId="77777777" w:rsidR="006A5418" w:rsidRPr="007065F4" w:rsidRDefault="006A5418" w:rsidP="005B41D6">
            <w:pPr>
              <w:pStyle w:val="TAL"/>
              <w:snapToGrid w:val="0"/>
              <w:rPr>
                <w:ins w:id="126" w:author="Daiwei Zhou (周代卫)" w:date="2021-06-22T14:54:00Z"/>
                <w:lang w:eastAsia="zh-CN"/>
              </w:rPr>
            </w:pPr>
            <w:ins w:id="127" w:author="Daiwei Zhou (周代卫)" w:date="2021-06-22T14:54:00Z">
              <w:r w:rsidRPr="007065F4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5D478F4C" w14:textId="77777777" w:rsidR="006A5418" w:rsidRPr="007065F4" w:rsidRDefault="006A5418" w:rsidP="005B41D6">
            <w:pPr>
              <w:pStyle w:val="TAL"/>
              <w:snapToGrid w:val="0"/>
              <w:rPr>
                <w:ins w:id="128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D514355" w14:textId="77777777" w:rsidR="006A5418" w:rsidRPr="007065F4" w:rsidRDefault="006A5418" w:rsidP="005B41D6">
            <w:pPr>
              <w:pStyle w:val="TAL"/>
              <w:snapToGrid w:val="0"/>
              <w:rPr>
                <w:ins w:id="129" w:author="Daiwei Zhou (周代卫)" w:date="2021-06-22T14:54:00Z"/>
                <w:lang w:eastAsia="ko-KR"/>
              </w:rPr>
            </w:pPr>
          </w:p>
        </w:tc>
      </w:tr>
      <w:tr w:rsidR="006A5418" w:rsidRPr="007065F4" w14:paraId="784A5A65" w14:textId="77777777" w:rsidTr="005B41D6">
        <w:trPr>
          <w:ins w:id="130" w:author="Daiwei Zhou (周代卫)" w:date="2021-06-22T14:54:00Z"/>
        </w:trPr>
        <w:tc>
          <w:tcPr>
            <w:tcW w:w="4535" w:type="dxa"/>
            <w:shd w:val="clear" w:color="auto" w:fill="auto"/>
          </w:tcPr>
          <w:p w14:paraId="3D75BA9D" w14:textId="77777777" w:rsidR="006A5418" w:rsidRPr="007065F4" w:rsidRDefault="006A5418" w:rsidP="005B41D6">
            <w:pPr>
              <w:pStyle w:val="TAL"/>
              <w:snapToGrid w:val="0"/>
              <w:rPr>
                <w:ins w:id="131" w:author="Daiwei Zhou (周代卫)" w:date="2021-06-22T14:54:00Z"/>
                <w:lang w:eastAsia="ko-KR"/>
              </w:rPr>
            </w:pPr>
            <w:ins w:id="132" w:author="Daiwei Zhou (周代卫)" w:date="2021-06-22T14:54:00Z">
              <w:r w:rsidRPr="007065F4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884F8F1" w14:textId="77777777" w:rsidR="006A5418" w:rsidRPr="007065F4" w:rsidRDefault="006A5418" w:rsidP="005B41D6">
            <w:pPr>
              <w:pStyle w:val="TAL"/>
              <w:snapToGrid w:val="0"/>
              <w:rPr>
                <w:ins w:id="133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04F2292" w14:textId="77777777" w:rsidR="006A5418" w:rsidRPr="007065F4" w:rsidRDefault="006A5418" w:rsidP="005B41D6">
            <w:pPr>
              <w:pStyle w:val="TAL"/>
              <w:snapToGrid w:val="0"/>
              <w:rPr>
                <w:ins w:id="134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6EE1FE5" w14:textId="77777777" w:rsidR="006A5418" w:rsidRPr="007065F4" w:rsidRDefault="006A5418" w:rsidP="005B41D6">
            <w:pPr>
              <w:pStyle w:val="TAL"/>
              <w:snapToGrid w:val="0"/>
              <w:rPr>
                <w:ins w:id="135" w:author="Daiwei Zhou (周代卫)" w:date="2021-06-22T14:54:00Z"/>
                <w:lang w:eastAsia="ko-KR"/>
              </w:rPr>
            </w:pPr>
          </w:p>
        </w:tc>
      </w:tr>
      <w:tr w:rsidR="006A5418" w:rsidRPr="007065F4" w14:paraId="1BD938ED" w14:textId="77777777" w:rsidTr="005B41D6">
        <w:trPr>
          <w:ins w:id="136" w:author="Daiwei Zhou (周代卫)" w:date="2021-06-22T14:54:00Z"/>
        </w:trPr>
        <w:tc>
          <w:tcPr>
            <w:tcW w:w="4535" w:type="dxa"/>
            <w:shd w:val="clear" w:color="auto" w:fill="auto"/>
          </w:tcPr>
          <w:p w14:paraId="577ADC76" w14:textId="77777777" w:rsidR="006A5418" w:rsidRPr="007065F4" w:rsidRDefault="006A5418" w:rsidP="005B41D6">
            <w:pPr>
              <w:pStyle w:val="TAL"/>
              <w:snapToGrid w:val="0"/>
              <w:rPr>
                <w:ins w:id="137" w:author="Daiwei Zhou (周代卫)" w:date="2021-06-22T14:54:00Z"/>
                <w:lang w:eastAsia="ko-KR"/>
              </w:rPr>
            </w:pPr>
            <w:ins w:id="138" w:author="Daiwei Zhou (周代卫)" w:date="2021-06-22T14:54:00Z">
              <w:r w:rsidRPr="007065F4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1F6879CE" w14:textId="77777777" w:rsidR="006A5418" w:rsidRPr="007065F4" w:rsidRDefault="006A5418" w:rsidP="005B41D6">
            <w:pPr>
              <w:pStyle w:val="TAL"/>
              <w:snapToGrid w:val="0"/>
              <w:rPr>
                <w:ins w:id="139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6158CA3" w14:textId="77777777" w:rsidR="006A5418" w:rsidRPr="007065F4" w:rsidRDefault="006A5418" w:rsidP="005B41D6">
            <w:pPr>
              <w:pStyle w:val="TAL"/>
              <w:snapToGrid w:val="0"/>
              <w:rPr>
                <w:ins w:id="140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3C0F08E" w14:textId="77777777" w:rsidR="006A5418" w:rsidRPr="007065F4" w:rsidRDefault="006A5418" w:rsidP="005B41D6">
            <w:pPr>
              <w:pStyle w:val="TAL"/>
              <w:snapToGrid w:val="0"/>
              <w:rPr>
                <w:ins w:id="141" w:author="Daiwei Zhou (周代卫)" w:date="2021-06-22T14:54:00Z"/>
                <w:lang w:eastAsia="ko-KR"/>
              </w:rPr>
            </w:pPr>
          </w:p>
        </w:tc>
      </w:tr>
      <w:tr w:rsidR="006A5418" w:rsidRPr="007065F4" w14:paraId="245BC04B" w14:textId="77777777" w:rsidTr="005B41D6">
        <w:trPr>
          <w:ins w:id="142" w:author="Daiwei Zhou (周代卫)" w:date="2021-06-22T14:54:00Z"/>
        </w:trPr>
        <w:tc>
          <w:tcPr>
            <w:tcW w:w="4535" w:type="dxa"/>
            <w:shd w:val="clear" w:color="auto" w:fill="auto"/>
          </w:tcPr>
          <w:p w14:paraId="77699E8E" w14:textId="77777777" w:rsidR="006A5418" w:rsidRPr="007065F4" w:rsidRDefault="006A5418" w:rsidP="005B41D6">
            <w:pPr>
              <w:pStyle w:val="TAL"/>
              <w:snapToGrid w:val="0"/>
              <w:rPr>
                <w:ins w:id="143" w:author="Daiwei Zhou (周代卫)" w:date="2021-06-22T14:54:00Z"/>
                <w:lang w:eastAsia="ko-KR"/>
              </w:rPr>
            </w:pPr>
            <w:ins w:id="144" w:author="Daiwei Zhou (周代卫)" w:date="2021-06-22T14:54:00Z">
              <w:r w:rsidRPr="007065F4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29F4B236" w14:textId="77777777" w:rsidR="006A5418" w:rsidRPr="007065F4" w:rsidRDefault="006A5418" w:rsidP="005B41D6">
            <w:pPr>
              <w:pStyle w:val="TAL"/>
              <w:snapToGrid w:val="0"/>
              <w:rPr>
                <w:ins w:id="145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B658893" w14:textId="77777777" w:rsidR="006A5418" w:rsidRPr="007065F4" w:rsidRDefault="006A5418" w:rsidP="005B41D6">
            <w:pPr>
              <w:pStyle w:val="TAL"/>
              <w:snapToGrid w:val="0"/>
              <w:rPr>
                <w:ins w:id="146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13549C3" w14:textId="77777777" w:rsidR="006A5418" w:rsidRPr="007065F4" w:rsidRDefault="006A5418" w:rsidP="005B41D6">
            <w:pPr>
              <w:pStyle w:val="TAL"/>
              <w:snapToGrid w:val="0"/>
              <w:rPr>
                <w:ins w:id="147" w:author="Daiwei Zhou (周代卫)" w:date="2021-06-22T14:54:00Z"/>
                <w:lang w:eastAsia="ko-KR"/>
              </w:rPr>
            </w:pPr>
          </w:p>
        </w:tc>
      </w:tr>
      <w:tr w:rsidR="006A5418" w:rsidRPr="007065F4" w14:paraId="5EF1A7C0" w14:textId="77777777" w:rsidTr="005B41D6">
        <w:trPr>
          <w:ins w:id="148" w:author="Daiwei Zhou (周代卫)" w:date="2021-06-22T14:54:00Z"/>
        </w:trPr>
        <w:tc>
          <w:tcPr>
            <w:tcW w:w="4535" w:type="dxa"/>
            <w:shd w:val="clear" w:color="auto" w:fill="auto"/>
          </w:tcPr>
          <w:p w14:paraId="6EECB9DC" w14:textId="77777777" w:rsidR="006A5418" w:rsidRPr="007065F4" w:rsidRDefault="006A5418" w:rsidP="005B41D6">
            <w:pPr>
              <w:pStyle w:val="TAL"/>
              <w:snapToGrid w:val="0"/>
              <w:rPr>
                <w:ins w:id="149" w:author="Daiwei Zhou (周代卫)" w:date="2021-06-22T14:54:00Z"/>
                <w:lang w:eastAsia="ko-KR"/>
              </w:rPr>
            </w:pPr>
            <w:ins w:id="150" w:author="Daiwei Zhou (周代卫)" w:date="2021-06-22T14:54:00Z">
              <w:r w:rsidRPr="007065F4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0AA32B1B" w14:textId="77777777" w:rsidR="006A5418" w:rsidRPr="007065F4" w:rsidRDefault="006A5418" w:rsidP="005B41D6">
            <w:pPr>
              <w:pStyle w:val="TAL"/>
              <w:snapToGrid w:val="0"/>
              <w:rPr>
                <w:ins w:id="151" w:author="Daiwei Zhou (周代卫)" w:date="2021-06-22T14:54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0B959CA" w14:textId="77777777" w:rsidR="006A5418" w:rsidRPr="007065F4" w:rsidRDefault="006A5418" w:rsidP="005B41D6">
            <w:pPr>
              <w:pStyle w:val="TAL"/>
              <w:snapToGrid w:val="0"/>
              <w:rPr>
                <w:ins w:id="152" w:author="Daiwei Zhou (周代卫)" w:date="2021-06-22T14:54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1B66FF3" w14:textId="77777777" w:rsidR="006A5418" w:rsidRPr="007065F4" w:rsidRDefault="006A5418" w:rsidP="005B41D6">
            <w:pPr>
              <w:pStyle w:val="TAL"/>
              <w:snapToGrid w:val="0"/>
              <w:rPr>
                <w:ins w:id="153" w:author="Daiwei Zhou (周代卫)" w:date="2021-06-22T14:54:00Z"/>
                <w:lang w:eastAsia="ko-KR"/>
              </w:rPr>
            </w:pPr>
          </w:p>
        </w:tc>
      </w:tr>
      <w:tr w:rsidR="006A5418" w:rsidRPr="007065F4" w14:paraId="34872D28" w14:textId="77777777" w:rsidTr="005B41D6">
        <w:trPr>
          <w:ins w:id="154" w:author="Daiwei Zhou (周代卫)" w:date="2021-06-22T15:05:00Z"/>
        </w:trPr>
        <w:tc>
          <w:tcPr>
            <w:tcW w:w="9747" w:type="dxa"/>
            <w:gridSpan w:val="4"/>
            <w:shd w:val="clear" w:color="auto" w:fill="auto"/>
          </w:tcPr>
          <w:p w14:paraId="77BD4EDB" w14:textId="77777777" w:rsidR="006A5418" w:rsidRPr="007065F4" w:rsidRDefault="006A5418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Daiwei Zhou (周代卫)" w:date="2021-06-22T15:05:00Z"/>
                <w:lang w:eastAsia="ko-KR"/>
              </w:rPr>
              <w:pPrChange w:id="156" w:author="Daiwei Zhou (周代卫)" w:date="2021-06-22T15:06:00Z">
                <w:pPr>
                  <w:pStyle w:val="TAL"/>
                  <w:snapToGrid w:val="0"/>
                </w:pPr>
              </w:pPrChange>
            </w:pPr>
            <w:ins w:id="157" w:author="Daiwei Zhou (周代卫)" w:date="2021-06-22T15:05:00Z">
              <w:r w:rsidRPr="000F0472">
                <w:rPr>
                  <w:lang w:eastAsia="en-GB"/>
                  <w:rPrChange w:id="158" w:author="Daiwei Zhou (周代卫)" w:date="2021-06-22T15:06:00Z">
                    <w:rPr/>
                  </w:rPrChange>
                </w:rPr>
                <w:t>Note</w:t>
              </w:r>
              <w:r w:rsidRPr="000F0472">
                <w:rPr>
                  <w:lang w:eastAsia="en-GB"/>
                  <w:rPrChange w:id="159" w:author="Daiwei Zhou (周代卫)" w:date="2021-06-22T15:06:00Z">
                    <w:rPr>
                      <w:lang w:eastAsia="zh-CN"/>
                    </w:rPr>
                  </w:rPrChange>
                </w:rPr>
                <w:t xml:space="preserve"> 1:</w:t>
              </w:r>
              <w:r w:rsidRPr="000F0472">
                <w:rPr>
                  <w:lang w:eastAsia="en-GB"/>
                  <w:rPrChange w:id="160" w:author="Daiwei Zhou (周代卫)" w:date="2021-06-22T15:06:00Z">
                    <w:rPr/>
                  </w:rPrChange>
                </w:rPr>
                <w:tab/>
                <w:t>Delta(NRf2) and Delta(NRf1) are derived based on calibration procedure defined in the TS 38.508-1 [4], clause 6.1.3.3 where Delta(NRf1) is derived for the carrier of NR PCell and Delta(NRf2) is derived for the carrier of neighbour cell.</w:t>
              </w:r>
            </w:ins>
          </w:p>
        </w:tc>
      </w:tr>
    </w:tbl>
    <w:p w14:paraId="40DC2C47" w14:textId="77777777" w:rsidR="006A5418" w:rsidRDefault="006A5418" w:rsidP="006A5418"/>
    <w:p w14:paraId="68C9CD36" w14:textId="395752E6" w:rsidR="001E41F3" w:rsidRDefault="006A5418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690867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19769" w14:textId="77777777" w:rsidR="001E6F6B" w:rsidRDefault="001E6F6B">
      <w:r>
        <w:separator/>
      </w:r>
    </w:p>
  </w:endnote>
  <w:endnote w:type="continuationSeparator" w:id="0">
    <w:p w14:paraId="2C60A79F" w14:textId="77777777" w:rsidR="001E6F6B" w:rsidRDefault="001E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57A7E" w14:textId="77777777" w:rsidR="001E6F6B" w:rsidRDefault="001E6F6B">
      <w:r>
        <w:separator/>
      </w:r>
    </w:p>
  </w:footnote>
  <w:footnote w:type="continuationSeparator" w:id="0">
    <w:p w14:paraId="25AFF07D" w14:textId="77777777" w:rsidR="001E6F6B" w:rsidRDefault="001E6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7F1D"/>
    <w:rsid w:val="00145D43"/>
    <w:rsid w:val="00192C46"/>
    <w:rsid w:val="001A08B3"/>
    <w:rsid w:val="001A7B60"/>
    <w:rsid w:val="001B52F0"/>
    <w:rsid w:val="001B7A65"/>
    <w:rsid w:val="001E41F3"/>
    <w:rsid w:val="001E6F6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26D"/>
    <w:rsid w:val="003D5EC0"/>
    <w:rsid w:val="003E1A36"/>
    <w:rsid w:val="00410371"/>
    <w:rsid w:val="00421406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541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84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E91"/>
    <w:rsid w:val="00D50255"/>
    <w:rsid w:val="00D66520"/>
    <w:rsid w:val="00DE34CF"/>
    <w:rsid w:val="00DE64BA"/>
    <w:rsid w:val="00E039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A54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A54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5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541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A54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A54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A5418"/>
    <w:rPr>
      <w:rFonts w:ascii="Arial" w:hAnsi="Arial"/>
      <w:sz w:val="18"/>
      <w:lang w:val="en-GB" w:eastAsia="en-US"/>
    </w:rPr>
  </w:style>
  <w:style w:type="character" w:customStyle="1" w:styleId="6Char">
    <w:name w:val="标题 6 Char"/>
    <w:aliases w:val="T1 Char,Header 6 Char"/>
    <w:link w:val="6"/>
    <w:rsid w:val="003762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BC831-9858-4B03-B070-89973C606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12</cp:revision>
  <cp:lastPrinted>1899-12-31T23:00:00Z</cp:lastPrinted>
  <dcterms:created xsi:type="dcterms:W3CDTF">2020-02-03T08:32:00Z</dcterms:created>
  <dcterms:modified xsi:type="dcterms:W3CDTF">2021-08-05T07:43:00Z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R5-214550</vt:lpwstr>
  </property>
  <property fmtid="{D5CDD505-2E9C-101B-9397-08002B2CF9AE}" pid="10" name="Spec#">
    <vt:lpwstr>38.523-1</vt:lpwstr>
  </property>
  <property fmtid="{D5CDD505-2E9C-101B-9397-08002B2CF9AE}" pid="11" name="Cr#">
    <vt:lpwstr>2300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MDT TC 8.1.6.1.3.2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