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81E4A">
        <w:rPr>
          <w:b/>
          <w:noProof/>
          <w:sz w:val="24"/>
        </w:rPr>
        <w:fldChar w:fldCharType="begin"/>
      </w:r>
      <w:r w:rsidR="00F81E4A">
        <w:rPr>
          <w:b/>
          <w:noProof/>
          <w:sz w:val="24"/>
        </w:rPr>
        <w:instrText xml:space="preserve"> DOCPROPERTY  TSG/WGRef  \* MERGEFORMAT </w:instrText>
      </w:r>
      <w:r w:rsidR="00F81E4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F81E4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81E4A">
        <w:rPr>
          <w:b/>
          <w:noProof/>
          <w:sz w:val="24"/>
        </w:rPr>
        <w:fldChar w:fldCharType="begin"/>
      </w:r>
      <w:r w:rsidR="00F81E4A">
        <w:rPr>
          <w:b/>
          <w:noProof/>
          <w:sz w:val="24"/>
        </w:rPr>
        <w:instrText xml:space="preserve"> DOCPROPERTY  MtgSeq  \* MERGEFORMAT </w:instrText>
      </w:r>
      <w:r w:rsidR="00F81E4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92</w:t>
      </w:r>
      <w:r w:rsidR="00F81E4A">
        <w:rPr>
          <w:b/>
          <w:noProof/>
          <w:sz w:val="24"/>
        </w:rPr>
        <w:fldChar w:fldCharType="end"/>
      </w:r>
      <w:r w:rsidR="00F81E4A">
        <w:rPr>
          <w:b/>
          <w:noProof/>
          <w:sz w:val="24"/>
        </w:rPr>
        <w:fldChar w:fldCharType="begin"/>
      </w:r>
      <w:r w:rsidR="00F81E4A">
        <w:rPr>
          <w:b/>
          <w:noProof/>
          <w:sz w:val="24"/>
        </w:rPr>
        <w:instrText xml:space="preserve"> DOCPROPERTY  MtgTitle  \* MERGEFORMAT </w:instrText>
      </w:r>
      <w:r w:rsidR="00F81E4A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F81E4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81E4A">
        <w:rPr>
          <w:b/>
          <w:i/>
          <w:noProof/>
          <w:sz w:val="28"/>
        </w:rPr>
        <w:fldChar w:fldCharType="begin"/>
      </w:r>
      <w:r w:rsidR="00F81E4A">
        <w:rPr>
          <w:b/>
          <w:i/>
          <w:noProof/>
          <w:sz w:val="28"/>
        </w:rPr>
        <w:instrText xml:space="preserve"> DOCPROPERTY  Tdoc#  \* MERGEFORMAT </w:instrText>
      </w:r>
      <w:r w:rsidR="00F81E4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R5-214548</w:t>
      </w:r>
      <w:r w:rsidR="00F81E4A">
        <w:rPr>
          <w:b/>
          <w:i/>
          <w:noProof/>
          <w:sz w:val="28"/>
        </w:rPr>
        <w:fldChar w:fldCharType="end"/>
      </w:r>
    </w:p>
    <w:p w14:paraId="7CB45193" w14:textId="77777777" w:rsidR="001E41F3" w:rsidRDefault="00F81E4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81E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81E4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81E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81E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81E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5GMM TC 9.1.5.1.8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81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Inc., Keysight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8B00C6" w:rsidR="001E41F3" w:rsidRDefault="00FE1A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81E4A">
              <w:fldChar w:fldCharType="begin"/>
            </w:r>
            <w:r w:rsidR="00F81E4A">
              <w:instrText xml:space="preserve"> DOCPROPERTY  SourceIfTsg  \* MERGEFORMAT </w:instrText>
            </w:r>
            <w:r w:rsidR="00F81E4A">
              <w:fldChar w:fldCharType="separate"/>
            </w:r>
            <w:r w:rsidR="00F81E4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81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81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2021-08-03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81E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81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B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94B6D" w:rsidRDefault="00894B6D" w:rsidP="00894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E5B2C" w14:textId="77777777" w:rsidR="00894B6D" w:rsidRDefault="00894B6D" w:rsidP="00894B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Rel-16 TS 24.501 cl. 5.5.1.2.5, after receving </w:t>
            </w:r>
            <w:r w:rsidRPr="00D74D1E">
              <w:rPr>
                <w:noProof/>
              </w:rPr>
              <w:t xml:space="preserve">a REGISTRATION REJECT with cause #73 </w:t>
            </w:r>
            <w:r>
              <w:rPr>
                <w:noProof/>
              </w:rPr>
              <w:t xml:space="preserve">the UE shall delete the ngKSI. Therefore the </w:t>
            </w:r>
            <w:r w:rsidRPr="00AB05C9">
              <w:rPr>
                <w:noProof/>
              </w:rPr>
              <w:t>REGISTRATION REQUEST</w:t>
            </w:r>
            <w:r>
              <w:rPr>
                <w:noProof/>
              </w:rPr>
              <w:t xml:space="preserve"> message within</w:t>
            </w:r>
            <w:r w:rsidRPr="00AB05C9">
              <w:rPr>
                <w:noProof/>
              </w:rPr>
              <w:t xml:space="preserve"> RRCSetupComplete</w:t>
            </w:r>
            <w:r>
              <w:rPr>
                <w:noProof/>
              </w:rPr>
              <w:t xml:space="preserve"> will be transmited </w:t>
            </w:r>
            <w:r w:rsidRPr="00B239B8">
              <w:rPr>
                <w:noProof/>
              </w:rPr>
              <w:t>without integrity protection</w:t>
            </w:r>
            <w:r>
              <w:rPr>
                <w:noProof/>
              </w:rPr>
              <w:t xml:space="preserve"> in Step 14 for a Rel-16 UE.</w:t>
            </w:r>
          </w:p>
          <w:p w14:paraId="543C8EFC" w14:textId="77777777" w:rsidR="00894B6D" w:rsidRDefault="00894B6D" w:rsidP="00894B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4637E2" w14:textId="77777777" w:rsidR="00894B6D" w:rsidRPr="00F8446B" w:rsidRDefault="00894B6D" w:rsidP="00894B6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  <w:r w:rsidRPr="00F8446B">
              <w:rPr>
                <w:rFonts w:ascii="Times New Roman" w:hAnsi="Times New Roman"/>
                <w:noProof/>
              </w:rPr>
              <w:t>#73</w:t>
            </w:r>
            <w:r w:rsidRPr="00F8446B">
              <w:rPr>
                <w:rFonts w:ascii="Times New Roman" w:hAnsi="Times New Roman"/>
                <w:noProof/>
              </w:rPr>
              <w:tab/>
              <w:t>(Serving network not authorized).</w:t>
            </w:r>
          </w:p>
          <w:p w14:paraId="4ADAA6E0" w14:textId="77777777" w:rsidR="00894B6D" w:rsidRPr="00F8446B" w:rsidRDefault="00894B6D" w:rsidP="00894B6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  <w:r w:rsidRPr="00F8446B">
              <w:rPr>
                <w:rFonts w:ascii="Times New Roman" w:hAnsi="Times New Roman"/>
                <w:noProof/>
              </w:rPr>
              <w:tab/>
              <w:t>This cause value received from a cell belonging to an SNPN is considered as an abnormal case and the behaviour of the UE is specified in subclause 5.5.1.2.7.</w:t>
            </w:r>
          </w:p>
          <w:p w14:paraId="708AA7DE" w14:textId="4140CE0B" w:rsidR="00894B6D" w:rsidRDefault="00894B6D" w:rsidP="00894B6D">
            <w:pPr>
              <w:pStyle w:val="CRCoverPage"/>
              <w:spacing w:after="0"/>
              <w:ind w:left="100"/>
              <w:rPr>
                <w:noProof/>
              </w:rPr>
            </w:pPr>
            <w:r w:rsidRPr="00F8446B">
              <w:rPr>
                <w:rFonts w:ascii="Times New Roman" w:hAnsi="Times New Roman"/>
                <w:noProof/>
              </w:rPr>
              <w:tab/>
              <w:t xml:space="preserve">The UE shall set the 5GS update status to 5U3 ROAMING NOT ALLOWED (and shall store it according to subclause 5.1.3.2.2) and </w:t>
            </w:r>
            <w:r w:rsidRPr="00F8446B">
              <w:rPr>
                <w:rFonts w:ascii="Times New Roman" w:hAnsi="Times New Roman"/>
                <w:noProof/>
                <w:highlight w:val="yellow"/>
              </w:rPr>
              <w:t>shall delete</w:t>
            </w:r>
            <w:r w:rsidRPr="00F8446B">
              <w:rPr>
                <w:rFonts w:ascii="Times New Roman" w:hAnsi="Times New Roman"/>
                <w:noProof/>
              </w:rPr>
              <w:t xml:space="preserve"> any 5G-GUTI, last visited registered TAI, TAI list and </w:t>
            </w:r>
            <w:r w:rsidRPr="00F8446B">
              <w:rPr>
                <w:rFonts w:ascii="Times New Roman" w:hAnsi="Times New Roman"/>
                <w:noProof/>
                <w:highlight w:val="yellow"/>
              </w:rPr>
              <w:t>ngKSI</w:t>
            </w:r>
            <w:r w:rsidRPr="00F8446B">
              <w:rPr>
                <w:rFonts w:ascii="Times New Roman" w:hAnsi="Times New Roman"/>
                <w:noProof/>
              </w:rPr>
              <w:t>.</w:t>
            </w:r>
          </w:p>
        </w:tc>
      </w:tr>
      <w:tr w:rsidR="00894B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94B6D" w:rsidRDefault="00894B6D" w:rsidP="00894B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94B6D" w:rsidRDefault="00894B6D" w:rsidP="00894B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B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94B6D" w:rsidRDefault="00894B6D" w:rsidP="00894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2D60B2" w:rsidR="00894B6D" w:rsidRDefault="00894B6D" w:rsidP="00894B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Note was added in Step 14.</w:t>
            </w:r>
          </w:p>
        </w:tc>
      </w:tr>
      <w:tr w:rsidR="00894B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94B6D" w:rsidRDefault="00894B6D" w:rsidP="00894B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94B6D" w:rsidRDefault="00894B6D" w:rsidP="00894B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B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94B6D" w:rsidRDefault="00894B6D" w:rsidP="00894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E391A9" w:rsidR="00894B6D" w:rsidRDefault="00894B6D" w:rsidP="00894B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A conformant UE will fail this case unfairly.</w:t>
            </w:r>
          </w:p>
        </w:tc>
      </w:tr>
      <w:tr w:rsidR="00894B6D" w14:paraId="034AF533" w14:textId="77777777" w:rsidTr="00547111">
        <w:tc>
          <w:tcPr>
            <w:tcW w:w="2694" w:type="dxa"/>
            <w:gridSpan w:val="2"/>
          </w:tcPr>
          <w:p w14:paraId="39D9EB5B" w14:textId="77777777" w:rsidR="00894B6D" w:rsidRDefault="00894B6D" w:rsidP="00894B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94B6D" w:rsidRDefault="00894B6D" w:rsidP="00894B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B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94B6D" w:rsidRDefault="00894B6D" w:rsidP="00894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57EA1D" w:rsidR="00894B6D" w:rsidRDefault="00894B6D" w:rsidP="00894B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9.1.5.1.8.3.2</w:t>
            </w:r>
          </w:p>
        </w:tc>
      </w:tr>
      <w:tr w:rsidR="00894B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94B6D" w:rsidRDefault="00894B6D" w:rsidP="00894B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94B6D" w:rsidRDefault="00894B6D" w:rsidP="00894B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B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94B6D" w:rsidRDefault="00894B6D" w:rsidP="00894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94B6D" w:rsidRDefault="00894B6D" w:rsidP="00894B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94B6D" w:rsidRDefault="00894B6D" w:rsidP="00894B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94B6D" w:rsidRDefault="00894B6D" w:rsidP="00894B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94B6D" w:rsidRDefault="00894B6D" w:rsidP="00894B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4B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94B6D" w:rsidRDefault="00894B6D" w:rsidP="00894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94B6D" w:rsidRDefault="00894B6D" w:rsidP="00894B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94B6D" w:rsidRDefault="00894B6D" w:rsidP="00894B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94B6D" w:rsidRDefault="00894B6D" w:rsidP="00894B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94B6D" w:rsidRDefault="00894B6D" w:rsidP="00894B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B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94B6D" w:rsidRDefault="00894B6D" w:rsidP="00894B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94B6D" w:rsidRDefault="00894B6D" w:rsidP="00894B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94B6D" w:rsidRDefault="00894B6D" w:rsidP="00894B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94B6D" w:rsidRDefault="00894B6D" w:rsidP="00894B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94B6D" w:rsidRDefault="00894B6D" w:rsidP="00894B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B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94B6D" w:rsidRDefault="00894B6D" w:rsidP="00894B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94B6D" w:rsidRDefault="00894B6D" w:rsidP="00894B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894B6D" w:rsidRDefault="00894B6D" w:rsidP="00894B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894B6D" w:rsidRDefault="00894B6D" w:rsidP="00894B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94B6D" w:rsidRDefault="00894B6D" w:rsidP="00894B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B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94B6D" w:rsidRDefault="00894B6D" w:rsidP="00894B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94B6D" w:rsidRDefault="00894B6D" w:rsidP="00894B6D">
            <w:pPr>
              <w:pStyle w:val="CRCoverPage"/>
              <w:spacing w:after="0"/>
              <w:rPr>
                <w:noProof/>
              </w:rPr>
            </w:pPr>
          </w:p>
        </w:tc>
      </w:tr>
      <w:tr w:rsidR="00894B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94B6D" w:rsidRDefault="00894B6D" w:rsidP="00894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621062" w:rsidR="00894B6D" w:rsidRDefault="00894B6D" w:rsidP="00894B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CR R5s210768 associated.</w:t>
            </w:r>
          </w:p>
        </w:tc>
      </w:tr>
      <w:tr w:rsidR="00894B6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94B6D" w:rsidRPr="008863B9" w:rsidRDefault="00894B6D" w:rsidP="00894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94B6D" w:rsidRPr="008863B9" w:rsidRDefault="00894B6D" w:rsidP="00894B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4B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94B6D" w:rsidRDefault="00894B6D" w:rsidP="00894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94B6D" w:rsidRDefault="00894B6D" w:rsidP="00894B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EC6AA" w14:textId="058699CD" w:rsidR="00151552" w:rsidRDefault="00151552" w:rsidP="00151552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p w14:paraId="44E6E4B4" w14:textId="77777777" w:rsidR="00A1567D" w:rsidRPr="004150A5" w:rsidRDefault="00A1567D" w:rsidP="00A1567D">
      <w:pPr>
        <w:pStyle w:val="5"/>
      </w:pPr>
      <w:bookmarkStart w:id="1" w:name="_Toc21103418"/>
      <w:r w:rsidRPr="004150A5">
        <w:t>9.1.5.1.8</w:t>
      </w:r>
      <w:r w:rsidRPr="004150A5">
        <w:tab/>
        <w:t>Initial registration / Rejected / Serving network not authorized</w:t>
      </w:r>
      <w:bookmarkEnd w:id="1"/>
    </w:p>
    <w:p w14:paraId="68E0A4D4" w14:textId="77777777" w:rsidR="00A1567D" w:rsidRPr="004150A5" w:rsidRDefault="00A1567D" w:rsidP="00A1567D">
      <w:pPr>
        <w:pStyle w:val="H6"/>
      </w:pPr>
      <w:r w:rsidRPr="004150A5">
        <w:t>9.1.5.1.8.1</w:t>
      </w:r>
      <w:r w:rsidRPr="004150A5">
        <w:tab/>
        <w:t>Test Purpose (TP)</w:t>
      </w:r>
    </w:p>
    <w:p w14:paraId="0D20583F" w14:textId="77777777" w:rsidR="00A1567D" w:rsidRPr="004150A5" w:rsidRDefault="00A1567D" w:rsidP="00A1567D">
      <w:pPr>
        <w:pStyle w:val="H6"/>
      </w:pPr>
      <w:r w:rsidRPr="004150A5">
        <w:t>(</w:t>
      </w:r>
      <w:r w:rsidRPr="004150A5">
        <w:rPr>
          <w:lang w:eastAsia="zh-CN"/>
        </w:rPr>
        <w:t>1</w:t>
      </w:r>
      <w:r w:rsidRPr="004150A5">
        <w:t>)</w:t>
      </w:r>
    </w:p>
    <w:p w14:paraId="2CE62CB3" w14:textId="77777777" w:rsidR="00A1567D" w:rsidRPr="004150A5" w:rsidRDefault="00A1567D" w:rsidP="00A1567D">
      <w:pPr>
        <w:pStyle w:val="PL"/>
        <w:rPr>
          <w:noProof w:val="0"/>
        </w:rPr>
      </w:pPr>
      <w:r w:rsidRPr="004150A5">
        <w:rPr>
          <w:b/>
          <w:noProof w:val="0"/>
        </w:rPr>
        <w:t>with</w:t>
      </w:r>
      <w:r w:rsidRPr="004150A5">
        <w:rPr>
          <w:noProof w:val="0"/>
        </w:rPr>
        <w:t xml:space="preserve"> { The UE has sent initial REGISTRAION REQUEST message</w:t>
      </w:r>
      <w:r w:rsidRPr="004150A5">
        <w:rPr>
          <w:noProof w:val="0"/>
          <w:lang w:eastAsia="zh-CN"/>
        </w:rPr>
        <w:t xml:space="preserve"> </w:t>
      </w:r>
      <w:r w:rsidRPr="004150A5">
        <w:rPr>
          <w:noProof w:val="0"/>
        </w:rPr>
        <w:t>}</w:t>
      </w:r>
    </w:p>
    <w:p w14:paraId="154D9144" w14:textId="77777777" w:rsidR="00A1567D" w:rsidRPr="004150A5" w:rsidRDefault="00A1567D" w:rsidP="00A1567D">
      <w:pPr>
        <w:pStyle w:val="PL"/>
        <w:rPr>
          <w:noProof w:val="0"/>
        </w:rPr>
      </w:pPr>
      <w:r w:rsidRPr="004150A5">
        <w:rPr>
          <w:b/>
          <w:noProof w:val="0"/>
        </w:rPr>
        <w:t>ensure that</w:t>
      </w:r>
      <w:r w:rsidRPr="004150A5">
        <w:rPr>
          <w:noProof w:val="0"/>
        </w:rPr>
        <w:t xml:space="preserve"> {</w:t>
      </w:r>
    </w:p>
    <w:p w14:paraId="5BCAA70E" w14:textId="77777777" w:rsidR="00A1567D" w:rsidRPr="004150A5" w:rsidRDefault="00A1567D" w:rsidP="00A1567D">
      <w:pPr>
        <w:pStyle w:val="PL"/>
        <w:rPr>
          <w:noProof w:val="0"/>
        </w:rPr>
      </w:pPr>
      <w:r w:rsidRPr="004150A5">
        <w:rPr>
          <w:noProof w:val="0"/>
        </w:rPr>
        <w:t xml:space="preserve">  </w:t>
      </w:r>
      <w:r w:rsidRPr="004150A5">
        <w:rPr>
          <w:b/>
          <w:noProof w:val="0"/>
        </w:rPr>
        <w:t xml:space="preserve">when </w:t>
      </w:r>
      <w:r w:rsidRPr="004150A5">
        <w:rPr>
          <w:noProof w:val="0"/>
        </w:rPr>
        <w:t>{ the UE receives a REGISTRATION REJECT with cause #73 (Serving network not authorized) }</w:t>
      </w:r>
    </w:p>
    <w:p w14:paraId="0877BDA0" w14:textId="77777777" w:rsidR="00A1567D" w:rsidRPr="004150A5" w:rsidRDefault="00A1567D" w:rsidP="00A1567D">
      <w:pPr>
        <w:pStyle w:val="PL"/>
        <w:rPr>
          <w:noProof w:val="0"/>
        </w:rPr>
      </w:pPr>
      <w:r w:rsidRPr="004150A5">
        <w:rPr>
          <w:noProof w:val="0"/>
        </w:rPr>
        <w:t xml:space="preserve">    </w:t>
      </w:r>
      <w:r w:rsidRPr="004150A5">
        <w:rPr>
          <w:b/>
          <w:noProof w:val="0"/>
        </w:rPr>
        <w:t>then</w:t>
      </w:r>
      <w:r w:rsidRPr="004150A5">
        <w:rPr>
          <w:noProof w:val="0"/>
        </w:rPr>
        <w:t xml:space="preserve"> { the UE store</w:t>
      </w:r>
      <w:r w:rsidRPr="004150A5">
        <w:rPr>
          <w:noProof w:val="0"/>
          <w:lang w:eastAsia="zh-CN"/>
        </w:rPr>
        <w:t>s</w:t>
      </w:r>
      <w:r w:rsidRPr="004150A5">
        <w:rPr>
          <w:noProof w:val="0"/>
        </w:rPr>
        <w:t xml:space="preserve"> the PLMN identity in the "forbidden PLMN list" and does not attempt to register on a cell belong to that PLMN }</w:t>
      </w:r>
    </w:p>
    <w:p w14:paraId="74B24810" w14:textId="77777777" w:rsidR="00A1567D" w:rsidRPr="004150A5" w:rsidRDefault="00A1567D" w:rsidP="00A1567D">
      <w:pPr>
        <w:pStyle w:val="PL"/>
        <w:rPr>
          <w:noProof w:val="0"/>
          <w:lang w:eastAsia="zh-CN"/>
        </w:rPr>
      </w:pPr>
      <w:r w:rsidRPr="004150A5">
        <w:rPr>
          <w:noProof w:val="0"/>
        </w:rPr>
        <w:t xml:space="preserve">            }</w:t>
      </w:r>
    </w:p>
    <w:p w14:paraId="76837CB4" w14:textId="77777777" w:rsidR="00A1567D" w:rsidRPr="004150A5" w:rsidRDefault="00A1567D" w:rsidP="00A1567D">
      <w:pPr>
        <w:pStyle w:val="PL"/>
        <w:rPr>
          <w:noProof w:val="0"/>
        </w:rPr>
      </w:pPr>
    </w:p>
    <w:p w14:paraId="2D53FF00" w14:textId="77777777" w:rsidR="00A1567D" w:rsidRPr="004150A5" w:rsidRDefault="00A1567D" w:rsidP="00A1567D">
      <w:pPr>
        <w:pStyle w:val="H6"/>
      </w:pPr>
      <w:r w:rsidRPr="004150A5">
        <w:t>9.1.5.1.8.2</w:t>
      </w:r>
      <w:r w:rsidRPr="004150A5">
        <w:tab/>
        <w:t>Conformance requirements</w:t>
      </w:r>
    </w:p>
    <w:p w14:paraId="0A6A755A" w14:textId="77777777" w:rsidR="00A1567D" w:rsidRPr="004150A5" w:rsidRDefault="00A1567D" w:rsidP="00A1567D">
      <w:pPr>
        <w:rPr>
          <w:lang w:eastAsia="zh-CN"/>
        </w:rPr>
      </w:pPr>
      <w:r w:rsidRPr="004150A5">
        <w:t>References: The conformance requirements covered in the present TC are specified in: TS 24.501, clauses 5.5.1.2.5. Unless otherwise stated these are Rel-15 requirements.</w:t>
      </w:r>
    </w:p>
    <w:p w14:paraId="3124A2B6" w14:textId="77777777" w:rsidR="00A1567D" w:rsidRPr="004150A5" w:rsidRDefault="00A1567D" w:rsidP="00A1567D">
      <w:r w:rsidRPr="004150A5">
        <w:t>[TS 24.501, clause 5.5.1.2.5]</w:t>
      </w:r>
    </w:p>
    <w:p w14:paraId="6582EF9D" w14:textId="77777777" w:rsidR="00A1567D" w:rsidRPr="004150A5" w:rsidRDefault="00A1567D" w:rsidP="00A1567D">
      <w:r w:rsidRPr="004150A5">
        <w:t>If the initial registration request cannot be accepted by the network, the AMF shall send a REGISTRATION REJECT message to the UE including an appropriate 5GMM cause value.</w:t>
      </w:r>
    </w:p>
    <w:p w14:paraId="6B2F4F85" w14:textId="77777777" w:rsidR="00A1567D" w:rsidRPr="004150A5" w:rsidRDefault="00A1567D" w:rsidP="00A1567D">
      <w:r w:rsidRPr="004150A5">
        <w:t>If the initial registration request is rejected due to general NAS level mobility management congestion control, the network shall set the 5GMM cause value to #22 "congestion" and assign a back-off timer T3346.</w:t>
      </w:r>
    </w:p>
    <w:p w14:paraId="110A9A54" w14:textId="77777777" w:rsidR="00A1567D" w:rsidRPr="004150A5" w:rsidRDefault="00A1567D" w:rsidP="00A1567D">
      <w:r w:rsidRPr="004150A5">
        <w:t>The UE shall take the following actions depending on the 5GMM cause value received in the REGISTRATION REJECT message.</w:t>
      </w:r>
    </w:p>
    <w:p w14:paraId="5ECF497A" w14:textId="77777777" w:rsidR="00A1567D" w:rsidRPr="004150A5" w:rsidRDefault="00A1567D" w:rsidP="00A1567D">
      <w:pPr>
        <w:ind w:left="568" w:hanging="284"/>
      </w:pPr>
      <w:r w:rsidRPr="004150A5">
        <w:t>#3</w:t>
      </w:r>
      <w:r w:rsidRPr="004150A5">
        <w:tab/>
        <w:t>(Illegal UE); or</w:t>
      </w:r>
    </w:p>
    <w:p w14:paraId="5142B9AA" w14:textId="77777777" w:rsidR="00A1567D" w:rsidRPr="004150A5" w:rsidRDefault="00A1567D" w:rsidP="00A1567D">
      <w:pPr>
        <w:ind w:left="568" w:hanging="284"/>
      </w:pPr>
      <w:r w:rsidRPr="004150A5">
        <w:t>#6</w:t>
      </w:r>
      <w:r w:rsidRPr="004150A5">
        <w:tab/>
        <w:t>(Illegal ME).</w:t>
      </w:r>
    </w:p>
    <w:p w14:paraId="07D9A1A0" w14:textId="77777777" w:rsidR="00A1567D" w:rsidRPr="004150A5" w:rsidRDefault="00A1567D" w:rsidP="00A1567D">
      <w:r w:rsidRPr="004150A5">
        <w:t>….</w:t>
      </w:r>
    </w:p>
    <w:p w14:paraId="431A3C0F" w14:textId="77777777" w:rsidR="00A1567D" w:rsidRPr="004150A5" w:rsidRDefault="00A1567D" w:rsidP="00A1567D">
      <w:pPr>
        <w:ind w:left="568" w:hanging="284"/>
      </w:pPr>
      <w:r w:rsidRPr="004150A5">
        <w:t>#73</w:t>
      </w:r>
      <w:r w:rsidRPr="004150A5">
        <w:tab/>
        <w:t>(Serving network not authorized).</w:t>
      </w:r>
    </w:p>
    <w:p w14:paraId="607EE97C" w14:textId="77777777" w:rsidR="00A1567D" w:rsidRPr="004150A5" w:rsidRDefault="00A1567D" w:rsidP="00A1567D">
      <w:pPr>
        <w:ind w:left="568" w:hanging="284"/>
        <w:rPr>
          <w:rFonts w:eastAsia="Malgun Gothic"/>
        </w:rPr>
      </w:pPr>
      <w:r w:rsidRPr="004150A5">
        <w:tab/>
        <w:t>The UE shall set the 5GS update status to 5U2 NOT UPDATED, reset the registration attempt counter, store the PLMN identity in the "forbidden PLMN list" and enter state 5GMM-DEREGISTERED.PLMN-SEARCH in order to perform a PLMN selection according to 3GPP TS 23.122 [5].</w:t>
      </w:r>
    </w:p>
    <w:p w14:paraId="7FD0124F" w14:textId="77777777" w:rsidR="00A1567D" w:rsidRPr="004150A5" w:rsidRDefault="00A1567D" w:rsidP="00A1567D">
      <w:pPr>
        <w:pStyle w:val="H6"/>
      </w:pPr>
      <w:r w:rsidRPr="004150A5">
        <w:t>9.1.5.1.8.3</w:t>
      </w:r>
      <w:r w:rsidRPr="004150A5">
        <w:tab/>
        <w:t>Test description</w:t>
      </w:r>
    </w:p>
    <w:p w14:paraId="6C5B5FDA" w14:textId="77777777" w:rsidR="00A1567D" w:rsidRPr="004150A5" w:rsidRDefault="00A1567D" w:rsidP="00A1567D">
      <w:pPr>
        <w:pStyle w:val="H6"/>
      </w:pPr>
      <w:r w:rsidRPr="004150A5">
        <w:t>9.1.5.1.8.3.1</w:t>
      </w:r>
      <w:r w:rsidRPr="004150A5">
        <w:tab/>
        <w:t>Pre</w:t>
      </w:r>
      <w:r w:rsidRPr="004150A5">
        <w:rPr>
          <w:lang w:eastAsia="zh-CN"/>
        </w:rPr>
        <w:t>-</w:t>
      </w:r>
      <w:r w:rsidRPr="004150A5">
        <w:t>test conditions</w:t>
      </w:r>
    </w:p>
    <w:p w14:paraId="0879117B" w14:textId="77777777" w:rsidR="00A1567D" w:rsidRPr="004150A5" w:rsidRDefault="00A1567D" w:rsidP="00A1567D">
      <w:pPr>
        <w:pStyle w:val="H6"/>
      </w:pPr>
      <w:r w:rsidRPr="004150A5">
        <w:t>System Simulator:</w:t>
      </w:r>
    </w:p>
    <w:p w14:paraId="27A042B9" w14:textId="77777777" w:rsidR="00A1567D" w:rsidRPr="004150A5" w:rsidRDefault="00A1567D" w:rsidP="00A1567D">
      <w:pPr>
        <w:pStyle w:val="B1"/>
      </w:pPr>
      <w:r w:rsidRPr="004150A5">
        <w:t>-</w:t>
      </w:r>
      <w:r w:rsidRPr="004150A5">
        <w:tab/>
      </w:r>
      <w:r w:rsidRPr="004150A5">
        <w:rPr>
          <w:lang w:eastAsia="zh-CN"/>
        </w:rPr>
        <w:t>3</w:t>
      </w:r>
      <w:r w:rsidRPr="004150A5">
        <w:t xml:space="preserve"> N</w:t>
      </w:r>
      <w:r w:rsidRPr="004150A5">
        <w:rPr>
          <w:lang w:eastAsia="zh-CN"/>
        </w:rPr>
        <w:t>GC</w:t>
      </w:r>
      <w:r w:rsidRPr="004150A5">
        <w:t xml:space="preserve"> Cells </w:t>
      </w:r>
      <w:r w:rsidRPr="004150A5">
        <w:rPr>
          <w:lang w:eastAsia="zh-CN"/>
        </w:rPr>
        <w:t xml:space="preserve">NGC Cell E, NGC Cell I and NGC Cell A are configured </w:t>
      </w:r>
      <w:r w:rsidRPr="004150A5">
        <w:t>as specified in TS</w:t>
      </w:r>
      <w:r w:rsidRPr="004150A5">
        <w:rPr>
          <w:lang w:eastAsia="zh-CN"/>
        </w:rPr>
        <w:t xml:space="preserve"> </w:t>
      </w:r>
      <w:r w:rsidRPr="004150A5">
        <w:t>38.508-1 [4] table 6.3.2.2-1 and table 6.3.2.2-3.</w:t>
      </w:r>
    </w:p>
    <w:p w14:paraId="4A2C7F09" w14:textId="77777777" w:rsidR="00A1567D" w:rsidRPr="004150A5" w:rsidRDefault="00A1567D" w:rsidP="00A1567D">
      <w:pPr>
        <w:pStyle w:val="H6"/>
      </w:pPr>
      <w:r w:rsidRPr="004150A5">
        <w:t>UE:</w:t>
      </w:r>
    </w:p>
    <w:p w14:paraId="28124F38" w14:textId="77777777" w:rsidR="00A1567D" w:rsidRPr="004150A5" w:rsidRDefault="00A1567D" w:rsidP="00A1567D">
      <w:pPr>
        <w:pStyle w:val="B1"/>
        <w:rPr>
          <w:lang w:eastAsia="zh-CN"/>
        </w:rPr>
      </w:pPr>
      <w:r w:rsidRPr="004150A5">
        <w:t>-</w:t>
      </w:r>
      <w:r w:rsidRPr="004150A5">
        <w:tab/>
        <w:t>The UE is in Automatic PLMN selection mode.</w:t>
      </w:r>
    </w:p>
    <w:p w14:paraId="6175CDBD" w14:textId="77777777" w:rsidR="00A1567D" w:rsidRPr="004150A5" w:rsidRDefault="00A1567D" w:rsidP="00A1567D">
      <w:pPr>
        <w:pStyle w:val="H6"/>
      </w:pPr>
      <w:r w:rsidRPr="004150A5">
        <w:t>Preamble:</w:t>
      </w:r>
    </w:p>
    <w:p w14:paraId="7F62C6EA" w14:textId="77777777" w:rsidR="00A1567D" w:rsidRPr="004150A5" w:rsidRDefault="00A1567D" w:rsidP="00A1567D">
      <w:pPr>
        <w:pStyle w:val="B1"/>
        <w:rPr>
          <w:lang w:eastAsia="zh-CN"/>
        </w:rPr>
      </w:pPr>
      <w:r w:rsidRPr="004150A5">
        <w:t>-</w:t>
      </w:r>
      <w:r w:rsidRPr="004150A5">
        <w:tab/>
        <w:t>NGC Cell E is set to “Serving Cell”.</w:t>
      </w:r>
    </w:p>
    <w:p w14:paraId="0B75F77F" w14:textId="77777777" w:rsidR="00A1567D" w:rsidRPr="004150A5" w:rsidRDefault="00A1567D" w:rsidP="00A1567D">
      <w:pPr>
        <w:pStyle w:val="B1"/>
      </w:pPr>
      <w:r w:rsidRPr="004150A5">
        <w:t>-</w:t>
      </w:r>
      <w:r w:rsidRPr="004150A5">
        <w:tab/>
        <w:t xml:space="preserve">NGC Cell </w:t>
      </w:r>
      <w:r w:rsidRPr="004150A5">
        <w:rPr>
          <w:lang w:eastAsia="zh-CN"/>
        </w:rPr>
        <w:t>I</w:t>
      </w:r>
      <w:r w:rsidRPr="004150A5">
        <w:t xml:space="preserve"> is set to </w:t>
      </w:r>
      <w:r w:rsidRPr="004150A5">
        <w:rPr>
          <w:lang w:eastAsia="zh-CN"/>
        </w:rPr>
        <w:t>“</w:t>
      </w:r>
      <w:r w:rsidRPr="004150A5">
        <w:t>Non-Suitable cell</w:t>
      </w:r>
      <w:r w:rsidRPr="004150A5">
        <w:rPr>
          <w:lang w:eastAsia="zh-CN"/>
        </w:rPr>
        <w:t>”</w:t>
      </w:r>
      <w:r w:rsidRPr="004150A5">
        <w:t>.</w:t>
      </w:r>
    </w:p>
    <w:p w14:paraId="47A4799C" w14:textId="77777777" w:rsidR="00A1567D" w:rsidRPr="004150A5" w:rsidRDefault="00A1567D" w:rsidP="00A1567D">
      <w:pPr>
        <w:pStyle w:val="B1"/>
        <w:rPr>
          <w:lang w:eastAsia="zh-CN"/>
        </w:rPr>
      </w:pPr>
      <w:r w:rsidRPr="004150A5">
        <w:t>-</w:t>
      </w:r>
      <w:r w:rsidRPr="004150A5">
        <w:tab/>
        <w:t>NGC Cell A is set to “Non-Suitable cell”.</w:t>
      </w:r>
    </w:p>
    <w:p w14:paraId="0BDA318A" w14:textId="77777777" w:rsidR="00A1567D" w:rsidRPr="004150A5" w:rsidRDefault="00A1567D" w:rsidP="00A1567D">
      <w:pPr>
        <w:pStyle w:val="B1"/>
      </w:pPr>
      <w:r w:rsidRPr="004150A5">
        <w:t>-</w:t>
      </w:r>
      <w:r w:rsidRPr="004150A5">
        <w:tab/>
        <w:t>The UE is in state 0N-B with a successful registration on NGC Cell E according to 38.508-1 [4].</w:t>
      </w:r>
    </w:p>
    <w:p w14:paraId="4CAB22C5" w14:textId="77777777" w:rsidR="00A1567D" w:rsidRPr="004150A5" w:rsidRDefault="00A1567D" w:rsidP="00A1567D">
      <w:pPr>
        <w:pStyle w:val="H6"/>
      </w:pPr>
      <w:r w:rsidRPr="004150A5">
        <w:lastRenderedPageBreak/>
        <w:t>9.1.5.1.8.3.2</w:t>
      </w:r>
      <w:r w:rsidRPr="004150A5">
        <w:tab/>
        <w:t>Test procedure sequence</w:t>
      </w:r>
    </w:p>
    <w:p w14:paraId="5C61BCC7" w14:textId="77777777" w:rsidR="00A1567D" w:rsidRPr="004150A5" w:rsidRDefault="00A1567D" w:rsidP="00A1567D">
      <w:pPr>
        <w:pStyle w:val="TH"/>
      </w:pPr>
      <w:r w:rsidRPr="004150A5">
        <w:t>Table 9.1.5.1.8.3.2-1: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A1567D" w:rsidRPr="004150A5" w14:paraId="6DB06A5A" w14:textId="77777777" w:rsidTr="005B41D6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2C93F6A3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150A5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8" w:type="dxa"/>
            <w:shd w:val="clear" w:color="auto" w:fill="auto"/>
          </w:tcPr>
          <w:p w14:paraId="4369849C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150A5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421133C2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150A5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28FB6036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150A5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4EA6BD13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150A5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A1567D" w:rsidRPr="004150A5" w14:paraId="080E50E8" w14:textId="77777777" w:rsidTr="005B41D6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3ECE07B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8" w:type="dxa"/>
            <w:shd w:val="clear" w:color="auto" w:fill="auto"/>
          </w:tcPr>
          <w:p w14:paraId="516C83CF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4B096DB9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150A5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6" w:type="dxa"/>
            <w:shd w:val="clear" w:color="auto" w:fill="auto"/>
          </w:tcPr>
          <w:p w14:paraId="43C31DA9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150A5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F55B2DD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5BB934B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A1567D" w:rsidRPr="004150A5" w14:paraId="4144E5C0" w14:textId="77777777" w:rsidTr="005B41D6">
        <w:tc>
          <w:tcPr>
            <w:tcW w:w="534" w:type="dxa"/>
            <w:shd w:val="clear" w:color="auto" w:fill="auto"/>
          </w:tcPr>
          <w:p w14:paraId="284291A6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150A5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968" w:type="dxa"/>
            <w:shd w:val="clear" w:color="auto" w:fill="auto"/>
          </w:tcPr>
          <w:p w14:paraId="1CDA5E14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The UE is switched on</w:t>
            </w:r>
          </w:p>
        </w:tc>
        <w:tc>
          <w:tcPr>
            <w:tcW w:w="708" w:type="dxa"/>
            <w:shd w:val="clear" w:color="auto" w:fill="auto"/>
          </w:tcPr>
          <w:p w14:paraId="0057F7C4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49C8CD27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37733ECA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B3CA9A4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</w:tr>
      <w:tr w:rsidR="00A1567D" w:rsidRPr="004150A5" w14:paraId="6FD0BB6B" w14:textId="77777777" w:rsidTr="005B41D6">
        <w:tc>
          <w:tcPr>
            <w:tcW w:w="534" w:type="dxa"/>
            <w:shd w:val="clear" w:color="auto" w:fill="auto"/>
          </w:tcPr>
          <w:p w14:paraId="0B2EC32E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150A5">
              <w:rPr>
                <w:rFonts w:ascii="Arial" w:hAnsi="Arial"/>
                <w:sz w:val="18"/>
                <w:lang w:eastAsia="zh-CN"/>
              </w:rPr>
              <w:t>2-9</w:t>
            </w:r>
          </w:p>
        </w:tc>
        <w:tc>
          <w:tcPr>
            <w:tcW w:w="3968" w:type="dxa"/>
            <w:shd w:val="clear" w:color="auto" w:fill="auto"/>
          </w:tcPr>
          <w:p w14:paraId="1C0279AE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  <w:lang w:eastAsia="zh-CN"/>
              </w:rPr>
              <w:t>Steps 2-9 of Table 4.5.2.2-2 in TS38.508-1 [4] are</w:t>
            </w:r>
            <w:r w:rsidRPr="004150A5">
              <w:rPr>
                <w:rFonts w:ascii="Arial" w:hAnsi="Arial"/>
                <w:sz w:val="18"/>
              </w:rPr>
              <w:t xml:space="preserve"> </w:t>
            </w:r>
            <w:r w:rsidRPr="004150A5">
              <w:rPr>
                <w:rFonts w:ascii="Arial" w:hAnsi="Arial"/>
                <w:sz w:val="18"/>
                <w:lang w:eastAsia="zh-CN"/>
              </w:rPr>
              <w:t>performed</w:t>
            </w:r>
            <w:r w:rsidRPr="004150A5">
              <w:rPr>
                <w:rFonts w:ascii="Arial" w:hAnsi="Arial"/>
                <w:kern w:val="2"/>
                <w:sz w:val="18"/>
              </w:rPr>
              <w:t xml:space="preserve"> on </w:t>
            </w:r>
            <w:r w:rsidRPr="004150A5">
              <w:rPr>
                <w:rFonts w:ascii="Arial" w:hAnsi="Arial" w:cs="Arial"/>
                <w:sz w:val="18"/>
                <w:szCs w:val="18"/>
              </w:rPr>
              <w:t>NGC Cell</w:t>
            </w:r>
            <w:r w:rsidRPr="004150A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E</w:t>
            </w:r>
            <w:r w:rsidRPr="004150A5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14:paraId="2602C401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53263241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7B62C3EC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7032C8C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</w:tr>
      <w:tr w:rsidR="00A1567D" w:rsidRPr="004150A5" w14:paraId="466138BE" w14:textId="77777777" w:rsidTr="005B41D6">
        <w:tc>
          <w:tcPr>
            <w:tcW w:w="534" w:type="dxa"/>
            <w:shd w:val="clear" w:color="auto" w:fill="auto"/>
          </w:tcPr>
          <w:p w14:paraId="35B2D96E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150A5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3968" w:type="dxa"/>
            <w:shd w:val="clear" w:color="auto" w:fill="auto"/>
          </w:tcPr>
          <w:p w14:paraId="294C179F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The SS transmits a REGISTRATION REJECT with cause #</w:t>
            </w:r>
            <w:r w:rsidRPr="004150A5">
              <w:rPr>
                <w:rFonts w:ascii="Arial" w:hAnsi="Arial"/>
                <w:sz w:val="18"/>
                <w:lang w:eastAsia="zh-CN"/>
              </w:rPr>
              <w:t>73</w:t>
            </w:r>
            <w:r w:rsidRPr="004150A5">
              <w:rPr>
                <w:rFonts w:ascii="Arial" w:hAnsi="Arial"/>
                <w:sz w:val="18"/>
              </w:rPr>
              <w:t xml:space="preserve"> (Serving network not authorized).</w:t>
            </w:r>
          </w:p>
        </w:tc>
        <w:tc>
          <w:tcPr>
            <w:tcW w:w="708" w:type="dxa"/>
            <w:shd w:val="clear" w:color="auto" w:fill="auto"/>
          </w:tcPr>
          <w:p w14:paraId="6732ED40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14:paraId="27C49CD3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REGISTRATION REJECT</w:t>
            </w:r>
          </w:p>
        </w:tc>
        <w:tc>
          <w:tcPr>
            <w:tcW w:w="567" w:type="dxa"/>
            <w:shd w:val="clear" w:color="auto" w:fill="auto"/>
          </w:tcPr>
          <w:p w14:paraId="3CC105B2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4045C99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</w:tr>
      <w:tr w:rsidR="00A1567D" w:rsidRPr="004150A5" w14:paraId="75932719" w14:textId="77777777" w:rsidTr="005B41D6">
        <w:tc>
          <w:tcPr>
            <w:tcW w:w="534" w:type="dxa"/>
            <w:shd w:val="clear" w:color="auto" w:fill="auto"/>
          </w:tcPr>
          <w:p w14:paraId="1ACA9EBA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150A5"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3968" w:type="dxa"/>
            <w:shd w:val="clear" w:color="auto" w:fill="auto"/>
          </w:tcPr>
          <w:p w14:paraId="6A3806E8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The SS releases the RRC connection</w:t>
            </w:r>
          </w:p>
        </w:tc>
        <w:tc>
          <w:tcPr>
            <w:tcW w:w="708" w:type="dxa"/>
            <w:shd w:val="clear" w:color="auto" w:fill="auto"/>
          </w:tcPr>
          <w:p w14:paraId="026DDB1C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4B7B7911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5AE06E59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EF62FC2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</w:tr>
      <w:tr w:rsidR="00A1567D" w:rsidRPr="004150A5" w14:paraId="20392941" w14:textId="77777777" w:rsidTr="005B41D6">
        <w:tc>
          <w:tcPr>
            <w:tcW w:w="534" w:type="dxa"/>
            <w:shd w:val="clear" w:color="auto" w:fill="auto"/>
          </w:tcPr>
          <w:p w14:paraId="294FF394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150A5">
              <w:rPr>
                <w:rFonts w:ascii="Arial" w:hAnsi="Arial"/>
                <w:sz w:val="18"/>
                <w:lang w:eastAsia="zh-CN"/>
              </w:rPr>
              <w:t>11A</w:t>
            </w:r>
          </w:p>
        </w:tc>
        <w:tc>
          <w:tcPr>
            <w:tcW w:w="3968" w:type="dxa"/>
            <w:shd w:val="clear" w:color="auto" w:fill="auto"/>
          </w:tcPr>
          <w:p w14:paraId="7B40343A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The SS configures</w:t>
            </w:r>
          </w:p>
          <w:p w14:paraId="69208F80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 w:cs="Arial"/>
                <w:sz w:val="18"/>
                <w:szCs w:val="18"/>
              </w:rPr>
              <w:t>- NGC Cell</w:t>
            </w:r>
            <w:r w:rsidRPr="004150A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</w:t>
            </w:r>
            <w:r w:rsidRPr="004150A5">
              <w:rPr>
                <w:rFonts w:ascii="Arial" w:hAnsi="Arial"/>
                <w:sz w:val="18"/>
              </w:rPr>
              <w:t xml:space="preserve"> as “Suitable neighbour cell”</w:t>
            </w:r>
          </w:p>
        </w:tc>
        <w:tc>
          <w:tcPr>
            <w:tcW w:w="708" w:type="dxa"/>
            <w:shd w:val="clear" w:color="auto" w:fill="auto"/>
          </w:tcPr>
          <w:p w14:paraId="212E1A36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00B05500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07B98A24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3F52FD6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</w:tr>
      <w:tr w:rsidR="00A1567D" w:rsidRPr="004150A5" w14:paraId="30AE3A71" w14:textId="77777777" w:rsidTr="005B41D6">
        <w:tc>
          <w:tcPr>
            <w:tcW w:w="534" w:type="dxa"/>
            <w:shd w:val="clear" w:color="auto" w:fill="auto"/>
          </w:tcPr>
          <w:p w14:paraId="4BF07243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150A5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3968" w:type="dxa"/>
            <w:shd w:val="clear" w:color="auto" w:fill="auto"/>
          </w:tcPr>
          <w:p w14:paraId="625C5166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Check: Does the UE send in the next 30 sec a request for RRC connection establishment on Cell E or Cell I.</w:t>
            </w:r>
          </w:p>
        </w:tc>
        <w:tc>
          <w:tcPr>
            <w:tcW w:w="708" w:type="dxa"/>
            <w:shd w:val="clear" w:color="auto" w:fill="auto"/>
          </w:tcPr>
          <w:p w14:paraId="0AABA6D3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6" w:type="dxa"/>
            <w:shd w:val="clear" w:color="auto" w:fill="auto"/>
          </w:tcPr>
          <w:p w14:paraId="762BAE49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 xml:space="preserve">NR RRC: </w:t>
            </w:r>
            <w:r w:rsidRPr="004150A5">
              <w:rPr>
                <w:rFonts w:ascii="Arial" w:hAnsi="Arial"/>
                <w:i/>
                <w:iCs/>
                <w:sz w:val="18"/>
              </w:rPr>
              <w:t>RRCSetupRequest</w:t>
            </w:r>
          </w:p>
        </w:tc>
        <w:tc>
          <w:tcPr>
            <w:tcW w:w="567" w:type="dxa"/>
            <w:shd w:val="clear" w:color="auto" w:fill="auto"/>
          </w:tcPr>
          <w:p w14:paraId="04CA2B39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150A5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5AE8D131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  <w:lang w:eastAsia="zh-CN"/>
              </w:rPr>
              <w:t>F</w:t>
            </w:r>
          </w:p>
        </w:tc>
      </w:tr>
      <w:tr w:rsidR="00A1567D" w:rsidRPr="004150A5" w14:paraId="4DAC47EE" w14:textId="77777777" w:rsidTr="005B41D6">
        <w:tc>
          <w:tcPr>
            <w:tcW w:w="534" w:type="dxa"/>
            <w:shd w:val="clear" w:color="auto" w:fill="auto"/>
          </w:tcPr>
          <w:p w14:paraId="2704BB46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150A5">
              <w:rPr>
                <w:rFonts w:ascii="Arial" w:hAnsi="Arial"/>
                <w:sz w:val="18"/>
                <w:lang w:eastAsia="zh-CN"/>
              </w:rPr>
              <w:t>13</w:t>
            </w:r>
          </w:p>
        </w:tc>
        <w:tc>
          <w:tcPr>
            <w:tcW w:w="3968" w:type="dxa"/>
            <w:shd w:val="clear" w:color="auto" w:fill="auto"/>
          </w:tcPr>
          <w:p w14:paraId="7B912512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The SS configures</w:t>
            </w:r>
          </w:p>
          <w:p w14:paraId="0A483009" w14:textId="77777777" w:rsidR="00A1567D" w:rsidRPr="004150A5" w:rsidRDefault="00A1567D" w:rsidP="005B41D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 w:cs="Arial"/>
                <w:sz w:val="18"/>
                <w:szCs w:val="18"/>
              </w:rPr>
              <w:t>- NGC Cell</w:t>
            </w:r>
            <w:r w:rsidRPr="004150A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</w:t>
            </w:r>
            <w:r w:rsidRPr="004150A5">
              <w:rPr>
                <w:rFonts w:ascii="Arial" w:hAnsi="Arial"/>
                <w:sz w:val="18"/>
              </w:rPr>
              <w:t xml:space="preserve"> as “Serving Cell”</w:t>
            </w:r>
          </w:p>
        </w:tc>
        <w:tc>
          <w:tcPr>
            <w:tcW w:w="708" w:type="dxa"/>
            <w:shd w:val="clear" w:color="auto" w:fill="auto"/>
          </w:tcPr>
          <w:p w14:paraId="0E676C90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30BC98FF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4E462974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4B13788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</w:tr>
      <w:tr w:rsidR="00A1567D" w:rsidRPr="004150A5" w14:paraId="41D63B95" w14:textId="77777777" w:rsidTr="005B41D6">
        <w:tc>
          <w:tcPr>
            <w:tcW w:w="534" w:type="dxa"/>
            <w:shd w:val="clear" w:color="auto" w:fill="auto"/>
          </w:tcPr>
          <w:p w14:paraId="6550421C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150A5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3968" w:type="dxa"/>
            <w:shd w:val="clear" w:color="auto" w:fill="auto"/>
          </w:tcPr>
          <w:p w14:paraId="53052568" w14:textId="46E7A853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kern w:val="2"/>
                <w:sz w:val="18"/>
              </w:rPr>
              <w:t xml:space="preserve">Check: </w:t>
            </w:r>
            <w:r w:rsidRPr="004150A5">
              <w:rPr>
                <w:rFonts w:ascii="Arial" w:hAnsi="Arial"/>
                <w:sz w:val="18"/>
              </w:rPr>
              <w:t>Does the UE perform Registration procedure on NGC Cell A as specified in TS 38.508-1 [4] subclause 4.5.2?</w:t>
            </w:r>
            <w:ins w:id="2" w:author="Daiwei Zhou (周代卫)" w:date="2021-08-04T10:50:00Z">
              <w:r w:rsidR="00F84FB1">
                <w:rPr>
                  <w:rFonts w:ascii="Arial" w:hAnsi="Arial"/>
                  <w:sz w:val="18"/>
                </w:rPr>
                <w:t xml:space="preserve"> (Note 1</w:t>
              </w:r>
              <w:bookmarkStart w:id="3" w:name="_GoBack"/>
              <w:bookmarkEnd w:id="3"/>
              <w:r w:rsidR="00F84FB1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08" w:type="dxa"/>
            <w:shd w:val="clear" w:color="auto" w:fill="auto"/>
          </w:tcPr>
          <w:p w14:paraId="0778DC94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42B2CC6B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6058F69E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kern w:val="2"/>
                <w:sz w:val="1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4FF9EBC1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kern w:val="2"/>
                <w:sz w:val="18"/>
              </w:rPr>
              <w:t>P</w:t>
            </w:r>
          </w:p>
        </w:tc>
      </w:tr>
      <w:tr w:rsidR="00A1567D" w:rsidRPr="004150A5" w14:paraId="70668032" w14:textId="77777777" w:rsidTr="005B41D6">
        <w:tc>
          <w:tcPr>
            <w:tcW w:w="534" w:type="dxa"/>
            <w:shd w:val="clear" w:color="auto" w:fill="auto"/>
          </w:tcPr>
          <w:p w14:paraId="52B88F41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14A</w:t>
            </w:r>
          </w:p>
        </w:tc>
        <w:tc>
          <w:tcPr>
            <w:tcW w:w="3968" w:type="dxa"/>
            <w:shd w:val="clear" w:color="auto" w:fill="auto"/>
          </w:tcPr>
          <w:p w14:paraId="0D5C9F70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4150A5">
              <w:rPr>
                <w:rFonts w:ascii="Arial" w:hAnsi="Arial"/>
                <w:kern w:val="2"/>
                <w:sz w:val="18"/>
              </w:rPr>
              <w:t>Switch off procedure in RRC_IDLE specified in TS 38.508-1 subclause 4.9.6.1 is performed.</w:t>
            </w:r>
          </w:p>
        </w:tc>
        <w:tc>
          <w:tcPr>
            <w:tcW w:w="708" w:type="dxa"/>
            <w:shd w:val="clear" w:color="auto" w:fill="auto"/>
          </w:tcPr>
          <w:p w14:paraId="355D319A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5344B756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0E3A48A5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4150A5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D0192B8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4150A5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A1567D" w:rsidRPr="004150A5" w14:paraId="40371905" w14:textId="77777777" w:rsidTr="005B41D6">
        <w:tc>
          <w:tcPr>
            <w:tcW w:w="534" w:type="dxa"/>
            <w:shd w:val="clear" w:color="auto" w:fill="auto"/>
          </w:tcPr>
          <w:p w14:paraId="2750F8F9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150A5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3968" w:type="dxa"/>
            <w:shd w:val="clear" w:color="auto" w:fill="auto"/>
          </w:tcPr>
          <w:p w14:paraId="686C3734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The SS configures</w:t>
            </w:r>
          </w:p>
          <w:p w14:paraId="1A8EC26D" w14:textId="77777777" w:rsidR="00A1567D" w:rsidRPr="004150A5" w:rsidRDefault="00A1567D" w:rsidP="005B41D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 w:cs="Arial"/>
                <w:sz w:val="18"/>
                <w:szCs w:val="18"/>
              </w:rPr>
              <w:t>- NGC Cell</w:t>
            </w:r>
            <w:r w:rsidRPr="004150A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</w:t>
            </w:r>
            <w:r w:rsidRPr="004150A5">
              <w:rPr>
                <w:rFonts w:ascii="Arial" w:hAnsi="Arial"/>
                <w:sz w:val="18"/>
              </w:rPr>
              <w:t xml:space="preserve"> as “Non-Suitable "Off" cell”</w:t>
            </w:r>
          </w:p>
          <w:p w14:paraId="71C57EBA" w14:textId="77777777" w:rsidR="00A1567D" w:rsidRPr="004150A5" w:rsidRDefault="00A1567D" w:rsidP="005B41D6">
            <w:pPr>
              <w:keepNext/>
              <w:keepLines/>
              <w:spacing w:after="0"/>
              <w:ind w:left="284"/>
              <w:rPr>
                <w:rFonts w:ascii="Arial" w:hAnsi="Arial"/>
                <w:kern w:val="2"/>
                <w:sz w:val="18"/>
              </w:rPr>
            </w:pPr>
            <w:r w:rsidRPr="004150A5">
              <w:rPr>
                <w:rFonts w:ascii="Arial" w:hAnsi="Arial" w:cs="Arial"/>
                <w:sz w:val="18"/>
                <w:szCs w:val="18"/>
              </w:rPr>
              <w:t>- NGC Cell</w:t>
            </w:r>
            <w:r w:rsidRPr="004150A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</w:t>
            </w:r>
            <w:r w:rsidRPr="004150A5">
              <w:rPr>
                <w:rFonts w:ascii="Arial" w:hAnsi="Arial"/>
                <w:sz w:val="18"/>
              </w:rPr>
              <w:t xml:space="preserve"> as “Non-Suitable "Off" cell”</w:t>
            </w:r>
          </w:p>
        </w:tc>
        <w:tc>
          <w:tcPr>
            <w:tcW w:w="708" w:type="dxa"/>
            <w:shd w:val="clear" w:color="auto" w:fill="auto"/>
          </w:tcPr>
          <w:p w14:paraId="409B8913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29E68023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4150A5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0ACE7737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4150A5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DC02ACF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4150A5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A1567D" w:rsidRPr="004150A5" w14:paraId="611AB274" w14:textId="77777777" w:rsidTr="005B41D6">
        <w:tc>
          <w:tcPr>
            <w:tcW w:w="534" w:type="dxa"/>
            <w:shd w:val="clear" w:color="auto" w:fill="auto"/>
          </w:tcPr>
          <w:p w14:paraId="1CC7BC25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15A</w:t>
            </w:r>
          </w:p>
        </w:tc>
        <w:tc>
          <w:tcPr>
            <w:tcW w:w="3968" w:type="dxa"/>
            <w:shd w:val="clear" w:color="auto" w:fill="auto"/>
          </w:tcPr>
          <w:p w14:paraId="35899D6D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The UE is brought back to operation or the USIM is inserted. The UE is powered on or switched on.</w:t>
            </w:r>
          </w:p>
        </w:tc>
        <w:tc>
          <w:tcPr>
            <w:tcW w:w="708" w:type="dxa"/>
            <w:shd w:val="clear" w:color="auto" w:fill="auto"/>
          </w:tcPr>
          <w:p w14:paraId="7B692B19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0CA74962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4150A5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08B6EC47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4150A5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C9311B1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4150A5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A1567D" w:rsidRPr="004150A5" w14:paraId="583F0138" w14:textId="77777777" w:rsidTr="005B41D6">
        <w:tc>
          <w:tcPr>
            <w:tcW w:w="534" w:type="dxa"/>
            <w:shd w:val="clear" w:color="auto" w:fill="auto"/>
          </w:tcPr>
          <w:p w14:paraId="583CEF6B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150A5">
              <w:rPr>
                <w:rFonts w:ascii="Arial" w:hAnsi="Arial"/>
                <w:sz w:val="18"/>
                <w:lang w:eastAsia="zh-CN"/>
              </w:rPr>
              <w:t>16</w:t>
            </w:r>
          </w:p>
        </w:tc>
        <w:tc>
          <w:tcPr>
            <w:tcW w:w="3968" w:type="dxa"/>
            <w:shd w:val="clear" w:color="auto" w:fill="auto"/>
          </w:tcPr>
          <w:p w14:paraId="34B9CF90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Set the UE in manual PLMN selection mode or request a PLMN search.</w:t>
            </w:r>
          </w:p>
        </w:tc>
        <w:tc>
          <w:tcPr>
            <w:tcW w:w="708" w:type="dxa"/>
            <w:shd w:val="clear" w:color="auto" w:fill="auto"/>
          </w:tcPr>
          <w:p w14:paraId="575C8C2C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147A4B0E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4150A5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329E0E1C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4150A5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4902096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4150A5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A1567D" w:rsidRPr="004150A5" w14:paraId="359D624F" w14:textId="77777777" w:rsidTr="005B41D6">
        <w:tc>
          <w:tcPr>
            <w:tcW w:w="534" w:type="dxa"/>
            <w:shd w:val="clear" w:color="auto" w:fill="auto"/>
          </w:tcPr>
          <w:p w14:paraId="041E9C63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150A5">
              <w:rPr>
                <w:rFonts w:ascii="Arial" w:hAnsi="Arial"/>
                <w:sz w:val="18"/>
                <w:lang w:eastAsia="zh-CN"/>
              </w:rPr>
              <w:t>17</w:t>
            </w:r>
          </w:p>
        </w:tc>
        <w:tc>
          <w:tcPr>
            <w:tcW w:w="3968" w:type="dxa"/>
            <w:shd w:val="clear" w:color="auto" w:fill="auto"/>
          </w:tcPr>
          <w:p w14:paraId="256229AE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 xml:space="preserve">The user selects the PLMN of </w:t>
            </w:r>
            <w:r w:rsidRPr="004150A5">
              <w:rPr>
                <w:rFonts w:ascii="Arial" w:hAnsi="Arial" w:cs="Arial"/>
                <w:sz w:val="18"/>
                <w:szCs w:val="18"/>
              </w:rPr>
              <w:t>NGC Cell</w:t>
            </w:r>
            <w:r w:rsidRPr="004150A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E</w:t>
            </w:r>
            <w:r w:rsidRPr="004150A5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14:paraId="41E5B607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2484FEC4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4150A5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1D2E5EFA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4150A5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6FE5206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4150A5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A1567D" w:rsidRPr="004150A5" w14:paraId="0B91DD61" w14:textId="77777777" w:rsidTr="005B41D6">
        <w:tc>
          <w:tcPr>
            <w:tcW w:w="534" w:type="dxa"/>
            <w:shd w:val="clear" w:color="auto" w:fill="auto"/>
          </w:tcPr>
          <w:p w14:paraId="71D13807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150A5">
              <w:rPr>
                <w:rFonts w:ascii="Arial" w:hAnsi="Arial"/>
                <w:sz w:val="18"/>
                <w:lang w:eastAsia="zh-CN"/>
              </w:rPr>
              <w:t>18</w:t>
            </w:r>
          </w:p>
        </w:tc>
        <w:tc>
          <w:tcPr>
            <w:tcW w:w="3968" w:type="dxa"/>
            <w:shd w:val="clear" w:color="auto" w:fill="auto"/>
          </w:tcPr>
          <w:p w14:paraId="025F61C1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The UE performs Registration procedure on NGC Cell E as specified in TS 38.508-1 [4] subclause 4.5.2.</w:t>
            </w:r>
          </w:p>
        </w:tc>
        <w:tc>
          <w:tcPr>
            <w:tcW w:w="708" w:type="dxa"/>
            <w:shd w:val="clear" w:color="auto" w:fill="auto"/>
          </w:tcPr>
          <w:p w14:paraId="2035CA4F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4A9EFE16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4150A5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5086641D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4150A5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EBB895F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4150A5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A1567D" w:rsidRPr="004150A5" w14:paraId="51420E95" w14:textId="77777777" w:rsidTr="005B41D6">
        <w:tc>
          <w:tcPr>
            <w:tcW w:w="534" w:type="dxa"/>
            <w:shd w:val="clear" w:color="auto" w:fill="auto"/>
          </w:tcPr>
          <w:p w14:paraId="75E679DF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150A5">
              <w:rPr>
                <w:rFonts w:ascii="Arial" w:hAnsi="Arial"/>
                <w:sz w:val="18"/>
                <w:lang w:eastAsia="zh-CN"/>
              </w:rPr>
              <w:t>19</w:t>
            </w:r>
          </w:p>
        </w:tc>
        <w:tc>
          <w:tcPr>
            <w:tcW w:w="3968" w:type="dxa"/>
            <w:shd w:val="clear" w:color="auto" w:fill="auto"/>
          </w:tcPr>
          <w:p w14:paraId="25DE6396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  <w:r w:rsidRPr="004150A5">
              <w:rPr>
                <w:rFonts w:ascii="Arial" w:hAnsi="Arial"/>
                <w:sz w:val="18"/>
              </w:rPr>
              <w:t>Set the UE in Automatic PLMN selection mode</w:t>
            </w:r>
            <w:r w:rsidRPr="004150A5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14:paraId="5F9F49D5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7CE05022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4150A5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446F2DCD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4150A5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83CD847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4150A5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A1567D" w:rsidRPr="004150A5" w14:paraId="52CBEFD3" w14:textId="77777777" w:rsidTr="005B41D6">
        <w:tc>
          <w:tcPr>
            <w:tcW w:w="534" w:type="dxa"/>
            <w:shd w:val="clear" w:color="auto" w:fill="auto"/>
          </w:tcPr>
          <w:p w14:paraId="6E364E75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150A5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3968" w:type="dxa"/>
            <w:shd w:val="clear" w:color="auto" w:fill="auto"/>
          </w:tcPr>
          <w:p w14:paraId="346CC0A9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Wait for 300s to allow the UE to switch to automatic PLMN selection mode.</w:t>
            </w:r>
          </w:p>
        </w:tc>
        <w:tc>
          <w:tcPr>
            <w:tcW w:w="708" w:type="dxa"/>
            <w:shd w:val="clear" w:color="auto" w:fill="auto"/>
          </w:tcPr>
          <w:p w14:paraId="4B27EB6F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557FEB92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277D2F9C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89838E9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-</w:t>
            </w:r>
          </w:p>
        </w:tc>
      </w:tr>
      <w:tr w:rsidR="00945B6F" w:rsidRPr="004150A5" w14:paraId="7A9508CF" w14:textId="77777777" w:rsidTr="00A86D1A">
        <w:trPr>
          <w:ins w:id="4" w:author="Daiwei Zhou (周代卫)" w:date="2021-08-04T10:48:00Z"/>
        </w:trPr>
        <w:tc>
          <w:tcPr>
            <w:tcW w:w="9603" w:type="dxa"/>
            <w:gridSpan w:val="6"/>
            <w:shd w:val="clear" w:color="auto" w:fill="auto"/>
          </w:tcPr>
          <w:p w14:paraId="169C05BE" w14:textId="3107DD90" w:rsidR="00945B6F" w:rsidRPr="00945B6F" w:rsidRDefault="00945B6F" w:rsidP="00C92CB9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5" w:author="Daiwei Zhou (周代卫)" w:date="2021-08-04T10:48:00Z"/>
                <w:rFonts w:cs="Arial"/>
                <w:szCs w:val="18"/>
                <w:rPrChange w:id="6" w:author="Daiwei Zhou (周代卫)" w:date="2021-08-04T10:49:00Z">
                  <w:rPr>
                    <w:ins w:id="7" w:author="Daiwei Zhou (周代卫)" w:date="2021-08-04T10:48:00Z"/>
                    <w:rFonts w:ascii="Arial" w:hAnsi="Arial"/>
                    <w:sz w:val="18"/>
                  </w:rPr>
                </w:rPrChange>
              </w:rPr>
              <w:pPrChange w:id="8" w:author="Daiwei Zhou (周代卫)" w:date="2021-08-04T10:4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" w:author="Daiwei Zhou (周代卫)" w:date="2021-08-04T10:49:00Z">
              <w:r w:rsidRPr="00C92CB9">
                <w:rPr>
                  <w:rPrChange w:id="10" w:author="Daiwei Zhou (周代卫)" w:date="2021-08-04T10:49:00Z">
                    <w:rPr/>
                  </w:rPrChange>
                </w:rPr>
                <w:t>Note 1:</w:t>
              </w:r>
              <w:r w:rsidRPr="00C92CB9">
                <w:rPr>
                  <w:rPrChange w:id="11" w:author="Daiwei Zhou (周代卫)" w:date="2021-08-04T10:49:00Z">
                    <w:rPr/>
                  </w:rPrChange>
                </w:rPr>
                <w:tab/>
                <w:t>For Rel-16 or later Releases UE, the REGISTRATION REQUEST message shall be sent without integrity protection.</w:t>
              </w:r>
            </w:ins>
          </w:p>
        </w:tc>
      </w:tr>
    </w:tbl>
    <w:p w14:paraId="74BC5FCB" w14:textId="77777777" w:rsidR="00A1567D" w:rsidRPr="004150A5" w:rsidRDefault="00A1567D" w:rsidP="00A1567D">
      <w:pPr>
        <w:rPr>
          <w:rFonts w:eastAsia="PMingLiU"/>
          <w:lang w:eastAsia="zh-TW"/>
        </w:rPr>
      </w:pPr>
    </w:p>
    <w:p w14:paraId="79B3EF65" w14:textId="77777777" w:rsidR="00A1567D" w:rsidRPr="004150A5" w:rsidRDefault="00A1567D" w:rsidP="00A1567D">
      <w:pPr>
        <w:pStyle w:val="H6"/>
      </w:pPr>
      <w:r w:rsidRPr="004150A5">
        <w:t>9.1.5.1.8.3.3</w:t>
      </w:r>
      <w:r w:rsidRPr="004150A5">
        <w:tab/>
        <w:t>Specific message contents</w:t>
      </w:r>
    </w:p>
    <w:p w14:paraId="06F3F141" w14:textId="77777777" w:rsidR="00A1567D" w:rsidRPr="004150A5" w:rsidRDefault="00A1567D" w:rsidP="00A1567D">
      <w:pPr>
        <w:pStyle w:val="TH"/>
      </w:pPr>
      <w:r w:rsidRPr="004150A5">
        <w:t>Table 9.1.5.1.8.3.3-1: REGISTRATION REJECT (step 1</w:t>
      </w:r>
      <w:r w:rsidRPr="004150A5">
        <w:rPr>
          <w:lang w:eastAsia="zh-CN"/>
        </w:rPr>
        <w:t xml:space="preserve">0 </w:t>
      </w:r>
      <w:r w:rsidRPr="004150A5">
        <w:t>Table 9.1.5.1.8.3.2-1)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1567D" w:rsidRPr="004150A5" w14:paraId="21BAE954" w14:textId="77777777" w:rsidTr="005B41D6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77AEBF5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Derivation Path: TS 38.508-1 [4], Table 4.7.1-9</w:t>
            </w:r>
          </w:p>
        </w:tc>
      </w:tr>
      <w:tr w:rsidR="00A1567D" w:rsidRPr="004150A5" w14:paraId="219DE31D" w14:textId="77777777" w:rsidTr="005B41D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95EE65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150A5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4E758FC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150A5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A4D692E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150A5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46C8D4F0" w14:textId="77777777" w:rsidR="00A1567D" w:rsidRPr="004150A5" w:rsidRDefault="00A1567D" w:rsidP="005B41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150A5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A1567D" w:rsidRPr="004150A5" w14:paraId="21C672E6" w14:textId="77777777" w:rsidTr="005B41D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1EA6E7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 w:cs="Arial"/>
                <w:sz w:val="18"/>
                <w:szCs w:val="18"/>
              </w:rPr>
              <w:t>5GMM cause</w:t>
            </w:r>
          </w:p>
        </w:tc>
        <w:tc>
          <w:tcPr>
            <w:tcW w:w="2267" w:type="dxa"/>
          </w:tcPr>
          <w:p w14:paraId="4FF5BDD0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150A5">
              <w:rPr>
                <w:rFonts w:ascii="Arial" w:hAnsi="Arial" w:cs="Arial"/>
                <w:sz w:val="18"/>
                <w:szCs w:val="18"/>
                <w:lang w:eastAsia="zh-CN"/>
              </w:rPr>
              <w:t>‘01001001’B</w:t>
            </w:r>
          </w:p>
        </w:tc>
        <w:tc>
          <w:tcPr>
            <w:tcW w:w="1700" w:type="dxa"/>
          </w:tcPr>
          <w:p w14:paraId="217FC2DC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0A5">
              <w:rPr>
                <w:rFonts w:ascii="Arial" w:hAnsi="Arial"/>
                <w:sz w:val="18"/>
              </w:rPr>
              <w:t>Cause #</w:t>
            </w:r>
            <w:r w:rsidRPr="004150A5">
              <w:rPr>
                <w:rFonts w:ascii="Arial" w:hAnsi="Arial"/>
                <w:sz w:val="18"/>
                <w:lang w:eastAsia="zh-CN"/>
              </w:rPr>
              <w:t>73</w:t>
            </w:r>
            <w:r w:rsidRPr="004150A5">
              <w:rPr>
                <w:rFonts w:ascii="Arial" w:hAnsi="Arial"/>
                <w:sz w:val="18"/>
              </w:rPr>
              <w:t xml:space="preserve"> (Serving network not authorized)</w:t>
            </w:r>
          </w:p>
        </w:tc>
        <w:tc>
          <w:tcPr>
            <w:tcW w:w="1245" w:type="dxa"/>
          </w:tcPr>
          <w:p w14:paraId="3D6333C9" w14:textId="77777777" w:rsidR="00A1567D" w:rsidRPr="004150A5" w:rsidRDefault="00A1567D" w:rsidP="005B41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532A2F7" w14:textId="77777777" w:rsidR="00A1567D" w:rsidRPr="004150A5" w:rsidRDefault="00A1567D" w:rsidP="00A1567D"/>
    <w:p w14:paraId="0B682B6C" w14:textId="2FDA935E" w:rsidR="00151552" w:rsidRDefault="00151552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51552" w:rsidSect="00811504">
      <w:pgSz w:w="11907" w:h="16839" w:code="9"/>
      <w:pgMar w:top="1418" w:right="1134" w:bottom="1134" w:left="1134" w:header="680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B033D0" w14:textId="77777777" w:rsidR="00F81E4A" w:rsidRDefault="00F81E4A">
      <w:r>
        <w:separator/>
      </w:r>
    </w:p>
  </w:endnote>
  <w:endnote w:type="continuationSeparator" w:id="0">
    <w:p w14:paraId="5D54139B" w14:textId="77777777" w:rsidR="00F81E4A" w:rsidRDefault="00F81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76E4CD" w14:textId="77777777" w:rsidR="00F81E4A" w:rsidRDefault="00F81E4A">
      <w:r>
        <w:separator/>
      </w:r>
    </w:p>
  </w:footnote>
  <w:footnote w:type="continuationSeparator" w:id="0">
    <w:p w14:paraId="7135200A" w14:textId="77777777" w:rsidR="00F81E4A" w:rsidRDefault="00F81E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1552"/>
    <w:rsid w:val="00192C46"/>
    <w:rsid w:val="001A08B3"/>
    <w:rsid w:val="001A7B60"/>
    <w:rsid w:val="001B52F0"/>
    <w:rsid w:val="001B7A65"/>
    <w:rsid w:val="001E41F3"/>
    <w:rsid w:val="00201C07"/>
    <w:rsid w:val="0026004D"/>
    <w:rsid w:val="002640DD"/>
    <w:rsid w:val="00275D12"/>
    <w:rsid w:val="00284FEB"/>
    <w:rsid w:val="002860C4"/>
    <w:rsid w:val="002B5741"/>
    <w:rsid w:val="002E472E"/>
    <w:rsid w:val="00305409"/>
    <w:rsid w:val="00323053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3BFE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B6D"/>
    <w:rsid w:val="008A45A6"/>
    <w:rsid w:val="008F3789"/>
    <w:rsid w:val="008F686C"/>
    <w:rsid w:val="009148DE"/>
    <w:rsid w:val="00941E30"/>
    <w:rsid w:val="00945B6F"/>
    <w:rsid w:val="009777D9"/>
    <w:rsid w:val="00991B88"/>
    <w:rsid w:val="009A5753"/>
    <w:rsid w:val="009A579D"/>
    <w:rsid w:val="009E3297"/>
    <w:rsid w:val="009F734F"/>
    <w:rsid w:val="00A1567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2CB9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1E4A"/>
    <w:rsid w:val="00F84FB1"/>
    <w:rsid w:val="00FB6386"/>
    <w:rsid w:val="00FE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94B6D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A1567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A1567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A156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1567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92CB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962F8-593D-4C7B-A1E7-F2EAF4289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1068</Words>
  <Characters>6090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18</cp:revision>
  <cp:lastPrinted>1899-12-31T23:00:00Z</cp:lastPrinted>
  <dcterms:created xsi:type="dcterms:W3CDTF">2020-02-03T08:32:00Z</dcterms:created>
  <dcterms:modified xsi:type="dcterms:W3CDTF">2021-08-04T02:50:00Z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R5-214548</vt:lpwstr>
  </property>
  <property fmtid="{D5CDD505-2E9C-101B-9397-08002B2CF9AE}" pid="10" name="Spec#">
    <vt:lpwstr>38.523-1</vt:lpwstr>
  </property>
  <property fmtid="{D5CDD505-2E9C-101B-9397-08002B2CF9AE}" pid="11" name="Cr#">
    <vt:lpwstr>2298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Correction of 5GMM TC 9.1.5.1.8</vt:lpwstr>
  </property>
  <property fmtid="{D5CDD505-2E9C-101B-9397-08002B2CF9AE}" pid="15" name="SourceIfWg">
    <vt:lpwstr>MediaTek Inc., Keysight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2021-08-03</vt:lpwstr>
  </property>
  <property fmtid="{D5CDD505-2E9C-101B-9397-08002B2CF9AE}" pid="20" name="Release">
    <vt:lpwstr>Rel-16</vt:lpwstr>
  </property>
</Properties>
</file>