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F122E">
        <w:rPr>
          <w:b/>
          <w:noProof/>
          <w:sz w:val="24"/>
        </w:rPr>
        <w:fldChar w:fldCharType="begin"/>
      </w:r>
      <w:r w:rsidR="002F122E">
        <w:rPr>
          <w:b/>
          <w:noProof/>
          <w:sz w:val="24"/>
        </w:rPr>
        <w:instrText xml:space="preserve"> DOCPROPERTY  TSG/WGRef  \* MERGEFORMAT </w:instrText>
      </w:r>
      <w:r w:rsidR="002F122E">
        <w:rPr>
          <w:b/>
          <w:noProof/>
          <w:sz w:val="24"/>
        </w:rPr>
        <w:fldChar w:fldCharType="separate"/>
      </w:r>
      <w:r w:rsidR="003609EF">
        <w:rPr>
          <w:b/>
          <w:noProof/>
          <w:sz w:val="24"/>
        </w:rPr>
        <w:t>RAN5</w:t>
      </w:r>
      <w:r w:rsidR="002F122E">
        <w:rPr>
          <w:b/>
          <w:noProof/>
          <w:sz w:val="24"/>
        </w:rPr>
        <w:fldChar w:fldCharType="end"/>
      </w:r>
      <w:r w:rsidR="00C66BA2">
        <w:rPr>
          <w:b/>
          <w:noProof/>
          <w:sz w:val="24"/>
        </w:rPr>
        <w:t xml:space="preserve"> </w:t>
      </w:r>
      <w:r>
        <w:rPr>
          <w:b/>
          <w:noProof/>
          <w:sz w:val="24"/>
        </w:rPr>
        <w:t>Meeting #</w:t>
      </w:r>
      <w:r w:rsidR="002F122E">
        <w:rPr>
          <w:b/>
          <w:noProof/>
          <w:sz w:val="24"/>
        </w:rPr>
        <w:fldChar w:fldCharType="begin"/>
      </w:r>
      <w:r w:rsidR="002F122E">
        <w:rPr>
          <w:b/>
          <w:noProof/>
          <w:sz w:val="24"/>
        </w:rPr>
        <w:instrText xml:space="preserve"> DOCPROPERTY  MtgSeq  \* MERGEFORMAT </w:instrText>
      </w:r>
      <w:r w:rsidR="002F122E">
        <w:rPr>
          <w:b/>
          <w:noProof/>
          <w:sz w:val="24"/>
        </w:rPr>
        <w:fldChar w:fldCharType="separate"/>
      </w:r>
      <w:r w:rsidR="00EB09B7" w:rsidRPr="00EB09B7">
        <w:rPr>
          <w:b/>
          <w:noProof/>
          <w:sz w:val="24"/>
        </w:rPr>
        <w:t>92</w:t>
      </w:r>
      <w:r w:rsidR="002F122E">
        <w:rPr>
          <w:b/>
          <w:noProof/>
          <w:sz w:val="24"/>
        </w:rPr>
        <w:fldChar w:fldCharType="end"/>
      </w:r>
      <w:r w:rsidR="002F122E">
        <w:rPr>
          <w:b/>
          <w:noProof/>
          <w:sz w:val="24"/>
        </w:rPr>
        <w:fldChar w:fldCharType="begin"/>
      </w:r>
      <w:r w:rsidR="002F122E">
        <w:rPr>
          <w:b/>
          <w:noProof/>
          <w:sz w:val="24"/>
        </w:rPr>
        <w:instrText xml:space="preserve"> DOCPROPERTY  MtgTitle  \* MERGEFORMAT </w:instrText>
      </w:r>
      <w:r w:rsidR="002F122E">
        <w:rPr>
          <w:b/>
          <w:noProof/>
          <w:sz w:val="24"/>
        </w:rPr>
        <w:fldChar w:fldCharType="separate"/>
      </w:r>
      <w:r w:rsidR="00EB09B7">
        <w:rPr>
          <w:b/>
          <w:noProof/>
          <w:sz w:val="24"/>
        </w:rPr>
        <w:t>-e</w:t>
      </w:r>
      <w:r w:rsidR="002F122E">
        <w:rPr>
          <w:b/>
          <w:noProof/>
          <w:sz w:val="24"/>
        </w:rPr>
        <w:fldChar w:fldCharType="end"/>
      </w:r>
      <w:r>
        <w:rPr>
          <w:b/>
          <w:i/>
          <w:noProof/>
          <w:sz w:val="28"/>
        </w:rPr>
        <w:tab/>
      </w:r>
      <w:r w:rsidR="002F122E">
        <w:rPr>
          <w:b/>
          <w:i/>
          <w:noProof/>
          <w:sz w:val="28"/>
        </w:rPr>
        <w:fldChar w:fldCharType="begin"/>
      </w:r>
      <w:r w:rsidR="002F122E">
        <w:rPr>
          <w:b/>
          <w:i/>
          <w:noProof/>
          <w:sz w:val="28"/>
        </w:rPr>
        <w:instrText xml:space="preserve"> DOCPROPERTY  Tdoc#  \* MERGEFORMAT </w:instrText>
      </w:r>
      <w:r w:rsidR="002F122E">
        <w:rPr>
          <w:b/>
          <w:i/>
          <w:noProof/>
          <w:sz w:val="28"/>
        </w:rPr>
        <w:fldChar w:fldCharType="separate"/>
      </w:r>
      <w:r w:rsidR="00E13F3D" w:rsidRPr="00E13F3D">
        <w:rPr>
          <w:b/>
          <w:i/>
          <w:noProof/>
          <w:sz w:val="28"/>
        </w:rPr>
        <w:t>R5-214529</w:t>
      </w:r>
      <w:r w:rsidR="002F122E">
        <w:rPr>
          <w:b/>
          <w:i/>
          <w:noProof/>
          <w:sz w:val="28"/>
        </w:rPr>
        <w:fldChar w:fldCharType="end"/>
      </w:r>
    </w:p>
    <w:p w14:paraId="7CB45193" w14:textId="77777777" w:rsidR="001E41F3" w:rsidRDefault="002F12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122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122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122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12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122E">
            <w:pPr>
              <w:pStyle w:val="CRCoverPage"/>
              <w:spacing w:after="0"/>
              <w:ind w:left="100"/>
              <w:rPr>
                <w:noProof/>
              </w:rPr>
            </w:pPr>
            <w:r>
              <w:fldChar w:fldCharType="begin"/>
            </w:r>
            <w:r>
              <w:instrText xml:space="preserve"> DOCPROPERTY  CrTitle  \* MERGEFORMAT </w:instrText>
            </w:r>
            <w:r>
              <w:fldChar w:fldCharType="separate"/>
            </w:r>
            <w:r w:rsidR="002640DD">
              <w:t>Update of TCI configuration for SA FR2 TC 7.6.2.1 and 7.6.2.3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12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42B90" w:rsidR="001E41F3" w:rsidRDefault="00700A2A" w:rsidP="00547111">
            <w:pPr>
              <w:pStyle w:val="CRCoverPage"/>
              <w:spacing w:after="0"/>
              <w:ind w:left="100"/>
              <w:rPr>
                <w:noProof/>
              </w:rPr>
            </w:pPr>
            <w:r>
              <w:t>R5</w:t>
            </w:r>
            <w:r w:rsidR="002F122E">
              <w:fldChar w:fldCharType="begin"/>
            </w:r>
            <w:r w:rsidR="002F122E">
              <w:instrText xml:space="preserve"> DOCPROPERTY  SourceIfTsg  \* MERGEFORMAT </w:instrText>
            </w:r>
            <w:r w:rsidR="002F122E">
              <w:fldChar w:fldCharType="separate"/>
            </w:r>
            <w:r w:rsidR="002F12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1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12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122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1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60D7" w14:paraId="1256F52C" w14:textId="77777777" w:rsidTr="00547111">
        <w:tc>
          <w:tcPr>
            <w:tcW w:w="2694" w:type="dxa"/>
            <w:gridSpan w:val="2"/>
            <w:tcBorders>
              <w:top w:val="single" w:sz="4" w:space="0" w:color="auto"/>
              <w:left w:val="single" w:sz="4" w:space="0" w:color="auto"/>
            </w:tcBorders>
          </w:tcPr>
          <w:p w14:paraId="52C87DB0" w14:textId="77777777" w:rsidR="008A60D7" w:rsidRDefault="008A60D7" w:rsidP="008A60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D7B9B" w:rsidR="008A60D7" w:rsidRDefault="008A60D7" w:rsidP="00140149">
            <w:pPr>
              <w:pStyle w:val="CRCoverPage"/>
              <w:spacing w:after="0"/>
              <w:ind w:left="100"/>
              <w:rPr>
                <w:noProof/>
              </w:rPr>
            </w:pPr>
            <w:r w:rsidRPr="00D22DC2">
              <w:rPr>
                <w:rFonts w:cs="Arial"/>
                <w:lang w:eastAsia="zh-CN"/>
              </w:rPr>
              <w:t>PDSCH/PDCCH TCI state</w:t>
            </w:r>
            <w:r>
              <w:rPr>
                <w:rFonts w:cs="Arial"/>
                <w:lang w:eastAsia="zh-CN"/>
              </w:rPr>
              <w:t xml:space="preserve"> in TC 7.6.2.1 and 7.6.2.3 is incorrect and </w:t>
            </w:r>
            <w:r w:rsidR="00140149">
              <w:rPr>
                <w:rFonts w:cs="Arial"/>
                <w:lang w:eastAsia="zh-CN"/>
              </w:rPr>
              <w:t>some parameter is missing in the tables of general test parameters.</w:t>
            </w:r>
          </w:p>
        </w:tc>
      </w:tr>
      <w:tr w:rsidR="008A60D7" w14:paraId="4CA74D09" w14:textId="77777777" w:rsidTr="00547111">
        <w:tc>
          <w:tcPr>
            <w:tcW w:w="2694" w:type="dxa"/>
            <w:gridSpan w:val="2"/>
            <w:tcBorders>
              <w:left w:val="single" w:sz="4" w:space="0" w:color="auto"/>
            </w:tcBorders>
          </w:tcPr>
          <w:p w14:paraId="2D0866D6" w14:textId="77777777" w:rsidR="008A60D7" w:rsidRDefault="008A60D7" w:rsidP="008A60D7">
            <w:pPr>
              <w:pStyle w:val="CRCoverPage"/>
              <w:spacing w:after="0"/>
              <w:rPr>
                <w:b/>
                <w:i/>
                <w:noProof/>
                <w:sz w:val="8"/>
                <w:szCs w:val="8"/>
              </w:rPr>
            </w:pPr>
          </w:p>
        </w:tc>
        <w:tc>
          <w:tcPr>
            <w:tcW w:w="6946" w:type="dxa"/>
            <w:gridSpan w:val="9"/>
            <w:tcBorders>
              <w:right w:val="single" w:sz="4" w:space="0" w:color="auto"/>
            </w:tcBorders>
          </w:tcPr>
          <w:p w14:paraId="365DEF04" w14:textId="77777777" w:rsidR="008A60D7" w:rsidRDefault="008A60D7" w:rsidP="008A60D7">
            <w:pPr>
              <w:pStyle w:val="CRCoverPage"/>
              <w:spacing w:after="0"/>
              <w:rPr>
                <w:noProof/>
                <w:sz w:val="8"/>
                <w:szCs w:val="8"/>
              </w:rPr>
            </w:pPr>
          </w:p>
        </w:tc>
      </w:tr>
      <w:tr w:rsidR="008A60D7" w14:paraId="21016551" w14:textId="77777777" w:rsidTr="00547111">
        <w:tc>
          <w:tcPr>
            <w:tcW w:w="2694" w:type="dxa"/>
            <w:gridSpan w:val="2"/>
            <w:tcBorders>
              <w:left w:val="single" w:sz="4" w:space="0" w:color="auto"/>
            </w:tcBorders>
          </w:tcPr>
          <w:p w14:paraId="49433147" w14:textId="77777777" w:rsidR="008A60D7" w:rsidRDefault="008A60D7" w:rsidP="008A60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D055FA" w:rsidR="008A60D7" w:rsidRDefault="008A60D7" w:rsidP="008A60D7">
            <w:pPr>
              <w:pStyle w:val="CRCoverPage"/>
              <w:spacing w:after="0"/>
              <w:ind w:left="100"/>
              <w:rPr>
                <w:noProof/>
              </w:rPr>
            </w:pPr>
            <w:r w:rsidRPr="00D22DC2">
              <w:rPr>
                <w:rFonts w:cs="Arial"/>
                <w:lang w:eastAsia="zh-CN"/>
              </w:rPr>
              <w:t>PDSCH/PDCCH TCI state</w:t>
            </w:r>
            <w:r>
              <w:rPr>
                <w:rFonts w:cs="Arial"/>
                <w:lang w:eastAsia="zh-CN"/>
              </w:rPr>
              <w:t xml:space="preserve"> was corrected with some editorial corrections.</w:t>
            </w:r>
          </w:p>
        </w:tc>
      </w:tr>
      <w:tr w:rsidR="008A60D7" w14:paraId="1F886379" w14:textId="77777777" w:rsidTr="00547111">
        <w:tc>
          <w:tcPr>
            <w:tcW w:w="2694" w:type="dxa"/>
            <w:gridSpan w:val="2"/>
            <w:tcBorders>
              <w:left w:val="single" w:sz="4" w:space="0" w:color="auto"/>
            </w:tcBorders>
          </w:tcPr>
          <w:p w14:paraId="4D989623" w14:textId="77777777" w:rsidR="008A60D7" w:rsidRDefault="008A60D7" w:rsidP="008A60D7">
            <w:pPr>
              <w:pStyle w:val="CRCoverPage"/>
              <w:spacing w:after="0"/>
              <w:rPr>
                <w:b/>
                <w:i/>
                <w:noProof/>
                <w:sz w:val="8"/>
                <w:szCs w:val="8"/>
              </w:rPr>
            </w:pPr>
          </w:p>
        </w:tc>
        <w:tc>
          <w:tcPr>
            <w:tcW w:w="6946" w:type="dxa"/>
            <w:gridSpan w:val="9"/>
            <w:tcBorders>
              <w:right w:val="single" w:sz="4" w:space="0" w:color="auto"/>
            </w:tcBorders>
          </w:tcPr>
          <w:p w14:paraId="71C4A204" w14:textId="77777777" w:rsidR="008A60D7" w:rsidRDefault="008A60D7" w:rsidP="008A60D7">
            <w:pPr>
              <w:pStyle w:val="CRCoverPage"/>
              <w:spacing w:after="0"/>
              <w:rPr>
                <w:noProof/>
                <w:sz w:val="8"/>
                <w:szCs w:val="8"/>
              </w:rPr>
            </w:pPr>
          </w:p>
        </w:tc>
      </w:tr>
      <w:tr w:rsidR="008A60D7" w14:paraId="678D7BF9" w14:textId="77777777" w:rsidTr="00547111">
        <w:tc>
          <w:tcPr>
            <w:tcW w:w="2694" w:type="dxa"/>
            <w:gridSpan w:val="2"/>
            <w:tcBorders>
              <w:left w:val="single" w:sz="4" w:space="0" w:color="auto"/>
              <w:bottom w:val="single" w:sz="4" w:space="0" w:color="auto"/>
            </w:tcBorders>
          </w:tcPr>
          <w:p w14:paraId="4E5CE1B6" w14:textId="77777777" w:rsidR="008A60D7" w:rsidRDefault="008A60D7" w:rsidP="008A60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F0381" w:rsidR="008A60D7" w:rsidRDefault="008A60D7" w:rsidP="008A60D7">
            <w:pPr>
              <w:pStyle w:val="CRCoverPage"/>
              <w:spacing w:after="0"/>
              <w:ind w:left="100"/>
              <w:rPr>
                <w:noProof/>
              </w:rPr>
            </w:pPr>
            <w:r>
              <w:rPr>
                <w:rFonts w:cs="Arial"/>
                <w:lang w:eastAsia="zh-CN"/>
              </w:rPr>
              <w:t>Unnecessary CSI-RS c</w:t>
            </w:r>
            <w:r w:rsidRPr="00D22DC2">
              <w:rPr>
                <w:rFonts w:cs="Arial"/>
                <w:lang w:eastAsia="zh-CN"/>
              </w:rPr>
              <w:t>onfig</w:t>
            </w:r>
            <w:r>
              <w:rPr>
                <w:rFonts w:cs="Arial"/>
                <w:lang w:eastAsia="zh-CN"/>
              </w:rPr>
              <w:t>uration will exist.</w:t>
            </w:r>
          </w:p>
        </w:tc>
      </w:tr>
      <w:tr w:rsidR="008A60D7" w14:paraId="034AF533" w14:textId="77777777" w:rsidTr="00547111">
        <w:tc>
          <w:tcPr>
            <w:tcW w:w="2694" w:type="dxa"/>
            <w:gridSpan w:val="2"/>
          </w:tcPr>
          <w:p w14:paraId="39D9EB5B" w14:textId="77777777" w:rsidR="008A60D7" w:rsidRDefault="008A60D7" w:rsidP="008A60D7">
            <w:pPr>
              <w:pStyle w:val="CRCoverPage"/>
              <w:spacing w:after="0"/>
              <w:rPr>
                <w:b/>
                <w:i/>
                <w:noProof/>
                <w:sz w:val="8"/>
                <w:szCs w:val="8"/>
              </w:rPr>
            </w:pPr>
          </w:p>
        </w:tc>
        <w:tc>
          <w:tcPr>
            <w:tcW w:w="6946" w:type="dxa"/>
            <w:gridSpan w:val="9"/>
          </w:tcPr>
          <w:p w14:paraId="7826CB1C" w14:textId="77777777" w:rsidR="008A60D7" w:rsidRDefault="008A60D7" w:rsidP="008A60D7">
            <w:pPr>
              <w:pStyle w:val="CRCoverPage"/>
              <w:spacing w:after="0"/>
              <w:rPr>
                <w:noProof/>
                <w:sz w:val="8"/>
                <w:szCs w:val="8"/>
              </w:rPr>
            </w:pPr>
          </w:p>
        </w:tc>
      </w:tr>
      <w:tr w:rsidR="008A60D7" w14:paraId="6A17D7AC" w14:textId="77777777" w:rsidTr="00547111">
        <w:tc>
          <w:tcPr>
            <w:tcW w:w="2694" w:type="dxa"/>
            <w:gridSpan w:val="2"/>
            <w:tcBorders>
              <w:top w:val="single" w:sz="4" w:space="0" w:color="auto"/>
              <w:left w:val="single" w:sz="4" w:space="0" w:color="auto"/>
            </w:tcBorders>
          </w:tcPr>
          <w:p w14:paraId="6DAD5B19" w14:textId="77777777" w:rsidR="008A60D7" w:rsidRDefault="008A60D7" w:rsidP="008A60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1480F" w:rsidR="008A60D7" w:rsidRDefault="008A60D7" w:rsidP="008A60D7">
            <w:pPr>
              <w:pStyle w:val="CRCoverPage"/>
              <w:spacing w:after="0"/>
              <w:ind w:left="100"/>
              <w:rPr>
                <w:noProof/>
              </w:rPr>
            </w:pPr>
            <w:r>
              <w:t>7.</w:t>
            </w:r>
            <w:r w:rsidR="00140149">
              <w:t>6.2.1</w:t>
            </w:r>
            <w:r>
              <w:t xml:space="preserve"> and 7.6.2.3</w:t>
            </w:r>
            <w:bookmarkStart w:id="1" w:name="_GoBack"/>
            <w:bookmarkEnd w:id="1"/>
          </w:p>
        </w:tc>
      </w:tr>
      <w:tr w:rsidR="008A60D7" w14:paraId="56E1E6C3" w14:textId="77777777" w:rsidTr="00547111">
        <w:tc>
          <w:tcPr>
            <w:tcW w:w="2694" w:type="dxa"/>
            <w:gridSpan w:val="2"/>
            <w:tcBorders>
              <w:left w:val="single" w:sz="4" w:space="0" w:color="auto"/>
            </w:tcBorders>
          </w:tcPr>
          <w:p w14:paraId="2FB9DE77" w14:textId="77777777" w:rsidR="008A60D7" w:rsidRDefault="008A60D7" w:rsidP="008A60D7">
            <w:pPr>
              <w:pStyle w:val="CRCoverPage"/>
              <w:spacing w:after="0"/>
              <w:rPr>
                <w:b/>
                <w:i/>
                <w:noProof/>
                <w:sz w:val="8"/>
                <w:szCs w:val="8"/>
              </w:rPr>
            </w:pPr>
          </w:p>
        </w:tc>
        <w:tc>
          <w:tcPr>
            <w:tcW w:w="6946" w:type="dxa"/>
            <w:gridSpan w:val="9"/>
            <w:tcBorders>
              <w:right w:val="single" w:sz="4" w:space="0" w:color="auto"/>
            </w:tcBorders>
          </w:tcPr>
          <w:p w14:paraId="0898542D" w14:textId="77777777" w:rsidR="008A60D7" w:rsidRDefault="008A60D7" w:rsidP="008A60D7">
            <w:pPr>
              <w:pStyle w:val="CRCoverPage"/>
              <w:spacing w:after="0"/>
              <w:rPr>
                <w:noProof/>
                <w:sz w:val="8"/>
                <w:szCs w:val="8"/>
              </w:rPr>
            </w:pPr>
          </w:p>
        </w:tc>
      </w:tr>
      <w:tr w:rsidR="008A60D7" w14:paraId="76F95A8B" w14:textId="77777777" w:rsidTr="00547111">
        <w:tc>
          <w:tcPr>
            <w:tcW w:w="2694" w:type="dxa"/>
            <w:gridSpan w:val="2"/>
            <w:tcBorders>
              <w:left w:val="single" w:sz="4" w:space="0" w:color="auto"/>
            </w:tcBorders>
          </w:tcPr>
          <w:p w14:paraId="335EAB52" w14:textId="77777777" w:rsidR="008A60D7" w:rsidRDefault="008A60D7" w:rsidP="008A60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60D7" w:rsidRDefault="008A60D7" w:rsidP="008A60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60D7" w:rsidRDefault="008A60D7" w:rsidP="008A60D7">
            <w:pPr>
              <w:pStyle w:val="CRCoverPage"/>
              <w:spacing w:after="0"/>
              <w:jc w:val="center"/>
              <w:rPr>
                <w:b/>
                <w:caps/>
                <w:noProof/>
              </w:rPr>
            </w:pPr>
            <w:r>
              <w:rPr>
                <w:b/>
                <w:caps/>
                <w:noProof/>
              </w:rPr>
              <w:t>N</w:t>
            </w:r>
          </w:p>
        </w:tc>
        <w:tc>
          <w:tcPr>
            <w:tcW w:w="2977" w:type="dxa"/>
            <w:gridSpan w:val="4"/>
          </w:tcPr>
          <w:p w14:paraId="304CCBCB" w14:textId="77777777" w:rsidR="008A60D7" w:rsidRDefault="008A60D7" w:rsidP="008A60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60D7" w:rsidRDefault="008A60D7" w:rsidP="008A60D7">
            <w:pPr>
              <w:pStyle w:val="CRCoverPage"/>
              <w:spacing w:after="0"/>
              <w:ind w:left="99"/>
              <w:rPr>
                <w:noProof/>
              </w:rPr>
            </w:pPr>
          </w:p>
        </w:tc>
      </w:tr>
      <w:tr w:rsidR="008A60D7" w14:paraId="34ACE2EB" w14:textId="77777777" w:rsidTr="00547111">
        <w:tc>
          <w:tcPr>
            <w:tcW w:w="2694" w:type="dxa"/>
            <w:gridSpan w:val="2"/>
            <w:tcBorders>
              <w:left w:val="single" w:sz="4" w:space="0" w:color="auto"/>
            </w:tcBorders>
          </w:tcPr>
          <w:p w14:paraId="571382F3" w14:textId="77777777" w:rsidR="008A60D7" w:rsidRDefault="008A60D7" w:rsidP="008A60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60D7" w:rsidRDefault="008A60D7" w:rsidP="008A6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A60D7" w:rsidRDefault="008A60D7" w:rsidP="008A60D7">
            <w:pPr>
              <w:pStyle w:val="CRCoverPage"/>
              <w:spacing w:after="0"/>
              <w:jc w:val="center"/>
              <w:rPr>
                <w:b/>
                <w:caps/>
                <w:noProof/>
              </w:rPr>
            </w:pPr>
          </w:p>
        </w:tc>
        <w:tc>
          <w:tcPr>
            <w:tcW w:w="2977" w:type="dxa"/>
            <w:gridSpan w:val="4"/>
          </w:tcPr>
          <w:p w14:paraId="7DB274D8" w14:textId="77777777" w:rsidR="008A60D7" w:rsidRDefault="008A60D7" w:rsidP="008A60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60D7" w:rsidRDefault="008A60D7" w:rsidP="008A60D7">
            <w:pPr>
              <w:pStyle w:val="CRCoverPage"/>
              <w:spacing w:after="0"/>
              <w:ind w:left="99"/>
              <w:rPr>
                <w:noProof/>
              </w:rPr>
            </w:pPr>
            <w:r>
              <w:rPr>
                <w:noProof/>
              </w:rPr>
              <w:t xml:space="preserve">TS/TR ... CR ... </w:t>
            </w:r>
          </w:p>
        </w:tc>
      </w:tr>
      <w:tr w:rsidR="008A60D7" w14:paraId="446DDBAC" w14:textId="77777777" w:rsidTr="00547111">
        <w:tc>
          <w:tcPr>
            <w:tcW w:w="2694" w:type="dxa"/>
            <w:gridSpan w:val="2"/>
            <w:tcBorders>
              <w:left w:val="single" w:sz="4" w:space="0" w:color="auto"/>
            </w:tcBorders>
          </w:tcPr>
          <w:p w14:paraId="678A1AA6" w14:textId="77777777" w:rsidR="008A60D7" w:rsidRDefault="008A60D7" w:rsidP="008A60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60D7" w:rsidRDefault="008A60D7" w:rsidP="008A6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60D7" w:rsidRDefault="008A60D7" w:rsidP="008A60D7">
            <w:pPr>
              <w:pStyle w:val="CRCoverPage"/>
              <w:spacing w:after="0"/>
              <w:jc w:val="center"/>
              <w:rPr>
                <w:b/>
                <w:caps/>
                <w:noProof/>
              </w:rPr>
            </w:pPr>
          </w:p>
        </w:tc>
        <w:tc>
          <w:tcPr>
            <w:tcW w:w="2977" w:type="dxa"/>
            <w:gridSpan w:val="4"/>
          </w:tcPr>
          <w:p w14:paraId="1A4306D9" w14:textId="77777777" w:rsidR="008A60D7" w:rsidRDefault="008A60D7" w:rsidP="008A60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60D7" w:rsidRDefault="008A60D7" w:rsidP="008A60D7">
            <w:pPr>
              <w:pStyle w:val="CRCoverPage"/>
              <w:spacing w:after="0"/>
              <w:ind w:left="99"/>
              <w:rPr>
                <w:noProof/>
              </w:rPr>
            </w:pPr>
            <w:r>
              <w:rPr>
                <w:noProof/>
              </w:rPr>
              <w:t xml:space="preserve">TS/TR ... CR ... </w:t>
            </w:r>
          </w:p>
        </w:tc>
      </w:tr>
      <w:tr w:rsidR="008A60D7" w14:paraId="55C714D2" w14:textId="77777777" w:rsidTr="00547111">
        <w:tc>
          <w:tcPr>
            <w:tcW w:w="2694" w:type="dxa"/>
            <w:gridSpan w:val="2"/>
            <w:tcBorders>
              <w:left w:val="single" w:sz="4" w:space="0" w:color="auto"/>
            </w:tcBorders>
          </w:tcPr>
          <w:p w14:paraId="45913E62" w14:textId="77777777" w:rsidR="008A60D7" w:rsidRDefault="008A60D7" w:rsidP="008A60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60D7" w:rsidRDefault="008A60D7" w:rsidP="008A6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A60D7" w:rsidRDefault="008A60D7" w:rsidP="008A60D7">
            <w:pPr>
              <w:pStyle w:val="CRCoverPage"/>
              <w:spacing w:after="0"/>
              <w:jc w:val="center"/>
              <w:rPr>
                <w:b/>
                <w:caps/>
                <w:noProof/>
              </w:rPr>
            </w:pPr>
          </w:p>
        </w:tc>
        <w:tc>
          <w:tcPr>
            <w:tcW w:w="2977" w:type="dxa"/>
            <w:gridSpan w:val="4"/>
          </w:tcPr>
          <w:p w14:paraId="1B4FF921" w14:textId="77777777" w:rsidR="008A60D7" w:rsidRDefault="008A60D7" w:rsidP="008A60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60D7" w:rsidRDefault="008A60D7" w:rsidP="008A60D7">
            <w:pPr>
              <w:pStyle w:val="CRCoverPage"/>
              <w:spacing w:after="0"/>
              <w:ind w:left="99"/>
              <w:rPr>
                <w:noProof/>
              </w:rPr>
            </w:pPr>
            <w:r>
              <w:rPr>
                <w:noProof/>
              </w:rPr>
              <w:t xml:space="preserve">TS/TR ... CR ... </w:t>
            </w:r>
          </w:p>
        </w:tc>
      </w:tr>
      <w:tr w:rsidR="008A60D7" w14:paraId="60DF82CC" w14:textId="77777777" w:rsidTr="008863B9">
        <w:tc>
          <w:tcPr>
            <w:tcW w:w="2694" w:type="dxa"/>
            <w:gridSpan w:val="2"/>
            <w:tcBorders>
              <w:left w:val="single" w:sz="4" w:space="0" w:color="auto"/>
            </w:tcBorders>
          </w:tcPr>
          <w:p w14:paraId="517696CD" w14:textId="77777777" w:rsidR="008A60D7" w:rsidRDefault="008A60D7" w:rsidP="008A60D7">
            <w:pPr>
              <w:pStyle w:val="CRCoverPage"/>
              <w:spacing w:after="0"/>
              <w:rPr>
                <w:b/>
                <w:i/>
                <w:noProof/>
              </w:rPr>
            </w:pPr>
          </w:p>
        </w:tc>
        <w:tc>
          <w:tcPr>
            <w:tcW w:w="6946" w:type="dxa"/>
            <w:gridSpan w:val="9"/>
            <w:tcBorders>
              <w:right w:val="single" w:sz="4" w:space="0" w:color="auto"/>
            </w:tcBorders>
          </w:tcPr>
          <w:p w14:paraId="4D84207F" w14:textId="77777777" w:rsidR="008A60D7" w:rsidRDefault="008A60D7" w:rsidP="008A60D7">
            <w:pPr>
              <w:pStyle w:val="CRCoverPage"/>
              <w:spacing w:after="0"/>
              <w:rPr>
                <w:noProof/>
              </w:rPr>
            </w:pPr>
          </w:p>
        </w:tc>
      </w:tr>
      <w:tr w:rsidR="008A60D7" w14:paraId="556B87B6" w14:textId="77777777" w:rsidTr="008863B9">
        <w:tc>
          <w:tcPr>
            <w:tcW w:w="2694" w:type="dxa"/>
            <w:gridSpan w:val="2"/>
            <w:tcBorders>
              <w:left w:val="single" w:sz="4" w:space="0" w:color="auto"/>
              <w:bottom w:val="single" w:sz="4" w:space="0" w:color="auto"/>
            </w:tcBorders>
          </w:tcPr>
          <w:p w14:paraId="79A9C411" w14:textId="77777777" w:rsidR="008A60D7" w:rsidRDefault="008A60D7" w:rsidP="008A60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60D7" w:rsidRDefault="008A60D7" w:rsidP="008A60D7">
            <w:pPr>
              <w:pStyle w:val="CRCoverPage"/>
              <w:spacing w:after="0"/>
              <w:ind w:left="100"/>
              <w:rPr>
                <w:noProof/>
              </w:rPr>
            </w:pPr>
          </w:p>
        </w:tc>
      </w:tr>
      <w:tr w:rsidR="008A60D7" w:rsidRPr="008863B9" w14:paraId="45BFE792" w14:textId="77777777" w:rsidTr="008863B9">
        <w:tc>
          <w:tcPr>
            <w:tcW w:w="2694" w:type="dxa"/>
            <w:gridSpan w:val="2"/>
            <w:tcBorders>
              <w:top w:val="single" w:sz="4" w:space="0" w:color="auto"/>
              <w:bottom w:val="single" w:sz="4" w:space="0" w:color="auto"/>
            </w:tcBorders>
          </w:tcPr>
          <w:p w14:paraId="194242DD" w14:textId="77777777" w:rsidR="008A60D7" w:rsidRPr="008863B9" w:rsidRDefault="008A60D7" w:rsidP="008A60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60D7" w:rsidRPr="008863B9" w:rsidRDefault="008A60D7" w:rsidP="008A60D7">
            <w:pPr>
              <w:pStyle w:val="CRCoverPage"/>
              <w:spacing w:after="0"/>
              <w:ind w:left="100"/>
              <w:rPr>
                <w:noProof/>
                <w:sz w:val="8"/>
                <w:szCs w:val="8"/>
              </w:rPr>
            </w:pPr>
          </w:p>
        </w:tc>
      </w:tr>
      <w:tr w:rsidR="008A60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60D7" w:rsidRDefault="008A60D7" w:rsidP="008A60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60D7" w:rsidRDefault="008A60D7" w:rsidP="008A60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610AC" w14:textId="77777777" w:rsidR="00EE1A88" w:rsidRDefault="00EE1A88" w:rsidP="00EE1A88">
      <w:pPr>
        <w:rPr>
          <w:rFonts w:ascii="Arial" w:hAnsi="Arial" w:cs="Arial"/>
          <w:noProof/>
          <w:color w:val="00B0F0"/>
          <w:sz w:val="28"/>
        </w:rPr>
      </w:pPr>
      <w:r w:rsidRPr="005F788F">
        <w:rPr>
          <w:rFonts w:ascii="Arial" w:hAnsi="Arial" w:cs="Arial"/>
          <w:noProof/>
          <w:color w:val="00B0F0"/>
          <w:sz w:val="28"/>
        </w:rPr>
        <w:lastRenderedPageBreak/>
        <w:t>[Start of change]</w:t>
      </w:r>
    </w:p>
    <w:p w14:paraId="612A4829" w14:textId="77777777" w:rsidR="00EE1A88" w:rsidRDefault="00EE1A88" w:rsidP="00EE1A88">
      <w:pPr>
        <w:pStyle w:val="40"/>
        <w:rPr>
          <w:lang w:eastAsia="sv-SE"/>
        </w:rPr>
      </w:pPr>
      <w:r>
        <w:rPr>
          <w:lang w:eastAsia="sv-SE"/>
        </w:rPr>
        <w:t>7.6.2.1</w:t>
      </w:r>
      <w:r>
        <w:rPr>
          <w:lang w:eastAsia="sv-SE"/>
        </w:rPr>
        <w:tab/>
        <w:t>NR SA FR2-FR2 event-triggered reporting in non-DRX</w:t>
      </w:r>
    </w:p>
    <w:p w14:paraId="2E1F3725" w14:textId="77777777" w:rsidR="00EE1A88" w:rsidRDefault="00EE1A88" w:rsidP="00EE1A88">
      <w:pPr>
        <w:pStyle w:val="EditorsNote"/>
      </w:pPr>
      <w:r>
        <w:t>Editor’s Note: This test case has been completed for the following configurations:</w:t>
      </w:r>
    </w:p>
    <w:p w14:paraId="7E934FA5" w14:textId="77777777" w:rsidR="00EE1A88" w:rsidRDefault="00EE1A88" w:rsidP="00EE1A88">
      <w:pPr>
        <w:pStyle w:val="EditorsNote"/>
      </w:pPr>
      <w:r>
        <w:t xml:space="preserve">- Test frequency f </w:t>
      </w:r>
      <w:r>
        <w:rPr>
          <w:rFonts w:ascii="Arial" w:hAnsi="Arial" w:cs="Arial"/>
        </w:rPr>
        <w:t>≤</w:t>
      </w:r>
      <w:r>
        <w:t xml:space="preserve"> 40.8 GHz</w:t>
      </w:r>
    </w:p>
    <w:p w14:paraId="74635889" w14:textId="77777777" w:rsidR="00EE1A88" w:rsidRDefault="00EE1A88" w:rsidP="00EE1A88">
      <w:pPr>
        <w:pStyle w:val="EditorsNote"/>
      </w:pPr>
      <w:r>
        <w:t>- UE PC3</w:t>
      </w:r>
    </w:p>
    <w:p w14:paraId="224879AE" w14:textId="77777777" w:rsidR="00EE1A88" w:rsidRDefault="00EE1A88" w:rsidP="00EE1A88">
      <w:pPr>
        <w:pStyle w:val="EditorsNote"/>
      </w:pPr>
      <w:r>
        <w:t>- The test is incomplete for UE power classes other than PC3</w:t>
      </w:r>
    </w:p>
    <w:p w14:paraId="5170D011" w14:textId="77777777" w:rsidR="00EE1A88" w:rsidRDefault="00EE1A88" w:rsidP="00EE1A88">
      <w:pPr>
        <w:pStyle w:val="EditorsNote"/>
      </w:pPr>
      <w:r>
        <w:t>- The test is incomplete for test frequencies &gt; 40.8 GHz</w:t>
      </w:r>
    </w:p>
    <w:p w14:paraId="6FEAFD6E" w14:textId="77777777" w:rsidR="00EE1A88" w:rsidRDefault="00EE1A88" w:rsidP="00EE1A88">
      <w:pPr>
        <w:pStyle w:val="H6"/>
      </w:pPr>
      <w:r>
        <w:t>7.6.2.1.1</w:t>
      </w:r>
      <w:r>
        <w:tab/>
        <w:t>Test purpose</w:t>
      </w:r>
    </w:p>
    <w:p w14:paraId="25095C53" w14:textId="77777777" w:rsidR="00EE1A88" w:rsidRDefault="00EE1A88" w:rsidP="00EE1A88">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73279D43" w14:textId="77777777" w:rsidR="00EE1A88" w:rsidRDefault="00EE1A88" w:rsidP="00EE1A88">
      <w:pPr>
        <w:pStyle w:val="H6"/>
      </w:pPr>
      <w:r>
        <w:t>7.6.2.1.2</w:t>
      </w:r>
      <w:r>
        <w:tab/>
        <w:t>Test applicability</w:t>
      </w:r>
    </w:p>
    <w:p w14:paraId="51C90D9F" w14:textId="77777777" w:rsidR="00EE1A88" w:rsidRDefault="00EE1A88" w:rsidP="00EE1A88">
      <w:pPr>
        <w:rPr>
          <w:lang w:eastAsia="sv-SE"/>
        </w:rPr>
      </w:pPr>
      <w:r>
        <w:rPr>
          <w:lang w:eastAsia="sv-SE"/>
        </w:rPr>
        <w:t>This test applies to all types of NR UE from Release 15 onwards.</w:t>
      </w:r>
    </w:p>
    <w:p w14:paraId="291C7763" w14:textId="77777777" w:rsidR="00EE1A88" w:rsidRDefault="00EE1A88" w:rsidP="00EE1A88">
      <w:pPr>
        <w:pStyle w:val="H6"/>
        <w:rPr>
          <w:lang w:eastAsia="sv-SE"/>
        </w:rPr>
      </w:pPr>
      <w:r>
        <w:rPr>
          <w:lang w:eastAsia="sv-SE"/>
        </w:rPr>
        <w:t>7.6.2.1.3</w:t>
      </w:r>
      <w:r>
        <w:rPr>
          <w:lang w:eastAsia="sv-SE"/>
        </w:rPr>
        <w:tab/>
        <w:t>Minimum conformance requirements</w:t>
      </w:r>
    </w:p>
    <w:p w14:paraId="441CD6A6" w14:textId="77777777" w:rsidR="00EE1A88" w:rsidRDefault="00EE1A88" w:rsidP="00EE1A88">
      <w:pPr>
        <w:rPr>
          <w:lang w:eastAsia="sv-SE"/>
        </w:rPr>
      </w:pPr>
      <w:r>
        <w:rPr>
          <w:lang w:eastAsia="sv-SE"/>
        </w:rPr>
        <w:t>The minimum conformance requirements are specified in clause 7.6.2.0.</w:t>
      </w:r>
    </w:p>
    <w:p w14:paraId="2163754C" w14:textId="77777777" w:rsidR="00EE1A88" w:rsidRDefault="00EE1A88" w:rsidP="00EE1A88">
      <w:pPr>
        <w:rPr>
          <w:lang w:eastAsia="sv-SE"/>
        </w:rPr>
      </w:pPr>
      <w:r>
        <w:rPr>
          <w:lang w:eastAsia="sv-SE"/>
        </w:rPr>
        <w:t>The normative reference for this requirement is TS 38.133 [6] clause A.7.6.2.1.</w:t>
      </w:r>
    </w:p>
    <w:p w14:paraId="7F97BA06" w14:textId="77777777" w:rsidR="00EE1A88" w:rsidRDefault="00EE1A88" w:rsidP="00EE1A88">
      <w:pPr>
        <w:pStyle w:val="H6"/>
        <w:rPr>
          <w:lang w:eastAsia="sv-SE"/>
        </w:rPr>
      </w:pPr>
      <w:r>
        <w:rPr>
          <w:lang w:eastAsia="sv-SE"/>
        </w:rPr>
        <w:t>7.6.2.1.4</w:t>
      </w:r>
      <w:r>
        <w:rPr>
          <w:lang w:eastAsia="sv-SE"/>
        </w:rPr>
        <w:tab/>
        <w:t>Test description</w:t>
      </w:r>
    </w:p>
    <w:p w14:paraId="7AC87B13" w14:textId="77777777" w:rsidR="00EE1A88" w:rsidRDefault="00EE1A88" w:rsidP="00EE1A88">
      <w:pPr>
        <w:pStyle w:val="H6"/>
        <w:rPr>
          <w:lang w:eastAsia="sv-SE"/>
        </w:rPr>
      </w:pPr>
      <w:r>
        <w:rPr>
          <w:lang w:eastAsia="sv-SE"/>
        </w:rPr>
        <w:t>7.6.2.1.4.1</w:t>
      </w:r>
      <w:r>
        <w:rPr>
          <w:lang w:eastAsia="sv-SE"/>
        </w:rPr>
        <w:tab/>
        <w:t>Initial conditions</w:t>
      </w:r>
    </w:p>
    <w:p w14:paraId="782694B1" w14:textId="77777777" w:rsidR="00EE1A88" w:rsidRDefault="00EE1A88" w:rsidP="00EE1A88">
      <w:pPr>
        <w:rPr>
          <w:lang w:eastAsia="sv-SE"/>
        </w:rPr>
      </w:pPr>
      <w:r>
        <w:rPr>
          <w:lang w:eastAsia="sv-SE"/>
        </w:rPr>
        <w:t>This test shall be tested using any of the test configurations in Table 7.6.2.1.4.1-1.</w:t>
      </w:r>
    </w:p>
    <w:p w14:paraId="7B232FD3" w14:textId="77777777" w:rsidR="00EE1A88" w:rsidRDefault="00EE1A88" w:rsidP="00EE1A88">
      <w:pPr>
        <w:pStyle w:val="TH"/>
      </w:pPr>
      <w:r>
        <w:t xml:space="preserve">Table 7.6.2.1.4.1-1: </w:t>
      </w:r>
      <w:r>
        <w:rPr>
          <w:lang w:eastAsia="sv-SE"/>
        </w:rPr>
        <w:t xml:space="preserve">NR FR2-FR2 event triggered reporting tests in non-DRX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E1A88" w14:paraId="1C8F39B3"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0FEEB6A7" w14:textId="77777777" w:rsidR="00EE1A88" w:rsidRDefault="00EE1A88" w:rsidP="00714B48">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53E1E807" w14:textId="77777777" w:rsidR="00EE1A88" w:rsidRDefault="00EE1A88" w:rsidP="00714B48">
            <w:pPr>
              <w:pStyle w:val="TAH"/>
            </w:pPr>
            <w:r>
              <w:t>Description</w:t>
            </w:r>
          </w:p>
        </w:tc>
      </w:tr>
      <w:tr w:rsidR="00EE1A88" w14:paraId="05FF0223"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3DA543BF" w14:textId="77777777" w:rsidR="00EE1A88" w:rsidRDefault="00EE1A88" w:rsidP="00714B48">
            <w:pPr>
              <w:pStyle w:val="TAL"/>
            </w:pPr>
            <w:r>
              <w:t>7.6.2.1-1</w:t>
            </w:r>
          </w:p>
        </w:tc>
        <w:tc>
          <w:tcPr>
            <w:tcW w:w="7371" w:type="dxa"/>
            <w:tcBorders>
              <w:top w:val="single" w:sz="4" w:space="0" w:color="auto"/>
              <w:left w:val="single" w:sz="4" w:space="0" w:color="auto"/>
              <w:bottom w:val="single" w:sz="4" w:space="0" w:color="auto"/>
              <w:right w:val="single" w:sz="4" w:space="0" w:color="auto"/>
            </w:tcBorders>
            <w:hideMark/>
          </w:tcPr>
          <w:p w14:paraId="0824C750" w14:textId="77777777" w:rsidR="00EE1A88" w:rsidRDefault="00EE1A88" w:rsidP="00714B48">
            <w:pPr>
              <w:pStyle w:val="TAL"/>
            </w:pPr>
            <w:r>
              <w:t>120 kHz SSB SCS, 100MHz bandwidth, TDD duplex mode</w:t>
            </w:r>
          </w:p>
        </w:tc>
      </w:tr>
      <w:tr w:rsidR="00EE1A88" w14:paraId="10E7549B" w14:textId="77777777" w:rsidTr="00714B4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01A36D" w14:textId="77777777" w:rsidR="00EE1A88" w:rsidRDefault="00EE1A88" w:rsidP="00714B48">
            <w:pPr>
              <w:pStyle w:val="TAN"/>
            </w:pPr>
            <w:r>
              <w:t>Note 1:</w:t>
            </w:r>
            <w:r>
              <w:tab/>
              <w:t>Void</w:t>
            </w:r>
          </w:p>
        </w:tc>
      </w:tr>
    </w:tbl>
    <w:p w14:paraId="15A58724" w14:textId="77777777" w:rsidR="00EE1A88" w:rsidRDefault="00EE1A88" w:rsidP="00EE1A88"/>
    <w:p w14:paraId="0A3E38D6" w14:textId="77777777" w:rsidR="00EE1A88" w:rsidRDefault="00EE1A88" w:rsidP="00EE1A88">
      <w:pPr>
        <w:pStyle w:val="TH"/>
        <w:rPr>
          <w:rFonts w:cs="v4.2.0"/>
        </w:rPr>
      </w:pPr>
      <w:r>
        <w:rPr>
          <w:rFonts w:cs="v4.2.0"/>
        </w:rPr>
        <w:lastRenderedPageBreak/>
        <w:t>Table 7.6.2.1.4.1-1: General test parameters for SA inter-frequency event triggered reporting for FR2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EE1A88" w14:paraId="54930CFA" w14:textId="77777777" w:rsidTr="00714B48">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10172B88" w14:textId="77777777" w:rsidR="00EE1A88" w:rsidRDefault="00EE1A88" w:rsidP="00714B48">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3EDC650" w14:textId="77777777" w:rsidR="00EE1A88" w:rsidRDefault="00EE1A88" w:rsidP="00714B48">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14:paraId="33DDD6F6" w14:textId="77777777" w:rsidR="00EE1A88" w:rsidRDefault="00EE1A88" w:rsidP="00714B48">
            <w:pPr>
              <w:pStyle w:val="TAH"/>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608C646C" w14:textId="77777777" w:rsidR="00EE1A88" w:rsidRDefault="00EE1A88" w:rsidP="00714B48">
            <w:pPr>
              <w:pStyle w:val="TAH"/>
            </w:pPr>
            <w:r>
              <w:t>Value</w:t>
            </w:r>
          </w:p>
        </w:tc>
        <w:tc>
          <w:tcPr>
            <w:tcW w:w="3072" w:type="dxa"/>
            <w:tcBorders>
              <w:top w:val="single" w:sz="4" w:space="0" w:color="auto"/>
              <w:left w:val="single" w:sz="4" w:space="0" w:color="auto"/>
              <w:bottom w:val="single" w:sz="4" w:space="0" w:color="auto"/>
              <w:right w:val="single" w:sz="4" w:space="0" w:color="auto"/>
            </w:tcBorders>
            <w:hideMark/>
          </w:tcPr>
          <w:p w14:paraId="04F560E6" w14:textId="77777777" w:rsidR="00EE1A88" w:rsidRDefault="00EE1A88" w:rsidP="00714B48">
            <w:pPr>
              <w:pStyle w:val="TAH"/>
            </w:pPr>
            <w:r>
              <w:t>Comment</w:t>
            </w:r>
          </w:p>
        </w:tc>
      </w:tr>
      <w:tr w:rsidR="00EE1A88" w14:paraId="15FF1D11" w14:textId="77777777" w:rsidTr="00714B4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865C038" w14:textId="77777777" w:rsidR="00EE1A88" w:rsidRDefault="00EE1A88" w:rsidP="00714B48">
            <w:pPr>
              <w:pStyle w:val="TAL"/>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28BDF4F" w14:textId="77777777" w:rsidR="00EE1A88" w:rsidRDefault="00EE1A88" w:rsidP="00714B48">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B02D808"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72667D3" w14:textId="77777777" w:rsidR="00EE1A88" w:rsidRDefault="00EE1A88" w:rsidP="00714B48">
            <w:pPr>
              <w:pStyle w:val="TAL"/>
            </w:pPr>
            <w:r>
              <w:t>1, 2</w:t>
            </w:r>
          </w:p>
        </w:tc>
        <w:tc>
          <w:tcPr>
            <w:tcW w:w="3072" w:type="dxa"/>
            <w:tcBorders>
              <w:top w:val="single" w:sz="4" w:space="0" w:color="auto"/>
              <w:left w:val="single" w:sz="4" w:space="0" w:color="auto"/>
              <w:bottom w:val="single" w:sz="4" w:space="0" w:color="auto"/>
              <w:right w:val="single" w:sz="4" w:space="0" w:color="auto"/>
            </w:tcBorders>
          </w:tcPr>
          <w:p w14:paraId="0769D6FB" w14:textId="77777777" w:rsidR="00EE1A88" w:rsidRDefault="00EE1A88" w:rsidP="00714B48">
            <w:pPr>
              <w:pStyle w:val="TAL"/>
            </w:pPr>
            <w:r>
              <w:t>Two FR</w:t>
            </w:r>
            <w:ins w:id="2" w:author="Daiwei Zhou (周代卫)" w:date="2021-07-30T17:12:00Z">
              <w:r>
                <w:t>2</w:t>
              </w:r>
            </w:ins>
            <w:del w:id="3" w:author="Daiwei Zhou (周代卫)" w:date="2021-07-30T17:12:00Z">
              <w:r w:rsidDel="00CE5C33">
                <w:delText>1</w:delText>
              </w:r>
            </w:del>
            <w:r>
              <w:t xml:space="preserve"> NR carrier frequencies is used.</w:t>
            </w:r>
          </w:p>
          <w:p w14:paraId="0269200C" w14:textId="77777777" w:rsidR="00EE1A88" w:rsidRDefault="00EE1A88" w:rsidP="00714B48">
            <w:pPr>
              <w:pStyle w:val="TAL"/>
            </w:pPr>
          </w:p>
        </w:tc>
      </w:tr>
      <w:tr w:rsidR="00EE1A88" w14:paraId="483E3EF4" w14:textId="77777777" w:rsidTr="00714B4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70ACB33" w14:textId="77777777" w:rsidR="00EE1A88" w:rsidRDefault="00EE1A88" w:rsidP="00714B48">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2252F1"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D4EBA6"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A612222" w14:textId="77777777" w:rsidR="00EE1A88" w:rsidRDefault="00EE1A88" w:rsidP="00714B48">
            <w:pPr>
              <w:pStyle w:val="TAL"/>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B676297" w14:textId="77777777" w:rsidR="00EE1A88" w:rsidRDefault="00EE1A88" w:rsidP="00714B48">
            <w:pPr>
              <w:pStyle w:val="TAL"/>
              <w:rPr>
                <w:rFonts w:cs="Arial"/>
              </w:rPr>
            </w:pPr>
            <w:r>
              <w:rPr>
                <w:rFonts w:cs="Arial"/>
              </w:rPr>
              <w:t>NR Cell 1 is on NR RF channel number 1.</w:t>
            </w:r>
          </w:p>
        </w:tc>
      </w:tr>
      <w:tr w:rsidR="00EE1A88" w14:paraId="354B47A6" w14:textId="77777777" w:rsidTr="00714B4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701F979" w14:textId="77777777" w:rsidR="00EE1A88" w:rsidRDefault="00EE1A88" w:rsidP="00714B48">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1CC60D6"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ABCF54"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23D9E55" w14:textId="77777777" w:rsidR="00EE1A88" w:rsidRDefault="00EE1A88" w:rsidP="00714B48">
            <w:pPr>
              <w:pStyle w:val="TAL"/>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0F01466" w14:textId="77777777" w:rsidR="00EE1A88" w:rsidRDefault="00EE1A88" w:rsidP="00714B48">
            <w:pPr>
              <w:pStyle w:val="TAL"/>
              <w:rPr>
                <w:rFonts w:cs="Arial"/>
              </w:rPr>
            </w:pPr>
            <w:r>
              <w:rPr>
                <w:rFonts w:cs="Arial"/>
              </w:rPr>
              <w:t>NR cell 2 is on NR RF channel number 2.</w:t>
            </w:r>
          </w:p>
        </w:tc>
      </w:tr>
      <w:tr w:rsidR="00EE1A88" w14:paraId="4A6D3638" w14:textId="77777777" w:rsidTr="00714B4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40886CB" w14:textId="77777777" w:rsidR="00EE1A88" w:rsidRDefault="00EE1A88" w:rsidP="00714B48">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27EB44"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798184"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46AA1DB" w14:textId="77777777" w:rsidR="00EE1A88" w:rsidRDefault="00EE1A88" w:rsidP="00714B48">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tcPr>
          <w:p w14:paraId="39D046F8" w14:textId="77777777" w:rsidR="00EE1A88" w:rsidRDefault="00EE1A88" w:rsidP="00714B48">
            <w:pPr>
              <w:pStyle w:val="TAL"/>
              <w:rPr>
                <w:rFonts w:cs="Arial"/>
              </w:rPr>
            </w:pPr>
            <w:r>
              <w:rPr>
                <w:rFonts w:cs="Arial"/>
              </w:rPr>
              <w:t>As specified in clause 9.1.2-1.</w:t>
            </w:r>
          </w:p>
          <w:p w14:paraId="063F6E0A" w14:textId="77777777" w:rsidR="00EE1A88" w:rsidRDefault="00EE1A88" w:rsidP="00714B48">
            <w:pPr>
              <w:pStyle w:val="TAL"/>
              <w:rPr>
                <w:rFonts w:cs="Arial"/>
              </w:rPr>
            </w:pPr>
          </w:p>
        </w:tc>
      </w:tr>
      <w:tr w:rsidR="00EE1A88" w14:paraId="5EE490E6" w14:textId="77777777" w:rsidTr="00714B4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AC5F236" w14:textId="77777777" w:rsidR="00EE1A88" w:rsidRDefault="00EE1A88" w:rsidP="00714B48">
            <w:pPr>
              <w:pStyle w:val="TAL"/>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76E9E2B9" w14:textId="77777777" w:rsidR="00EE1A88" w:rsidRDefault="00EE1A88" w:rsidP="00714B48">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5ABBCA3"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8705C35" w14:textId="77777777" w:rsidR="00EE1A88" w:rsidRDefault="00EE1A88" w:rsidP="00714B48">
            <w:pPr>
              <w:pStyle w:val="TAL"/>
            </w:pPr>
            <w:r>
              <w:t>39</w:t>
            </w:r>
          </w:p>
        </w:tc>
        <w:tc>
          <w:tcPr>
            <w:tcW w:w="3072" w:type="dxa"/>
            <w:tcBorders>
              <w:top w:val="single" w:sz="4" w:space="0" w:color="auto"/>
              <w:left w:val="single" w:sz="4" w:space="0" w:color="auto"/>
              <w:bottom w:val="single" w:sz="4" w:space="0" w:color="auto"/>
              <w:right w:val="single" w:sz="4" w:space="0" w:color="auto"/>
            </w:tcBorders>
          </w:tcPr>
          <w:p w14:paraId="798E306C" w14:textId="77777777" w:rsidR="00EE1A88" w:rsidRDefault="00EE1A88" w:rsidP="00714B48">
            <w:pPr>
              <w:pStyle w:val="TAL"/>
            </w:pPr>
          </w:p>
        </w:tc>
      </w:tr>
      <w:tr w:rsidR="00EE1A88" w14:paraId="68C54D67" w14:textId="77777777" w:rsidTr="00714B4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197B687" w14:textId="77777777" w:rsidR="00EE1A88" w:rsidRDefault="00EE1A88" w:rsidP="00714B48">
            <w:pPr>
              <w:pStyle w:val="TAL"/>
            </w:pPr>
            <w:r>
              <w:t>SMTC-SSB parameters</w:t>
            </w:r>
          </w:p>
        </w:tc>
        <w:tc>
          <w:tcPr>
            <w:tcW w:w="596" w:type="dxa"/>
            <w:tcBorders>
              <w:top w:val="single" w:sz="4" w:space="0" w:color="auto"/>
              <w:left w:val="single" w:sz="4" w:space="0" w:color="auto"/>
              <w:bottom w:val="single" w:sz="4" w:space="0" w:color="auto"/>
              <w:right w:val="single" w:sz="4" w:space="0" w:color="auto"/>
            </w:tcBorders>
          </w:tcPr>
          <w:p w14:paraId="34420CE5" w14:textId="77777777" w:rsidR="00EE1A88" w:rsidRDefault="00EE1A88" w:rsidP="00714B48">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4F57B57"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889AF41" w14:textId="77777777" w:rsidR="00EE1A88" w:rsidRDefault="00EE1A88" w:rsidP="00714B48">
            <w:pPr>
              <w:pStyle w:val="TAL"/>
            </w:pPr>
            <w:r>
              <w:t>SSB.3 FR2</w:t>
            </w:r>
          </w:p>
        </w:tc>
        <w:tc>
          <w:tcPr>
            <w:tcW w:w="3072" w:type="dxa"/>
            <w:tcBorders>
              <w:top w:val="single" w:sz="4" w:space="0" w:color="auto"/>
              <w:left w:val="single" w:sz="4" w:space="0" w:color="auto"/>
              <w:bottom w:val="single" w:sz="4" w:space="0" w:color="auto"/>
              <w:right w:val="single" w:sz="4" w:space="0" w:color="auto"/>
            </w:tcBorders>
            <w:hideMark/>
          </w:tcPr>
          <w:p w14:paraId="15152F53" w14:textId="77777777" w:rsidR="00EE1A88" w:rsidRDefault="00EE1A88" w:rsidP="00714B48">
            <w:pPr>
              <w:pStyle w:val="TAL"/>
            </w:pPr>
            <w:r>
              <w:t>As specified in clause A.3.10.2</w:t>
            </w:r>
          </w:p>
        </w:tc>
      </w:tr>
      <w:tr w:rsidR="00EE1A88" w14:paraId="7D0DAD1F" w14:textId="77777777" w:rsidTr="00714B4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3768D8" w14:textId="77777777" w:rsidR="00EE1A88" w:rsidRDefault="00EE1A88" w:rsidP="00714B48">
            <w:pPr>
              <w:pStyle w:val="TAL"/>
            </w:pPr>
            <w:r>
              <w:rPr>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0CBE0D0D" w14:textId="77777777" w:rsidR="00EE1A88" w:rsidRDefault="00EE1A88" w:rsidP="00714B48">
            <w:pPr>
              <w:pStyle w:val="TAL"/>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2075275" w14:textId="77777777" w:rsidR="00EE1A88" w:rsidRDefault="00EE1A88" w:rsidP="00714B48">
            <w:pPr>
              <w:pStyle w:val="TAL"/>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DF34F30" w14:textId="77777777" w:rsidR="00EE1A88" w:rsidRDefault="00EE1A88" w:rsidP="00714B48">
            <w:pPr>
              <w:pStyle w:val="TAL"/>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1A31A182" w14:textId="77777777" w:rsidR="00EE1A88" w:rsidRDefault="00EE1A88" w:rsidP="00714B48">
            <w:pPr>
              <w:pStyle w:val="TAL"/>
            </w:pPr>
            <w:r>
              <w:rPr>
                <w:rFonts w:cs="Arial"/>
              </w:rPr>
              <w:t>Applied to NR Cell 2 measurement object</w:t>
            </w:r>
          </w:p>
        </w:tc>
      </w:tr>
      <w:tr w:rsidR="00EE1A88" w14:paraId="4B5A2721" w14:textId="77777777" w:rsidTr="00714B4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B7879C" w14:textId="77777777" w:rsidR="00EE1A88" w:rsidRDefault="00EE1A88" w:rsidP="00714B48">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DA1D32" w14:textId="77777777" w:rsidR="00EE1A88" w:rsidRDefault="00EE1A88" w:rsidP="00714B48">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99F09D7"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5494E8D" w14:textId="77777777" w:rsidR="00EE1A88" w:rsidRDefault="00EE1A88" w:rsidP="00714B48">
            <w:pPr>
              <w:pStyle w:val="TAL"/>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78576211" w14:textId="77777777" w:rsidR="00EE1A88" w:rsidRDefault="00EE1A88" w:rsidP="00714B48">
            <w:pPr>
              <w:pStyle w:val="TAL"/>
              <w:rPr>
                <w:rFonts w:cs="Arial"/>
              </w:rPr>
            </w:pPr>
          </w:p>
        </w:tc>
      </w:tr>
      <w:tr w:rsidR="00EE1A88" w14:paraId="1A701BEA" w14:textId="77777777" w:rsidTr="00714B4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9BE7B1" w14:textId="77777777" w:rsidR="00EE1A88" w:rsidRDefault="00EE1A88" w:rsidP="00714B48">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4144ECF" w14:textId="77777777" w:rsidR="00EE1A88" w:rsidRDefault="00EE1A88" w:rsidP="00714B48">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A204F69"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49364C8" w14:textId="77777777" w:rsidR="00EE1A88" w:rsidRDefault="00EE1A88" w:rsidP="00714B48">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58E2D63" w14:textId="77777777" w:rsidR="00EE1A88" w:rsidRDefault="00EE1A88" w:rsidP="00714B48">
            <w:pPr>
              <w:pStyle w:val="TAL"/>
              <w:rPr>
                <w:rFonts w:cs="Arial"/>
              </w:rPr>
            </w:pPr>
          </w:p>
        </w:tc>
      </w:tr>
      <w:tr w:rsidR="00EE1A88" w14:paraId="1C9CABC0" w14:textId="77777777" w:rsidTr="00714B4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EB9787" w14:textId="77777777" w:rsidR="00EE1A88" w:rsidRDefault="00EE1A88" w:rsidP="00714B48">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E2106BC"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0C3B55"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44CE7F9" w14:textId="77777777" w:rsidR="00EE1A88" w:rsidRDefault="00EE1A88" w:rsidP="00714B48">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56C08DD" w14:textId="77777777" w:rsidR="00EE1A88" w:rsidRDefault="00EE1A88" w:rsidP="00714B48">
            <w:pPr>
              <w:pStyle w:val="TAL"/>
              <w:rPr>
                <w:rFonts w:cs="Arial"/>
              </w:rPr>
            </w:pPr>
          </w:p>
        </w:tc>
      </w:tr>
      <w:tr w:rsidR="00EE1A88" w14:paraId="4C363F68" w14:textId="77777777" w:rsidTr="00714B4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75B7B2" w14:textId="77777777" w:rsidR="00EE1A88" w:rsidRDefault="00EE1A88" w:rsidP="00714B48">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15046D" w14:textId="77777777" w:rsidR="00EE1A88" w:rsidRDefault="00EE1A88" w:rsidP="00714B48">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579E7E"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56819E6" w14:textId="77777777" w:rsidR="00EE1A88" w:rsidRDefault="00EE1A88" w:rsidP="00714B48">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5B64307" w14:textId="77777777" w:rsidR="00EE1A88" w:rsidRDefault="00EE1A88" w:rsidP="00714B48">
            <w:pPr>
              <w:pStyle w:val="TAL"/>
              <w:rPr>
                <w:rFonts w:cs="Arial"/>
              </w:rPr>
            </w:pPr>
          </w:p>
        </w:tc>
      </w:tr>
      <w:tr w:rsidR="00EE1A88" w14:paraId="2618EB10" w14:textId="77777777" w:rsidTr="00714B4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2B46C8" w14:textId="77777777" w:rsidR="00EE1A88" w:rsidRDefault="00EE1A88" w:rsidP="00714B48">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4743DF"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0373FD"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B8590AB" w14:textId="77777777" w:rsidR="00EE1A88" w:rsidRDefault="00EE1A88" w:rsidP="00714B48">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E0BCF34" w14:textId="77777777" w:rsidR="00EE1A88" w:rsidRDefault="00EE1A88" w:rsidP="00714B48">
            <w:pPr>
              <w:pStyle w:val="TAL"/>
              <w:rPr>
                <w:rFonts w:cs="Arial"/>
              </w:rPr>
            </w:pPr>
            <w:r>
              <w:rPr>
                <w:rFonts w:cs="Arial"/>
              </w:rPr>
              <w:t>L3 filtering is not used</w:t>
            </w:r>
          </w:p>
        </w:tc>
      </w:tr>
      <w:tr w:rsidR="00EE1A88" w14:paraId="7EFEF443" w14:textId="77777777" w:rsidTr="00714B4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FE9151" w14:textId="77777777" w:rsidR="00EE1A88" w:rsidRDefault="00EE1A88" w:rsidP="00714B48">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19955C"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83C875"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7AE08C5" w14:textId="77777777" w:rsidR="00EE1A88" w:rsidRDefault="00EE1A88" w:rsidP="00714B48">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A93465A" w14:textId="77777777" w:rsidR="00EE1A88" w:rsidRDefault="00EE1A88" w:rsidP="00714B48">
            <w:pPr>
              <w:pStyle w:val="TAL"/>
              <w:rPr>
                <w:rFonts w:cs="Arial"/>
              </w:rPr>
            </w:pPr>
            <w:r>
              <w:rPr>
                <w:rFonts w:cs="Arial"/>
              </w:rPr>
              <w:t>DRX is not used</w:t>
            </w:r>
          </w:p>
        </w:tc>
      </w:tr>
      <w:tr w:rsidR="00EE1A88" w14:paraId="15AA8876" w14:textId="77777777" w:rsidTr="00714B4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ED9B10" w14:textId="77777777" w:rsidR="00EE1A88" w:rsidRDefault="00EE1A88" w:rsidP="00714B48">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627DDE"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838B4E"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984317C" w14:textId="77777777" w:rsidR="00EE1A88" w:rsidRDefault="00EE1A88" w:rsidP="00714B48">
            <w:pPr>
              <w:pStyle w:val="TAL"/>
              <w:rPr>
                <w:rFonts w:cs="Arial"/>
              </w:rPr>
            </w:pPr>
            <w:r>
              <w:rPr>
                <w:rFonts w:cs="Arial"/>
              </w:rPr>
              <w:t>3</w:t>
            </w:r>
            <w:r>
              <w:rPr>
                <w:rFonts w:cs="Arial"/>
              </w:rPr>
              <w:sym w:font="Symbol" w:char="F06D"/>
            </w:r>
            <w:r>
              <w:rPr>
                <w:rFonts w:cs="Arial"/>
              </w:rPr>
              <w:t>s</w:t>
            </w:r>
          </w:p>
        </w:tc>
        <w:tc>
          <w:tcPr>
            <w:tcW w:w="3072" w:type="dxa"/>
            <w:tcBorders>
              <w:top w:val="single" w:sz="4" w:space="0" w:color="auto"/>
              <w:left w:val="single" w:sz="4" w:space="0" w:color="auto"/>
              <w:bottom w:val="single" w:sz="4" w:space="0" w:color="auto"/>
              <w:right w:val="single" w:sz="4" w:space="0" w:color="auto"/>
            </w:tcBorders>
          </w:tcPr>
          <w:p w14:paraId="0F6B4F85" w14:textId="77777777" w:rsidR="00EE1A88" w:rsidRDefault="00EE1A88" w:rsidP="00714B48">
            <w:pPr>
              <w:pStyle w:val="TAL"/>
              <w:rPr>
                <w:rFonts w:cs="Arial"/>
              </w:rPr>
            </w:pPr>
            <w:r>
              <w:rPr>
                <w:rFonts w:cs="Arial"/>
              </w:rPr>
              <w:t>Synchronous cells.</w:t>
            </w:r>
          </w:p>
          <w:p w14:paraId="22D66341" w14:textId="77777777" w:rsidR="00EE1A88" w:rsidRDefault="00EE1A88" w:rsidP="00714B48">
            <w:pPr>
              <w:pStyle w:val="TAL"/>
              <w:rPr>
                <w:rFonts w:cs="Arial"/>
              </w:rPr>
            </w:pPr>
          </w:p>
        </w:tc>
      </w:tr>
      <w:tr w:rsidR="00EE1A88" w14:paraId="59012537" w14:textId="77777777" w:rsidTr="00714B4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41D429" w14:textId="77777777" w:rsidR="00EE1A88" w:rsidRDefault="00EE1A88" w:rsidP="00714B48">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74F2B3" w14:textId="77777777" w:rsidR="00EE1A88" w:rsidRDefault="00EE1A88" w:rsidP="00714B48">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8F93A5"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61FF9E2" w14:textId="77777777" w:rsidR="00EE1A88" w:rsidRDefault="00EE1A88" w:rsidP="00714B48">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3C21DE1" w14:textId="77777777" w:rsidR="00EE1A88" w:rsidRDefault="00EE1A88" w:rsidP="00714B48">
            <w:pPr>
              <w:pStyle w:val="TAL"/>
              <w:rPr>
                <w:rFonts w:cs="Arial"/>
              </w:rPr>
            </w:pPr>
          </w:p>
        </w:tc>
      </w:tr>
      <w:tr w:rsidR="00EE1A88" w14:paraId="237A4A6A" w14:textId="77777777" w:rsidTr="00714B4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FD9F13" w14:textId="77777777" w:rsidR="00EE1A88" w:rsidRDefault="00EE1A88" w:rsidP="00714B48">
            <w:pPr>
              <w:pStyle w:val="TAL"/>
            </w:pPr>
            <w:r>
              <w:t>T2</w:t>
            </w:r>
          </w:p>
        </w:tc>
        <w:tc>
          <w:tcPr>
            <w:tcW w:w="596" w:type="dxa"/>
            <w:tcBorders>
              <w:top w:val="single" w:sz="4" w:space="0" w:color="auto"/>
              <w:left w:val="single" w:sz="4" w:space="0" w:color="auto"/>
              <w:bottom w:val="single" w:sz="4" w:space="0" w:color="auto"/>
              <w:right w:val="single" w:sz="4" w:space="0" w:color="auto"/>
            </w:tcBorders>
            <w:hideMark/>
          </w:tcPr>
          <w:p w14:paraId="6BCC6B8C" w14:textId="77777777" w:rsidR="00EE1A88" w:rsidRDefault="00EE1A88" w:rsidP="00714B48">
            <w:pPr>
              <w:pStyle w:val="TAL"/>
            </w:pPr>
            <w:r>
              <w:t>s</w:t>
            </w:r>
          </w:p>
        </w:tc>
        <w:tc>
          <w:tcPr>
            <w:tcW w:w="1251" w:type="dxa"/>
            <w:tcBorders>
              <w:top w:val="single" w:sz="4" w:space="0" w:color="auto"/>
              <w:left w:val="single" w:sz="4" w:space="0" w:color="auto"/>
              <w:bottom w:val="single" w:sz="4" w:space="0" w:color="auto"/>
              <w:right w:val="single" w:sz="4" w:space="0" w:color="auto"/>
            </w:tcBorders>
            <w:hideMark/>
          </w:tcPr>
          <w:p w14:paraId="1C46DD49"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5A40412" w14:textId="77777777" w:rsidR="00EE1A88" w:rsidRDefault="00EE1A88" w:rsidP="00714B48">
            <w:pPr>
              <w:pStyle w:val="TAL"/>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603D1C79" w14:textId="77777777" w:rsidR="00EE1A88" w:rsidRDefault="00EE1A88" w:rsidP="00714B48">
            <w:pPr>
              <w:pStyle w:val="TAL"/>
            </w:pPr>
          </w:p>
        </w:tc>
      </w:tr>
    </w:tbl>
    <w:p w14:paraId="25859309" w14:textId="77777777" w:rsidR="00EE1A88" w:rsidRDefault="00EE1A88" w:rsidP="00EE1A88"/>
    <w:p w14:paraId="10668189" w14:textId="77777777" w:rsidR="00EE1A88" w:rsidRDefault="00EE1A88" w:rsidP="00EE1A88">
      <w:pPr>
        <w:pStyle w:val="TH"/>
      </w:pPr>
      <w:r>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1A88" w14:paraId="3F857287"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47842043" w14:textId="77777777" w:rsidR="00EE1A88" w:rsidRDefault="00EE1A88" w:rsidP="00714B48">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D68CB9" w14:textId="77777777" w:rsidR="00EE1A88" w:rsidRDefault="00EE1A88" w:rsidP="00714B48">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BE15BA3" w14:textId="77777777" w:rsidR="00EE1A88" w:rsidRDefault="00EE1A88" w:rsidP="00714B48">
            <w:pPr>
              <w:pStyle w:val="TAH"/>
            </w:pPr>
            <w:r>
              <w:t>Comment</w:t>
            </w:r>
          </w:p>
        </w:tc>
      </w:tr>
      <w:tr w:rsidR="00EE1A88" w14:paraId="14A0F24B"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7D8777AF" w14:textId="77777777" w:rsidR="00EE1A88" w:rsidRDefault="00EE1A88" w:rsidP="00714B48">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078230" w14:textId="77777777" w:rsidR="00EE1A88" w:rsidRDefault="00EE1A88" w:rsidP="00714B48">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81A50F8" w14:textId="77777777" w:rsidR="00EE1A88" w:rsidRDefault="00EE1A88" w:rsidP="00714B48">
            <w:pPr>
              <w:pStyle w:val="TAL"/>
            </w:pPr>
            <w:r>
              <w:t>As specified in TS 38.508-1 [14] clause 4.1.</w:t>
            </w:r>
          </w:p>
        </w:tc>
      </w:tr>
      <w:tr w:rsidR="00EE1A88" w14:paraId="6E09AC39"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7D7BE38F" w14:textId="77777777" w:rsidR="00EE1A88" w:rsidRDefault="00EE1A88" w:rsidP="00714B48">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D5ED9F" w14:textId="77777777" w:rsidR="00EE1A88" w:rsidRDefault="00EE1A88" w:rsidP="00714B48">
            <w:pPr>
              <w:pStyle w:val="TAL"/>
            </w:pPr>
            <w:r>
              <w:t>As specified in Annex E, Table E.2-1 and TS 38.508-1 [14] clause 4.3.1 and 4.4.2.</w:t>
            </w:r>
          </w:p>
        </w:tc>
      </w:tr>
      <w:tr w:rsidR="00EE1A88" w14:paraId="7F8BE4F9"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04210125" w14:textId="77777777" w:rsidR="00EE1A88" w:rsidRDefault="00EE1A88" w:rsidP="00714B48">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35946E" w14:textId="77777777" w:rsidR="00EE1A88" w:rsidRDefault="00EE1A88" w:rsidP="00714B48">
            <w:pPr>
              <w:pStyle w:val="TAL"/>
            </w:pPr>
            <w:r>
              <w:t>As specified by the test configuration selected from Table 7.6.2.1.4.1-1.</w:t>
            </w:r>
          </w:p>
        </w:tc>
      </w:tr>
      <w:tr w:rsidR="00EE1A88" w14:paraId="7BE7DC1E"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4DC1A52" w14:textId="77777777" w:rsidR="00EE1A88" w:rsidRDefault="00EE1A88" w:rsidP="00714B48">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EA9686" w14:textId="77777777" w:rsidR="00EE1A88" w:rsidRDefault="00EE1A88" w:rsidP="00714B48">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149D919C" w14:textId="77777777" w:rsidR="00EE1A88" w:rsidRDefault="00EE1A88" w:rsidP="00714B48">
            <w:pPr>
              <w:pStyle w:val="TAL"/>
            </w:pPr>
            <w:r>
              <w:t>As specified in Annex C.2.2.</w:t>
            </w:r>
          </w:p>
        </w:tc>
      </w:tr>
      <w:tr w:rsidR="00EE1A88" w14:paraId="08FC63FD" w14:textId="77777777" w:rsidTr="00714B4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F471EC" w14:textId="77777777" w:rsidR="00EE1A88" w:rsidRDefault="00EE1A88" w:rsidP="00714B48">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C32A80" w14:textId="77777777" w:rsidR="00EE1A88" w:rsidRDefault="00EE1A88" w:rsidP="00714B48">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E423A14" w14:textId="77777777" w:rsidR="00EE1A88" w:rsidRDefault="00EE1A88" w:rsidP="00714B48">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AF956" w14:textId="77777777" w:rsidR="00EE1A88" w:rsidRDefault="00EE1A88" w:rsidP="00714B48">
            <w:pPr>
              <w:pStyle w:val="TAL"/>
            </w:pPr>
            <w:r>
              <w:t>As specified in TS 38.508-1 [14] Annex A.</w:t>
            </w:r>
          </w:p>
        </w:tc>
      </w:tr>
      <w:tr w:rsidR="00EE1A88" w14:paraId="238EA582" w14:textId="77777777" w:rsidTr="00714B4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48B3E" w14:textId="77777777" w:rsidR="00EE1A88" w:rsidRDefault="00EE1A88" w:rsidP="00714B4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AEBB6A" w14:textId="77777777" w:rsidR="00EE1A88" w:rsidRDefault="00EE1A88" w:rsidP="00714B48">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058AEF1" w14:textId="77777777" w:rsidR="00EE1A88" w:rsidRDefault="00EE1A88" w:rsidP="00714B48">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C40CB" w14:textId="77777777" w:rsidR="00EE1A88" w:rsidRDefault="00EE1A88" w:rsidP="00714B48">
            <w:pPr>
              <w:spacing w:after="0"/>
              <w:rPr>
                <w:rFonts w:ascii="Arial" w:hAnsi="Arial"/>
                <w:sz w:val="18"/>
              </w:rPr>
            </w:pPr>
          </w:p>
        </w:tc>
      </w:tr>
      <w:tr w:rsidR="00EE1A88" w14:paraId="18216B8E"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2702626" w14:textId="77777777" w:rsidR="00EE1A88" w:rsidRDefault="00EE1A88" w:rsidP="00714B48">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37442F2" w14:textId="77777777" w:rsidR="00EE1A88" w:rsidRDefault="00EE1A88" w:rsidP="00714B48">
            <w:pPr>
              <w:pStyle w:val="TAL"/>
            </w:pPr>
          </w:p>
        </w:tc>
        <w:tc>
          <w:tcPr>
            <w:tcW w:w="3961" w:type="dxa"/>
            <w:tcBorders>
              <w:top w:val="single" w:sz="4" w:space="0" w:color="auto"/>
              <w:left w:val="single" w:sz="4" w:space="0" w:color="auto"/>
              <w:bottom w:val="single" w:sz="4" w:space="0" w:color="auto"/>
              <w:right w:val="single" w:sz="4" w:space="0" w:color="auto"/>
            </w:tcBorders>
          </w:tcPr>
          <w:p w14:paraId="6E38E7CC" w14:textId="77777777" w:rsidR="00EE1A88" w:rsidRDefault="00EE1A88" w:rsidP="00714B48">
            <w:pPr>
              <w:pStyle w:val="TAL"/>
            </w:pPr>
          </w:p>
        </w:tc>
      </w:tr>
    </w:tbl>
    <w:p w14:paraId="5527F689" w14:textId="77777777" w:rsidR="00EE1A88" w:rsidRDefault="00EE1A88" w:rsidP="00EE1A88"/>
    <w:p w14:paraId="7929B856" w14:textId="77777777" w:rsidR="00EE1A88" w:rsidRDefault="00EE1A88" w:rsidP="00EE1A88">
      <w:pPr>
        <w:pStyle w:val="B1"/>
      </w:pPr>
      <w:r>
        <w:t>1.</w:t>
      </w:r>
      <w:r>
        <w:tab/>
        <w:t>Message contents are defined in clause 7.6.2.1.4.3.</w:t>
      </w:r>
    </w:p>
    <w:p w14:paraId="5091C1E3" w14:textId="77777777" w:rsidR="00EE1A88" w:rsidRDefault="00EE1A88" w:rsidP="00EE1A88">
      <w:pPr>
        <w:pStyle w:val="B1"/>
      </w:pPr>
      <w:r>
        <w:t>2.</w:t>
      </w:r>
      <w:r>
        <w:tab/>
        <w:t>There are two NR cells on two carriers specified in the test. Cell 1 is the cell used for connection setup and Cell 2 is a target cell on a different carrier than Cell 1. The power levels and settings for Cell 2 are set according to Annex C.1.2.</w:t>
      </w:r>
    </w:p>
    <w:p w14:paraId="02C80B0B" w14:textId="77777777" w:rsidR="00EE1A88" w:rsidRDefault="00EE1A88" w:rsidP="00EE1A88">
      <w:pPr>
        <w:pStyle w:val="B1"/>
      </w:pPr>
      <w:r>
        <w:rPr>
          <w:rFonts w:cs="v4.2.0"/>
        </w:rPr>
        <w:t xml:space="preserve">3. </w:t>
      </w:r>
      <w:r>
        <w:t>The AoA setup for this test is Setup 3 as defined in clause A.9 The UE RX spherical coverage direction has been obtained previously using one of the search procedures as described in Annex I.</w:t>
      </w:r>
    </w:p>
    <w:p w14:paraId="4F5C55D9" w14:textId="77777777" w:rsidR="00EE1A88" w:rsidRDefault="00EE1A88" w:rsidP="00EE1A88">
      <w:pPr>
        <w:pStyle w:val="H6"/>
        <w:rPr>
          <w:lang w:eastAsia="sv-SE"/>
        </w:rPr>
      </w:pPr>
      <w:r>
        <w:rPr>
          <w:lang w:eastAsia="sv-SE"/>
        </w:rPr>
        <w:t>7.6.2.1.4.2</w:t>
      </w:r>
      <w:r>
        <w:rPr>
          <w:lang w:eastAsia="sv-SE"/>
        </w:rPr>
        <w:tab/>
        <w:t>Test procedure</w:t>
      </w:r>
    </w:p>
    <w:p w14:paraId="24565029" w14:textId="77777777" w:rsidR="00EE1A88" w:rsidRDefault="00EE1A88" w:rsidP="00EE1A88">
      <w:pPr>
        <w:rPr>
          <w:rFonts w:cs="v4.2.0"/>
        </w:rPr>
      </w:pPr>
      <w:r>
        <w:rPr>
          <w:rFonts w:cs="v4.2.0"/>
        </w:rPr>
        <w:t>In this test, there are two cells: NR cell 1 as PCell in FR2 on NR RF channel 1 and NR cell 2 as neighbour cell in FR2 on NR RF channel 2.</w:t>
      </w:r>
    </w:p>
    <w:p w14:paraId="1E4DF5B6" w14:textId="77777777" w:rsidR="00EE1A88" w:rsidRDefault="00EE1A88" w:rsidP="00EE1A88">
      <w:pPr>
        <w:rPr>
          <w:rFonts w:cs="v4.2.0"/>
        </w:rPr>
      </w:pPr>
      <w:r>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2FD7FF2A" w14:textId="77777777" w:rsidR="00EE1A88" w:rsidRDefault="00EE1A88" w:rsidP="00EE1A88">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C64C301" w14:textId="77777777" w:rsidR="00EE1A88" w:rsidRDefault="00EE1A88" w:rsidP="00EE1A88">
      <w:pPr>
        <w:pStyle w:val="B1"/>
      </w:pPr>
      <w:r>
        <w:t xml:space="preserve">1. Ensure the UE is in state RRC_CONNECTED with generic procedure parameters Connectivity NR SA, Connected without release </w:t>
      </w:r>
      <w:r>
        <w:rPr>
          <w:i/>
        </w:rPr>
        <w:t>On</w:t>
      </w:r>
      <w:r>
        <w:t xml:space="preserve"> according to TS 38.508-1 [14] clause 4.5.</w:t>
      </w:r>
    </w:p>
    <w:p w14:paraId="1099C18D" w14:textId="77777777" w:rsidR="00EE1A88" w:rsidRDefault="00EE1A88" w:rsidP="00EE1A88">
      <w:pPr>
        <w:pStyle w:val="B1"/>
      </w:pPr>
      <w:r>
        <w:t xml:space="preserve">2. Set the parameters according to T1 in Table 7.6.2.1.4.1-2. The TE shall ensure that the NR FR2 cells </w:t>
      </w:r>
      <w:r>
        <w:rPr>
          <w:lang w:eastAsia="ja-JP"/>
        </w:rPr>
        <w:t>are from the set of directions corresponding to the EIS spherical coverage percentile of the DUT as defined in clause 7.3.4 of TS 38.101-2 </w:t>
      </w:r>
      <w:r>
        <w:rPr>
          <w:rFonts w:eastAsia="MS Mincho"/>
          <w:lang w:eastAsia="ja-JP"/>
        </w:rPr>
        <w:t xml:space="preserve">[3] and </w:t>
      </w:r>
      <w:r>
        <w:rPr>
          <w:rFonts w:eastAsia="Yu Mincho"/>
          <w:lang w:eastAsia="ja-JP"/>
        </w:rPr>
        <w:t xml:space="preserve">relative angular offset between active probes are according to </w:t>
      </w:r>
      <w:r>
        <w:t>Table A.9.3-1. T1 starts.</w:t>
      </w:r>
    </w:p>
    <w:p w14:paraId="75A2FCEF" w14:textId="77777777" w:rsidR="00EE1A88" w:rsidRDefault="00EE1A88" w:rsidP="00EE1A88">
      <w:pPr>
        <w:pStyle w:val="B1"/>
      </w:pPr>
      <w:r>
        <w:t xml:space="preserve">3. The SS shall transmit an </w:t>
      </w:r>
      <w:r>
        <w:rPr>
          <w:i/>
        </w:rPr>
        <w:t xml:space="preserve">RRCReconfiguration </w:t>
      </w:r>
      <w:r>
        <w:t>message.</w:t>
      </w:r>
    </w:p>
    <w:p w14:paraId="08CE5E4E" w14:textId="77777777" w:rsidR="00EE1A88" w:rsidRDefault="00EE1A88" w:rsidP="00EE1A88">
      <w:pPr>
        <w:pStyle w:val="B1"/>
      </w:pPr>
      <w:r>
        <w:t xml:space="preserve">4. The UE shall transmit </w:t>
      </w:r>
      <w:r>
        <w:rPr>
          <w:i/>
        </w:rPr>
        <w:t>RRCReconfigurationComplete</w:t>
      </w:r>
      <w:r>
        <w:t xml:space="preserve"> message.</w:t>
      </w:r>
    </w:p>
    <w:p w14:paraId="70048503" w14:textId="77777777" w:rsidR="00EE1A88" w:rsidRDefault="00EE1A88" w:rsidP="00EE1A88">
      <w:pPr>
        <w:pStyle w:val="B1"/>
      </w:pPr>
      <w:r>
        <w:t>5. When T1 expires, the SS shall switch the power setting from T1 to T2 as specified in Table 7.6.2.1.4.1-2. T2 starts.</w:t>
      </w:r>
    </w:p>
    <w:p w14:paraId="786FCA82" w14:textId="77777777" w:rsidR="00EE1A88" w:rsidRDefault="00EE1A88" w:rsidP="00EE1A88">
      <w:pPr>
        <w:pStyle w:val="B1"/>
      </w:pPr>
      <w:r>
        <w:t xml:space="preserve">6. UE shall transmit a </w:t>
      </w:r>
      <w:r>
        <w:rPr>
          <w:i/>
        </w:rPr>
        <w:t>MeasurementReport</w:t>
      </w:r>
      <w:r>
        <w:t xml:space="preserve"> message triggered by Event A3. If the overall delays measured from the beginning of time period T2 is less than 5122 ms for UE supporting power class 1, or 3202 ms for UE supporting other power class for Test 1 and Test 2</w:t>
      </w:r>
      <w:r>
        <w:rPr>
          <w:rFonts w:cs="v4.2.0"/>
        </w:rPr>
        <w:t xml:space="preserve"> </w:t>
      </w:r>
      <w:r>
        <w:t>then the number of successful tests is increased by one. If the UE fails to report the event within the overall delays measured requirement then the number of failure tests is increased by one.</w:t>
      </w:r>
    </w:p>
    <w:p w14:paraId="73B8D855" w14:textId="77777777" w:rsidR="00EE1A88" w:rsidRDefault="00EE1A88" w:rsidP="00EE1A88">
      <w:pPr>
        <w:pStyle w:val="B1"/>
      </w:pPr>
      <w:r>
        <w:t xml:space="preserve">7. After the SS receives the </w:t>
      </w:r>
      <w:r>
        <w:rPr>
          <w:i/>
        </w:rPr>
        <w:t>MeasurementReport</w:t>
      </w:r>
      <w:r>
        <w:t xml:space="preserve"> message in step 6 or when T2 expires, the SS shall transmit </w:t>
      </w:r>
      <w:r>
        <w:rPr>
          <w:i/>
        </w:rPr>
        <w:t>RRCRelease</w:t>
      </w:r>
      <w:r>
        <w:t xml:space="preserve"> message to release the RRC connection which includes the release of the established radio bearers as well as all radio resources.</w:t>
      </w:r>
    </w:p>
    <w:p w14:paraId="15501F81" w14:textId="77777777" w:rsidR="00EE1A88" w:rsidRDefault="00EE1A88" w:rsidP="00EE1A88">
      <w:pPr>
        <w:pStyle w:val="B1"/>
      </w:pPr>
      <w:r>
        <w:t xml:space="preserve">8. Set Cell 2 physical cell identity = </w:t>
      </w:r>
      <w:bookmarkStart w:id="4" w:name="_Hlk54621467"/>
      <w:r>
        <w:t>[(current cell 2 physical cell identity + 1) mod 1008]</w:t>
      </w:r>
      <w:bookmarkEnd w:id="4"/>
      <w:r>
        <w:t xml:space="preserve"> for next iteration of the test procedure loop.]</w:t>
      </w:r>
    </w:p>
    <w:p w14:paraId="3DD55D9F" w14:textId="77777777" w:rsidR="00EE1A88" w:rsidRDefault="00EE1A88" w:rsidP="00EE1A88">
      <w:pPr>
        <w:pStyle w:val="B1"/>
      </w:pPr>
      <w:r>
        <w:t xml:space="preserve">9. TE shall change the active probes in such way that </w:t>
      </w:r>
      <w:r>
        <w:rPr>
          <w:rFonts w:eastAsia="Yu Mincho"/>
          <w:lang w:eastAsia="ja-JP"/>
        </w:rPr>
        <w:t>relative angular offset between active probes differs in the following iteration.</w:t>
      </w:r>
    </w:p>
    <w:p w14:paraId="3D757AB9" w14:textId="77777777" w:rsidR="00EE1A88" w:rsidRDefault="00EE1A88" w:rsidP="00EE1A88">
      <w:pPr>
        <w:pStyle w:val="B1"/>
      </w:pPr>
      <w:r>
        <w:t>10. After the RRC connection release, the SS:</w:t>
      </w:r>
    </w:p>
    <w:p w14:paraId="5EF1DC81" w14:textId="77777777" w:rsidR="00EE1A88" w:rsidRDefault="00EE1A88" w:rsidP="00EE1A88">
      <w:pPr>
        <w:pStyle w:val="B2"/>
      </w:pPr>
      <w:r>
        <w:t xml:space="preserve">- transmits in Cell 1 a </w:t>
      </w:r>
      <w:r>
        <w:rPr>
          <w:i/>
        </w:rPr>
        <w:t>Paging</w:t>
      </w:r>
      <w:r>
        <w:t xml:space="preserve"> message (including PagingRecord with ue-Identity) for the UE and ensures the UE in state RRC_CONNECTED with generic procedure parameters Connectivity NR SA, Connected without release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On</w:t>
      </w:r>
      <w:r>
        <w:t xml:space="preserve"> according to TS 38.508-1 [14] clause 4.5.),</w:t>
      </w:r>
      <w:r>
        <w:br/>
        <w:t>or:</w:t>
      </w:r>
    </w:p>
    <w:p w14:paraId="7FA51DC5" w14:textId="77777777" w:rsidR="00EE1A88" w:rsidRDefault="00EE1A88" w:rsidP="00EE1A88">
      <w:pPr>
        <w:pStyle w:val="B2"/>
      </w:pPr>
      <w:r>
        <w:t xml:space="preserve">- switches off and on the UE and ensures the UE is in state RRC_CONNECTED with generic procedure parameters Connectivity NR SA, Connected without release </w:t>
      </w:r>
      <w:r>
        <w:rPr>
          <w:i/>
        </w:rPr>
        <w:t>On</w:t>
      </w:r>
      <w:r>
        <w:t xml:space="preserve"> according to TS 38.508-1 [14] clause 4.5.</w:t>
      </w:r>
    </w:p>
    <w:p w14:paraId="7C7417C2" w14:textId="77777777" w:rsidR="00EE1A88" w:rsidRDefault="00EE1A88" w:rsidP="00EE1A88">
      <w:pPr>
        <w:pStyle w:val="B1"/>
      </w:pPr>
      <w:r>
        <w:t xml:space="preserve">11. Repeat step 2-10 until the confidence level according to </w:t>
      </w:r>
      <w:r>
        <w:rPr>
          <w:rFonts w:eastAsia="??"/>
        </w:rPr>
        <w:t>Tables G.2.3-1 in Annex G clause G.2 is achieved.</w:t>
      </w:r>
    </w:p>
    <w:p w14:paraId="0CC05DCC" w14:textId="77777777" w:rsidR="00EE1A88" w:rsidRDefault="00EE1A88" w:rsidP="00EE1A88">
      <w:pPr>
        <w:pStyle w:val="B1"/>
      </w:pPr>
      <w:r>
        <w:t>12. Repeat step 1-11 for each sub-test in Table 7</w:t>
      </w:r>
      <w:r>
        <w:rPr>
          <w:lang w:eastAsia="sv-SE"/>
        </w:rPr>
        <w:t xml:space="preserve">.6.2.1.4.1-2 </w:t>
      </w:r>
      <w:r>
        <w:t>as appropriate.</w:t>
      </w:r>
    </w:p>
    <w:p w14:paraId="4ADB1960" w14:textId="77777777" w:rsidR="00EE1A88" w:rsidRDefault="00EE1A88" w:rsidP="00EE1A88">
      <w:pPr>
        <w:pStyle w:val="H6"/>
        <w:rPr>
          <w:lang w:eastAsia="sv-SE"/>
        </w:rPr>
      </w:pPr>
      <w:r>
        <w:rPr>
          <w:lang w:eastAsia="sv-SE"/>
        </w:rPr>
        <w:t>7.6.2.1.4.3</w:t>
      </w:r>
      <w:r>
        <w:rPr>
          <w:lang w:eastAsia="sv-SE"/>
        </w:rPr>
        <w:tab/>
        <w:t>Message contents</w:t>
      </w:r>
    </w:p>
    <w:p w14:paraId="52694F8A" w14:textId="77777777" w:rsidR="00EE1A88" w:rsidRDefault="00EE1A88" w:rsidP="00EE1A88">
      <w:r>
        <w:t>Message contents are according to TS 38.508-1 [14] clause 4.6 with the following exceptions:</w:t>
      </w:r>
    </w:p>
    <w:p w14:paraId="2D1D4EE7" w14:textId="77777777" w:rsidR="00EE1A88" w:rsidRDefault="00EE1A88" w:rsidP="00EE1A88">
      <w:pPr>
        <w:pStyle w:val="TH"/>
      </w:pPr>
      <w:r>
        <w:lastRenderedPageBreak/>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E1A88" w14:paraId="4842B64B" w14:textId="77777777" w:rsidTr="00714B4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868D1BA" w14:textId="77777777" w:rsidR="00EE1A88" w:rsidRDefault="00EE1A88" w:rsidP="00714B48">
            <w:pPr>
              <w:pStyle w:val="TAH"/>
            </w:pPr>
            <w:r>
              <w:t>Default Message Contents</w:t>
            </w:r>
          </w:p>
        </w:tc>
      </w:tr>
      <w:tr w:rsidR="00EE1A88" w14:paraId="2139EEA4" w14:textId="77777777" w:rsidTr="00714B4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584066" w14:textId="77777777" w:rsidR="00EE1A88" w:rsidRDefault="00EE1A88" w:rsidP="00714B48">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AB6B23" w14:textId="77777777" w:rsidR="00EE1A88" w:rsidRDefault="00EE1A88" w:rsidP="00714B48">
            <w:pPr>
              <w:pStyle w:val="TAL"/>
            </w:pPr>
          </w:p>
        </w:tc>
      </w:tr>
      <w:tr w:rsidR="00EE1A88" w14:paraId="0E5E21D3" w14:textId="77777777" w:rsidTr="00714B48">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4684C3A6" w14:textId="77777777" w:rsidR="00EE1A88" w:rsidRDefault="00EE1A88" w:rsidP="00714B48">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E528860" w14:textId="77777777" w:rsidR="00EE1A88" w:rsidRDefault="00EE1A88" w:rsidP="00714B48">
            <w:pPr>
              <w:pStyle w:val="TAL"/>
            </w:pPr>
            <w:r>
              <w:t>Table H.3.1-1</w:t>
            </w:r>
          </w:p>
          <w:p w14:paraId="6F46B93E" w14:textId="77777777" w:rsidR="00EE1A88" w:rsidRDefault="00EE1A88" w:rsidP="00714B48">
            <w:pPr>
              <w:pStyle w:val="TAL"/>
            </w:pPr>
            <w:r>
              <w:t xml:space="preserve">Table H.3.1-2 with Conditions GAP NEEDED and INTER-FREQ </w:t>
            </w:r>
          </w:p>
          <w:p w14:paraId="073D6ECC" w14:textId="77777777" w:rsidR="00EE1A88" w:rsidRDefault="00EE1A88" w:rsidP="00714B48">
            <w:pPr>
              <w:pStyle w:val="TAL"/>
            </w:pPr>
            <w:r>
              <w:t>Table H.3.1-3 with Conditions INTER-FREQ MO and S</w:t>
            </w:r>
            <w:r>
              <w:rPr>
                <w:rFonts w:cs="v4.2.0"/>
              </w:rPr>
              <w:t>ynchronous cells</w:t>
            </w:r>
          </w:p>
          <w:p w14:paraId="5AD0318B" w14:textId="77777777" w:rsidR="00EE1A88" w:rsidRDefault="00EE1A88" w:rsidP="00714B48">
            <w:pPr>
              <w:pStyle w:val="TAL"/>
            </w:pPr>
            <w:r>
              <w:t>Table H.3.1-4 with A3-offset = -11dB</w:t>
            </w:r>
          </w:p>
          <w:p w14:paraId="00098C7F" w14:textId="77777777" w:rsidR="00EE1A88" w:rsidRDefault="00EE1A88" w:rsidP="00714B48">
            <w:pPr>
              <w:pStyle w:val="TAL"/>
            </w:pPr>
            <w:r>
              <w:t>Table H.3.1-5</w:t>
            </w:r>
          </w:p>
          <w:p w14:paraId="095FA64D" w14:textId="77777777" w:rsidR="00EE1A88" w:rsidRDefault="00EE1A88" w:rsidP="00714B48">
            <w:pPr>
              <w:pStyle w:val="TAL"/>
            </w:pPr>
            <w:r>
              <w:t>Table H.3.1-6 with Conditions gapUE and Pattern #13</w:t>
            </w:r>
          </w:p>
          <w:p w14:paraId="357B9A5D" w14:textId="77777777" w:rsidR="00EE1A88" w:rsidRDefault="00EE1A88" w:rsidP="00714B48">
            <w:pPr>
              <w:pStyle w:val="TAL"/>
            </w:pPr>
            <w:r>
              <w:t>Table H.3.1-7 with Condition INTER-FREQ</w:t>
            </w:r>
          </w:p>
          <w:p w14:paraId="61DDA05E" w14:textId="77777777" w:rsidR="00EE1A88" w:rsidRDefault="00EE1A88" w:rsidP="00714B48">
            <w:pPr>
              <w:pStyle w:val="TAL"/>
            </w:pPr>
          </w:p>
        </w:tc>
      </w:tr>
    </w:tbl>
    <w:p w14:paraId="4C444FCD" w14:textId="77777777" w:rsidR="00EE1A88" w:rsidRDefault="00EE1A88" w:rsidP="00EE1A88">
      <w:pPr>
        <w:pStyle w:val="H6"/>
        <w:rPr>
          <w:lang w:eastAsia="sv-SE"/>
        </w:rPr>
      </w:pPr>
    </w:p>
    <w:p w14:paraId="73B6557E" w14:textId="77777777" w:rsidR="00EE1A88" w:rsidRDefault="00EE1A88" w:rsidP="00EE1A88">
      <w:pPr>
        <w:pStyle w:val="TH"/>
        <w:rPr>
          <w:i/>
        </w:rPr>
      </w:pPr>
      <w:r>
        <w:t>Table 7.6.2.1.4.3-2: MeasObjectNR-DEFAULT: SA FR2-FR2 measurement object configuration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EE1A88" w14:paraId="13366139" w14:textId="77777777" w:rsidTr="00714B48">
        <w:tc>
          <w:tcPr>
            <w:tcW w:w="9747" w:type="dxa"/>
            <w:gridSpan w:val="4"/>
            <w:tcBorders>
              <w:top w:val="single" w:sz="4" w:space="0" w:color="auto"/>
              <w:left w:val="single" w:sz="4" w:space="0" w:color="auto"/>
              <w:bottom w:val="single" w:sz="4" w:space="0" w:color="auto"/>
              <w:right w:val="single" w:sz="4" w:space="0" w:color="auto"/>
            </w:tcBorders>
            <w:hideMark/>
          </w:tcPr>
          <w:p w14:paraId="34FAC3CD" w14:textId="77777777" w:rsidR="00EE1A88" w:rsidRDefault="00EE1A88" w:rsidP="00714B48">
            <w:pPr>
              <w:pStyle w:val="TAH"/>
              <w:jc w:val="left"/>
              <w:rPr>
                <w:b w:val="0"/>
              </w:rPr>
            </w:pPr>
            <w:r>
              <w:rPr>
                <w:b w:val="0"/>
              </w:rPr>
              <w:t>Derivation Path: Table H.3.1-3</w:t>
            </w:r>
          </w:p>
        </w:tc>
      </w:tr>
      <w:tr w:rsidR="00EE1A88" w14:paraId="754DFA2B"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283C81B4" w14:textId="77777777" w:rsidR="00EE1A88" w:rsidRDefault="00EE1A88" w:rsidP="00714B4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48A07F" w14:textId="77777777" w:rsidR="00EE1A88" w:rsidRDefault="00EE1A88" w:rsidP="00714B48">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141F443" w14:textId="77777777" w:rsidR="00EE1A88" w:rsidRDefault="00EE1A88" w:rsidP="00714B48">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3A449D29" w14:textId="77777777" w:rsidR="00EE1A88" w:rsidRDefault="00EE1A88" w:rsidP="00714B48">
            <w:pPr>
              <w:pStyle w:val="TAH"/>
            </w:pPr>
            <w:r>
              <w:t>Condition</w:t>
            </w:r>
          </w:p>
        </w:tc>
      </w:tr>
      <w:tr w:rsidR="00EE1A88" w14:paraId="150E3044"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4B834060" w14:textId="77777777" w:rsidR="00EE1A88" w:rsidRDefault="00EE1A88" w:rsidP="00714B48">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498D5A" w14:textId="77777777" w:rsidR="00EE1A88" w:rsidRDefault="00EE1A88"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71C06D70"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7E336748" w14:textId="77777777" w:rsidR="00EE1A88" w:rsidRDefault="00EE1A88" w:rsidP="00714B48">
            <w:pPr>
              <w:pStyle w:val="TAL"/>
            </w:pPr>
          </w:p>
        </w:tc>
      </w:tr>
      <w:tr w:rsidR="00EE1A88" w14:paraId="36B1FCE9"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5C5E64F6" w14:textId="77777777" w:rsidR="00EE1A88" w:rsidRDefault="00EE1A88" w:rsidP="00714B48">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2C541D6A" w14:textId="77777777" w:rsidR="00EE1A88" w:rsidRDefault="00EE1A88"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31F94280"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4278FDEB" w14:textId="77777777" w:rsidR="00EE1A88" w:rsidRDefault="00EE1A88" w:rsidP="00714B48">
            <w:pPr>
              <w:pStyle w:val="TAL"/>
            </w:pPr>
          </w:p>
        </w:tc>
      </w:tr>
      <w:tr w:rsidR="00EE1A88" w14:paraId="28F5A9A1"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654036A2" w14:textId="77777777" w:rsidR="00EE1A88" w:rsidRDefault="00EE1A88" w:rsidP="00714B48">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6B7CC355" w14:textId="77777777" w:rsidR="00EE1A88" w:rsidRDefault="00EE1A88" w:rsidP="00714B48">
            <w:pPr>
              <w:pStyle w:val="TAL"/>
            </w:pPr>
            <w:r>
              <w:rPr>
                <w:lang w:eastAsia="ja-JP"/>
              </w:rPr>
              <w:t>dB16</w:t>
            </w:r>
          </w:p>
        </w:tc>
        <w:tc>
          <w:tcPr>
            <w:tcW w:w="1273" w:type="dxa"/>
            <w:tcBorders>
              <w:top w:val="single" w:sz="4" w:space="0" w:color="auto"/>
              <w:left w:val="single" w:sz="4" w:space="0" w:color="auto"/>
              <w:bottom w:val="single" w:sz="4" w:space="0" w:color="auto"/>
              <w:right w:val="single" w:sz="4" w:space="0" w:color="auto"/>
            </w:tcBorders>
          </w:tcPr>
          <w:p w14:paraId="2C5E95F5"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43AB9811" w14:textId="77777777" w:rsidR="00EE1A88" w:rsidRDefault="00EE1A88" w:rsidP="00714B48">
            <w:pPr>
              <w:pStyle w:val="TAL"/>
            </w:pPr>
          </w:p>
        </w:tc>
      </w:tr>
      <w:tr w:rsidR="00EE1A88" w14:paraId="696CB15B"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73795D14" w14:textId="77777777" w:rsidR="00EE1A88" w:rsidRDefault="00EE1A88" w:rsidP="00714B4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F4AF12" w14:textId="77777777" w:rsidR="00EE1A88" w:rsidRDefault="00EE1A88"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72ED011B"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09505229" w14:textId="77777777" w:rsidR="00EE1A88" w:rsidRDefault="00EE1A88" w:rsidP="00714B48">
            <w:pPr>
              <w:pStyle w:val="TAL"/>
            </w:pPr>
          </w:p>
        </w:tc>
      </w:tr>
    </w:tbl>
    <w:p w14:paraId="09DCCE52" w14:textId="77777777" w:rsidR="00EE1A88" w:rsidRDefault="00EE1A88" w:rsidP="00EE1A88">
      <w:pPr>
        <w:pStyle w:val="H6"/>
        <w:rPr>
          <w:lang w:eastAsia="sv-SE"/>
        </w:rPr>
      </w:pPr>
    </w:p>
    <w:p w14:paraId="76E3E698" w14:textId="77777777" w:rsidR="00EE1A88" w:rsidRDefault="00EE1A88" w:rsidP="00EE1A88">
      <w:pPr>
        <w:pStyle w:val="H6"/>
        <w:rPr>
          <w:lang w:eastAsia="sv-SE"/>
        </w:rPr>
      </w:pPr>
      <w:r>
        <w:rPr>
          <w:lang w:eastAsia="sv-SE"/>
        </w:rPr>
        <w:t>7.6.2.1.5</w:t>
      </w:r>
      <w:r>
        <w:rPr>
          <w:lang w:eastAsia="sv-SE"/>
        </w:rPr>
        <w:tab/>
        <w:t>Test requirement</w:t>
      </w:r>
    </w:p>
    <w:p w14:paraId="20124803" w14:textId="77777777" w:rsidR="00EE1A88" w:rsidRDefault="00EE1A88" w:rsidP="00EE1A88">
      <w:pPr>
        <w:rPr>
          <w:lang w:eastAsia="sv-SE"/>
        </w:rPr>
      </w:pPr>
      <w:r>
        <w:rPr>
          <w:lang w:eastAsia="sv-SE"/>
        </w:rPr>
        <w:t>Table 7.6.2.1.5-1 defines the primary level settings including test tolerances for all tests.</w:t>
      </w:r>
    </w:p>
    <w:p w14:paraId="7861590D" w14:textId="77777777" w:rsidR="00EE1A88" w:rsidRDefault="00EE1A88" w:rsidP="00EE1A88">
      <w:pPr>
        <w:pStyle w:val="TH"/>
      </w:pPr>
      <w:r>
        <w:rPr>
          <w:rFonts w:cs="v4.2.0"/>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EE1A88" w14:paraId="13A61C8D" w14:textId="77777777" w:rsidTr="00714B48">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49A2503E" w14:textId="77777777" w:rsidR="00EE1A88" w:rsidRDefault="00EE1A88" w:rsidP="00714B48">
            <w:pPr>
              <w:pStyle w:val="TAH"/>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2ED3290" w14:textId="77777777" w:rsidR="00EE1A88" w:rsidRDefault="00EE1A88" w:rsidP="00714B48">
            <w:pPr>
              <w:pStyle w:val="TAH"/>
              <w:rPr>
                <w:rFonts w:cs="Arial"/>
              </w:rPr>
            </w:pPr>
            <w:r>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10B9A890" w14:textId="77777777" w:rsidR="00EE1A88" w:rsidRDefault="00EE1A88" w:rsidP="00714B48">
            <w:pPr>
              <w:pStyle w:val="TAH"/>
            </w:pPr>
            <w:r>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3D8465AB" w14:textId="77777777" w:rsidR="00EE1A88" w:rsidRDefault="00EE1A88" w:rsidP="00714B48">
            <w:pPr>
              <w:pStyle w:val="TAH"/>
              <w:rPr>
                <w:rFonts w:cs="Arial"/>
              </w:rPr>
            </w:pPr>
            <w:r>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1B3D244B" w14:textId="77777777" w:rsidR="00EE1A88" w:rsidRDefault="00EE1A88" w:rsidP="00714B48">
            <w:pPr>
              <w:pStyle w:val="TAH"/>
              <w:rPr>
                <w:rFonts w:cs="Arial"/>
              </w:rPr>
            </w:pPr>
            <w:r>
              <w:t>Cell 2</w:t>
            </w:r>
          </w:p>
        </w:tc>
      </w:tr>
      <w:tr w:rsidR="00EE1A88" w14:paraId="15F4CB01" w14:textId="77777777" w:rsidTr="00714B48">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66A215C0" w14:textId="77777777" w:rsidR="00EE1A88" w:rsidRDefault="00EE1A88" w:rsidP="00714B48">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329605B" w14:textId="77777777" w:rsidR="00EE1A88" w:rsidRDefault="00EE1A88" w:rsidP="00714B48">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5627BB2" w14:textId="77777777" w:rsidR="00EE1A88" w:rsidRDefault="00EE1A88" w:rsidP="00714B48">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E302038" w14:textId="77777777" w:rsidR="00EE1A88" w:rsidRDefault="00EE1A88" w:rsidP="00714B48">
            <w:pPr>
              <w:pStyle w:val="TAH"/>
              <w:rPr>
                <w:rFonts w:cs="Arial"/>
              </w:rPr>
            </w:pPr>
            <w:r>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17510C44" w14:textId="77777777" w:rsidR="00EE1A88" w:rsidRDefault="00EE1A88" w:rsidP="00714B48">
            <w:pPr>
              <w:pStyle w:val="TAH"/>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1B50535D" w14:textId="77777777" w:rsidR="00EE1A88" w:rsidRDefault="00EE1A88" w:rsidP="00714B48">
            <w:pPr>
              <w:pStyle w:val="TAH"/>
              <w:rPr>
                <w:rFonts w:cs="Arial"/>
              </w:rPr>
            </w:pPr>
            <w:r>
              <w:t>T1</w:t>
            </w:r>
          </w:p>
        </w:tc>
        <w:tc>
          <w:tcPr>
            <w:tcW w:w="1219" w:type="dxa"/>
            <w:tcBorders>
              <w:top w:val="single" w:sz="4" w:space="0" w:color="auto"/>
              <w:left w:val="single" w:sz="4" w:space="0" w:color="auto"/>
              <w:bottom w:val="single" w:sz="4" w:space="0" w:color="auto"/>
              <w:right w:val="single" w:sz="4" w:space="0" w:color="auto"/>
            </w:tcBorders>
            <w:hideMark/>
          </w:tcPr>
          <w:p w14:paraId="739AD546" w14:textId="77777777" w:rsidR="00EE1A88" w:rsidRDefault="00EE1A88" w:rsidP="00714B48">
            <w:pPr>
              <w:pStyle w:val="TAH"/>
              <w:rPr>
                <w:rFonts w:cs="Arial"/>
              </w:rPr>
            </w:pPr>
            <w:r>
              <w:t>T2</w:t>
            </w:r>
          </w:p>
        </w:tc>
      </w:tr>
      <w:tr w:rsidR="00EE1A88" w14:paraId="66A166DC" w14:textId="77777777" w:rsidTr="00714B48">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6B1CA07B" w14:textId="77777777" w:rsidR="00EE1A88" w:rsidRDefault="00EE1A88" w:rsidP="00714B48">
            <w:pPr>
              <w:pStyle w:val="TAL"/>
            </w:pPr>
            <w:r>
              <w:rPr>
                <w:lang w:eastAsia="fr-FR"/>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44457496" w14:textId="77777777" w:rsidR="00EE1A88" w:rsidRDefault="00EE1A88" w:rsidP="00714B48">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37967988" w14:textId="77777777" w:rsidR="00EE1A88" w:rsidRDefault="00EE1A88" w:rsidP="00714B48">
            <w:pPr>
              <w:pStyle w:val="TAC"/>
            </w:pPr>
            <w:r>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22C1247C" w14:textId="77777777" w:rsidR="00EE1A88" w:rsidRDefault="00EE1A88" w:rsidP="00714B48">
            <w:pPr>
              <w:pStyle w:val="TAC"/>
              <w:rPr>
                <w:rFonts w:cs="v4.2.0"/>
              </w:rPr>
            </w:pPr>
            <w:r>
              <w:rPr>
                <w:rFonts w:cs="v4.2.0"/>
              </w:rPr>
              <w:t>Setup 3 as specified in clause A.9</w:t>
            </w:r>
          </w:p>
        </w:tc>
      </w:tr>
      <w:tr w:rsidR="00EE1A88" w14:paraId="7F8F86A5" w14:textId="77777777" w:rsidTr="00714B48">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58F40081" w14:textId="77777777" w:rsidR="00EE1A88" w:rsidRDefault="00EE1A88" w:rsidP="00714B48">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3C43500" w14:textId="77777777" w:rsidR="00EE1A88" w:rsidRDefault="00EE1A88" w:rsidP="00714B48">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931F633" w14:textId="77777777" w:rsidR="00EE1A88" w:rsidRDefault="00EE1A88" w:rsidP="00714B48">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4CBEDB04" w14:textId="77777777" w:rsidR="00EE1A88" w:rsidRDefault="00EE1A88" w:rsidP="00714B48">
            <w:pPr>
              <w:pStyle w:val="TAC"/>
              <w:rPr>
                <w:rFonts w:cs="v4.2.0"/>
                <w:bCs/>
              </w:rPr>
            </w:pPr>
            <w:r>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50E51626" w14:textId="77777777" w:rsidR="00EE1A88" w:rsidRDefault="00EE1A88" w:rsidP="00714B48">
            <w:pPr>
              <w:pStyle w:val="TAC"/>
              <w:rPr>
                <w:rFonts w:cs="v4.2.0"/>
                <w:bCs/>
              </w:rPr>
            </w:pPr>
            <w:r>
              <w:rPr>
                <w:rFonts w:cs="v4.2.0"/>
                <w:bCs/>
                <w:lang w:eastAsia="fr-FR"/>
              </w:rPr>
              <w:t>AoA2</w:t>
            </w:r>
          </w:p>
        </w:tc>
      </w:tr>
      <w:tr w:rsidR="00EE1A88" w14:paraId="116A31EC"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02D55C9" w14:textId="77777777" w:rsidR="00EE1A88" w:rsidRDefault="00EE1A88" w:rsidP="00714B48">
            <w:pPr>
              <w:pStyle w:val="TAL"/>
            </w:pPr>
            <w:r>
              <w:rPr>
                <w:rFonts w:cs="Arial"/>
                <w:szCs w:val="18"/>
              </w:rPr>
              <w:t>Assumption for UE beams</w:t>
            </w:r>
            <w:r>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2640E4F3"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229C0B75" w14:textId="77777777" w:rsidR="00EE1A88" w:rsidRDefault="00EE1A88" w:rsidP="00714B48">
            <w:pPr>
              <w:pStyle w:val="TAC"/>
            </w:pPr>
            <w:r>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57703E6D" w14:textId="77777777" w:rsidR="00EE1A88" w:rsidRDefault="00EE1A88" w:rsidP="00714B48">
            <w:pPr>
              <w:pStyle w:val="TAC"/>
              <w:rPr>
                <w:rFonts w:cs="v4.2.0"/>
                <w:bCs/>
                <w:lang w:eastAsia="fr-FR"/>
              </w:rPr>
            </w:pPr>
            <w:r>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0817BAE9" w14:textId="77777777" w:rsidR="00EE1A88" w:rsidRDefault="00EE1A88" w:rsidP="00714B48">
            <w:pPr>
              <w:pStyle w:val="TAC"/>
              <w:rPr>
                <w:rFonts w:cs="v4.2.0"/>
                <w:bCs/>
                <w:lang w:eastAsia="fr-FR"/>
              </w:rPr>
            </w:pPr>
            <w:r>
              <w:rPr>
                <w:rFonts w:cs="v4.2.0"/>
                <w:lang w:eastAsia="zh-CN"/>
              </w:rPr>
              <w:t>Rough</w:t>
            </w:r>
          </w:p>
        </w:tc>
      </w:tr>
      <w:tr w:rsidR="00EE1A88" w14:paraId="6457EEFA"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209E3D5" w14:textId="77777777" w:rsidR="00EE1A88" w:rsidRDefault="00EE1A88" w:rsidP="00714B48">
            <w:pPr>
              <w:pStyle w:val="TAL"/>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40762597"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F8CE913" w14:textId="77777777" w:rsidR="00EE1A88" w:rsidRDefault="00EE1A88" w:rsidP="00714B48">
            <w:pPr>
              <w:pStyle w:val="TAC"/>
              <w:rPr>
                <w:rFonts w:cs="v4.2.0"/>
              </w:rPr>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BD641DD" w14:textId="77777777" w:rsidR="00EE1A88" w:rsidRDefault="00EE1A88" w:rsidP="00714B48">
            <w:pPr>
              <w:pStyle w:val="TAC"/>
            </w:pPr>
            <w:r>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55A98B75" w14:textId="77777777" w:rsidR="00EE1A88" w:rsidRDefault="00EE1A88" w:rsidP="00714B48">
            <w:pPr>
              <w:pStyle w:val="TAC"/>
            </w:pPr>
            <w:r>
              <w:rPr>
                <w:rFonts w:cs="v4.2.0"/>
              </w:rPr>
              <w:t>2</w:t>
            </w:r>
          </w:p>
        </w:tc>
      </w:tr>
      <w:tr w:rsidR="00EE1A88" w14:paraId="12F825F4" w14:textId="77777777" w:rsidTr="00714B48">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1C77E71B" w14:textId="77777777" w:rsidR="00EE1A88" w:rsidRDefault="00EE1A88" w:rsidP="00714B48">
            <w:pPr>
              <w:pStyle w:val="TAL"/>
            </w:pPr>
            <w:r>
              <w:t>Duplex mode</w:t>
            </w:r>
          </w:p>
        </w:tc>
        <w:tc>
          <w:tcPr>
            <w:tcW w:w="875" w:type="dxa"/>
            <w:tcBorders>
              <w:top w:val="single" w:sz="4" w:space="0" w:color="auto"/>
              <w:left w:val="single" w:sz="4" w:space="0" w:color="auto"/>
              <w:bottom w:val="single" w:sz="4" w:space="0" w:color="auto"/>
              <w:right w:val="single" w:sz="4" w:space="0" w:color="auto"/>
            </w:tcBorders>
          </w:tcPr>
          <w:p w14:paraId="3EE9BB12" w14:textId="77777777" w:rsidR="00EE1A88" w:rsidRDefault="00EE1A88" w:rsidP="00714B48">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7BA6739"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516CCB3" w14:textId="77777777" w:rsidR="00EE1A88" w:rsidRDefault="00EE1A88" w:rsidP="00714B48">
            <w:pPr>
              <w:pStyle w:val="TAC"/>
            </w:pPr>
            <w:r>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46B7C472" w14:textId="77777777" w:rsidR="00EE1A88" w:rsidRDefault="00EE1A88" w:rsidP="00714B48">
            <w:pPr>
              <w:pStyle w:val="TAC"/>
            </w:pPr>
            <w:r>
              <w:t>TDD</w:t>
            </w:r>
          </w:p>
        </w:tc>
      </w:tr>
      <w:tr w:rsidR="00EE1A88" w14:paraId="101C8B4F" w14:textId="77777777" w:rsidTr="00714B48">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4D4C1A1" w14:textId="77777777" w:rsidR="00EE1A88" w:rsidRDefault="00EE1A88" w:rsidP="00714B48">
            <w:pPr>
              <w:pStyle w:val="TAL"/>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1151BFA" w14:textId="77777777" w:rsidR="00EE1A88" w:rsidRDefault="00EE1A88" w:rsidP="00714B48">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1DEFB2C"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256870E" w14:textId="77777777" w:rsidR="00EE1A88" w:rsidRDefault="00EE1A88" w:rsidP="00714B48">
            <w:pPr>
              <w:pStyle w:val="TAC"/>
            </w:pPr>
            <w:r>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4C87C850" w14:textId="77777777" w:rsidR="00EE1A88" w:rsidRDefault="00EE1A88" w:rsidP="00714B48">
            <w:pPr>
              <w:pStyle w:val="TAC"/>
            </w:pPr>
            <w:r>
              <w:t>TDDConf.3.1</w:t>
            </w:r>
          </w:p>
        </w:tc>
      </w:tr>
      <w:tr w:rsidR="00EE1A88" w14:paraId="28137131" w14:textId="77777777" w:rsidTr="00714B48">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2190727" w14:textId="77777777" w:rsidR="00EE1A88" w:rsidRDefault="00EE1A88" w:rsidP="00714B48">
            <w:pPr>
              <w:pStyle w:val="TAL"/>
            </w:pPr>
            <w:r>
              <w:rPr>
                <w:bCs/>
              </w:rPr>
              <w:t>BW</w:t>
            </w:r>
            <w:r>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5343884" w14:textId="77777777" w:rsidR="00EE1A88" w:rsidRDefault="00EE1A88" w:rsidP="00714B48">
            <w:pPr>
              <w:pStyle w:val="TAC"/>
            </w:pPr>
            <w:r>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F68CF29"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2E01C01"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5A9F3079"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r>
      <w:tr w:rsidR="00EE1A88" w14:paraId="0C205A4B" w14:textId="77777777" w:rsidTr="00714B48">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0CEA3979" w14:textId="77777777" w:rsidR="00EE1A88" w:rsidRDefault="00EE1A88" w:rsidP="00714B48">
            <w:pPr>
              <w:pStyle w:val="TAL"/>
              <w:rPr>
                <w:bCs/>
              </w:rPr>
            </w:pPr>
            <w:r>
              <w:t>Data RBs allocated</w:t>
            </w:r>
          </w:p>
        </w:tc>
        <w:tc>
          <w:tcPr>
            <w:tcW w:w="875" w:type="dxa"/>
            <w:tcBorders>
              <w:top w:val="single" w:sz="4" w:space="0" w:color="auto"/>
              <w:left w:val="single" w:sz="4" w:space="0" w:color="auto"/>
              <w:bottom w:val="single" w:sz="4" w:space="0" w:color="auto"/>
              <w:right w:val="single" w:sz="4" w:space="0" w:color="auto"/>
            </w:tcBorders>
          </w:tcPr>
          <w:p w14:paraId="10AB942D" w14:textId="77777777" w:rsidR="00EE1A88" w:rsidRDefault="00EE1A88" w:rsidP="00714B48">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1604530"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54AF6D1" w14:textId="77777777" w:rsidR="00EE1A88" w:rsidRDefault="00EE1A88" w:rsidP="00714B48">
            <w:pPr>
              <w:pStyle w:val="TAC"/>
              <w:rPr>
                <w:szCs w:val="18"/>
              </w:rPr>
            </w:pPr>
            <w:r>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7EB6221" w14:textId="77777777" w:rsidR="00EE1A88" w:rsidRDefault="00EE1A88" w:rsidP="00714B48">
            <w:pPr>
              <w:pStyle w:val="TAC"/>
              <w:rPr>
                <w:szCs w:val="18"/>
              </w:rPr>
            </w:pPr>
            <w:r>
              <w:t>66</w:t>
            </w:r>
          </w:p>
        </w:tc>
      </w:tr>
      <w:tr w:rsidR="00EE1A88" w14:paraId="7A61A229" w14:textId="77777777" w:rsidTr="00714B48">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50349B9A" w14:textId="77777777" w:rsidR="00EE1A88" w:rsidRDefault="00EE1A88" w:rsidP="00714B48">
            <w:pPr>
              <w:pStyle w:val="TAL"/>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0D42512B" w14:textId="77777777" w:rsidR="00EE1A88" w:rsidRDefault="00EE1A88" w:rsidP="00714B48">
            <w:pPr>
              <w:pStyle w:val="TAC"/>
            </w:pPr>
            <w: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4309984"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77E2DF4"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5EB5AAAD"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r>
      <w:tr w:rsidR="00EE1A88" w14:paraId="46BCE383" w14:textId="77777777" w:rsidTr="00714B48">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E96EDA4" w14:textId="77777777" w:rsidR="00EE1A88" w:rsidRDefault="00EE1A88" w:rsidP="00714B48">
            <w:pPr>
              <w:pStyle w:val="TAL"/>
            </w:pPr>
            <w:r>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4F277209" w14:textId="77777777" w:rsidR="00EE1A88" w:rsidRDefault="00EE1A88" w:rsidP="00714B48">
            <w:pPr>
              <w:pStyle w:val="TAL"/>
            </w:pPr>
            <w:r>
              <w:t>Initial DL BWP</w:t>
            </w:r>
          </w:p>
        </w:tc>
        <w:tc>
          <w:tcPr>
            <w:tcW w:w="875" w:type="dxa"/>
            <w:tcBorders>
              <w:top w:val="single" w:sz="4" w:space="0" w:color="auto"/>
              <w:left w:val="single" w:sz="4" w:space="0" w:color="auto"/>
              <w:bottom w:val="single" w:sz="4" w:space="0" w:color="auto"/>
              <w:right w:val="single" w:sz="4" w:space="0" w:color="auto"/>
            </w:tcBorders>
          </w:tcPr>
          <w:p w14:paraId="374EABB8" w14:textId="77777777" w:rsidR="00EE1A88" w:rsidRDefault="00EE1A88" w:rsidP="00714B48">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601E93A0" w14:textId="77777777" w:rsidR="00EE1A88" w:rsidRDefault="00EE1A88" w:rsidP="00714B48">
            <w:pPr>
              <w:pStyle w:val="TAC"/>
            </w:pPr>
            <w:r>
              <w:t>Config</w:t>
            </w:r>
            <w:r>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10123C8A" w14:textId="77777777" w:rsidR="00EE1A88" w:rsidRDefault="00EE1A88" w:rsidP="00714B48">
            <w:pPr>
              <w:pStyle w:val="TAC"/>
            </w:pPr>
            <w:r>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26A944B0" w14:textId="77777777" w:rsidR="00EE1A88" w:rsidRDefault="00EE1A88" w:rsidP="00714B48">
            <w:pPr>
              <w:pStyle w:val="TAC"/>
            </w:pPr>
            <w:r>
              <w:t>N/A</w:t>
            </w:r>
          </w:p>
        </w:tc>
      </w:tr>
      <w:tr w:rsidR="00EE1A88" w14:paraId="0BEC8D45" w14:textId="77777777" w:rsidTr="00714B48">
        <w:trPr>
          <w:cantSplit/>
          <w:trHeight w:val="259"/>
          <w:ins w:id="5" w:author="Daiwei Zhou (周代卫)" w:date="2021-07-30T17:16:00Z"/>
        </w:trPr>
        <w:tc>
          <w:tcPr>
            <w:tcW w:w="1309" w:type="dxa"/>
            <w:vMerge/>
            <w:tcBorders>
              <w:top w:val="single" w:sz="4" w:space="0" w:color="auto"/>
              <w:left w:val="single" w:sz="4" w:space="0" w:color="auto"/>
              <w:bottom w:val="single" w:sz="4" w:space="0" w:color="auto"/>
              <w:right w:val="single" w:sz="4" w:space="0" w:color="auto"/>
            </w:tcBorders>
          </w:tcPr>
          <w:p w14:paraId="5770EEAE" w14:textId="77777777" w:rsidR="00EE1A88" w:rsidRDefault="00EE1A88" w:rsidP="00714B48">
            <w:pPr>
              <w:pStyle w:val="TAL"/>
              <w:rPr>
                <w:ins w:id="6" w:author="Daiwei Zhou (周代卫)" w:date="2021-07-30T17:16:00Z"/>
              </w:rPr>
            </w:pPr>
          </w:p>
        </w:tc>
        <w:tc>
          <w:tcPr>
            <w:tcW w:w="1310" w:type="dxa"/>
            <w:tcBorders>
              <w:top w:val="single" w:sz="4" w:space="0" w:color="auto"/>
              <w:left w:val="single" w:sz="4" w:space="0" w:color="auto"/>
              <w:bottom w:val="single" w:sz="4" w:space="0" w:color="auto"/>
              <w:right w:val="single" w:sz="4" w:space="0" w:color="auto"/>
            </w:tcBorders>
          </w:tcPr>
          <w:p w14:paraId="22817E1A" w14:textId="77777777" w:rsidR="00EE1A88" w:rsidRDefault="00EE1A88" w:rsidP="00714B48">
            <w:pPr>
              <w:pStyle w:val="TAL"/>
              <w:rPr>
                <w:ins w:id="7" w:author="Daiwei Zhou (周代卫)" w:date="2021-07-30T17:16:00Z"/>
              </w:rPr>
            </w:pPr>
            <w:ins w:id="8" w:author="Daiwei Zhou (周代卫)" w:date="2021-07-30T17:16:00Z">
              <w:r>
                <w:t>Initial UL BWP</w:t>
              </w:r>
            </w:ins>
          </w:p>
        </w:tc>
        <w:tc>
          <w:tcPr>
            <w:tcW w:w="875" w:type="dxa"/>
            <w:tcBorders>
              <w:top w:val="single" w:sz="4" w:space="0" w:color="auto"/>
              <w:left w:val="single" w:sz="4" w:space="0" w:color="auto"/>
              <w:bottom w:val="single" w:sz="4" w:space="0" w:color="auto"/>
              <w:right w:val="single" w:sz="4" w:space="0" w:color="auto"/>
            </w:tcBorders>
          </w:tcPr>
          <w:p w14:paraId="5CCF6CB5" w14:textId="77777777" w:rsidR="00EE1A88" w:rsidRDefault="00EE1A88" w:rsidP="00714B48">
            <w:pPr>
              <w:pStyle w:val="TAC"/>
              <w:rPr>
                <w:ins w:id="9" w:author="Daiwei Zhou (周代卫)" w:date="2021-07-30T17:16:00Z"/>
              </w:rPr>
            </w:pPr>
          </w:p>
        </w:tc>
        <w:tc>
          <w:tcPr>
            <w:tcW w:w="1886" w:type="dxa"/>
            <w:vMerge/>
            <w:tcBorders>
              <w:top w:val="single" w:sz="4" w:space="0" w:color="auto"/>
              <w:left w:val="single" w:sz="4" w:space="0" w:color="auto"/>
              <w:bottom w:val="single" w:sz="4" w:space="0" w:color="auto"/>
              <w:right w:val="single" w:sz="4" w:space="0" w:color="auto"/>
            </w:tcBorders>
            <w:vAlign w:val="center"/>
          </w:tcPr>
          <w:p w14:paraId="1C8A3D9D" w14:textId="77777777" w:rsidR="00EE1A88" w:rsidRDefault="00EE1A88" w:rsidP="00714B48">
            <w:pPr>
              <w:pStyle w:val="TAC"/>
              <w:rPr>
                <w:ins w:id="10" w:author="Daiwei Zhou (周代卫)" w:date="2021-07-30T17:16:00Z"/>
              </w:rPr>
            </w:pPr>
          </w:p>
        </w:tc>
        <w:tc>
          <w:tcPr>
            <w:tcW w:w="1965" w:type="dxa"/>
            <w:gridSpan w:val="3"/>
            <w:tcBorders>
              <w:top w:val="single" w:sz="4" w:space="0" w:color="auto"/>
              <w:left w:val="single" w:sz="4" w:space="0" w:color="auto"/>
              <w:bottom w:val="single" w:sz="4" w:space="0" w:color="auto"/>
              <w:right w:val="single" w:sz="4" w:space="0" w:color="auto"/>
            </w:tcBorders>
          </w:tcPr>
          <w:p w14:paraId="7E6A6C0D" w14:textId="77777777" w:rsidR="00EE1A88" w:rsidRDefault="00EE1A88" w:rsidP="00714B48">
            <w:pPr>
              <w:pStyle w:val="TAC"/>
              <w:rPr>
                <w:ins w:id="11" w:author="Daiwei Zhou (周代卫)" w:date="2021-07-30T17:16:00Z"/>
              </w:rPr>
            </w:pPr>
            <w:ins w:id="12" w:author="Daiwei Zhou (周代卫)" w:date="2021-07-30T17:16:00Z">
              <w:r>
                <w:t>ULBWP.0.1</w:t>
              </w:r>
            </w:ins>
          </w:p>
        </w:tc>
        <w:tc>
          <w:tcPr>
            <w:tcW w:w="2212" w:type="dxa"/>
            <w:gridSpan w:val="2"/>
            <w:tcBorders>
              <w:top w:val="single" w:sz="4" w:space="0" w:color="auto"/>
              <w:left w:val="single" w:sz="4" w:space="0" w:color="auto"/>
              <w:bottom w:val="single" w:sz="4" w:space="0" w:color="auto"/>
              <w:right w:val="single" w:sz="4" w:space="0" w:color="auto"/>
            </w:tcBorders>
          </w:tcPr>
          <w:p w14:paraId="53C01B85" w14:textId="77777777" w:rsidR="00EE1A88" w:rsidRDefault="00EE1A88" w:rsidP="00714B48">
            <w:pPr>
              <w:pStyle w:val="TAC"/>
              <w:rPr>
                <w:ins w:id="13" w:author="Daiwei Zhou (周代卫)" w:date="2021-07-30T17:16:00Z"/>
              </w:rPr>
            </w:pPr>
            <w:ins w:id="14" w:author="Daiwei Zhou (周代卫)" w:date="2021-07-30T17:16:00Z">
              <w:r>
                <w:t>N/A</w:t>
              </w:r>
            </w:ins>
          </w:p>
        </w:tc>
      </w:tr>
      <w:tr w:rsidR="00EE1A88" w14:paraId="1EE8C1D7" w14:textId="77777777" w:rsidTr="00714B48">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0CF43C47" w14:textId="77777777" w:rsidR="00EE1A88" w:rsidRDefault="00EE1A88" w:rsidP="00714B48">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0B929B7" w14:textId="77777777" w:rsidR="00EE1A88" w:rsidRDefault="00EE1A88" w:rsidP="00714B48">
            <w:pPr>
              <w:pStyle w:val="TAL"/>
            </w:pPr>
            <w:r>
              <w:t>Dedicated DL BWP</w:t>
            </w:r>
          </w:p>
        </w:tc>
        <w:tc>
          <w:tcPr>
            <w:tcW w:w="875" w:type="dxa"/>
            <w:tcBorders>
              <w:top w:val="single" w:sz="4" w:space="0" w:color="auto"/>
              <w:left w:val="single" w:sz="4" w:space="0" w:color="auto"/>
              <w:bottom w:val="single" w:sz="4" w:space="0" w:color="auto"/>
              <w:right w:val="single" w:sz="4" w:space="0" w:color="auto"/>
            </w:tcBorders>
          </w:tcPr>
          <w:p w14:paraId="2A82149E"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B5DC1A5" w14:textId="77777777" w:rsidR="00EE1A88" w:rsidRDefault="00EE1A88" w:rsidP="00714B48">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36DAC563" w14:textId="77777777" w:rsidR="00EE1A88" w:rsidRDefault="00EE1A88" w:rsidP="00714B48">
            <w:pPr>
              <w:pStyle w:val="TAC"/>
            </w:pPr>
            <w:r>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01D336C5" w14:textId="77777777" w:rsidR="00EE1A88" w:rsidRDefault="00EE1A88" w:rsidP="00714B48">
            <w:pPr>
              <w:pStyle w:val="TAC"/>
            </w:pPr>
            <w:r>
              <w:t>N/A</w:t>
            </w:r>
          </w:p>
        </w:tc>
      </w:tr>
      <w:tr w:rsidR="00EE1A88" w14:paraId="4C7AB33D" w14:textId="77777777" w:rsidTr="00714B48">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2611745" w14:textId="77777777" w:rsidR="00EE1A88" w:rsidRDefault="00EE1A88" w:rsidP="00714B48">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1C68B75" w14:textId="77777777" w:rsidR="00EE1A88" w:rsidRDefault="00EE1A88" w:rsidP="00714B48">
            <w:pPr>
              <w:pStyle w:val="TAL"/>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8E0D5BA"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47432AF" w14:textId="77777777" w:rsidR="00EE1A88" w:rsidRDefault="00EE1A88" w:rsidP="00714B48">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8C955FD" w14:textId="77777777" w:rsidR="00EE1A88" w:rsidRDefault="00EE1A88" w:rsidP="00714B48">
            <w:pPr>
              <w:pStyle w:val="TAC"/>
            </w:pPr>
            <w:r>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EF4B2C3" w14:textId="77777777" w:rsidR="00EE1A88" w:rsidRDefault="00EE1A88" w:rsidP="00714B48">
            <w:pPr>
              <w:pStyle w:val="TAC"/>
            </w:pPr>
            <w:r>
              <w:t>N/A</w:t>
            </w:r>
          </w:p>
        </w:tc>
      </w:tr>
      <w:tr w:rsidR="00EE1A88" w14:paraId="4333237A" w14:textId="77777777" w:rsidTr="00714B48">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1A3B012E" w14:textId="77777777" w:rsidR="00EE1A88" w:rsidRDefault="00EE1A88" w:rsidP="00714B48">
            <w:pPr>
              <w:pStyle w:val="TAL"/>
            </w:pPr>
            <w:r>
              <w:rPr>
                <w:bCs/>
              </w:rPr>
              <w:lastRenderedPageBreak/>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64A90944"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3D56173"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tcPr>
          <w:p w14:paraId="6C085A42" w14:textId="77777777" w:rsidR="00EE1A88" w:rsidRDefault="00EE1A88" w:rsidP="00714B48">
            <w:pPr>
              <w:pStyle w:val="TAC"/>
            </w:pPr>
          </w:p>
          <w:p w14:paraId="177B7BE2" w14:textId="77777777" w:rsidR="00EE1A88" w:rsidRDefault="00EE1A88" w:rsidP="00714B48">
            <w:pPr>
              <w:pStyle w:val="TAC"/>
              <w:rPr>
                <w:rFonts w:cs="v4.2.0"/>
              </w:rPr>
            </w:pPr>
            <w:r>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74C41C6" w14:textId="77777777" w:rsidR="00EE1A88" w:rsidRDefault="00EE1A88" w:rsidP="00714B48">
            <w:pPr>
              <w:pStyle w:val="TAC"/>
            </w:pPr>
          </w:p>
          <w:p w14:paraId="43843D5E" w14:textId="77777777" w:rsidR="00EE1A88" w:rsidRDefault="00EE1A88" w:rsidP="00714B48">
            <w:pPr>
              <w:pStyle w:val="TAC"/>
              <w:rPr>
                <w:rFonts w:cs="v4.2.0"/>
              </w:rPr>
            </w:pPr>
            <w:r>
              <w:t>OP.1</w:t>
            </w:r>
          </w:p>
        </w:tc>
      </w:tr>
      <w:tr w:rsidR="00EE1A88" w14:paraId="31E9F566" w14:textId="77777777" w:rsidTr="00714B48">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1BE4E17B" w14:textId="77777777" w:rsidR="00EE1A88" w:rsidRDefault="00EE1A88" w:rsidP="00714B48">
            <w:pPr>
              <w:pStyle w:val="TAL"/>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6AADD36"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3F53CEE"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022F47E9" w14:textId="77777777" w:rsidR="00EE1A88" w:rsidRDefault="00EE1A88" w:rsidP="00714B48">
            <w:pPr>
              <w:pStyle w:val="TAC"/>
            </w:pPr>
            <w:r>
              <w:t>SR.3.1 TDD</w:t>
            </w:r>
          </w:p>
          <w:p w14:paraId="6AE67A20" w14:textId="77777777" w:rsidR="00EE1A88" w:rsidRDefault="00EE1A88" w:rsidP="00714B48">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26E81E95" w14:textId="77777777" w:rsidR="00EE1A88" w:rsidRDefault="00EE1A88" w:rsidP="00714B48">
            <w:pPr>
              <w:pStyle w:val="TAC"/>
            </w:pPr>
            <w:r>
              <w:t>-</w:t>
            </w:r>
          </w:p>
        </w:tc>
      </w:tr>
      <w:tr w:rsidR="00EE1A88" w14:paraId="4B650FCA" w14:textId="77777777" w:rsidTr="00714B48">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77781787" w14:textId="77777777" w:rsidR="00EE1A88" w:rsidRDefault="00EE1A88" w:rsidP="00714B48">
            <w:pPr>
              <w:pStyle w:val="TAL"/>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52B8F33"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3218CCB"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3923057D" w14:textId="77777777" w:rsidR="00EE1A88" w:rsidRDefault="00EE1A88" w:rsidP="00714B48">
            <w:pPr>
              <w:pStyle w:val="TAC"/>
            </w:pPr>
            <w:r>
              <w:t>CR.3.1 TDD</w:t>
            </w:r>
          </w:p>
          <w:p w14:paraId="0F9659AB" w14:textId="77777777" w:rsidR="00EE1A88" w:rsidRDefault="00EE1A88" w:rsidP="00714B48">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15FAA3A8" w14:textId="77777777" w:rsidR="00EE1A88" w:rsidRDefault="00EE1A88" w:rsidP="00714B48">
            <w:pPr>
              <w:pStyle w:val="TAC"/>
              <w:rPr>
                <w:rFonts w:cs="v4.2.0"/>
              </w:rPr>
            </w:pPr>
            <w:r>
              <w:rPr>
                <w:rFonts w:cs="v4.2.0"/>
              </w:rPr>
              <w:t>-</w:t>
            </w:r>
          </w:p>
        </w:tc>
      </w:tr>
      <w:tr w:rsidR="00EE1A88" w14:paraId="7B9B042D" w14:textId="77777777" w:rsidTr="00714B48">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7F1B9537" w14:textId="77777777" w:rsidR="00EE1A88" w:rsidRDefault="00EE1A88" w:rsidP="00714B48">
            <w:pPr>
              <w:pStyle w:val="TAL"/>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0386134"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DF5FC67"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0E0E692" w14:textId="77777777" w:rsidR="00EE1A88" w:rsidRDefault="00EE1A88" w:rsidP="00714B48">
            <w:pPr>
              <w:pStyle w:val="TAC"/>
              <w:rPr>
                <w:rFonts w:cs="v4.2.0"/>
              </w:rPr>
            </w:pPr>
            <w:r>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1EFA18ED" w14:textId="77777777" w:rsidR="00EE1A88" w:rsidRDefault="00EE1A88" w:rsidP="00714B48">
            <w:pPr>
              <w:pStyle w:val="TAC"/>
              <w:rPr>
                <w:rFonts w:cs="v4.2.0"/>
              </w:rPr>
            </w:pPr>
            <w:r>
              <w:t>SMTC.1</w:t>
            </w:r>
          </w:p>
        </w:tc>
      </w:tr>
      <w:tr w:rsidR="00EE1A88" w14:paraId="79E61F98" w14:textId="77777777" w:rsidTr="00714B48">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04FC2883" w14:textId="77777777" w:rsidR="00EE1A88" w:rsidRDefault="00EE1A88" w:rsidP="00714B48">
            <w:pPr>
              <w:pStyle w:val="TAL"/>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8AAEE4C" w14:textId="77777777" w:rsidR="00EE1A88" w:rsidRDefault="00EE1A88" w:rsidP="00714B48">
            <w:pPr>
              <w:pStyle w:val="TAC"/>
            </w:pPr>
            <w:r>
              <w:t>kHz</w:t>
            </w:r>
          </w:p>
        </w:tc>
        <w:tc>
          <w:tcPr>
            <w:tcW w:w="1886" w:type="dxa"/>
            <w:tcBorders>
              <w:top w:val="single" w:sz="4" w:space="0" w:color="auto"/>
              <w:left w:val="single" w:sz="4" w:space="0" w:color="auto"/>
              <w:bottom w:val="single" w:sz="4" w:space="0" w:color="auto"/>
              <w:right w:val="single" w:sz="4" w:space="0" w:color="auto"/>
            </w:tcBorders>
            <w:hideMark/>
          </w:tcPr>
          <w:p w14:paraId="3084C91B"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123CF12" w14:textId="77777777" w:rsidR="00EE1A88" w:rsidRDefault="00EE1A88" w:rsidP="00714B48">
            <w:pPr>
              <w:pStyle w:val="TAC"/>
            </w:pPr>
            <w:r>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5CBE393" w14:textId="77777777" w:rsidR="00EE1A88" w:rsidRDefault="00EE1A88" w:rsidP="00714B48">
            <w:pPr>
              <w:pStyle w:val="TAC"/>
            </w:pPr>
            <w:r>
              <w:t>120</w:t>
            </w:r>
          </w:p>
        </w:tc>
      </w:tr>
      <w:tr w:rsidR="00EE1A88" w14:paraId="6BC1140C" w14:textId="77777777" w:rsidTr="00714B48">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0C56F5F8" w14:textId="77777777" w:rsidR="00EE1A88" w:rsidRDefault="00EE1A88" w:rsidP="00714B48">
            <w:pPr>
              <w:pStyle w:val="TAL"/>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7F26E65C"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12604B44"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3341C4A" w14:textId="77777777" w:rsidR="00EE1A88" w:rsidRDefault="00EE1A88" w:rsidP="00714B48">
            <w:pPr>
              <w:pStyle w:val="TAC"/>
            </w:pPr>
            <w:r>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512DF948" w14:textId="77777777" w:rsidR="00EE1A88" w:rsidRDefault="00EE1A88" w:rsidP="00714B48">
            <w:pPr>
              <w:pStyle w:val="TAC"/>
            </w:pPr>
            <w:r>
              <w:t>N/A</w:t>
            </w:r>
          </w:p>
        </w:tc>
      </w:tr>
      <w:tr w:rsidR="00EE1A88" w14:paraId="0B1F2A75" w14:textId="77777777" w:rsidTr="00714B48">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692B08D8" w14:textId="77777777" w:rsidR="00EE1A88" w:rsidRDefault="00EE1A88" w:rsidP="00714B48">
            <w:pPr>
              <w:pStyle w:val="TAL"/>
            </w:pPr>
            <w:r>
              <w:rPr>
                <w:rFonts w:cs="Arial"/>
                <w:bCs/>
                <w:lang w:eastAsia="zh-CN"/>
              </w:rPr>
              <w:t>PDSCH/PDCCH TCI state</w:t>
            </w:r>
            <w:del w:id="15" w:author="Daiwei Zhou (周代卫)" w:date="2021-07-30T17:05:00Z">
              <w:r w:rsidDel="004626F0">
                <w:rPr>
                  <w:rFonts w:cs="Arial"/>
                </w:rPr>
                <w:delText xml:space="preserve"> TCI configuration</w:delText>
              </w:r>
            </w:del>
          </w:p>
        </w:tc>
        <w:tc>
          <w:tcPr>
            <w:tcW w:w="875" w:type="dxa"/>
            <w:tcBorders>
              <w:top w:val="single" w:sz="4" w:space="0" w:color="auto"/>
              <w:left w:val="single" w:sz="4" w:space="0" w:color="auto"/>
              <w:bottom w:val="single" w:sz="4" w:space="0" w:color="auto"/>
              <w:right w:val="single" w:sz="4" w:space="0" w:color="auto"/>
            </w:tcBorders>
          </w:tcPr>
          <w:p w14:paraId="32FF234E"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0FA4334"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BF0C988" w14:textId="77777777" w:rsidR="00EE1A88" w:rsidRDefault="00EE1A88" w:rsidP="00714B48">
            <w:pPr>
              <w:pStyle w:val="TAC"/>
            </w:pPr>
            <w:del w:id="16" w:author="Daiwei Zhou (周代卫)" w:date="2021-07-30T17:05:00Z">
              <w:r w:rsidDel="004626F0">
                <w:delText>CSI-RS.Config.0</w:delText>
              </w:r>
            </w:del>
            <w:r>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F701D40" w14:textId="77777777" w:rsidR="00EE1A88" w:rsidRDefault="00EE1A88" w:rsidP="00714B48">
            <w:pPr>
              <w:pStyle w:val="TAC"/>
            </w:pPr>
            <w:r>
              <w:t>N/A</w:t>
            </w:r>
          </w:p>
        </w:tc>
      </w:tr>
      <w:tr w:rsidR="00EE1A88" w14:paraId="746B0C8D"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5AC92A9" w14:textId="77777777" w:rsidR="00EE1A88" w:rsidRDefault="00EE1A88" w:rsidP="00714B48">
            <w:pPr>
              <w:pStyle w:val="TAL"/>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883342A" w14:textId="77777777" w:rsidR="00EE1A88" w:rsidRDefault="00EE1A88" w:rsidP="00714B48">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2C74EFC6" w14:textId="77777777" w:rsidR="00EE1A88" w:rsidRDefault="00EE1A88" w:rsidP="00714B48">
            <w:pPr>
              <w:pStyle w:val="TAC"/>
            </w:pPr>
            <w:r>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1F4178" w14:textId="77777777" w:rsidR="00EE1A88" w:rsidRDefault="00EE1A88" w:rsidP="00714B48">
            <w:pPr>
              <w:pStyle w:val="TAC"/>
              <w:rPr>
                <w:rFonts w:cs="v4.2.0"/>
              </w:rPr>
            </w:pPr>
            <w:r>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F5775" w14:textId="77777777" w:rsidR="00EE1A88" w:rsidRDefault="00EE1A88" w:rsidP="00714B48">
            <w:pPr>
              <w:pStyle w:val="TAC"/>
            </w:pPr>
            <w:r>
              <w:t>0</w:t>
            </w:r>
          </w:p>
        </w:tc>
      </w:tr>
      <w:tr w:rsidR="00EE1A88" w14:paraId="56EA7CB6"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9CD7063" w14:textId="77777777" w:rsidR="00EE1A88" w:rsidRDefault="00EE1A88" w:rsidP="00714B48">
            <w:pPr>
              <w:pStyle w:val="TAL"/>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95D66D8"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F3F675A"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E6CBD56"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CA87DAF" w14:textId="77777777" w:rsidR="00EE1A88" w:rsidRDefault="00EE1A88" w:rsidP="00714B48">
            <w:pPr>
              <w:spacing w:after="0"/>
              <w:rPr>
                <w:rFonts w:ascii="Arial" w:hAnsi="Arial"/>
                <w:sz w:val="18"/>
              </w:rPr>
            </w:pPr>
          </w:p>
        </w:tc>
      </w:tr>
      <w:tr w:rsidR="00EE1A88" w14:paraId="38809F6B"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CBF3FA9" w14:textId="77777777" w:rsidR="00EE1A88" w:rsidRDefault="00EE1A88" w:rsidP="00714B48">
            <w:pPr>
              <w:pStyle w:val="TAL"/>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FFA25AA"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A83BA8E"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A98C496"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1BA70A8" w14:textId="77777777" w:rsidR="00EE1A88" w:rsidRDefault="00EE1A88" w:rsidP="00714B48">
            <w:pPr>
              <w:spacing w:after="0"/>
              <w:rPr>
                <w:rFonts w:ascii="Arial" w:hAnsi="Arial"/>
                <w:sz w:val="18"/>
              </w:rPr>
            </w:pPr>
          </w:p>
        </w:tc>
      </w:tr>
      <w:tr w:rsidR="00EE1A88" w14:paraId="7E7623AD"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970A32A" w14:textId="77777777" w:rsidR="00EE1A88" w:rsidRDefault="00EE1A88" w:rsidP="00714B48">
            <w:pPr>
              <w:pStyle w:val="TAL"/>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1304D30"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50DF67E"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3B60143"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85B37BE" w14:textId="77777777" w:rsidR="00EE1A88" w:rsidRDefault="00EE1A88" w:rsidP="00714B48">
            <w:pPr>
              <w:spacing w:after="0"/>
              <w:rPr>
                <w:rFonts w:ascii="Arial" w:hAnsi="Arial"/>
                <w:sz w:val="18"/>
              </w:rPr>
            </w:pPr>
          </w:p>
        </w:tc>
      </w:tr>
      <w:tr w:rsidR="00EE1A88" w14:paraId="0C73733E"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154391C5" w14:textId="77777777" w:rsidR="00EE1A88" w:rsidRDefault="00EE1A88" w:rsidP="00714B48">
            <w:pPr>
              <w:pStyle w:val="TAL"/>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C3BF806"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3A6E6A2"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4EA9045"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5AD827B" w14:textId="77777777" w:rsidR="00EE1A88" w:rsidRDefault="00EE1A88" w:rsidP="00714B48">
            <w:pPr>
              <w:spacing w:after="0"/>
              <w:rPr>
                <w:rFonts w:ascii="Arial" w:hAnsi="Arial"/>
                <w:sz w:val="18"/>
              </w:rPr>
            </w:pPr>
          </w:p>
        </w:tc>
      </w:tr>
      <w:tr w:rsidR="00EE1A88" w14:paraId="403C87D3"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418BABC" w14:textId="77777777" w:rsidR="00EE1A88" w:rsidRDefault="00EE1A88" w:rsidP="00714B48">
            <w:pPr>
              <w:pStyle w:val="TAL"/>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3C09465"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E098EDB"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FBA28D3"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3BCE225" w14:textId="77777777" w:rsidR="00EE1A88" w:rsidRDefault="00EE1A88" w:rsidP="00714B48">
            <w:pPr>
              <w:spacing w:after="0"/>
              <w:rPr>
                <w:rFonts w:ascii="Arial" w:hAnsi="Arial"/>
                <w:sz w:val="18"/>
              </w:rPr>
            </w:pPr>
          </w:p>
        </w:tc>
      </w:tr>
      <w:tr w:rsidR="00EE1A88" w14:paraId="6C17D816"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D337015" w14:textId="77777777" w:rsidR="00EE1A88" w:rsidRDefault="00EE1A88" w:rsidP="00714B48">
            <w:pPr>
              <w:pStyle w:val="TAL"/>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95FCBF0"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B1FAF33"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990F86B"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996DFE3" w14:textId="77777777" w:rsidR="00EE1A88" w:rsidRDefault="00EE1A88" w:rsidP="00714B48">
            <w:pPr>
              <w:spacing w:after="0"/>
              <w:rPr>
                <w:rFonts w:ascii="Arial" w:hAnsi="Arial"/>
                <w:sz w:val="18"/>
              </w:rPr>
            </w:pPr>
          </w:p>
        </w:tc>
      </w:tr>
      <w:tr w:rsidR="00EE1A88" w14:paraId="16F2C105" w14:textId="77777777" w:rsidTr="00714B48">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69C9AEEA" w14:textId="77777777" w:rsidR="00EE1A88" w:rsidRDefault="00EE1A88" w:rsidP="00714B48">
            <w:pPr>
              <w:pStyle w:val="TAL"/>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94828A3"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04BE90D"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B389108"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420BCAB" w14:textId="77777777" w:rsidR="00EE1A88" w:rsidRDefault="00EE1A88" w:rsidP="00714B48">
            <w:pPr>
              <w:spacing w:after="0"/>
              <w:rPr>
                <w:rFonts w:ascii="Arial" w:hAnsi="Arial"/>
                <w:sz w:val="18"/>
              </w:rPr>
            </w:pPr>
          </w:p>
        </w:tc>
      </w:tr>
      <w:tr w:rsidR="00EE1A88" w14:paraId="53210347" w14:textId="77777777" w:rsidTr="00714B48">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9E38892" w14:textId="77777777" w:rsidR="00EE1A88" w:rsidRDefault="00EE1A88" w:rsidP="00714B48">
            <w:pPr>
              <w:pStyle w:val="TAL"/>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8FB4C3E" w14:textId="77777777" w:rsidR="00EE1A88" w:rsidRDefault="00EE1A88" w:rsidP="00714B48">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BA89C19"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E79400E" w14:textId="77777777" w:rsidR="00EE1A88" w:rsidRDefault="00EE1A88" w:rsidP="00714B48">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C9B0BD0" w14:textId="77777777" w:rsidR="00EE1A88" w:rsidRDefault="00EE1A88" w:rsidP="00714B48">
            <w:pPr>
              <w:spacing w:after="0"/>
              <w:rPr>
                <w:rFonts w:ascii="Arial" w:hAnsi="Arial"/>
                <w:sz w:val="18"/>
              </w:rPr>
            </w:pPr>
          </w:p>
        </w:tc>
      </w:tr>
      <w:tr w:rsidR="00EE1A88" w14:paraId="24E8B9FA" w14:textId="77777777" w:rsidTr="00714B48">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4879708" w14:textId="77777777" w:rsidR="00EE1A88" w:rsidRDefault="00EE1A88" w:rsidP="00714B48">
            <w:pPr>
              <w:pStyle w:val="TAL"/>
              <w:rPr>
                <w:rFonts w:eastAsia="Calibri"/>
                <w:szCs w:val="22"/>
              </w:rPr>
            </w:pPr>
            <w:r>
              <w:rPr>
                <w:lang w:eastAsia="zh-CN"/>
              </w:rPr>
              <w:t>Ê</w:t>
            </w:r>
            <w:r>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50B9D862" w14:textId="77777777" w:rsidR="00EE1A88" w:rsidRDefault="00EE1A88" w:rsidP="00714B48">
            <w:pPr>
              <w:pStyle w:val="TAC"/>
            </w:pPr>
            <w:r>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04AF1693" w14:textId="77777777" w:rsidR="00EE1A88" w:rsidRDefault="00EE1A88" w:rsidP="00714B48">
            <w:pPr>
              <w:pStyle w:val="TAC"/>
            </w:pPr>
            <w:r>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4C01B941" w14:textId="77777777" w:rsidR="00EE1A88" w:rsidRDefault="00EE1A88" w:rsidP="00714B48">
            <w:pPr>
              <w:pStyle w:val="TAC"/>
            </w:pPr>
            <w:r>
              <w:t>-87</w:t>
            </w:r>
          </w:p>
        </w:tc>
        <w:tc>
          <w:tcPr>
            <w:tcW w:w="975" w:type="dxa"/>
            <w:tcBorders>
              <w:top w:val="single" w:sz="4" w:space="0" w:color="auto"/>
              <w:left w:val="single" w:sz="4" w:space="0" w:color="auto"/>
              <w:bottom w:val="single" w:sz="4" w:space="0" w:color="auto"/>
              <w:right w:val="single" w:sz="4" w:space="0" w:color="auto"/>
            </w:tcBorders>
            <w:hideMark/>
          </w:tcPr>
          <w:p w14:paraId="792CC0C3" w14:textId="77777777" w:rsidR="00EE1A88" w:rsidRDefault="00EE1A88" w:rsidP="00714B48">
            <w:pPr>
              <w:pStyle w:val="TAC"/>
            </w:pPr>
            <w:r>
              <w:t>-87</w:t>
            </w:r>
          </w:p>
        </w:tc>
        <w:tc>
          <w:tcPr>
            <w:tcW w:w="993" w:type="dxa"/>
            <w:tcBorders>
              <w:top w:val="single" w:sz="4" w:space="0" w:color="auto"/>
              <w:left w:val="single" w:sz="4" w:space="0" w:color="auto"/>
              <w:bottom w:val="single" w:sz="4" w:space="0" w:color="auto"/>
              <w:right w:val="single" w:sz="4" w:space="0" w:color="auto"/>
            </w:tcBorders>
            <w:hideMark/>
          </w:tcPr>
          <w:p w14:paraId="44EBE3FD" w14:textId="77777777" w:rsidR="00EE1A88" w:rsidRDefault="00EE1A88" w:rsidP="00714B48">
            <w:pPr>
              <w:pStyle w:val="TAC"/>
            </w:pPr>
            <w:r>
              <w:t>-Infinity</w:t>
            </w:r>
          </w:p>
        </w:tc>
        <w:tc>
          <w:tcPr>
            <w:tcW w:w="1219" w:type="dxa"/>
            <w:tcBorders>
              <w:top w:val="single" w:sz="4" w:space="0" w:color="auto"/>
              <w:left w:val="single" w:sz="4" w:space="0" w:color="auto"/>
              <w:bottom w:val="single" w:sz="4" w:space="0" w:color="auto"/>
              <w:right w:val="single" w:sz="4" w:space="0" w:color="auto"/>
            </w:tcBorders>
            <w:hideMark/>
          </w:tcPr>
          <w:p w14:paraId="28963129" w14:textId="77777777" w:rsidR="00EE1A88" w:rsidRDefault="00EE1A88" w:rsidP="00714B48">
            <w:pPr>
              <w:pStyle w:val="TAC"/>
            </w:pPr>
            <w:r>
              <w:t>-87</w:t>
            </w:r>
          </w:p>
        </w:tc>
      </w:tr>
      <w:tr w:rsidR="00EE1A88" w14:paraId="1AB4C793" w14:textId="77777777" w:rsidTr="00714B48">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0F337B9F" w14:textId="77777777" w:rsidR="00EE1A88" w:rsidRDefault="00EE1A88" w:rsidP="00714B48">
            <w:pPr>
              <w:pStyle w:val="TAL"/>
              <w:rPr>
                <w:rFonts w:cs="v4.2.0"/>
              </w:rPr>
            </w:pPr>
            <w:r>
              <w:rPr>
                <w:rFonts w:cs="v4.2.0"/>
              </w:rPr>
              <w:t>SSB-RP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451A4765" w14:textId="77777777" w:rsidR="00EE1A88" w:rsidRDefault="00EE1A88" w:rsidP="00714B48">
            <w:pPr>
              <w:pStyle w:val="TAC"/>
            </w:pPr>
            <w:r>
              <w:t>dBm/SCS Note5</w:t>
            </w:r>
          </w:p>
        </w:tc>
        <w:tc>
          <w:tcPr>
            <w:tcW w:w="1886" w:type="dxa"/>
            <w:tcBorders>
              <w:top w:val="single" w:sz="4" w:space="0" w:color="auto"/>
              <w:left w:val="single" w:sz="4" w:space="0" w:color="auto"/>
              <w:bottom w:val="single" w:sz="4" w:space="0" w:color="auto"/>
              <w:right w:val="single" w:sz="4" w:space="0" w:color="auto"/>
            </w:tcBorders>
            <w:hideMark/>
          </w:tcPr>
          <w:p w14:paraId="1C31D638" w14:textId="77777777" w:rsidR="00EE1A88" w:rsidRDefault="00EE1A88" w:rsidP="00714B48">
            <w:pPr>
              <w:pStyle w:val="TAC"/>
            </w:pPr>
            <w:r>
              <w:t>Config 1</w:t>
            </w:r>
          </w:p>
        </w:tc>
        <w:tc>
          <w:tcPr>
            <w:tcW w:w="984" w:type="dxa"/>
            <w:tcBorders>
              <w:top w:val="single" w:sz="4" w:space="0" w:color="auto"/>
              <w:left w:val="single" w:sz="4" w:space="0" w:color="auto"/>
              <w:bottom w:val="single" w:sz="4" w:space="0" w:color="auto"/>
              <w:right w:val="single" w:sz="4" w:space="0" w:color="auto"/>
            </w:tcBorders>
            <w:hideMark/>
          </w:tcPr>
          <w:p w14:paraId="3EF3E4BB" w14:textId="77777777" w:rsidR="00EE1A88" w:rsidRDefault="00EE1A88" w:rsidP="00714B48">
            <w:pPr>
              <w:pStyle w:val="TAC"/>
            </w:pPr>
            <w:r>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2D9AB13A" w14:textId="77777777" w:rsidR="00EE1A88" w:rsidRDefault="00EE1A88" w:rsidP="00714B48">
            <w:pPr>
              <w:pStyle w:val="TAC"/>
            </w:pPr>
            <w:r>
              <w:t>-87</w:t>
            </w:r>
          </w:p>
        </w:tc>
        <w:tc>
          <w:tcPr>
            <w:tcW w:w="993" w:type="dxa"/>
            <w:tcBorders>
              <w:top w:val="single" w:sz="4" w:space="0" w:color="auto"/>
              <w:left w:val="single" w:sz="4" w:space="0" w:color="auto"/>
              <w:bottom w:val="single" w:sz="4" w:space="0" w:color="auto"/>
              <w:right w:val="single" w:sz="4" w:space="0" w:color="auto"/>
            </w:tcBorders>
            <w:hideMark/>
          </w:tcPr>
          <w:p w14:paraId="228DC900" w14:textId="77777777" w:rsidR="00EE1A88" w:rsidRDefault="00EE1A88" w:rsidP="00714B48">
            <w:pPr>
              <w:pStyle w:val="TAC"/>
            </w:pPr>
            <w:r>
              <w:t>-Infinity</w:t>
            </w:r>
          </w:p>
        </w:tc>
        <w:tc>
          <w:tcPr>
            <w:tcW w:w="1219" w:type="dxa"/>
            <w:tcBorders>
              <w:top w:val="single" w:sz="4" w:space="0" w:color="auto"/>
              <w:left w:val="single" w:sz="4" w:space="0" w:color="auto"/>
              <w:bottom w:val="single" w:sz="4" w:space="0" w:color="auto"/>
              <w:right w:val="single" w:sz="4" w:space="0" w:color="auto"/>
            </w:tcBorders>
            <w:hideMark/>
          </w:tcPr>
          <w:p w14:paraId="3464D10E" w14:textId="77777777" w:rsidR="00EE1A88" w:rsidRDefault="00EE1A88" w:rsidP="00714B48">
            <w:pPr>
              <w:pStyle w:val="TAC"/>
            </w:pPr>
            <w:r>
              <w:t>-87</w:t>
            </w:r>
          </w:p>
        </w:tc>
      </w:tr>
      <w:tr w:rsidR="00EE1A88" w14:paraId="63773E12" w14:textId="77777777" w:rsidTr="00714B48">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245922CD" w14:textId="77777777" w:rsidR="00EE1A88" w:rsidRDefault="00EE1A88" w:rsidP="00714B48">
            <w:pPr>
              <w:pStyle w:val="TAL"/>
              <w:rPr>
                <w:vertAlign w:val="superscript"/>
              </w:rPr>
            </w:pPr>
            <w:r>
              <w:rPr>
                <w:position w:val="-12"/>
              </w:rPr>
              <w:object w:dxaOrig="600" w:dyaOrig="345" w14:anchorId="5425D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3" o:title=""/>
                </v:shape>
                <o:OLEObject Type="Embed" ProgID="Equation.3" ShapeID="_x0000_i1025" DrawAspect="Content" ObjectID="_1689509087" r:id="rId14"/>
              </w:object>
            </w:r>
            <w:r>
              <w:rPr>
                <w:vertAlign w:val="subscript"/>
              </w:rPr>
              <w:t>BB</w:t>
            </w:r>
            <w:r>
              <w:rPr>
                <w:vertAlign w:val="superscript"/>
              </w:rPr>
              <w:t>Note 8</w:t>
            </w:r>
          </w:p>
        </w:tc>
        <w:tc>
          <w:tcPr>
            <w:tcW w:w="875" w:type="dxa"/>
            <w:tcBorders>
              <w:top w:val="single" w:sz="4" w:space="0" w:color="auto"/>
              <w:left w:val="single" w:sz="4" w:space="0" w:color="auto"/>
              <w:bottom w:val="single" w:sz="4" w:space="0" w:color="auto"/>
              <w:right w:val="single" w:sz="4" w:space="0" w:color="auto"/>
            </w:tcBorders>
            <w:hideMark/>
          </w:tcPr>
          <w:p w14:paraId="0A98E87E" w14:textId="77777777" w:rsidR="00EE1A88" w:rsidRDefault="00EE1A88" w:rsidP="00714B48">
            <w:pPr>
              <w:pStyle w:val="TAC"/>
            </w:pPr>
            <w:r>
              <w:t>dB</w:t>
            </w:r>
          </w:p>
        </w:tc>
        <w:tc>
          <w:tcPr>
            <w:tcW w:w="1886" w:type="dxa"/>
            <w:tcBorders>
              <w:top w:val="single" w:sz="4" w:space="0" w:color="auto"/>
              <w:left w:val="single" w:sz="4" w:space="0" w:color="auto"/>
              <w:bottom w:val="single" w:sz="4" w:space="0" w:color="auto"/>
              <w:right w:val="single" w:sz="4" w:space="0" w:color="auto"/>
            </w:tcBorders>
            <w:hideMark/>
          </w:tcPr>
          <w:p w14:paraId="271BF155" w14:textId="77777777" w:rsidR="00EE1A88" w:rsidRDefault="00EE1A88" w:rsidP="00714B48">
            <w:pPr>
              <w:pStyle w:val="TAC"/>
            </w:pPr>
            <w:r>
              <w:t>Config 1</w:t>
            </w:r>
          </w:p>
        </w:tc>
        <w:tc>
          <w:tcPr>
            <w:tcW w:w="984" w:type="dxa"/>
            <w:tcBorders>
              <w:top w:val="single" w:sz="4" w:space="0" w:color="auto"/>
              <w:left w:val="single" w:sz="4" w:space="0" w:color="auto"/>
              <w:bottom w:val="single" w:sz="4" w:space="0" w:color="auto"/>
              <w:right w:val="single" w:sz="4" w:space="0" w:color="auto"/>
            </w:tcBorders>
            <w:hideMark/>
          </w:tcPr>
          <w:p w14:paraId="76060F42" w14:textId="77777777" w:rsidR="00EE1A88" w:rsidRDefault="00EE1A88" w:rsidP="00714B48">
            <w:pPr>
              <w:pStyle w:val="TAC"/>
            </w:pPr>
            <w:r>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61845ED2" w14:textId="77777777" w:rsidR="00EE1A88" w:rsidRDefault="00EE1A88" w:rsidP="00714B48">
            <w:pPr>
              <w:pStyle w:val="TAC"/>
            </w:pPr>
            <w:r>
              <w:t>1.89</w:t>
            </w:r>
          </w:p>
        </w:tc>
        <w:tc>
          <w:tcPr>
            <w:tcW w:w="993" w:type="dxa"/>
            <w:tcBorders>
              <w:top w:val="single" w:sz="4" w:space="0" w:color="auto"/>
              <w:left w:val="single" w:sz="4" w:space="0" w:color="auto"/>
              <w:bottom w:val="single" w:sz="4" w:space="0" w:color="auto"/>
              <w:right w:val="single" w:sz="4" w:space="0" w:color="auto"/>
            </w:tcBorders>
            <w:hideMark/>
          </w:tcPr>
          <w:p w14:paraId="2E368445" w14:textId="77777777" w:rsidR="00EE1A88" w:rsidRDefault="00EE1A88" w:rsidP="00714B48">
            <w:pPr>
              <w:pStyle w:val="TAC"/>
            </w:pPr>
            <w:r>
              <w:t>-Infinity</w:t>
            </w:r>
          </w:p>
        </w:tc>
        <w:tc>
          <w:tcPr>
            <w:tcW w:w="1219" w:type="dxa"/>
            <w:tcBorders>
              <w:top w:val="single" w:sz="4" w:space="0" w:color="auto"/>
              <w:left w:val="single" w:sz="4" w:space="0" w:color="auto"/>
              <w:bottom w:val="single" w:sz="4" w:space="0" w:color="auto"/>
              <w:right w:val="single" w:sz="4" w:space="0" w:color="auto"/>
            </w:tcBorders>
            <w:hideMark/>
          </w:tcPr>
          <w:p w14:paraId="7C7D06B5" w14:textId="77777777" w:rsidR="00EE1A88" w:rsidRDefault="00EE1A88" w:rsidP="00714B48">
            <w:pPr>
              <w:pStyle w:val="TAC"/>
            </w:pPr>
            <w:r>
              <w:t>1.89</w:t>
            </w:r>
          </w:p>
        </w:tc>
      </w:tr>
      <w:tr w:rsidR="00EE1A88" w14:paraId="208D0996" w14:textId="77777777" w:rsidTr="00714B48">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70951D2A" w14:textId="77777777" w:rsidR="00EE1A88" w:rsidRDefault="00EE1A88" w:rsidP="00714B48">
            <w:pPr>
              <w:pStyle w:val="TAL"/>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38CD24A" w14:textId="77777777" w:rsidR="00EE1A88" w:rsidRDefault="00EE1A88" w:rsidP="00714B48">
            <w:pPr>
              <w:pStyle w:val="TAC"/>
            </w:pPr>
            <w:r>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6C6C2870" w14:textId="77777777" w:rsidR="00EE1A88" w:rsidRDefault="00EE1A88" w:rsidP="00714B48">
            <w:pPr>
              <w:pStyle w:val="TAC"/>
            </w:pPr>
            <w:r>
              <w:t>Config 1</w:t>
            </w:r>
          </w:p>
        </w:tc>
        <w:tc>
          <w:tcPr>
            <w:tcW w:w="984" w:type="dxa"/>
            <w:tcBorders>
              <w:top w:val="single" w:sz="4" w:space="0" w:color="auto"/>
              <w:left w:val="single" w:sz="4" w:space="0" w:color="auto"/>
              <w:bottom w:val="single" w:sz="4" w:space="0" w:color="auto"/>
              <w:right w:val="single" w:sz="4" w:space="0" w:color="auto"/>
            </w:tcBorders>
            <w:hideMark/>
          </w:tcPr>
          <w:p w14:paraId="0C583C70" w14:textId="77777777" w:rsidR="00EE1A88" w:rsidRDefault="00EE1A88" w:rsidP="00714B48">
            <w:pPr>
              <w:pStyle w:val="TAC"/>
            </w:pPr>
            <w:r>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30134FF5" w14:textId="77777777" w:rsidR="00EE1A88" w:rsidRDefault="00EE1A88" w:rsidP="00714B48">
            <w:pPr>
              <w:pStyle w:val="TAC"/>
            </w:pPr>
            <w:r>
              <w:t>-58.01</w:t>
            </w:r>
          </w:p>
        </w:tc>
        <w:tc>
          <w:tcPr>
            <w:tcW w:w="993" w:type="dxa"/>
            <w:tcBorders>
              <w:top w:val="single" w:sz="4" w:space="0" w:color="auto"/>
              <w:left w:val="single" w:sz="4" w:space="0" w:color="auto"/>
              <w:bottom w:val="single" w:sz="4" w:space="0" w:color="auto"/>
              <w:right w:val="single" w:sz="4" w:space="0" w:color="auto"/>
            </w:tcBorders>
            <w:hideMark/>
          </w:tcPr>
          <w:p w14:paraId="6FEF377A" w14:textId="77777777" w:rsidR="00EE1A88" w:rsidRDefault="00EE1A88" w:rsidP="00714B48">
            <w:pPr>
              <w:pStyle w:val="TAC"/>
            </w:pPr>
            <w:r>
              <w:t>-Infinity</w:t>
            </w:r>
          </w:p>
        </w:tc>
        <w:tc>
          <w:tcPr>
            <w:tcW w:w="1219" w:type="dxa"/>
            <w:tcBorders>
              <w:top w:val="single" w:sz="4" w:space="0" w:color="auto"/>
              <w:left w:val="single" w:sz="4" w:space="0" w:color="auto"/>
              <w:bottom w:val="single" w:sz="4" w:space="0" w:color="auto"/>
              <w:right w:val="single" w:sz="4" w:space="0" w:color="auto"/>
            </w:tcBorders>
            <w:hideMark/>
          </w:tcPr>
          <w:p w14:paraId="47303C7B" w14:textId="77777777" w:rsidR="00EE1A88" w:rsidRDefault="00EE1A88" w:rsidP="00714B48">
            <w:pPr>
              <w:pStyle w:val="TAC"/>
            </w:pPr>
            <w:r>
              <w:t>-58.01</w:t>
            </w:r>
          </w:p>
        </w:tc>
      </w:tr>
      <w:tr w:rsidR="00EE1A88" w14:paraId="3A0F69C9" w14:textId="77777777" w:rsidTr="00714B48">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DB57D3B" w14:textId="77777777" w:rsidR="00EE1A88" w:rsidRDefault="00EE1A88" w:rsidP="00714B48">
            <w:pPr>
              <w:pStyle w:val="TAL"/>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692340D" w14:textId="77777777" w:rsidR="00EE1A88" w:rsidRDefault="00EE1A88" w:rsidP="00714B48">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1E3949E" w14:textId="77777777" w:rsidR="00EE1A88" w:rsidRDefault="00EE1A88" w:rsidP="00714B48">
            <w:pPr>
              <w:pStyle w:val="TAC"/>
              <w:rPr>
                <w:rFonts w:cs="v4.2.0"/>
              </w:rPr>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2C9263A" w14:textId="77777777" w:rsidR="00EE1A88" w:rsidRDefault="00EE1A88" w:rsidP="00714B48">
            <w:pPr>
              <w:pStyle w:val="TAC"/>
            </w:pPr>
            <w:r>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49CC34B9" w14:textId="77777777" w:rsidR="00EE1A88" w:rsidRDefault="00EE1A88" w:rsidP="00714B48">
            <w:pPr>
              <w:pStyle w:val="TAC"/>
            </w:pPr>
            <w:r>
              <w:rPr>
                <w:rFonts w:cs="v4.2.0"/>
              </w:rPr>
              <w:t>AWGN</w:t>
            </w:r>
          </w:p>
        </w:tc>
      </w:tr>
      <w:tr w:rsidR="00EE1A88" w14:paraId="0B27E421" w14:textId="77777777" w:rsidTr="00714B48">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7C5A0FEB" w14:textId="77777777" w:rsidR="00EE1A88" w:rsidRDefault="00EE1A88" w:rsidP="00714B48">
            <w:pPr>
              <w:pStyle w:val="TAN"/>
            </w:pPr>
            <w:r>
              <w:t>Note 1:</w:t>
            </w:r>
            <w:r>
              <w:tab/>
              <w:t>OCNG shall be used such that both cells are fully allocated and a constant total transmitted power spectral density is achieved for all OFDM symbols.</w:t>
            </w:r>
          </w:p>
          <w:p w14:paraId="2621AAA6" w14:textId="77777777" w:rsidR="00EE1A88" w:rsidRDefault="00EE1A88" w:rsidP="00714B48">
            <w:pPr>
              <w:pStyle w:val="TAN"/>
            </w:pPr>
            <w:r>
              <w:t>Note 2:</w:t>
            </w:r>
            <w:r>
              <w:tab/>
              <w:t>Void</w:t>
            </w:r>
          </w:p>
          <w:p w14:paraId="749C7AF1" w14:textId="77777777" w:rsidR="00EE1A88" w:rsidRDefault="00EE1A88" w:rsidP="00714B48">
            <w:pPr>
              <w:pStyle w:val="TAN"/>
            </w:pPr>
            <w:r>
              <w:t>Note 3:</w:t>
            </w:r>
            <w:r>
              <w:tab/>
              <w:t>SSB-RP, Es/Iot and Io levels have been derived from other parameters for information purposes. They are not settable parameters themselves.</w:t>
            </w:r>
          </w:p>
          <w:p w14:paraId="32256B2F" w14:textId="77777777" w:rsidR="00EE1A88" w:rsidRDefault="00EE1A88" w:rsidP="00714B48">
            <w:pPr>
              <w:pStyle w:val="TAN"/>
            </w:pPr>
            <w:r>
              <w:t>Note 4:</w:t>
            </w:r>
            <w:r>
              <w:tab/>
              <w:t>Void</w:t>
            </w:r>
          </w:p>
          <w:p w14:paraId="608DB8D2" w14:textId="77777777" w:rsidR="00EE1A88" w:rsidRDefault="00EE1A88" w:rsidP="00714B48">
            <w:pPr>
              <w:pStyle w:val="TAN"/>
            </w:pPr>
            <w:r>
              <w:t xml:space="preserve">Note 5: </w:t>
            </w:r>
            <w:r>
              <w:tab/>
              <w:t>Equivalent power received by an antenna with 0dBi gain at the centre of the quiet zone</w:t>
            </w:r>
          </w:p>
          <w:p w14:paraId="37F84CD2" w14:textId="77777777" w:rsidR="00EE1A88" w:rsidRDefault="00EE1A88" w:rsidP="00714B48">
            <w:pPr>
              <w:pStyle w:val="TAN"/>
            </w:pPr>
            <w:r>
              <w:t>Note 6:</w:t>
            </w:r>
            <w:r>
              <w:tab/>
              <w:t>As observed with 0dBi gain antenna at the centre of the quiet zone</w:t>
            </w:r>
          </w:p>
          <w:p w14:paraId="4BA7E9C8" w14:textId="77777777" w:rsidR="00EE1A88" w:rsidRDefault="00EE1A88" w:rsidP="00714B48">
            <w:pPr>
              <w:pStyle w:val="TAN"/>
              <w:rPr>
                <w:rFonts w:cs="Arial"/>
              </w:rPr>
            </w:pPr>
            <w:r>
              <w:rPr>
                <w:rFonts w:cs="Arial"/>
              </w:rPr>
              <w:t>Note 7:</w:t>
            </w:r>
            <w:r>
              <w:rPr>
                <w:rFonts w:cs="Arial"/>
              </w:rPr>
              <w:tab/>
              <w:t>Information about types of UE beam is given in TS 38.133 [6] Annex B.2.1.3, and does not limit UE implementation or test system implementation</w:t>
            </w:r>
          </w:p>
          <w:p w14:paraId="03C0812A" w14:textId="77777777" w:rsidR="00EE1A88" w:rsidRDefault="00EE1A88" w:rsidP="00714B48">
            <w:pPr>
              <w:pStyle w:val="TAN"/>
              <w:rPr>
                <w:sz w:val="14"/>
              </w:rPr>
            </w:pPr>
            <w:r>
              <w:rPr>
                <w:rFonts w:cs="Arial"/>
              </w:rPr>
              <w:t>Note 8:</w:t>
            </w:r>
            <w:r>
              <w:rPr>
                <w:rFonts w:cs="Arial"/>
              </w:rPr>
              <w:tab/>
              <w:t>Calculation of Es/Iot</w:t>
            </w:r>
            <w:r>
              <w:rPr>
                <w:rFonts w:cs="Arial"/>
                <w:vertAlign w:val="subscript"/>
              </w:rPr>
              <w:t>BB</w:t>
            </w:r>
            <w:r>
              <w:rPr>
                <w:rFonts w:cs="Arial"/>
              </w:rPr>
              <w:t xml:space="preserve"> includes the effect of UE internal noise up to the value assumed for the associated Refsens requirement in clause 7.3.2 of TS 38.101-2 [3], and an allowance of 1dB for UE multi-band relaxation factor ΔMB</w:t>
            </w:r>
            <w:r>
              <w:rPr>
                <w:rFonts w:cs="Arial"/>
                <w:vertAlign w:val="subscript"/>
              </w:rPr>
              <w:t>S</w:t>
            </w:r>
            <w:r>
              <w:rPr>
                <w:rFonts w:cs="Arial"/>
              </w:rPr>
              <w:t xml:space="preserve"> from TS 38.101-2 [3] Table 6.2.1.3-4.</w:t>
            </w:r>
          </w:p>
        </w:tc>
      </w:tr>
    </w:tbl>
    <w:p w14:paraId="14677E7D" w14:textId="77777777" w:rsidR="00EE1A88" w:rsidRDefault="00EE1A88" w:rsidP="00EE1A88">
      <w:pPr>
        <w:rPr>
          <w:lang w:eastAsia="sv-SE"/>
        </w:rPr>
      </w:pPr>
    </w:p>
    <w:p w14:paraId="616C333C" w14:textId="77777777" w:rsidR="00EE1A88" w:rsidRDefault="00EE1A88" w:rsidP="00EE1A88">
      <w:pPr>
        <w:rPr>
          <w:rFonts w:cs="v4.2.0"/>
        </w:rPr>
      </w:pPr>
      <w:r>
        <w:rPr>
          <w:rFonts w:cs="v4.2.0"/>
        </w:rPr>
        <w:t>The UE shall send one Event A3 triggered measurement report, with a measurement reporting delay less than X ms from the beginning of time period T2, where X is</w:t>
      </w:r>
    </w:p>
    <w:p w14:paraId="0EF67CFC" w14:textId="77777777" w:rsidR="00EE1A88" w:rsidRDefault="00EE1A88" w:rsidP="00EE1A88">
      <w:pPr>
        <w:ind w:firstLine="284"/>
        <w:rPr>
          <w:rFonts w:cs="v4.2.0"/>
        </w:rPr>
      </w:pPr>
      <w:r>
        <w:rPr>
          <w:rFonts w:cs="v4.2.0"/>
        </w:rPr>
        <w:t>5120 for UE supporting power class 1, or</w:t>
      </w:r>
    </w:p>
    <w:p w14:paraId="21259083" w14:textId="77777777" w:rsidR="00EE1A88" w:rsidRDefault="00EE1A88" w:rsidP="00EE1A88">
      <w:pPr>
        <w:ind w:firstLine="284"/>
        <w:rPr>
          <w:rFonts w:cs="v4.2.0"/>
        </w:rPr>
      </w:pPr>
      <w:r>
        <w:rPr>
          <w:rFonts w:cs="v4.2.0"/>
        </w:rPr>
        <w:t xml:space="preserve">3200 for UE supporting other power class. </w:t>
      </w:r>
    </w:p>
    <w:p w14:paraId="3925B793" w14:textId="77777777" w:rsidR="00EE1A88" w:rsidRDefault="00EE1A88" w:rsidP="00EE1A88">
      <w:pPr>
        <w:rPr>
          <w:rFonts w:cs="v4.2.0"/>
        </w:rPr>
      </w:pPr>
      <w:r>
        <w:rPr>
          <w:rFonts w:cs="v4.2.0"/>
        </w:rPr>
        <w:lastRenderedPageBreak/>
        <w:t>The UE is not required to report SSB time index.</w:t>
      </w:r>
      <w:r>
        <w:t xml:space="preserve"> The UE shall not send event triggered measurement reports, as long as the reporting criteria are not fulfilled. The rate of correct events observed during repeated tests shall be at least 90% </w:t>
      </w:r>
      <w:r>
        <w:rPr>
          <w:rFonts w:cs="v4.2.0"/>
        </w:rPr>
        <w:t>with a confidence level of 95%.</w:t>
      </w:r>
    </w:p>
    <w:p w14:paraId="77004EE7" w14:textId="77777777" w:rsidR="00EE1A88" w:rsidRDefault="00EE1A88" w:rsidP="00EE1A88">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DFDF37" w14:textId="77777777" w:rsidR="00EE1A88" w:rsidRDefault="00EE1A88" w:rsidP="00EE1A88">
      <w:pPr>
        <w:ind w:left="576" w:hanging="288"/>
        <w:rPr>
          <w:lang w:eastAsia="en-GB"/>
        </w:rPr>
      </w:pPr>
      <w:r>
        <w:rPr>
          <w:lang w:eastAsia="en-GB"/>
        </w:rPr>
        <w:t>TTI insertion uncertainty = TTIDCCH = 1 ms; 2xTTIDCCH = 2 ms</w:t>
      </w:r>
    </w:p>
    <w:p w14:paraId="64831F03" w14:textId="77777777" w:rsidR="00EE1A88" w:rsidRDefault="00EE1A88" w:rsidP="00EE1A88">
      <w:pPr>
        <w:rPr>
          <w:rFonts w:ascii="Arial" w:hAnsi="Arial" w:cs="Arial"/>
          <w:noProof/>
          <w:color w:val="00B0F0"/>
          <w:sz w:val="28"/>
        </w:rPr>
      </w:pPr>
      <w:r>
        <w:t>The overall delays measured shall be less than a total of 5122 ms in this test for power class UE and 3202 ms for other power classes.</w:t>
      </w:r>
    </w:p>
    <w:p w14:paraId="1549B4B9" w14:textId="77777777" w:rsidR="00EE1A88" w:rsidRPr="005F788F" w:rsidRDefault="00EE1A88" w:rsidP="00EE1A8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7A6CFA2" w14:textId="77777777" w:rsidR="00EE1A88" w:rsidRDefault="00EE1A88" w:rsidP="00EE1A88">
      <w:pPr>
        <w:pStyle w:val="40"/>
        <w:rPr>
          <w:lang w:eastAsia="sv-SE"/>
        </w:rPr>
      </w:pPr>
      <w:r>
        <w:rPr>
          <w:lang w:eastAsia="sv-SE"/>
        </w:rPr>
        <w:t>7.6.2.3</w:t>
      </w:r>
      <w:r>
        <w:rPr>
          <w:lang w:eastAsia="sv-SE"/>
        </w:rPr>
        <w:tab/>
        <w:t>NR SA FR2-FR2 event-triggered reporting in non-DRX with SSB time index detection</w:t>
      </w:r>
    </w:p>
    <w:p w14:paraId="65785D0E" w14:textId="77777777" w:rsidR="00EE1A88" w:rsidRDefault="00EE1A88" w:rsidP="00EE1A88">
      <w:pPr>
        <w:pStyle w:val="EditorsNote"/>
      </w:pPr>
      <w:r>
        <w:t>Editor’s Note: This test case has been completed for the following configurations:</w:t>
      </w:r>
    </w:p>
    <w:p w14:paraId="5596CECE" w14:textId="77777777" w:rsidR="00EE1A88" w:rsidRDefault="00EE1A88" w:rsidP="00EE1A88">
      <w:pPr>
        <w:pStyle w:val="EditorsNote"/>
      </w:pPr>
      <w:r>
        <w:t xml:space="preserve">- Test frequency f </w:t>
      </w:r>
      <w:r>
        <w:rPr>
          <w:rFonts w:ascii="Arial" w:hAnsi="Arial" w:cs="Arial"/>
        </w:rPr>
        <w:t>≤</w:t>
      </w:r>
      <w:r>
        <w:t xml:space="preserve"> 40.8 GHz</w:t>
      </w:r>
    </w:p>
    <w:p w14:paraId="1588A42F" w14:textId="77777777" w:rsidR="00EE1A88" w:rsidRDefault="00EE1A88" w:rsidP="00EE1A88">
      <w:pPr>
        <w:pStyle w:val="EditorsNote"/>
      </w:pPr>
      <w:r>
        <w:t>- UE PC3</w:t>
      </w:r>
    </w:p>
    <w:p w14:paraId="360F4F67" w14:textId="77777777" w:rsidR="00EE1A88" w:rsidRDefault="00EE1A88" w:rsidP="00EE1A88">
      <w:pPr>
        <w:pStyle w:val="EditorsNote"/>
      </w:pPr>
      <w:r>
        <w:t>- The test is incomplete for UE power classes other than PC3</w:t>
      </w:r>
    </w:p>
    <w:p w14:paraId="04660255" w14:textId="77777777" w:rsidR="00EE1A88" w:rsidRDefault="00EE1A88" w:rsidP="00EE1A88">
      <w:pPr>
        <w:pStyle w:val="EditorsNote"/>
      </w:pPr>
      <w:r>
        <w:t>- The test is incomplete for test frequencies &gt; 40.8 GHz</w:t>
      </w:r>
    </w:p>
    <w:p w14:paraId="5874172C" w14:textId="77777777" w:rsidR="00EE1A88" w:rsidRDefault="00EE1A88" w:rsidP="00EE1A88">
      <w:pPr>
        <w:pStyle w:val="H6"/>
      </w:pPr>
      <w:r>
        <w:t>7.6.2.3.1</w:t>
      </w:r>
      <w:r>
        <w:tab/>
        <w:t>Test purpose</w:t>
      </w:r>
    </w:p>
    <w:p w14:paraId="78A9D7D6" w14:textId="77777777" w:rsidR="00EE1A88" w:rsidRDefault="00EE1A88" w:rsidP="00EE1A88">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26CA1951" w14:textId="77777777" w:rsidR="00EE1A88" w:rsidRDefault="00EE1A88" w:rsidP="00EE1A88">
      <w:pPr>
        <w:pStyle w:val="H6"/>
      </w:pPr>
      <w:r>
        <w:t>7.6.2.3.2</w:t>
      </w:r>
      <w:r>
        <w:tab/>
        <w:t>Test applicability</w:t>
      </w:r>
    </w:p>
    <w:p w14:paraId="3239F38C" w14:textId="77777777" w:rsidR="00EE1A88" w:rsidRDefault="00EE1A88" w:rsidP="00EE1A88">
      <w:pPr>
        <w:rPr>
          <w:lang w:eastAsia="sv-SE"/>
        </w:rPr>
      </w:pPr>
      <w:r>
        <w:rPr>
          <w:lang w:eastAsia="sv-SE"/>
        </w:rPr>
        <w:t>This test applies to all types of NR UE from Release 15 onwards.</w:t>
      </w:r>
    </w:p>
    <w:p w14:paraId="74410165" w14:textId="77777777" w:rsidR="00EE1A88" w:rsidRDefault="00EE1A88" w:rsidP="00EE1A88">
      <w:pPr>
        <w:pStyle w:val="H6"/>
        <w:rPr>
          <w:lang w:eastAsia="sv-SE"/>
        </w:rPr>
      </w:pPr>
      <w:r>
        <w:rPr>
          <w:lang w:eastAsia="sv-SE"/>
        </w:rPr>
        <w:t>7.6.2.3.3</w:t>
      </w:r>
      <w:r>
        <w:rPr>
          <w:lang w:eastAsia="sv-SE"/>
        </w:rPr>
        <w:tab/>
        <w:t>Minimum conformance requirements</w:t>
      </w:r>
    </w:p>
    <w:p w14:paraId="7CDF8117" w14:textId="77777777" w:rsidR="00EE1A88" w:rsidRDefault="00EE1A88" w:rsidP="00EE1A88">
      <w:pPr>
        <w:rPr>
          <w:lang w:eastAsia="sv-SE"/>
        </w:rPr>
      </w:pPr>
      <w:r>
        <w:rPr>
          <w:lang w:eastAsia="sv-SE"/>
        </w:rPr>
        <w:t>The minimum conformance requirements are specified in clause 7.6.2.0.</w:t>
      </w:r>
    </w:p>
    <w:p w14:paraId="256843DF" w14:textId="77777777" w:rsidR="00EE1A88" w:rsidRDefault="00EE1A88" w:rsidP="00EE1A88">
      <w:pPr>
        <w:rPr>
          <w:lang w:eastAsia="sv-SE"/>
        </w:rPr>
      </w:pPr>
      <w:r>
        <w:rPr>
          <w:lang w:eastAsia="sv-SE"/>
        </w:rPr>
        <w:t>The normative reference for this requirement is TS 38.133 [6] clause A.7.6.2.3.</w:t>
      </w:r>
    </w:p>
    <w:p w14:paraId="2C0086DF" w14:textId="77777777" w:rsidR="00EE1A88" w:rsidRDefault="00EE1A88" w:rsidP="00EE1A88">
      <w:pPr>
        <w:pStyle w:val="H6"/>
        <w:rPr>
          <w:lang w:eastAsia="sv-SE"/>
        </w:rPr>
      </w:pPr>
      <w:r>
        <w:rPr>
          <w:lang w:eastAsia="sv-SE"/>
        </w:rPr>
        <w:t>7.6.2.3.4</w:t>
      </w:r>
      <w:r>
        <w:rPr>
          <w:lang w:eastAsia="sv-SE"/>
        </w:rPr>
        <w:tab/>
        <w:t>Test description</w:t>
      </w:r>
    </w:p>
    <w:p w14:paraId="2B42F014" w14:textId="77777777" w:rsidR="00EE1A88" w:rsidRDefault="00EE1A88" w:rsidP="00EE1A88">
      <w:pPr>
        <w:pStyle w:val="H6"/>
        <w:rPr>
          <w:lang w:eastAsia="sv-SE"/>
        </w:rPr>
      </w:pPr>
      <w:r>
        <w:rPr>
          <w:lang w:eastAsia="sv-SE"/>
        </w:rPr>
        <w:t>7.6.2.3.4.1</w:t>
      </w:r>
      <w:r>
        <w:rPr>
          <w:lang w:eastAsia="sv-SE"/>
        </w:rPr>
        <w:tab/>
        <w:t>Initial conditions</w:t>
      </w:r>
    </w:p>
    <w:p w14:paraId="42010BA7" w14:textId="77777777" w:rsidR="00EE1A88" w:rsidRDefault="00EE1A88" w:rsidP="00EE1A88">
      <w:pPr>
        <w:rPr>
          <w:lang w:eastAsia="sv-SE"/>
        </w:rPr>
      </w:pPr>
      <w:r>
        <w:rPr>
          <w:lang w:eastAsia="sv-SE"/>
        </w:rPr>
        <w:t>This test shall be tested using any of the test configurations in Table 7.6.2.3.4.1-1.</w:t>
      </w:r>
    </w:p>
    <w:p w14:paraId="3D28DE15" w14:textId="77777777" w:rsidR="00EE1A88" w:rsidRDefault="00EE1A88" w:rsidP="00EE1A88">
      <w:pPr>
        <w:pStyle w:val="TH"/>
      </w:pPr>
      <w:r>
        <w:t xml:space="preserve">Table 7.6.2.3.4.1-1: </w:t>
      </w:r>
      <w:r>
        <w:rPr>
          <w:lang w:eastAsia="sv-SE"/>
        </w:rPr>
        <w:t xml:space="preserve">NR FR2-FR2 event triggered reporting tests in non-DRX with SSB time index detection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E1A88" w14:paraId="0813354A"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63DCB25B" w14:textId="77777777" w:rsidR="00EE1A88" w:rsidRDefault="00EE1A88" w:rsidP="00714B48">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24B32806" w14:textId="77777777" w:rsidR="00EE1A88" w:rsidRDefault="00EE1A88" w:rsidP="00714B48">
            <w:pPr>
              <w:pStyle w:val="TAH"/>
            </w:pPr>
            <w:r>
              <w:t>Description</w:t>
            </w:r>
          </w:p>
        </w:tc>
      </w:tr>
      <w:tr w:rsidR="00EE1A88" w14:paraId="6E6A3901"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63F019D1" w14:textId="77777777" w:rsidR="00EE1A88" w:rsidRDefault="00EE1A88" w:rsidP="00714B48">
            <w:pPr>
              <w:pStyle w:val="TAL"/>
            </w:pPr>
            <w:r>
              <w:t>7.6.2.3-1</w:t>
            </w:r>
          </w:p>
        </w:tc>
        <w:tc>
          <w:tcPr>
            <w:tcW w:w="7371" w:type="dxa"/>
            <w:tcBorders>
              <w:top w:val="single" w:sz="4" w:space="0" w:color="auto"/>
              <w:left w:val="single" w:sz="4" w:space="0" w:color="auto"/>
              <w:bottom w:val="single" w:sz="4" w:space="0" w:color="auto"/>
              <w:right w:val="single" w:sz="4" w:space="0" w:color="auto"/>
            </w:tcBorders>
            <w:hideMark/>
          </w:tcPr>
          <w:p w14:paraId="0D1B6123" w14:textId="77777777" w:rsidR="00EE1A88" w:rsidRDefault="00EE1A88" w:rsidP="00714B48">
            <w:pPr>
              <w:pStyle w:val="TAL"/>
            </w:pPr>
            <w:r>
              <w:t>120 kHz SSB SCS, 100MHz bandwidth, TDD duplex mode</w:t>
            </w:r>
          </w:p>
        </w:tc>
      </w:tr>
      <w:tr w:rsidR="00EE1A88" w14:paraId="04A1F71A" w14:textId="77777777" w:rsidTr="00714B4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C19CB87" w14:textId="77777777" w:rsidR="00EE1A88" w:rsidRDefault="00EE1A88" w:rsidP="00714B48">
            <w:pPr>
              <w:pStyle w:val="TAN"/>
            </w:pPr>
            <w:r>
              <w:t>Note 1:</w:t>
            </w:r>
            <w:r>
              <w:tab/>
              <w:t>Void</w:t>
            </w:r>
          </w:p>
        </w:tc>
      </w:tr>
    </w:tbl>
    <w:p w14:paraId="54915A10" w14:textId="77777777" w:rsidR="00EE1A88" w:rsidRDefault="00EE1A88" w:rsidP="00EE1A88">
      <w:pPr>
        <w:rPr>
          <w:lang w:eastAsia="sv-SE"/>
        </w:rPr>
      </w:pPr>
    </w:p>
    <w:p w14:paraId="67390BCD" w14:textId="77777777" w:rsidR="00EE1A88" w:rsidRDefault="00EE1A88" w:rsidP="00EE1A88">
      <w:pPr>
        <w:pStyle w:val="TH"/>
        <w:rPr>
          <w:rFonts w:cs="v4.2.0"/>
        </w:rPr>
      </w:pPr>
      <w:r>
        <w:rPr>
          <w:rFonts w:cs="v4.2.0"/>
        </w:rPr>
        <w:lastRenderedPageBreak/>
        <w:t>Table 7.6.2.3.4.1-2: General test parameters for SA inter-frequency event triggered reporting for FR2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EE1A88" w14:paraId="6FC74775" w14:textId="77777777" w:rsidTr="00714B48">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12869835" w14:textId="77777777" w:rsidR="00EE1A88" w:rsidRDefault="00EE1A88" w:rsidP="00714B48">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089EFD6" w14:textId="77777777" w:rsidR="00EE1A88" w:rsidRDefault="00EE1A88" w:rsidP="00714B48">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14:paraId="56C2C2A0" w14:textId="77777777" w:rsidR="00EE1A88" w:rsidRDefault="00EE1A88" w:rsidP="00714B48">
            <w:pPr>
              <w:pStyle w:val="TAH"/>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8B164D2" w14:textId="77777777" w:rsidR="00EE1A88" w:rsidRDefault="00EE1A88" w:rsidP="00714B48">
            <w:pPr>
              <w:pStyle w:val="TAH"/>
            </w:pPr>
            <w:r>
              <w:t>Value</w:t>
            </w:r>
          </w:p>
        </w:tc>
        <w:tc>
          <w:tcPr>
            <w:tcW w:w="3072" w:type="dxa"/>
            <w:tcBorders>
              <w:top w:val="single" w:sz="4" w:space="0" w:color="auto"/>
              <w:left w:val="single" w:sz="4" w:space="0" w:color="auto"/>
              <w:bottom w:val="single" w:sz="4" w:space="0" w:color="auto"/>
              <w:right w:val="single" w:sz="4" w:space="0" w:color="auto"/>
            </w:tcBorders>
            <w:hideMark/>
          </w:tcPr>
          <w:p w14:paraId="187586F6" w14:textId="77777777" w:rsidR="00EE1A88" w:rsidRDefault="00EE1A88" w:rsidP="00714B48">
            <w:pPr>
              <w:pStyle w:val="TAH"/>
            </w:pPr>
            <w:r>
              <w:t>Comment</w:t>
            </w:r>
          </w:p>
        </w:tc>
      </w:tr>
      <w:tr w:rsidR="00EE1A88" w14:paraId="1082D4A0"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4B0D4745" w14:textId="77777777" w:rsidR="00EE1A88" w:rsidRDefault="00EE1A88" w:rsidP="00714B48">
            <w:pPr>
              <w:pStyle w:val="TAL"/>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773EDF8" w14:textId="77777777" w:rsidR="00EE1A88" w:rsidRDefault="00EE1A88" w:rsidP="00714B48">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57D1D03"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BCEAE5D" w14:textId="77777777" w:rsidR="00EE1A88" w:rsidRDefault="00EE1A88" w:rsidP="00714B48">
            <w:pPr>
              <w:pStyle w:val="TAL"/>
            </w:pPr>
            <w:r>
              <w:t>1, 2</w:t>
            </w:r>
          </w:p>
        </w:tc>
        <w:tc>
          <w:tcPr>
            <w:tcW w:w="3072" w:type="dxa"/>
            <w:tcBorders>
              <w:top w:val="single" w:sz="4" w:space="0" w:color="auto"/>
              <w:left w:val="single" w:sz="4" w:space="0" w:color="auto"/>
              <w:bottom w:val="single" w:sz="4" w:space="0" w:color="auto"/>
              <w:right w:val="single" w:sz="4" w:space="0" w:color="auto"/>
            </w:tcBorders>
            <w:hideMark/>
          </w:tcPr>
          <w:p w14:paraId="4304216B" w14:textId="77777777" w:rsidR="00EE1A88" w:rsidRDefault="00EE1A88" w:rsidP="00714B48">
            <w:pPr>
              <w:pStyle w:val="TAL"/>
            </w:pPr>
            <w:r>
              <w:t>Two FR</w:t>
            </w:r>
            <w:ins w:id="17" w:author="Daiwei Zhou (周代卫)" w:date="2021-07-30T17:20:00Z">
              <w:r>
                <w:t>2</w:t>
              </w:r>
            </w:ins>
            <w:del w:id="18" w:author="Daiwei Zhou (周代卫)" w:date="2021-07-30T17:20:00Z">
              <w:r w:rsidDel="00CE5C33">
                <w:delText>1</w:delText>
              </w:r>
            </w:del>
            <w:r>
              <w:t xml:space="preserve"> NR carrier frequencies is used.</w:t>
            </w:r>
          </w:p>
        </w:tc>
      </w:tr>
      <w:tr w:rsidR="00EE1A88" w14:paraId="37EDAA29"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0623ADEF" w14:textId="77777777" w:rsidR="00EE1A88" w:rsidRDefault="00EE1A88" w:rsidP="00714B48">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1D458F5"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656C25"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FF2A9AC" w14:textId="77777777" w:rsidR="00EE1A88" w:rsidRDefault="00EE1A88" w:rsidP="00714B48">
            <w:pPr>
              <w:pStyle w:val="TAL"/>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B640A58" w14:textId="77777777" w:rsidR="00EE1A88" w:rsidRDefault="00EE1A88" w:rsidP="00714B48">
            <w:pPr>
              <w:pStyle w:val="TAL"/>
              <w:rPr>
                <w:rFonts w:cs="Arial"/>
              </w:rPr>
            </w:pPr>
            <w:r>
              <w:rPr>
                <w:rFonts w:cs="Arial"/>
              </w:rPr>
              <w:t>NR Cell 1 is on NR RF channel number 1.</w:t>
            </w:r>
          </w:p>
        </w:tc>
      </w:tr>
      <w:tr w:rsidR="00EE1A88" w14:paraId="3CF04FD8"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33A5B8B8" w14:textId="77777777" w:rsidR="00EE1A88" w:rsidRDefault="00EE1A88" w:rsidP="00714B48">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AC2BCE"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196A2F"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10B59BA" w14:textId="77777777" w:rsidR="00EE1A88" w:rsidRDefault="00EE1A88" w:rsidP="00714B48">
            <w:pPr>
              <w:pStyle w:val="TAL"/>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B7E0771" w14:textId="77777777" w:rsidR="00EE1A88" w:rsidRDefault="00EE1A88" w:rsidP="00714B48">
            <w:pPr>
              <w:pStyle w:val="TAL"/>
              <w:rPr>
                <w:rFonts w:cs="Arial"/>
              </w:rPr>
            </w:pPr>
            <w:r>
              <w:rPr>
                <w:rFonts w:cs="Arial"/>
              </w:rPr>
              <w:t>NR cell 2 is on NR RF channel number 2.</w:t>
            </w:r>
          </w:p>
        </w:tc>
      </w:tr>
      <w:tr w:rsidR="00EE1A88" w14:paraId="328AD11E"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6A33EA7B" w14:textId="77777777" w:rsidR="00EE1A88" w:rsidRDefault="00EE1A88" w:rsidP="00714B48">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4B768CB"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3C141A"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ADC19E9" w14:textId="77777777" w:rsidR="00EE1A88" w:rsidRDefault="00EE1A88" w:rsidP="00714B48">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8DAF235" w14:textId="77777777" w:rsidR="00EE1A88" w:rsidRDefault="00EE1A88" w:rsidP="00714B48">
            <w:pPr>
              <w:pStyle w:val="TAL"/>
              <w:rPr>
                <w:rFonts w:cs="Arial"/>
              </w:rPr>
            </w:pPr>
            <w:r>
              <w:rPr>
                <w:rFonts w:cs="Arial"/>
              </w:rPr>
              <w:t>As specified in clause 9.1.2-1.</w:t>
            </w:r>
          </w:p>
        </w:tc>
      </w:tr>
      <w:tr w:rsidR="00EE1A88" w14:paraId="544AF15B"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12853B07" w14:textId="77777777" w:rsidR="00EE1A88" w:rsidRDefault="00EE1A88" w:rsidP="00714B48">
            <w:pPr>
              <w:pStyle w:val="TAL"/>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1C3627D4" w14:textId="77777777" w:rsidR="00EE1A88" w:rsidRDefault="00EE1A88" w:rsidP="00714B48">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4A2B0E7"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069734C" w14:textId="77777777" w:rsidR="00EE1A88" w:rsidRDefault="00EE1A88" w:rsidP="00714B48">
            <w:pPr>
              <w:pStyle w:val="TAL"/>
            </w:pPr>
            <w:r>
              <w:t>39</w:t>
            </w:r>
          </w:p>
        </w:tc>
        <w:tc>
          <w:tcPr>
            <w:tcW w:w="3072" w:type="dxa"/>
            <w:tcBorders>
              <w:top w:val="single" w:sz="4" w:space="0" w:color="auto"/>
              <w:left w:val="single" w:sz="4" w:space="0" w:color="auto"/>
              <w:bottom w:val="single" w:sz="4" w:space="0" w:color="auto"/>
              <w:right w:val="single" w:sz="4" w:space="0" w:color="auto"/>
            </w:tcBorders>
          </w:tcPr>
          <w:p w14:paraId="7878FB3B" w14:textId="77777777" w:rsidR="00EE1A88" w:rsidRDefault="00EE1A88" w:rsidP="00714B48">
            <w:pPr>
              <w:pStyle w:val="TAL"/>
            </w:pPr>
          </w:p>
        </w:tc>
      </w:tr>
      <w:tr w:rsidR="00EE1A88" w14:paraId="709B3534"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5A1A11B0" w14:textId="77777777" w:rsidR="00EE1A88" w:rsidRDefault="00EE1A88" w:rsidP="00714B48">
            <w:pPr>
              <w:pStyle w:val="TAL"/>
            </w:pPr>
            <w:r>
              <w:t>SMTC-SSB parameters</w:t>
            </w:r>
          </w:p>
        </w:tc>
        <w:tc>
          <w:tcPr>
            <w:tcW w:w="596" w:type="dxa"/>
            <w:tcBorders>
              <w:top w:val="single" w:sz="4" w:space="0" w:color="auto"/>
              <w:left w:val="single" w:sz="4" w:space="0" w:color="auto"/>
              <w:bottom w:val="single" w:sz="4" w:space="0" w:color="auto"/>
              <w:right w:val="single" w:sz="4" w:space="0" w:color="auto"/>
            </w:tcBorders>
          </w:tcPr>
          <w:p w14:paraId="352580C7" w14:textId="77777777" w:rsidR="00EE1A88" w:rsidRDefault="00EE1A88" w:rsidP="00714B48">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ACA2516"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7FDB22E" w14:textId="77777777" w:rsidR="00EE1A88" w:rsidRDefault="00EE1A88" w:rsidP="00714B48">
            <w:pPr>
              <w:pStyle w:val="TAL"/>
            </w:pPr>
            <w:r>
              <w:t>SSB.3 FR2</w:t>
            </w:r>
          </w:p>
        </w:tc>
        <w:tc>
          <w:tcPr>
            <w:tcW w:w="3072" w:type="dxa"/>
            <w:tcBorders>
              <w:top w:val="single" w:sz="4" w:space="0" w:color="auto"/>
              <w:left w:val="single" w:sz="4" w:space="0" w:color="auto"/>
              <w:bottom w:val="single" w:sz="4" w:space="0" w:color="auto"/>
              <w:right w:val="single" w:sz="4" w:space="0" w:color="auto"/>
            </w:tcBorders>
            <w:hideMark/>
          </w:tcPr>
          <w:p w14:paraId="1AA96BD9" w14:textId="77777777" w:rsidR="00EE1A88" w:rsidRDefault="00EE1A88" w:rsidP="00714B48">
            <w:pPr>
              <w:pStyle w:val="TAL"/>
            </w:pPr>
            <w:r>
              <w:t>As specified in clause A.3.10.2</w:t>
            </w:r>
          </w:p>
        </w:tc>
      </w:tr>
      <w:tr w:rsidR="00EE1A88" w14:paraId="19EBD3F6"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0D54EFC6" w14:textId="77777777" w:rsidR="00EE1A88" w:rsidRDefault="00EE1A88" w:rsidP="00714B48">
            <w:pPr>
              <w:pStyle w:val="TAL"/>
            </w:pPr>
            <w:r>
              <w:rPr>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0E7F375B" w14:textId="77777777" w:rsidR="00EE1A88" w:rsidRDefault="00EE1A88" w:rsidP="00714B48">
            <w:pPr>
              <w:pStyle w:val="TAL"/>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17B48EB" w14:textId="77777777" w:rsidR="00EE1A88" w:rsidRDefault="00EE1A88" w:rsidP="00714B48">
            <w:pPr>
              <w:pStyle w:val="TAL"/>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1A93551" w14:textId="77777777" w:rsidR="00EE1A88" w:rsidRDefault="00EE1A88" w:rsidP="00714B48">
            <w:pPr>
              <w:pStyle w:val="TAL"/>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436F2504" w14:textId="77777777" w:rsidR="00EE1A88" w:rsidRDefault="00EE1A88" w:rsidP="00714B48">
            <w:pPr>
              <w:pStyle w:val="TAL"/>
            </w:pPr>
            <w:r>
              <w:rPr>
                <w:rFonts w:cs="Arial"/>
              </w:rPr>
              <w:t>Applied to NR Cell 2 measurement object</w:t>
            </w:r>
          </w:p>
        </w:tc>
      </w:tr>
      <w:tr w:rsidR="00EE1A88" w14:paraId="6CA4AD5C"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072F3F1D" w14:textId="77777777" w:rsidR="00EE1A88" w:rsidRDefault="00EE1A88" w:rsidP="00714B48">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94FE99" w14:textId="77777777" w:rsidR="00EE1A88" w:rsidRDefault="00EE1A88" w:rsidP="00714B48">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0F7FCDE"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4AC767D" w14:textId="77777777" w:rsidR="00EE1A88" w:rsidRDefault="00EE1A88" w:rsidP="00714B48">
            <w:pPr>
              <w:pStyle w:val="TAL"/>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74A68D6" w14:textId="77777777" w:rsidR="00EE1A88" w:rsidRDefault="00EE1A88" w:rsidP="00714B48">
            <w:pPr>
              <w:pStyle w:val="TAL"/>
              <w:rPr>
                <w:rFonts w:cs="Arial"/>
              </w:rPr>
            </w:pPr>
          </w:p>
        </w:tc>
      </w:tr>
      <w:tr w:rsidR="00EE1A88" w14:paraId="41212C58"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049B978A" w14:textId="77777777" w:rsidR="00EE1A88" w:rsidRDefault="00EE1A88" w:rsidP="00714B48">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13903" w14:textId="77777777" w:rsidR="00EE1A88" w:rsidRDefault="00EE1A88" w:rsidP="00714B48">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FC5048E"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44C749C" w14:textId="77777777" w:rsidR="00EE1A88" w:rsidRDefault="00EE1A88" w:rsidP="00714B48">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42240EA" w14:textId="77777777" w:rsidR="00EE1A88" w:rsidRDefault="00EE1A88" w:rsidP="00714B48">
            <w:pPr>
              <w:pStyle w:val="TAL"/>
              <w:rPr>
                <w:rFonts w:cs="Arial"/>
              </w:rPr>
            </w:pPr>
          </w:p>
        </w:tc>
      </w:tr>
      <w:tr w:rsidR="00EE1A88" w14:paraId="473C8A87"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30AF15EB" w14:textId="77777777" w:rsidR="00EE1A88" w:rsidRDefault="00EE1A88" w:rsidP="00714B48">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7E8AC11"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1DDDE5"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8D66C3D" w14:textId="77777777" w:rsidR="00EE1A88" w:rsidRDefault="00EE1A88" w:rsidP="00714B48">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5033607" w14:textId="77777777" w:rsidR="00EE1A88" w:rsidRDefault="00EE1A88" w:rsidP="00714B48">
            <w:pPr>
              <w:pStyle w:val="TAL"/>
              <w:rPr>
                <w:rFonts w:cs="Arial"/>
              </w:rPr>
            </w:pPr>
          </w:p>
        </w:tc>
      </w:tr>
      <w:tr w:rsidR="00EE1A88" w14:paraId="096DDC94"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789B2AAA" w14:textId="77777777" w:rsidR="00EE1A88" w:rsidRDefault="00EE1A88" w:rsidP="00714B48">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3C0C2DA" w14:textId="77777777" w:rsidR="00EE1A88" w:rsidRDefault="00EE1A88" w:rsidP="00714B48">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5001237"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EC7ACE9" w14:textId="77777777" w:rsidR="00EE1A88" w:rsidRDefault="00EE1A88" w:rsidP="00714B48">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D4133D2" w14:textId="77777777" w:rsidR="00EE1A88" w:rsidRDefault="00EE1A88" w:rsidP="00714B48">
            <w:pPr>
              <w:pStyle w:val="TAL"/>
              <w:rPr>
                <w:rFonts w:cs="Arial"/>
              </w:rPr>
            </w:pPr>
          </w:p>
        </w:tc>
      </w:tr>
      <w:tr w:rsidR="00EE1A88" w14:paraId="0FDA7373"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56B3D2B6" w14:textId="77777777" w:rsidR="00EE1A88" w:rsidRDefault="00EE1A88" w:rsidP="00714B48">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BA76BC1"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DDAA92"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2E58C9E" w14:textId="77777777" w:rsidR="00EE1A88" w:rsidRDefault="00EE1A88" w:rsidP="00714B48">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B503A54" w14:textId="77777777" w:rsidR="00EE1A88" w:rsidRDefault="00EE1A88" w:rsidP="00714B48">
            <w:pPr>
              <w:pStyle w:val="TAL"/>
              <w:rPr>
                <w:rFonts w:cs="Arial"/>
              </w:rPr>
            </w:pPr>
            <w:r>
              <w:rPr>
                <w:rFonts w:cs="Arial"/>
              </w:rPr>
              <w:t>L3 filtering is not used</w:t>
            </w:r>
          </w:p>
        </w:tc>
      </w:tr>
      <w:tr w:rsidR="00EE1A88" w14:paraId="24DB90AD"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4A8BBF78" w14:textId="77777777" w:rsidR="00EE1A88" w:rsidRDefault="00EE1A88" w:rsidP="00714B48">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E3D3D60"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688376"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A881BCF" w14:textId="77777777" w:rsidR="00EE1A88" w:rsidRDefault="00EE1A88" w:rsidP="00714B48">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29FBB26" w14:textId="77777777" w:rsidR="00EE1A88" w:rsidRDefault="00EE1A88" w:rsidP="00714B48">
            <w:pPr>
              <w:pStyle w:val="TAL"/>
              <w:rPr>
                <w:rFonts w:cs="Arial"/>
              </w:rPr>
            </w:pPr>
            <w:r>
              <w:rPr>
                <w:rFonts w:cs="Arial"/>
              </w:rPr>
              <w:t>DRX is not used</w:t>
            </w:r>
          </w:p>
        </w:tc>
      </w:tr>
      <w:tr w:rsidR="00EE1A88" w14:paraId="0E4ABF56"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1649F798" w14:textId="77777777" w:rsidR="00EE1A88" w:rsidRDefault="00EE1A88" w:rsidP="00714B48">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EAC4548" w14:textId="77777777" w:rsidR="00EE1A88" w:rsidRDefault="00EE1A88" w:rsidP="00714B48">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EAA470"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1B328E4" w14:textId="77777777" w:rsidR="00EE1A88" w:rsidRDefault="00EE1A88" w:rsidP="00714B48">
            <w:pPr>
              <w:pStyle w:val="TAL"/>
              <w:rPr>
                <w:rFonts w:cs="Arial"/>
              </w:rPr>
            </w:pPr>
            <w:r>
              <w:rPr>
                <w:rFonts w:cs="Arial"/>
              </w:rPr>
              <w:t>3</w:t>
            </w:r>
            <w:r>
              <w:rPr>
                <w:rFonts w:cs="Arial"/>
              </w:rPr>
              <w:sym w:font="Symbol" w:char="F06D"/>
            </w:r>
            <w:r>
              <w:rPr>
                <w:rFonts w:cs="Arial"/>
              </w:rPr>
              <w:t>s</w:t>
            </w:r>
          </w:p>
        </w:tc>
        <w:tc>
          <w:tcPr>
            <w:tcW w:w="3072" w:type="dxa"/>
            <w:tcBorders>
              <w:top w:val="single" w:sz="4" w:space="0" w:color="auto"/>
              <w:left w:val="single" w:sz="4" w:space="0" w:color="auto"/>
              <w:bottom w:val="single" w:sz="4" w:space="0" w:color="auto"/>
              <w:right w:val="single" w:sz="4" w:space="0" w:color="auto"/>
            </w:tcBorders>
          </w:tcPr>
          <w:p w14:paraId="11348241" w14:textId="77777777" w:rsidR="00EE1A88" w:rsidRDefault="00EE1A88" w:rsidP="00714B48">
            <w:pPr>
              <w:pStyle w:val="TAL"/>
              <w:rPr>
                <w:rFonts w:cs="Arial"/>
              </w:rPr>
            </w:pPr>
            <w:r>
              <w:rPr>
                <w:rFonts w:cs="Arial"/>
              </w:rPr>
              <w:t>Synchronous cells.</w:t>
            </w:r>
          </w:p>
          <w:p w14:paraId="2675BFC5" w14:textId="77777777" w:rsidR="00EE1A88" w:rsidRDefault="00EE1A88" w:rsidP="00714B48">
            <w:pPr>
              <w:pStyle w:val="TAL"/>
              <w:rPr>
                <w:rFonts w:cs="Arial"/>
              </w:rPr>
            </w:pPr>
          </w:p>
        </w:tc>
      </w:tr>
      <w:tr w:rsidR="00EE1A88" w14:paraId="78C9BE11"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649B06C1" w14:textId="77777777" w:rsidR="00EE1A88" w:rsidRDefault="00EE1A88" w:rsidP="00714B48">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A5F0304" w14:textId="77777777" w:rsidR="00EE1A88" w:rsidRDefault="00EE1A88" w:rsidP="00714B48">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A036F52" w14:textId="77777777" w:rsidR="00EE1A88" w:rsidRDefault="00EE1A88" w:rsidP="00714B48">
            <w:pPr>
              <w:pStyle w:val="TAL"/>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0D25F7A" w14:textId="77777777" w:rsidR="00EE1A88" w:rsidRDefault="00EE1A88" w:rsidP="00714B48">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1A5981E" w14:textId="77777777" w:rsidR="00EE1A88" w:rsidRDefault="00EE1A88" w:rsidP="00714B48">
            <w:pPr>
              <w:pStyle w:val="TAL"/>
              <w:rPr>
                <w:rFonts w:cs="Arial"/>
              </w:rPr>
            </w:pPr>
          </w:p>
        </w:tc>
      </w:tr>
      <w:tr w:rsidR="00EE1A88" w14:paraId="7543FFB8" w14:textId="77777777" w:rsidTr="00714B48">
        <w:trPr>
          <w:cantSplit/>
        </w:trPr>
        <w:tc>
          <w:tcPr>
            <w:tcW w:w="2118" w:type="dxa"/>
            <w:tcBorders>
              <w:top w:val="single" w:sz="4" w:space="0" w:color="auto"/>
              <w:left w:val="single" w:sz="4" w:space="0" w:color="auto"/>
              <w:bottom w:val="single" w:sz="4" w:space="0" w:color="auto"/>
              <w:right w:val="single" w:sz="4" w:space="0" w:color="auto"/>
            </w:tcBorders>
            <w:hideMark/>
          </w:tcPr>
          <w:p w14:paraId="6E8D8616" w14:textId="77777777" w:rsidR="00EE1A88" w:rsidRDefault="00EE1A88" w:rsidP="00714B48">
            <w:pPr>
              <w:pStyle w:val="TAL"/>
            </w:pPr>
            <w:r>
              <w:t>T2</w:t>
            </w:r>
          </w:p>
        </w:tc>
        <w:tc>
          <w:tcPr>
            <w:tcW w:w="596" w:type="dxa"/>
            <w:tcBorders>
              <w:top w:val="single" w:sz="4" w:space="0" w:color="auto"/>
              <w:left w:val="single" w:sz="4" w:space="0" w:color="auto"/>
              <w:bottom w:val="single" w:sz="4" w:space="0" w:color="auto"/>
              <w:right w:val="single" w:sz="4" w:space="0" w:color="auto"/>
            </w:tcBorders>
            <w:hideMark/>
          </w:tcPr>
          <w:p w14:paraId="465DFA32" w14:textId="77777777" w:rsidR="00EE1A88" w:rsidRDefault="00EE1A88" w:rsidP="00714B48">
            <w:pPr>
              <w:pStyle w:val="TAL"/>
            </w:pPr>
            <w:r>
              <w:t>s</w:t>
            </w:r>
          </w:p>
        </w:tc>
        <w:tc>
          <w:tcPr>
            <w:tcW w:w="1251" w:type="dxa"/>
            <w:tcBorders>
              <w:top w:val="single" w:sz="4" w:space="0" w:color="auto"/>
              <w:left w:val="single" w:sz="4" w:space="0" w:color="auto"/>
              <w:bottom w:val="single" w:sz="4" w:space="0" w:color="auto"/>
              <w:right w:val="single" w:sz="4" w:space="0" w:color="auto"/>
            </w:tcBorders>
            <w:hideMark/>
          </w:tcPr>
          <w:p w14:paraId="1E5421EA" w14:textId="77777777" w:rsidR="00EE1A88" w:rsidRDefault="00EE1A88" w:rsidP="00714B48">
            <w:pPr>
              <w:pStyle w:val="TAL"/>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CA5C801" w14:textId="77777777" w:rsidR="00EE1A88" w:rsidRDefault="00EE1A88" w:rsidP="00714B48">
            <w:pPr>
              <w:pStyle w:val="TAL"/>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1EF69878" w14:textId="77777777" w:rsidR="00EE1A88" w:rsidRDefault="00EE1A88" w:rsidP="00714B48">
            <w:pPr>
              <w:pStyle w:val="TAL"/>
            </w:pPr>
          </w:p>
        </w:tc>
      </w:tr>
    </w:tbl>
    <w:p w14:paraId="4CB624AA" w14:textId="77777777" w:rsidR="00EE1A88" w:rsidRDefault="00EE1A88" w:rsidP="00EE1A88">
      <w:pPr>
        <w:rPr>
          <w:lang w:eastAsia="sv-SE"/>
        </w:rPr>
      </w:pPr>
    </w:p>
    <w:p w14:paraId="02A95A1D" w14:textId="77777777" w:rsidR="00EE1A88" w:rsidRDefault="00EE1A88" w:rsidP="00EE1A88">
      <w:pPr>
        <w:pStyle w:val="TH"/>
      </w:pPr>
      <w:r>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1A88" w14:paraId="674B7B7C"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5F2C189" w14:textId="77777777" w:rsidR="00EE1A88" w:rsidRDefault="00EE1A88" w:rsidP="00714B48">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F764B0" w14:textId="77777777" w:rsidR="00EE1A88" w:rsidRDefault="00EE1A88" w:rsidP="00714B48">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79DE7C17" w14:textId="77777777" w:rsidR="00EE1A88" w:rsidRDefault="00EE1A88" w:rsidP="00714B48">
            <w:pPr>
              <w:pStyle w:val="TAH"/>
            </w:pPr>
            <w:r>
              <w:t>Comment</w:t>
            </w:r>
          </w:p>
        </w:tc>
      </w:tr>
      <w:tr w:rsidR="00EE1A88" w14:paraId="4D184CB8"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55CD2B13" w14:textId="77777777" w:rsidR="00EE1A88" w:rsidRDefault="00EE1A88" w:rsidP="00714B48">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FA4860" w14:textId="77777777" w:rsidR="00EE1A88" w:rsidRDefault="00EE1A88" w:rsidP="00714B48">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EB767DD" w14:textId="77777777" w:rsidR="00EE1A88" w:rsidRDefault="00EE1A88" w:rsidP="00714B48">
            <w:pPr>
              <w:pStyle w:val="TAL"/>
            </w:pPr>
            <w:r>
              <w:t>As specified in TS 38.508-1 [14] clause 4.1.</w:t>
            </w:r>
          </w:p>
        </w:tc>
      </w:tr>
      <w:tr w:rsidR="00EE1A88" w14:paraId="3E567E99"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8441AF7" w14:textId="77777777" w:rsidR="00EE1A88" w:rsidRDefault="00EE1A88" w:rsidP="00714B48">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CB53B1" w14:textId="77777777" w:rsidR="00EE1A88" w:rsidRDefault="00EE1A88" w:rsidP="00714B48">
            <w:pPr>
              <w:pStyle w:val="TAL"/>
            </w:pPr>
            <w:r>
              <w:t>As specified in Annex E, Table E.2-1 and TS 38.508-1 [14] clause 4.3.1 and 4.4.2.</w:t>
            </w:r>
          </w:p>
        </w:tc>
      </w:tr>
      <w:tr w:rsidR="00EE1A88" w14:paraId="42224830"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1743907F" w14:textId="77777777" w:rsidR="00EE1A88" w:rsidRDefault="00EE1A88" w:rsidP="00714B48">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0B149B" w14:textId="77777777" w:rsidR="00EE1A88" w:rsidRDefault="00EE1A88" w:rsidP="00714B48">
            <w:pPr>
              <w:pStyle w:val="TAL"/>
            </w:pPr>
            <w:r>
              <w:t>As specified by the test configuration selected from Table 7.6.2.3.4.1-1.</w:t>
            </w:r>
          </w:p>
        </w:tc>
      </w:tr>
      <w:tr w:rsidR="00EE1A88" w14:paraId="13C25E21"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8383706" w14:textId="77777777" w:rsidR="00EE1A88" w:rsidRDefault="00EE1A88" w:rsidP="00714B48">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A3B5FF" w14:textId="77777777" w:rsidR="00EE1A88" w:rsidRDefault="00EE1A88" w:rsidP="00714B48">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2689E928" w14:textId="77777777" w:rsidR="00EE1A88" w:rsidRDefault="00EE1A88" w:rsidP="00714B48">
            <w:pPr>
              <w:pStyle w:val="TAL"/>
            </w:pPr>
            <w:r>
              <w:t>As specified in Annex C.2.2.</w:t>
            </w:r>
          </w:p>
        </w:tc>
      </w:tr>
      <w:tr w:rsidR="00EE1A88" w14:paraId="637ACDF7" w14:textId="77777777" w:rsidTr="00714B4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A1CD1D" w14:textId="77777777" w:rsidR="00EE1A88" w:rsidRDefault="00EE1A88" w:rsidP="00714B48">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46A30F" w14:textId="77777777" w:rsidR="00EE1A88" w:rsidRDefault="00EE1A88" w:rsidP="00714B48">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4EA41E8" w14:textId="77777777" w:rsidR="00EE1A88" w:rsidRDefault="00EE1A88" w:rsidP="00714B48">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EF1162" w14:textId="77777777" w:rsidR="00EE1A88" w:rsidRDefault="00EE1A88" w:rsidP="00714B48">
            <w:pPr>
              <w:pStyle w:val="TAL"/>
            </w:pPr>
            <w:r>
              <w:t>As specified in TS 38.508-1 [14] Annex A.</w:t>
            </w:r>
          </w:p>
        </w:tc>
      </w:tr>
      <w:tr w:rsidR="00EE1A88" w14:paraId="19CEBF9D" w14:textId="77777777" w:rsidTr="00714B4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C7630" w14:textId="77777777" w:rsidR="00EE1A88" w:rsidRDefault="00EE1A88" w:rsidP="00714B4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8EFA23" w14:textId="77777777" w:rsidR="00EE1A88" w:rsidRDefault="00EE1A88" w:rsidP="00714B48">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B1EDD5E" w14:textId="77777777" w:rsidR="00EE1A88" w:rsidRDefault="00EE1A88" w:rsidP="00714B48">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F3204" w14:textId="77777777" w:rsidR="00EE1A88" w:rsidRDefault="00EE1A88" w:rsidP="00714B48">
            <w:pPr>
              <w:spacing w:after="0"/>
              <w:rPr>
                <w:rFonts w:ascii="Arial" w:hAnsi="Arial"/>
                <w:sz w:val="18"/>
              </w:rPr>
            </w:pPr>
          </w:p>
        </w:tc>
      </w:tr>
      <w:tr w:rsidR="00EE1A88" w14:paraId="09398522"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2B999CC3" w14:textId="77777777" w:rsidR="00EE1A88" w:rsidRDefault="00EE1A88" w:rsidP="00714B48">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F1FBD8E" w14:textId="77777777" w:rsidR="00EE1A88" w:rsidRDefault="00EE1A88" w:rsidP="00714B48">
            <w:pPr>
              <w:pStyle w:val="TAL"/>
            </w:pPr>
          </w:p>
        </w:tc>
        <w:tc>
          <w:tcPr>
            <w:tcW w:w="3961" w:type="dxa"/>
            <w:tcBorders>
              <w:top w:val="single" w:sz="4" w:space="0" w:color="auto"/>
              <w:left w:val="single" w:sz="4" w:space="0" w:color="auto"/>
              <w:bottom w:val="single" w:sz="4" w:space="0" w:color="auto"/>
              <w:right w:val="single" w:sz="4" w:space="0" w:color="auto"/>
            </w:tcBorders>
          </w:tcPr>
          <w:p w14:paraId="3FB7CCD3" w14:textId="77777777" w:rsidR="00EE1A88" w:rsidRDefault="00EE1A88" w:rsidP="00714B48">
            <w:pPr>
              <w:pStyle w:val="TAL"/>
            </w:pPr>
          </w:p>
        </w:tc>
      </w:tr>
    </w:tbl>
    <w:p w14:paraId="7EB531F4" w14:textId="77777777" w:rsidR="00EE1A88" w:rsidRDefault="00EE1A88" w:rsidP="00EE1A88"/>
    <w:p w14:paraId="084A5E39" w14:textId="77777777" w:rsidR="00EE1A88" w:rsidRDefault="00EE1A88" w:rsidP="00EE1A88">
      <w:pPr>
        <w:pStyle w:val="B1"/>
      </w:pPr>
      <w:r>
        <w:t>1.</w:t>
      </w:r>
      <w:r>
        <w:tab/>
        <w:t>Message contents are defined in clause 7.6.2.3.4.3.</w:t>
      </w:r>
    </w:p>
    <w:p w14:paraId="280D587F" w14:textId="77777777" w:rsidR="00EE1A88" w:rsidRDefault="00EE1A88" w:rsidP="00EE1A88">
      <w:pPr>
        <w:pStyle w:val="B1"/>
      </w:pPr>
      <w:r>
        <w:t>2.</w:t>
      </w:r>
      <w:r>
        <w:tab/>
        <w:t>There are two NR cells on two carriers specified in the test. Cell 1 is the cell used for connection setup and Cell 2 is a target cell on a different carrier than Cell 1. The power levels and settings for Cell 2 are set according to Annex C.1.2.</w:t>
      </w:r>
    </w:p>
    <w:p w14:paraId="2308C4EC" w14:textId="77777777" w:rsidR="00EE1A88" w:rsidRDefault="00EE1A88" w:rsidP="00EE1A88">
      <w:pPr>
        <w:pStyle w:val="B1"/>
      </w:pPr>
      <w:r>
        <w:rPr>
          <w:rFonts w:cs="v4.2.0"/>
        </w:rPr>
        <w:t xml:space="preserve">3. </w:t>
      </w:r>
      <w:r>
        <w:t>The AoA setup for this test is Setup 3 as defined in clause A.9. The UE RX spherical coverage direction has been obtained previously using one of the search procedures as described in Annex I.</w:t>
      </w:r>
    </w:p>
    <w:p w14:paraId="227761D6" w14:textId="77777777" w:rsidR="00EE1A88" w:rsidRDefault="00EE1A88" w:rsidP="00EE1A88">
      <w:pPr>
        <w:pStyle w:val="H6"/>
        <w:rPr>
          <w:lang w:eastAsia="sv-SE"/>
        </w:rPr>
      </w:pPr>
      <w:r>
        <w:rPr>
          <w:lang w:eastAsia="sv-SE"/>
        </w:rPr>
        <w:t>7.6.2.3.4.2</w:t>
      </w:r>
      <w:r>
        <w:rPr>
          <w:lang w:eastAsia="sv-SE"/>
        </w:rPr>
        <w:tab/>
        <w:t>Test procedure</w:t>
      </w:r>
    </w:p>
    <w:p w14:paraId="58F108E3" w14:textId="77777777" w:rsidR="00EE1A88" w:rsidRDefault="00EE1A88" w:rsidP="00EE1A88">
      <w:pPr>
        <w:rPr>
          <w:rFonts w:cs="v4.2.0"/>
        </w:rPr>
      </w:pPr>
      <w:r>
        <w:rPr>
          <w:rFonts w:cs="v4.2.0"/>
        </w:rPr>
        <w:t>In this test, there are two cells: NR cell 1 as PCell in FR2 on NR RF channel 1 and NR cell 2 as neighbour cell in FR2 on NR RF channel 2.</w:t>
      </w:r>
    </w:p>
    <w:p w14:paraId="31EEC482" w14:textId="77777777" w:rsidR="00EE1A88" w:rsidRDefault="00EE1A88" w:rsidP="00EE1A88">
      <w:pPr>
        <w:rPr>
          <w:rFonts w:cs="v4.2.0"/>
        </w:rPr>
      </w:pPr>
      <w:r>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2FF5731D" w14:textId="77777777" w:rsidR="00EE1A88" w:rsidRDefault="00EE1A88" w:rsidP="00EE1A88">
      <w:pPr>
        <w:rPr>
          <w:rFonts w:cs="v4.2.0"/>
        </w:rPr>
      </w:pPr>
      <w:r>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64DE8BD" w14:textId="77777777" w:rsidR="00EE1A88" w:rsidRDefault="00EE1A88" w:rsidP="00EE1A88">
      <w:pPr>
        <w:pStyle w:val="B1"/>
      </w:pPr>
      <w:r>
        <w:t xml:space="preserve">1. Ensure the UE is in state RRC_CONNECTED with generic procedure parameters Connectivity NR SA, Connected without release </w:t>
      </w:r>
      <w:r>
        <w:rPr>
          <w:i/>
        </w:rPr>
        <w:t>On</w:t>
      </w:r>
      <w:r>
        <w:t xml:space="preserve"> according to TS 38.508-1 [14] clause 4.5.</w:t>
      </w:r>
    </w:p>
    <w:p w14:paraId="25E68642" w14:textId="77777777" w:rsidR="00EE1A88" w:rsidRDefault="00EE1A88" w:rsidP="00EE1A88">
      <w:pPr>
        <w:pStyle w:val="B1"/>
      </w:pPr>
      <w:r>
        <w:t xml:space="preserve">2. Set the parameters according to T1 in Table 7.6.2.3.4.1-2. The TE shall ensure that the NR FR2 cells </w:t>
      </w:r>
      <w:r>
        <w:rPr>
          <w:lang w:eastAsia="ja-JP"/>
        </w:rPr>
        <w:t>are from the set of directions corresponding to the EIS spherical coverage percentile of the DUT as defined in clause 7.3.4 of TS 38.101-2 </w:t>
      </w:r>
      <w:r>
        <w:rPr>
          <w:rFonts w:eastAsia="MS Mincho"/>
          <w:lang w:eastAsia="ja-JP"/>
        </w:rPr>
        <w:t xml:space="preserve">[3] and </w:t>
      </w:r>
      <w:r>
        <w:rPr>
          <w:rFonts w:eastAsia="Yu Mincho"/>
          <w:lang w:eastAsia="ja-JP"/>
        </w:rPr>
        <w:t xml:space="preserve">relative angular offset between active probes are according to </w:t>
      </w:r>
      <w:r>
        <w:t>Table A.9.3-1. T1 starts.</w:t>
      </w:r>
    </w:p>
    <w:p w14:paraId="17B96586" w14:textId="77777777" w:rsidR="00EE1A88" w:rsidRDefault="00EE1A88" w:rsidP="00EE1A88">
      <w:pPr>
        <w:pStyle w:val="B1"/>
      </w:pPr>
      <w:r>
        <w:t xml:space="preserve">3. The SS shall transmit an </w:t>
      </w:r>
      <w:r>
        <w:rPr>
          <w:i/>
        </w:rPr>
        <w:t xml:space="preserve">RRCReconfiguration </w:t>
      </w:r>
      <w:r>
        <w:t>message.</w:t>
      </w:r>
    </w:p>
    <w:p w14:paraId="3E788D76" w14:textId="77777777" w:rsidR="00EE1A88" w:rsidRDefault="00EE1A88" w:rsidP="00EE1A88">
      <w:pPr>
        <w:pStyle w:val="B1"/>
      </w:pPr>
      <w:r>
        <w:t xml:space="preserve">4. The UE shall transmit </w:t>
      </w:r>
      <w:r>
        <w:rPr>
          <w:i/>
        </w:rPr>
        <w:t>RRCReconfigurationComplete</w:t>
      </w:r>
      <w:r>
        <w:t xml:space="preserve"> message.</w:t>
      </w:r>
    </w:p>
    <w:p w14:paraId="31D7C228" w14:textId="77777777" w:rsidR="00EE1A88" w:rsidRDefault="00EE1A88" w:rsidP="00EE1A88">
      <w:pPr>
        <w:pStyle w:val="B1"/>
      </w:pPr>
      <w:r>
        <w:t>5. When T1 expires, the SS shall switch the power setting from T1 to T2 as specified in Table 7.6.2.3.4.1-2. T2 starts.</w:t>
      </w:r>
    </w:p>
    <w:p w14:paraId="3D404DA6" w14:textId="77777777" w:rsidR="00EE1A88" w:rsidRDefault="00EE1A88" w:rsidP="00EE1A88">
      <w:pPr>
        <w:pStyle w:val="B1"/>
      </w:pPr>
      <w:r>
        <w:t xml:space="preserve">6. UE shall transmit a </w:t>
      </w:r>
      <w:r>
        <w:rPr>
          <w:i/>
        </w:rPr>
        <w:t>MeasurementReport</w:t>
      </w:r>
      <w:r>
        <w:t xml:space="preserve"> message triggered by Event A3. If the overall delays measured from the beginning of time period T2 is less than 6722 ms for UE supporting power class 1, or 4162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66EFC054" w14:textId="77777777" w:rsidR="00EE1A88" w:rsidRDefault="00EE1A88" w:rsidP="00EE1A88">
      <w:pPr>
        <w:pStyle w:val="B1"/>
      </w:pPr>
      <w:r>
        <w:t xml:space="preserve">7. After the SS receives the </w:t>
      </w:r>
      <w:r>
        <w:rPr>
          <w:i/>
        </w:rPr>
        <w:t>MeasurementReport</w:t>
      </w:r>
      <w:r>
        <w:t xml:space="preserve"> message in step 6 or when T2 expires, the SS shall transmit </w:t>
      </w:r>
      <w:r>
        <w:rPr>
          <w:i/>
        </w:rPr>
        <w:t>RRCRelease</w:t>
      </w:r>
      <w:r>
        <w:t xml:space="preserve"> message to release the RRC connection which includes the release of the established radio bearers as well as all radio resources.</w:t>
      </w:r>
    </w:p>
    <w:p w14:paraId="16B24D5B" w14:textId="77777777" w:rsidR="00EE1A88" w:rsidRDefault="00EE1A88" w:rsidP="00EE1A88">
      <w:pPr>
        <w:pStyle w:val="B1"/>
      </w:pPr>
      <w:r>
        <w:t>8. Set Cell 2 physical cell identity = [(current cell 2 physical cell identity + 1) mod 1008] for next iteration of the test procedure loop.]</w:t>
      </w:r>
    </w:p>
    <w:p w14:paraId="514E52AE" w14:textId="77777777" w:rsidR="00EE1A88" w:rsidRDefault="00EE1A88" w:rsidP="00EE1A88">
      <w:pPr>
        <w:pStyle w:val="B1"/>
      </w:pPr>
      <w:r>
        <w:t xml:space="preserve">9. TE shall change the active probes in such way that </w:t>
      </w:r>
      <w:r>
        <w:rPr>
          <w:rFonts w:eastAsia="Yu Mincho"/>
          <w:lang w:eastAsia="ja-JP"/>
        </w:rPr>
        <w:t>relative angular offset between active probes differs in the following iteration.</w:t>
      </w:r>
      <w:r>
        <w:t>10. After the RRC connection release, the SS:</w:t>
      </w:r>
    </w:p>
    <w:p w14:paraId="44C6C702" w14:textId="77777777" w:rsidR="00EE1A88" w:rsidRDefault="00EE1A88" w:rsidP="00EE1A88">
      <w:pPr>
        <w:pStyle w:val="B1"/>
        <w:ind w:firstLine="0"/>
      </w:pPr>
      <w:r>
        <w:t xml:space="preserve">- transmits in Cell 1 a </w:t>
      </w:r>
      <w:r>
        <w:rPr>
          <w:i/>
        </w:rPr>
        <w:t>Paging</w:t>
      </w:r>
      <w:r>
        <w:t xml:space="preserve"> message (including PagingRecord with ue-Identity) for the UE and ensures the UE in state RRC_CONNECTED with generic procedure parameters Connectivity NR SA, Connected without release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NR SA, Connected without release </w:t>
      </w:r>
      <w:r>
        <w:rPr>
          <w:i/>
        </w:rPr>
        <w:t>On</w:t>
      </w:r>
      <w:r>
        <w:t xml:space="preserve"> according to TS 38.508-1 [14] clause 4.5.</w:t>
      </w:r>
    </w:p>
    <w:p w14:paraId="18CD83DA" w14:textId="77777777" w:rsidR="00EE1A88" w:rsidRDefault="00EE1A88" w:rsidP="00EE1A88">
      <w:pPr>
        <w:pStyle w:val="B1"/>
      </w:pPr>
      <w:r>
        <w:t xml:space="preserve">11. Repeat step 2-10 until the confidence level according to </w:t>
      </w:r>
      <w:r>
        <w:rPr>
          <w:rFonts w:eastAsia="??"/>
        </w:rPr>
        <w:t>Tables G.2.3-1 in Annex G clause G.2 is achieved.</w:t>
      </w:r>
    </w:p>
    <w:p w14:paraId="1F47F9CB" w14:textId="77777777" w:rsidR="00EE1A88" w:rsidRDefault="00EE1A88" w:rsidP="00EE1A88">
      <w:pPr>
        <w:pStyle w:val="B1"/>
      </w:pPr>
      <w:r>
        <w:t>12. Repeat step 1-11 for each sub-test in Table 7</w:t>
      </w:r>
      <w:r>
        <w:rPr>
          <w:lang w:eastAsia="sv-SE"/>
        </w:rPr>
        <w:t xml:space="preserve">.6.2.3.4.1-2 </w:t>
      </w:r>
      <w:r>
        <w:t>as appropriate.</w:t>
      </w:r>
    </w:p>
    <w:p w14:paraId="2746B20C" w14:textId="77777777" w:rsidR="00EE1A88" w:rsidRDefault="00EE1A88" w:rsidP="00EE1A88">
      <w:pPr>
        <w:pStyle w:val="H6"/>
        <w:rPr>
          <w:lang w:eastAsia="sv-SE"/>
        </w:rPr>
      </w:pPr>
      <w:r>
        <w:rPr>
          <w:lang w:eastAsia="sv-SE"/>
        </w:rPr>
        <w:t>7.6.2.3.4.3</w:t>
      </w:r>
      <w:r>
        <w:rPr>
          <w:lang w:eastAsia="sv-SE"/>
        </w:rPr>
        <w:tab/>
        <w:t>Message contents</w:t>
      </w:r>
    </w:p>
    <w:p w14:paraId="5E292CE8" w14:textId="77777777" w:rsidR="00EE1A88" w:rsidRDefault="00EE1A88" w:rsidP="00EE1A88">
      <w:r>
        <w:t xml:space="preserve">Message contents are according to TS 38.508-1 [14] clause 4.6 with the following exceptions: </w:t>
      </w:r>
    </w:p>
    <w:p w14:paraId="6CACA31C" w14:textId="77777777" w:rsidR="00EE1A88" w:rsidRDefault="00EE1A88" w:rsidP="00EE1A88">
      <w:pPr>
        <w:pStyle w:val="TH"/>
      </w:pPr>
      <w:r>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E1A88" w14:paraId="6045153E" w14:textId="77777777" w:rsidTr="00714B4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5FA596A" w14:textId="77777777" w:rsidR="00EE1A88" w:rsidRDefault="00EE1A88" w:rsidP="00714B48">
            <w:pPr>
              <w:pStyle w:val="TAH"/>
            </w:pPr>
            <w:r>
              <w:t>Default Message Contents</w:t>
            </w:r>
          </w:p>
        </w:tc>
      </w:tr>
      <w:tr w:rsidR="00EE1A88" w14:paraId="50EF64E2" w14:textId="77777777" w:rsidTr="00714B4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CCE47" w14:textId="77777777" w:rsidR="00EE1A88" w:rsidRDefault="00EE1A88" w:rsidP="00714B48">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926310" w14:textId="77777777" w:rsidR="00EE1A88" w:rsidRDefault="00EE1A88" w:rsidP="00714B48">
            <w:pPr>
              <w:pStyle w:val="TAL"/>
            </w:pPr>
          </w:p>
        </w:tc>
      </w:tr>
      <w:tr w:rsidR="00EE1A88" w14:paraId="2CFBBB8F" w14:textId="77777777" w:rsidTr="00714B48">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0AFE068D" w14:textId="77777777" w:rsidR="00EE1A88" w:rsidRDefault="00EE1A88" w:rsidP="00714B48">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E4DF789" w14:textId="77777777" w:rsidR="00EE1A88" w:rsidRDefault="00EE1A88" w:rsidP="00714B48">
            <w:pPr>
              <w:pStyle w:val="TAL"/>
            </w:pPr>
            <w:r>
              <w:t>Table H.3.1-1</w:t>
            </w:r>
          </w:p>
          <w:p w14:paraId="201E11F9" w14:textId="77777777" w:rsidR="00EE1A88" w:rsidRDefault="00EE1A88" w:rsidP="00714B48">
            <w:pPr>
              <w:pStyle w:val="TAL"/>
            </w:pPr>
            <w:r>
              <w:t xml:space="preserve">Table H.3.1-2 with Conditions GAP NEEDED and INTER-FREQ </w:t>
            </w:r>
          </w:p>
          <w:p w14:paraId="3CA430B5" w14:textId="77777777" w:rsidR="00EE1A88" w:rsidRDefault="00EE1A88" w:rsidP="00714B48">
            <w:pPr>
              <w:pStyle w:val="TAL"/>
            </w:pPr>
            <w:r>
              <w:t>Table H.3.1-3 with Conditions INTER-FREQ MO and S</w:t>
            </w:r>
            <w:r>
              <w:rPr>
                <w:rFonts w:cs="v4.2.0"/>
              </w:rPr>
              <w:t>ynchronous cells</w:t>
            </w:r>
          </w:p>
          <w:p w14:paraId="01ED72E3" w14:textId="77777777" w:rsidR="00EE1A88" w:rsidRDefault="00EE1A88" w:rsidP="00714B48">
            <w:pPr>
              <w:pStyle w:val="TAL"/>
            </w:pPr>
            <w:r>
              <w:t>Table H.3.1-4 with Condition SSB Index and A3-offset = -11dB</w:t>
            </w:r>
          </w:p>
          <w:p w14:paraId="0D5D2DDC" w14:textId="77777777" w:rsidR="00EE1A88" w:rsidRDefault="00EE1A88" w:rsidP="00714B48">
            <w:pPr>
              <w:pStyle w:val="TAL"/>
            </w:pPr>
            <w:r>
              <w:t>Table H.3.1-5</w:t>
            </w:r>
          </w:p>
          <w:p w14:paraId="4AB4F7A9" w14:textId="77777777" w:rsidR="00EE1A88" w:rsidRDefault="00EE1A88" w:rsidP="00714B48">
            <w:pPr>
              <w:pStyle w:val="TAL"/>
            </w:pPr>
            <w:r>
              <w:t>Table H.3.1-6 with Conditions gapUE and Pattern #13</w:t>
            </w:r>
          </w:p>
          <w:p w14:paraId="1B8DFBB8" w14:textId="77777777" w:rsidR="00EE1A88" w:rsidRDefault="00EE1A88" w:rsidP="00714B48">
            <w:pPr>
              <w:pStyle w:val="TAL"/>
            </w:pPr>
            <w:r>
              <w:t>Table H.3.1-7 with Condition INTER-FREQ</w:t>
            </w:r>
          </w:p>
          <w:p w14:paraId="30FE75D8" w14:textId="77777777" w:rsidR="00EE1A88" w:rsidRDefault="00EE1A88" w:rsidP="00714B48">
            <w:pPr>
              <w:pStyle w:val="TAL"/>
            </w:pPr>
          </w:p>
        </w:tc>
      </w:tr>
    </w:tbl>
    <w:p w14:paraId="5057197E" w14:textId="77777777" w:rsidR="00EE1A88" w:rsidRDefault="00EE1A88" w:rsidP="00EE1A88">
      <w:pPr>
        <w:rPr>
          <w:lang w:eastAsia="sv-SE"/>
        </w:rPr>
      </w:pPr>
    </w:p>
    <w:p w14:paraId="3879C79F" w14:textId="77777777" w:rsidR="00EE1A88" w:rsidRDefault="00EE1A88" w:rsidP="00EE1A88">
      <w:pPr>
        <w:pStyle w:val="TH"/>
        <w:rPr>
          <w:i/>
        </w:rPr>
      </w:pPr>
      <w:r>
        <w:t>Table 7.6.2.3.4.3-2: MeasObjectNR-DEFAULT: SA FR2-FR2 measurement object configuration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EE1A88" w14:paraId="219E9E44" w14:textId="77777777" w:rsidTr="00714B48">
        <w:tc>
          <w:tcPr>
            <w:tcW w:w="9747" w:type="dxa"/>
            <w:gridSpan w:val="4"/>
            <w:tcBorders>
              <w:top w:val="single" w:sz="4" w:space="0" w:color="auto"/>
              <w:left w:val="single" w:sz="4" w:space="0" w:color="auto"/>
              <w:bottom w:val="single" w:sz="4" w:space="0" w:color="auto"/>
              <w:right w:val="single" w:sz="4" w:space="0" w:color="auto"/>
            </w:tcBorders>
            <w:hideMark/>
          </w:tcPr>
          <w:p w14:paraId="32EBF83A" w14:textId="77777777" w:rsidR="00EE1A88" w:rsidRDefault="00EE1A88" w:rsidP="00714B48">
            <w:pPr>
              <w:pStyle w:val="TAH"/>
              <w:jc w:val="left"/>
              <w:rPr>
                <w:b w:val="0"/>
              </w:rPr>
            </w:pPr>
            <w:r>
              <w:rPr>
                <w:b w:val="0"/>
              </w:rPr>
              <w:t>Derivation Path: Table H.3.1-3</w:t>
            </w:r>
          </w:p>
        </w:tc>
      </w:tr>
      <w:tr w:rsidR="00EE1A88" w14:paraId="5775AE83"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5D2A5E55" w14:textId="77777777" w:rsidR="00EE1A88" w:rsidRDefault="00EE1A88" w:rsidP="00714B4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71D598" w14:textId="77777777" w:rsidR="00EE1A88" w:rsidRDefault="00EE1A88" w:rsidP="00714B48">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531C0594" w14:textId="77777777" w:rsidR="00EE1A88" w:rsidRDefault="00EE1A88" w:rsidP="00714B48">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750EE50A" w14:textId="77777777" w:rsidR="00EE1A88" w:rsidRDefault="00EE1A88" w:rsidP="00714B48">
            <w:pPr>
              <w:pStyle w:val="TAH"/>
            </w:pPr>
            <w:r>
              <w:t>Condition</w:t>
            </w:r>
          </w:p>
        </w:tc>
      </w:tr>
      <w:tr w:rsidR="00EE1A88" w14:paraId="063FB907"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58B4B76C" w14:textId="77777777" w:rsidR="00EE1A88" w:rsidRDefault="00EE1A88" w:rsidP="00714B48">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ED904A" w14:textId="77777777" w:rsidR="00EE1A88" w:rsidRDefault="00EE1A88"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5FC5297E"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29D5B2F9" w14:textId="77777777" w:rsidR="00EE1A88" w:rsidRDefault="00EE1A88" w:rsidP="00714B48">
            <w:pPr>
              <w:pStyle w:val="TAL"/>
            </w:pPr>
          </w:p>
        </w:tc>
      </w:tr>
      <w:tr w:rsidR="00EE1A88" w14:paraId="2C9C2D6C"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55A9E85B" w14:textId="77777777" w:rsidR="00EE1A88" w:rsidRDefault="00EE1A88" w:rsidP="00714B48">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7243C857" w14:textId="77777777" w:rsidR="00EE1A88" w:rsidRDefault="00EE1A88"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2D69B747"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4BA8FA6E" w14:textId="77777777" w:rsidR="00EE1A88" w:rsidRDefault="00EE1A88" w:rsidP="00714B48">
            <w:pPr>
              <w:pStyle w:val="TAL"/>
            </w:pPr>
          </w:p>
        </w:tc>
      </w:tr>
      <w:tr w:rsidR="00EE1A88" w14:paraId="2772F3C6"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7E874B71" w14:textId="77777777" w:rsidR="00EE1A88" w:rsidRDefault="00EE1A88" w:rsidP="00714B48">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27662BA2" w14:textId="77777777" w:rsidR="00EE1A88" w:rsidRDefault="00EE1A88" w:rsidP="00714B48">
            <w:pPr>
              <w:pStyle w:val="TAL"/>
            </w:pPr>
            <w:r>
              <w:rPr>
                <w:lang w:eastAsia="ja-JP"/>
              </w:rPr>
              <w:t>dB16</w:t>
            </w:r>
          </w:p>
        </w:tc>
        <w:tc>
          <w:tcPr>
            <w:tcW w:w="1273" w:type="dxa"/>
            <w:tcBorders>
              <w:top w:val="single" w:sz="4" w:space="0" w:color="auto"/>
              <w:left w:val="single" w:sz="4" w:space="0" w:color="auto"/>
              <w:bottom w:val="single" w:sz="4" w:space="0" w:color="auto"/>
              <w:right w:val="single" w:sz="4" w:space="0" w:color="auto"/>
            </w:tcBorders>
          </w:tcPr>
          <w:p w14:paraId="15A4A9D0"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691360BC" w14:textId="77777777" w:rsidR="00EE1A88" w:rsidRDefault="00EE1A88" w:rsidP="00714B48">
            <w:pPr>
              <w:pStyle w:val="TAL"/>
            </w:pPr>
          </w:p>
        </w:tc>
      </w:tr>
      <w:tr w:rsidR="00EE1A88" w14:paraId="79839223"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7FFEC6D9" w14:textId="77777777" w:rsidR="00EE1A88" w:rsidRDefault="00EE1A88" w:rsidP="00714B4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1F5D74" w14:textId="77777777" w:rsidR="00EE1A88" w:rsidRDefault="00EE1A88"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0A511744" w14:textId="77777777" w:rsidR="00EE1A88" w:rsidRDefault="00EE1A88"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63F6435F" w14:textId="77777777" w:rsidR="00EE1A88" w:rsidRDefault="00EE1A88" w:rsidP="00714B48">
            <w:pPr>
              <w:pStyle w:val="TAL"/>
            </w:pPr>
          </w:p>
        </w:tc>
      </w:tr>
    </w:tbl>
    <w:p w14:paraId="478A47DE" w14:textId="77777777" w:rsidR="00EE1A88" w:rsidRDefault="00EE1A88" w:rsidP="00EE1A88">
      <w:pPr>
        <w:rPr>
          <w:lang w:eastAsia="sv-SE"/>
        </w:rPr>
      </w:pPr>
    </w:p>
    <w:p w14:paraId="1EF3F2EE" w14:textId="77777777" w:rsidR="00EE1A88" w:rsidRDefault="00EE1A88" w:rsidP="00EE1A88">
      <w:pPr>
        <w:pStyle w:val="H6"/>
        <w:rPr>
          <w:lang w:eastAsia="sv-SE"/>
        </w:rPr>
      </w:pPr>
      <w:r>
        <w:rPr>
          <w:lang w:eastAsia="sv-SE"/>
        </w:rPr>
        <w:t>7.6.2.3.5</w:t>
      </w:r>
      <w:r>
        <w:rPr>
          <w:lang w:eastAsia="sv-SE"/>
        </w:rPr>
        <w:tab/>
        <w:t>Test requirement</w:t>
      </w:r>
    </w:p>
    <w:p w14:paraId="0FBB61CA" w14:textId="77777777" w:rsidR="00EE1A88" w:rsidRDefault="00EE1A88" w:rsidP="00EE1A88">
      <w:pPr>
        <w:rPr>
          <w:lang w:eastAsia="sv-SE"/>
        </w:rPr>
      </w:pPr>
      <w:r>
        <w:rPr>
          <w:lang w:eastAsia="sv-SE"/>
        </w:rPr>
        <w:t>Table 7.6.2.3.5-1 defines the primary level settings including test tolerances for all tests.</w:t>
      </w:r>
    </w:p>
    <w:p w14:paraId="22A3473E" w14:textId="77777777" w:rsidR="00EE1A88" w:rsidRDefault="00EE1A88" w:rsidP="00EE1A88">
      <w:pPr>
        <w:pStyle w:val="TH"/>
      </w:pPr>
      <w:r>
        <w:rPr>
          <w:rFonts w:cs="v4.2.0"/>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EE1A88" w14:paraId="7132E8A8" w14:textId="77777777" w:rsidTr="00714B48">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6CF0EC96" w14:textId="77777777" w:rsidR="00EE1A88" w:rsidRDefault="00EE1A88" w:rsidP="00714B48">
            <w:pPr>
              <w:pStyle w:val="TAH"/>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1B1393D" w14:textId="77777777" w:rsidR="00EE1A88" w:rsidRDefault="00EE1A88" w:rsidP="00714B48">
            <w:pPr>
              <w:pStyle w:val="TAH"/>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6EDD804" w14:textId="77777777" w:rsidR="00EE1A88" w:rsidRDefault="00EE1A88" w:rsidP="00714B48">
            <w:pPr>
              <w:pStyle w:val="TAH"/>
            </w:pPr>
            <w:r>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5D84D8DC" w14:textId="77777777" w:rsidR="00EE1A88" w:rsidRDefault="00EE1A88" w:rsidP="00714B48">
            <w:pPr>
              <w:pStyle w:val="TAH"/>
              <w:rPr>
                <w:rFonts w:cs="Arial"/>
              </w:rPr>
            </w:pPr>
            <w:r>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4C804DBB" w14:textId="77777777" w:rsidR="00EE1A88" w:rsidRDefault="00EE1A88" w:rsidP="00714B48">
            <w:pPr>
              <w:pStyle w:val="TAH"/>
              <w:rPr>
                <w:rFonts w:cs="Arial"/>
              </w:rPr>
            </w:pPr>
            <w:r>
              <w:t>Cell 2</w:t>
            </w:r>
          </w:p>
        </w:tc>
      </w:tr>
      <w:tr w:rsidR="00EE1A88" w14:paraId="032646AE" w14:textId="77777777" w:rsidTr="00714B48">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49145A2F" w14:textId="77777777" w:rsidR="00EE1A88" w:rsidRDefault="00EE1A88" w:rsidP="00714B48">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CD49F4F" w14:textId="77777777" w:rsidR="00EE1A88" w:rsidRDefault="00EE1A88" w:rsidP="00714B48">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3F05231" w14:textId="77777777" w:rsidR="00EE1A88" w:rsidRDefault="00EE1A88" w:rsidP="00714B48">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58E205A" w14:textId="77777777" w:rsidR="00EE1A88" w:rsidRDefault="00EE1A88" w:rsidP="00714B48">
            <w:pPr>
              <w:pStyle w:val="TAH"/>
              <w:rPr>
                <w:rFonts w:cs="Arial"/>
              </w:rPr>
            </w:pPr>
            <w:r>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187C14F5" w14:textId="77777777" w:rsidR="00EE1A88" w:rsidRDefault="00EE1A88" w:rsidP="00714B48">
            <w:pPr>
              <w:pStyle w:val="TAH"/>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B3CC2EF" w14:textId="77777777" w:rsidR="00EE1A88" w:rsidRDefault="00EE1A88" w:rsidP="00714B48">
            <w:pPr>
              <w:pStyle w:val="TAH"/>
              <w:rPr>
                <w:rFonts w:cs="Arial"/>
              </w:rPr>
            </w:pPr>
            <w:r>
              <w:t>T1</w:t>
            </w:r>
          </w:p>
        </w:tc>
        <w:tc>
          <w:tcPr>
            <w:tcW w:w="1213" w:type="dxa"/>
            <w:tcBorders>
              <w:top w:val="single" w:sz="4" w:space="0" w:color="auto"/>
              <w:left w:val="single" w:sz="4" w:space="0" w:color="auto"/>
              <w:bottom w:val="single" w:sz="4" w:space="0" w:color="auto"/>
              <w:right w:val="single" w:sz="4" w:space="0" w:color="auto"/>
            </w:tcBorders>
            <w:hideMark/>
          </w:tcPr>
          <w:p w14:paraId="150F330D" w14:textId="77777777" w:rsidR="00EE1A88" w:rsidRDefault="00EE1A88" w:rsidP="00714B48">
            <w:pPr>
              <w:pStyle w:val="TAH"/>
              <w:rPr>
                <w:rFonts w:cs="Arial"/>
              </w:rPr>
            </w:pPr>
            <w:r>
              <w:t>T2</w:t>
            </w:r>
          </w:p>
        </w:tc>
      </w:tr>
      <w:tr w:rsidR="00EE1A88" w14:paraId="62D119D7" w14:textId="77777777" w:rsidTr="00714B48">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6E72233A" w14:textId="77777777" w:rsidR="00EE1A88" w:rsidRDefault="00EE1A88" w:rsidP="00714B48">
            <w:pPr>
              <w:pStyle w:val="TAL"/>
            </w:pPr>
            <w: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BBE53BF" w14:textId="77777777" w:rsidR="00EE1A88" w:rsidRDefault="00EE1A88" w:rsidP="00714B48">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3F9F918A" w14:textId="77777777" w:rsidR="00EE1A88" w:rsidRDefault="00EE1A88" w:rsidP="00714B48">
            <w:pPr>
              <w:pStyle w:val="TAC"/>
            </w:pPr>
            <w:r>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679F3C17" w14:textId="77777777" w:rsidR="00EE1A88" w:rsidRDefault="00EE1A88" w:rsidP="00714B48">
            <w:pPr>
              <w:pStyle w:val="TAC"/>
              <w:rPr>
                <w:rFonts w:cs="v4.2.0"/>
              </w:rPr>
            </w:pPr>
            <w:r>
              <w:rPr>
                <w:rFonts w:cs="v4.2.0"/>
              </w:rPr>
              <w:t>Setup 3 as specified in clause A.9</w:t>
            </w:r>
          </w:p>
        </w:tc>
      </w:tr>
      <w:tr w:rsidR="00EE1A88" w14:paraId="33A98887" w14:textId="77777777" w:rsidTr="00714B48">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0AD944FF" w14:textId="77777777" w:rsidR="00EE1A88" w:rsidRDefault="00EE1A88" w:rsidP="00714B48">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388FBA" w14:textId="77777777" w:rsidR="00EE1A88" w:rsidRDefault="00EE1A88" w:rsidP="00714B48">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0EEA90A" w14:textId="77777777" w:rsidR="00EE1A88" w:rsidRDefault="00EE1A88" w:rsidP="00714B48">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4ED7AFA3" w14:textId="77777777" w:rsidR="00EE1A88" w:rsidRDefault="00EE1A88" w:rsidP="00714B48">
            <w:pPr>
              <w:pStyle w:val="TAC"/>
              <w:rPr>
                <w:rFonts w:cs="v4.2.0"/>
                <w:bCs/>
              </w:rPr>
            </w:pPr>
            <w:r>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4379D33C" w14:textId="77777777" w:rsidR="00EE1A88" w:rsidRDefault="00EE1A88" w:rsidP="00714B48">
            <w:pPr>
              <w:pStyle w:val="TAC"/>
              <w:rPr>
                <w:rFonts w:cs="v4.2.0"/>
                <w:bCs/>
              </w:rPr>
            </w:pPr>
            <w:r>
              <w:rPr>
                <w:rFonts w:cs="v4.2.0"/>
                <w:bCs/>
              </w:rPr>
              <w:t>AoA2</w:t>
            </w:r>
          </w:p>
        </w:tc>
      </w:tr>
      <w:tr w:rsidR="00EE1A88" w14:paraId="13A9CA6D"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9E773D2" w14:textId="77777777" w:rsidR="00EE1A88" w:rsidRDefault="00EE1A88" w:rsidP="00714B48">
            <w:pPr>
              <w:pStyle w:val="TAL"/>
            </w:pPr>
            <w:r>
              <w:rPr>
                <w:position w:val="-12"/>
                <w:lang w:eastAsia="zh-CN"/>
              </w:rPr>
              <w:t>Beam Assumption</w:t>
            </w:r>
            <w:r>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0F52EB6D"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B1E678C"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5877537A" w14:textId="77777777" w:rsidR="00EE1A88" w:rsidRDefault="00EE1A88" w:rsidP="00714B48">
            <w:pPr>
              <w:pStyle w:val="TAC"/>
              <w:rPr>
                <w:rFonts w:cs="v4.2.0"/>
                <w:bCs/>
              </w:rPr>
            </w:pPr>
            <w:r>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74CA65A1" w14:textId="77777777" w:rsidR="00EE1A88" w:rsidRDefault="00EE1A88" w:rsidP="00714B48">
            <w:pPr>
              <w:pStyle w:val="TAC"/>
              <w:rPr>
                <w:rFonts w:cs="v4.2.0"/>
                <w:bCs/>
              </w:rPr>
            </w:pPr>
            <w:r>
              <w:rPr>
                <w:lang w:eastAsia="zh-CN"/>
              </w:rPr>
              <w:t>Rough</w:t>
            </w:r>
          </w:p>
        </w:tc>
      </w:tr>
      <w:tr w:rsidR="00EE1A88" w14:paraId="0345A9C5"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73C771AA" w14:textId="77777777" w:rsidR="00EE1A88" w:rsidRDefault="00EE1A88" w:rsidP="00714B48">
            <w:pPr>
              <w:pStyle w:val="TAL"/>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45607E32"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21D60C52" w14:textId="77777777" w:rsidR="00EE1A88" w:rsidRDefault="00EE1A88" w:rsidP="00714B48">
            <w:pPr>
              <w:pStyle w:val="TAC"/>
              <w:rPr>
                <w:rFonts w:cs="v4.2.0"/>
              </w:rPr>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BA37C8F" w14:textId="77777777" w:rsidR="00EE1A88" w:rsidRDefault="00EE1A88" w:rsidP="00714B48">
            <w:pPr>
              <w:pStyle w:val="TAC"/>
            </w:pPr>
            <w:r>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39EE3A77" w14:textId="77777777" w:rsidR="00EE1A88" w:rsidRDefault="00EE1A88" w:rsidP="00714B48">
            <w:pPr>
              <w:pStyle w:val="TAC"/>
            </w:pPr>
            <w:r>
              <w:rPr>
                <w:rFonts w:cs="v4.2.0"/>
              </w:rPr>
              <w:t>2</w:t>
            </w:r>
          </w:p>
        </w:tc>
      </w:tr>
      <w:tr w:rsidR="00EE1A88" w14:paraId="3F2A4138" w14:textId="77777777" w:rsidTr="00714B48">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228EA96F" w14:textId="77777777" w:rsidR="00EE1A88" w:rsidRDefault="00EE1A88" w:rsidP="00714B48">
            <w:pPr>
              <w:pStyle w:val="TAL"/>
            </w:pPr>
            <w:r>
              <w:t>Duplex mode</w:t>
            </w:r>
          </w:p>
        </w:tc>
        <w:tc>
          <w:tcPr>
            <w:tcW w:w="875" w:type="dxa"/>
            <w:tcBorders>
              <w:top w:val="single" w:sz="4" w:space="0" w:color="auto"/>
              <w:left w:val="single" w:sz="4" w:space="0" w:color="auto"/>
              <w:bottom w:val="single" w:sz="4" w:space="0" w:color="auto"/>
              <w:right w:val="single" w:sz="4" w:space="0" w:color="auto"/>
            </w:tcBorders>
          </w:tcPr>
          <w:p w14:paraId="5606CA03" w14:textId="77777777" w:rsidR="00EE1A88" w:rsidRDefault="00EE1A88" w:rsidP="00714B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80B8E5"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E4200EF" w14:textId="77777777" w:rsidR="00EE1A88" w:rsidRDefault="00EE1A88" w:rsidP="00714B48">
            <w:pPr>
              <w:pStyle w:val="TAC"/>
            </w:pPr>
            <w:r>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352A9F33" w14:textId="77777777" w:rsidR="00EE1A88" w:rsidRDefault="00EE1A88" w:rsidP="00714B48">
            <w:pPr>
              <w:pStyle w:val="TAC"/>
            </w:pPr>
            <w:r>
              <w:t>TDD</w:t>
            </w:r>
          </w:p>
        </w:tc>
      </w:tr>
      <w:tr w:rsidR="00EE1A88" w14:paraId="13BC4A1F" w14:textId="77777777" w:rsidTr="00714B48">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314C514" w14:textId="77777777" w:rsidR="00EE1A88" w:rsidRDefault="00EE1A88" w:rsidP="00714B48">
            <w:pPr>
              <w:pStyle w:val="TAL"/>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ED971E5" w14:textId="77777777" w:rsidR="00EE1A88" w:rsidRDefault="00EE1A88" w:rsidP="00714B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F35208"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F9ECFB4" w14:textId="77777777" w:rsidR="00EE1A88" w:rsidRDefault="00EE1A88" w:rsidP="00714B48">
            <w:pPr>
              <w:pStyle w:val="TAC"/>
            </w:pPr>
            <w:r>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1A92FB38" w14:textId="77777777" w:rsidR="00EE1A88" w:rsidRDefault="00EE1A88" w:rsidP="00714B48">
            <w:pPr>
              <w:pStyle w:val="TAC"/>
            </w:pPr>
            <w:r>
              <w:t>TDDConf.3.1</w:t>
            </w:r>
          </w:p>
        </w:tc>
      </w:tr>
      <w:tr w:rsidR="00EE1A88" w14:paraId="5D6B998C" w14:textId="77777777" w:rsidTr="00714B48">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9743245" w14:textId="77777777" w:rsidR="00EE1A88" w:rsidRDefault="00EE1A88" w:rsidP="00714B48">
            <w:pPr>
              <w:pStyle w:val="TAL"/>
            </w:pPr>
            <w:r>
              <w:rPr>
                <w:bCs/>
              </w:rPr>
              <w:t>BW</w:t>
            </w:r>
            <w:r>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39B964F2" w14:textId="77777777" w:rsidR="00EE1A88" w:rsidRDefault="00EE1A88" w:rsidP="00714B48">
            <w:pPr>
              <w:pStyle w:val="TAC"/>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86276A0"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46DA262"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CFB3D4D"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r>
      <w:tr w:rsidR="00EE1A88" w14:paraId="2E213699" w14:textId="77777777" w:rsidTr="00714B48">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03EE8341" w14:textId="77777777" w:rsidR="00EE1A88" w:rsidRDefault="00EE1A88" w:rsidP="00714B48">
            <w:pPr>
              <w:pStyle w:val="TAL"/>
              <w:rPr>
                <w:bCs/>
              </w:rPr>
            </w:pPr>
            <w:r>
              <w:t>Data RBs allocated</w:t>
            </w:r>
          </w:p>
        </w:tc>
        <w:tc>
          <w:tcPr>
            <w:tcW w:w="875" w:type="dxa"/>
            <w:tcBorders>
              <w:top w:val="single" w:sz="4" w:space="0" w:color="auto"/>
              <w:left w:val="single" w:sz="4" w:space="0" w:color="auto"/>
              <w:bottom w:val="single" w:sz="4" w:space="0" w:color="auto"/>
              <w:right w:val="single" w:sz="4" w:space="0" w:color="auto"/>
            </w:tcBorders>
          </w:tcPr>
          <w:p w14:paraId="702DFD99" w14:textId="77777777" w:rsidR="00EE1A88" w:rsidRDefault="00EE1A88" w:rsidP="00714B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66BE22"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398F964" w14:textId="77777777" w:rsidR="00EE1A88" w:rsidRDefault="00EE1A88" w:rsidP="00714B48">
            <w:pPr>
              <w:pStyle w:val="TAC"/>
              <w:rPr>
                <w:szCs w:val="18"/>
              </w:rPr>
            </w:pPr>
            <w:r>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EA43F67" w14:textId="77777777" w:rsidR="00EE1A88" w:rsidRDefault="00EE1A88" w:rsidP="00714B48">
            <w:pPr>
              <w:pStyle w:val="TAC"/>
              <w:rPr>
                <w:szCs w:val="18"/>
              </w:rPr>
            </w:pPr>
            <w:r>
              <w:rPr>
                <w:szCs w:val="18"/>
              </w:rPr>
              <w:t>66</w:t>
            </w:r>
          </w:p>
        </w:tc>
      </w:tr>
      <w:tr w:rsidR="00EE1A88" w14:paraId="58EB92A7" w14:textId="77777777" w:rsidTr="00714B48">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4B385FE0" w14:textId="77777777" w:rsidR="00EE1A88" w:rsidRDefault="00EE1A88" w:rsidP="00714B48">
            <w:pPr>
              <w:pStyle w:val="TAL"/>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4CC2FB7A" w14:textId="77777777" w:rsidR="00EE1A88" w:rsidRDefault="00EE1A88" w:rsidP="00714B48">
            <w:pPr>
              <w:pStyle w:val="TAC"/>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F364EC2"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17867B5"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32F4EB7" w14:textId="77777777" w:rsidR="00EE1A88" w:rsidRDefault="00EE1A88" w:rsidP="00714B48">
            <w:pPr>
              <w:pStyle w:val="TAC"/>
              <w:rPr>
                <w:szCs w:val="18"/>
              </w:rPr>
            </w:pPr>
            <w:r>
              <w:rPr>
                <w:szCs w:val="18"/>
              </w:rPr>
              <w:t>100: N</w:t>
            </w:r>
            <w:r>
              <w:rPr>
                <w:szCs w:val="18"/>
                <w:vertAlign w:val="subscript"/>
              </w:rPr>
              <w:t xml:space="preserve">RB,c </w:t>
            </w:r>
            <w:r>
              <w:rPr>
                <w:szCs w:val="18"/>
              </w:rPr>
              <w:t>= 66</w:t>
            </w:r>
          </w:p>
        </w:tc>
      </w:tr>
      <w:tr w:rsidR="00EE1A88" w14:paraId="529B2B0D" w14:textId="77777777" w:rsidTr="00714B48">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6065F824" w14:textId="77777777" w:rsidR="00EE1A88" w:rsidRDefault="00EE1A88" w:rsidP="00714B48">
            <w:pPr>
              <w:pStyle w:val="TAL"/>
            </w:pPr>
            <w: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42ED775C" w14:textId="77777777" w:rsidR="00EE1A88" w:rsidRDefault="00EE1A88" w:rsidP="00714B48">
            <w:pPr>
              <w:pStyle w:val="TAL"/>
            </w:pPr>
            <w:r>
              <w:t>Initial DL BWP</w:t>
            </w:r>
          </w:p>
        </w:tc>
        <w:tc>
          <w:tcPr>
            <w:tcW w:w="875" w:type="dxa"/>
            <w:tcBorders>
              <w:top w:val="single" w:sz="4" w:space="0" w:color="auto"/>
              <w:left w:val="single" w:sz="4" w:space="0" w:color="auto"/>
              <w:bottom w:val="single" w:sz="4" w:space="0" w:color="auto"/>
              <w:right w:val="single" w:sz="4" w:space="0" w:color="auto"/>
            </w:tcBorders>
          </w:tcPr>
          <w:p w14:paraId="2B08EF0C" w14:textId="77777777" w:rsidR="00EE1A88" w:rsidRDefault="00EE1A88" w:rsidP="00714B4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0C7650C" w14:textId="77777777" w:rsidR="00EE1A88" w:rsidRDefault="00EE1A88" w:rsidP="00714B48">
            <w:pPr>
              <w:pStyle w:val="TAC"/>
            </w:pPr>
            <w:r>
              <w:t>Config</w:t>
            </w:r>
            <w:r>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4C7C2DFD" w14:textId="77777777" w:rsidR="00EE1A88" w:rsidRDefault="00EE1A88" w:rsidP="00714B48">
            <w:pPr>
              <w:pStyle w:val="TAC"/>
            </w:pPr>
            <w:r>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52FD1854" w14:textId="77777777" w:rsidR="00EE1A88" w:rsidRDefault="00EE1A88" w:rsidP="00714B48">
            <w:pPr>
              <w:pStyle w:val="TAC"/>
              <w:tabs>
                <w:tab w:val="left" w:pos="780"/>
                <w:tab w:val="center" w:pos="995"/>
              </w:tabs>
              <w:pPrChange w:id="19" w:author="Daiwei Zhou (周代卫)" w:date="2021-07-30T17:21:00Z">
                <w:pPr>
                  <w:pStyle w:val="TAC"/>
                </w:pPr>
              </w:pPrChange>
            </w:pPr>
            <w:r>
              <w:t>N/A</w:t>
            </w:r>
          </w:p>
        </w:tc>
      </w:tr>
      <w:tr w:rsidR="00EE1A88" w14:paraId="50D2E32D" w14:textId="77777777" w:rsidTr="00714B48">
        <w:trPr>
          <w:cantSplit/>
          <w:trHeight w:val="259"/>
          <w:ins w:id="20" w:author="Daiwei Zhou (周代卫)" w:date="2021-07-30T17:21:00Z"/>
        </w:trPr>
        <w:tc>
          <w:tcPr>
            <w:tcW w:w="1308" w:type="dxa"/>
            <w:vMerge/>
            <w:tcBorders>
              <w:top w:val="single" w:sz="4" w:space="0" w:color="auto"/>
              <w:left w:val="single" w:sz="4" w:space="0" w:color="auto"/>
              <w:bottom w:val="single" w:sz="4" w:space="0" w:color="auto"/>
              <w:right w:val="single" w:sz="4" w:space="0" w:color="auto"/>
            </w:tcBorders>
          </w:tcPr>
          <w:p w14:paraId="25CF7814" w14:textId="77777777" w:rsidR="00EE1A88" w:rsidRDefault="00EE1A88" w:rsidP="00714B48">
            <w:pPr>
              <w:pStyle w:val="TAL"/>
              <w:rPr>
                <w:ins w:id="21" w:author="Daiwei Zhou (周代卫)" w:date="2021-07-30T17:21:00Z"/>
              </w:rPr>
            </w:pPr>
          </w:p>
        </w:tc>
        <w:tc>
          <w:tcPr>
            <w:tcW w:w="1312" w:type="dxa"/>
            <w:tcBorders>
              <w:top w:val="single" w:sz="4" w:space="0" w:color="auto"/>
              <w:left w:val="single" w:sz="4" w:space="0" w:color="auto"/>
              <w:bottom w:val="single" w:sz="4" w:space="0" w:color="auto"/>
              <w:right w:val="single" w:sz="4" w:space="0" w:color="auto"/>
            </w:tcBorders>
          </w:tcPr>
          <w:p w14:paraId="233E4F64" w14:textId="77777777" w:rsidR="00EE1A88" w:rsidRDefault="00EE1A88" w:rsidP="00714B48">
            <w:pPr>
              <w:pStyle w:val="TAL"/>
              <w:rPr>
                <w:ins w:id="22" w:author="Daiwei Zhou (周代卫)" w:date="2021-07-30T17:21:00Z"/>
              </w:rPr>
            </w:pPr>
            <w:ins w:id="23" w:author="Daiwei Zhou (周代卫)" w:date="2021-07-30T17:22:00Z">
              <w:r>
                <w:t>Initial UL BWP</w:t>
              </w:r>
            </w:ins>
          </w:p>
        </w:tc>
        <w:tc>
          <w:tcPr>
            <w:tcW w:w="875" w:type="dxa"/>
            <w:tcBorders>
              <w:top w:val="single" w:sz="4" w:space="0" w:color="auto"/>
              <w:left w:val="single" w:sz="4" w:space="0" w:color="auto"/>
              <w:bottom w:val="single" w:sz="4" w:space="0" w:color="auto"/>
              <w:right w:val="single" w:sz="4" w:space="0" w:color="auto"/>
            </w:tcBorders>
          </w:tcPr>
          <w:p w14:paraId="287864AE" w14:textId="77777777" w:rsidR="00EE1A88" w:rsidRDefault="00EE1A88" w:rsidP="00714B48">
            <w:pPr>
              <w:pStyle w:val="TAC"/>
              <w:rPr>
                <w:ins w:id="24" w:author="Daiwei Zhou (周代卫)" w:date="2021-07-30T17:21:00Z"/>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DBB2747" w14:textId="77777777" w:rsidR="00EE1A88" w:rsidRDefault="00EE1A88" w:rsidP="00714B48">
            <w:pPr>
              <w:pStyle w:val="TAC"/>
              <w:rPr>
                <w:ins w:id="25" w:author="Daiwei Zhou (周代卫)" w:date="2021-07-30T17:21:00Z"/>
              </w:rPr>
            </w:pPr>
          </w:p>
        </w:tc>
        <w:tc>
          <w:tcPr>
            <w:tcW w:w="1965" w:type="dxa"/>
            <w:gridSpan w:val="3"/>
            <w:tcBorders>
              <w:top w:val="single" w:sz="4" w:space="0" w:color="auto"/>
              <w:left w:val="single" w:sz="4" w:space="0" w:color="auto"/>
              <w:bottom w:val="single" w:sz="4" w:space="0" w:color="auto"/>
              <w:right w:val="single" w:sz="4" w:space="0" w:color="auto"/>
            </w:tcBorders>
          </w:tcPr>
          <w:p w14:paraId="7FDE8DE1" w14:textId="77777777" w:rsidR="00EE1A88" w:rsidRDefault="00EE1A88" w:rsidP="00714B48">
            <w:pPr>
              <w:pStyle w:val="TAC"/>
              <w:rPr>
                <w:ins w:id="26" w:author="Daiwei Zhou (周代卫)" w:date="2021-07-30T17:21:00Z"/>
              </w:rPr>
            </w:pPr>
            <w:ins w:id="27" w:author="Daiwei Zhou (周代卫)" w:date="2021-07-30T17:22:00Z">
              <w:r>
                <w:t>ULBWP.0.1</w:t>
              </w:r>
            </w:ins>
          </w:p>
        </w:tc>
        <w:tc>
          <w:tcPr>
            <w:tcW w:w="2206" w:type="dxa"/>
            <w:gridSpan w:val="2"/>
            <w:tcBorders>
              <w:top w:val="single" w:sz="4" w:space="0" w:color="auto"/>
              <w:left w:val="single" w:sz="4" w:space="0" w:color="auto"/>
              <w:bottom w:val="single" w:sz="4" w:space="0" w:color="auto"/>
              <w:right w:val="single" w:sz="4" w:space="0" w:color="auto"/>
            </w:tcBorders>
          </w:tcPr>
          <w:p w14:paraId="17F5EEB2" w14:textId="77777777" w:rsidR="00EE1A88" w:rsidRDefault="00EE1A88" w:rsidP="00714B48">
            <w:pPr>
              <w:pStyle w:val="TAC"/>
              <w:rPr>
                <w:ins w:id="28" w:author="Daiwei Zhou (周代卫)" w:date="2021-07-30T17:21:00Z"/>
              </w:rPr>
            </w:pPr>
            <w:ins w:id="29" w:author="Daiwei Zhou (周代卫)" w:date="2021-07-30T17:22:00Z">
              <w:r>
                <w:t>N/A</w:t>
              </w:r>
            </w:ins>
          </w:p>
        </w:tc>
      </w:tr>
      <w:tr w:rsidR="00EE1A88" w14:paraId="65F8630D" w14:textId="77777777" w:rsidTr="00714B48">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45621E3F" w14:textId="77777777" w:rsidR="00EE1A88" w:rsidRDefault="00EE1A88" w:rsidP="00714B48">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602F3C1D" w14:textId="77777777" w:rsidR="00EE1A88" w:rsidRDefault="00EE1A88" w:rsidP="00714B48">
            <w:pPr>
              <w:pStyle w:val="TAL"/>
            </w:pPr>
            <w:r>
              <w:t>Dedicated DL BWP</w:t>
            </w:r>
          </w:p>
        </w:tc>
        <w:tc>
          <w:tcPr>
            <w:tcW w:w="875" w:type="dxa"/>
            <w:tcBorders>
              <w:top w:val="single" w:sz="4" w:space="0" w:color="auto"/>
              <w:left w:val="single" w:sz="4" w:space="0" w:color="auto"/>
              <w:bottom w:val="single" w:sz="4" w:space="0" w:color="auto"/>
              <w:right w:val="single" w:sz="4" w:space="0" w:color="auto"/>
            </w:tcBorders>
          </w:tcPr>
          <w:p w14:paraId="0F220D97"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70004C" w14:textId="77777777" w:rsidR="00EE1A88" w:rsidRDefault="00EE1A88" w:rsidP="00714B48">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BC81E0D" w14:textId="77777777" w:rsidR="00EE1A88" w:rsidRDefault="00EE1A88" w:rsidP="00714B48">
            <w:pPr>
              <w:pStyle w:val="TAC"/>
            </w:pPr>
            <w:r>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735CCA2" w14:textId="77777777" w:rsidR="00EE1A88" w:rsidRDefault="00EE1A88" w:rsidP="00714B48">
            <w:pPr>
              <w:pStyle w:val="TAC"/>
            </w:pPr>
            <w:r>
              <w:t>N/A</w:t>
            </w:r>
          </w:p>
        </w:tc>
      </w:tr>
      <w:tr w:rsidR="00EE1A88" w14:paraId="2142AFEA" w14:textId="77777777" w:rsidTr="00714B48">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4FCE1D6" w14:textId="77777777" w:rsidR="00EE1A88" w:rsidRDefault="00EE1A88" w:rsidP="00714B48">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747088BC" w14:textId="77777777" w:rsidR="00EE1A88" w:rsidRDefault="00EE1A88" w:rsidP="00714B48">
            <w:pPr>
              <w:pStyle w:val="TAL"/>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1C3A84C4"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041F69" w14:textId="77777777" w:rsidR="00EE1A88" w:rsidRDefault="00EE1A88" w:rsidP="00714B48">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535A835" w14:textId="77777777" w:rsidR="00EE1A88" w:rsidRDefault="00EE1A88" w:rsidP="00714B48">
            <w:pPr>
              <w:pStyle w:val="TAC"/>
            </w:pPr>
            <w:r>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682C169" w14:textId="77777777" w:rsidR="00EE1A88" w:rsidRDefault="00EE1A88" w:rsidP="00714B48">
            <w:pPr>
              <w:pStyle w:val="TAC"/>
            </w:pPr>
            <w:r>
              <w:t>N/A</w:t>
            </w:r>
          </w:p>
        </w:tc>
      </w:tr>
      <w:tr w:rsidR="00EE1A88" w14:paraId="21A2E66A" w14:textId="77777777" w:rsidTr="00714B48">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16636486" w14:textId="77777777" w:rsidR="00EE1A88" w:rsidRDefault="00EE1A88" w:rsidP="00714B48">
            <w:pPr>
              <w:pStyle w:val="TAL"/>
            </w:pPr>
            <w:r>
              <w:rPr>
                <w:bCs/>
              </w:rPr>
              <w:lastRenderedPageBreak/>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7E142B36"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6CAC235"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B895462" w14:textId="77777777" w:rsidR="00EE1A88" w:rsidRDefault="00EE1A88" w:rsidP="00714B48">
            <w:pPr>
              <w:pStyle w:val="TAC"/>
              <w:rPr>
                <w:rFonts w:cs="v4.2.0"/>
              </w:rPr>
            </w:pPr>
            <w:r>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2E76E102" w14:textId="77777777" w:rsidR="00EE1A88" w:rsidRDefault="00EE1A88" w:rsidP="00714B48">
            <w:pPr>
              <w:pStyle w:val="TAC"/>
              <w:rPr>
                <w:rFonts w:cs="v4.2.0"/>
              </w:rPr>
            </w:pPr>
            <w:r>
              <w:t>OP.1</w:t>
            </w:r>
          </w:p>
        </w:tc>
      </w:tr>
      <w:tr w:rsidR="00EE1A88" w14:paraId="2F664A97" w14:textId="77777777" w:rsidTr="00714B48">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016E3E70" w14:textId="77777777" w:rsidR="00EE1A88" w:rsidRDefault="00EE1A88" w:rsidP="00714B48">
            <w:pPr>
              <w:pStyle w:val="TAL"/>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D5DFE90"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FBDD24"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E5F72A3" w14:textId="77777777" w:rsidR="00EE1A88" w:rsidRDefault="00EE1A88" w:rsidP="00714B48">
            <w:pPr>
              <w:pStyle w:val="TAC"/>
            </w:pPr>
            <w:r>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EBDB8C5" w14:textId="77777777" w:rsidR="00EE1A88" w:rsidRDefault="00EE1A88" w:rsidP="00714B48">
            <w:pPr>
              <w:pStyle w:val="TAC"/>
            </w:pPr>
            <w:r>
              <w:t>-</w:t>
            </w:r>
          </w:p>
        </w:tc>
      </w:tr>
      <w:tr w:rsidR="00EE1A88" w14:paraId="5611D531" w14:textId="77777777" w:rsidTr="00714B48">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0248415A" w14:textId="77777777" w:rsidR="00EE1A88" w:rsidRDefault="00EE1A88" w:rsidP="00714B48">
            <w:pPr>
              <w:pStyle w:val="TAL"/>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8FFB98B"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7DC48A"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4E9D811" w14:textId="77777777" w:rsidR="00EE1A88" w:rsidRDefault="00EE1A88" w:rsidP="00714B48">
            <w:pPr>
              <w:pStyle w:val="TAC"/>
            </w:pPr>
            <w:r>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A1300C8" w14:textId="77777777" w:rsidR="00EE1A88" w:rsidRDefault="00EE1A88" w:rsidP="00714B48">
            <w:pPr>
              <w:pStyle w:val="TAC"/>
              <w:rPr>
                <w:rFonts w:cs="v4.2.0"/>
              </w:rPr>
            </w:pPr>
            <w:r>
              <w:rPr>
                <w:rFonts w:cs="v4.2.0"/>
              </w:rPr>
              <w:t>-</w:t>
            </w:r>
          </w:p>
        </w:tc>
      </w:tr>
      <w:tr w:rsidR="00EE1A88" w14:paraId="6D7DCC5B" w14:textId="77777777" w:rsidTr="00714B48">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052C9F28" w14:textId="77777777" w:rsidR="00EE1A88" w:rsidRDefault="00EE1A88" w:rsidP="00714B48">
            <w:pPr>
              <w:pStyle w:val="TAL"/>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BE279A8"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61D761"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6908AAA" w14:textId="77777777" w:rsidR="00EE1A88" w:rsidRDefault="00EE1A88" w:rsidP="00714B48">
            <w:pPr>
              <w:pStyle w:val="TAC"/>
              <w:rPr>
                <w:rFonts w:cs="v4.2.0"/>
              </w:rPr>
            </w:pPr>
            <w:r>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2248136" w14:textId="77777777" w:rsidR="00EE1A88" w:rsidRDefault="00EE1A88" w:rsidP="00714B48">
            <w:pPr>
              <w:pStyle w:val="TAC"/>
              <w:rPr>
                <w:rFonts w:cs="v4.2.0"/>
              </w:rPr>
            </w:pPr>
            <w:r>
              <w:t>SMTC.1</w:t>
            </w:r>
          </w:p>
        </w:tc>
      </w:tr>
      <w:tr w:rsidR="00EE1A88" w14:paraId="072DBFDF" w14:textId="77777777" w:rsidTr="00714B48">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0E15B3CD" w14:textId="77777777" w:rsidR="00EE1A88" w:rsidRDefault="00EE1A88" w:rsidP="00714B48">
            <w:pPr>
              <w:pStyle w:val="TAL"/>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19F72F2" w14:textId="77777777" w:rsidR="00EE1A88" w:rsidRDefault="00EE1A88" w:rsidP="00714B48">
            <w:pPr>
              <w:pStyle w:val="TAC"/>
            </w:pPr>
            <w:r>
              <w:t>kHz</w:t>
            </w:r>
          </w:p>
        </w:tc>
        <w:tc>
          <w:tcPr>
            <w:tcW w:w="1280" w:type="dxa"/>
            <w:tcBorders>
              <w:top w:val="single" w:sz="4" w:space="0" w:color="auto"/>
              <w:left w:val="single" w:sz="4" w:space="0" w:color="auto"/>
              <w:bottom w:val="single" w:sz="4" w:space="0" w:color="auto"/>
              <w:right w:val="single" w:sz="4" w:space="0" w:color="auto"/>
            </w:tcBorders>
            <w:hideMark/>
          </w:tcPr>
          <w:p w14:paraId="0D09A5F4"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63034D1" w14:textId="77777777" w:rsidR="00EE1A88" w:rsidRDefault="00EE1A88" w:rsidP="00714B48">
            <w:pPr>
              <w:pStyle w:val="TAC"/>
            </w:pPr>
            <w:r>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2671216" w14:textId="77777777" w:rsidR="00EE1A88" w:rsidRDefault="00EE1A88" w:rsidP="00714B48">
            <w:pPr>
              <w:pStyle w:val="TAC"/>
            </w:pPr>
            <w:r>
              <w:t>120</w:t>
            </w:r>
          </w:p>
        </w:tc>
      </w:tr>
      <w:tr w:rsidR="00EE1A88" w14:paraId="5F3D2E5F" w14:textId="77777777" w:rsidTr="00714B48">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01267461" w14:textId="77777777" w:rsidR="00EE1A88" w:rsidRDefault="00EE1A88" w:rsidP="00714B48">
            <w:pPr>
              <w:pStyle w:val="TAL"/>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B4B60B7"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55CA1E27"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5F3A305" w14:textId="77777777" w:rsidR="00EE1A88" w:rsidRDefault="00EE1A88" w:rsidP="00714B48">
            <w:pPr>
              <w:pStyle w:val="TAC"/>
            </w:pPr>
            <w:r>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EC1E364" w14:textId="77777777" w:rsidR="00EE1A88" w:rsidRDefault="00EE1A88" w:rsidP="00714B48">
            <w:pPr>
              <w:pStyle w:val="TAC"/>
            </w:pPr>
            <w:r>
              <w:t>N/A</w:t>
            </w:r>
          </w:p>
        </w:tc>
      </w:tr>
      <w:tr w:rsidR="00EE1A88" w14:paraId="088901F7" w14:textId="77777777" w:rsidTr="00714B48">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4928D172" w14:textId="77777777" w:rsidR="00EE1A88" w:rsidRDefault="00EE1A88" w:rsidP="00714B48">
            <w:pPr>
              <w:pStyle w:val="TAL"/>
            </w:pPr>
            <w:r>
              <w:rPr>
                <w:rFonts w:cs="Arial"/>
                <w:bCs/>
                <w:lang w:eastAsia="zh-CN"/>
              </w:rPr>
              <w:t>PDSCH/PDCCH TCI state</w:t>
            </w:r>
            <w:del w:id="30" w:author="Daiwei Zhou (周代卫)" w:date="2021-07-30T17:04:00Z">
              <w:r w:rsidDel="004626F0">
                <w:rPr>
                  <w:rFonts w:cs="Arial"/>
                </w:rPr>
                <w:delText xml:space="preserve"> TCI configuration</w:delText>
              </w:r>
            </w:del>
          </w:p>
        </w:tc>
        <w:tc>
          <w:tcPr>
            <w:tcW w:w="875" w:type="dxa"/>
            <w:tcBorders>
              <w:top w:val="single" w:sz="4" w:space="0" w:color="auto"/>
              <w:left w:val="single" w:sz="4" w:space="0" w:color="auto"/>
              <w:bottom w:val="single" w:sz="4" w:space="0" w:color="auto"/>
              <w:right w:val="single" w:sz="4" w:space="0" w:color="auto"/>
            </w:tcBorders>
          </w:tcPr>
          <w:p w14:paraId="3DF7E193"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995921A" w14:textId="77777777" w:rsidR="00EE1A88" w:rsidRDefault="00EE1A88" w:rsidP="00714B48">
            <w:pPr>
              <w:pStyle w:val="TAC"/>
            </w:pPr>
            <w:r>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A12D726" w14:textId="77777777" w:rsidR="00EE1A88" w:rsidRDefault="00EE1A88" w:rsidP="00714B48">
            <w:pPr>
              <w:pStyle w:val="TAC"/>
            </w:pPr>
            <w:del w:id="31" w:author="Daiwei Zhou (周代卫)" w:date="2021-07-30T16:57:00Z">
              <w:r w:rsidDel="004626F0">
                <w:delText>CSI-RS.Config.0</w:delText>
              </w:r>
            </w:del>
            <w:r>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FD48F44" w14:textId="77777777" w:rsidR="00EE1A88" w:rsidRDefault="00EE1A88" w:rsidP="00714B48">
            <w:pPr>
              <w:pStyle w:val="TAC"/>
            </w:pPr>
            <w:r>
              <w:t>N/A</w:t>
            </w:r>
          </w:p>
        </w:tc>
      </w:tr>
      <w:tr w:rsidR="00EE1A88" w14:paraId="187A6DD3"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B1D278B" w14:textId="77777777" w:rsidR="00EE1A88" w:rsidRDefault="00EE1A88" w:rsidP="00714B48">
            <w:pPr>
              <w:pStyle w:val="TAL"/>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882A58E" w14:textId="77777777" w:rsidR="00EE1A88" w:rsidRDefault="00EE1A88" w:rsidP="00714B4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7164347" w14:textId="77777777" w:rsidR="00EE1A88" w:rsidRDefault="00EE1A88" w:rsidP="00714B48">
            <w:pPr>
              <w:pStyle w:val="TAC"/>
            </w:pPr>
            <w:r>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1FDD06" w14:textId="77777777" w:rsidR="00EE1A88" w:rsidRDefault="00EE1A88" w:rsidP="00714B48">
            <w:pPr>
              <w:pStyle w:val="TAC"/>
              <w:rPr>
                <w:rFonts w:cs="v4.2.0"/>
              </w:rPr>
            </w:pPr>
            <w:r>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6F0E0A" w14:textId="77777777" w:rsidR="00EE1A88" w:rsidRDefault="00EE1A88" w:rsidP="00714B48">
            <w:pPr>
              <w:pStyle w:val="TAC"/>
            </w:pPr>
            <w:r>
              <w:t>0</w:t>
            </w:r>
          </w:p>
        </w:tc>
      </w:tr>
      <w:tr w:rsidR="00EE1A88" w14:paraId="4E2683E0"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BD4097A" w14:textId="77777777" w:rsidR="00EE1A88" w:rsidRDefault="00EE1A88" w:rsidP="00714B48">
            <w:pPr>
              <w:pStyle w:val="TAL"/>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07C4E4A"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BD40C81"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0F07D5E"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5064F8C" w14:textId="77777777" w:rsidR="00EE1A88" w:rsidRDefault="00EE1A88" w:rsidP="00714B48">
            <w:pPr>
              <w:spacing w:after="0"/>
              <w:rPr>
                <w:rFonts w:ascii="Arial" w:hAnsi="Arial"/>
                <w:sz w:val="18"/>
              </w:rPr>
            </w:pPr>
          </w:p>
        </w:tc>
      </w:tr>
      <w:tr w:rsidR="00EE1A88" w14:paraId="3AB470D9"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69E164C" w14:textId="77777777" w:rsidR="00EE1A88" w:rsidRDefault="00EE1A88" w:rsidP="00714B48">
            <w:pPr>
              <w:pStyle w:val="TAL"/>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9CA26FE"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46BFC2"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4373504"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4F9B57E" w14:textId="77777777" w:rsidR="00EE1A88" w:rsidRDefault="00EE1A88" w:rsidP="00714B48">
            <w:pPr>
              <w:spacing w:after="0"/>
              <w:rPr>
                <w:rFonts w:ascii="Arial" w:hAnsi="Arial"/>
                <w:sz w:val="18"/>
              </w:rPr>
            </w:pPr>
          </w:p>
        </w:tc>
      </w:tr>
      <w:tr w:rsidR="00EE1A88" w14:paraId="6A89EB53"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75A1903" w14:textId="77777777" w:rsidR="00EE1A88" w:rsidRDefault="00EE1A88" w:rsidP="00714B48">
            <w:pPr>
              <w:pStyle w:val="TAL"/>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67E5C50"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A822D6"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54D20F1"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AF5960A" w14:textId="77777777" w:rsidR="00EE1A88" w:rsidRDefault="00EE1A88" w:rsidP="00714B48">
            <w:pPr>
              <w:spacing w:after="0"/>
              <w:rPr>
                <w:rFonts w:ascii="Arial" w:hAnsi="Arial"/>
                <w:sz w:val="18"/>
              </w:rPr>
            </w:pPr>
          </w:p>
        </w:tc>
      </w:tr>
      <w:tr w:rsidR="00EE1A88" w14:paraId="58B34C11"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815CC5B" w14:textId="77777777" w:rsidR="00EE1A88" w:rsidRDefault="00EE1A88" w:rsidP="00714B48">
            <w:pPr>
              <w:pStyle w:val="TAL"/>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74DACE8"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EEFEB2"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0ADD844"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84E8E3B" w14:textId="77777777" w:rsidR="00EE1A88" w:rsidRDefault="00EE1A88" w:rsidP="00714B48">
            <w:pPr>
              <w:spacing w:after="0"/>
              <w:rPr>
                <w:rFonts w:ascii="Arial" w:hAnsi="Arial"/>
                <w:sz w:val="18"/>
              </w:rPr>
            </w:pPr>
          </w:p>
        </w:tc>
      </w:tr>
      <w:tr w:rsidR="00EE1A88" w14:paraId="05618202"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717A11D2" w14:textId="77777777" w:rsidR="00EE1A88" w:rsidRDefault="00EE1A88" w:rsidP="00714B48">
            <w:pPr>
              <w:pStyle w:val="TAL"/>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30AA9D6"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225D04"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0576068"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31A5CA8" w14:textId="77777777" w:rsidR="00EE1A88" w:rsidRDefault="00EE1A88" w:rsidP="00714B48">
            <w:pPr>
              <w:spacing w:after="0"/>
              <w:rPr>
                <w:rFonts w:ascii="Arial" w:hAnsi="Arial"/>
                <w:sz w:val="18"/>
              </w:rPr>
            </w:pPr>
          </w:p>
        </w:tc>
      </w:tr>
      <w:tr w:rsidR="00EE1A88" w14:paraId="5FE70F39"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8C54C90" w14:textId="77777777" w:rsidR="00EE1A88" w:rsidRDefault="00EE1A88" w:rsidP="00714B48">
            <w:pPr>
              <w:pStyle w:val="TAL"/>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416EEE1"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D6FAEA"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864C04C"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C31DC8E" w14:textId="77777777" w:rsidR="00EE1A88" w:rsidRDefault="00EE1A88" w:rsidP="00714B48">
            <w:pPr>
              <w:spacing w:after="0"/>
              <w:rPr>
                <w:rFonts w:ascii="Arial" w:hAnsi="Arial"/>
                <w:sz w:val="18"/>
              </w:rPr>
            </w:pPr>
          </w:p>
        </w:tc>
      </w:tr>
      <w:tr w:rsidR="00EE1A88" w14:paraId="23DEEB99" w14:textId="77777777" w:rsidTr="00714B48">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E3FDD2B" w14:textId="77777777" w:rsidR="00EE1A88" w:rsidRDefault="00EE1A88" w:rsidP="00714B48">
            <w:pPr>
              <w:pStyle w:val="TAL"/>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3147DD5"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2C2B99"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D91508B"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ACBB4AB" w14:textId="77777777" w:rsidR="00EE1A88" w:rsidRDefault="00EE1A88" w:rsidP="00714B48">
            <w:pPr>
              <w:spacing w:after="0"/>
              <w:rPr>
                <w:rFonts w:ascii="Arial" w:hAnsi="Arial"/>
                <w:sz w:val="18"/>
              </w:rPr>
            </w:pPr>
          </w:p>
        </w:tc>
      </w:tr>
      <w:tr w:rsidR="00EE1A88" w14:paraId="62E37449" w14:textId="77777777" w:rsidTr="00714B48">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A012094" w14:textId="77777777" w:rsidR="00EE1A88" w:rsidRDefault="00EE1A88" w:rsidP="00714B48">
            <w:pPr>
              <w:pStyle w:val="TAL"/>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84B98FE" w14:textId="77777777" w:rsidR="00EE1A88" w:rsidRDefault="00EE1A88" w:rsidP="00714B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393032" w14:textId="77777777" w:rsidR="00EE1A88" w:rsidRDefault="00EE1A88" w:rsidP="00714B48">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7FAEBE6" w14:textId="77777777" w:rsidR="00EE1A88" w:rsidRDefault="00EE1A88" w:rsidP="00714B48">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0388217" w14:textId="77777777" w:rsidR="00EE1A88" w:rsidRDefault="00EE1A88" w:rsidP="00714B48">
            <w:pPr>
              <w:spacing w:after="0"/>
              <w:rPr>
                <w:rFonts w:ascii="Arial" w:hAnsi="Arial"/>
                <w:sz w:val="18"/>
              </w:rPr>
            </w:pPr>
          </w:p>
        </w:tc>
      </w:tr>
      <w:tr w:rsidR="00EE1A88" w14:paraId="0F03D031" w14:textId="77777777" w:rsidTr="00714B48">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AF0FCBF" w14:textId="77777777" w:rsidR="00EE1A88" w:rsidRDefault="00EE1A88" w:rsidP="00714B48">
            <w:pPr>
              <w:pStyle w:val="TAL"/>
              <w:rPr>
                <w:rFonts w:eastAsia="Calibri"/>
                <w:szCs w:val="22"/>
              </w:rPr>
            </w:pPr>
            <w:r>
              <w:rPr>
                <w:lang w:eastAsia="zh-CN"/>
              </w:rPr>
              <w:t>Ê</w:t>
            </w:r>
            <w:r>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1A1CF844" w14:textId="77777777" w:rsidR="00EE1A88" w:rsidRDefault="00EE1A88" w:rsidP="00714B48">
            <w:pPr>
              <w:pStyle w:val="TAC"/>
            </w:pPr>
            <w:r>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46D0A1D" w14:textId="77777777" w:rsidR="00EE1A88" w:rsidRDefault="00EE1A88" w:rsidP="00714B48">
            <w:pPr>
              <w:pStyle w:val="TAC"/>
            </w:pPr>
            <w:r>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4629EA54" w14:textId="77777777" w:rsidR="00EE1A88" w:rsidRDefault="00EE1A88" w:rsidP="00714B48">
            <w:pPr>
              <w:pStyle w:val="TAC"/>
            </w:pPr>
            <w:r>
              <w:t>-87</w:t>
            </w:r>
          </w:p>
        </w:tc>
        <w:tc>
          <w:tcPr>
            <w:tcW w:w="975" w:type="dxa"/>
            <w:tcBorders>
              <w:top w:val="single" w:sz="4" w:space="0" w:color="auto"/>
              <w:left w:val="single" w:sz="4" w:space="0" w:color="auto"/>
              <w:bottom w:val="single" w:sz="4" w:space="0" w:color="auto"/>
              <w:right w:val="single" w:sz="4" w:space="0" w:color="auto"/>
            </w:tcBorders>
            <w:hideMark/>
          </w:tcPr>
          <w:p w14:paraId="510F72A7" w14:textId="77777777" w:rsidR="00EE1A88" w:rsidRDefault="00EE1A88" w:rsidP="00714B48">
            <w:pPr>
              <w:pStyle w:val="TAC"/>
            </w:pPr>
            <w:r>
              <w:t>-87</w:t>
            </w:r>
          </w:p>
        </w:tc>
        <w:tc>
          <w:tcPr>
            <w:tcW w:w="993" w:type="dxa"/>
            <w:tcBorders>
              <w:top w:val="single" w:sz="4" w:space="0" w:color="auto"/>
              <w:left w:val="single" w:sz="4" w:space="0" w:color="auto"/>
              <w:bottom w:val="single" w:sz="4" w:space="0" w:color="auto"/>
              <w:right w:val="single" w:sz="4" w:space="0" w:color="auto"/>
            </w:tcBorders>
            <w:hideMark/>
          </w:tcPr>
          <w:p w14:paraId="58AE5E36" w14:textId="77777777" w:rsidR="00EE1A88" w:rsidRDefault="00EE1A88" w:rsidP="00714B48">
            <w:pPr>
              <w:pStyle w:val="TAC"/>
            </w:pPr>
            <w:r>
              <w:t>-Infinity</w:t>
            </w:r>
          </w:p>
        </w:tc>
        <w:tc>
          <w:tcPr>
            <w:tcW w:w="1213" w:type="dxa"/>
            <w:tcBorders>
              <w:top w:val="single" w:sz="4" w:space="0" w:color="auto"/>
              <w:left w:val="single" w:sz="4" w:space="0" w:color="auto"/>
              <w:bottom w:val="single" w:sz="4" w:space="0" w:color="auto"/>
              <w:right w:val="single" w:sz="4" w:space="0" w:color="auto"/>
            </w:tcBorders>
            <w:hideMark/>
          </w:tcPr>
          <w:p w14:paraId="34612CE3" w14:textId="77777777" w:rsidR="00EE1A88" w:rsidRDefault="00EE1A88" w:rsidP="00714B48">
            <w:pPr>
              <w:pStyle w:val="TAC"/>
            </w:pPr>
            <w:r>
              <w:t>-87</w:t>
            </w:r>
          </w:p>
        </w:tc>
      </w:tr>
      <w:tr w:rsidR="00EE1A88" w14:paraId="1DC9B0D9" w14:textId="77777777" w:rsidTr="00714B48">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2056A578" w14:textId="77777777" w:rsidR="00EE1A88" w:rsidRDefault="00EE1A88" w:rsidP="00714B48">
            <w:pPr>
              <w:pStyle w:val="TAL"/>
              <w:rPr>
                <w:rFonts w:cs="v4.2.0"/>
              </w:rPr>
            </w:pPr>
            <w:r>
              <w:rPr>
                <w:rFonts w:cs="v4.2.0"/>
              </w:rPr>
              <w:t>SSB-RP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3716B2E1" w14:textId="77777777" w:rsidR="00EE1A88" w:rsidRDefault="00EE1A88" w:rsidP="00714B48">
            <w:pPr>
              <w:pStyle w:val="TAC"/>
            </w:pPr>
            <w:r>
              <w:t>dBm/SCS Note5</w:t>
            </w:r>
          </w:p>
        </w:tc>
        <w:tc>
          <w:tcPr>
            <w:tcW w:w="1280" w:type="dxa"/>
            <w:tcBorders>
              <w:top w:val="single" w:sz="4" w:space="0" w:color="auto"/>
              <w:left w:val="single" w:sz="4" w:space="0" w:color="auto"/>
              <w:bottom w:val="single" w:sz="4" w:space="0" w:color="auto"/>
              <w:right w:val="single" w:sz="4" w:space="0" w:color="auto"/>
            </w:tcBorders>
            <w:hideMark/>
          </w:tcPr>
          <w:p w14:paraId="7CD923BF" w14:textId="77777777" w:rsidR="00EE1A88" w:rsidRDefault="00EE1A88" w:rsidP="00714B48">
            <w:pPr>
              <w:pStyle w:val="TAC"/>
            </w:pPr>
            <w:r>
              <w:t>Config 1</w:t>
            </w:r>
          </w:p>
        </w:tc>
        <w:tc>
          <w:tcPr>
            <w:tcW w:w="984" w:type="dxa"/>
            <w:tcBorders>
              <w:top w:val="single" w:sz="4" w:space="0" w:color="auto"/>
              <w:left w:val="single" w:sz="4" w:space="0" w:color="auto"/>
              <w:bottom w:val="single" w:sz="4" w:space="0" w:color="auto"/>
              <w:right w:val="single" w:sz="4" w:space="0" w:color="auto"/>
            </w:tcBorders>
            <w:hideMark/>
          </w:tcPr>
          <w:p w14:paraId="313D5790" w14:textId="77777777" w:rsidR="00EE1A88" w:rsidRDefault="00EE1A88" w:rsidP="00714B48">
            <w:pPr>
              <w:pStyle w:val="TAC"/>
            </w:pPr>
            <w:r>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19550ED9" w14:textId="77777777" w:rsidR="00EE1A88" w:rsidRDefault="00EE1A88" w:rsidP="00714B48">
            <w:pPr>
              <w:pStyle w:val="TAC"/>
            </w:pPr>
            <w:r>
              <w:t>-87</w:t>
            </w:r>
          </w:p>
        </w:tc>
        <w:tc>
          <w:tcPr>
            <w:tcW w:w="993" w:type="dxa"/>
            <w:tcBorders>
              <w:top w:val="single" w:sz="4" w:space="0" w:color="auto"/>
              <w:left w:val="single" w:sz="4" w:space="0" w:color="auto"/>
              <w:bottom w:val="single" w:sz="4" w:space="0" w:color="auto"/>
              <w:right w:val="single" w:sz="4" w:space="0" w:color="auto"/>
            </w:tcBorders>
            <w:hideMark/>
          </w:tcPr>
          <w:p w14:paraId="6F276502" w14:textId="77777777" w:rsidR="00EE1A88" w:rsidRDefault="00EE1A88" w:rsidP="00714B48">
            <w:pPr>
              <w:pStyle w:val="TAC"/>
            </w:pPr>
            <w:r>
              <w:t>-Infinity</w:t>
            </w:r>
          </w:p>
        </w:tc>
        <w:tc>
          <w:tcPr>
            <w:tcW w:w="1213" w:type="dxa"/>
            <w:tcBorders>
              <w:top w:val="single" w:sz="4" w:space="0" w:color="auto"/>
              <w:left w:val="single" w:sz="4" w:space="0" w:color="auto"/>
              <w:bottom w:val="single" w:sz="4" w:space="0" w:color="auto"/>
              <w:right w:val="single" w:sz="4" w:space="0" w:color="auto"/>
            </w:tcBorders>
            <w:hideMark/>
          </w:tcPr>
          <w:p w14:paraId="555AF72F" w14:textId="77777777" w:rsidR="00EE1A88" w:rsidRDefault="00EE1A88" w:rsidP="00714B48">
            <w:pPr>
              <w:pStyle w:val="TAC"/>
            </w:pPr>
            <w:r>
              <w:t>-87</w:t>
            </w:r>
          </w:p>
        </w:tc>
      </w:tr>
      <w:tr w:rsidR="00EE1A88" w14:paraId="3922A4E6" w14:textId="77777777" w:rsidTr="00714B48">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5D924873" w14:textId="77777777" w:rsidR="00EE1A88" w:rsidRDefault="00EE1A88" w:rsidP="00714B48">
            <w:pPr>
              <w:pStyle w:val="TAL"/>
              <w:rPr>
                <w:vertAlign w:val="superscript"/>
              </w:rPr>
            </w:pPr>
            <w:r>
              <w:rPr>
                <w:position w:val="-12"/>
              </w:rPr>
              <w:object w:dxaOrig="600" w:dyaOrig="345" w14:anchorId="4A077C3D">
                <v:shape id="_x0000_i1026" type="#_x0000_t75" style="width:30pt;height:17.5pt" o:ole="" fillcolor="window">
                  <v:imagedata r:id="rId13" o:title=""/>
                </v:shape>
                <o:OLEObject Type="Embed" ProgID="Equation.3" ShapeID="_x0000_i1026" DrawAspect="Content" ObjectID="_1689509088" r:id="rId15"/>
              </w:object>
            </w:r>
            <w:r>
              <w:rPr>
                <w:vertAlign w:val="subscript"/>
              </w:rPr>
              <w:t>BB</w:t>
            </w:r>
            <w:r>
              <w:rPr>
                <w:vertAlign w:val="superscript"/>
              </w:rPr>
              <w:t>Note 8</w:t>
            </w:r>
          </w:p>
        </w:tc>
        <w:tc>
          <w:tcPr>
            <w:tcW w:w="875" w:type="dxa"/>
            <w:tcBorders>
              <w:top w:val="single" w:sz="4" w:space="0" w:color="auto"/>
              <w:left w:val="single" w:sz="4" w:space="0" w:color="auto"/>
              <w:bottom w:val="single" w:sz="4" w:space="0" w:color="auto"/>
              <w:right w:val="single" w:sz="4" w:space="0" w:color="auto"/>
            </w:tcBorders>
            <w:hideMark/>
          </w:tcPr>
          <w:p w14:paraId="4FF258E4" w14:textId="77777777" w:rsidR="00EE1A88" w:rsidRDefault="00EE1A88" w:rsidP="00714B48">
            <w:pPr>
              <w:pStyle w:val="TAC"/>
            </w:pPr>
            <w:r>
              <w:t>dB</w:t>
            </w:r>
          </w:p>
        </w:tc>
        <w:tc>
          <w:tcPr>
            <w:tcW w:w="1280" w:type="dxa"/>
            <w:tcBorders>
              <w:top w:val="single" w:sz="4" w:space="0" w:color="auto"/>
              <w:left w:val="single" w:sz="4" w:space="0" w:color="auto"/>
              <w:bottom w:val="single" w:sz="4" w:space="0" w:color="auto"/>
              <w:right w:val="single" w:sz="4" w:space="0" w:color="auto"/>
            </w:tcBorders>
            <w:hideMark/>
          </w:tcPr>
          <w:p w14:paraId="1F48F8FF" w14:textId="77777777" w:rsidR="00EE1A88" w:rsidRDefault="00EE1A88" w:rsidP="00714B48">
            <w:pPr>
              <w:pStyle w:val="TAC"/>
            </w:pPr>
            <w:r>
              <w:t>Config 1</w:t>
            </w:r>
          </w:p>
        </w:tc>
        <w:tc>
          <w:tcPr>
            <w:tcW w:w="984" w:type="dxa"/>
            <w:tcBorders>
              <w:top w:val="single" w:sz="4" w:space="0" w:color="auto"/>
              <w:left w:val="single" w:sz="4" w:space="0" w:color="auto"/>
              <w:bottom w:val="single" w:sz="4" w:space="0" w:color="auto"/>
              <w:right w:val="single" w:sz="4" w:space="0" w:color="auto"/>
            </w:tcBorders>
            <w:hideMark/>
          </w:tcPr>
          <w:p w14:paraId="4D852421" w14:textId="77777777" w:rsidR="00EE1A88" w:rsidRDefault="00EE1A88" w:rsidP="00714B48">
            <w:pPr>
              <w:pStyle w:val="TAC"/>
            </w:pPr>
            <w:r>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07C7E97F" w14:textId="77777777" w:rsidR="00EE1A88" w:rsidRDefault="00EE1A88" w:rsidP="00714B48">
            <w:pPr>
              <w:pStyle w:val="TAC"/>
            </w:pPr>
            <w:r>
              <w:t>1.89</w:t>
            </w:r>
          </w:p>
        </w:tc>
        <w:tc>
          <w:tcPr>
            <w:tcW w:w="993" w:type="dxa"/>
            <w:tcBorders>
              <w:top w:val="single" w:sz="4" w:space="0" w:color="auto"/>
              <w:left w:val="single" w:sz="4" w:space="0" w:color="auto"/>
              <w:bottom w:val="single" w:sz="4" w:space="0" w:color="auto"/>
              <w:right w:val="single" w:sz="4" w:space="0" w:color="auto"/>
            </w:tcBorders>
            <w:hideMark/>
          </w:tcPr>
          <w:p w14:paraId="1B556902" w14:textId="77777777" w:rsidR="00EE1A88" w:rsidRDefault="00EE1A88" w:rsidP="00714B48">
            <w:pPr>
              <w:pStyle w:val="TAC"/>
            </w:pPr>
            <w:r>
              <w:t>-Infinity</w:t>
            </w:r>
          </w:p>
        </w:tc>
        <w:tc>
          <w:tcPr>
            <w:tcW w:w="1213" w:type="dxa"/>
            <w:tcBorders>
              <w:top w:val="single" w:sz="4" w:space="0" w:color="auto"/>
              <w:left w:val="single" w:sz="4" w:space="0" w:color="auto"/>
              <w:bottom w:val="single" w:sz="4" w:space="0" w:color="auto"/>
              <w:right w:val="single" w:sz="4" w:space="0" w:color="auto"/>
            </w:tcBorders>
            <w:hideMark/>
          </w:tcPr>
          <w:p w14:paraId="36AA2A39" w14:textId="77777777" w:rsidR="00EE1A88" w:rsidRDefault="00EE1A88" w:rsidP="00714B48">
            <w:pPr>
              <w:pStyle w:val="TAC"/>
            </w:pPr>
            <w:r>
              <w:t>1.89</w:t>
            </w:r>
          </w:p>
        </w:tc>
      </w:tr>
      <w:tr w:rsidR="00EE1A88" w14:paraId="522C9A60" w14:textId="77777777" w:rsidTr="00714B48">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011CDD61" w14:textId="77777777" w:rsidR="00EE1A88" w:rsidRDefault="00EE1A88" w:rsidP="00714B48">
            <w:pPr>
              <w:pStyle w:val="TAL"/>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B659333" w14:textId="77777777" w:rsidR="00EE1A88" w:rsidRDefault="00EE1A88" w:rsidP="00714B48">
            <w:pPr>
              <w:pStyle w:val="TAC"/>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2CCF7E1" w14:textId="77777777" w:rsidR="00EE1A88" w:rsidRDefault="00EE1A88" w:rsidP="00714B48">
            <w:pPr>
              <w:pStyle w:val="TAC"/>
            </w:pPr>
            <w:r>
              <w:t>Config 1</w:t>
            </w:r>
          </w:p>
        </w:tc>
        <w:tc>
          <w:tcPr>
            <w:tcW w:w="984" w:type="dxa"/>
            <w:tcBorders>
              <w:top w:val="single" w:sz="4" w:space="0" w:color="auto"/>
              <w:left w:val="single" w:sz="4" w:space="0" w:color="auto"/>
              <w:bottom w:val="single" w:sz="4" w:space="0" w:color="auto"/>
              <w:right w:val="single" w:sz="4" w:space="0" w:color="auto"/>
            </w:tcBorders>
            <w:hideMark/>
          </w:tcPr>
          <w:p w14:paraId="5C4E2457" w14:textId="77777777" w:rsidR="00EE1A88" w:rsidRDefault="00EE1A88" w:rsidP="00714B48">
            <w:pPr>
              <w:pStyle w:val="TAC"/>
            </w:pPr>
            <w:r>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3CD500E3" w14:textId="77777777" w:rsidR="00EE1A88" w:rsidRDefault="00EE1A88" w:rsidP="00714B48">
            <w:pPr>
              <w:pStyle w:val="TAC"/>
            </w:pPr>
            <w:r>
              <w:t>-58.01</w:t>
            </w:r>
          </w:p>
        </w:tc>
        <w:tc>
          <w:tcPr>
            <w:tcW w:w="993" w:type="dxa"/>
            <w:tcBorders>
              <w:top w:val="single" w:sz="4" w:space="0" w:color="auto"/>
              <w:left w:val="single" w:sz="4" w:space="0" w:color="auto"/>
              <w:bottom w:val="single" w:sz="4" w:space="0" w:color="auto"/>
              <w:right w:val="single" w:sz="4" w:space="0" w:color="auto"/>
            </w:tcBorders>
            <w:hideMark/>
          </w:tcPr>
          <w:p w14:paraId="528FD1CA" w14:textId="77777777" w:rsidR="00EE1A88" w:rsidRDefault="00EE1A88" w:rsidP="00714B48">
            <w:pPr>
              <w:pStyle w:val="TAC"/>
            </w:pPr>
            <w:r>
              <w:t>-Infinity</w:t>
            </w:r>
          </w:p>
        </w:tc>
        <w:tc>
          <w:tcPr>
            <w:tcW w:w="1213" w:type="dxa"/>
            <w:tcBorders>
              <w:top w:val="single" w:sz="4" w:space="0" w:color="auto"/>
              <w:left w:val="single" w:sz="4" w:space="0" w:color="auto"/>
              <w:bottom w:val="single" w:sz="4" w:space="0" w:color="auto"/>
              <w:right w:val="single" w:sz="4" w:space="0" w:color="auto"/>
            </w:tcBorders>
            <w:hideMark/>
          </w:tcPr>
          <w:p w14:paraId="72701D9A" w14:textId="77777777" w:rsidR="00EE1A88" w:rsidRDefault="00EE1A88" w:rsidP="00714B48">
            <w:pPr>
              <w:pStyle w:val="TAC"/>
            </w:pPr>
            <w:r>
              <w:t>-58.01</w:t>
            </w:r>
          </w:p>
        </w:tc>
      </w:tr>
      <w:tr w:rsidR="00EE1A88" w14:paraId="2568010F" w14:textId="77777777" w:rsidTr="00714B48">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42B316A" w14:textId="77777777" w:rsidR="00EE1A88" w:rsidRDefault="00EE1A88" w:rsidP="00714B48">
            <w:pPr>
              <w:pStyle w:val="TAL"/>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8136F7F" w14:textId="77777777" w:rsidR="00EE1A88" w:rsidRDefault="00EE1A88" w:rsidP="00714B48">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CA9399E" w14:textId="77777777" w:rsidR="00EE1A88" w:rsidRDefault="00EE1A88" w:rsidP="00714B48">
            <w:pPr>
              <w:pStyle w:val="TAC"/>
              <w:rPr>
                <w:rFonts w:cs="v4.2.0"/>
              </w:rPr>
            </w:pPr>
            <w:r>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314647A" w14:textId="77777777" w:rsidR="00EE1A88" w:rsidRDefault="00EE1A88" w:rsidP="00714B48">
            <w:pPr>
              <w:pStyle w:val="TAC"/>
            </w:pPr>
            <w:r>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405F5C62" w14:textId="77777777" w:rsidR="00EE1A88" w:rsidRDefault="00EE1A88" w:rsidP="00714B48">
            <w:pPr>
              <w:pStyle w:val="TAC"/>
            </w:pPr>
            <w:r>
              <w:rPr>
                <w:rFonts w:cs="v4.2.0"/>
              </w:rPr>
              <w:t>AWGN</w:t>
            </w:r>
          </w:p>
        </w:tc>
      </w:tr>
      <w:tr w:rsidR="00EE1A88" w14:paraId="62B3A679" w14:textId="77777777" w:rsidTr="00714B48">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21FD64AF" w14:textId="77777777" w:rsidR="00EE1A88" w:rsidRDefault="00EE1A88" w:rsidP="00714B48">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110C44F3" w14:textId="77777777" w:rsidR="00EE1A88" w:rsidRDefault="00EE1A88" w:rsidP="00714B48">
            <w:pPr>
              <w:pStyle w:val="TAN"/>
              <w:rPr>
                <w:rFonts w:cs="Arial"/>
              </w:rPr>
            </w:pPr>
            <w:r>
              <w:rPr>
                <w:rFonts w:cs="Arial"/>
              </w:rPr>
              <w:t>Note 2:</w:t>
            </w:r>
            <w:r>
              <w:rPr>
                <w:rFonts w:cs="Arial"/>
              </w:rPr>
              <w:tab/>
              <w:t>Void</w:t>
            </w:r>
          </w:p>
          <w:p w14:paraId="1EBDDAAC" w14:textId="77777777" w:rsidR="00EE1A88" w:rsidRDefault="00EE1A88" w:rsidP="00714B48">
            <w:pPr>
              <w:pStyle w:val="TAN"/>
              <w:rPr>
                <w:rFonts w:cs="Arial"/>
              </w:rPr>
            </w:pPr>
            <w:r>
              <w:rPr>
                <w:rFonts w:cs="Arial"/>
              </w:rPr>
              <w:t>Note 3:</w:t>
            </w:r>
            <w:r>
              <w:rPr>
                <w:rFonts w:cs="Arial"/>
              </w:rPr>
              <w:tab/>
              <w:t>SSB-RP, Es/Iot and Io levels have been derived from other parameters for information purposes. They are not settable parameters themselves.</w:t>
            </w:r>
          </w:p>
          <w:p w14:paraId="747ABB64" w14:textId="77777777" w:rsidR="00EE1A88" w:rsidRDefault="00EE1A88" w:rsidP="00714B48">
            <w:pPr>
              <w:pStyle w:val="TAN"/>
              <w:rPr>
                <w:rFonts w:cs="Arial"/>
              </w:rPr>
            </w:pPr>
            <w:r>
              <w:rPr>
                <w:rFonts w:cs="Arial"/>
              </w:rPr>
              <w:t>Note 4:</w:t>
            </w:r>
            <w:r>
              <w:rPr>
                <w:rFonts w:cs="Arial"/>
              </w:rPr>
              <w:tab/>
              <w:t>Void</w:t>
            </w:r>
          </w:p>
          <w:p w14:paraId="2373F366" w14:textId="77777777" w:rsidR="00EE1A88" w:rsidRDefault="00EE1A88" w:rsidP="00714B48">
            <w:pPr>
              <w:pStyle w:val="TAN"/>
              <w:rPr>
                <w:rFonts w:cs="Arial"/>
              </w:rPr>
            </w:pPr>
            <w:r>
              <w:rPr>
                <w:rFonts w:cs="Arial"/>
              </w:rPr>
              <w:t>Note 5:</w:t>
            </w:r>
            <w:r>
              <w:rPr>
                <w:rFonts w:cs="Arial"/>
              </w:rPr>
              <w:tab/>
              <w:t>Equivalent power received by an antenna with 0dBi gain at the centre of the quiet zone</w:t>
            </w:r>
          </w:p>
          <w:p w14:paraId="324D6480" w14:textId="77777777" w:rsidR="00EE1A88" w:rsidRDefault="00EE1A88" w:rsidP="00714B48">
            <w:pPr>
              <w:pStyle w:val="TAN"/>
              <w:rPr>
                <w:rFonts w:cs="Arial"/>
              </w:rPr>
            </w:pPr>
            <w:r>
              <w:rPr>
                <w:rFonts w:cs="Arial"/>
              </w:rPr>
              <w:t>Note 6:</w:t>
            </w:r>
            <w:r>
              <w:rPr>
                <w:rFonts w:cs="Arial"/>
              </w:rPr>
              <w:tab/>
              <w:t>As observed with 0dBi gain antenna at the centre of the quiet zone</w:t>
            </w:r>
          </w:p>
          <w:p w14:paraId="5E15512C" w14:textId="77777777" w:rsidR="00EE1A88" w:rsidRDefault="00EE1A88" w:rsidP="00714B48">
            <w:pPr>
              <w:pStyle w:val="TAN"/>
              <w:rPr>
                <w:rFonts w:cs="Arial"/>
              </w:rPr>
            </w:pPr>
            <w:r>
              <w:rPr>
                <w:rFonts w:cs="Arial"/>
              </w:rPr>
              <w:t>Note 7:</w:t>
            </w:r>
            <w:r>
              <w:rPr>
                <w:rFonts w:cs="Arial"/>
              </w:rPr>
              <w:tab/>
              <w:t>Information about types of UE beam is given in TS 38.133 [6] Annex B.2.1.3, and does not limit UE implementation or test system implementation</w:t>
            </w:r>
          </w:p>
          <w:p w14:paraId="72D7FA8B" w14:textId="77777777" w:rsidR="00EE1A88" w:rsidRDefault="00EE1A88" w:rsidP="00714B48">
            <w:pPr>
              <w:pStyle w:val="TAN"/>
              <w:rPr>
                <w:rFonts w:cs="Arial"/>
                <w:sz w:val="14"/>
              </w:rPr>
            </w:pPr>
            <w:r>
              <w:rPr>
                <w:rFonts w:cs="Arial"/>
              </w:rPr>
              <w:t>Note 8:</w:t>
            </w:r>
            <w:r>
              <w:rPr>
                <w:rFonts w:cs="Arial"/>
              </w:rPr>
              <w:tab/>
              <w:t>Calculation of Es/Iot</w:t>
            </w:r>
            <w:r>
              <w:rPr>
                <w:rFonts w:cs="Arial"/>
                <w:vertAlign w:val="subscript"/>
              </w:rPr>
              <w:t>BB</w:t>
            </w:r>
            <w:r>
              <w:rPr>
                <w:rFonts w:cs="Arial"/>
              </w:rPr>
              <w:t xml:space="preserve"> includes the effect of UE internal noise up to the value assumed for the associated Refsens requirement in clause 7.3.2 of TS 38.101-2 [3], and an allowance of 1dB for UE multi-band relaxation factor ΔMB</w:t>
            </w:r>
            <w:r>
              <w:rPr>
                <w:rFonts w:cs="Arial"/>
                <w:vertAlign w:val="subscript"/>
              </w:rPr>
              <w:t>S</w:t>
            </w:r>
            <w:r>
              <w:rPr>
                <w:rFonts w:cs="Arial"/>
              </w:rPr>
              <w:t xml:space="preserve"> from TS 38.101-2 [3] Table 6.2.1.3-4.</w:t>
            </w:r>
          </w:p>
        </w:tc>
      </w:tr>
    </w:tbl>
    <w:p w14:paraId="21065317" w14:textId="77777777" w:rsidR="00EE1A88" w:rsidRDefault="00EE1A88" w:rsidP="00EE1A88">
      <w:pPr>
        <w:rPr>
          <w:lang w:eastAsia="sv-SE"/>
        </w:rPr>
      </w:pPr>
    </w:p>
    <w:p w14:paraId="0AAE58C0" w14:textId="77777777" w:rsidR="00EE1A88" w:rsidRDefault="00EE1A88" w:rsidP="00EE1A88">
      <w:pPr>
        <w:rPr>
          <w:rFonts w:cs="v4.2.0"/>
        </w:rPr>
      </w:pPr>
      <w:r>
        <w:rPr>
          <w:rFonts w:cs="v4.2.0"/>
        </w:rPr>
        <w:t>The UE shall send one Event A3 triggered measurement report, with a measurement reporting delay less than X ms from the beginning of time period T2, where X is</w:t>
      </w:r>
    </w:p>
    <w:p w14:paraId="5D8F647D" w14:textId="77777777" w:rsidR="00EE1A88" w:rsidRDefault="00EE1A88" w:rsidP="00EE1A88">
      <w:pPr>
        <w:ind w:firstLine="284"/>
        <w:rPr>
          <w:rFonts w:cs="v4.2.0"/>
        </w:rPr>
      </w:pPr>
      <w:r>
        <w:rPr>
          <w:rFonts w:cs="v4.2.0"/>
        </w:rPr>
        <w:t xml:space="preserve">6720 for UE supporting power class 1, or </w:t>
      </w:r>
    </w:p>
    <w:p w14:paraId="610EE5BA" w14:textId="77777777" w:rsidR="00EE1A88" w:rsidRDefault="00EE1A88" w:rsidP="00EE1A88">
      <w:pPr>
        <w:ind w:firstLine="284"/>
        <w:rPr>
          <w:rFonts w:cs="v4.2.0"/>
        </w:rPr>
      </w:pPr>
      <w:r>
        <w:rPr>
          <w:rFonts w:cs="v4.2.0"/>
        </w:rPr>
        <w:t xml:space="preserve">4160 for UE supporting other power class. </w:t>
      </w:r>
    </w:p>
    <w:p w14:paraId="138FF401" w14:textId="77777777" w:rsidR="00EE1A88" w:rsidRDefault="00EE1A88" w:rsidP="00EE1A88">
      <w:pPr>
        <w:rPr>
          <w:rFonts w:cs="v4.2.0"/>
        </w:rPr>
      </w:pPr>
      <w:r>
        <w:rPr>
          <w:rFonts w:cs="v4.2.0"/>
        </w:rPr>
        <w:lastRenderedPageBreak/>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14907F44" w14:textId="77777777" w:rsidR="00EE1A88" w:rsidRDefault="00EE1A88" w:rsidP="00EE1A88">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66F1053" w14:textId="77777777" w:rsidR="00EE1A88" w:rsidRDefault="00EE1A88" w:rsidP="00EE1A88">
      <w:pPr>
        <w:ind w:left="576" w:hanging="288"/>
        <w:rPr>
          <w:lang w:eastAsia="en-GB"/>
        </w:rPr>
      </w:pPr>
      <w:r>
        <w:rPr>
          <w:lang w:eastAsia="en-GB"/>
        </w:rPr>
        <w:t>TTI insertion uncertainty = TTIDCCH = 1 ms; 2xTTIDCCH = 2 ms</w:t>
      </w:r>
    </w:p>
    <w:p w14:paraId="6DD1F19A" w14:textId="77777777" w:rsidR="00EE1A88" w:rsidRPr="005F788F" w:rsidRDefault="00EE1A88" w:rsidP="00EE1A88">
      <w:pPr>
        <w:rPr>
          <w:rFonts w:ascii="Arial" w:hAnsi="Arial" w:cs="Arial"/>
          <w:noProof/>
          <w:color w:val="00B0F0"/>
          <w:sz w:val="28"/>
        </w:rPr>
      </w:pPr>
      <w:r>
        <w:t>The overall delays measured shall be less than a total of 6722 ms in this test for power class UE and 4162 ms for other power classes.</w:t>
      </w:r>
    </w:p>
    <w:p w14:paraId="68C9CD36" w14:textId="37D087BE" w:rsidR="001E41F3" w:rsidRDefault="00EE1A8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FA002" w14:textId="77777777" w:rsidR="002F122E" w:rsidRDefault="002F122E">
      <w:r>
        <w:separator/>
      </w:r>
    </w:p>
  </w:endnote>
  <w:endnote w:type="continuationSeparator" w:id="0">
    <w:p w14:paraId="6CA3CCA7" w14:textId="77777777" w:rsidR="002F122E" w:rsidRDefault="002F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A3CC6" w14:textId="77777777" w:rsidR="002F122E" w:rsidRDefault="002F122E">
      <w:r>
        <w:separator/>
      </w:r>
    </w:p>
  </w:footnote>
  <w:footnote w:type="continuationSeparator" w:id="0">
    <w:p w14:paraId="5C1414FE" w14:textId="77777777" w:rsidR="002F122E" w:rsidRDefault="002F1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7"/>
  </w:num>
  <w:num w:numId="4">
    <w:abstractNumId w:val="30"/>
  </w:num>
  <w:num w:numId="5">
    <w:abstractNumId w:val="12"/>
  </w:num>
  <w:num w:numId="6">
    <w:abstractNumId w:val="19"/>
  </w:num>
  <w:num w:numId="7">
    <w:abstractNumId w:val="14"/>
  </w:num>
  <w:num w:numId="8">
    <w:abstractNumId w:val="20"/>
  </w:num>
  <w:num w:numId="9">
    <w:abstractNumId w:val="29"/>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1"/>
  </w:num>
  <w:num w:numId="23">
    <w:abstractNumId w:val="2"/>
  </w:num>
  <w:num w:numId="24">
    <w:abstractNumId w:val="5"/>
  </w:num>
  <w:num w:numId="25">
    <w:abstractNumId w:val="0"/>
  </w:num>
  <w:num w:numId="26">
    <w:abstractNumId w:val="4"/>
  </w:num>
  <w:num w:numId="27">
    <w:abstractNumId w:val="10"/>
  </w:num>
  <w:num w:numId="28">
    <w:abstractNumId w:val="33"/>
  </w:num>
  <w:num w:numId="29">
    <w:abstractNumId w:val="13"/>
  </w:num>
  <w:num w:numId="30">
    <w:abstractNumId w:val="16"/>
  </w:num>
  <w:num w:numId="31">
    <w:abstractNumId w:val="9"/>
  </w:num>
  <w:num w:numId="32">
    <w:abstractNumId w:val="26"/>
  </w:num>
  <w:num w:numId="33">
    <w:abstractNumId w:val="15"/>
  </w:num>
  <w:num w:numId="34">
    <w:abstractNumId w:val="8"/>
  </w:num>
  <w:num w:numId="35">
    <w:abstractNumId w:val="22"/>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014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2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0A2A"/>
    <w:rsid w:val="007176FF"/>
    <w:rsid w:val="00792342"/>
    <w:rsid w:val="007977A8"/>
    <w:rsid w:val="007B512A"/>
    <w:rsid w:val="007C2097"/>
    <w:rsid w:val="007D6A07"/>
    <w:rsid w:val="007F7259"/>
    <w:rsid w:val="008040A8"/>
    <w:rsid w:val="008279FA"/>
    <w:rsid w:val="008626E7"/>
    <w:rsid w:val="00870EE7"/>
    <w:rsid w:val="008863B9"/>
    <w:rsid w:val="008A45A6"/>
    <w:rsid w:val="008A60D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1A8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0"/>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21"/>
    <w:uiPriority w:val="99"/>
    <w:qFormat/>
    <w:rsid w:val="005E2C44"/>
    <w:pPr>
      <w:shd w:val="clear" w:color="auto" w:fill="000080"/>
    </w:pPr>
    <w:rPr>
      <w:rFonts w:ascii="Tahoma" w:hAnsi="Tahoma" w:cs="Tahoma"/>
    </w:rPr>
  </w:style>
  <w:style w:type="character" w:customStyle="1" w:styleId="H6Char">
    <w:name w:val="H6 Char"/>
    <w:link w:val="H6"/>
    <w:qFormat/>
    <w:rsid w:val="00EE1A88"/>
    <w:rPr>
      <w:rFonts w:ascii="Arial" w:hAnsi="Arial"/>
      <w:lang w:val="en-GB" w:eastAsia="en-US"/>
    </w:rPr>
  </w:style>
  <w:style w:type="character" w:customStyle="1" w:styleId="NOChar">
    <w:name w:val="NO Char"/>
    <w:link w:val="NO"/>
    <w:qFormat/>
    <w:rsid w:val="00EE1A88"/>
    <w:rPr>
      <w:rFonts w:ascii="Times New Roman" w:hAnsi="Times New Roman"/>
      <w:lang w:val="en-GB" w:eastAsia="en-US"/>
    </w:rPr>
  </w:style>
  <w:style w:type="character" w:customStyle="1" w:styleId="PLChar">
    <w:name w:val="PL Char"/>
    <w:link w:val="PL"/>
    <w:qFormat/>
    <w:rsid w:val="00EE1A88"/>
    <w:rPr>
      <w:rFonts w:ascii="Courier New" w:hAnsi="Courier New"/>
      <w:noProof/>
      <w:sz w:val="16"/>
      <w:lang w:val="en-GB" w:eastAsia="en-US"/>
    </w:rPr>
  </w:style>
  <w:style w:type="character" w:customStyle="1" w:styleId="TALChar">
    <w:name w:val="TAL Char"/>
    <w:link w:val="TAL"/>
    <w:qFormat/>
    <w:rsid w:val="00EE1A88"/>
    <w:rPr>
      <w:rFonts w:ascii="Arial" w:hAnsi="Arial"/>
      <w:sz w:val="18"/>
      <w:lang w:val="en-GB" w:eastAsia="en-US"/>
    </w:rPr>
  </w:style>
  <w:style w:type="character" w:customStyle="1" w:styleId="TACCar">
    <w:name w:val="TAC Car"/>
    <w:link w:val="TAC"/>
    <w:qFormat/>
    <w:rsid w:val="00EE1A88"/>
    <w:rPr>
      <w:rFonts w:ascii="Arial" w:hAnsi="Arial"/>
      <w:sz w:val="18"/>
      <w:lang w:val="en-GB" w:eastAsia="en-US"/>
    </w:rPr>
  </w:style>
  <w:style w:type="character" w:customStyle="1" w:styleId="TAHCar">
    <w:name w:val="TAH Car"/>
    <w:link w:val="TAH"/>
    <w:qFormat/>
    <w:rsid w:val="00EE1A88"/>
    <w:rPr>
      <w:rFonts w:ascii="Arial" w:hAnsi="Arial"/>
      <w:b/>
      <w:sz w:val="18"/>
      <w:lang w:val="en-GB" w:eastAsia="en-US"/>
    </w:rPr>
  </w:style>
  <w:style w:type="character" w:customStyle="1" w:styleId="B1Char">
    <w:name w:val="B1 Char"/>
    <w:link w:val="B1"/>
    <w:qFormat/>
    <w:locked/>
    <w:rsid w:val="00EE1A88"/>
    <w:rPr>
      <w:rFonts w:ascii="Times New Roman" w:hAnsi="Times New Roman"/>
      <w:lang w:val="en-GB" w:eastAsia="en-US"/>
    </w:rPr>
  </w:style>
  <w:style w:type="character" w:customStyle="1" w:styleId="THChar">
    <w:name w:val="TH Char"/>
    <w:link w:val="TH"/>
    <w:qFormat/>
    <w:rsid w:val="00EE1A88"/>
    <w:rPr>
      <w:rFonts w:ascii="Arial" w:hAnsi="Arial"/>
      <w:b/>
      <w:lang w:val="en-GB" w:eastAsia="en-US"/>
    </w:rPr>
  </w:style>
  <w:style w:type="character" w:customStyle="1" w:styleId="B2Char">
    <w:name w:val="B2 Char"/>
    <w:link w:val="B2"/>
    <w:qFormat/>
    <w:rsid w:val="00EE1A88"/>
    <w:rPr>
      <w:rFonts w:ascii="Times New Roman" w:hAnsi="Times New Roman"/>
      <w:lang w:val="en-GB" w:eastAsia="en-US"/>
    </w:rPr>
  </w:style>
  <w:style w:type="character" w:customStyle="1" w:styleId="B3Char">
    <w:name w:val="B3 Char"/>
    <w:link w:val="B3"/>
    <w:qFormat/>
    <w:rsid w:val="00EE1A88"/>
    <w:rPr>
      <w:rFonts w:ascii="Times New Roman" w:hAnsi="Times New Roman"/>
      <w:lang w:val="en-GB" w:eastAsia="en-US"/>
    </w:rPr>
  </w:style>
  <w:style w:type="character" w:customStyle="1" w:styleId="B4Char">
    <w:name w:val="B4 Char"/>
    <w:link w:val="B4"/>
    <w:qFormat/>
    <w:rsid w:val="00EE1A88"/>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EE1A88"/>
    <w:rPr>
      <w:rFonts w:ascii="Arial" w:hAnsi="Arial"/>
      <w:sz w:val="22"/>
      <w:lang w:val="en-GB" w:eastAsia="en-US"/>
    </w:rPr>
  </w:style>
  <w:style w:type="character" w:customStyle="1" w:styleId="6Char">
    <w:name w:val="标题 6 Char"/>
    <w:aliases w:val="T1 Char,Header 6 Char"/>
    <w:link w:val="6"/>
    <w:rsid w:val="00EE1A88"/>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E1A8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E1A8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E1A8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E1A88"/>
    <w:rPr>
      <w:rFonts w:ascii="Arial" w:hAnsi="Arial"/>
      <w:sz w:val="24"/>
      <w:lang w:val="en-GB" w:eastAsia="en-US"/>
    </w:rPr>
  </w:style>
  <w:style w:type="character" w:customStyle="1" w:styleId="7Char1">
    <w:name w:val="标题 7 Char1"/>
    <w:aliases w:val="L7 Char,Header 7 Char"/>
    <w:link w:val="7"/>
    <w:rsid w:val="00EE1A88"/>
    <w:rPr>
      <w:rFonts w:ascii="Arial" w:hAnsi="Arial"/>
      <w:lang w:val="en-GB" w:eastAsia="en-US"/>
    </w:rPr>
  </w:style>
  <w:style w:type="character" w:customStyle="1" w:styleId="8Char2">
    <w:name w:val="标题 8 Char2"/>
    <w:link w:val="8"/>
    <w:rsid w:val="00EE1A88"/>
    <w:rPr>
      <w:rFonts w:ascii="Arial" w:hAnsi="Arial"/>
      <w:sz w:val="36"/>
      <w:lang w:val="en-GB" w:eastAsia="en-US"/>
    </w:rPr>
  </w:style>
  <w:style w:type="character" w:customStyle="1" w:styleId="9Char2">
    <w:name w:val="标题 9 Char2"/>
    <w:aliases w:val="Figure Heading Char2,FH Char2"/>
    <w:link w:val="9"/>
    <w:rsid w:val="00EE1A88"/>
    <w:rPr>
      <w:rFonts w:ascii="Arial" w:hAnsi="Arial"/>
      <w:sz w:val="36"/>
      <w:lang w:val="en-GB" w:eastAsia="en-US"/>
    </w:rPr>
  </w:style>
  <w:style w:type="character" w:customStyle="1" w:styleId="Char3">
    <w:name w:val="页脚 Char3"/>
    <w:aliases w:val="footer odd Char3,footer Char3,fo Char3,pie de página Char3"/>
    <w:link w:val="ab"/>
    <w:rsid w:val="00EE1A88"/>
    <w:rPr>
      <w:rFonts w:ascii="Arial" w:hAnsi="Arial"/>
      <w:b/>
      <w:i/>
      <w:noProof/>
      <w:sz w:val="18"/>
      <w:lang w:val="en-GB" w:eastAsia="en-US"/>
    </w:rPr>
  </w:style>
  <w:style w:type="character" w:customStyle="1" w:styleId="EXCar">
    <w:name w:val="EX Car"/>
    <w:link w:val="EX"/>
    <w:locked/>
    <w:rsid w:val="00EE1A88"/>
    <w:rPr>
      <w:rFonts w:ascii="Times New Roman" w:hAnsi="Times New Roman"/>
      <w:lang w:val="en-GB" w:eastAsia="en-US"/>
    </w:rPr>
  </w:style>
  <w:style w:type="character" w:customStyle="1" w:styleId="EditorsNoteCarCar">
    <w:name w:val="Editor's Note Car Car"/>
    <w:link w:val="EditorsNote"/>
    <w:rsid w:val="00EE1A88"/>
    <w:rPr>
      <w:rFonts w:ascii="Times New Roman" w:hAnsi="Times New Roman"/>
      <w:color w:val="FF0000"/>
      <w:lang w:val="en-GB" w:eastAsia="en-US"/>
    </w:rPr>
  </w:style>
  <w:style w:type="character" w:customStyle="1" w:styleId="TANChar">
    <w:name w:val="TAN Char"/>
    <w:link w:val="TAN"/>
    <w:qFormat/>
    <w:rsid w:val="00EE1A88"/>
    <w:rPr>
      <w:rFonts w:ascii="Arial" w:hAnsi="Arial"/>
      <w:sz w:val="18"/>
      <w:lang w:val="en-GB" w:eastAsia="en-US"/>
    </w:rPr>
  </w:style>
  <w:style w:type="character" w:customStyle="1" w:styleId="B5Char">
    <w:name w:val="B5 Char"/>
    <w:link w:val="B5"/>
    <w:qFormat/>
    <w:rsid w:val="00EE1A88"/>
    <w:rPr>
      <w:rFonts w:ascii="Times New Roman" w:hAnsi="Times New Roman"/>
      <w:lang w:val="en-GB" w:eastAsia="en-US"/>
    </w:rPr>
  </w:style>
  <w:style w:type="paragraph" w:customStyle="1" w:styleId="TAJ">
    <w:name w:val="TAJ"/>
    <w:basedOn w:val="TH"/>
    <w:rsid w:val="00EE1A88"/>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E1A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E1A88"/>
    <w:rPr>
      <w:rFonts w:ascii="Times New Roman" w:hAnsi="Times New Roman"/>
      <w:i/>
      <w:color w:val="0000FF"/>
      <w:lang w:val="en-GB" w:eastAsia="x-none"/>
    </w:rPr>
  </w:style>
  <w:style w:type="character" w:customStyle="1" w:styleId="Char20">
    <w:name w:val="批注框文本 Char2"/>
    <w:link w:val="af0"/>
    <w:uiPriority w:val="99"/>
    <w:rsid w:val="00EE1A88"/>
    <w:rPr>
      <w:rFonts w:ascii="Tahoma" w:hAnsi="Tahoma" w:cs="Tahoma"/>
      <w:sz w:val="16"/>
      <w:szCs w:val="16"/>
      <w:lang w:val="en-GB" w:eastAsia="en-US"/>
    </w:rPr>
  </w:style>
  <w:style w:type="character" w:customStyle="1" w:styleId="CRCoverPageChar">
    <w:name w:val="CR Cover Page Char"/>
    <w:link w:val="CRCoverPage"/>
    <w:rsid w:val="00EE1A88"/>
    <w:rPr>
      <w:rFonts w:ascii="Arial" w:hAnsi="Arial"/>
      <w:lang w:val="en-GB" w:eastAsia="en-US"/>
    </w:rPr>
  </w:style>
  <w:style w:type="character" w:customStyle="1" w:styleId="Char4">
    <w:name w:val="批注文字 Char4"/>
    <w:link w:val="ae"/>
    <w:uiPriority w:val="99"/>
    <w:qFormat/>
    <w:rsid w:val="00EE1A88"/>
    <w:rPr>
      <w:rFonts w:ascii="Times New Roman" w:hAnsi="Times New Roman"/>
      <w:lang w:val="en-GB" w:eastAsia="en-US"/>
    </w:rPr>
  </w:style>
  <w:style w:type="character" w:customStyle="1" w:styleId="Char30">
    <w:name w:val="批注主题 Char3"/>
    <w:link w:val="af1"/>
    <w:uiPriority w:val="99"/>
    <w:rsid w:val="00EE1A88"/>
    <w:rPr>
      <w:rFonts w:ascii="Times New Roman" w:hAnsi="Times New Roman"/>
      <w:b/>
      <w:bCs/>
      <w:lang w:val="en-GB" w:eastAsia="en-US"/>
    </w:rPr>
  </w:style>
  <w:style w:type="character" w:customStyle="1" w:styleId="Char21">
    <w:name w:val="文档结构图 Char2"/>
    <w:link w:val="af2"/>
    <w:uiPriority w:val="99"/>
    <w:rsid w:val="00EE1A88"/>
    <w:rPr>
      <w:rFonts w:ascii="Tahoma" w:hAnsi="Tahoma" w:cs="Tahoma"/>
      <w:shd w:val="clear" w:color="auto" w:fill="000080"/>
      <w:lang w:val="en-GB" w:eastAsia="en-US"/>
    </w:rPr>
  </w:style>
  <w:style w:type="paragraph" w:customStyle="1" w:styleId="B6">
    <w:name w:val="B6"/>
    <w:basedOn w:val="B5"/>
    <w:link w:val="B6Char"/>
    <w:qFormat/>
    <w:rsid w:val="00EE1A88"/>
    <w:pPr>
      <w:ind w:left="1985"/>
    </w:pPr>
    <w:rPr>
      <w:rFonts w:eastAsia="Malgun Gothic"/>
    </w:rPr>
  </w:style>
  <w:style w:type="character" w:customStyle="1" w:styleId="B6Char">
    <w:name w:val="B6 Char"/>
    <w:link w:val="B6"/>
    <w:qFormat/>
    <w:rsid w:val="00EE1A88"/>
    <w:rPr>
      <w:rFonts w:ascii="Times New Roman" w:eastAsia="Malgun Gothic" w:hAnsi="Times New Roman"/>
      <w:lang w:val="en-GB" w:eastAsia="en-US"/>
    </w:rPr>
  </w:style>
  <w:style w:type="paragraph" w:customStyle="1" w:styleId="enumlev2">
    <w:name w:val="enumlev2"/>
    <w:basedOn w:val="a1"/>
    <w:rsid w:val="00EE1A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E1A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EE1A88"/>
    <w:pPr>
      <w:overflowPunct w:val="0"/>
      <w:autoSpaceDE w:val="0"/>
      <w:autoSpaceDN w:val="0"/>
      <w:adjustRightInd w:val="0"/>
      <w:spacing w:before="120" w:after="120"/>
      <w:textAlignment w:val="baseline"/>
    </w:pPr>
    <w:rPr>
      <w:b/>
      <w:lang w:eastAsia="x-none"/>
    </w:rPr>
  </w:style>
  <w:style w:type="paragraph" w:styleId="af4">
    <w:name w:val="Plain Text"/>
    <w:basedOn w:val="a1"/>
    <w:link w:val="Char22"/>
    <w:uiPriority w:val="99"/>
    <w:rsid w:val="00EE1A88"/>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EE1A88"/>
    <w:rPr>
      <w:rFonts w:ascii="Consolas" w:hAnsi="Consolas"/>
      <w:sz w:val="21"/>
      <w:szCs w:val="21"/>
      <w:lang w:val="en-GB" w:eastAsia="en-US"/>
    </w:rPr>
  </w:style>
  <w:style w:type="character" w:customStyle="1" w:styleId="Char22">
    <w:name w:val="纯文本 Char2"/>
    <w:link w:val="af4"/>
    <w:uiPriority w:val="99"/>
    <w:rsid w:val="00EE1A88"/>
    <w:rPr>
      <w:rFonts w:ascii="Courier New" w:hAnsi="Courier New"/>
      <w:lang w:val="nb-NO" w:eastAsia="en-GB"/>
    </w:rPr>
  </w:style>
  <w:style w:type="character" w:styleId="af5">
    <w:name w:val="Emphasis"/>
    <w:uiPriority w:val="20"/>
    <w:qFormat/>
    <w:rsid w:val="00EE1A88"/>
    <w:rPr>
      <w:i/>
      <w:iCs/>
    </w:rPr>
  </w:style>
  <w:style w:type="paragraph" w:customStyle="1" w:styleId="Heading">
    <w:name w:val="Heading"/>
    <w:next w:val="a1"/>
    <w:link w:val="HeadingChar"/>
    <w:rsid w:val="00EE1A88"/>
    <w:pPr>
      <w:spacing w:before="360"/>
      <w:ind w:left="2552"/>
    </w:pPr>
    <w:rPr>
      <w:rFonts w:ascii="Arial" w:eastAsia="宋体" w:hAnsi="Arial"/>
      <w:b/>
      <w:sz w:val="22"/>
      <w:lang w:val="en-US" w:eastAsia="en-US"/>
    </w:rPr>
  </w:style>
  <w:style w:type="character" w:customStyle="1" w:styleId="HeadingChar">
    <w:name w:val="Heading Char"/>
    <w:link w:val="Heading"/>
    <w:rsid w:val="00EE1A88"/>
    <w:rPr>
      <w:rFonts w:ascii="Arial" w:eastAsia="宋体" w:hAnsi="Arial"/>
      <w:b/>
      <w:sz w:val="22"/>
      <w:lang w:val="en-US" w:eastAsia="en-US"/>
    </w:rPr>
  </w:style>
  <w:style w:type="paragraph" w:customStyle="1" w:styleId="IBN">
    <w:name w:val="IBN"/>
    <w:basedOn w:val="a1"/>
    <w:rsid w:val="00EE1A88"/>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E1A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E1A88"/>
    <w:rPr>
      <w:rFonts w:ascii="Times New Roman" w:hAnsi="Times New Roman"/>
      <w:lang w:val="en-GB" w:eastAsia="en-GB"/>
    </w:rPr>
  </w:style>
  <w:style w:type="table" w:styleId="af6">
    <w:name w:val="Table Grid"/>
    <w:aliases w:val="SGS Table Basic 1"/>
    <w:basedOn w:val="a3"/>
    <w:uiPriority w:val="39"/>
    <w:qFormat/>
    <w:rsid w:val="00EE1A8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EE1A88"/>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uiPriority w:val="99"/>
    <w:rsid w:val="00EE1A88"/>
    <w:rPr>
      <w:rFonts w:ascii="Times New Roman" w:hAnsi="Times New Roman"/>
      <w:lang w:val="en-GB" w:eastAsia="ja-JP"/>
    </w:rPr>
  </w:style>
  <w:style w:type="paragraph" w:styleId="34">
    <w:name w:val="Body Text 3"/>
    <w:basedOn w:val="a1"/>
    <w:link w:val="3Char2"/>
    <w:uiPriority w:val="99"/>
    <w:rsid w:val="00EE1A88"/>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uiPriority w:val="99"/>
    <w:rsid w:val="00EE1A88"/>
    <w:rPr>
      <w:rFonts w:ascii="Times New Roman" w:hAnsi="Times New Roman"/>
      <w:lang w:val="en-GB" w:eastAsia="ja-JP"/>
    </w:rPr>
  </w:style>
  <w:style w:type="paragraph" w:customStyle="1" w:styleId="tableentry">
    <w:name w:val="table entry"/>
    <w:basedOn w:val="a1"/>
    <w:rsid w:val="00EE1A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EE1A88"/>
    <w:rPr>
      <w:vertAlign w:val="superscript"/>
    </w:rPr>
  </w:style>
  <w:style w:type="paragraph" w:customStyle="1" w:styleId="Reference">
    <w:name w:val="Reference"/>
    <w:basedOn w:val="EX"/>
    <w:rsid w:val="00EE1A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E1A88"/>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EE1A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E1A88"/>
    <w:rPr>
      <w:rFonts w:ascii="Arial" w:hAnsi="Arial"/>
      <w:sz w:val="24"/>
      <w:szCs w:val="28"/>
      <w:lang w:val="en-GB" w:eastAsia="en-US" w:bidi="ar-SA"/>
    </w:rPr>
  </w:style>
  <w:style w:type="paragraph" w:customStyle="1" w:styleId="B7">
    <w:name w:val="B7"/>
    <w:basedOn w:val="B6"/>
    <w:link w:val="B7Char"/>
    <w:qFormat/>
    <w:rsid w:val="00EE1A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E1A88"/>
    <w:rPr>
      <w:rFonts w:ascii="Times New Roman" w:eastAsia="MS Mincho" w:hAnsi="Times New Roman"/>
      <w:lang w:val="en-GB" w:eastAsia="ja-JP"/>
    </w:rPr>
  </w:style>
  <w:style w:type="paragraph" w:customStyle="1" w:styleId="B8">
    <w:name w:val="B8"/>
    <w:basedOn w:val="B7"/>
    <w:link w:val="B8Char"/>
    <w:qFormat/>
    <w:rsid w:val="00EE1A88"/>
    <w:pPr>
      <w:ind w:left="2552"/>
    </w:pPr>
  </w:style>
  <w:style w:type="character" w:customStyle="1" w:styleId="B8Char">
    <w:name w:val="B8 Char"/>
    <w:link w:val="B8"/>
    <w:rsid w:val="00EE1A88"/>
    <w:rPr>
      <w:rFonts w:ascii="Times New Roman" w:eastAsia="MS Mincho" w:hAnsi="Times New Roman"/>
      <w:lang w:val="en-GB" w:eastAsia="ja-JP"/>
    </w:rPr>
  </w:style>
  <w:style w:type="paragraph" w:styleId="af9">
    <w:name w:val="Revision"/>
    <w:hidden/>
    <w:uiPriority w:val="99"/>
    <w:rsid w:val="00EE1A88"/>
    <w:rPr>
      <w:rFonts w:ascii="Times New Roman" w:eastAsia="宋体" w:hAnsi="Times New Roman"/>
      <w:lang w:val="en-GB" w:eastAsia="en-US"/>
    </w:rPr>
  </w:style>
  <w:style w:type="paragraph" w:customStyle="1" w:styleId="BalloonText1">
    <w:name w:val="Balloon Text1"/>
    <w:basedOn w:val="a1"/>
    <w:rsid w:val="00EE1A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E1A88"/>
    <w:pPr>
      <w:overflowPunct w:val="0"/>
      <w:autoSpaceDE w:val="0"/>
      <w:autoSpaceDN w:val="0"/>
    </w:pPr>
    <w:rPr>
      <w:rFonts w:eastAsia="Calibri"/>
      <w:b/>
      <w:bCs/>
      <w:lang w:val="en-US"/>
    </w:rPr>
  </w:style>
  <w:style w:type="table" w:customStyle="1" w:styleId="TableGrid1">
    <w:name w:val="Table Grid1"/>
    <w:basedOn w:val="a3"/>
    <w:next w:val="af6"/>
    <w:rsid w:val="00EE1A8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E1A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E1A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EE1A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EE1A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E1A8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E1A88"/>
    <w:rPr>
      <w:rFonts w:ascii="Times New Roman" w:hAnsi="Times New Roman"/>
      <w:sz w:val="16"/>
      <w:lang w:val="en-GB" w:eastAsia="en-US"/>
    </w:rPr>
  </w:style>
  <w:style w:type="paragraph" w:customStyle="1" w:styleId="87">
    <w:name w:val="87"/>
    <w:basedOn w:val="a1"/>
    <w:rsid w:val="00EE1A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E1A88"/>
    <w:rPr>
      <w:rFonts w:ascii="Times New Roman" w:hAnsi="Times New Roman"/>
      <w:color w:val="FF0000"/>
      <w:lang w:val="en-GB"/>
    </w:rPr>
  </w:style>
  <w:style w:type="character" w:customStyle="1" w:styleId="NOChar2">
    <w:name w:val="NO Char2"/>
    <w:locked/>
    <w:rsid w:val="00EE1A88"/>
    <w:rPr>
      <w:lang w:eastAsia="en-US"/>
    </w:rPr>
  </w:style>
  <w:style w:type="character" w:customStyle="1" w:styleId="TFChar">
    <w:name w:val="TF Char"/>
    <w:link w:val="TF"/>
    <w:qFormat/>
    <w:rsid w:val="00EE1A88"/>
    <w:rPr>
      <w:rFonts w:ascii="Arial" w:hAnsi="Arial"/>
      <w:b/>
      <w:lang w:val="en-GB" w:eastAsia="en-US"/>
    </w:rPr>
  </w:style>
  <w:style w:type="character" w:customStyle="1" w:styleId="TAL0">
    <w:name w:val="TAL (文字)"/>
    <w:rsid w:val="00EE1A88"/>
    <w:rPr>
      <w:rFonts w:ascii="Arial" w:eastAsia="Times New Roman" w:hAnsi="Arial"/>
      <w:sz w:val="18"/>
      <w:lang w:val="en-GB"/>
    </w:rPr>
  </w:style>
  <w:style w:type="character" w:customStyle="1" w:styleId="EXChar">
    <w:name w:val="EX Char"/>
    <w:qFormat/>
    <w:rsid w:val="00EE1A88"/>
    <w:rPr>
      <w:rFonts w:ascii="Times New Roman" w:hAnsi="Times New Roman"/>
      <w:lang w:val="en-GB"/>
    </w:rPr>
  </w:style>
  <w:style w:type="paragraph" w:customStyle="1" w:styleId="Default">
    <w:name w:val="Default"/>
    <w:rsid w:val="00EE1A8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E1A88"/>
    <w:rPr>
      <w:lang w:val="en-GB" w:eastAsia="en-US" w:bidi="ar-SA"/>
    </w:rPr>
  </w:style>
  <w:style w:type="character" w:customStyle="1" w:styleId="TALZchn">
    <w:name w:val="TAL Zchn"/>
    <w:rsid w:val="00EE1A88"/>
    <w:rPr>
      <w:rFonts w:ascii="Arial" w:hAnsi="Arial"/>
      <w:sz w:val="18"/>
      <w:lang w:val="en-GB" w:eastAsia="en-US" w:bidi="ar-SA"/>
    </w:rPr>
  </w:style>
  <w:style w:type="character" w:customStyle="1" w:styleId="TACChar">
    <w:name w:val="TAC Char"/>
    <w:qFormat/>
    <w:locked/>
    <w:rsid w:val="00EE1A88"/>
    <w:rPr>
      <w:rFonts w:ascii="Arial" w:hAnsi="Arial"/>
      <w:sz w:val="18"/>
      <w:lang w:val="en-GB"/>
    </w:rPr>
  </w:style>
  <w:style w:type="character" w:customStyle="1" w:styleId="TF0">
    <w:name w:val="TF (文字)"/>
    <w:locked/>
    <w:rsid w:val="00EE1A88"/>
    <w:rPr>
      <w:rFonts w:ascii="Arial" w:hAnsi="Arial"/>
      <w:b/>
      <w:lang w:val="en-GB"/>
    </w:rPr>
  </w:style>
  <w:style w:type="paragraph" w:customStyle="1" w:styleId="TAHLeft">
    <w:name w:val="TAH + Left"/>
    <w:basedOn w:val="TAL"/>
    <w:rsid w:val="00EE1A88"/>
  </w:style>
  <w:style w:type="paragraph" w:customStyle="1" w:styleId="63-13">
    <w:name w:val=".6.3-13"/>
    <w:basedOn w:val="TAH"/>
    <w:rsid w:val="00EE1A88"/>
    <w:pPr>
      <w:jc w:val="left"/>
    </w:pPr>
    <w:rPr>
      <w:b w:val="0"/>
    </w:rPr>
  </w:style>
  <w:style w:type="character" w:customStyle="1" w:styleId="B1Char1">
    <w:name w:val="B1 Char1"/>
    <w:qFormat/>
    <w:rsid w:val="00EE1A88"/>
    <w:rPr>
      <w:rFonts w:eastAsia="Times New Roman"/>
      <w:lang w:eastAsia="ja-JP"/>
    </w:rPr>
  </w:style>
  <w:style w:type="character" w:customStyle="1" w:styleId="B3Char2">
    <w:name w:val="B3 Char2"/>
    <w:qFormat/>
    <w:rsid w:val="00EE1A88"/>
    <w:rPr>
      <w:rFonts w:eastAsia="Times New Roman"/>
      <w:lang w:eastAsia="ja-JP"/>
    </w:rPr>
  </w:style>
  <w:style w:type="paragraph" w:customStyle="1" w:styleId="msonormal0">
    <w:name w:val="msonormal"/>
    <w:basedOn w:val="a1"/>
    <w:rsid w:val="00EE1A8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EE1A8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EE1A88"/>
    <w:rPr>
      <w:rFonts w:ascii="Times New Roman" w:eastAsia="Calibri" w:hAnsi="Times New Roman"/>
      <w:lang w:val="en-US" w:eastAsia="en-GB"/>
    </w:rPr>
  </w:style>
  <w:style w:type="paragraph" w:customStyle="1" w:styleId="Meetingcaption">
    <w:name w:val="Meeting caption"/>
    <w:basedOn w:val="a1"/>
    <w:rsid w:val="00EE1A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E1A88"/>
    <w:rPr>
      <w:lang w:eastAsia="en-US"/>
    </w:rPr>
  </w:style>
  <w:style w:type="paragraph" w:styleId="afb">
    <w:name w:val="List Paragraph"/>
    <w:aliases w:val="- Bullets,목록 단락,リスト段落,?? ??,?????,????,Lista1,?? ?목록 단락 Char,¥ê¥¹¥È¶ÎÂä Char,清單段落1"/>
    <w:basedOn w:val="a1"/>
    <w:link w:val="Char8"/>
    <w:uiPriority w:val="34"/>
    <w:qFormat/>
    <w:rsid w:val="00EE1A8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b"/>
    <w:uiPriority w:val="34"/>
    <w:qFormat/>
    <w:rsid w:val="00EE1A88"/>
    <w:rPr>
      <w:rFonts w:ascii="Calibri" w:eastAsia="Calibri" w:hAnsi="Calibri"/>
      <w:sz w:val="22"/>
      <w:szCs w:val="22"/>
      <w:lang w:val="en-US" w:eastAsia="en-GB"/>
    </w:rPr>
  </w:style>
  <w:style w:type="character" w:customStyle="1" w:styleId="B10">
    <w:name w:val="B1 (文字)"/>
    <w:uiPriority w:val="99"/>
    <w:locked/>
    <w:rsid w:val="00EE1A88"/>
    <w:rPr>
      <w:rFonts w:ascii="Times New Roman" w:eastAsia="Times New Roman" w:hAnsi="Times New Roman" w:cs="Times New Roman"/>
      <w:sz w:val="20"/>
      <w:szCs w:val="20"/>
      <w:lang w:val="en-GB" w:eastAsia="en-US"/>
    </w:rPr>
  </w:style>
  <w:style w:type="character" w:customStyle="1" w:styleId="TALCar">
    <w:name w:val="TAL Car"/>
    <w:qFormat/>
    <w:rsid w:val="00EE1A88"/>
    <w:rPr>
      <w:rFonts w:ascii="Arial" w:hAnsi="Arial"/>
      <w:sz w:val="18"/>
      <w:lang w:val="en-GB" w:eastAsia="en-US"/>
    </w:rPr>
  </w:style>
  <w:style w:type="character" w:styleId="afc">
    <w:name w:val="Strong"/>
    <w:aliases w:val="Level 2"/>
    <w:uiPriority w:val="22"/>
    <w:qFormat/>
    <w:rsid w:val="00EE1A88"/>
    <w:rPr>
      <w:b/>
      <w:bCs/>
    </w:rPr>
  </w:style>
  <w:style w:type="paragraph" w:customStyle="1" w:styleId="xl65">
    <w:name w:val="xl65"/>
    <w:basedOn w:val="a1"/>
    <w:rsid w:val="00EE1A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E1A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E1A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E1A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E1A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E1A88"/>
    <w:rPr>
      <w:rFonts w:ascii="Arial" w:hAnsi="Arial"/>
      <w:sz w:val="28"/>
      <w:szCs w:val="28"/>
      <w:lang w:val="en-GB" w:eastAsia="en-GB"/>
    </w:rPr>
  </w:style>
  <w:style w:type="paragraph" w:styleId="afd">
    <w:name w:val="index heading"/>
    <w:basedOn w:val="a1"/>
    <w:next w:val="a1"/>
    <w:uiPriority w:val="99"/>
    <w:rsid w:val="00EE1A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E1A88"/>
    <w:pPr>
      <w:overflowPunct w:val="0"/>
      <w:autoSpaceDE w:val="0"/>
      <w:autoSpaceDN w:val="0"/>
      <w:adjustRightInd w:val="0"/>
      <w:ind w:left="851"/>
      <w:textAlignment w:val="baseline"/>
    </w:pPr>
    <w:rPr>
      <w:lang w:eastAsia="en-GB"/>
    </w:rPr>
  </w:style>
  <w:style w:type="paragraph" w:customStyle="1" w:styleId="INDENT2">
    <w:name w:val="INDENT2"/>
    <w:basedOn w:val="a1"/>
    <w:rsid w:val="00EE1A88"/>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E1A88"/>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E1A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E1A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1A88"/>
    <w:rPr>
      <w:rFonts w:ascii="Times New Roman" w:hAnsi="Times New Roman"/>
      <w:noProof/>
      <w:szCs w:val="18"/>
      <w:lang w:val="en-GB" w:eastAsia="en-GB"/>
    </w:rPr>
  </w:style>
  <w:style w:type="paragraph" w:customStyle="1" w:styleId="Npr">
    <w:name w:val="Npr"/>
    <w:basedOn w:val="a1"/>
    <w:rsid w:val="00EE1A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E1A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E1A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E1A88"/>
    <w:rPr>
      <w:rFonts w:ascii="Times New Roman" w:hAnsi="Times New Roman"/>
      <w:i/>
      <w:iCs/>
      <w:lang w:val="en-GB" w:eastAsia="en-GB"/>
    </w:rPr>
  </w:style>
  <w:style w:type="character" w:customStyle="1" w:styleId="B2Car">
    <w:name w:val="B2 Car"/>
    <w:rsid w:val="00EE1A88"/>
    <w:rPr>
      <w:lang w:val="en-GB" w:eastAsia="en-GB"/>
    </w:rPr>
  </w:style>
  <w:style w:type="character" w:customStyle="1" w:styleId="H6Car">
    <w:name w:val="H6 Car"/>
    <w:rsid w:val="00EE1A88"/>
    <w:rPr>
      <w:rFonts w:ascii="Arial" w:eastAsia="Times New Roman" w:hAnsi="Arial"/>
      <w:sz w:val="22"/>
      <w:lang w:val="en-GB"/>
    </w:rPr>
  </w:style>
  <w:style w:type="paragraph" w:customStyle="1" w:styleId="27">
    <w:name w:val="2"/>
    <w:basedOn w:val="H6"/>
    <w:rsid w:val="00EE1A88"/>
    <w:pPr>
      <w:overflowPunct w:val="0"/>
      <w:autoSpaceDE w:val="0"/>
      <w:autoSpaceDN w:val="0"/>
      <w:adjustRightInd w:val="0"/>
      <w:textAlignment w:val="baseline"/>
    </w:pPr>
    <w:rPr>
      <w:lang w:eastAsia="en-GB"/>
    </w:rPr>
  </w:style>
  <w:style w:type="paragraph" w:customStyle="1" w:styleId="B3H6">
    <w:name w:val="B3H6"/>
    <w:basedOn w:val="B3"/>
    <w:rsid w:val="00EE1A88"/>
    <w:pPr>
      <w:overflowPunct w:val="0"/>
      <w:autoSpaceDE w:val="0"/>
      <w:autoSpaceDN w:val="0"/>
      <w:adjustRightInd w:val="0"/>
      <w:textAlignment w:val="baseline"/>
    </w:pPr>
    <w:rPr>
      <w:lang w:eastAsia="en-GB"/>
    </w:rPr>
  </w:style>
  <w:style w:type="paragraph" w:customStyle="1" w:styleId="NB2">
    <w:name w:val="NB2"/>
    <w:basedOn w:val="ZG"/>
    <w:rsid w:val="00EE1A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E1A8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E1A8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E1A88"/>
    <w:rPr>
      <w:rFonts w:ascii="Arial" w:eastAsia="宋体" w:hAnsi="Arial"/>
      <w:sz w:val="24"/>
      <w:lang w:val="en-GB" w:eastAsia="en-US" w:bidi="ar-SA"/>
    </w:rPr>
  </w:style>
  <w:style w:type="character" w:customStyle="1" w:styleId="NOChar1">
    <w:name w:val="NO Char1"/>
    <w:qFormat/>
    <w:rsid w:val="00EE1A88"/>
    <w:rPr>
      <w:rFonts w:eastAsia="MS Mincho"/>
      <w:lang w:val="en-GB" w:eastAsia="en-US" w:bidi="ar-SA"/>
    </w:rPr>
  </w:style>
  <w:style w:type="character" w:customStyle="1" w:styleId="msoins0">
    <w:name w:val="msoins"/>
    <w:basedOn w:val="a2"/>
    <w:rsid w:val="00EE1A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E1A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E1A88"/>
    <w:rPr>
      <w:rFonts w:ascii="Arial" w:hAnsi="Arial"/>
      <w:sz w:val="24"/>
      <w:lang w:val="en-GB"/>
    </w:rPr>
  </w:style>
  <w:style w:type="character" w:customStyle="1" w:styleId="apple-style-span">
    <w:name w:val="apple-style-span"/>
    <w:basedOn w:val="a2"/>
    <w:rsid w:val="00EE1A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E1A88"/>
    <w:rPr>
      <w:rFonts w:ascii="Arial" w:hAnsi="Arial"/>
      <w:sz w:val="32"/>
      <w:lang w:val="en-GB"/>
    </w:rPr>
  </w:style>
  <w:style w:type="paragraph" w:customStyle="1" w:styleId="berschrift1H1">
    <w:name w:val="Überschrift 1.H1"/>
    <w:basedOn w:val="a1"/>
    <w:next w:val="a1"/>
    <w:rsid w:val="00EE1A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E1A88"/>
    <w:pPr>
      <w:widowControl/>
      <w:tabs>
        <w:tab w:val="num" w:pos="992"/>
      </w:tabs>
      <w:spacing w:after="120"/>
      <w:ind w:left="992" w:hanging="425"/>
    </w:pPr>
    <w:rPr>
      <w:rFonts w:eastAsia="MS Mincho"/>
      <w:lang w:val="en-US"/>
    </w:rPr>
  </w:style>
  <w:style w:type="paragraph" w:customStyle="1" w:styleId="textintend2">
    <w:name w:val="text intend 2"/>
    <w:basedOn w:val="text"/>
    <w:rsid w:val="00EE1A88"/>
    <w:pPr>
      <w:widowControl/>
      <w:tabs>
        <w:tab w:val="num" w:pos="1418"/>
      </w:tabs>
      <w:spacing w:after="120"/>
      <w:ind w:left="1418" w:hanging="426"/>
    </w:pPr>
    <w:rPr>
      <w:rFonts w:eastAsia="MS Mincho"/>
      <w:lang w:val="en-US"/>
    </w:rPr>
  </w:style>
  <w:style w:type="paragraph" w:customStyle="1" w:styleId="textintend3">
    <w:name w:val="text intend 3"/>
    <w:basedOn w:val="text"/>
    <w:rsid w:val="00EE1A88"/>
    <w:pPr>
      <w:widowControl/>
      <w:tabs>
        <w:tab w:val="num" w:pos="1843"/>
      </w:tabs>
      <w:spacing w:after="120"/>
      <w:ind w:left="1843" w:hanging="425"/>
    </w:pPr>
    <w:rPr>
      <w:rFonts w:eastAsia="MS Mincho"/>
      <w:lang w:val="en-US"/>
    </w:rPr>
  </w:style>
  <w:style w:type="paragraph" w:customStyle="1" w:styleId="normalpuce">
    <w:name w:val="normal puce"/>
    <w:basedOn w:val="a1"/>
    <w:rsid w:val="00EE1A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E1A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E1A8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E1A88"/>
  </w:style>
  <w:style w:type="character" w:customStyle="1" w:styleId="TFZchn">
    <w:name w:val="TF Zchn"/>
    <w:link w:val="TF1"/>
    <w:locked/>
    <w:rsid w:val="00EE1A88"/>
    <w:rPr>
      <w:rFonts w:ascii="Arial" w:hAnsi="Arial"/>
      <w:b/>
      <w:lang w:val="en-US" w:eastAsia="en-US"/>
    </w:rPr>
  </w:style>
  <w:style w:type="paragraph" w:customStyle="1" w:styleId="PLBold">
    <w:name w:val="PL + Bold"/>
    <w:basedOn w:val="PL"/>
    <w:link w:val="PLBoldChar"/>
    <w:rsid w:val="00EE1A88"/>
    <w:pPr>
      <w:overflowPunct w:val="0"/>
      <w:autoSpaceDE w:val="0"/>
      <w:autoSpaceDN w:val="0"/>
      <w:adjustRightInd w:val="0"/>
      <w:textAlignment w:val="baseline"/>
    </w:pPr>
    <w:rPr>
      <w:b/>
      <w:lang w:eastAsia="ko-KR"/>
    </w:rPr>
  </w:style>
  <w:style w:type="character" w:customStyle="1" w:styleId="B2Char1">
    <w:name w:val="B2 Char1"/>
    <w:rsid w:val="00EE1A88"/>
    <w:rPr>
      <w:lang w:val="en-GB"/>
    </w:rPr>
  </w:style>
  <w:style w:type="numbering" w:customStyle="1" w:styleId="NoList1">
    <w:name w:val="No List1"/>
    <w:next w:val="a4"/>
    <w:uiPriority w:val="99"/>
    <w:semiHidden/>
    <w:rsid w:val="00EE1A88"/>
  </w:style>
  <w:style w:type="paragraph" w:styleId="afe">
    <w:name w:val="Normal (Web)"/>
    <w:basedOn w:val="a1"/>
    <w:uiPriority w:val="99"/>
    <w:rsid w:val="00EE1A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1A88"/>
    <w:rPr>
      <w:rFonts w:ascii="Arial" w:eastAsia="MS Mincho" w:hAnsi="Arial" w:cs="Arial"/>
      <w:b/>
      <w:bCs/>
      <w:lang w:val="en-GB" w:eastAsia="ja-JP"/>
    </w:rPr>
  </w:style>
  <w:style w:type="character" w:customStyle="1" w:styleId="Heading4C">
    <w:name w:val="Heading 4 C"/>
    <w:rsid w:val="00EE1A88"/>
    <w:rPr>
      <w:rFonts w:ascii="Arial" w:hAnsi="Arial"/>
      <w:sz w:val="24"/>
      <w:szCs w:val="28"/>
      <w:lang w:val="en-GB" w:eastAsia="en-US" w:bidi="ar-SA"/>
    </w:rPr>
  </w:style>
  <w:style w:type="character" w:customStyle="1" w:styleId="H6C">
    <w:name w:val="H6 C"/>
    <w:rsid w:val="00EE1A88"/>
    <w:rPr>
      <w:rFonts w:ascii="Arial" w:hAnsi="Arial"/>
      <w:sz w:val="22"/>
      <w:lang w:val="en-GB" w:eastAsia="ja-JP" w:bidi="ar-SA"/>
    </w:rPr>
  </w:style>
  <w:style w:type="character" w:customStyle="1" w:styleId="h51">
    <w:name w:val="h5 1"/>
    <w:rsid w:val="00EE1A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E1A88"/>
    <w:rPr>
      <w:rFonts w:ascii="Arial" w:hAnsi="Arial"/>
      <w:sz w:val="22"/>
      <w:lang w:val="en-GB" w:eastAsia="en-US" w:bidi="ar-SA"/>
    </w:rPr>
  </w:style>
  <w:style w:type="paragraph" w:customStyle="1" w:styleId="TALCharChar">
    <w:name w:val="TAL Char Char"/>
    <w:basedOn w:val="a1"/>
    <w:link w:val="TALCharCharChar"/>
    <w:rsid w:val="00EE1A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1A88"/>
    <w:rPr>
      <w:rFonts w:ascii="Arial" w:eastAsia="MS Mincho" w:hAnsi="Arial"/>
      <w:sz w:val="18"/>
      <w:lang w:val="en-GB" w:eastAsia="ja-JP"/>
    </w:rPr>
  </w:style>
  <w:style w:type="paragraph" w:customStyle="1" w:styleId="Note">
    <w:name w:val="Note"/>
    <w:basedOn w:val="a1"/>
    <w:rsid w:val="00EE1A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E1A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E1A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E1A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E1A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1A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1A8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EE1A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E1A88"/>
  </w:style>
  <w:style w:type="paragraph" w:customStyle="1" w:styleId="Heading2Head2A2">
    <w:name w:val="Heading 2.Head2A.2"/>
    <w:basedOn w:val="10"/>
    <w:next w:val="a1"/>
    <w:rsid w:val="00EE1A8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EE1A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EE1A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E1A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1A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1A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1A88"/>
    <w:rPr>
      <w:rFonts w:ascii="Arial" w:hAnsi="Arial"/>
      <w:sz w:val="24"/>
      <w:lang w:val="en-GB" w:eastAsia="ja-JP" w:bidi="ar-SA"/>
    </w:rPr>
  </w:style>
  <w:style w:type="paragraph" w:customStyle="1" w:styleId="Separation">
    <w:name w:val="Separation"/>
    <w:basedOn w:val="10"/>
    <w:next w:val="a1"/>
    <w:rsid w:val="00EE1A8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E1A88"/>
    <w:rPr>
      <w:rFonts w:ascii="Arial" w:hAnsi="Arial"/>
      <w:b/>
      <w:i/>
      <w:noProof/>
      <w:sz w:val="18"/>
    </w:rPr>
  </w:style>
  <w:style w:type="paragraph" w:customStyle="1" w:styleId="font5">
    <w:name w:val="font5"/>
    <w:basedOn w:val="a1"/>
    <w:rsid w:val="00EE1A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E1A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E1A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E1A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E1A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E1A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E1A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E1A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E1A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E1A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E1A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E1A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E1A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E1A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E1A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E1A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E1A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E1A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E1A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E1A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E1A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E1A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E1A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E1A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E1A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E1A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E1A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E1A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E1A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E1A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E1A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E1A88"/>
    <w:rPr>
      <w:rFonts w:ascii="Times New Roman" w:hAnsi="Times New Roman"/>
      <w:lang w:val="en-GB" w:eastAsia="en-US"/>
    </w:rPr>
  </w:style>
  <w:style w:type="paragraph" w:customStyle="1" w:styleId="FL">
    <w:name w:val="FL"/>
    <w:basedOn w:val="a1"/>
    <w:rsid w:val="00EE1A8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E1A88"/>
    <w:rPr>
      <w:rFonts w:ascii="Times New Roman" w:hAnsi="Times New Roman"/>
      <w:b/>
      <w:bCs/>
      <w:lang w:val="en-GB" w:eastAsia="en-US"/>
    </w:rPr>
  </w:style>
  <w:style w:type="paragraph" w:customStyle="1" w:styleId="B11">
    <w:name w:val="B1+"/>
    <w:basedOn w:val="a1"/>
    <w:rsid w:val="00EE1A8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E1A8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E1A8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E1A88"/>
    <w:rPr>
      <w:rFonts w:eastAsia="宋体"/>
      <w:lang w:val="en-GB" w:eastAsia="en-US" w:bidi="ar-SA"/>
    </w:rPr>
  </w:style>
  <w:style w:type="character" w:customStyle="1" w:styleId="CharChar7">
    <w:name w:val="Char Char7"/>
    <w:rsid w:val="00EE1A88"/>
    <w:rPr>
      <w:rFonts w:ascii="Arial" w:eastAsia="宋体" w:hAnsi="Arial"/>
      <w:sz w:val="36"/>
      <w:lang w:val="en-GB" w:eastAsia="en-US" w:bidi="ar-SA"/>
    </w:rPr>
  </w:style>
  <w:style w:type="character" w:customStyle="1" w:styleId="CharChar6">
    <w:name w:val="Char Char6"/>
    <w:rsid w:val="00EE1A88"/>
    <w:rPr>
      <w:rFonts w:ascii="Arial" w:eastAsia="宋体" w:hAnsi="Arial"/>
      <w:sz w:val="32"/>
      <w:lang w:val="en-GB" w:eastAsia="en-US" w:bidi="ar-SA"/>
    </w:rPr>
  </w:style>
  <w:style w:type="character" w:customStyle="1" w:styleId="CharChar5">
    <w:name w:val="Char Char5"/>
    <w:rsid w:val="00EE1A88"/>
    <w:rPr>
      <w:rFonts w:ascii="Arial" w:eastAsia="宋体" w:hAnsi="Arial"/>
      <w:sz w:val="28"/>
      <w:lang w:val="en-GB" w:eastAsia="en-US" w:bidi="ar-SA"/>
    </w:rPr>
  </w:style>
  <w:style w:type="character" w:customStyle="1" w:styleId="CharChar16">
    <w:name w:val="Char Char16"/>
    <w:rsid w:val="00EE1A88"/>
    <w:rPr>
      <w:rFonts w:ascii="Arial" w:eastAsia="宋体" w:hAnsi="Arial"/>
      <w:lang w:val="en-GB" w:eastAsia="en-US" w:bidi="ar-SA"/>
    </w:rPr>
  </w:style>
  <w:style w:type="character" w:customStyle="1" w:styleId="CharChar14">
    <w:name w:val="Char Char14"/>
    <w:rsid w:val="00EE1A88"/>
    <w:rPr>
      <w:rFonts w:ascii="Arial" w:eastAsia="宋体" w:hAnsi="Arial"/>
      <w:sz w:val="36"/>
      <w:lang w:val="en-GB" w:eastAsia="en-US" w:bidi="ar-SA"/>
    </w:rPr>
  </w:style>
  <w:style w:type="character" w:customStyle="1" w:styleId="CharChar11">
    <w:name w:val="Char Char11"/>
    <w:rsid w:val="00EE1A88"/>
    <w:rPr>
      <w:rFonts w:ascii="Tahoma" w:eastAsia="宋体" w:hAnsi="Tahoma" w:cs="Tahoma"/>
      <w:lang w:val="en-GB" w:eastAsia="en-US" w:bidi="ar-SA"/>
    </w:rPr>
  </w:style>
  <w:style w:type="paragraph" w:customStyle="1" w:styleId="Copyright">
    <w:name w:val="Copyright"/>
    <w:basedOn w:val="a1"/>
    <w:rsid w:val="00EE1A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E1A88"/>
    <w:rPr>
      <w:rFonts w:ascii="Times New Roman" w:eastAsia="Batang" w:hAnsi="Times New Roman"/>
      <w:lang w:val="en-GB" w:eastAsia="en-US"/>
    </w:rPr>
  </w:style>
  <w:style w:type="paragraph" w:customStyle="1" w:styleId="aff">
    <w:name w:val="変更箇所"/>
    <w:hidden/>
    <w:semiHidden/>
    <w:rsid w:val="00EE1A88"/>
    <w:rPr>
      <w:rFonts w:ascii="Times New Roman" w:eastAsia="MS Mincho" w:hAnsi="Times New Roman"/>
      <w:lang w:val="en-GB" w:eastAsia="en-US"/>
    </w:rPr>
  </w:style>
  <w:style w:type="paragraph" w:customStyle="1" w:styleId="CarCar1CharCharCarCar">
    <w:name w:val="Car Car1 Char Char Car Car"/>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E1A88"/>
    <w:rPr>
      <w:rFonts w:ascii="Tahoma" w:hAnsi="Tahoma" w:cs="Tahoma"/>
      <w:sz w:val="16"/>
      <w:szCs w:val="16"/>
      <w:lang w:val="en-GB" w:eastAsia="en-US" w:bidi="ar-SA"/>
    </w:rPr>
  </w:style>
  <w:style w:type="paragraph" w:customStyle="1" w:styleId="FooterCentred">
    <w:name w:val="FooterCentred"/>
    <w:basedOn w:val="ab"/>
    <w:rsid w:val="00EE1A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E1A88"/>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EE1A8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rsid w:val="00EE1A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E1A88"/>
    <w:rPr>
      <w:rFonts w:ascii="Arial" w:hAnsi="Arial"/>
      <w:b/>
      <w:noProof/>
      <w:sz w:val="18"/>
      <w:lang w:val="en-GB" w:eastAsia="en-US" w:bidi="ar-SA"/>
    </w:rPr>
  </w:style>
  <w:style w:type="character" w:customStyle="1" w:styleId="CharChar25">
    <w:name w:val="Char Char25"/>
    <w:rsid w:val="00EE1A88"/>
    <w:rPr>
      <w:rFonts w:ascii="Arial" w:hAnsi="Arial"/>
      <w:lang w:val="en-GB" w:eastAsia="en-US"/>
    </w:rPr>
  </w:style>
  <w:style w:type="character" w:customStyle="1" w:styleId="CharChar24">
    <w:name w:val="Char Char24"/>
    <w:rsid w:val="00EE1A88"/>
    <w:rPr>
      <w:rFonts w:ascii="Arial" w:hAnsi="Arial"/>
      <w:sz w:val="36"/>
      <w:lang w:val="en-GB" w:eastAsia="en-US"/>
    </w:rPr>
  </w:style>
  <w:style w:type="character" w:customStyle="1" w:styleId="CharChar17">
    <w:name w:val="Char Char17"/>
    <w:rsid w:val="00EE1A88"/>
    <w:rPr>
      <w:rFonts w:ascii="Tahoma" w:hAnsi="Tahoma" w:cs="Tahoma"/>
      <w:shd w:val="clear" w:color="auto" w:fill="000080"/>
      <w:lang w:val="en-GB" w:eastAsia="en-US"/>
    </w:rPr>
  </w:style>
  <w:style w:type="character" w:customStyle="1" w:styleId="CharChar19">
    <w:name w:val="Char Char19"/>
    <w:rsid w:val="00EE1A88"/>
    <w:rPr>
      <w:rFonts w:ascii="Times New Roman" w:hAnsi="Times New Roman"/>
      <w:lang w:val="en-GB"/>
    </w:rPr>
  </w:style>
  <w:style w:type="character" w:customStyle="1" w:styleId="CharChar20">
    <w:name w:val="Char Char20"/>
    <w:rsid w:val="00EE1A88"/>
    <w:rPr>
      <w:rFonts w:ascii="Tahoma" w:hAnsi="Tahoma" w:cs="Tahoma"/>
      <w:sz w:val="16"/>
      <w:szCs w:val="16"/>
      <w:lang w:val="en-GB" w:eastAsia="en-US"/>
    </w:rPr>
  </w:style>
  <w:style w:type="paragraph" w:customStyle="1" w:styleId="aff1">
    <w:name w:val="수정"/>
    <w:hidden/>
    <w:semiHidden/>
    <w:rsid w:val="00EE1A88"/>
    <w:rPr>
      <w:rFonts w:ascii="Times New Roman" w:eastAsia="Batang" w:hAnsi="Times New Roman"/>
      <w:lang w:val="en-GB" w:eastAsia="en-US"/>
    </w:rPr>
  </w:style>
  <w:style w:type="character" w:customStyle="1" w:styleId="CharChar30">
    <w:name w:val="Char Char30"/>
    <w:rsid w:val="00EE1A88"/>
    <w:rPr>
      <w:rFonts w:ascii="Arial" w:hAnsi="Arial"/>
      <w:lang w:val="en-GB" w:eastAsia="en-US"/>
    </w:rPr>
  </w:style>
  <w:style w:type="character" w:customStyle="1" w:styleId="CharChar29">
    <w:name w:val="Char Char29"/>
    <w:rsid w:val="00EE1A88"/>
    <w:rPr>
      <w:rFonts w:ascii="Arial" w:hAnsi="Arial"/>
      <w:sz w:val="36"/>
      <w:lang w:val="en-GB" w:eastAsia="en-US"/>
    </w:rPr>
  </w:style>
  <w:style w:type="character" w:customStyle="1" w:styleId="CharChar26">
    <w:name w:val="Char Char26"/>
    <w:rsid w:val="00EE1A88"/>
    <w:rPr>
      <w:rFonts w:ascii="Times New Roman" w:hAnsi="Times New Roman"/>
      <w:lang w:val="en-GB" w:eastAsia="en-US"/>
    </w:rPr>
  </w:style>
  <w:style w:type="character" w:customStyle="1" w:styleId="CharChar28">
    <w:name w:val="Char Char28"/>
    <w:rsid w:val="00EE1A88"/>
    <w:rPr>
      <w:rFonts w:ascii="Arial" w:hAnsi="Arial"/>
      <w:sz w:val="36"/>
      <w:lang w:val="en-GB" w:eastAsia="en-US"/>
    </w:rPr>
  </w:style>
  <w:style w:type="character" w:customStyle="1" w:styleId="CharChar27">
    <w:name w:val="Char Char27"/>
    <w:rsid w:val="00EE1A88"/>
    <w:rPr>
      <w:rFonts w:ascii="Arial" w:hAnsi="Arial"/>
      <w:b/>
      <w:i/>
      <w:noProof/>
      <w:sz w:val="18"/>
      <w:lang w:val="en-GB" w:eastAsia="en-US"/>
    </w:rPr>
  </w:style>
  <w:style w:type="paragraph" w:customStyle="1" w:styleId="44">
    <w:name w:val="(文字) (文字)4"/>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E1A88"/>
    <w:rPr>
      <w:rFonts w:ascii="Cambria" w:eastAsia="MS Gothic" w:hAnsi="Cambria" w:cs="Times New Roman"/>
      <w:i/>
      <w:iCs/>
      <w:color w:val="243F60"/>
      <w:lang w:eastAsia="en-US"/>
    </w:rPr>
  </w:style>
  <w:style w:type="paragraph" w:customStyle="1" w:styleId="Revision1">
    <w:name w:val="Revision1"/>
    <w:hidden/>
    <w:semiHidden/>
    <w:rsid w:val="00EE1A88"/>
    <w:rPr>
      <w:rFonts w:ascii="Times New Roman" w:eastAsia="Batang" w:hAnsi="Times New Roman"/>
      <w:lang w:val="en-GB" w:eastAsia="en-US"/>
    </w:rPr>
  </w:style>
  <w:style w:type="character" w:customStyle="1" w:styleId="T1Char3">
    <w:name w:val="T1 Char3"/>
    <w:aliases w:val="Header 6 Char Char3"/>
    <w:rsid w:val="00EE1A88"/>
    <w:rPr>
      <w:rFonts w:ascii="Arial" w:eastAsia="Times New Roman" w:hAnsi="Arial" w:cs="Times New Roman"/>
      <w:sz w:val="20"/>
      <w:szCs w:val="20"/>
      <w:lang w:val="en-GB" w:eastAsia="ja-JP"/>
    </w:rPr>
  </w:style>
  <w:style w:type="character" w:customStyle="1" w:styleId="CharChar9">
    <w:name w:val="Char Char9"/>
    <w:rsid w:val="00EE1A88"/>
    <w:rPr>
      <w:rFonts w:ascii="Arial" w:eastAsia="MS Mincho" w:hAnsi="Arial" w:cs="CG Times (WN)"/>
      <w:kern w:val="0"/>
      <w:sz w:val="22"/>
      <w:szCs w:val="20"/>
      <w:lang w:val="en-GB" w:eastAsia="ar-SA"/>
    </w:rPr>
  </w:style>
  <w:style w:type="character" w:customStyle="1" w:styleId="CharChar3">
    <w:name w:val="Char Char3"/>
    <w:rsid w:val="00EE1A88"/>
    <w:rPr>
      <w:rFonts w:ascii="Arial" w:hAnsi="Arial"/>
      <w:sz w:val="22"/>
      <w:lang w:val="en-GB" w:eastAsia="en-US" w:bidi="ar-SA"/>
    </w:rPr>
  </w:style>
  <w:style w:type="paragraph" w:customStyle="1" w:styleId="CharCharCharCharChar">
    <w:name w:val="Char Char Char Char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E1A88"/>
    <w:rPr>
      <w:lang w:val="en-GB" w:eastAsia="ja-JP" w:bidi="ar-SA"/>
    </w:rPr>
  </w:style>
  <w:style w:type="paragraph" w:customStyle="1" w:styleId="CharChar1CharChar">
    <w:name w:val="Char Char1 Char Char"/>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E1A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1A88"/>
    <w:rPr>
      <w:rFonts w:ascii="Arial" w:hAnsi="Arial"/>
      <w:sz w:val="32"/>
      <w:lang w:val="en-GB" w:eastAsia="ja-JP" w:bidi="ar-SA"/>
    </w:rPr>
  </w:style>
  <w:style w:type="character" w:customStyle="1" w:styleId="CharChar4">
    <w:name w:val="Char Char4"/>
    <w:rsid w:val="00EE1A88"/>
    <w:rPr>
      <w:rFonts w:ascii="Courier New" w:hAnsi="Courier New"/>
      <w:lang w:val="nb-NO" w:eastAsia="ja-JP" w:bidi="ar-SA"/>
    </w:rPr>
  </w:style>
  <w:style w:type="character" w:customStyle="1" w:styleId="NOCharChar">
    <w:name w:val="NO Char Char"/>
    <w:rsid w:val="00EE1A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1A88"/>
    <w:rPr>
      <w:rFonts w:ascii="Arial" w:hAnsi="Arial"/>
      <w:sz w:val="32"/>
      <w:lang w:val="en-GB" w:eastAsia="en-US" w:bidi="ar-SA"/>
    </w:rPr>
  </w:style>
  <w:style w:type="character" w:customStyle="1" w:styleId="T1Char2">
    <w:name w:val="T1 Char2"/>
    <w:aliases w:val="Header 6 Char Char2"/>
    <w:rsid w:val="00EE1A88"/>
    <w:rPr>
      <w:rFonts w:ascii="Arial" w:hAnsi="Arial"/>
      <w:lang w:val="en-GB" w:eastAsia="en-US"/>
    </w:rPr>
  </w:style>
  <w:style w:type="character" w:customStyle="1" w:styleId="CharChar10">
    <w:name w:val="Char Char10"/>
    <w:rsid w:val="00EE1A88"/>
    <w:rPr>
      <w:rFonts w:ascii="Times New Roman" w:hAnsi="Times New Roman"/>
      <w:lang w:val="en-GB" w:eastAsia="en-US"/>
    </w:rPr>
  </w:style>
  <w:style w:type="paragraph" w:styleId="aff2">
    <w:name w:val="endnote text"/>
    <w:basedOn w:val="a1"/>
    <w:link w:val="Chara"/>
    <w:uiPriority w:val="99"/>
    <w:rsid w:val="00EE1A88"/>
    <w:pPr>
      <w:snapToGrid w:val="0"/>
    </w:pPr>
    <w:rPr>
      <w:rFonts w:eastAsia="宋体"/>
      <w:lang w:eastAsia="en-GB"/>
    </w:rPr>
  </w:style>
  <w:style w:type="character" w:customStyle="1" w:styleId="Chara">
    <w:name w:val="尾注文本 Char"/>
    <w:basedOn w:val="a2"/>
    <w:link w:val="aff2"/>
    <w:uiPriority w:val="99"/>
    <w:rsid w:val="00EE1A88"/>
    <w:rPr>
      <w:rFonts w:ascii="Times New Roman" w:eastAsia="宋体" w:hAnsi="Times New Roman"/>
      <w:lang w:val="en-GB" w:eastAsia="en-GB"/>
    </w:rPr>
  </w:style>
  <w:style w:type="character" w:styleId="aff3">
    <w:name w:val="endnote reference"/>
    <w:uiPriority w:val="99"/>
    <w:rsid w:val="00EE1A88"/>
    <w:rPr>
      <w:vertAlign w:val="superscript"/>
    </w:rPr>
  </w:style>
  <w:style w:type="paragraph" w:customStyle="1" w:styleId="MTDisplayEquation">
    <w:name w:val="MTDisplayEquation"/>
    <w:basedOn w:val="a1"/>
    <w:link w:val="MTDisplayEquationChar"/>
    <w:rsid w:val="00EE1A8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E1A8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E1A88"/>
    <w:rPr>
      <w:rFonts w:ascii="Times New Roman" w:eastAsia="Batang" w:hAnsi="Times New Roman"/>
      <w:lang w:val="en-GB" w:eastAsia="en-US"/>
    </w:rPr>
  </w:style>
  <w:style w:type="character" w:customStyle="1" w:styleId="Heading1Char2">
    <w:name w:val="Heading 1 Char2"/>
    <w:aliases w:val="h131 Char1,h141 Char1"/>
    <w:rsid w:val="00EE1A88"/>
    <w:rPr>
      <w:rFonts w:ascii="Arial" w:hAnsi="Arial"/>
      <w:sz w:val="36"/>
      <w:lang w:val="en-GB" w:eastAsia="en-US"/>
    </w:rPr>
  </w:style>
  <w:style w:type="paragraph" w:customStyle="1" w:styleId="TableText">
    <w:name w:val="TableText"/>
    <w:basedOn w:val="aff4"/>
    <w:rsid w:val="00EE1A88"/>
  </w:style>
  <w:style w:type="paragraph" w:styleId="aff4">
    <w:name w:val="Body Text Indent"/>
    <w:basedOn w:val="a1"/>
    <w:link w:val="Charb"/>
    <w:uiPriority w:val="99"/>
    <w:rsid w:val="00EE1A88"/>
    <w:pPr>
      <w:spacing w:after="120"/>
      <w:ind w:left="283"/>
    </w:pPr>
    <w:rPr>
      <w:rFonts w:eastAsia="Batang"/>
      <w:lang w:eastAsia="en-GB"/>
    </w:rPr>
  </w:style>
  <w:style w:type="character" w:customStyle="1" w:styleId="Charb">
    <w:name w:val="正文文本缩进 Char"/>
    <w:basedOn w:val="a2"/>
    <w:link w:val="aff4"/>
    <w:uiPriority w:val="99"/>
    <w:rsid w:val="00EE1A88"/>
    <w:rPr>
      <w:rFonts w:ascii="Times New Roman" w:eastAsia="Batang" w:hAnsi="Times New Roman"/>
      <w:lang w:val="en-GB" w:eastAsia="en-GB"/>
    </w:rPr>
  </w:style>
  <w:style w:type="paragraph" w:customStyle="1" w:styleId="StyleTAC">
    <w:name w:val="Style TAC +"/>
    <w:basedOn w:val="TAC"/>
    <w:next w:val="TAC"/>
    <w:link w:val="StyleTACChar"/>
    <w:autoRedefine/>
    <w:rsid w:val="00EE1A88"/>
    <w:rPr>
      <w:rFonts w:eastAsia="宋体"/>
      <w:kern w:val="2"/>
      <w:lang w:val="x-none" w:eastAsia="ko-KR"/>
    </w:rPr>
  </w:style>
  <w:style w:type="character" w:customStyle="1" w:styleId="StyleTACChar">
    <w:name w:val="Style TAC + Char"/>
    <w:link w:val="StyleTAC"/>
    <w:rsid w:val="00EE1A88"/>
    <w:rPr>
      <w:rFonts w:ascii="Arial" w:eastAsia="宋体" w:hAnsi="Arial"/>
      <w:kern w:val="2"/>
      <w:sz w:val="18"/>
      <w:lang w:val="x-none" w:eastAsia="ko-KR"/>
    </w:rPr>
  </w:style>
  <w:style w:type="character" w:customStyle="1" w:styleId="CharChar15">
    <w:name w:val="Char Char15"/>
    <w:rsid w:val="00EE1A88"/>
    <w:rPr>
      <w:rFonts w:ascii="Arial" w:hAnsi="Arial"/>
      <w:sz w:val="36"/>
      <w:lang w:val="en-GB"/>
    </w:rPr>
  </w:style>
  <w:style w:type="numbering" w:customStyle="1" w:styleId="NoList2">
    <w:name w:val="No List2"/>
    <w:next w:val="a4"/>
    <w:semiHidden/>
    <w:rsid w:val="00EE1A88"/>
  </w:style>
  <w:style w:type="numbering" w:customStyle="1" w:styleId="NoList3">
    <w:name w:val="No List3"/>
    <w:next w:val="a4"/>
    <w:uiPriority w:val="99"/>
    <w:semiHidden/>
    <w:unhideWhenUsed/>
    <w:rsid w:val="00EE1A88"/>
  </w:style>
  <w:style w:type="character" w:customStyle="1" w:styleId="CharChar2">
    <w:name w:val="Char Char2"/>
    <w:rsid w:val="00EE1A88"/>
    <w:rPr>
      <w:rFonts w:ascii="Arial" w:hAnsi="Arial"/>
      <w:lang w:val="en-GB" w:eastAsia="en-US" w:bidi="ar-SA"/>
    </w:rPr>
  </w:style>
  <w:style w:type="character" w:customStyle="1" w:styleId="msoins00">
    <w:name w:val="msoins0"/>
    <w:rsid w:val="00EE1A88"/>
  </w:style>
  <w:style w:type="paragraph" w:customStyle="1" w:styleId="14">
    <w:name w:val="수정1"/>
    <w:hidden/>
    <w:semiHidden/>
    <w:rsid w:val="00EE1A88"/>
    <w:rPr>
      <w:rFonts w:ascii="Times New Roman" w:eastAsia="Batang" w:hAnsi="Times New Roman"/>
      <w:lang w:val="en-GB" w:eastAsia="en-US"/>
    </w:rPr>
  </w:style>
  <w:style w:type="paragraph" w:customStyle="1" w:styleId="15">
    <w:name w:val="変更箇所1"/>
    <w:hidden/>
    <w:semiHidden/>
    <w:rsid w:val="00EE1A88"/>
    <w:rPr>
      <w:rFonts w:ascii="Times New Roman" w:eastAsia="MS Mincho" w:hAnsi="Times New Roman"/>
      <w:lang w:val="en-GB" w:eastAsia="en-US"/>
    </w:rPr>
  </w:style>
  <w:style w:type="character" w:customStyle="1" w:styleId="hps">
    <w:name w:val="hps"/>
    <w:rsid w:val="00EE1A88"/>
  </w:style>
  <w:style w:type="paragraph" w:customStyle="1" w:styleId="CarCar5">
    <w:name w:val="Car Car5"/>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EE1A8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35"/>
    <w:rsid w:val="00EE1A8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1A88"/>
    <w:rPr>
      <w:b/>
      <w:lang w:val="en-GB" w:eastAsia="en-US" w:bidi="ar-SA"/>
    </w:rPr>
  </w:style>
  <w:style w:type="paragraph" w:customStyle="1" w:styleId="DAText">
    <w:name w:val="DA_Text"/>
    <w:basedOn w:val="a1"/>
    <w:link w:val="DATextZchn"/>
    <w:rsid w:val="00EE1A88"/>
    <w:pPr>
      <w:spacing w:after="0"/>
      <w:jc w:val="both"/>
    </w:pPr>
    <w:rPr>
      <w:rFonts w:ascii="CG Times (WN)" w:eastAsia="Malgun Gothic" w:hAnsi="CG Times (WN)"/>
      <w:szCs w:val="24"/>
      <w:lang w:val="de-DE" w:eastAsia="de-DE"/>
    </w:rPr>
  </w:style>
  <w:style w:type="character" w:customStyle="1" w:styleId="DATextZchn">
    <w:name w:val="DA_Text Zchn"/>
    <w:link w:val="DAText"/>
    <w:rsid w:val="00EE1A88"/>
    <w:rPr>
      <w:rFonts w:eastAsia="Malgun Gothic"/>
      <w:szCs w:val="24"/>
      <w:lang w:val="de-DE" w:eastAsia="de-DE"/>
    </w:rPr>
  </w:style>
  <w:style w:type="paragraph" w:customStyle="1" w:styleId="JK-text-simpledoc">
    <w:name w:val="JK - text - simple doc"/>
    <w:basedOn w:val="afa"/>
    <w:autoRedefine/>
    <w:rsid w:val="00EE1A8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E1A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E1A8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EE1A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EE1A88"/>
    <w:rPr>
      <w:rFonts w:eastAsia="MS Mincho"/>
      <w:lang w:val="en-GB" w:eastAsia="en-GB"/>
    </w:rPr>
  </w:style>
  <w:style w:type="paragraph" w:styleId="aff5">
    <w:name w:val="Normal Indent"/>
    <w:aliases w:val="d"/>
    <w:basedOn w:val="a1"/>
    <w:uiPriority w:val="99"/>
    <w:rsid w:val="00EE1A88"/>
    <w:pPr>
      <w:spacing w:after="0"/>
      <w:ind w:left="851"/>
    </w:pPr>
    <w:rPr>
      <w:rFonts w:eastAsia="MS Mincho"/>
      <w:lang w:val="it-IT" w:eastAsia="en-GB"/>
    </w:rPr>
  </w:style>
  <w:style w:type="paragraph" w:customStyle="1" w:styleId="tabletext0">
    <w:name w:val="table text"/>
    <w:basedOn w:val="a1"/>
    <w:next w:val="a1"/>
    <w:rsid w:val="00EE1A8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E1A88"/>
    <w:rPr>
      <w:rFonts w:ascii="Times New Roman" w:eastAsia="MS Mincho" w:hAnsi="Times New Roman"/>
      <w:lang w:val="en-GB" w:eastAsia="en-GB"/>
    </w:rPr>
    <w:tblPr/>
  </w:style>
  <w:style w:type="paragraph" w:customStyle="1" w:styleId="Normal1">
    <w:name w:val="Normal 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E1A88"/>
    <w:pPr>
      <w:tabs>
        <w:tab w:val="num" w:pos="926"/>
      </w:tabs>
      <w:ind w:left="926" w:hanging="360"/>
    </w:pPr>
    <w:rPr>
      <w:rFonts w:eastAsia="MS Mincho"/>
      <w:lang w:eastAsia="en-GB"/>
    </w:rPr>
  </w:style>
  <w:style w:type="paragraph" w:customStyle="1" w:styleId="FigureTitle">
    <w:name w:val="Figure_Title"/>
    <w:basedOn w:val="a1"/>
    <w:next w:val="a1"/>
    <w:rsid w:val="00EE1A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E1A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E1A88"/>
    <w:pPr>
      <w:overflowPunct w:val="0"/>
      <w:autoSpaceDE w:val="0"/>
      <w:autoSpaceDN w:val="0"/>
      <w:adjustRightInd w:val="0"/>
      <w:textAlignment w:val="baseline"/>
    </w:pPr>
    <w:rPr>
      <w:rFonts w:eastAsia="MS Mincho"/>
      <w:lang w:eastAsia="en-GB"/>
    </w:rPr>
  </w:style>
  <w:style w:type="paragraph" w:customStyle="1" w:styleId="Para1">
    <w:name w:val="Para1"/>
    <w:basedOn w:val="a1"/>
    <w:rsid w:val="00EE1A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E1A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E1A8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E1A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E1A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E1A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E1A88"/>
    <w:pPr>
      <w:ind w:left="244" w:hanging="244"/>
    </w:pPr>
    <w:rPr>
      <w:rFonts w:ascii="Arial" w:eastAsia="MS Mincho" w:hAnsi="Arial"/>
      <w:noProof/>
      <w:color w:val="000000"/>
      <w:lang w:val="en-GB" w:eastAsia="en-US"/>
    </w:rPr>
  </w:style>
  <w:style w:type="paragraph" w:customStyle="1" w:styleId="TitleText">
    <w:name w:val="Title Text"/>
    <w:basedOn w:val="a1"/>
    <w:next w:val="a1"/>
    <w:rsid w:val="00EE1A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E1A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E1A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E1A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E1A88"/>
    <w:pPr>
      <w:spacing w:before="100" w:beforeAutospacing="1" w:after="100" w:afterAutospacing="1"/>
    </w:pPr>
    <w:rPr>
      <w:rFonts w:eastAsia="Arial Unicode MS"/>
      <w:sz w:val="24"/>
      <w:szCs w:val="24"/>
      <w:lang w:eastAsia="en-GB"/>
    </w:rPr>
  </w:style>
  <w:style w:type="paragraph" w:customStyle="1" w:styleId="tal1">
    <w:name w:val="tal"/>
    <w:basedOn w:val="a1"/>
    <w:rsid w:val="00EE1A8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E1A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1A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E1A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EE1A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uiPriority w:val="99"/>
    <w:rsid w:val="00EE1A88"/>
    <w:rPr>
      <w:rFonts w:ascii="Courier New" w:eastAsia="MS Mincho" w:hAnsi="Courier New"/>
      <w:lang w:val="en-GB" w:eastAsia="x-none"/>
    </w:rPr>
  </w:style>
  <w:style w:type="numbering" w:customStyle="1" w:styleId="16">
    <w:name w:val="목록 없음1"/>
    <w:next w:val="a4"/>
    <w:semiHidden/>
    <w:unhideWhenUsed/>
    <w:rsid w:val="00EE1A88"/>
  </w:style>
  <w:style w:type="character" w:customStyle="1" w:styleId="Charc">
    <w:name w:val="批注主题 Char"/>
    <w:uiPriority w:val="99"/>
    <w:rsid w:val="00EE1A88"/>
    <w:rPr>
      <w:b/>
      <w:bCs/>
      <w:lang w:val="en-GB" w:eastAsia="en-US" w:bidi="ar-SA"/>
    </w:rPr>
  </w:style>
  <w:style w:type="paragraph" w:customStyle="1" w:styleId="font7">
    <w:name w:val="font7"/>
    <w:basedOn w:val="a1"/>
    <w:rsid w:val="00EE1A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E1A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E1A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E1A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E1A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E1A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E1A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E1A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E1A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E1A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E1A88"/>
  </w:style>
  <w:style w:type="character" w:customStyle="1" w:styleId="im-content1">
    <w:name w:val="im-content1"/>
    <w:rsid w:val="00EE1A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E1A88"/>
  </w:style>
  <w:style w:type="numbering" w:customStyle="1" w:styleId="NoList4">
    <w:name w:val="No List4"/>
    <w:next w:val="a4"/>
    <w:semiHidden/>
    <w:unhideWhenUsed/>
    <w:rsid w:val="00EE1A88"/>
  </w:style>
  <w:style w:type="character" w:customStyle="1" w:styleId="EditorsNoteChar1">
    <w:name w:val="Editor's Note Char1"/>
    <w:locked/>
    <w:rsid w:val="00EE1A88"/>
    <w:rPr>
      <w:color w:val="FF0000"/>
      <w:lang w:eastAsia="en-US"/>
    </w:rPr>
  </w:style>
  <w:style w:type="character" w:customStyle="1" w:styleId="PlainTextChar1">
    <w:name w:val="Plain Text Char1"/>
    <w:locked/>
    <w:rsid w:val="00EE1A88"/>
    <w:rPr>
      <w:rFonts w:ascii="Courier New" w:hAnsi="Courier New"/>
      <w:lang w:val="nb-NO"/>
    </w:rPr>
  </w:style>
  <w:style w:type="character" w:customStyle="1" w:styleId="17">
    <w:name w:val="書式なし (文字)1"/>
    <w:rsid w:val="00EE1A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1A88"/>
    <w:rPr>
      <w:rFonts w:eastAsia="宋体"/>
    </w:rPr>
  </w:style>
  <w:style w:type="character" w:customStyle="1" w:styleId="18">
    <w:name w:val="文末脚注文字列 (文字)1"/>
    <w:rsid w:val="00EE1A88"/>
    <w:rPr>
      <w:rFonts w:ascii="Times New Roman" w:hAnsi="Times New Roman" w:cs="Times New Roman" w:hint="default"/>
      <w:lang w:val="en-GB" w:eastAsia="en-US"/>
    </w:rPr>
  </w:style>
  <w:style w:type="paragraph" w:customStyle="1" w:styleId="xl63">
    <w:name w:val="xl63"/>
    <w:basedOn w:val="a1"/>
    <w:rsid w:val="00EE1A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E1A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E1A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E1A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E1A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E1A88"/>
    <w:rPr>
      <w:rFonts w:ascii="Arial" w:hAnsi="Arial"/>
      <w:sz w:val="24"/>
      <w:szCs w:val="28"/>
      <w:lang w:val="en-GB" w:eastAsia="en-GB"/>
    </w:rPr>
  </w:style>
  <w:style w:type="character" w:customStyle="1" w:styleId="Heading7Char1">
    <w:name w:val="Heading 7 Char1"/>
    <w:rsid w:val="00EE1A88"/>
    <w:rPr>
      <w:rFonts w:ascii="Arial" w:hAnsi="Arial"/>
      <w:lang w:val="en-GB"/>
    </w:rPr>
  </w:style>
  <w:style w:type="character" w:customStyle="1" w:styleId="Heading8Char1">
    <w:name w:val="Heading 8 Char1"/>
    <w:rsid w:val="00EE1A88"/>
    <w:rPr>
      <w:rFonts w:ascii="Arial" w:hAnsi="Arial"/>
      <w:sz w:val="36"/>
      <w:lang w:val="en-GB"/>
    </w:rPr>
  </w:style>
  <w:style w:type="character" w:customStyle="1" w:styleId="Heading9Char1">
    <w:name w:val="Heading 9 Char1"/>
    <w:aliases w:val="Figure Heading Char,FH Char"/>
    <w:uiPriority w:val="9"/>
    <w:rsid w:val="00EE1A88"/>
    <w:rPr>
      <w:rFonts w:ascii="Arial" w:hAnsi="Arial"/>
      <w:sz w:val="36"/>
      <w:lang w:val="en-GB"/>
    </w:rPr>
  </w:style>
  <w:style w:type="character" w:customStyle="1" w:styleId="Char10">
    <w:name w:val="列表 Char1"/>
    <w:link w:val="aa"/>
    <w:rsid w:val="00EE1A88"/>
    <w:rPr>
      <w:rFonts w:ascii="Times New Roman" w:hAnsi="Times New Roman"/>
      <w:lang w:val="en-GB" w:eastAsia="en-US"/>
    </w:rPr>
  </w:style>
  <w:style w:type="character" w:customStyle="1" w:styleId="DocumentMapChar1">
    <w:name w:val="Document Map Char1"/>
    <w:uiPriority w:val="99"/>
    <w:semiHidden/>
    <w:rsid w:val="00EE1A88"/>
    <w:rPr>
      <w:rFonts w:ascii="Tahoma" w:hAnsi="Tahoma"/>
      <w:lang w:val="en-GB" w:eastAsia="en-US"/>
    </w:rPr>
  </w:style>
  <w:style w:type="character" w:customStyle="1" w:styleId="BalloonTextChar1">
    <w:name w:val="Balloon Text Char1"/>
    <w:uiPriority w:val="99"/>
    <w:rsid w:val="00EE1A88"/>
    <w:rPr>
      <w:rFonts w:ascii="Tahoma" w:hAnsi="Tahoma" w:cs="Tahoma"/>
      <w:sz w:val="16"/>
      <w:szCs w:val="16"/>
      <w:lang w:val="en-GB" w:eastAsia="en-GB" w:bidi="ar-SA"/>
    </w:rPr>
  </w:style>
  <w:style w:type="paragraph" w:customStyle="1" w:styleId="TAH8pt">
    <w:name w:val="TAH + 8 pt"/>
    <w:basedOn w:val="TAH"/>
    <w:rsid w:val="00EE1A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E1A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E1A88"/>
    <w:rPr>
      <w:rFonts w:eastAsia="MS Gothic"/>
      <w:b/>
      <w:bCs/>
      <w:lang w:val="x-none" w:eastAsia="x-none"/>
    </w:rPr>
  </w:style>
  <w:style w:type="character" w:customStyle="1" w:styleId="PLBoldChar0">
    <w:name w:val="PL Bold Char"/>
    <w:link w:val="PLBold0"/>
    <w:rsid w:val="00EE1A88"/>
    <w:rPr>
      <w:rFonts w:ascii="Courier New" w:eastAsia="MS Gothic" w:hAnsi="Courier New"/>
      <w:b/>
      <w:bCs/>
      <w:noProof/>
      <w:sz w:val="16"/>
      <w:lang w:val="x-none" w:eastAsia="x-none"/>
    </w:rPr>
  </w:style>
  <w:style w:type="character" w:customStyle="1" w:styleId="PLBoldChar">
    <w:name w:val="PL + Bold Char"/>
    <w:link w:val="PLBold"/>
    <w:rsid w:val="00EE1A88"/>
    <w:rPr>
      <w:rFonts w:ascii="Courier New" w:hAnsi="Courier New"/>
      <w:b/>
      <w:noProof/>
      <w:sz w:val="16"/>
      <w:lang w:val="en-GB" w:eastAsia="ko-KR"/>
    </w:rPr>
  </w:style>
  <w:style w:type="paragraph" w:customStyle="1" w:styleId="numberedlist0">
    <w:name w:val="numbered list"/>
    <w:basedOn w:val="a9"/>
    <w:rsid w:val="00EE1A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1"/>
    <w:uiPriority w:val="99"/>
    <w:rsid w:val="00EE1A88"/>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EE1A88"/>
    <w:rPr>
      <w:rFonts w:ascii="Times New Roman" w:hAnsi="Times New Roman"/>
      <w:lang w:val="en-GB" w:eastAsia="en-US"/>
    </w:rPr>
  </w:style>
  <w:style w:type="character" w:customStyle="1" w:styleId="Char11">
    <w:name w:val="日期 Char1"/>
    <w:link w:val="aff6"/>
    <w:uiPriority w:val="99"/>
    <w:rsid w:val="00EE1A88"/>
    <w:rPr>
      <w:rFonts w:ascii="Times New Roman" w:hAnsi="Times New Roman"/>
      <w:lang w:val="en-GB" w:eastAsia="x-none"/>
    </w:rPr>
  </w:style>
  <w:style w:type="paragraph" w:customStyle="1" w:styleId="para">
    <w:name w:val="para"/>
    <w:basedOn w:val="a1"/>
    <w:rsid w:val="00EE1A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E1A88"/>
    <w:pPr>
      <w:tabs>
        <w:tab w:val="num" w:pos="2560"/>
      </w:tabs>
      <w:ind w:left="2560" w:hanging="357"/>
    </w:pPr>
    <w:rPr>
      <w:lang w:val="en-AU" w:eastAsia="ko-KR"/>
    </w:rPr>
  </w:style>
  <w:style w:type="paragraph" w:customStyle="1" w:styleId="b31">
    <w:name w:val="b3"/>
    <w:basedOn w:val="a1"/>
    <w:rsid w:val="00EE1A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E1A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E1A88"/>
    <w:pPr>
      <w:overflowPunct w:val="0"/>
      <w:autoSpaceDE w:val="0"/>
      <w:autoSpaceDN w:val="0"/>
      <w:ind w:left="851" w:hanging="284"/>
    </w:pPr>
    <w:rPr>
      <w:rFonts w:eastAsia="MS PGothic"/>
      <w:lang w:eastAsia="ja-JP"/>
    </w:rPr>
  </w:style>
  <w:style w:type="paragraph" w:customStyle="1" w:styleId="Revision2">
    <w:name w:val="Revision2"/>
    <w:hidden/>
    <w:semiHidden/>
    <w:rsid w:val="00EE1A88"/>
    <w:rPr>
      <w:rFonts w:ascii="Times New Roman" w:eastAsia="MS Mincho" w:hAnsi="Times New Roman"/>
      <w:lang w:val="en-GB" w:eastAsia="en-US"/>
    </w:rPr>
  </w:style>
  <w:style w:type="character" w:customStyle="1" w:styleId="B3c">
    <w:name w:val="B3 c"/>
    <w:rsid w:val="00EE1A88"/>
    <w:rPr>
      <w:lang w:val="en-GB" w:eastAsia="en-GB"/>
    </w:rPr>
  </w:style>
  <w:style w:type="paragraph" w:customStyle="1" w:styleId="AutoCorrect">
    <w:name w:val="AutoCorrect"/>
    <w:rsid w:val="00EE1A88"/>
    <w:rPr>
      <w:rFonts w:ascii="Times New Roman" w:eastAsia="宋体" w:hAnsi="Times New Roman"/>
      <w:sz w:val="24"/>
      <w:szCs w:val="24"/>
      <w:lang w:val="en-GB" w:eastAsia="ko-KR"/>
    </w:rPr>
  </w:style>
  <w:style w:type="paragraph" w:customStyle="1" w:styleId="PageXofY">
    <w:name w:val="Page X of Y"/>
    <w:rsid w:val="00EE1A88"/>
    <w:rPr>
      <w:rFonts w:ascii="Times New Roman" w:eastAsia="宋体" w:hAnsi="Times New Roman"/>
      <w:sz w:val="24"/>
      <w:szCs w:val="24"/>
      <w:lang w:val="en-GB" w:eastAsia="ko-KR"/>
    </w:rPr>
  </w:style>
  <w:style w:type="paragraph" w:customStyle="1" w:styleId="Createdby">
    <w:name w:val="Created by"/>
    <w:rsid w:val="00EE1A88"/>
    <w:rPr>
      <w:rFonts w:ascii="Times New Roman" w:eastAsia="宋体" w:hAnsi="Times New Roman"/>
      <w:sz w:val="24"/>
      <w:szCs w:val="24"/>
      <w:lang w:val="en-GB" w:eastAsia="ko-KR"/>
    </w:rPr>
  </w:style>
  <w:style w:type="paragraph" w:customStyle="1" w:styleId="Createdon">
    <w:name w:val="Created on"/>
    <w:rsid w:val="00EE1A88"/>
    <w:rPr>
      <w:rFonts w:ascii="Times New Roman" w:eastAsia="宋体" w:hAnsi="Times New Roman"/>
      <w:sz w:val="24"/>
      <w:szCs w:val="24"/>
      <w:lang w:val="en-GB" w:eastAsia="ko-KR"/>
    </w:rPr>
  </w:style>
  <w:style w:type="paragraph" w:customStyle="1" w:styleId="Filenameandpath">
    <w:name w:val="Filename and path"/>
    <w:rsid w:val="00EE1A88"/>
    <w:rPr>
      <w:rFonts w:ascii="Times New Roman" w:eastAsia="宋体" w:hAnsi="Times New Roman"/>
      <w:sz w:val="24"/>
      <w:szCs w:val="24"/>
      <w:lang w:val="en-GB" w:eastAsia="ko-KR"/>
    </w:rPr>
  </w:style>
  <w:style w:type="paragraph" w:customStyle="1" w:styleId="AuthorPageDate">
    <w:name w:val="Author  Page #  Date"/>
    <w:rsid w:val="00EE1A88"/>
    <w:rPr>
      <w:rFonts w:ascii="Times New Roman" w:eastAsia="宋体" w:hAnsi="Times New Roman"/>
      <w:sz w:val="24"/>
      <w:szCs w:val="24"/>
      <w:lang w:val="en-GB" w:eastAsia="ko-KR"/>
    </w:rPr>
  </w:style>
  <w:style w:type="paragraph" w:customStyle="1" w:styleId="ConfidentialPageDate">
    <w:name w:val="Confidential  Page #  Date"/>
    <w:rsid w:val="00EE1A88"/>
    <w:rPr>
      <w:rFonts w:ascii="Times New Roman" w:eastAsia="宋体" w:hAnsi="Times New Roman"/>
      <w:sz w:val="24"/>
      <w:szCs w:val="24"/>
      <w:lang w:val="en-GB" w:eastAsia="ko-KR"/>
    </w:rPr>
  </w:style>
  <w:style w:type="paragraph" w:customStyle="1" w:styleId="Data">
    <w:name w:val="Data"/>
    <w:basedOn w:val="a1"/>
    <w:rsid w:val="00EE1A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E1A8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E1A88"/>
    <w:rPr>
      <w:rFonts w:ascii="Times New Roman" w:eastAsia="Batang" w:hAnsi="Times New Roman"/>
      <w:lang w:val="en-GB" w:eastAsia="en-US"/>
    </w:rPr>
  </w:style>
  <w:style w:type="paragraph" w:customStyle="1" w:styleId="Arial">
    <w:name w:val="Arial"/>
    <w:basedOn w:val="a1"/>
    <w:rsid w:val="00EE1A88"/>
    <w:pPr>
      <w:tabs>
        <w:tab w:val="right" w:pos="9639"/>
      </w:tabs>
    </w:pPr>
    <w:rPr>
      <w:rFonts w:eastAsia="Batang"/>
      <w:b/>
      <w:bCs/>
      <w:lang w:val="fr-FR" w:eastAsia="en-GB"/>
    </w:rPr>
  </w:style>
  <w:style w:type="character" w:customStyle="1" w:styleId="fontstyle01">
    <w:name w:val="fontstyle01"/>
    <w:rsid w:val="00EE1A88"/>
    <w:rPr>
      <w:rFonts w:ascii="Times-Roman" w:hAnsi="Times-Roman" w:hint="default"/>
      <w:b w:val="0"/>
      <w:bCs w:val="0"/>
      <w:i w:val="0"/>
      <w:iCs w:val="0"/>
      <w:color w:val="000000"/>
      <w:sz w:val="20"/>
      <w:szCs w:val="20"/>
    </w:rPr>
  </w:style>
  <w:style w:type="paragraph" w:customStyle="1" w:styleId="35">
    <w:name w:val="修订3"/>
    <w:hidden/>
    <w:semiHidden/>
    <w:rsid w:val="00EE1A88"/>
    <w:rPr>
      <w:rFonts w:ascii="Times New Roman" w:eastAsia="Batang" w:hAnsi="Times New Roman"/>
      <w:lang w:val="en-GB" w:eastAsia="en-US"/>
    </w:rPr>
  </w:style>
  <w:style w:type="paragraph" w:customStyle="1" w:styleId="2b">
    <w:name w:val="수정2"/>
    <w:hidden/>
    <w:semiHidden/>
    <w:rsid w:val="00EE1A88"/>
    <w:rPr>
      <w:rFonts w:ascii="Times New Roman" w:eastAsia="Batang" w:hAnsi="Times New Roman"/>
      <w:lang w:val="en-GB" w:eastAsia="en-US"/>
    </w:rPr>
  </w:style>
  <w:style w:type="paragraph" w:customStyle="1" w:styleId="91">
    <w:name w:val="目录 91"/>
    <w:basedOn w:val="80"/>
    <w:rsid w:val="00EE1A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E1A88"/>
    <w:rPr>
      <w:lang w:val="en-GB" w:eastAsia="x-none"/>
    </w:rPr>
  </w:style>
  <w:style w:type="character" w:customStyle="1" w:styleId="CommentSubjectChar1">
    <w:name w:val="Comment Subject Char1"/>
    <w:uiPriority w:val="99"/>
    <w:rsid w:val="00EE1A88"/>
    <w:rPr>
      <w:b/>
      <w:bCs/>
      <w:lang w:val="en-GB" w:eastAsia="x-none"/>
    </w:rPr>
  </w:style>
  <w:style w:type="paragraph" w:customStyle="1" w:styleId="MO">
    <w:name w:val="MO"/>
    <w:basedOn w:val="a1"/>
    <w:qFormat/>
    <w:rsid w:val="00EE1A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1A88"/>
    <w:rPr>
      <w:sz w:val="28"/>
      <w:lang w:val="en-GB" w:eastAsia="en-US"/>
    </w:rPr>
  </w:style>
  <w:style w:type="paragraph" w:customStyle="1" w:styleId="Char12">
    <w:name w:val="Char1"/>
    <w:semiHidden/>
    <w:rsid w:val="00EE1A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1A88"/>
    <w:rPr>
      <w:sz w:val="28"/>
      <w:lang w:val="en-GB" w:eastAsia="en-US"/>
    </w:rPr>
  </w:style>
  <w:style w:type="character" w:customStyle="1" w:styleId="mediumtext1">
    <w:name w:val="medium_text1"/>
    <w:rsid w:val="00EE1A88"/>
    <w:rPr>
      <w:sz w:val="18"/>
      <w:szCs w:val="18"/>
    </w:rPr>
  </w:style>
  <w:style w:type="character" w:customStyle="1" w:styleId="shorttext1">
    <w:name w:val="short_text1"/>
    <w:rsid w:val="00EE1A88"/>
    <w:rPr>
      <w:sz w:val="29"/>
      <w:szCs w:val="29"/>
    </w:rPr>
  </w:style>
  <w:style w:type="paragraph" w:customStyle="1" w:styleId="TableEntry0">
    <w:name w:val="Table Entry"/>
    <w:basedOn w:val="a1"/>
    <w:next w:val="a1"/>
    <w:rsid w:val="00EE1A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E1A8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E1A8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EE1A88"/>
    <w:rPr>
      <w:color w:val="FF0000"/>
      <w:lang w:val="en-GB" w:eastAsia="en-US" w:bidi="ar-SA"/>
    </w:rPr>
  </w:style>
  <w:style w:type="paragraph" w:customStyle="1" w:styleId="msolistparagraph0">
    <w:name w:val="msolistparagraph"/>
    <w:basedOn w:val="a1"/>
    <w:rsid w:val="00EE1A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E1A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E1A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1A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1A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1A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1A88"/>
    <w:rPr>
      <w:rFonts w:ascii="Arial" w:hAnsi="Arial"/>
      <w:sz w:val="28"/>
      <w:lang w:val="en-GB"/>
    </w:rPr>
  </w:style>
  <w:style w:type="character" w:customStyle="1" w:styleId="CharChar22">
    <w:name w:val="Char Char22"/>
    <w:rsid w:val="00EE1A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E1A88"/>
    <w:rPr>
      <w:rFonts w:ascii="Times New Roman" w:hAnsi="Times New Roman"/>
      <w:lang w:val="en-GB"/>
    </w:rPr>
  </w:style>
  <w:style w:type="paragraph" w:customStyle="1" w:styleId="30mm">
    <w:name w:val="段落フォント + 左 :  30 mm"/>
    <w:aliases w:val="ぶら下げインデント :  2.81 字"/>
    <w:basedOn w:val="B2"/>
    <w:rsid w:val="00EE1A88"/>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EE1A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EE1A88"/>
    <w:rPr>
      <w:rFonts w:ascii="Arial" w:eastAsia="MS Mincho" w:hAnsi="Arial" w:cs="Arial"/>
      <w:sz w:val="28"/>
      <w:szCs w:val="28"/>
      <w:lang w:val="en-GB" w:eastAsia="ja-JP"/>
    </w:rPr>
  </w:style>
  <w:style w:type="paragraph" w:customStyle="1" w:styleId="Arial0">
    <w:name w:val="標準 + Arial"/>
    <w:aliases w:val="左 :  1.8 mm,段落後 :  0 pt"/>
    <w:basedOn w:val="a1"/>
    <w:rsid w:val="00EE1A88"/>
    <w:rPr>
      <w:rFonts w:ascii="Arial" w:eastAsia="MS Mincho" w:hAnsi="Arial"/>
      <w:noProof/>
      <w:lang w:eastAsia="ja-JP"/>
    </w:rPr>
  </w:style>
  <w:style w:type="paragraph" w:customStyle="1" w:styleId="H60">
    <w:name w:val="H6 + 左侧:  0 厘米"/>
    <w:aliases w:val="首行缩进:  0 厘H6米"/>
    <w:basedOn w:val="H6"/>
    <w:rsid w:val="00EE1A88"/>
    <w:pPr>
      <w:ind w:left="0" w:firstLine="0"/>
    </w:pPr>
    <w:rPr>
      <w:rFonts w:eastAsia="宋体"/>
      <w:lang w:eastAsia="zh-CN"/>
    </w:rPr>
  </w:style>
  <w:style w:type="paragraph" w:customStyle="1" w:styleId="19">
    <w:name w:val="列出段落1"/>
    <w:basedOn w:val="a1"/>
    <w:qFormat/>
    <w:rsid w:val="00EE1A8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E1A88"/>
    <w:rPr>
      <w:rFonts w:ascii="Times New Roman" w:eastAsia="宋体" w:hAnsi="Times New Roman"/>
      <w:lang w:val="en-GB" w:eastAsia="en-US"/>
    </w:rPr>
  </w:style>
  <w:style w:type="character" w:customStyle="1" w:styleId="CharChar18">
    <w:name w:val="Char Char18"/>
    <w:rsid w:val="00EE1A88"/>
    <w:rPr>
      <w:rFonts w:ascii="Arial" w:hAnsi="Arial"/>
      <w:lang w:eastAsia="en-US"/>
    </w:rPr>
  </w:style>
  <w:style w:type="paragraph" w:styleId="36">
    <w:name w:val="Body Text Indent 3"/>
    <w:basedOn w:val="a1"/>
    <w:link w:val="3Char3"/>
    <w:uiPriority w:val="99"/>
    <w:rsid w:val="00EE1A88"/>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EE1A88"/>
    <w:rPr>
      <w:rFonts w:ascii="Times New Roman" w:hAnsi="Times New Roman"/>
      <w:lang w:val="x-none" w:eastAsia="ja-JP"/>
    </w:rPr>
  </w:style>
  <w:style w:type="paragraph" w:customStyle="1" w:styleId="TabList">
    <w:name w:val="TabList"/>
    <w:basedOn w:val="a1"/>
    <w:rsid w:val="00EE1A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E1A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E1A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E1A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E1A8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1A88"/>
    <w:rPr>
      <w:rFonts w:ascii="Arial" w:hAnsi="Arial"/>
      <w:sz w:val="24"/>
      <w:lang w:val="en-GB" w:eastAsia="ja-JP" w:bidi="ar-SA"/>
    </w:rPr>
  </w:style>
  <w:style w:type="character" w:customStyle="1" w:styleId="FigureCaption1">
    <w:name w:val="Figure Caption1"/>
    <w:aliases w:val="fc Char1,Figure Caption Char Char"/>
    <w:rsid w:val="00EE1A88"/>
    <w:rPr>
      <w:rFonts w:ascii="Arial" w:eastAsia="????" w:hAnsi="Arial" w:cs="Arial"/>
      <w:color w:val="0000FF"/>
      <w:kern w:val="2"/>
      <w:lang w:val="en-US" w:eastAsia="en-US" w:bidi="ar-SA"/>
    </w:rPr>
  </w:style>
  <w:style w:type="character" w:customStyle="1" w:styleId="H1">
    <w:name w:val="H1_"/>
    <w:rsid w:val="00EE1A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1A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1A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1A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1A88"/>
    <w:rPr>
      <w:rFonts w:ascii="Arial" w:eastAsia="MS Mincho" w:hAnsi="Arial"/>
      <w:sz w:val="22"/>
      <w:lang w:val="en-GB" w:eastAsia="en-US" w:bidi="ar-SA"/>
    </w:rPr>
  </w:style>
  <w:style w:type="character" w:customStyle="1" w:styleId="T1Car">
    <w:name w:val="T1 Car"/>
    <w:aliases w:val="Header 6 Car Car"/>
    <w:rsid w:val="00EE1A88"/>
    <w:rPr>
      <w:rFonts w:ascii="Arial" w:eastAsia="MS Mincho" w:hAnsi="Arial"/>
      <w:lang w:val="en-GB" w:eastAsia="en-US" w:bidi="ar-SA"/>
    </w:rPr>
  </w:style>
  <w:style w:type="character" w:customStyle="1" w:styleId="CarCar4">
    <w:name w:val="Car Car4"/>
    <w:rsid w:val="00EE1A88"/>
    <w:rPr>
      <w:rFonts w:ascii="Arial" w:eastAsia="MS Mincho" w:hAnsi="Arial"/>
      <w:lang w:val="en-GB" w:eastAsia="en-US" w:bidi="ar-SA"/>
    </w:rPr>
  </w:style>
  <w:style w:type="character" w:customStyle="1" w:styleId="CarCar8">
    <w:name w:val="Car Car8"/>
    <w:rsid w:val="00EE1A88"/>
    <w:rPr>
      <w:rFonts w:ascii="Arial" w:eastAsia="MS Mincho" w:hAnsi="Arial"/>
      <w:sz w:val="36"/>
      <w:lang w:val="en-GB" w:eastAsia="en-US" w:bidi="ar-SA"/>
    </w:rPr>
  </w:style>
  <w:style w:type="character" w:customStyle="1" w:styleId="CarCar3">
    <w:name w:val="Car Car3"/>
    <w:rsid w:val="00EE1A88"/>
    <w:rPr>
      <w:rFonts w:ascii="Arial" w:eastAsia="MS Mincho" w:hAnsi="Arial"/>
      <w:sz w:val="36"/>
      <w:lang w:val="en-GB" w:eastAsia="en-US" w:bidi="ar-SA"/>
    </w:rPr>
  </w:style>
  <w:style w:type="character" w:customStyle="1" w:styleId="CarCar7">
    <w:name w:val="Car Car7"/>
    <w:rsid w:val="00EE1A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1A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1A88"/>
    <w:rPr>
      <w:b/>
      <w:lang w:val="en-GB" w:eastAsia="ja-JP" w:bidi="ar-SA"/>
    </w:rPr>
  </w:style>
  <w:style w:type="character" w:customStyle="1" w:styleId="CarCar6">
    <w:name w:val="Car Car6"/>
    <w:rsid w:val="00EE1A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1A88"/>
    <w:rPr>
      <w:lang w:val="en-GB" w:eastAsia="ja-JP" w:bidi="ar-SA"/>
    </w:rPr>
  </w:style>
  <w:style w:type="character" w:customStyle="1" w:styleId="CarCar2">
    <w:name w:val="Car Car2"/>
    <w:rsid w:val="00EE1A88"/>
    <w:rPr>
      <w:rFonts w:eastAsia="MS Mincho"/>
      <w:lang w:val="en-GB" w:eastAsia="ja-JP" w:bidi="ar-SA"/>
    </w:rPr>
  </w:style>
  <w:style w:type="character" w:customStyle="1" w:styleId="CarCar9">
    <w:name w:val="Car Car9"/>
    <w:rsid w:val="00EE1A88"/>
    <w:rPr>
      <w:rFonts w:ascii="Arial" w:hAnsi="Arial"/>
      <w:lang w:val="en-GB" w:eastAsia="ja-JP" w:bidi="ar-SA"/>
    </w:rPr>
  </w:style>
  <w:style w:type="character" w:customStyle="1" w:styleId="CarCar10">
    <w:name w:val="Car Car10"/>
    <w:rsid w:val="00EE1A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1A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1A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E1A88"/>
    <w:rPr>
      <w:rFonts w:ascii="Arial" w:hAnsi="Arial"/>
      <w:sz w:val="28"/>
      <w:lang w:val="en-GB" w:eastAsia="ja-JP" w:bidi="ar-SA"/>
    </w:rPr>
  </w:style>
  <w:style w:type="paragraph" w:customStyle="1" w:styleId="LD1">
    <w:name w:val="LD 1"/>
    <w:basedOn w:val="a1"/>
    <w:rsid w:val="00EE1A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E1A88"/>
  </w:style>
  <w:style w:type="character" w:customStyle="1" w:styleId="WW-Absatz-Standardschriftart">
    <w:name w:val="WW-Absatz-Standardschriftart"/>
    <w:rsid w:val="00EE1A88"/>
  </w:style>
  <w:style w:type="character" w:customStyle="1" w:styleId="WW8Num1z0">
    <w:name w:val="WW8Num1z0"/>
    <w:rsid w:val="00EE1A88"/>
    <w:rPr>
      <w:rFonts w:ascii="Symbol" w:hAnsi="Symbol"/>
    </w:rPr>
  </w:style>
  <w:style w:type="character" w:customStyle="1" w:styleId="WW8Num5z0">
    <w:name w:val="WW8Num5z0"/>
    <w:rsid w:val="00EE1A88"/>
    <w:rPr>
      <w:rFonts w:ascii="Times New Roman" w:eastAsia="MS Mincho" w:hAnsi="Times New Roman" w:cs="Times New Roman"/>
    </w:rPr>
  </w:style>
  <w:style w:type="character" w:customStyle="1" w:styleId="WW8Num5z1">
    <w:name w:val="WW8Num5z1"/>
    <w:rsid w:val="00EE1A88"/>
    <w:rPr>
      <w:rFonts w:ascii="Courier New" w:hAnsi="Courier New" w:cs="Courier New"/>
    </w:rPr>
  </w:style>
  <w:style w:type="character" w:customStyle="1" w:styleId="WW8Num5z2">
    <w:name w:val="WW8Num5z2"/>
    <w:rsid w:val="00EE1A88"/>
    <w:rPr>
      <w:rFonts w:ascii="Wingdings" w:hAnsi="Wingdings"/>
    </w:rPr>
  </w:style>
  <w:style w:type="character" w:customStyle="1" w:styleId="WW8Num5z3">
    <w:name w:val="WW8Num5z3"/>
    <w:rsid w:val="00EE1A88"/>
    <w:rPr>
      <w:rFonts w:ascii="Symbol" w:hAnsi="Symbol"/>
    </w:rPr>
  </w:style>
  <w:style w:type="character" w:customStyle="1" w:styleId="WW8Num6z0">
    <w:name w:val="WW8Num6z0"/>
    <w:rsid w:val="00EE1A88"/>
    <w:rPr>
      <w:rFonts w:ascii="Arial" w:eastAsia="MS Mincho" w:hAnsi="Arial" w:cs="Arial"/>
    </w:rPr>
  </w:style>
  <w:style w:type="character" w:customStyle="1" w:styleId="WW8Num6z1">
    <w:name w:val="WW8Num6z1"/>
    <w:rsid w:val="00EE1A88"/>
    <w:rPr>
      <w:rFonts w:ascii="Courier New" w:hAnsi="Courier New" w:cs="Courier New"/>
    </w:rPr>
  </w:style>
  <w:style w:type="character" w:customStyle="1" w:styleId="WW8Num6z2">
    <w:name w:val="WW8Num6z2"/>
    <w:rsid w:val="00EE1A88"/>
    <w:rPr>
      <w:rFonts w:ascii="Wingdings" w:hAnsi="Wingdings"/>
    </w:rPr>
  </w:style>
  <w:style w:type="character" w:customStyle="1" w:styleId="WW8Num6z3">
    <w:name w:val="WW8Num6z3"/>
    <w:rsid w:val="00EE1A88"/>
    <w:rPr>
      <w:rFonts w:ascii="Symbol" w:hAnsi="Symbol"/>
    </w:rPr>
  </w:style>
  <w:style w:type="character" w:customStyle="1" w:styleId="WW8Num9z0">
    <w:name w:val="WW8Num9z0"/>
    <w:rsid w:val="00EE1A88"/>
    <w:rPr>
      <w:rFonts w:ascii="Times New Roman" w:eastAsia="MS Mincho" w:hAnsi="Times New Roman" w:cs="Times New Roman"/>
    </w:rPr>
  </w:style>
  <w:style w:type="character" w:customStyle="1" w:styleId="WW8Num9z1">
    <w:name w:val="WW8Num9z1"/>
    <w:rsid w:val="00EE1A88"/>
    <w:rPr>
      <w:rFonts w:ascii="Courier New" w:hAnsi="Courier New" w:cs="Courier New"/>
    </w:rPr>
  </w:style>
  <w:style w:type="character" w:customStyle="1" w:styleId="WW8Num9z2">
    <w:name w:val="WW8Num9z2"/>
    <w:rsid w:val="00EE1A88"/>
    <w:rPr>
      <w:rFonts w:ascii="Wingdings" w:hAnsi="Wingdings"/>
    </w:rPr>
  </w:style>
  <w:style w:type="character" w:customStyle="1" w:styleId="WW8Num9z3">
    <w:name w:val="WW8Num9z3"/>
    <w:rsid w:val="00EE1A88"/>
    <w:rPr>
      <w:rFonts w:ascii="Symbol" w:hAnsi="Symbol"/>
    </w:rPr>
  </w:style>
  <w:style w:type="character" w:customStyle="1" w:styleId="WW8Num11z0">
    <w:name w:val="WW8Num11z0"/>
    <w:rsid w:val="00EE1A88"/>
    <w:rPr>
      <w:rFonts w:ascii="Times New Roman" w:eastAsia="MS Mincho" w:hAnsi="Times New Roman" w:cs="Times New Roman"/>
    </w:rPr>
  </w:style>
  <w:style w:type="character" w:customStyle="1" w:styleId="WW8Num11z1">
    <w:name w:val="WW8Num11z1"/>
    <w:rsid w:val="00EE1A88"/>
    <w:rPr>
      <w:rFonts w:ascii="Courier New" w:hAnsi="Courier New" w:cs="Courier New"/>
    </w:rPr>
  </w:style>
  <w:style w:type="character" w:customStyle="1" w:styleId="WW8Num11z2">
    <w:name w:val="WW8Num11z2"/>
    <w:rsid w:val="00EE1A88"/>
    <w:rPr>
      <w:rFonts w:ascii="Wingdings" w:hAnsi="Wingdings"/>
    </w:rPr>
  </w:style>
  <w:style w:type="character" w:customStyle="1" w:styleId="WW8Num11z3">
    <w:name w:val="WW8Num11z3"/>
    <w:rsid w:val="00EE1A88"/>
    <w:rPr>
      <w:rFonts w:ascii="Symbol" w:hAnsi="Symbol"/>
    </w:rPr>
  </w:style>
  <w:style w:type="character" w:customStyle="1" w:styleId="WW8Num15z0">
    <w:name w:val="WW8Num15z0"/>
    <w:rsid w:val="00EE1A88"/>
    <w:rPr>
      <w:rFonts w:ascii="Times New Roman" w:eastAsia="Times New Roman" w:hAnsi="Times New Roman" w:cs="Times New Roman"/>
    </w:rPr>
  </w:style>
  <w:style w:type="character" w:customStyle="1" w:styleId="WW8Num15z1">
    <w:name w:val="WW8Num15z1"/>
    <w:rsid w:val="00EE1A88"/>
    <w:rPr>
      <w:rFonts w:ascii="Courier New" w:hAnsi="Courier New" w:cs="Courier New"/>
    </w:rPr>
  </w:style>
  <w:style w:type="character" w:customStyle="1" w:styleId="WW8Num15z2">
    <w:name w:val="WW8Num15z2"/>
    <w:rsid w:val="00EE1A88"/>
    <w:rPr>
      <w:rFonts w:ascii="Wingdings" w:hAnsi="Wingdings"/>
    </w:rPr>
  </w:style>
  <w:style w:type="character" w:customStyle="1" w:styleId="WW8Num15z3">
    <w:name w:val="WW8Num15z3"/>
    <w:rsid w:val="00EE1A88"/>
    <w:rPr>
      <w:rFonts w:ascii="Symbol" w:hAnsi="Symbol"/>
    </w:rPr>
  </w:style>
  <w:style w:type="character" w:customStyle="1" w:styleId="WW8Num16z0">
    <w:name w:val="WW8Num16z0"/>
    <w:rsid w:val="00EE1A88"/>
    <w:rPr>
      <w:rFonts w:ascii="Times New Roman" w:eastAsia="MS Mincho" w:hAnsi="Times New Roman" w:cs="Times New Roman"/>
    </w:rPr>
  </w:style>
  <w:style w:type="character" w:customStyle="1" w:styleId="WW8Num16z1">
    <w:name w:val="WW8Num16z1"/>
    <w:rsid w:val="00EE1A88"/>
    <w:rPr>
      <w:rFonts w:ascii="Courier New" w:hAnsi="Courier New" w:cs="Courier New"/>
    </w:rPr>
  </w:style>
  <w:style w:type="character" w:customStyle="1" w:styleId="WW8Num16z2">
    <w:name w:val="WW8Num16z2"/>
    <w:rsid w:val="00EE1A88"/>
    <w:rPr>
      <w:rFonts w:ascii="Wingdings" w:hAnsi="Wingdings"/>
    </w:rPr>
  </w:style>
  <w:style w:type="character" w:customStyle="1" w:styleId="WW8Num16z3">
    <w:name w:val="WW8Num16z3"/>
    <w:rsid w:val="00EE1A88"/>
    <w:rPr>
      <w:rFonts w:ascii="Symbol" w:hAnsi="Symbol"/>
    </w:rPr>
  </w:style>
  <w:style w:type="character" w:customStyle="1" w:styleId="WW8Num18z0">
    <w:name w:val="WW8Num18z0"/>
    <w:rsid w:val="00EE1A88"/>
    <w:rPr>
      <w:rFonts w:ascii="Times New Roman" w:eastAsia="Times New Roman" w:hAnsi="Times New Roman" w:cs="Times New Roman"/>
    </w:rPr>
  </w:style>
  <w:style w:type="character" w:customStyle="1" w:styleId="WW8Num18z1">
    <w:name w:val="WW8Num18z1"/>
    <w:rsid w:val="00EE1A88"/>
    <w:rPr>
      <w:rFonts w:ascii="Courier New" w:hAnsi="Courier New" w:cs="Courier New"/>
    </w:rPr>
  </w:style>
  <w:style w:type="character" w:customStyle="1" w:styleId="WW8Num18z2">
    <w:name w:val="WW8Num18z2"/>
    <w:rsid w:val="00EE1A88"/>
    <w:rPr>
      <w:rFonts w:ascii="Wingdings" w:hAnsi="Wingdings"/>
    </w:rPr>
  </w:style>
  <w:style w:type="character" w:customStyle="1" w:styleId="WW8Num18z3">
    <w:name w:val="WW8Num18z3"/>
    <w:rsid w:val="00EE1A88"/>
    <w:rPr>
      <w:rFonts w:ascii="Symbol" w:hAnsi="Symbol"/>
    </w:rPr>
  </w:style>
  <w:style w:type="character" w:customStyle="1" w:styleId="WW8Num19z0">
    <w:name w:val="WW8Num19z0"/>
    <w:rsid w:val="00EE1A88"/>
    <w:rPr>
      <w:rFonts w:ascii="Times New Roman" w:eastAsia="MS Mincho" w:hAnsi="Times New Roman" w:cs="Times New Roman"/>
    </w:rPr>
  </w:style>
  <w:style w:type="character" w:customStyle="1" w:styleId="WW8Num19z1">
    <w:name w:val="WW8Num19z1"/>
    <w:rsid w:val="00EE1A88"/>
    <w:rPr>
      <w:rFonts w:ascii="Wingdings" w:hAnsi="Wingdings"/>
    </w:rPr>
  </w:style>
  <w:style w:type="character" w:customStyle="1" w:styleId="WW8Num25z0">
    <w:name w:val="WW8Num25z0"/>
    <w:rsid w:val="00EE1A88"/>
    <w:rPr>
      <w:rFonts w:ascii="Arial" w:eastAsia="宋体" w:hAnsi="Arial" w:cs="Arial"/>
    </w:rPr>
  </w:style>
  <w:style w:type="character" w:customStyle="1" w:styleId="WW8Num25z1">
    <w:name w:val="WW8Num25z1"/>
    <w:rsid w:val="00EE1A88"/>
    <w:rPr>
      <w:rFonts w:ascii="Wingdings" w:hAnsi="Wingdings"/>
    </w:rPr>
  </w:style>
  <w:style w:type="character" w:customStyle="1" w:styleId="WW8Num28z0">
    <w:name w:val="WW8Num28z0"/>
    <w:rsid w:val="00EE1A88"/>
    <w:rPr>
      <w:rFonts w:ascii="Times New Roman" w:eastAsia="MS Mincho" w:hAnsi="Times New Roman" w:cs="Times New Roman"/>
    </w:rPr>
  </w:style>
  <w:style w:type="character" w:customStyle="1" w:styleId="WW8Num28z1">
    <w:name w:val="WW8Num28z1"/>
    <w:rsid w:val="00EE1A88"/>
    <w:rPr>
      <w:rFonts w:ascii="Courier New" w:hAnsi="Courier New" w:cs="Courier New"/>
    </w:rPr>
  </w:style>
  <w:style w:type="character" w:customStyle="1" w:styleId="WW8Num28z2">
    <w:name w:val="WW8Num28z2"/>
    <w:rsid w:val="00EE1A88"/>
    <w:rPr>
      <w:rFonts w:ascii="Wingdings" w:hAnsi="Wingdings"/>
    </w:rPr>
  </w:style>
  <w:style w:type="character" w:customStyle="1" w:styleId="WW8Num28z3">
    <w:name w:val="WW8Num28z3"/>
    <w:rsid w:val="00EE1A88"/>
    <w:rPr>
      <w:rFonts w:ascii="Symbol" w:hAnsi="Symbol"/>
    </w:rPr>
  </w:style>
  <w:style w:type="character" w:customStyle="1" w:styleId="WW8Num32z0">
    <w:name w:val="WW8Num32z0"/>
    <w:rsid w:val="00EE1A88"/>
    <w:rPr>
      <w:rFonts w:ascii="Times New Roman" w:eastAsia="Times New Roman" w:hAnsi="Times New Roman" w:cs="Times New Roman"/>
    </w:rPr>
  </w:style>
  <w:style w:type="character" w:customStyle="1" w:styleId="WW8Num32z1">
    <w:name w:val="WW8Num32z1"/>
    <w:rsid w:val="00EE1A88"/>
    <w:rPr>
      <w:rFonts w:ascii="Courier New" w:hAnsi="Courier New" w:cs="Courier New"/>
    </w:rPr>
  </w:style>
  <w:style w:type="character" w:customStyle="1" w:styleId="WW8Num32z2">
    <w:name w:val="WW8Num32z2"/>
    <w:rsid w:val="00EE1A88"/>
    <w:rPr>
      <w:rFonts w:ascii="Wingdings" w:hAnsi="Wingdings"/>
    </w:rPr>
  </w:style>
  <w:style w:type="character" w:customStyle="1" w:styleId="WW8Num32z3">
    <w:name w:val="WW8Num32z3"/>
    <w:rsid w:val="00EE1A88"/>
    <w:rPr>
      <w:rFonts w:ascii="Symbol" w:hAnsi="Symbol"/>
    </w:rPr>
  </w:style>
  <w:style w:type="character" w:customStyle="1" w:styleId="WW8Num34z0">
    <w:name w:val="WW8Num34z0"/>
    <w:rsid w:val="00EE1A88"/>
    <w:rPr>
      <w:rFonts w:ascii="Times New Roman" w:eastAsia="宋体" w:hAnsi="Times New Roman" w:cs="Times New Roman"/>
    </w:rPr>
  </w:style>
  <w:style w:type="character" w:customStyle="1" w:styleId="WW8Num34z1">
    <w:name w:val="WW8Num34z1"/>
    <w:rsid w:val="00EE1A88"/>
    <w:rPr>
      <w:rFonts w:ascii="Wingdings" w:hAnsi="Wingdings"/>
    </w:rPr>
  </w:style>
  <w:style w:type="character" w:customStyle="1" w:styleId="WW8Num35z0">
    <w:name w:val="WW8Num35z0"/>
    <w:rsid w:val="00EE1A88"/>
    <w:rPr>
      <w:rFonts w:ascii="Times New Roman" w:eastAsia="宋体" w:hAnsi="Times New Roman" w:cs="Times New Roman"/>
    </w:rPr>
  </w:style>
  <w:style w:type="character" w:customStyle="1" w:styleId="WW8Num35z1">
    <w:name w:val="WW8Num35z1"/>
    <w:rsid w:val="00EE1A88"/>
    <w:rPr>
      <w:rFonts w:ascii="Wingdings" w:hAnsi="Wingdings"/>
    </w:rPr>
  </w:style>
  <w:style w:type="character" w:customStyle="1" w:styleId="WW8Num36z0">
    <w:name w:val="WW8Num36z0"/>
    <w:rsid w:val="00EE1A88"/>
    <w:rPr>
      <w:rFonts w:ascii="Times New Roman" w:eastAsia="宋体" w:hAnsi="Times New Roman" w:cs="Times New Roman"/>
    </w:rPr>
  </w:style>
  <w:style w:type="character" w:customStyle="1" w:styleId="WW8Num36z1">
    <w:name w:val="WW8Num36z1"/>
    <w:rsid w:val="00EE1A88"/>
    <w:rPr>
      <w:rFonts w:ascii="Wingdings" w:hAnsi="Wingdings"/>
    </w:rPr>
  </w:style>
  <w:style w:type="character" w:customStyle="1" w:styleId="WW8Num39z0">
    <w:name w:val="WW8Num39z0"/>
    <w:rsid w:val="00EE1A88"/>
    <w:rPr>
      <w:rFonts w:ascii="Times New Roman" w:eastAsia="宋体" w:hAnsi="Times New Roman" w:cs="Times New Roman"/>
    </w:rPr>
  </w:style>
  <w:style w:type="character" w:customStyle="1" w:styleId="WW8Num39z1">
    <w:name w:val="WW8Num39z1"/>
    <w:rsid w:val="00EE1A88"/>
    <w:rPr>
      <w:rFonts w:ascii="Wingdings" w:hAnsi="Wingdings"/>
    </w:rPr>
  </w:style>
  <w:style w:type="character" w:customStyle="1" w:styleId="WW8NumSt1z0">
    <w:name w:val="WW8NumSt1z0"/>
    <w:rsid w:val="00EE1A88"/>
    <w:rPr>
      <w:rFonts w:ascii="Symbol" w:hAnsi="Symbol"/>
    </w:rPr>
  </w:style>
  <w:style w:type="character" w:customStyle="1" w:styleId="WW8NumSt18z0">
    <w:name w:val="WW8NumSt18z0"/>
    <w:rsid w:val="00EE1A88"/>
    <w:rPr>
      <w:rFonts w:ascii="Geneva" w:hAnsi="Geneva"/>
    </w:rPr>
  </w:style>
  <w:style w:type="character" w:customStyle="1" w:styleId="aff9">
    <w:name w:val="段落フォント"/>
    <w:rsid w:val="00EE1A88"/>
  </w:style>
  <w:style w:type="character" w:customStyle="1" w:styleId="affa">
    <w:name w:val="脚注番号"/>
    <w:rsid w:val="00EE1A88"/>
    <w:rPr>
      <w:b/>
      <w:position w:val="3"/>
      <w:sz w:val="16"/>
    </w:rPr>
  </w:style>
  <w:style w:type="character" w:customStyle="1" w:styleId="affb">
    <w:name w:val="コメント参照"/>
    <w:rsid w:val="00EE1A88"/>
    <w:rPr>
      <w:sz w:val="16"/>
    </w:rPr>
  </w:style>
  <w:style w:type="character" w:customStyle="1" w:styleId="H10">
    <w:name w:val="H1 (文字)"/>
    <w:rsid w:val="00EE1A88"/>
    <w:rPr>
      <w:rFonts w:ascii="Arial" w:eastAsia="MS Mincho" w:hAnsi="Arial"/>
      <w:sz w:val="36"/>
      <w:lang w:val="en-GB" w:eastAsia="ar-SA" w:bidi="ar-SA"/>
    </w:rPr>
  </w:style>
  <w:style w:type="character" w:customStyle="1" w:styleId="Head2A">
    <w:name w:val="Head2A (文字)"/>
    <w:rsid w:val="00EE1A88"/>
    <w:rPr>
      <w:rFonts w:ascii="Arial" w:eastAsia="MS Mincho" w:hAnsi="Arial"/>
      <w:sz w:val="32"/>
      <w:lang w:val="en-GB" w:eastAsia="ar-SA" w:bidi="ar-SA"/>
    </w:rPr>
  </w:style>
  <w:style w:type="character" w:customStyle="1" w:styleId="Underrubrik2">
    <w:name w:val="Underrubrik2 (文字)"/>
    <w:rsid w:val="00EE1A88"/>
    <w:rPr>
      <w:rFonts w:ascii="Arial" w:eastAsia="MS Mincho" w:hAnsi="Arial"/>
      <w:sz w:val="28"/>
      <w:lang w:val="en-GB" w:eastAsia="ar-SA" w:bidi="ar-SA"/>
    </w:rPr>
  </w:style>
  <w:style w:type="character" w:customStyle="1" w:styleId="h4">
    <w:name w:val="h4 (文字)"/>
    <w:rsid w:val="00EE1A88"/>
    <w:rPr>
      <w:rFonts w:ascii="Arial" w:eastAsia="MS Mincho" w:hAnsi="Arial" w:cs="Arial"/>
      <w:color w:val="0000FF"/>
      <w:kern w:val="2"/>
      <w:sz w:val="24"/>
      <w:szCs w:val="28"/>
      <w:lang w:val="en-GB" w:eastAsia="ar-SA" w:bidi="ar-SA"/>
    </w:rPr>
  </w:style>
  <w:style w:type="character" w:customStyle="1" w:styleId="M5">
    <w:name w:val="M5 (文字)"/>
    <w:rsid w:val="00EE1A88"/>
    <w:rPr>
      <w:rFonts w:ascii="Arial" w:eastAsia="MS Mincho" w:hAnsi="Arial"/>
      <w:sz w:val="22"/>
      <w:lang w:val="en-GB" w:eastAsia="ar-SA" w:bidi="ar-SA"/>
    </w:rPr>
  </w:style>
  <w:style w:type="character" w:customStyle="1" w:styleId="T1">
    <w:name w:val="T1 (文字)"/>
    <w:rsid w:val="00EE1A88"/>
    <w:rPr>
      <w:rFonts w:ascii="Arial" w:eastAsia="MS Mincho" w:hAnsi="Arial"/>
      <w:lang w:val="en-GB" w:eastAsia="ar-SA" w:bidi="ar-SA"/>
    </w:rPr>
  </w:style>
  <w:style w:type="character" w:customStyle="1" w:styleId="81">
    <w:name w:val="(文字) (文字)8"/>
    <w:rsid w:val="00EE1A88"/>
    <w:rPr>
      <w:rFonts w:ascii="Arial" w:eastAsia="MS Mincho" w:hAnsi="Arial"/>
      <w:lang w:val="en-GB" w:eastAsia="ar-SA" w:bidi="ar-SA"/>
    </w:rPr>
  </w:style>
  <w:style w:type="character" w:customStyle="1" w:styleId="71">
    <w:name w:val="(文字) (文字)7"/>
    <w:rsid w:val="00EE1A88"/>
    <w:rPr>
      <w:rFonts w:ascii="Arial" w:eastAsia="MS Mincho" w:hAnsi="Arial"/>
      <w:sz w:val="36"/>
      <w:lang w:val="en-GB" w:eastAsia="ar-SA" w:bidi="ar-SA"/>
    </w:rPr>
  </w:style>
  <w:style w:type="character" w:customStyle="1" w:styleId="headerodd">
    <w:name w:val="header odd (文字)"/>
    <w:rsid w:val="00EE1A88"/>
    <w:rPr>
      <w:rFonts w:ascii="Arial" w:eastAsia="MS Mincho" w:hAnsi="Arial"/>
      <w:b/>
      <w:sz w:val="18"/>
      <w:lang w:val="en-GB" w:eastAsia="ar-SA" w:bidi="ar-SA"/>
    </w:rPr>
  </w:style>
  <w:style w:type="character" w:customStyle="1" w:styleId="footnotetext1">
    <w:name w:val="footnote text1 (文字)"/>
    <w:rsid w:val="00EE1A88"/>
    <w:rPr>
      <w:rFonts w:eastAsia="MS Mincho"/>
      <w:sz w:val="16"/>
      <w:lang w:val="en-GB" w:eastAsia="ar-SA" w:bidi="ar-SA"/>
    </w:rPr>
  </w:style>
  <w:style w:type="character" w:customStyle="1" w:styleId="62">
    <w:name w:val="(文字) (文字)6"/>
    <w:rsid w:val="00EE1A88"/>
    <w:rPr>
      <w:rFonts w:eastAsia="MS Mincho"/>
      <w:lang w:val="en-GB" w:eastAsia="ar-SA" w:bidi="ar-SA"/>
    </w:rPr>
  </w:style>
  <w:style w:type="character" w:customStyle="1" w:styleId="cap">
    <w:name w:val="cap (文字)"/>
    <w:rsid w:val="00EE1A88"/>
    <w:rPr>
      <w:rFonts w:eastAsia="MS Mincho"/>
      <w:b/>
      <w:lang w:val="en-GB" w:eastAsia="ar-SA" w:bidi="ar-SA"/>
    </w:rPr>
  </w:style>
  <w:style w:type="character" w:customStyle="1" w:styleId="54">
    <w:name w:val="(文字) (文字)5"/>
    <w:rsid w:val="00EE1A88"/>
    <w:rPr>
      <w:rFonts w:ascii="Courier New" w:eastAsia="MS Mincho" w:hAnsi="Courier New"/>
      <w:lang w:val="nb-NO" w:eastAsia="ar-SA" w:bidi="ar-SA"/>
    </w:rPr>
  </w:style>
  <w:style w:type="character" w:customStyle="1" w:styleId="bt">
    <w:name w:val="bt (文字)"/>
    <w:rsid w:val="00EE1A88"/>
    <w:rPr>
      <w:rFonts w:eastAsia="MS Mincho"/>
      <w:lang w:val="en-GB" w:eastAsia="ar-SA" w:bidi="ar-SA"/>
    </w:rPr>
  </w:style>
  <w:style w:type="character" w:customStyle="1" w:styleId="37">
    <w:name w:val="(文字) (文字)3"/>
    <w:rsid w:val="00EE1A88"/>
    <w:rPr>
      <w:rFonts w:eastAsia="MS Mincho"/>
      <w:lang w:val="en-GB" w:eastAsia="ar-SA" w:bidi="ar-SA"/>
    </w:rPr>
  </w:style>
  <w:style w:type="character" w:customStyle="1" w:styleId="1a">
    <w:name w:val="(文字) (文字)1"/>
    <w:rsid w:val="00EE1A88"/>
    <w:rPr>
      <w:rFonts w:eastAsia="MS Mincho"/>
      <w:lang w:val="en-GB" w:eastAsia="ar-SA" w:bidi="ar-SA"/>
    </w:rPr>
  </w:style>
  <w:style w:type="character" w:customStyle="1" w:styleId="affc">
    <w:name w:val="番号付け記号"/>
    <w:rsid w:val="00EE1A88"/>
  </w:style>
  <w:style w:type="paragraph" w:customStyle="1" w:styleId="affd">
    <w:name w:val="見出し"/>
    <w:basedOn w:val="a1"/>
    <w:next w:val="afa"/>
    <w:rsid w:val="00EE1A8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E1A8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E1A88"/>
    <w:pPr>
      <w:suppressLineNumbers/>
      <w:suppressAutoHyphens/>
    </w:pPr>
    <w:rPr>
      <w:rFonts w:eastAsia="MS Mincho" w:cs="Mangal"/>
      <w:lang w:eastAsia="ar-SA"/>
    </w:rPr>
  </w:style>
  <w:style w:type="paragraph" w:customStyle="1" w:styleId="afff0">
    <w:name w:val="段落番号"/>
    <w:basedOn w:val="aa"/>
    <w:rsid w:val="00EE1A88"/>
    <w:pPr>
      <w:tabs>
        <w:tab w:val="num" w:pos="644"/>
      </w:tabs>
      <w:suppressAutoHyphens/>
      <w:ind w:left="644" w:hanging="360"/>
    </w:pPr>
    <w:rPr>
      <w:rFonts w:eastAsia="MS Mincho" w:cs="CG Times (WN)"/>
      <w:lang w:eastAsia="ar-SA"/>
    </w:rPr>
  </w:style>
  <w:style w:type="paragraph" w:customStyle="1" w:styleId="2c">
    <w:name w:val="段落番号 2"/>
    <w:basedOn w:val="afff0"/>
    <w:rsid w:val="00EE1A88"/>
    <w:pPr>
      <w:ind w:left="851" w:hanging="284"/>
    </w:pPr>
  </w:style>
  <w:style w:type="paragraph" w:customStyle="1" w:styleId="afff1">
    <w:name w:val="箇条書き"/>
    <w:basedOn w:val="aa"/>
    <w:rsid w:val="00EE1A88"/>
    <w:pPr>
      <w:tabs>
        <w:tab w:val="num" w:pos="644"/>
      </w:tabs>
      <w:suppressAutoHyphens/>
      <w:ind w:left="644" w:hanging="360"/>
    </w:pPr>
    <w:rPr>
      <w:rFonts w:eastAsia="MS Mincho" w:cs="CG Times (WN)"/>
      <w:lang w:eastAsia="ar-SA"/>
    </w:rPr>
  </w:style>
  <w:style w:type="paragraph" w:customStyle="1" w:styleId="2d">
    <w:name w:val="箇条書き 2"/>
    <w:basedOn w:val="afff1"/>
    <w:rsid w:val="00EE1A88"/>
    <w:pPr>
      <w:tabs>
        <w:tab w:val="clear" w:pos="644"/>
        <w:tab w:val="num" w:pos="1494"/>
      </w:tabs>
      <w:ind w:left="851" w:hanging="284"/>
    </w:pPr>
  </w:style>
  <w:style w:type="paragraph" w:customStyle="1" w:styleId="38">
    <w:name w:val="箇条書き 3"/>
    <w:basedOn w:val="2d"/>
    <w:rsid w:val="00EE1A88"/>
    <w:pPr>
      <w:ind w:left="1135"/>
    </w:pPr>
  </w:style>
  <w:style w:type="paragraph" w:customStyle="1" w:styleId="2e">
    <w:name w:val="一覧 2"/>
    <w:basedOn w:val="aa"/>
    <w:rsid w:val="00EE1A88"/>
    <w:pPr>
      <w:suppressAutoHyphens/>
      <w:ind w:left="851"/>
    </w:pPr>
    <w:rPr>
      <w:rFonts w:eastAsia="MS Mincho" w:cs="CG Times (WN)"/>
      <w:lang w:eastAsia="ar-SA"/>
    </w:rPr>
  </w:style>
  <w:style w:type="paragraph" w:customStyle="1" w:styleId="39">
    <w:name w:val="一覧 3"/>
    <w:basedOn w:val="2e"/>
    <w:rsid w:val="00EE1A88"/>
    <w:pPr>
      <w:ind w:left="1135"/>
    </w:pPr>
  </w:style>
  <w:style w:type="paragraph" w:customStyle="1" w:styleId="45">
    <w:name w:val="一覧 4"/>
    <w:basedOn w:val="39"/>
    <w:rsid w:val="00EE1A88"/>
    <w:pPr>
      <w:ind w:left="1418"/>
    </w:pPr>
  </w:style>
  <w:style w:type="paragraph" w:customStyle="1" w:styleId="55">
    <w:name w:val="一覧 5"/>
    <w:basedOn w:val="45"/>
    <w:rsid w:val="00EE1A88"/>
    <w:pPr>
      <w:ind w:left="1702"/>
    </w:pPr>
  </w:style>
  <w:style w:type="paragraph" w:customStyle="1" w:styleId="46">
    <w:name w:val="箇条書き 4"/>
    <w:basedOn w:val="38"/>
    <w:rsid w:val="00EE1A88"/>
    <w:pPr>
      <w:ind w:left="1418"/>
    </w:pPr>
  </w:style>
  <w:style w:type="paragraph" w:customStyle="1" w:styleId="56">
    <w:name w:val="箇条書き 5"/>
    <w:basedOn w:val="46"/>
    <w:rsid w:val="00EE1A88"/>
    <w:pPr>
      <w:ind w:left="1702"/>
    </w:pPr>
  </w:style>
  <w:style w:type="paragraph" w:customStyle="1" w:styleId="afff2">
    <w:name w:val="コメント文字列"/>
    <w:basedOn w:val="a1"/>
    <w:rsid w:val="00EE1A88"/>
    <w:pPr>
      <w:suppressAutoHyphens/>
    </w:pPr>
    <w:rPr>
      <w:rFonts w:eastAsia="MS Mincho" w:cs="CG Times (WN)"/>
      <w:lang w:eastAsia="ar-SA"/>
    </w:rPr>
  </w:style>
  <w:style w:type="paragraph" w:customStyle="1" w:styleId="afff3">
    <w:name w:val="吹き出し"/>
    <w:basedOn w:val="a1"/>
    <w:rsid w:val="00EE1A8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E1A88"/>
    <w:rPr>
      <w:b/>
      <w:bCs/>
    </w:rPr>
  </w:style>
  <w:style w:type="paragraph" w:customStyle="1" w:styleId="afff5">
    <w:name w:val="見出しマップ"/>
    <w:basedOn w:val="a1"/>
    <w:rsid w:val="00EE1A8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E1A8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E1A8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E1A8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E1A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E1A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E1A8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E1A8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E1A8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E1A8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E1A88"/>
    <w:pPr>
      <w:suppressLineNumbers/>
      <w:suppressAutoHyphens/>
    </w:pPr>
    <w:rPr>
      <w:rFonts w:eastAsia="MS Mincho" w:cs="CG Times (WN)"/>
      <w:lang w:eastAsia="ar-SA"/>
    </w:rPr>
  </w:style>
  <w:style w:type="paragraph" w:customStyle="1" w:styleId="afffa">
    <w:name w:val="表の見出し"/>
    <w:basedOn w:val="afff9"/>
    <w:rsid w:val="00EE1A88"/>
    <w:pPr>
      <w:jc w:val="center"/>
    </w:pPr>
    <w:rPr>
      <w:b/>
      <w:bCs/>
    </w:rPr>
  </w:style>
  <w:style w:type="character" w:customStyle="1" w:styleId="WW8Num27z0">
    <w:name w:val="WW8Num27z0"/>
    <w:rsid w:val="00EE1A88"/>
    <w:rPr>
      <w:rFonts w:ascii="Arial" w:eastAsia="Times New Roman" w:hAnsi="Arial" w:cs="Arial"/>
    </w:rPr>
  </w:style>
  <w:style w:type="character" w:customStyle="1" w:styleId="WW8Num27z1">
    <w:name w:val="WW8Num27z1"/>
    <w:rsid w:val="00EE1A88"/>
    <w:rPr>
      <w:rFonts w:ascii="Courier New" w:hAnsi="Courier New" w:cs="Courier New"/>
    </w:rPr>
  </w:style>
  <w:style w:type="character" w:customStyle="1" w:styleId="WW8Num27z2">
    <w:name w:val="WW8Num27z2"/>
    <w:rsid w:val="00EE1A88"/>
    <w:rPr>
      <w:rFonts w:ascii="Wingdings" w:hAnsi="Wingdings"/>
    </w:rPr>
  </w:style>
  <w:style w:type="character" w:customStyle="1" w:styleId="WW8Num27z3">
    <w:name w:val="WW8Num27z3"/>
    <w:rsid w:val="00EE1A88"/>
    <w:rPr>
      <w:rFonts w:ascii="Symbol" w:hAnsi="Symbol"/>
    </w:rPr>
  </w:style>
  <w:style w:type="character" w:customStyle="1" w:styleId="WW8Num29z0">
    <w:name w:val="WW8Num29z0"/>
    <w:rsid w:val="00EE1A88"/>
    <w:rPr>
      <w:rFonts w:ascii="Times New Roman" w:eastAsia="MS Mincho" w:hAnsi="Times New Roman" w:cs="Times New Roman"/>
    </w:rPr>
  </w:style>
  <w:style w:type="character" w:customStyle="1" w:styleId="WW8Num29z1">
    <w:name w:val="WW8Num29z1"/>
    <w:rsid w:val="00EE1A88"/>
    <w:rPr>
      <w:rFonts w:ascii="Courier New" w:hAnsi="Courier New" w:cs="Courier New"/>
    </w:rPr>
  </w:style>
  <w:style w:type="character" w:customStyle="1" w:styleId="WW8Num29z2">
    <w:name w:val="WW8Num29z2"/>
    <w:rsid w:val="00EE1A88"/>
    <w:rPr>
      <w:rFonts w:ascii="Wingdings" w:hAnsi="Wingdings"/>
    </w:rPr>
  </w:style>
  <w:style w:type="character" w:customStyle="1" w:styleId="WW8Num29z3">
    <w:name w:val="WW8Num29z3"/>
    <w:rsid w:val="00EE1A88"/>
    <w:rPr>
      <w:rFonts w:ascii="Symbol" w:hAnsi="Symbol"/>
    </w:rPr>
  </w:style>
  <w:style w:type="character" w:customStyle="1" w:styleId="WW8Num31z0">
    <w:name w:val="WW8Num31z0"/>
    <w:rsid w:val="00EE1A88"/>
    <w:rPr>
      <w:rFonts w:ascii="Symbol" w:hAnsi="Symbol"/>
    </w:rPr>
  </w:style>
  <w:style w:type="character" w:customStyle="1" w:styleId="WW8Num31z1">
    <w:name w:val="WW8Num31z1"/>
    <w:rsid w:val="00EE1A88"/>
    <w:rPr>
      <w:rFonts w:ascii="Courier New" w:hAnsi="Courier New" w:cs="Courier New"/>
    </w:rPr>
  </w:style>
  <w:style w:type="character" w:customStyle="1" w:styleId="WW8Num31z2">
    <w:name w:val="WW8Num31z2"/>
    <w:rsid w:val="00EE1A88"/>
    <w:rPr>
      <w:rFonts w:ascii="Wingdings" w:hAnsi="Wingdings"/>
    </w:rPr>
  </w:style>
  <w:style w:type="character" w:customStyle="1" w:styleId="WW8Num34z2">
    <w:name w:val="WW8Num34z2"/>
    <w:rsid w:val="00EE1A88"/>
    <w:rPr>
      <w:rFonts w:ascii="Wingdings" w:hAnsi="Wingdings"/>
    </w:rPr>
  </w:style>
  <w:style w:type="character" w:customStyle="1" w:styleId="WW8Num34z3">
    <w:name w:val="WW8Num34z3"/>
    <w:rsid w:val="00EE1A88"/>
    <w:rPr>
      <w:rFonts w:ascii="Symbol" w:hAnsi="Symbol"/>
    </w:rPr>
  </w:style>
  <w:style w:type="character" w:customStyle="1" w:styleId="WW8Num37z0">
    <w:name w:val="WW8Num37z0"/>
    <w:rsid w:val="00EE1A88"/>
    <w:rPr>
      <w:rFonts w:ascii="Times New Roman" w:eastAsia="宋体" w:hAnsi="Times New Roman" w:cs="Times New Roman"/>
    </w:rPr>
  </w:style>
  <w:style w:type="character" w:customStyle="1" w:styleId="WW8Num37z1">
    <w:name w:val="WW8Num37z1"/>
    <w:rsid w:val="00EE1A88"/>
    <w:rPr>
      <w:rFonts w:ascii="Wingdings" w:hAnsi="Wingdings"/>
    </w:rPr>
  </w:style>
  <w:style w:type="character" w:customStyle="1" w:styleId="WW8Num38z0">
    <w:name w:val="WW8Num38z0"/>
    <w:rsid w:val="00EE1A88"/>
    <w:rPr>
      <w:rFonts w:ascii="Times New Roman" w:eastAsia="宋体" w:hAnsi="Times New Roman" w:cs="Times New Roman"/>
    </w:rPr>
  </w:style>
  <w:style w:type="character" w:customStyle="1" w:styleId="WW8Num38z1">
    <w:name w:val="WW8Num38z1"/>
    <w:rsid w:val="00EE1A88"/>
    <w:rPr>
      <w:rFonts w:ascii="Wingdings" w:hAnsi="Wingdings"/>
    </w:rPr>
  </w:style>
  <w:style w:type="character" w:customStyle="1" w:styleId="WW8Num41z0">
    <w:name w:val="WW8Num41z0"/>
    <w:rsid w:val="00EE1A88"/>
    <w:rPr>
      <w:rFonts w:ascii="Times New Roman" w:eastAsia="宋体" w:hAnsi="Times New Roman" w:cs="Times New Roman"/>
    </w:rPr>
  </w:style>
  <w:style w:type="character" w:customStyle="1" w:styleId="WW8Num41z1">
    <w:name w:val="WW8Num41z1"/>
    <w:rsid w:val="00EE1A88"/>
    <w:rPr>
      <w:rFonts w:ascii="Wingdings" w:hAnsi="Wingdings"/>
    </w:rPr>
  </w:style>
  <w:style w:type="character" w:customStyle="1" w:styleId="WW8NumSt20z0">
    <w:name w:val="WW8NumSt20z0"/>
    <w:rsid w:val="00EE1A88"/>
    <w:rPr>
      <w:rFonts w:ascii="Geneva" w:hAnsi="Geneva"/>
    </w:rPr>
  </w:style>
  <w:style w:type="character" w:customStyle="1" w:styleId="DefaultParagraphFont1">
    <w:name w:val="Default Paragraph Font1"/>
    <w:rsid w:val="00EE1A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E1A88"/>
    <w:rPr>
      <w:rFonts w:ascii="Arial" w:hAnsi="Arial"/>
      <w:sz w:val="36"/>
      <w:lang w:val="en-GB"/>
    </w:rPr>
  </w:style>
  <w:style w:type="character" w:customStyle="1" w:styleId="Heading2-">
    <w:name w:val="Heading 2-"/>
    <w:rsid w:val="00EE1A88"/>
    <w:rPr>
      <w:rFonts w:ascii="Arial" w:hAnsi="Arial"/>
      <w:sz w:val="32"/>
      <w:lang w:val="en-GB"/>
    </w:rPr>
  </w:style>
  <w:style w:type="character" w:customStyle="1" w:styleId="CommentReference1">
    <w:name w:val="Comment Reference1"/>
    <w:rsid w:val="00EE1A88"/>
    <w:rPr>
      <w:sz w:val="16"/>
    </w:rPr>
  </w:style>
  <w:style w:type="character" w:customStyle="1" w:styleId="ListChar">
    <w:name w:val="List Char"/>
    <w:rsid w:val="00EE1A88"/>
    <w:rPr>
      <w:lang w:val="en-GB" w:eastAsia="ar-SA" w:bidi="ar-SA"/>
    </w:rPr>
  </w:style>
  <w:style w:type="paragraph" w:customStyle="1" w:styleId="ListBullet1">
    <w:name w:val="List Bullet1"/>
    <w:basedOn w:val="a1"/>
    <w:rsid w:val="00EE1A88"/>
    <w:pPr>
      <w:tabs>
        <w:tab w:val="num" w:pos="644"/>
      </w:tabs>
      <w:suppressAutoHyphens/>
      <w:ind w:left="568" w:hanging="284"/>
    </w:pPr>
    <w:rPr>
      <w:rFonts w:eastAsia="MS Mincho"/>
      <w:lang w:eastAsia="ar-SA"/>
    </w:rPr>
  </w:style>
  <w:style w:type="paragraph" w:customStyle="1" w:styleId="ListBullet21">
    <w:name w:val="List Bullet 21"/>
    <w:basedOn w:val="ListBullet1"/>
    <w:rsid w:val="00EE1A88"/>
    <w:pPr>
      <w:tabs>
        <w:tab w:val="clear" w:pos="644"/>
        <w:tab w:val="num" w:pos="1494"/>
      </w:tabs>
      <w:ind w:left="851"/>
    </w:pPr>
  </w:style>
  <w:style w:type="paragraph" w:customStyle="1" w:styleId="ListBullet31">
    <w:name w:val="List Bullet 31"/>
    <w:basedOn w:val="ListBullet21"/>
    <w:rsid w:val="00EE1A88"/>
    <w:pPr>
      <w:ind w:left="1135"/>
    </w:pPr>
  </w:style>
  <w:style w:type="paragraph" w:customStyle="1" w:styleId="ListBullet41">
    <w:name w:val="List Bullet 41"/>
    <w:basedOn w:val="ListBullet31"/>
    <w:rsid w:val="00EE1A88"/>
    <w:pPr>
      <w:ind w:left="1418"/>
    </w:pPr>
  </w:style>
  <w:style w:type="paragraph" w:customStyle="1" w:styleId="ListBullet51">
    <w:name w:val="List Bullet 51"/>
    <w:basedOn w:val="ListBullet41"/>
    <w:rsid w:val="00EE1A88"/>
    <w:pPr>
      <w:ind w:left="1702"/>
    </w:pPr>
  </w:style>
  <w:style w:type="paragraph" w:customStyle="1" w:styleId="DocumentMap1">
    <w:name w:val="Document Map1"/>
    <w:basedOn w:val="a1"/>
    <w:rsid w:val="00EE1A88"/>
    <w:pPr>
      <w:shd w:val="clear" w:color="auto" w:fill="000080"/>
      <w:suppressAutoHyphens/>
    </w:pPr>
    <w:rPr>
      <w:rFonts w:ascii="Tahoma" w:eastAsia="MS Mincho" w:hAnsi="Tahoma"/>
      <w:lang w:eastAsia="ar-SA"/>
    </w:rPr>
  </w:style>
  <w:style w:type="paragraph" w:customStyle="1" w:styleId="PlainText1">
    <w:name w:val="Plain Text1"/>
    <w:basedOn w:val="a1"/>
    <w:rsid w:val="00EE1A88"/>
    <w:pPr>
      <w:suppressAutoHyphens/>
    </w:pPr>
    <w:rPr>
      <w:rFonts w:ascii="Courier New" w:eastAsia="MS Mincho" w:hAnsi="Courier New"/>
      <w:lang w:val="nb-NO" w:eastAsia="ar-SA"/>
    </w:rPr>
  </w:style>
  <w:style w:type="paragraph" w:customStyle="1" w:styleId="CommentText1">
    <w:name w:val="Comment Text1"/>
    <w:basedOn w:val="a1"/>
    <w:rsid w:val="00EE1A88"/>
    <w:pPr>
      <w:suppressAutoHyphens/>
    </w:pPr>
    <w:rPr>
      <w:rFonts w:eastAsia="MS Mincho"/>
      <w:lang w:eastAsia="ar-SA"/>
    </w:rPr>
  </w:style>
  <w:style w:type="paragraph" w:customStyle="1" w:styleId="List31">
    <w:name w:val="List 31"/>
    <w:basedOn w:val="a1"/>
    <w:rsid w:val="00EE1A88"/>
    <w:pPr>
      <w:suppressAutoHyphens/>
      <w:ind w:left="849" w:hanging="283"/>
    </w:pPr>
    <w:rPr>
      <w:rFonts w:eastAsia="MS Mincho"/>
      <w:lang w:eastAsia="ar-SA"/>
    </w:rPr>
  </w:style>
  <w:style w:type="paragraph" w:customStyle="1" w:styleId="List41">
    <w:name w:val="List 41"/>
    <w:basedOn w:val="List31"/>
    <w:rsid w:val="00EE1A88"/>
    <w:pPr>
      <w:ind w:left="1418" w:hanging="284"/>
    </w:pPr>
  </w:style>
  <w:style w:type="paragraph" w:customStyle="1" w:styleId="ListNumber1">
    <w:name w:val="List Number1"/>
    <w:basedOn w:val="aa"/>
    <w:rsid w:val="00EE1A88"/>
    <w:pPr>
      <w:tabs>
        <w:tab w:val="num" w:pos="644"/>
      </w:tabs>
      <w:suppressAutoHyphens/>
      <w:ind w:left="644" w:hanging="360"/>
    </w:pPr>
    <w:rPr>
      <w:rFonts w:eastAsia="MS Mincho"/>
      <w:lang w:eastAsia="ar-SA"/>
    </w:rPr>
  </w:style>
  <w:style w:type="paragraph" w:customStyle="1" w:styleId="ListNumber21">
    <w:name w:val="List Number 21"/>
    <w:basedOn w:val="ListNumber1"/>
    <w:rsid w:val="00EE1A88"/>
    <w:pPr>
      <w:ind w:left="851" w:hanging="284"/>
    </w:pPr>
  </w:style>
  <w:style w:type="paragraph" w:customStyle="1" w:styleId="List21">
    <w:name w:val="List 21"/>
    <w:basedOn w:val="aa"/>
    <w:rsid w:val="00EE1A88"/>
    <w:pPr>
      <w:suppressAutoHyphens/>
      <w:ind w:left="851"/>
    </w:pPr>
    <w:rPr>
      <w:rFonts w:eastAsia="MS Mincho"/>
      <w:lang w:eastAsia="ar-SA"/>
    </w:rPr>
  </w:style>
  <w:style w:type="paragraph" w:customStyle="1" w:styleId="List51">
    <w:name w:val="List 51"/>
    <w:basedOn w:val="List41"/>
    <w:rsid w:val="00EE1A88"/>
    <w:pPr>
      <w:ind w:left="1702"/>
    </w:pPr>
  </w:style>
  <w:style w:type="paragraph" w:customStyle="1" w:styleId="BodyText21">
    <w:name w:val="Body Text 21"/>
    <w:basedOn w:val="a1"/>
    <w:rsid w:val="00EE1A88"/>
    <w:pPr>
      <w:suppressAutoHyphens/>
      <w:spacing w:after="120"/>
    </w:pPr>
    <w:rPr>
      <w:rFonts w:eastAsia="MS Mincho"/>
      <w:lang w:eastAsia="ar-SA"/>
    </w:rPr>
  </w:style>
  <w:style w:type="paragraph" w:customStyle="1" w:styleId="BodyText31">
    <w:name w:val="Body Text 31"/>
    <w:basedOn w:val="a1"/>
    <w:rsid w:val="00EE1A88"/>
    <w:pPr>
      <w:suppressAutoHyphens/>
      <w:spacing w:after="120"/>
    </w:pPr>
    <w:rPr>
      <w:rFonts w:eastAsia="MS Mincho"/>
      <w:lang w:eastAsia="ar-SA"/>
    </w:rPr>
  </w:style>
  <w:style w:type="paragraph" w:customStyle="1" w:styleId="BodyTextIndent21">
    <w:name w:val="Body Text Indent 21"/>
    <w:basedOn w:val="a1"/>
    <w:rsid w:val="00EE1A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E1A8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E1A88"/>
    <w:pPr>
      <w:suppressAutoHyphens/>
      <w:overflowPunct w:val="0"/>
      <w:autoSpaceDE w:val="0"/>
      <w:textAlignment w:val="baseline"/>
    </w:pPr>
    <w:rPr>
      <w:rFonts w:eastAsia="MS Mincho"/>
      <w:lang w:eastAsia="ar-SA"/>
    </w:rPr>
  </w:style>
  <w:style w:type="paragraph" w:customStyle="1" w:styleId="afffb">
    <w:name w:val="枠の内容"/>
    <w:basedOn w:val="afa"/>
    <w:rsid w:val="00EE1A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E1A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1A88"/>
    <w:rPr>
      <w:b/>
      <w:lang w:val="en-GB" w:eastAsia="en-US" w:bidi="ar-SA"/>
    </w:rPr>
  </w:style>
  <w:style w:type="paragraph" w:customStyle="1" w:styleId="Caption2">
    <w:name w:val="Caption2"/>
    <w:basedOn w:val="a1"/>
    <w:next w:val="a1"/>
    <w:rsid w:val="00EE1A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E1A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1A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1A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1A88"/>
    <w:rPr>
      <w:rFonts w:ascii="Arial" w:hAnsi="Arial"/>
      <w:sz w:val="22"/>
      <w:lang w:val="en-GB" w:eastAsia="en-GB" w:bidi="ar-SA"/>
    </w:rPr>
  </w:style>
  <w:style w:type="character" w:customStyle="1" w:styleId="T1Zchn">
    <w:name w:val="T1 Zchn"/>
    <w:aliases w:val="Header 6 Zchn Zchn"/>
    <w:rsid w:val="00EE1A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E1A88"/>
    <w:rPr>
      <w:rFonts w:ascii="Arial" w:hAnsi="Arial"/>
      <w:sz w:val="36"/>
      <w:lang w:val="en-GB" w:eastAsia="en-US" w:bidi="ar-SA"/>
    </w:rPr>
  </w:style>
  <w:style w:type="character" w:customStyle="1" w:styleId="T1Char4">
    <w:name w:val="T1 Char4"/>
    <w:aliases w:val="Header 6 Char Char4"/>
    <w:rsid w:val="00EE1A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1A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E1A88"/>
    <w:rPr>
      <w:rFonts w:eastAsia="Batang"/>
      <w:b/>
      <w:lang w:val="en-GB" w:eastAsia="en-US" w:bidi="ar-SA"/>
    </w:rPr>
  </w:style>
  <w:style w:type="character" w:customStyle="1" w:styleId="Heading6Char2">
    <w:name w:val="Heading 6 Char2"/>
    <w:rsid w:val="00EE1A88"/>
    <w:rPr>
      <w:rFonts w:ascii="Arial" w:eastAsia="Times New Roman" w:hAnsi="Arial" w:cs="Times New Roman"/>
      <w:sz w:val="20"/>
      <w:szCs w:val="20"/>
      <w:lang w:val="en-GB"/>
    </w:rPr>
  </w:style>
  <w:style w:type="character" w:customStyle="1" w:styleId="T1Char5">
    <w:name w:val="T1 Char5"/>
    <w:aliases w:val="Header 6 Char Char5"/>
    <w:rsid w:val="00EE1A88"/>
  </w:style>
  <w:style w:type="character" w:customStyle="1" w:styleId="capChar4">
    <w:name w:val="cap Char4"/>
    <w:aliases w:val="cap Char Char4,Caption Char Char3,Caption Char1 Char Char3,cap Char Char1 Char3,Caption Char Char1 Char Char3,cap Char2 Char Char Char3"/>
    <w:rsid w:val="00EE1A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1A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1A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E1A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E1A88"/>
    <w:rPr>
      <w:rFonts w:ascii="Arial" w:hAnsi="Arial"/>
      <w:sz w:val="32"/>
      <w:lang w:val="en-GB"/>
    </w:rPr>
  </w:style>
  <w:style w:type="character" w:customStyle="1" w:styleId="T1Char8">
    <w:name w:val="T1 Char8"/>
    <w:aliases w:val="Header 6 Char Char7"/>
    <w:rsid w:val="00EE1A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E1A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E1A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1A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1A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1A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1A88"/>
    <w:rPr>
      <w:rFonts w:ascii="Arial" w:hAnsi="Arial"/>
      <w:sz w:val="32"/>
      <w:lang w:val="en-GB" w:eastAsia="en-US"/>
    </w:rPr>
  </w:style>
  <w:style w:type="character" w:customStyle="1" w:styleId="T1Char7">
    <w:name w:val="T1 Char7"/>
    <w:aliases w:val="Header 6 Char Char8"/>
    <w:rsid w:val="00EE1A88"/>
    <w:rPr>
      <w:rFonts w:ascii="Arial" w:hAnsi="Arial"/>
      <w:lang w:val="en-GB" w:eastAsia="en-US"/>
    </w:rPr>
  </w:style>
  <w:style w:type="paragraph" w:customStyle="1" w:styleId="1b">
    <w:name w:val="题注1"/>
    <w:basedOn w:val="a1"/>
    <w:next w:val="a1"/>
    <w:rsid w:val="00EE1A8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E1A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1A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1A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1A88"/>
    <w:rPr>
      <w:rFonts w:ascii="Arial" w:hAnsi="Arial" w:cs="Arial"/>
      <w:sz w:val="24"/>
      <w:szCs w:val="24"/>
      <w:lang w:val="en-GB" w:eastAsia="en-US" w:bidi="he-IL"/>
    </w:rPr>
  </w:style>
  <w:style w:type="character" w:customStyle="1" w:styleId="T1Char9">
    <w:name w:val="T1 Char9"/>
    <w:aliases w:val="Header 6 Char Char9"/>
    <w:rsid w:val="00EE1A88"/>
    <w:rPr>
      <w:rFonts w:ascii="Arial" w:hAnsi="Arial" w:cs="Arial"/>
      <w:lang w:val="en-GB" w:eastAsia="en-US" w:bidi="he-IL"/>
    </w:rPr>
  </w:style>
  <w:style w:type="character" w:customStyle="1" w:styleId="BodyText2Char1">
    <w:name w:val="Body Text 2 Char1"/>
    <w:rsid w:val="00EE1A88"/>
    <w:rPr>
      <w:lang w:val="en-GB" w:eastAsia="ja-JP"/>
    </w:rPr>
  </w:style>
  <w:style w:type="character" w:customStyle="1" w:styleId="BodyText3Char1">
    <w:name w:val="Body Text 3 Char1"/>
    <w:rsid w:val="00EE1A88"/>
    <w:rPr>
      <w:lang w:val="en-GB" w:eastAsia="ja-JP"/>
    </w:rPr>
  </w:style>
  <w:style w:type="character" w:customStyle="1" w:styleId="BodyTextIndentChar1">
    <w:name w:val="Body Text Indent Char1"/>
    <w:rsid w:val="00EE1A88"/>
    <w:rPr>
      <w:rFonts w:eastAsia="MS Mincho"/>
      <w:lang w:val="en-GB" w:eastAsia="x-none"/>
    </w:rPr>
  </w:style>
  <w:style w:type="paragraph" w:customStyle="1" w:styleId="TDC91">
    <w:name w:val="TDC 91"/>
    <w:basedOn w:val="80"/>
    <w:rsid w:val="00EE1A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E1A88"/>
    <w:rPr>
      <w:rFonts w:ascii="Arial" w:eastAsia="MS Mincho" w:hAnsi="Arial"/>
      <w:lang w:val="en-GB" w:eastAsia="ja-JP"/>
    </w:rPr>
  </w:style>
  <w:style w:type="character" w:customStyle="1" w:styleId="NoteHeadingChar1">
    <w:name w:val="Note Heading Char1"/>
    <w:rsid w:val="00EE1A88"/>
    <w:rPr>
      <w:rFonts w:eastAsia="MS Mincho"/>
      <w:lang w:val="en-GB" w:eastAsia="x-none"/>
    </w:rPr>
  </w:style>
  <w:style w:type="character" w:customStyle="1" w:styleId="HTMLPreformattedChar1">
    <w:name w:val="HTML Preformatted Char1"/>
    <w:uiPriority w:val="99"/>
    <w:rsid w:val="00EE1A88"/>
    <w:rPr>
      <w:rFonts w:ascii="Courier New" w:eastAsia="MS Mincho" w:hAnsi="Courier New"/>
      <w:lang w:val="en-GB" w:eastAsia="x-none"/>
    </w:rPr>
  </w:style>
  <w:style w:type="paragraph" w:customStyle="1" w:styleId="Epgrafe1">
    <w:name w:val="Epígrafe1"/>
    <w:basedOn w:val="a1"/>
    <w:next w:val="a1"/>
    <w:rsid w:val="00EE1A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E1A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E1A88"/>
    <w:rPr>
      <w:rFonts w:ascii="Arial" w:eastAsia="Times New Roman" w:hAnsi="Arial"/>
      <w:lang w:val="en-GB"/>
    </w:rPr>
  </w:style>
  <w:style w:type="character" w:customStyle="1" w:styleId="Heading8Char3">
    <w:name w:val="Heading 8 Char3"/>
    <w:rsid w:val="00EE1A88"/>
    <w:rPr>
      <w:rFonts w:ascii="Arial" w:eastAsia="Times New Roman" w:hAnsi="Arial"/>
      <w:sz w:val="36"/>
      <w:lang w:val="en-GB"/>
    </w:rPr>
  </w:style>
  <w:style w:type="character" w:customStyle="1" w:styleId="Heading9Char2">
    <w:name w:val="Heading 9 Char2"/>
    <w:rsid w:val="00EE1A88"/>
    <w:rPr>
      <w:rFonts w:ascii="Arial" w:eastAsia="Times New Roman" w:hAnsi="Arial"/>
      <w:sz w:val="36"/>
      <w:lang w:val="en-GB"/>
    </w:rPr>
  </w:style>
  <w:style w:type="character" w:customStyle="1" w:styleId="FooterChar2">
    <w:name w:val="Footer Char2"/>
    <w:rsid w:val="00EE1A88"/>
    <w:rPr>
      <w:rFonts w:ascii="Arial" w:eastAsia="Times New Roman" w:hAnsi="Arial"/>
      <w:b/>
      <w:i/>
      <w:noProof/>
      <w:sz w:val="18"/>
    </w:rPr>
  </w:style>
  <w:style w:type="character" w:customStyle="1" w:styleId="PlainTextChar3">
    <w:name w:val="Plain Text Char3"/>
    <w:rsid w:val="00EE1A88"/>
    <w:rPr>
      <w:rFonts w:ascii="Courier New" w:hAnsi="Courier New"/>
      <w:lang w:val="nb-NO" w:eastAsia="ja-JP"/>
    </w:rPr>
  </w:style>
  <w:style w:type="character" w:customStyle="1" w:styleId="BodyText2Char3">
    <w:name w:val="Body Text 2 Char3"/>
    <w:rsid w:val="00EE1A88"/>
    <w:rPr>
      <w:rFonts w:ascii="Times New Roman" w:eastAsia="宋体" w:hAnsi="Times New Roman"/>
      <w:lang w:val="en-GB" w:eastAsia="ja-JP"/>
    </w:rPr>
  </w:style>
  <w:style w:type="character" w:customStyle="1" w:styleId="BodyText3Char3">
    <w:name w:val="Body Text 3 Char3"/>
    <w:rsid w:val="00EE1A88"/>
    <w:rPr>
      <w:rFonts w:ascii="Times New Roman" w:eastAsia="宋体" w:hAnsi="Times New Roman"/>
      <w:lang w:val="en-GB" w:eastAsia="ja-JP"/>
    </w:rPr>
  </w:style>
  <w:style w:type="paragraph" w:customStyle="1" w:styleId="H62">
    <w:name w:val="样式 H6"/>
    <w:basedOn w:val="H6"/>
    <w:rsid w:val="00EE1A88"/>
    <w:pPr>
      <w:overflowPunct w:val="0"/>
      <w:autoSpaceDE w:val="0"/>
      <w:autoSpaceDN w:val="0"/>
      <w:adjustRightInd w:val="0"/>
      <w:textAlignment w:val="baseline"/>
    </w:pPr>
    <w:rPr>
      <w:lang w:eastAsia="en-GB"/>
    </w:rPr>
  </w:style>
  <w:style w:type="paragraph" w:customStyle="1" w:styleId="TH0">
    <w:name w:val="样式 TH"/>
    <w:basedOn w:val="TH"/>
    <w:rsid w:val="00EE1A88"/>
    <w:pPr>
      <w:overflowPunct w:val="0"/>
      <w:autoSpaceDE w:val="0"/>
      <w:autoSpaceDN w:val="0"/>
      <w:adjustRightInd w:val="0"/>
      <w:textAlignment w:val="baseline"/>
    </w:pPr>
    <w:rPr>
      <w:bCs/>
      <w:lang w:eastAsia="en-GB"/>
    </w:rPr>
  </w:style>
  <w:style w:type="character" w:customStyle="1" w:styleId="ListChar3">
    <w:name w:val="List Char3"/>
    <w:rsid w:val="00EE1A88"/>
    <w:rPr>
      <w:rFonts w:ascii="Times New Roman" w:eastAsia="Times New Roman" w:hAnsi="Times New Roman"/>
      <w:lang w:val="en-GB"/>
    </w:rPr>
  </w:style>
  <w:style w:type="character" w:customStyle="1" w:styleId="BodyTextIndentChar3">
    <w:name w:val="Body Text Indent Char3"/>
    <w:rsid w:val="00EE1A88"/>
    <w:rPr>
      <w:rFonts w:ascii="Times New Roman" w:eastAsia="宋体" w:hAnsi="Times New Roman"/>
      <w:lang w:val="en-GB" w:eastAsia="ja-JP"/>
    </w:rPr>
  </w:style>
  <w:style w:type="character" w:customStyle="1" w:styleId="BodyTextIndent2Char3">
    <w:name w:val="Body Text Indent 2 Char3"/>
    <w:rsid w:val="00EE1A88"/>
    <w:rPr>
      <w:rFonts w:ascii="Arial" w:eastAsia="MS Mincho" w:hAnsi="Arial" w:cs="Arial"/>
      <w:lang w:val="en-GB" w:eastAsia="ja-JP"/>
    </w:rPr>
  </w:style>
  <w:style w:type="numbering" w:customStyle="1" w:styleId="NoList5">
    <w:name w:val="No List5"/>
    <w:next w:val="a4"/>
    <w:semiHidden/>
    <w:rsid w:val="00EE1A88"/>
  </w:style>
  <w:style w:type="numbering" w:customStyle="1" w:styleId="NoList6">
    <w:name w:val="No List6"/>
    <w:next w:val="a4"/>
    <w:semiHidden/>
    <w:rsid w:val="00EE1A88"/>
  </w:style>
  <w:style w:type="numbering" w:customStyle="1" w:styleId="NoList7">
    <w:name w:val="No List7"/>
    <w:next w:val="a4"/>
    <w:semiHidden/>
    <w:rsid w:val="00EE1A88"/>
  </w:style>
  <w:style w:type="character" w:customStyle="1" w:styleId="Heading7Char2">
    <w:name w:val="Heading 7 Char2"/>
    <w:rsid w:val="00EE1A88"/>
    <w:rPr>
      <w:rFonts w:ascii="Arial" w:hAnsi="Arial"/>
      <w:lang w:val="en-GB" w:eastAsia="en-GB" w:bidi="ar-SA"/>
    </w:rPr>
  </w:style>
  <w:style w:type="character" w:customStyle="1" w:styleId="Heading8Char2">
    <w:name w:val="Heading 8 Char2"/>
    <w:rsid w:val="00EE1A88"/>
    <w:rPr>
      <w:rFonts w:ascii="Arial" w:hAnsi="Arial"/>
      <w:sz w:val="36"/>
      <w:lang w:val="en-GB" w:eastAsia="en-GB" w:bidi="ar-SA"/>
    </w:rPr>
  </w:style>
  <w:style w:type="character" w:customStyle="1" w:styleId="ListChar2">
    <w:name w:val="List Char2"/>
    <w:rsid w:val="00EE1A88"/>
    <w:rPr>
      <w:lang w:val="en-GB" w:eastAsia="en-GB" w:bidi="ar-SA"/>
    </w:rPr>
  </w:style>
  <w:style w:type="character" w:customStyle="1" w:styleId="PlainTextChar2">
    <w:name w:val="Plain Text Char2"/>
    <w:rsid w:val="00EE1A88"/>
    <w:rPr>
      <w:rFonts w:ascii="Courier New" w:hAnsi="Courier New"/>
      <w:lang w:val="nb-NO" w:eastAsia="en-US" w:bidi="ar-SA"/>
    </w:rPr>
  </w:style>
  <w:style w:type="character" w:customStyle="1" w:styleId="CommentTextChar2">
    <w:name w:val="Comment Text Char2"/>
    <w:semiHidden/>
    <w:rsid w:val="00EE1A88"/>
    <w:rPr>
      <w:lang w:val="en-GB" w:eastAsia="en-US" w:bidi="ar-SA"/>
    </w:rPr>
  </w:style>
  <w:style w:type="character" w:customStyle="1" w:styleId="BodyText2Char2">
    <w:name w:val="Body Text 2 Char2"/>
    <w:rsid w:val="00EE1A88"/>
    <w:rPr>
      <w:lang w:val="en-GB" w:eastAsia="ja-JP" w:bidi="ar-SA"/>
    </w:rPr>
  </w:style>
  <w:style w:type="character" w:customStyle="1" w:styleId="BodyText3Char2">
    <w:name w:val="Body Text 3 Char2"/>
    <w:rsid w:val="00EE1A88"/>
    <w:rPr>
      <w:lang w:val="en-GB" w:eastAsia="ja-JP" w:bidi="ar-SA"/>
    </w:rPr>
  </w:style>
  <w:style w:type="character" w:customStyle="1" w:styleId="BodyTextIndentChar2">
    <w:name w:val="Body Text Indent Char2"/>
    <w:rsid w:val="00EE1A88"/>
    <w:rPr>
      <w:lang w:val="en-GB" w:eastAsia="en-US" w:bidi="ar-SA"/>
    </w:rPr>
  </w:style>
  <w:style w:type="character" w:customStyle="1" w:styleId="BodyTextIndent2Char2">
    <w:name w:val="Body Text Indent 2 Char2"/>
    <w:rsid w:val="00EE1A88"/>
    <w:rPr>
      <w:rFonts w:ascii="Arial" w:eastAsia="MS Mincho" w:hAnsi="Arial" w:cs="Arial"/>
      <w:lang w:val="en-GB" w:eastAsia="ja-JP" w:bidi="ar-SA"/>
    </w:rPr>
  </w:style>
  <w:style w:type="numbering" w:customStyle="1" w:styleId="NoList11">
    <w:name w:val="No List11"/>
    <w:next w:val="a4"/>
    <w:uiPriority w:val="99"/>
    <w:semiHidden/>
    <w:rsid w:val="00EE1A88"/>
  </w:style>
  <w:style w:type="numbering" w:customStyle="1" w:styleId="NoList21">
    <w:name w:val="No List21"/>
    <w:next w:val="a4"/>
    <w:semiHidden/>
    <w:rsid w:val="00EE1A88"/>
  </w:style>
  <w:style w:type="paragraph" w:customStyle="1" w:styleId="2f1">
    <w:name w:val="列出段落2"/>
    <w:basedOn w:val="a1"/>
    <w:qFormat/>
    <w:rsid w:val="00EE1A88"/>
    <w:pPr>
      <w:ind w:firstLineChars="200" w:firstLine="420"/>
    </w:pPr>
    <w:rPr>
      <w:rFonts w:eastAsia="宋体"/>
      <w:lang w:eastAsia="en-GB"/>
    </w:rPr>
  </w:style>
  <w:style w:type="paragraph" w:customStyle="1" w:styleId="2f2">
    <w:name w:val="(文字) (文字)2"/>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1A88"/>
    <w:rPr>
      <w:lang w:val="en-GB" w:eastAsia="ja-JP" w:bidi="ar-SA"/>
    </w:rPr>
  </w:style>
  <w:style w:type="paragraph" w:customStyle="1" w:styleId="ListParagraph1">
    <w:name w:val="List Paragraph1"/>
    <w:basedOn w:val="a1"/>
    <w:qFormat/>
    <w:rsid w:val="00EE1A88"/>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E1A88"/>
  </w:style>
  <w:style w:type="numbering" w:customStyle="1" w:styleId="NoList12">
    <w:name w:val="No List12"/>
    <w:next w:val="a4"/>
    <w:semiHidden/>
    <w:rsid w:val="00EE1A88"/>
  </w:style>
  <w:style w:type="numbering" w:customStyle="1" w:styleId="NoList22">
    <w:name w:val="No List22"/>
    <w:next w:val="a4"/>
    <w:semiHidden/>
    <w:rsid w:val="00EE1A88"/>
  </w:style>
  <w:style w:type="numbering" w:customStyle="1" w:styleId="NoList9">
    <w:name w:val="No List9"/>
    <w:next w:val="a4"/>
    <w:semiHidden/>
    <w:rsid w:val="00EE1A88"/>
  </w:style>
  <w:style w:type="numbering" w:customStyle="1" w:styleId="NoList13">
    <w:name w:val="No List13"/>
    <w:next w:val="a4"/>
    <w:semiHidden/>
    <w:rsid w:val="00EE1A88"/>
  </w:style>
  <w:style w:type="numbering" w:customStyle="1" w:styleId="NoList23">
    <w:name w:val="No List23"/>
    <w:next w:val="a4"/>
    <w:semiHidden/>
    <w:rsid w:val="00EE1A88"/>
  </w:style>
  <w:style w:type="numbering" w:customStyle="1" w:styleId="NoList10">
    <w:name w:val="No List10"/>
    <w:next w:val="a4"/>
    <w:semiHidden/>
    <w:rsid w:val="00EE1A88"/>
  </w:style>
  <w:style w:type="character" w:customStyle="1" w:styleId="1d">
    <w:name w:val="段落フォント1"/>
    <w:rsid w:val="00EE1A88"/>
  </w:style>
  <w:style w:type="character" w:customStyle="1" w:styleId="1e">
    <w:name w:val="コメント参照1"/>
    <w:rsid w:val="00EE1A88"/>
    <w:rPr>
      <w:sz w:val="16"/>
    </w:rPr>
  </w:style>
  <w:style w:type="paragraph" w:customStyle="1" w:styleId="1f">
    <w:name w:val="図表番号1"/>
    <w:basedOn w:val="a1"/>
    <w:rsid w:val="00EE1A8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E1A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E1A88"/>
    <w:pPr>
      <w:ind w:left="851" w:hanging="284"/>
    </w:pPr>
  </w:style>
  <w:style w:type="paragraph" w:customStyle="1" w:styleId="1f1">
    <w:name w:val="箇条書き1"/>
    <w:basedOn w:val="aa"/>
    <w:rsid w:val="00EE1A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E1A88"/>
    <w:pPr>
      <w:tabs>
        <w:tab w:val="clear" w:pos="644"/>
        <w:tab w:val="num" w:pos="1494"/>
      </w:tabs>
      <w:ind w:left="851" w:hanging="284"/>
    </w:pPr>
  </w:style>
  <w:style w:type="paragraph" w:customStyle="1" w:styleId="310">
    <w:name w:val="箇条書き 31"/>
    <w:basedOn w:val="211"/>
    <w:rsid w:val="00EE1A88"/>
    <w:pPr>
      <w:ind w:left="1135"/>
    </w:pPr>
  </w:style>
  <w:style w:type="paragraph" w:customStyle="1" w:styleId="212">
    <w:name w:val="一覧 21"/>
    <w:basedOn w:val="aa"/>
    <w:rsid w:val="00EE1A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E1A88"/>
    <w:pPr>
      <w:ind w:left="1135"/>
    </w:pPr>
  </w:style>
  <w:style w:type="paragraph" w:customStyle="1" w:styleId="410">
    <w:name w:val="一覧 41"/>
    <w:basedOn w:val="311"/>
    <w:rsid w:val="00EE1A88"/>
    <w:pPr>
      <w:ind w:left="1418"/>
    </w:pPr>
  </w:style>
  <w:style w:type="paragraph" w:customStyle="1" w:styleId="510">
    <w:name w:val="一覧 51"/>
    <w:basedOn w:val="410"/>
    <w:rsid w:val="00EE1A88"/>
    <w:pPr>
      <w:ind w:left="1702"/>
    </w:pPr>
  </w:style>
  <w:style w:type="paragraph" w:customStyle="1" w:styleId="411">
    <w:name w:val="箇条書き 41"/>
    <w:basedOn w:val="310"/>
    <w:rsid w:val="00EE1A88"/>
    <w:pPr>
      <w:ind w:left="1418"/>
    </w:pPr>
  </w:style>
  <w:style w:type="paragraph" w:customStyle="1" w:styleId="511">
    <w:name w:val="箇条書き 51"/>
    <w:basedOn w:val="411"/>
    <w:rsid w:val="00EE1A88"/>
    <w:pPr>
      <w:ind w:left="1702"/>
    </w:pPr>
  </w:style>
  <w:style w:type="paragraph" w:customStyle="1" w:styleId="1f2">
    <w:name w:val="コメント文字列1"/>
    <w:basedOn w:val="a1"/>
    <w:rsid w:val="00EE1A88"/>
    <w:pPr>
      <w:suppressAutoHyphens/>
    </w:pPr>
    <w:rPr>
      <w:rFonts w:eastAsia="MS Mincho" w:cs="CG Times (WN)"/>
      <w:lang w:eastAsia="ar-SA"/>
    </w:rPr>
  </w:style>
  <w:style w:type="paragraph" w:customStyle="1" w:styleId="1f3">
    <w:name w:val="吹き出し1"/>
    <w:basedOn w:val="a1"/>
    <w:rsid w:val="00EE1A88"/>
    <w:pPr>
      <w:suppressAutoHyphens/>
    </w:pPr>
    <w:rPr>
      <w:rFonts w:ascii="Tahoma" w:eastAsia="MS Mincho" w:hAnsi="Tahoma" w:cs="Tahoma"/>
      <w:sz w:val="16"/>
      <w:szCs w:val="16"/>
      <w:lang w:eastAsia="ar-SA"/>
    </w:rPr>
  </w:style>
  <w:style w:type="paragraph" w:customStyle="1" w:styleId="1f4">
    <w:name w:val="コメント内容1"/>
    <w:basedOn w:val="1f2"/>
    <w:next w:val="1f2"/>
    <w:rsid w:val="00EE1A88"/>
    <w:rPr>
      <w:b/>
      <w:bCs/>
    </w:rPr>
  </w:style>
  <w:style w:type="paragraph" w:customStyle="1" w:styleId="1f5">
    <w:name w:val="見出しマップ1"/>
    <w:basedOn w:val="a1"/>
    <w:rsid w:val="00EE1A88"/>
    <w:pPr>
      <w:shd w:val="clear" w:color="auto" w:fill="000080"/>
      <w:suppressAutoHyphens/>
    </w:pPr>
    <w:rPr>
      <w:rFonts w:ascii="Tahoma" w:eastAsia="MS Mincho" w:hAnsi="Tahoma" w:cs="Tahoma"/>
      <w:lang w:eastAsia="ar-SA"/>
    </w:rPr>
  </w:style>
  <w:style w:type="paragraph" w:customStyle="1" w:styleId="1f6">
    <w:name w:val="書式なし1"/>
    <w:basedOn w:val="a1"/>
    <w:rsid w:val="00EE1A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E1A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E1A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E1A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E1A8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E1A8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E1A8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E1A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E1A88"/>
  </w:style>
  <w:style w:type="character" w:customStyle="1" w:styleId="CharChar23">
    <w:name w:val="Char Char23"/>
    <w:rsid w:val="00EE1A88"/>
    <w:rPr>
      <w:rFonts w:ascii="Arial" w:hAnsi="Arial"/>
      <w:lang w:val="en-GB" w:eastAsia="en-US"/>
    </w:rPr>
  </w:style>
  <w:style w:type="numbering" w:customStyle="1" w:styleId="NoList24">
    <w:name w:val="No List24"/>
    <w:next w:val="a4"/>
    <w:semiHidden/>
    <w:rsid w:val="00EE1A88"/>
  </w:style>
  <w:style w:type="numbering" w:customStyle="1" w:styleId="NoList31">
    <w:name w:val="No List31"/>
    <w:next w:val="a4"/>
    <w:semiHidden/>
    <w:rsid w:val="00EE1A88"/>
  </w:style>
  <w:style w:type="numbering" w:customStyle="1" w:styleId="NoList41">
    <w:name w:val="No List41"/>
    <w:next w:val="a4"/>
    <w:semiHidden/>
    <w:rsid w:val="00EE1A88"/>
  </w:style>
  <w:style w:type="numbering" w:customStyle="1" w:styleId="NoList51">
    <w:name w:val="No List51"/>
    <w:next w:val="a4"/>
    <w:semiHidden/>
    <w:rsid w:val="00EE1A88"/>
  </w:style>
  <w:style w:type="character" w:customStyle="1" w:styleId="EmailStyle97">
    <w:name w:val="EmailStyle97"/>
    <w:semiHidden/>
    <w:rsid w:val="00EE1A88"/>
    <w:rPr>
      <w:rFonts w:ascii="Arial" w:hAnsi="Arial" w:cs="Arial"/>
      <w:color w:val="auto"/>
      <w:sz w:val="20"/>
      <w:szCs w:val="20"/>
    </w:rPr>
  </w:style>
  <w:style w:type="character" w:customStyle="1" w:styleId="B1C">
    <w:name w:val="B1 C"/>
    <w:rsid w:val="00EE1A88"/>
    <w:rPr>
      <w:lang w:val="en-GB" w:eastAsia="en-US" w:bidi="ar-SA"/>
    </w:rPr>
  </w:style>
  <w:style w:type="character" w:customStyle="1" w:styleId="Titre3">
    <w:name w:val="Titre 3"/>
    <w:rsid w:val="00EE1A88"/>
    <w:rPr>
      <w:rFonts w:ascii="Arial" w:hAnsi="Arial"/>
      <w:sz w:val="28"/>
      <w:szCs w:val="28"/>
      <w:lang w:val="en-GB" w:eastAsia="en-GB"/>
    </w:rPr>
  </w:style>
  <w:style w:type="character" w:customStyle="1" w:styleId="B2C">
    <w:name w:val="B2 C"/>
    <w:rsid w:val="00EE1A88"/>
    <w:rPr>
      <w:lang w:val="en-GB" w:eastAsia="en-GB"/>
    </w:rPr>
  </w:style>
  <w:style w:type="paragraph" w:customStyle="1" w:styleId="CommentNokia">
    <w:name w:val="Comment Nokia"/>
    <w:basedOn w:val="a1"/>
    <w:rsid w:val="00EE1A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E1A88"/>
    <w:pPr>
      <w:spacing w:after="220"/>
      <w:ind w:left="1298"/>
    </w:pPr>
    <w:rPr>
      <w:rFonts w:ascii="Arial" w:eastAsia="宋体" w:hAnsi="Arial"/>
      <w:lang w:val="en-US" w:eastAsia="en-GB"/>
    </w:rPr>
  </w:style>
  <w:style w:type="character" w:customStyle="1" w:styleId="st1">
    <w:name w:val="st1"/>
    <w:rsid w:val="00EE1A88"/>
  </w:style>
  <w:style w:type="numbering" w:customStyle="1" w:styleId="NoList15">
    <w:name w:val="No List15"/>
    <w:next w:val="a4"/>
    <w:semiHidden/>
    <w:rsid w:val="00EE1A88"/>
  </w:style>
  <w:style w:type="numbering" w:customStyle="1" w:styleId="NoList16">
    <w:name w:val="No List16"/>
    <w:next w:val="a4"/>
    <w:semiHidden/>
    <w:rsid w:val="00EE1A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1A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E1A88"/>
    <w:rPr>
      <w:rFonts w:ascii="Arial" w:hAnsi="Arial"/>
      <w:sz w:val="36"/>
      <w:lang w:val="en-GB" w:eastAsia="en-US" w:bidi="ar-SA"/>
    </w:rPr>
  </w:style>
  <w:style w:type="paragraph" w:customStyle="1" w:styleId="1Char">
    <w:name w:val="(文字) (文字)1 Char (文字) (文字)"/>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E1A88"/>
    <w:rPr>
      <w:rFonts w:ascii="Arial" w:hAnsi="Arial" w:cs="Arial"/>
      <w:color w:val="auto"/>
      <w:sz w:val="20"/>
      <w:szCs w:val="20"/>
    </w:rPr>
  </w:style>
  <w:style w:type="paragraph" w:customStyle="1" w:styleId="ZchnZchn1">
    <w:name w:val="Zchn Zchn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E1A88"/>
    <w:rPr>
      <w:rFonts w:ascii="Courier New" w:eastAsia="Batang" w:hAnsi="Courier New"/>
      <w:lang w:val="nb-NO" w:eastAsia="en-US" w:bidi="ar-SA"/>
    </w:rPr>
  </w:style>
  <w:style w:type="paragraph" w:customStyle="1" w:styleId="-PAGE-">
    <w:name w:val="- PAGE -"/>
    <w:rsid w:val="00EE1A88"/>
    <w:rPr>
      <w:rFonts w:ascii="Times New Roman" w:eastAsia="宋体" w:hAnsi="Times New Roman"/>
      <w:sz w:val="24"/>
      <w:szCs w:val="24"/>
      <w:lang w:val="en-GB" w:eastAsia="ko-KR"/>
    </w:rPr>
  </w:style>
  <w:style w:type="paragraph" w:customStyle="1" w:styleId="Lastprinted">
    <w:name w:val="Last printed"/>
    <w:rsid w:val="00EE1A88"/>
    <w:rPr>
      <w:rFonts w:ascii="Times New Roman" w:eastAsia="宋体" w:hAnsi="Times New Roman"/>
      <w:sz w:val="24"/>
      <w:szCs w:val="24"/>
      <w:lang w:val="en-GB" w:eastAsia="ko-KR"/>
    </w:rPr>
  </w:style>
  <w:style w:type="paragraph" w:customStyle="1" w:styleId="Lastsavedby">
    <w:name w:val="Last saved by"/>
    <w:rsid w:val="00EE1A88"/>
    <w:rPr>
      <w:rFonts w:ascii="Times New Roman" w:eastAsia="宋体" w:hAnsi="Times New Roman"/>
      <w:sz w:val="24"/>
      <w:szCs w:val="24"/>
      <w:lang w:val="en-GB" w:eastAsia="ko-KR"/>
    </w:rPr>
  </w:style>
  <w:style w:type="paragraph" w:customStyle="1" w:styleId="Filename">
    <w:name w:val="Filename"/>
    <w:rsid w:val="00EE1A88"/>
    <w:rPr>
      <w:rFonts w:ascii="Times New Roman" w:eastAsia="宋体" w:hAnsi="Times New Roman"/>
      <w:sz w:val="24"/>
      <w:szCs w:val="24"/>
      <w:lang w:val="en-GB" w:eastAsia="ko-KR"/>
    </w:rPr>
  </w:style>
  <w:style w:type="paragraph" w:customStyle="1" w:styleId="ATC">
    <w:name w:val="ATC"/>
    <w:basedOn w:val="a1"/>
    <w:rsid w:val="00EE1A88"/>
    <w:pPr>
      <w:overflowPunct w:val="0"/>
      <w:autoSpaceDE w:val="0"/>
      <w:autoSpaceDN w:val="0"/>
      <w:adjustRightInd w:val="0"/>
      <w:textAlignment w:val="baseline"/>
    </w:pPr>
    <w:rPr>
      <w:lang w:eastAsia="ja-JP"/>
    </w:rPr>
  </w:style>
  <w:style w:type="paragraph" w:customStyle="1" w:styleId="TaOC">
    <w:name w:val="TaOC"/>
    <w:basedOn w:val="TAC"/>
    <w:rsid w:val="00EE1A8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E1A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EE1A88"/>
    <w:rPr>
      <w:rFonts w:ascii="Tahoma" w:eastAsia="MS Mincho" w:hAnsi="Tahoma" w:cs="Tahoma"/>
      <w:sz w:val="16"/>
      <w:szCs w:val="16"/>
      <w:lang w:eastAsia="en-GB"/>
    </w:rPr>
  </w:style>
  <w:style w:type="numbering" w:customStyle="1" w:styleId="1f9">
    <w:name w:val="无列表1"/>
    <w:next w:val="a4"/>
    <w:semiHidden/>
    <w:rsid w:val="00EE1A88"/>
  </w:style>
  <w:style w:type="paragraph" w:customStyle="1" w:styleId="1030302">
    <w:name w:val="样式 样式 标题 1 + 两端对齐 段前: 0.3 行 段后: 0.3 行 行距: 单倍行距 + 段前: 0.2 行 段后: ..."/>
    <w:basedOn w:val="a1"/>
    <w:autoRedefine/>
    <w:rsid w:val="00EE1A8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E1A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E1A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EE1A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uiPriority w:val="10"/>
    <w:rsid w:val="00EE1A88"/>
    <w:rPr>
      <w:rFonts w:ascii="Courier New" w:hAnsi="Courier New"/>
      <w:lang w:val="nb-NO" w:eastAsia="en-GB"/>
    </w:rPr>
  </w:style>
  <w:style w:type="character" w:customStyle="1" w:styleId="2Char0">
    <w:name w:val="列表 2 Char"/>
    <w:link w:val="25"/>
    <w:rsid w:val="00EE1A88"/>
    <w:rPr>
      <w:rFonts w:ascii="Times New Roman" w:hAnsi="Times New Roman"/>
      <w:lang w:val="en-GB" w:eastAsia="en-US"/>
    </w:rPr>
  </w:style>
  <w:style w:type="character" w:customStyle="1" w:styleId="3Char0">
    <w:name w:val="列表 3 Char"/>
    <w:link w:val="33"/>
    <w:rsid w:val="00EE1A88"/>
    <w:rPr>
      <w:rFonts w:ascii="Times New Roman" w:hAnsi="Times New Roman"/>
      <w:lang w:val="en-GB" w:eastAsia="en-US"/>
    </w:rPr>
  </w:style>
  <w:style w:type="paragraph" w:customStyle="1" w:styleId="CharChar3CharCharCharCharCharChar">
    <w:name w:val="Char Char3 Char Char Char Char Char Char"/>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E1A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1A88"/>
    <w:rPr>
      <w:rFonts w:ascii="Arial" w:eastAsia="MS Mincho" w:hAnsi="Arial"/>
      <w:sz w:val="36"/>
      <w:lang w:val="en-GB" w:eastAsia="en-US" w:bidi="ar-SA"/>
    </w:rPr>
  </w:style>
  <w:style w:type="paragraph" w:customStyle="1" w:styleId="3c">
    <w:name w:val="列出段落3"/>
    <w:basedOn w:val="a1"/>
    <w:qFormat/>
    <w:rsid w:val="00EE1A88"/>
    <w:pPr>
      <w:ind w:firstLineChars="200" w:firstLine="420"/>
    </w:pPr>
    <w:rPr>
      <w:rFonts w:eastAsia="宋体"/>
      <w:lang w:eastAsia="en-GB"/>
    </w:rPr>
  </w:style>
  <w:style w:type="paragraph" w:customStyle="1" w:styleId="1fa">
    <w:name w:val="无间隔1"/>
    <w:qFormat/>
    <w:rsid w:val="00EE1A88"/>
    <w:rPr>
      <w:rFonts w:ascii="Times New Roman" w:eastAsia="宋体" w:hAnsi="Times New Roman"/>
      <w:lang w:val="en-GB" w:eastAsia="en-US"/>
    </w:rPr>
  </w:style>
  <w:style w:type="character" w:customStyle="1" w:styleId="Absatz-Standardschriftart1">
    <w:name w:val="Absatz-Standardschriftart1"/>
    <w:rsid w:val="00EE1A88"/>
  </w:style>
  <w:style w:type="paragraph" w:customStyle="1" w:styleId="B-Body">
    <w:name w:val="B-Body"/>
    <w:link w:val="B-BodyChar"/>
    <w:qFormat/>
    <w:rsid w:val="00EE1A8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1A88"/>
    <w:rPr>
      <w:rFonts w:ascii="Times New Roman" w:eastAsia="宋体" w:hAnsi="Times New Roman"/>
      <w:sz w:val="22"/>
      <w:lang w:val="en-GB" w:eastAsia="en-GB"/>
    </w:rPr>
  </w:style>
  <w:style w:type="paragraph" w:customStyle="1" w:styleId="48">
    <w:name w:val="列出段落4"/>
    <w:basedOn w:val="a1"/>
    <w:qFormat/>
    <w:rsid w:val="00EE1A88"/>
    <w:pPr>
      <w:ind w:firstLineChars="200" w:firstLine="420"/>
    </w:pPr>
    <w:rPr>
      <w:rFonts w:eastAsia="宋体"/>
      <w:lang w:eastAsia="en-GB"/>
    </w:rPr>
  </w:style>
  <w:style w:type="paragraph" w:customStyle="1" w:styleId="TF1">
    <w:name w:val="TF1"/>
    <w:link w:val="TFZchn"/>
    <w:rsid w:val="00EE1A88"/>
    <w:pPr>
      <w:keepLines/>
      <w:spacing w:after="240"/>
      <w:jc w:val="center"/>
    </w:pPr>
    <w:rPr>
      <w:rFonts w:ascii="Arial" w:hAnsi="Arial"/>
      <w:b/>
      <w:lang w:val="en-US" w:eastAsia="en-US"/>
    </w:rPr>
  </w:style>
  <w:style w:type="numbering" w:customStyle="1" w:styleId="NoList111">
    <w:name w:val="No List111"/>
    <w:next w:val="a4"/>
    <w:semiHidden/>
    <w:rsid w:val="00EE1A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1A8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1A88"/>
    <w:rPr>
      <w:rFonts w:ascii="Arial" w:hAnsi="Arial"/>
      <w:sz w:val="24"/>
      <w:lang w:val="en-GB"/>
    </w:rPr>
  </w:style>
  <w:style w:type="character" w:customStyle="1" w:styleId="1Char0">
    <w:name w:val="标题 1 Char"/>
    <w:aliases w:val="h151 Char1,h161 Char1"/>
    <w:uiPriority w:val="9"/>
    <w:rsid w:val="00EE1A88"/>
    <w:rPr>
      <w:rFonts w:ascii="Arial" w:hAnsi="Arial"/>
      <w:sz w:val="36"/>
      <w:lang w:val="en-GB" w:eastAsia="en-US" w:bidi="ar-SA"/>
    </w:rPr>
  </w:style>
  <w:style w:type="character" w:customStyle="1" w:styleId="2Char4">
    <w:name w:val="标题 2 Char"/>
    <w:aliases w:val="22 Char,level 2 Char,Heading 2 3GPP Char"/>
    <w:uiPriority w:val="9"/>
    <w:rsid w:val="00EE1A8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EE1A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E1A88"/>
    <w:rPr>
      <w:rFonts w:ascii="Arial" w:hAnsi="Arial"/>
      <w:sz w:val="24"/>
      <w:szCs w:val="28"/>
      <w:lang w:val="en-GB" w:eastAsia="en-GB"/>
    </w:rPr>
  </w:style>
  <w:style w:type="character" w:customStyle="1" w:styleId="7Char">
    <w:name w:val="标题 7 Char"/>
    <w:uiPriority w:val="9"/>
    <w:rsid w:val="00EE1A88"/>
    <w:rPr>
      <w:rFonts w:ascii="Arial" w:hAnsi="Arial"/>
      <w:lang w:val="en-GB"/>
    </w:rPr>
  </w:style>
  <w:style w:type="character" w:customStyle="1" w:styleId="8Char">
    <w:name w:val="标题 8 Char"/>
    <w:uiPriority w:val="9"/>
    <w:rsid w:val="00EE1A88"/>
    <w:rPr>
      <w:rFonts w:ascii="Arial" w:hAnsi="Arial"/>
      <w:sz w:val="36"/>
      <w:lang w:val="en-GB"/>
    </w:rPr>
  </w:style>
  <w:style w:type="character" w:customStyle="1" w:styleId="9Char">
    <w:name w:val="标题 9 Char"/>
    <w:uiPriority w:val="9"/>
    <w:rsid w:val="00EE1A88"/>
    <w:rPr>
      <w:rFonts w:ascii="Arial" w:hAnsi="Arial"/>
      <w:sz w:val="36"/>
      <w:lang w:val="en-GB"/>
    </w:rPr>
  </w:style>
  <w:style w:type="character" w:customStyle="1" w:styleId="Charf">
    <w:name w:val="页脚 Char"/>
    <w:uiPriority w:val="99"/>
    <w:rsid w:val="00EE1A88"/>
    <w:rPr>
      <w:rFonts w:ascii="Arial" w:hAnsi="Arial"/>
      <w:b/>
      <w:i/>
      <w:noProof/>
      <w:sz w:val="18"/>
    </w:rPr>
  </w:style>
  <w:style w:type="character" w:customStyle="1" w:styleId="Charf0">
    <w:name w:val="列表 Char"/>
    <w:rsid w:val="00EE1A88"/>
    <w:rPr>
      <w:lang w:val="en-GB"/>
    </w:rPr>
  </w:style>
  <w:style w:type="character" w:customStyle="1" w:styleId="Charf1">
    <w:name w:val="文档结构图 Char"/>
    <w:uiPriority w:val="99"/>
    <w:rsid w:val="00EE1A88"/>
    <w:rPr>
      <w:rFonts w:ascii="Tahoma" w:hAnsi="Tahoma"/>
      <w:lang w:val="en-GB" w:eastAsia="en-US"/>
    </w:rPr>
  </w:style>
  <w:style w:type="character" w:customStyle="1" w:styleId="Charf2">
    <w:name w:val="批注框文本 Char"/>
    <w:uiPriority w:val="99"/>
    <w:rsid w:val="00EE1A88"/>
    <w:rPr>
      <w:rFonts w:ascii="Tahoma" w:hAnsi="Tahoma" w:cs="Tahoma"/>
      <w:sz w:val="16"/>
      <w:szCs w:val="16"/>
      <w:lang w:val="en-GB" w:eastAsia="en-GB" w:bidi="ar-SA"/>
    </w:rPr>
  </w:style>
  <w:style w:type="paragraph" w:customStyle="1" w:styleId="4a">
    <w:name w:val="修订4"/>
    <w:hidden/>
    <w:semiHidden/>
    <w:rsid w:val="00EE1A88"/>
    <w:rPr>
      <w:rFonts w:ascii="Times New Roman" w:eastAsia="Batang" w:hAnsi="Times New Roman"/>
      <w:lang w:val="en-GB" w:eastAsia="en-US"/>
    </w:rPr>
  </w:style>
  <w:style w:type="paragraph" w:customStyle="1" w:styleId="Commentnokia0">
    <w:name w:val="Comment nokia"/>
    <w:basedOn w:val="40"/>
    <w:rsid w:val="00EE1A88"/>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EE1A88"/>
    <w:pPr>
      <w:ind w:firstLineChars="200" w:firstLine="420"/>
    </w:pPr>
    <w:rPr>
      <w:rFonts w:eastAsia="宋体"/>
      <w:lang w:eastAsia="en-GB"/>
    </w:rPr>
  </w:style>
  <w:style w:type="paragraph" w:customStyle="1" w:styleId="58">
    <w:name w:val="修订5"/>
    <w:hidden/>
    <w:semiHidden/>
    <w:rsid w:val="00EE1A88"/>
    <w:rPr>
      <w:rFonts w:ascii="Times New Roman" w:eastAsia="Batang" w:hAnsi="Times New Roman"/>
      <w:lang w:val="en-GB" w:eastAsia="en-US"/>
    </w:rPr>
  </w:style>
  <w:style w:type="character" w:customStyle="1" w:styleId="Charf3">
    <w:name w:val="批注文字 Char"/>
    <w:uiPriority w:val="99"/>
    <w:qFormat/>
    <w:rsid w:val="00EE1A88"/>
    <w:rPr>
      <w:lang w:val="en-GB" w:eastAsia="x-none"/>
    </w:rPr>
  </w:style>
  <w:style w:type="character" w:customStyle="1" w:styleId="Char13">
    <w:name w:val="批注主题 Char1"/>
    <w:uiPriority w:val="99"/>
    <w:rsid w:val="00EE1A88"/>
    <w:rPr>
      <w:b/>
      <w:bCs/>
      <w:lang w:val="en-GB" w:eastAsia="x-none"/>
    </w:rPr>
  </w:style>
  <w:style w:type="character" w:customStyle="1" w:styleId="Titre32">
    <w:name w:val="Titre 32"/>
    <w:rsid w:val="00EE1A88"/>
    <w:rPr>
      <w:rFonts w:ascii="Arial" w:hAnsi="Arial"/>
      <w:sz w:val="28"/>
      <w:szCs w:val="28"/>
      <w:lang w:val="en-GB" w:eastAsia="en-GB"/>
    </w:rPr>
  </w:style>
  <w:style w:type="character" w:customStyle="1" w:styleId="Titre31">
    <w:name w:val="Titre 31"/>
    <w:rsid w:val="00EE1A88"/>
    <w:rPr>
      <w:rFonts w:ascii="Arial" w:hAnsi="Arial"/>
      <w:sz w:val="28"/>
      <w:szCs w:val="28"/>
      <w:lang w:val="en-GB" w:eastAsia="en-GB"/>
    </w:rPr>
  </w:style>
  <w:style w:type="character" w:customStyle="1" w:styleId="trans">
    <w:name w:val="trans"/>
    <w:rsid w:val="00EE1A88"/>
  </w:style>
  <w:style w:type="character" w:customStyle="1" w:styleId="Char14">
    <w:name w:val="批注文字 Char1"/>
    <w:rsid w:val="00EE1A88"/>
    <w:rPr>
      <w:rFonts w:ascii="Times New Roman" w:hAnsi="Times New Roman"/>
      <w:lang w:val="en-GB" w:eastAsia="en-US"/>
    </w:rPr>
  </w:style>
  <w:style w:type="character" w:customStyle="1" w:styleId="h48">
    <w:name w:val="h48"/>
    <w:rsid w:val="00EE1A88"/>
    <w:rPr>
      <w:rFonts w:ascii="Arial" w:hAnsi="Arial" w:cs="Arial" w:hint="default"/>
      <w:sz w:val="24"/>
      <w:lang w:val="en-GB"/>
    </w:rPr>
  </w:style>
  <w:style w:type="character" w:customStyle="1" w:styleId="h510">
    <w:name w:val="h51"/>
    <w:rsid w:val="00EE1A88"/>
    <w:rPr>
      <w:rFonts w:ascii="Arial" w:eastAsia="宋体" w:hAnsi="Arial" w:cs="Arial" w:hint="default"/>
      <w:sz w:val="22"/>
      <w:lang w:val="en-GB" w:eastAsia="en-US" w:bidi="ar-SA"/>
    </w:rPr>
  </w:style>
  <w:style w:type="character" w:customStyle="1" w:styleId="Head2A1">
    <w:name w:val="Head2A1"/>
    <w:rsid w:val="00EE1A88"/>
    <w:rPr>
      <w:rFonts w:ascii="Arial" w:eastAsia="MS Mincho" w:hAnsi="Arial" w:cs="Arial" w:hint="default"/>
      <w:sz w:val="32"/>
      <w:lang w:val="en-GB" w:eastAsia="en-US" w:bidi="ar-SA"/>
    </w:rPr>
  </w:style>
  <w:style w:type="table" w:customStyle="1" w:styleId="TableGrid6">
    <w:name w:val="Table Grid6"/>
    <w:basedOn w:val="a3"/>
    <w:next w:val="af6"/>
    <w:rsid w:val="00EE1A8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EE1A88"/>
    <w:rPr>
      <w:rFonts w:ascii="Times New Roman" w:eastAsia="宋体" w:hAnsi="Times New Roman"/>
      <w:lang w:val="en-GB" w:eastAsia="en-US"/>
    </w:rPr>
  </w:style>
  <w:style w:type="numbering" w:customStyle="1" w:styleId="NoList17">
    <w:name w:val="No List17"/>
    <w:next w:val="a4"/>
    <w:uiPriority w:val="99"/>
    <w:semiHidden/>
    <w:unhideWhenUsed/>
    <w:rsid w:val="00EE1A88"/>
  </w:style>
  <w:style w:type="numbering" w:customStyle="1" w:styleId="NoList18">
    <w:name w:val="No List18"/>
    <w:next w:val="a4"/>
    <w:semiHidden/>
    <w:rsid w:val="00EE1A88"/>
  </w:style>
  <w:style w:type="numbering" w:customStyle="1" w:styleId="NoList25">
    <w:name w:val="No List25"/>
    <w:next w:val="a4"/>
    <w:uiPriority w:val="99"/>
    <w:semiHidden/>
    <w:rsid w:val="00EE1A88"/>
  </w:style>
  <w:style w:type="numbering" w:customStyle="1" w:styleId="NoList32">
    <w:name w:val="No List32"/>
    <w:next w:val="a4"/>
    <w:semiHidden/>
    <w:unhideWhenUsed/>
    <w:rsid w:val="00EE1A88"/>
  </w:style>
  <w:style w:type="numbering" w:customStyle="1" w:styleId="110">
    <w:name w:val="목록 없음11"/>
    <w:next w:val="a4"/>
    <w:semiHidden/>
    <w:unhideWhenUsed/>
    <w:rsid w:val="00EE1A88"/>
  </w:style>
  <w:style w:type="numbering" w:customStyle="1" w:styleId="215">
    <w:name w:val="목록 없음21"/>
    <w:next w:val="a4"/>
    <w:semiHidden/>
    <w:rsid w:val="00EE1A88"/>
  </w:style>
  <w:style w:type="numbering" w:customStyle="1" w:styleId="NoList42">
    <w:name w:val="No List42"/>
    <w:next w:val="a4"/>
    <w:semiHidden/>
    <w:unhideWhenUsed/>
    <w:rsid w:val="00EE1A88"/>
  </w:style>
  <w:style w:type="numbering" w:customStyle="1" w:styleId="NoList52">
    <w:name w:val="No List52"/>
    <w:next w:val="a4"/>
    <w:semiHidden/>
    <w:rsid w:val="00EE1A88"/>
  </w:style>
  <w:style w:type="numbering" w:customStyle="1" w:styleId="NoList61">
    <w:name w:val="No List61"/>
    <w:next w:val="a4"/>
    <w:semiHidden/>
    <w:rsid w:val="00EE1A88"/>
  </w:style>
  <w:style w:type="numbering" w:customStyle="1" w:styleId="NoList71">
    <w:name w:val="No List71"/>
    <w:next w:val="a4"/>
    <w:semiHidden/>
    <w:rsid w:val="00EE1A88"/>
  </w:style>
  <w:style w:type="numbering" w:customStyle="1" w:styleId="NoList112">
    <w:name w:val="No List112"/>
    <w:next w:val="a4"/>
    <w:uiPriority w:val="99"/>
    <w:semiHidden/>
    <w:rsid w:val="00EE1A88"/>
  </w:style>
  <w:style w:type="numbering" w:customStyle="1" w:styleId="NoList211">
    <w:name w:val="No List211"/>
    <w:next w:val="a4"/>
    <w:semiHidden/>
    <w:rsid w:val="00EE1A88"/>
  </w:style>
  <w:style w:type="numbering" w:customStyle="1" w:styleId="NoList81">
    <w:name w:val="No List81"/>
    <w:next w:val="a4"/>
    <w:semiHidden/>
    <w:rsid w:val="00EE1A88"/>
  </w:style>
  <w:style w:type="numbering" w:customStyle="1" w:styleId="NoList121">
    <w:name w:val="No List121"/>
    <w:next w:val="a4"/>
    <w:uiPriority w:val="99"/>
    <w:semiHidden/>
    <w:rsid w:val="00EE1A88"/>
  </w:style>
  <w:style w:type="numbering" w:customStyle="1" w:styleId="NoList221">
    <w:name w:val="No List221"/>
    <w:next w:val="a4"/>
    <w:semiHidden/>
    <w:rsid w:val="00EE1A88"/>
  </w:style>
  <w:style w:type="numbering" w:customStyle="1" w:styleId="NoList91">
    <w:name w:val="No List91"/>
    <w:next w:val="a4"/>
    <w:semiHidden/>
    <w:rsid w:val="00EE1A88"/>
  </w:style>
  <w:style w:type="numbering" w:customStyle="1" w:styleId="NoList131">
    <w:name w:val="No List131"/>
    <w:next w:val="a4"/>
    <w:semiHidden/>
    <w:rsid w:val="00EE1A88"/>
  </w:style>
  <w:style w:type="numbering" w:customStyle="1" w:styleId="NoList231">
    <w:name w:val="No List231"/>
    <w:next w:val="a4"/>
    <w:semiHidden/>
    <w:rsid w:val="00EE1A88"/>
  </w:style>
  <w:style w:type="numbering" w:customStyle="1" w:styleId="NoList101">
    <w:name w:val="No List101"/>
    <w:next w:val="a4"/>
    <w:semiHidden/>
    <w:rsid w:val="00EE1A88"/>
  </w:style>
  <w:style w:type="numbering" w:customStyle="1" w:styleId="NoList141">
    <w:name w:val="No List141"/>
    <w:next w:val="a4"/>
    <w:semiHidden/>
    <w:rsid w:val="00EE1A88"/>
  </w:style>
  <w:style w:type="numbering" w:customStyle="1" w:styleId="NoList241">
    <w:name w:val="No List241"/>
    <w:next w:val="a4"/>
    <w:semiHidden/>
    <w:rsid w:val="00EE1A88"/>
  </w:style>
  <w:style w:type="numbering" w:customStyle="1" w:styleId="NoList311">
    <w:name w:val="No List311"/>
    <w:next w:val="a4"/>
    <w:semiHidden/>
    <w:rsid w:val="00EE1A88"/>
  </w:style>
  <w:style w:type="numbering" w:customStyle="1" w:styleId="NoList411">
    <w:name w:val="No List411"/>
    <w:next w:val="a4"/>
    <w:semiHidden/>
    <w:rsid w:val="00EE1A88"/>
  </w:style>
  <w:style w:type="numbering" w:customStyle="1" w:styleId="NoList511">
    <w:name w:val="No List511"/>
    <w:next w:val="a4"/>
    <w:semiHidden/>
    <w:rsid w:val="00EE1A88"/>
  </w:style>
  <w:style w:type="numbering" w:customStyle="1" w:styleId="NoList151">
    <w:name w:val="No List151"/>
    <w:next w:val="a4"/>
    <w:semiHidden/>
    <w:rsid w:val="00EE1A88"/>
  </w:style>
  <w:style w:type="numbering" w:customStyle="1" w:styleId="NoList161">
    <w:name w:val="No List161"/>
    <w:next w:val="a4"/>
    <w:semiHidden/>
    <w:rsid w:val="00EE1A88"/>
  </w:style>
  <w:style w:type="numbering" w:customStyle="1" w:styleId="111">
    <w:name w:val="无列表11"/>
    <w:next w:val="a4"/>
    <w:semiHidden/>
    <w:rsid w:val="00EE1A88"/>
  </w:style>
  <w:style w:type="numbering" w:customStyle="1" w:styleId="NoList1111">
    <w:name w:val="No List1111"/>
    <w:next w:val="a4"/>
    <w:semiHidden/>
    <w:rsid w:val="00EE1A88"/>
  </w:style>
  <w:style w:type="numbering" w:customStyle="1" w:styleId="NoList19">
    <w:name w:val="No List19"/>
    <w:next w:val="a4"/>
    <w:uiPriority w:val="99"/>
    <w:semiHidden/>
    <w:unhideWhenUsed/>
    <w:rsid w:val="00EE1A88"/>
  </w:style>
  <w:style w:type="numbering" w:customStyle="1" w:styleId="NoList110">
    <w:name w:val="No List110"/>
    <w:next w:val="a4"/>
    <w:uiPriority w:val="99"/>
    <w:semiHidden/>
    <w:rsid w:val="00EE1A88"/>
  </w:style>
  <w:style w:type="numbering" w:customStyle="1" w:styleId="NoList26">
    <w:name w:val="No List26"/>
    <w:next w:val="a4"/>
    <w:uiPriority w:val="99"/>
    <w:semiHidden/>
    <w:rsid w:val="00EE1A88"/>
  </w:style>
  <w:style w:type="numbering" w:customStyle="1" w:styleId="NoList33">
    <w:name w:val="No List33"/>
    <w:next w:val="a4"/>
    <w:uiPriority w:val="99"/>
    <w:semiHidden/>
    <w:unhideWhenUsed/>
    <w:rsid w:val="00EE1A88"/>
  </w:style>
  <w:style w:type="numbering" w:customStyle="1" w:styleId="120">
    <w:name w:val="목록 없음12"/>
    <w:next w:val="a4"/>
    <w:semiHidden/>
    <w:unhideWhenUsed/>
    <w:rsid w:val="00EE1A88"/>
  </w:style>
  <w:style w:type="numbering" w:customStyle="1" w:styleId="220">
    <w:name w:val="목록 없음22"/>
    <w:next w:val="a4"/>
    <w:semiHidden/>
    <w:rsid w:val="00EE1A88"/>
  </w:style>
  <w:style w:type="numbering" w:customStyle="1" w:styleId="NoList43">
    <w:name w:val="No List43"/>
    <w:next w:val="a4"/>
    <w:uiPriority w:val="99"/>
    <w:semiHidden/>
    <w:unhideWhenUsed/>
    <w:rsid w:val="00EE1A88"/>
  </w:style>
  <w:style w:type="numbering" w:customStyle="1" w:styleId="NoList53">
    <w:name w:val="No List53"/>
    <w:next w:val="a4"/>
    <w:semiHidden/>
    <w:rsid w:val="00EE1A88"/>
  </w:style>
  <w:style w:type="numbering" w:customStyle="1" w:styleId="NoList62">
    <w:name w:val="No List62"/>
    <w:next w:val="a4"/>
    <w:semiHidden/>
    <w:rsid w:val="00EE1A88"/>
  </w:style>
  <w:style w:type="numbering" w:customStyle="1" w:styleId="NoList72">
    <w:name w:val="No List72"/>
    <w:next w:val="a4"/>
    <w:semiHidden/>
    <w:rsid w:val="00EE1A88"/>
  </w:style>
  <w:style w:type="numbering" w:customStyle="1" w:styleId="NoList113">
    <w:name w:val="No List113"/>
    <w:next w:val="a4"/>
    <w:uiPriority w:val="99"/>
    <w:semiHidden/>
    <w:rsid w:val="00EE1A88"/>
  </w:style>
  <w:style w:type="numbering" w:customStyle="1" w:styleId="NoList212">
    <w:name w:val="No List212"/>
    <w:next w:val="a4"/>
    <w:semiHidden/>
    <w:rsid w:val="00EE1A88"/>
  </w:style>
  <w:style w:type="numbering" w:customStyle="1" w:styleId="NoList82">
    <w:name w:val="No List82"/>
    <w:next w:val="a4"/>
    <w:semiHidden/>
    <w:rsid w:val="00EE1A88"/>
  </w:style>
  <w:style w:type="numbering" w:customStyle="1" w:styleId="NoList122">
    <w:name w:val="No List122"/>
    <w:next w:val="a4"/>
    <w:uiPriority w:val="99"/>
    <w:semiHidden/>
    <w:rsid w:val="00EE1A88"/>
  </w:style>
  <w:style w:type="numbering" w:customStyle="1" w:styleId="NoList222">
    <w:name w:val="No List222"/>
    <w:next w:val="a4"/>
    <w:semiHidden/>
    <w:rsid w:val="00EE1A88"/>
  </w:style>
  <w:style w:type="numbering" w:customStyle="1" w:styleId="NoList92">
    <w:name w:val="No List92"/>
    <w:next w:val="a4"/>
    <w:semiHidden/>
    <w:rsid w:val="00EE1A88"/>
  </w:style>
  <w:style w:type="numbering" w:customStyle="1" w:styleId="NoList132">
    <w:name w:val="No List132"/>
    <w:next w:val="a4"/>
    <w:semiHidden/>
    <w:rsid w:val="00EE1A88"/>
  </w:style>
  <w:style w:type="numbering" w:customStyle="1" w:styleId="NoList232">
    <w:name w:val="No List232"/>
    <w:next w:val="a4"/>
    <w:semiHidden/>
    <w:rsid w:val="00EE1A88"/>
  </w:style>
  <w:style w:type="numbering" w:customStyle="1" w:styleId="NoList102">
    <w:name w:val="No List102"/>
    <w:next w:val="a4"/>
    <w:semiHidden/>
    <w:rsid w:val="00EE1A88"/>
  </w:style>
  <w:style w:type="numbering" w:customStyle="1" w:styleId="NoList142">
    <w:name w:val="No List142"/>
    <w:next w:val="a4"/>
    <w:semiHidden/>
    <w:rsid w:val="00EE1A88"/>
  </w:style>
  <w:style w:type="numbering" w:customStyle="1" w:styleId="NoList242">
    <w:name w:val="No List242"/>
    <w:next w:val="a4"/>
    <w:semiHidden/>
    <w:rsid w:val="00EE1A88"/>
  </w:style>
  <w:style w:type="numbering" w:customStyle="1" w:styleId="NoList312">
    <w:name w:val="No List312"/>
    <w:next w:val="a4"/>
    <w:semiHidden/>
    <w:rsid w:val="00EE1A88"/>
  </w:style>
  <w:style w:type="numbering" w:customStyle="1" w:styleId="NoList412">
    <w:name w:val="No List412"/>
    <w:next w:val="a4"/>
    <w:semiHidden/>
    <w:rsid w:val="00EE1A88"/>
  </w:style>
  <w:style w:type="numbering" w:customStyle="1" w:styleId="NoList512">
    <w:name w:val="No List512"/>
    <w:next w:val="a4"/>
    <w:semiHidden/>
    <w:rsid w:val="00EE1A88"/>
  </w:style>
  <w:style w:type="numbering" w:customStyle="1" w:styleId="NoList152">
    <w:name w:val="No List152"/>
    <w:next w:val="a4"/>
    <w:semiHidden/>
    <w:rsid w:val="00EE1A88"/>
  </w:style>
  <w:style w:type="numbering" w:customStyle="1" w:styleId="NoList162">
    <w:name w:val="No List162"/>
    <w:next w:val="a4"/>
    <w:semiHidden/>
    <w:rsid w:val="00EE1A88"/>
  </w:style>
  <w:style w:type="numbering" w:customStyle="1" w:styleId="121">
    <w:name w:val="无列表12"/>
    <w:next w:val="a4"/>
    <w:semiHidden/>
    <w:rsid w:val="00EE1A88"/>
  </w:style>
  <w:style w:type="numbering" w:customStyle="1" w:styleId="NoList1112">
    <w:name w:val="No List1112"/>
    <w:next w:val="a4"/>
    <w:semiHidden/>
    <w:rsid w:val="00EE1A88"/>
  </w:style>
  <w:style w:type="paragraph" w:customStyle="1" w:styleId="TAHCarNotBold">
    <w:name w:val="TAH Car + Not Bold"/>
    <w:basedOn w:val="a1"/>
    <w:rsid w:val="00EE1A88"/>
    <w:pPr>
      <w:keepNext/>
      <w:keepLines/>
      <w:spacing w:after="0"/>
    </w:pPr>
    <w:rPr>
      <w:rFonts w:ascii="Arial" w:hAnsi="Arial"/>
      <w:sz w:val="18"/>
      <w:lang w:eastAsia="en-GB"/>
    </w:rPr>
  </w:style>
  <w:style w:type="character" w:customStyle="1" w:styleId="Heading7Char4">
    <w:name w:val="Heading 7 Char4"/>
    <w:rsid w:val="00EE1A88"/>
    <w:rPr>
      <w:rFonts w:ascii="Arial" w:eastAsia="Times New Roman" w:hAnsi="Arial"/>
    </w:rPr>
  </w:style>
  <w:style w:type="character" w:customStyle="1" w:styleId="Heading8Char4">
    <w:name w:val="Heading 8 Char4"/>
    <w:rsid w:val="00EE1A88"/>
    <w:rPr>
      <w:rFonts w:ascii="Arial" w:eastAsia="Times New Roman" w:hAnsi="Arial"/>
      <w:sz w:val="36"/>
    </w:rPr>
  </w:style>
  <w:style w:type="character" w:customStyle="1" w:styleId="Heading9Char3">
    <w:name w:val="Heading 9 Char3"/>
    <w:rsid w:val="00EE1A88"/>
    <w:rPr>
      <w:rFonts w:ascii="Arial" w:eastAsia="Times New Roman" w:hAnsi="Arial"/>
      <w:sz w:val="36"/>
    </w:rPr>
  </w:style>
  <w:style w:type="character" w:customStyle="1" w:styleId="FooterChar3">
    <w:name w:val="Footer Char3"/>
    <w:rsid w:val="00EE1A88"/>
    <w:rPr>
      <w:rFonts w:ascii="Arial" w:eastAsia="Times New Roman" w:hAnsi="Arial"/>
      <w:b/>
      <w:i/>
      <w:noProof/>
      <w:sz w:val="18"/>
    </w:rPr>
  </w:style>
  <w:style w:type="character" w:customStyle="1" w:styleId="CommentTextChar3">
    <w:name w:val="Comment Text Char3"/>
    <w:rsid w:val="00EE1A88"/>
    <w:rPr>
      <w:rFonts w:eastAsia="宋体"/>
      <w:lang w:val="en-GB"/>
    </w:rPr>
  </w:style>
  <w:style w:type="character" w:customStyle="1" w:styleId="CommentSubjectChar2">
    <w:name w:val="Comment Subject Char2"/>
    <w:uiPriority w:val="99"/>
    <w:rsid w:val="00EE1A88"/>
    <w:rPr>
      <w:rFonts w:eastAsia="宋体"/>
      <w:b/>
      <w:bCs/>
      <w:lang w:val="en-GB"/>
    </w:rPr>
  </w:style>
  <w:style w:type="character" w:customStyle="1" w:styleId="DocumentMapChar2">
    <w:name w:val="Document Map Char2"/>
    <w:uiPriority w:val="99"/>
    <w:rsid w:val="00EE1A88"/>
    <w:rPr>
      <w:rFonts w:ascii="Tahoma" w:eastAsia="Times New Roman" w:hAnsi="Tahoma" w:cs="Tahoma"/>
      <w:shd w:val="clear" w:color="auto" w:fill="000080"/>
      <w:lang w:val="en-GB"/>
    </w:rPr>
  </w:style>
  <w:style w:type="character" w:customStyle="1" w:styleId="NoteHeadingChar2">
    <w:name w:val="Note Heading Char2"/>
    <w:rsid w:val="00EE1A88"/>
    <w:rPr>
      <w:lang w:val="x-none" w:eastAsia="x-none"/>
    </w:rPr>
  </w:style>
  <w:style w:type="character" w:customStyle="1" w:styleId="PlainTextChar4">
    <w:name w:val="Plain Text Char4"/>
    <w:rsid w:val="00EE1A88"/>
    <w:rPr>
      <w:rFonts w:ascii="Courier New" w:eastAsia="宋体" w:hAnsi="Courier New"/>
      <w:lang w:val="nb-NO"/>
    </w:rPr>
  </w:style>
  <w:style w:type="character" w:customStyle="1" w:styleId="BalloonTextChar2">
    <w:name w:val="Balloon Text Char2"/>
    <w:uiPriority w:val="99"/>
    <w:rsid w:val="00EE1A88"/>
    <w:rPr>
      <w:rFonts w:ascii="Tahoma" w:eastAsia="Times New Roman" w:hAnsi="Tahoma" w:cs="Tahoma"/>
      <w:sz w:val="16"/>
      <w:szCs w:val="16"/>
      <w:lang w:val="en-GB"/>
    </w:rPr>
  </w:style>
  <w:style w:type="character" w:customStyle="1" w:styleId="BodyTextIndentChar4">
    <w:name w:val="Body Text Indent Char4"/>
    <w:uiPriority w:val="99"/>
    <w:rsid w:val="00EE1A88"/>
    <w:rPr>
      <w:rFonts w:eastAsia="Batang"/>
      <w:lang w:val="en-GB"/>
    </w:rPr>
  </w:style>
  <w:style w:type="character" w:customStyle="1" w:styleId="BodyText2Char4">
    <w:name w:val="Body Text 2 Char4"/>
    <w:rsid w:val="00EE1A88"/>
    <w:rPr>
      <w:rFonts w:ascii="CG Times (WN)" w:eastAsia="Malgun Gothic" w:hAnsi="CG Times (WN)"/>
      <w:i/>
      <w:lang w:val="en-GB" w:eastAsia="ko-KR"/>
    </w:rPr>
  </w:style>
  <w:style w:type="character" w:customStyle="1" w:styleId="BodyText3Char4">
    <w:name w:val="Body Text 3 Char4"/>
    <w:rsid w:val="00EE1A88"/>
    <w:rPr>
      <w:rFonts w:ascii="CG Times (WN)" w:eastAsia="Osaka" w:hAnsi="CG Times (WN)"/>
      <w:color w:val="000000"/>
      <w:lang w:val="en-GB" w:eastAsia="ko-KR"/>
    </w:rPr>
  </w:style>
  <w:style w:type="character" w:customStyle="1" w:styleId="BodyTextIndent2Char4">
    <w:name w:val="Body Text Indent 2 Char4"/>
    <w:rsid w:val="00EE1A88"/>
    <w:rPr>
      <w:rFonts w:ascii="CG Times (WN)" w:hAnsi="CG Times (WN)"/>
      <w:lang w:val="en-GB"/>
    </w:rPr>
  </w:style>
  <w:style w:type="character" w:customStyle="1" w:styleId="HTMLPreformattedChar2">
    <w:name w:val="HTML Preformatted Char2"/>
    <w:rsid w:val="00EE1A88"/>
    <w:rPr>
      <w:rFonts w:ascii="Courier New" w:hAnsi="Courier New"/>
      <w:lang w:val="en-GB" w:eastAsia="x-none"/>
    </w:rPr>
  </w:style>
  <w:style w:type="character" w:customStyle="1" w:styleId="ListChar4">
    <w:name w:val="List Char4"/>
    <w:rsid w:val="00EE1A88"/>
    <w:rPr>
      <w:rFonts w:eastAsia="Times New Roman"/>
    </w:rPr>
  </w:style>
  <w:style w:type="paragraph" w:customStyle="1" w:styleId="wxs">
    <w:name w:val="wxs_正文"/>
    <w:basedOn w:val="a1"/>
    <w:qFormat/>
    <w:rsid w:val="00EE1A8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E1A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E1A8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E1A8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E1A88"/>
    <w:rPr>
      <w:lang w:val="en-GB" w:eastAsia="en-US" w:bidi="ar-SA"/>
    </w:rPr>
  </w:style>
  <w:style w:type="paragraph" w:customStyle="1" w:styleId="NOTE0">
    <w:name w:val="NOTE"/>
    <w:basedOn w:val="B3"/>
    <w:qFormat/>
    <w:rsid w:val="00EE1A88"/>
    <w:rPr>
      <w:rFonts w:eastAsia="宋体"/>
      <w:lang w:eastAsia="en-GB"/>
    </w:rPr>
  </w:style>
  <w:style w:type="numbering" w:customStyle="1" w:styleId="2f4">
    <w:name w:val="无列表2"/>
    <w:next w:val="a4"/>
    <w:uiPriority w:val="99"/>
    <w:semiHidden/>
    <w:unhideWhenUsed/>
    <w:rsid w:val="00EE1A88"/>
  </w:style>
  <w:style w:type="numbering" w:customStyle="1" w:styleId="3e">
    <w:name w:val="无列表3"/>
    <w:next w:val="a4"/>
    <w:uiPriority w:val="99"/>
    <w:semiHidden/>
    <w:unhideWhenUsed/>
    <w:rsid w:val="00EE1A88"/>
  </w:style>
  <w:style w:type="table" w:customStyle="1" w:styleId="1fb">
    <w:name w:val="网格型1"/>
    <w:basedOn w:val="a3"/>
    <w:next w:val="af6"/>
    <w:rsid w:val="00EE1A8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E1A8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E1A8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E1A88"/>
    <w:pPr>
      <w:spacing w:after="120"/>
      <w:ind w:left="0" w:firstLine="0"/>
    </w:pPr>
    <w:rPr>
      <w:rFonts w:eastAsia="宋体"/>
      <w:b/>
      <w:lang w:eastAsia="en-GB"/>
    </w:rPr>
  </w:style>
  <w:style w:type="paragraph" w:customStyle="1" w:styleId="ReferenceLine">
    <w:name w:val="Reference Line"/>
    <w:basedOn w:val="afa"/>
    <w:rsid w:val="00EE1A88"/>
    <w:pPr>
      <w:widowControl w:val="0"/>
      <w:adjustRightInd w:val="0"/>
      <w:textAlignment w:val="baseline"/>
    </w:pPr>
    <w:rPr>
      <w:rFonts w:ascii="Arial" w:eastAsia="‚l‚r ‚oƒSƒVƒbƒN" w:hAnsi="Arial"/>
      <w:snapToGrid w:val="0"/>
      <w:lang w:val="en-GB"/>
    </w:rPr>
  </w:style>
  <w:style w:type="paragraph" w:customStyle="1" w:styleId="L3">
    <w:name w:val="L3"/>
    <w:rsid w:val="00EE1A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E1A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E1A88"/>
    <w:pPr>
      <w:spacing w:before="120" w:after="220"/>
    </w:pPr>
    <w:rPr>
      <w:rFonts w:ascii="Arial" w:eastAsia="MS Mincho" w:hAnsi="Arial"/>
      <w:noProof/>
      <w:lang w:val="en-US" w:eastAsia="en-US"/>
    </w:rPr>
  </w:style>
  <w:style w:type="paragraph" w:customStyle="1" w:styleId="nroaml">
    <w:name w:val="nroaml"/>
    <w:basedOn w:val="H6"/>
    <w:rsid w:val="00EE1A8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E1A8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E1A88"/>
    <w:rPr>
      <w:b/>
    </w:rPr>
  </w:style>
  <w:style w:type="paragraph" w:customStyle="1" w:styleId="xl24">
    <w:name w:val="xl24"/>
    <w:basedOn w:val="a1"/>
    <w:rsid w:val="00EE1A8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E1A8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E1A8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E1A88"/>
    <w:pPr>
      <w:pBdr>
        <w:top w:val="none" w:sz="0" w:space="0" w:color="auto"/>
      </w:pBdr>
      <w:tabs>
        <w:tab w:val="clear" w:pos="432"/>
        <w:tab w:val="num" w:pos="360"/>
      </w:tabs>
      <w:spacing w:before="480"/>
      <w:ind w:left="578" w:hanging="578"/>
      <w:outlineLvl w:val="1"/>
    </w:pPr>
    <w:rPr>
      <w:sz w:val="24"/>
    </w:rPr>
  </w:style>
  <w:style w:type="character" w:styleId="HTML2">
    <w:name w:val="HTML Code"/>
    <w:rsid w:val="00EE1A88"/>
    <w:rPr>
      <w:rFonts w:ascii="Arial Unicode MS" w:eastAsia="Arial Unicode MS" w:hAnsi="Arial Unicode MS" w:cs="Arial Unicode MS"/>
      <w:sz w:val="20"/>
      <w:szCs w:val="20"/>
    </w:rPr>
  </w:style>
  <w:style w:type="paragraph" w:customStyle="1" w:styleId="NormalAfter0pt">
    <w:name w:val="Normal + After:  0 pt"/>
    <w:basedOn w:val="a1"/>
    <w:rsid w:val="00EE1A88"/>
    <w:pPr>
      <w:autoSpaceDE w:val="0"/>
      <w:autoSpaceDN w:val="0"/>
      <w:adjustRightInd w:val="0"/>
      <w:spacing w:after="0"/>
    </w:pPr>
    <w:rPr>
      <w:rFonts w:ascii="Arial" w:eastAsia="宋体" w:hAnsi="Arial"/>
      <w:lang w:eastAsia="en-GB"/>
    </w:rPr>
  </w:style>
  <w:style w:type="character" w:customStyle="1" w:styleId="PTK">
    <w:name w:val="PTK"/>
    <w:semiHidden/>
    <w:rsid w:val="00EE1A88"/>
    <w:rPr>
      <w:rFonts w:ascii="Arial" w:hAnsi="Arial" w:cs="Arial"/>
      <w:color w:val="000080"/>
      <w:sz w:val="20"/>
      <w:szCs w:val="20"/>
    </w:rPr>
  </w:style>
  <w:style w:type="paragraph" w:customStyle="1" w:styleId="TdocList">
    <w:name w:val="Tdoc_List"/>
    <w:basedOn w:val="a1"/>
    <w:rsid w:val="00EE1A8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E1A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E1A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1A88"/>
    <w:pPr>
      <w:ind w:left="2836"/>
    </w:pPr>
    <w:rPr>
      <w:rFonts w:eastAsia="Times New Roman"/>
      <w:lang w:val="x-none"/>
    </w:rPr>
  </w:style>
  <w:style w:type="numbering" w:customStyle="1" w:styleId="NoList20">
    <w:name w:val="No List20"/>
    <w:next w:val="a4"/>
    <w:uiPriority w:val="99"/>
    <w:semiHidden/>
    <w:rsid w:val="00EE1A88"/>
  </w:style>
  <w:style w:type="character" w:customStyle="1" w:styleId="412">
    <w:name w:val="(文字) (文字)41"/>
    <w:rsid w:val="00EE1A88"/>
    <w:rPr>
      <w:rFonts w:ascii="MS Mincho" w:eastAsia="MS Mincho" w:hAnsi="MS Mincho" w:hint="eastAsia"/>
      <w:lang w:val="en-GB" w:eastAsia="ar-SA" w:bidi="ar-SA"/>
    </w:rPr>
  </w:style>
  <w:style w:type="numbering" w:customStyle="1" w:styleId="NoList27">
    <w:name w:val="No List27"/>
    <w:next w:val="a4"/>
    <w:uiPriority w:val="99"/>
    <w:semiHidden/>
    <w:unhideWhenUsed/>
    <w:rsid w:val="00EE1A88"/>
  </w:style>
  <w:style w:type="character" w:customStyle="1" w:styleId="EQChar">
    <w:name w:val="EQ Char"/>
    <w:link w:val="EQ"/>
    <w:qFormat/>
    <w:rsid w:val="00EE1A88"/>
    <w:rPr>
      <w:rFonts w:ascii="Times New Roman" w:hAnsi="Times New Roman"/>
      <w:noProof/>
      <w:lang w:val="en-GB" w:eastAsia="en-US"/>
    </w:rPr>
  </w:style>
  <w:style w:type="numbering" w:customStyle="1" w:styleId="NoList28">
    <w:name w:val="No List28"/>
    <w:next w:val="a4"/>
    <w:uiPriority w:val="99"/>
    <w:semiHidden/>
    <w:unhideWhenUsed/>
    <w:rsid w:val="00EE1A88"/>
  </w:style>
  <w:style w:type="table" w:customStyle="1" w:styleId="TableGrid7">
    <w:name w:val="Table Grid7"/>
    <w:basedOn w:val="a3"/>
    <w:next w:val="af6"/>
    <w:rsid w:val="00EE1A8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uiPriority w:val="99"/>
    <w:qFormat/>
    <w:rsid w:val="00EE1A88"/>
    <w:rPr>
      <w:lang w:val="en-GB" w:eastAsia="en-US"/>
    </w:rPr>
  </w:style>
  <w:style w:type="character" w:customStyle="1" w:styleId="Char15">
    <w:name w:val="页脚 Char1"/>
    <w:rsid w:val="00EE1A88"/>
    <w:rPr>
      <w:rFonts w:ascii="Arial" w:hAnsi="Arial"/>
      <w:b/>
      <w:i/>
      <w:noProof/>
      <w:sz w:val="18"/>
      <w:lang w:eastAsia="en-US"/>
    </w:rPr>
  </w:style>
  <w:style w:type="paragraph" w:customStyle="1" w:styleId="T">
    <w:name w:val="T"/>
    <w:basedOn w:val="TAC"/>
    <w:rsid w:val="00EE1A88"/>
    <w:pPr>
      <w:overflowPunct w:val="0"/>
      <w:autoSpaceDE w:val="0"/>
      <w:autoSpaceDN w:val="0"/>
      <w:adjustRightInd w:val="0"/>
      <w:textAlignment w:val="baseline"/>
    </w:pPr>
    <w:rPr>
      <w:lang w:eastAsia="x-none"/>
    </w:rPr>
  </w:style>
  <w:style w:type="character" w:customStyle="1" w:styleId="Absatz-Standardschriftart2">
    <w:name w:val="Absatz-Standardschriftart2"/>
    <w:rsid w:val="00EE1A88"/>
  </w:style>
  <w:style w:type="character" w:customStyle="1" w:styleId="Char24">
    <w:name w:val="页脚 Char2"/>
    <w:aliases w:val="footer odd Char2,footer Char2,fo Char2,pie de página Char2"/>
    <w:rsid w:val="00EE1A88"/>
    <w:rPr>
      <w:rFonts w:ascii="Arial" w:hAnsi="Arial"/>
      <w:b/>
      <w:i/>
      <w:noProof/>
      <w:sz w:val="18"/>
    </w:rPr>
  </w:style>
  <w:style w:type="character" w:customStyle="1" w:styleId="Char31">
    <w:name w:val="批注文字 Char3"/>
    <w:uiPriority w:val="99"/>
    <w:qFormat/>
    <w:rsid w:val="00EE1A88"/>
    <w:rPr>
      <w:lang w:val="en-GB" w:eastAsia="en-US"/>
    </w:rPr>
  </w:style>
  <w:style w:type="paragraph" w:customStyle="1" w:styleId="72">
    <w:name w:val="修订7"/>
    <w:hidden/>
    <w:semiHidden/>
    <w:rsid w:val="00EE1A88"/>
    <w:rPr>
      <w:rFonts w:ascii="Times New Roman" w:eastAsia="MS Mincho" w:hAnsi="Times New Roman"/>
      <w:lang w:val="en-GB" w:eastAsia="en-US"/>
    </w:rPr>
  </w:style>
  <w:style w:type="character" w:customStyle="1" w:styleId="Charf4">
    <w:name w:val="无间隔 Char"/>
    <w:link w:val="afffd"/>
    <w:uiPriority w:val="1"/>
    <w:rsid w:val="00EE1A88"/>
    <w:rPr>
      <w:rFonts w:ascii="Times New Roman" w:eastAsia="宋体" w:hAnsi="Times New Roman"/>
      <w:lang w:val="en-GB" w:eastAsia="en-US"/>
    </w:rPr>
  </w:style>
  <w:style w:type="paragraph" w:customStyle="1" w:styleId="Pl0">
    <w:name w:val="Pl"/>
    <w:basedOn w:val="a1"/>
    <w:rsid w:val="00EE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E1A88"/>
  </w:style>
  <w:style w:type="paragraph" w:customStyle="1" w:styleId="wordsection1">
    <w:name w:val="wordsection1"/>
    <w:basedOn w:val="a1"/>
    <w:link w:val="wordsection1Char"/>
    <w:rsid w:val="00EE1A88"/>
    <w:pPr>
      <w:spacing w:after="0"/>
    </w:pPr>
    <w:rPr>
      <w:rFonts w:ascii="Calibri" w:eastAsia="Calibri" w:hAnsi="Calibri" w:cs="Calibri"/>
      <w:lang w:val="en-US" w:eastAsia="ja-JP"/>
    </w:rPr>
  </w:style>
  <w:style w:type="paragraph" w:customStyle="1" w:styleId="TOC92">
    <w:name w:val="TOC 92"/>
    <w:basedOn w:val="80"/>
    <w:rsid w:val="00EE1A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E1A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E1A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E1A88"/>
  </w:style>
  <w:style w:type="numbering" w:customStyle="1" w:styleId="NoList114">
    <w:name w:val="No List114"/>
    <w:next w:val="a4"/>
    <w:uiPriority w:val="99"/>
    <w:semiHidden/>
    <w:rsid w:val="00EE1A88"/>
  </w:style>
  <w:style w:type="numbering" w:customStyle="1" w:styleId="NoList210">
    <w:name w:val="No List210"/>
    <w:next w:val="a4"/>
    <w:uiPriority w:val="99"/>
    <w:semiHidden/>
    <w:rsid w:val="00EE1A88"/>
  </w:style>
  <w:style w:type="numbering" w:customStyle="1" w:styleId="NoList34">
    <w:name w:val="No List34"/>
    <w:next w:val="a4"/>
    <w:uiPriority w:val="99"/>
    <w:semiHidden/>
    <w:unhideWhenUsed/>
    <w:rsid w:val="00EE1A88"/>
  </w:style>
  <w:style w:type="numbering" w:customStyle="1" w:styleId="130">
    <w:name w:val="목록 없음13"/>
    <w:next w:val="a4"/>
    <w:semiHidden/>
    <w:unhideWhenUsed/>
    <w:rsid w:val="00EE1A88"/>
  </w:style>
  <w:style w:type="numbering" w:customStyle="1" w:styleId="230">
    <w:name w:val="목록 없음23"/>
    <w:next w:val="a4"/>
    <w:semiHidden/>
    <w:rsid w:val="00EE1A88"/>
  </w:style>
  <w:style w:type="numbering" w:customStyle="1" w:styleId="NoList44">
    <w:name w:val="No List44"/>
    <w:next w:val="a4"/>
    <w:uiPriority w:val="99"/>
    <w:semiHidden/>
    <w:unhideWhenUsed/>
    <w:rsid w:val="00EE1A88"/>
  </w:style>
  <w:style w:type="numbering" w:customStyle="1" w:styleId="NoList54">
    <w:name w:val="No List54"/>
    <w:next w:val="a4"/>
    <w:semiHidden/>
    <w:rsid w:val="00EE1A88"/>
  </w:style>
  <w:style w:type="numbering" w:customStyle="1" w:styleId="NoList63">
    <w:name w:val="No List63"/>
    <w:next w:val="a4"/>
    <w:semiHidden/>
    <w:rsid w:val="00EE1A88"/>
  </w:style>
  <w:style w:type="numbering" w:customStyle="1" w:styleId="NoList73">
    <w:name w:val="No List73"/>
    <w:next w:val="a4"/>
    <w:semiHidden/>
    <w:rsid w:val="00EE1A88"/>
  </w:style>
  <w:style w:type="numbering" w:customStyle="1" w:styleId="NoList115">
    <w:name w:val="No List115"/>
    <w:next w:val="a4"/>
    <w:uiPriority w:val="99"/>
    <w:semiHidden/>
    <w:rsid w:val="00EE1A88"/>
  </w:style>
  <w:style w:type="numbering" w:customStyle="1" w:styleId="NoList213">
    <w:name w:val="No List213"/>
    <w:next w:val="a4"/>
    <w:semiHidden/>
    <w:rsid w:val="00EE1A88"/>
  </w:style>
  <w:style w:type="numbering" w:customStyle="1" w:styleId="NoList83">
    <w:name w:val="No List83"/>
    <w:next w:val="a4"/>
    <w:semiHidden/>
    <w:rsid w:val="00EE1A88"/>
  </w:style>
  <w:style w:type="numbering" w:customStyle="1" w:styleId="NoList123">
    <w:name w:val="No List123"/>
    <w:next w:val="a4"/>
    <w:uiPriority w:val="99"/>
    <w:semiHidden/>
    <w:rsid w:val="00EE1A88"/>
  </w:style>
  <w:style w:type="numbering" w:customStyle="1" w:styleId="NoList223">
    <w:name w:val="No List223"/>
    <w:next w:val="a4"/>
    <w:semiHidden/>
    <w:rsid w:val="00EE1A88"/>
  </w:style>
  <w:style w:type="numbering" w:customStyle="1" w:styleId="NoList93">
    <w:name w:val="No List93"/>
    <w:next w:val="a4"/>
    <w:semiHidden/>
    <w:rsid w:val="00EE1A88"/>
  </w:style>
  <w:style w:type="numbering" w:customStyle="1" w:styleId="NoList133">
    <w:name w:val="No List133"/>
    <w:next w:val="a4"/>
    <w:semiHidden/>
    <w:rsid w:val="00EE1A88"/>
  </w:style>
  <w:style w:type="numbering" w:customStyle="1" w:styleId="NoList233">
    <w:name w:val="No List233"/>
    <w:next w:val="a4"/>
    <w:semiHidden/>
    <w:rsid w:val="00EE1A88"/>
  </w:style>
  <w:style w:type="numbering" w:customStyle="1" w:styleId="NoList103">
    <w:name w:val="No List103"/>
    <w:next w:val="a4"/>
    <w:semiHidden/>
    <w:rsid w:val="00EE1A88"/>
  </w:style>
  <w:style w:type="numbering" w:customStyle="1" w:styleId="NoList143">
    <w:name w:val="No List143"/>
    <w:next w:val="a4"/>
    <w:semiHidden/>
    <w:rsid w:val="00EE1A88"/>
  </w:style>
  <w:style w:type="numbering" w:customStyle="1" w:styleId="NoList243">
    <w:name w:val="No List243"/>
    <w:next w:val="a4"/>
    <w:semiHidden/>
    <w:rsid w:val="00EE1A88"/>
  </w:style>
  <w:style w:type="numbering" w:customStyle="1" w:styleId="NoList313">
    <w:name w:val="No List313"/>
    <w:next w:val="a4"/>
    <w:semiHidden/>
    <w:rsid w:val="00EE1A88"/>
  </w:style>
  <w:style w:type="numbering" w:customStyle="1" w:styleId="NoList413">
    <w:name w:val="No List413"/>
    <w:next w:val="a4"/>
    <w:semiHidden/>
    <w:rsid w:val="00EE1A88"/>
  </w:style>
  <w:style w:type="numbering" w:customStyle="1" w:styleId="NoList513">
    <w:name w:val="No List513"/>
    <w:next w:val="a4"/>
    <w:semiHidden/>
    <w:rsid w:val="00EE1A88"/>
  </w:style>
  <w:style w:type="numbering" w:customStyle="1" w:styleId="NoList153">
    <w:name w:val="No List153"/>
    <w:next w:val="a4"/>
    <w:semiHidden/>
    <w:rsid w:val="00EE1A88"/>
  </w:style>
  <w:style w:type="numbering" w:customStyle="1" w:styleId="NoList163">
    <w:name w:val="No List163"/>
    <w:next w:val="a4"/>
    <w:semiHidden/>
    <w:rsid w:val="00EE1A88"/>
  </w:style>
  <w:style w:type="numbering" w:customStyle="1" w:styleId="131">
    <w:name w:val="无列表13"/>
    <w:next w:val="a4"/>
    <w:semiHidden/>
    <w:rsid w:val="00EE1A88"/>
  </w:style>
  <w:style w:type="numbering" w:customStyle="1" w:styleId="NoList1113">
    <w:name w:val="No List1113"/>
    <w:next w:val="a4"/>
    <w:semiHidden/>
    <w:rsid w:val="00EE1A88"/>
  </w:style>
  <w:style w:type="numbering" w:customStyle="1" w:styleId="NoList171">
    <w:name w:val="No List171"/>
    <w:next w:val="a4"/>
    <w:uiPriority w:val="99"/>
    <w:semiHidden/>
    <w:unhideWhenUsed/>
    <w:rsid w:val="00EE1A88"/>
  </w:style>
  <w:style w:type="numbering" w:customStyle="1" w:styleId="NoList181">
    <w:name w:val="No List181"/>
    <w:next w:val="a4"/>
    <w:semiHidden/>
    <w:rsid w:val="00EE1A88"/>
  </w:style>
  <w:style w:type="numbering" w:customStyle="1" w:styleId="NoList251">
    <w:name w:val="No List251"/>
    <w:next w:val="a4"/>
    <w:uiPriority w:val="99"/>
    <w:semiHidden/>
    <w:rsid w:val="00EE1A88"/>
  </w:style>
  <w:style w:type="numbering" w:customStyle="1" w:styleId="NoList321">
    <w:name w:val="No List321"/>
    <w:next w:val="a4"/>
    <w:semiHidden/>
    <w:unhideWhenUsed/>
    <w:rsid w:val="00EE1A88"/>
  </w:style>
  <w:style w:type="numbering" w:customStyle="1" w:styleId="1111">
    <w:name w:val="목록 없음111"/>
    <w:next w:val="a4"/>
    <w:semiHidden/>
    <w:unhideWhenUsed/>
    <w:rsid w:val="00EE1A88"/>
  </w:style>
  <w:style w:type="numbering" w:customStyle="1" w:styleId="2110">
    <w:name w:val="목록 없음211"/>
    <w:next w:val="a4"/>
    <w:semiHidden/>
    <w:rsid w:val="00EE1A88"/>
  </w:style>
  <w:style w:type="numbering" w:customStyle="1" w:styleId="NoList421">
    <w:name w:val="No List421"/>
    <w:next w:val="a4"/>
    <w:semiHidden/>
    <w:unhideWhenUsed/>
    <w:rsid w:val="00EE1A88"/>
  </w:style>
  <w:style w:type="numbering" w:customStyle="1" w:styleId="NoList521">
    <w:name w:val="No List521"/>
    <w:next w:val="a4"/>
    <w:semiHidden/>
    <w:rsid w:val="00EE1A88"/>
  </w:style>
  <w:style w:type="numbering" w:customStyle="1" w:styleId="NoList611">
    <w:name w:val="No List611"/>
    <w:next w:val="a4"/>
    <w:semiHidden/>
    <w:rsid w:val="00EE1A88"/>
  </w:style>
  <w:style w:type="numbering" w:customStyle="1" w:styleId="NoList711">
    <w:name w:val="No List711"/>
    <w:next w:val="a4"/>
    <w:semiHidden/>
    <w:rsid w:val="00EE1A88"/>
  </w:style>
  <w:style w:type="numbering" w:customStyle="1" w:styleId="NoList1121">
    <w:name w:val="No List1121"/>
    <w:next w:val="a4"/>
    <w:uiPriority w:val="99"/>
    <w:semiHidden/>
    <w:rsid w:val="00EE1A88"/>
  </w:style>
  <w:style w:type="numbering" w:customStyle="1" w:styleId="NoList2111">
    <w:name w:val="No List2111"/>
    <w:next w:val="a4"/>
    <w:semiHidden/>
    <w:rsid w:val="00EE1A88"/>
  </w:style>
  <w:style w:type="numbering" w:customStyle="1" w:styleId="NoList811">
    <w:name w:val="No List811"/>
    <w:next w:val="a4"/>
    <w:semiHidden/>
    <w:rsid w:val="00EE1A88"/>
  </w:style>
  <w:style w:type="numbering" w:customStyle="1" w:styleId="NoList1211">
    <w:name w:val="No List1211"/>
    <w:next w:val="a4"/>
    <w:uiPriority w:val="99"/>
    <w:semiHidden/>
    <w:rsid w:val="00EE1A88"/>
  </w:style>
  <w:style w:type="numbering" w:customStyle="1" w:styleId="NoList2211">
    <w:name w:val="No List2211"/>
    <w:next w:val="a4"/>
    <w:semiHidden/>
    <w:rsid w:val="00EE1A88"/>
  </w:style>
  <w:style w:type="numbering" w:customStyle="1" w:styleId="NoList911">
    <w:name w:val="No List911"/>
    <w:next w:val="a4"/>
    <w:semiHidden/>
    <w:rsid w:val="00EE1A88"/>
  </w:style>
  <w:style w:type="numbering" w:customStyle="1" w:styleId="NoList1311">
    <w:name w:val="No List1311"/>
    <w:next w:val="a4"/>
    <w:semiHidden/>
    <w:rsid w:val="00EE1A88"/>
  </w:style>
  <w:style w:type="numbering" w:customStyle="1" w:styleId="NoList2311">
    <w:name w:val="No List2311"/>
    <w:next w:val="a4"/>
    <w:semiHidden/>
    <w:rsid w:val="00EE1A88"/>
  </w:style>
  <w:style w:type="numbering" w:customStyle="1" w:styleId="NoList1011">
    <w:name w:val="No List1011"/>
    <w:next w:val="a4"/>
    <w:semiHidden/>
    <w:rsid w:val="00EE1A88"/>
  </w:style>
  <w:style w:type="numbering" w:customStyle="1" w:styleId="NoList1411">
    <w:name w:val="No List1411"/>
    <w:next w:val="a4"/>
    <w:semiHidden/>
    <w:rsid w:val="00EE1A88"/>
  </w:style>
  <w:style w:type="numbering" w:customStyle="1" w:styleId="NoList2411">
    <w:name w:val="No List2411"/>
    <w:next w:val="a4"/>
    <w:semiHidden/>
    <w:rsid w:val="00EE1A88"/>
  </w:style>
  <w:style w:type="numbering" w:customStyle="1" w:styleId="NoList3111">
    <w:name w:val="No List3111"/>
    <w:next w:val="a4"/>
    <w:semiHidden/>
    <w:rsid w:val="00EE1A88"/>
  </w:style>
  <w:style w:type="numbering" w:customStyle="1" w:styleId="NoList4111">
    <w:name w:val="No List4111"/>
    <w:next w:val="a4"/>
    <w:semiHidden/>
    <w:rsid w:val="00EE1A88"/>
  </w:style>
  <w:style w:type="numbering" w:customStyle="1" w:styleId="NoList5111">
    <w:name w:val="No List5111"/>
    <w:next w:val="a4"/>
    <w:semiHidden/>
    <w:rsid w:val="00EE1A88"/>
  </w:style>
  <w:style w:type="numbering" w:customStyle="1" w:styleId="NoList1511">
    <w:name w:val="No List1511"/>
    <w:next w:val="a4"/>
    <w:semiHidden/>
    <w:rsid w:val="00EE1A88"/>
  </w:style>
  <w:style w:type="numbering" w:customStyle="1" w:styleId="NoList1611">
    <w:name w:val="No List1611"/>
    <w:next w:val="a4"/>
    <w:semiHidden/>
    <w:rsid w:val="00EE1A88"/>
  </w:style>
  <w:style w:type="numbering" w:customStyle="1" w:styleId="NoList11111">
    <w:name w:val="No List11111"/>
    <w:next w:val="a4"/>
    <w:semiHidden/>
    <w:rsid w:val="00EE1A88"/>
  </w:style>
  <w:style w:type="numbering" w:customStyle="1" w:styleId="NoList191">
    <w:name w:val="No List191"/>
    <w:next w:val="a4"/>
    <w:uiPriority w:val="99"/>
    <w:semiHidden/>
    <w:unhideWhenUsed/>
    <w:rsid w:val="00EE1A88"/>
  </w:style>
  <w:style w:type="numbering" w:customStyle="1" w:styleId="NoList1101">
    <w:name w:val="No List1101"/>
    <w:next w:val="a4"/>
    <w:uiPriority w:val="99"/>
    <w:semiHidden/>
    <w:rsid w:val="00EE1A88"/>
  </w:style>
  <w:style w:type="numbering" w:customStyle="1" w:styleId="NoList261">
    <w:name w:val="No List261"/>
    <w:next w:val="a4"/>
    <w:semiHidden/>
    <w:rsid w:val="00EE1A88"/>
  </w:style>
  <w:style w:type="numbering" w:customStyle="1" w:styleId="NoList331">
    <w:name w:val="No List331"/>
    <w:next w:val="a4"/>
    <w:semiHidden/>
    <w:unhideWhenUsed/>
    <w:rsid w:val="00EE1A88"/>
  </w:style>
  <w:style w:type="numbering" w:customStyle="1" w:styleId="1210">
    <w:name w:val="목록 없음121"/>
    <w:next w:val="a4"/>
    <w:semiHidden/>
    <w:unhideWhenUsed/>
    <w:rsid w:val="00EE1A88"/>
  </w:style>
  <w:style w:type="numbering" w:customStyle="1" w:styleId="221">
    <w:name w:val="목록 없음221"/>
    <w:next w:val="a4"/>
    <w:semiHidden/>
    <w:rsid w:val="00EE1A88"/>
  </w:style>
  <w:style w:type="numbering" w:customStyle="1" w:styleId="NoList431">
    <w:name w:val="No List431"/>
    <w:next w:val="a4"/>
    <w:semiHidden/>
    <w:unhideWhenUsed/>
    <w:rsid w:val="00EE1A88"/>
  </w:style>
  <w:style w:type="numbering" w:customStyle="1" w:styleId="NoList531">
    <w:name w:val="No List531"/>
    <w:next w:val="a4"/>
    <w:semiHidden/>
    <w:rsid w:val="00EE1A88"/>
  </w:style>
  <w:style w:type="numbering" w:customStyle="1" w:styleId="NoList621">
    <w:name w:val="No List621"/>
    <w:next w:val="a4"/>
    <w:semiHidden/>
    <w:rsid w:val="00EE1A88"/>
  </w:style>
  <w:style w:type="numbering" w:customStyle="1" w:styleId="NoList721">
    <w:name w:val="No List721"/>
    <w:next w:val="a4"/>
    <w:semiHidden/>
    <w:rsid w:val="00EE1A88"/>
  </w:style>
  <w:style w:type="numbering" w:customStyle="1" w:styleId="NoList1131">
    <w:name w:val="No List1131"/>
    <w:next w:val="a4"/>
    <w:semiHidden/>
    <w:rsid w:val="00EE1A88"/>
  </w:style>
  <w:style w:type="numbering" w:customStyle="1" w:styleId="NoList2121">
    <w:name w:val="No List2121"/>
    <w:next w:val="a4"/>
    <w:semiHidden/>
    <w:rsid w:val="00EE1A88"/>
  </w:style>
  <w:style w:type="numbering" w:customStyle="1" w:styleId="NoList821">
    <w:name w:val="No List821"/>
    <w:next w:val="a4"/>
    <w:semiHidden/>
    <w:rsid w:val="00EE1A88"/>
  </w:style>
  <w:style w:type="numbering" w:customStyle="1" w:styleId="NoList1221">
    <w:name w:val="No List1221"/>
    <w:next w:val="a4"/>
    <w:semiHidden/>
    <w:rsid w:val="00EE1A88"/>
  </w:style>
  <w:style w:type="numbering" w:customStyle="1" w:styleId="NoList2221">
    <w:name w:val="No List2221"/>
    <w:next w:val="a4"/>
    <w:semiHidden/>
    <w:rsid w:val="00EE1A88"/>
  </w:style>
  <w:style w:type="numbering" w:customStyle="1" w:styleId="NoList921">
    <w:name w:val="No List921"/>
    <w:next w:val="a4"/>
    <w:semiHidden/>
    <w:rsid w:val="00EE1A88"/>
  </w:style>
  <w:style w:type="numbering" w:customStyle="1" w:styleId="NoList1321">
    <w:name w:val="No List1321"/>
    <w:next w:val="a4"/>
    <w:semiHidden/>
    <w:rsid w:val="00EE1A88"/>
  </w:style>
  <w:style w:type="numbering" w:customStyle="1" w:styleId="NoList2321">
    <w:name w:val="No List2321"/>
    <w:next w:val="a4"/>
    <w:semiHidden/>
    <w:rsid w:val="00EE1A88"/>
  </w:style>
  <w:style w:type="numbering" w:customStyle="1" w:styleId="NoList1021">
    <w:name w:val="No List1021"/>
    <w:next w:val="a4"/>
    <w:semiHidden/>
    <w:rsid w:val="00EE1A88"/>
  </w:style>
  <w:style w:type="numbering" w:customStyle="1" w:styleId="NoList1421">
    <w:name w:val="No List1421"/>
    <w:next w:val="a4"/>
    <w:semiHidden/>
    <w:rsid w:val="00EE1A88"/>
  </w:style>
  <w:style w:type="numbering" w:customStyle="1" w:styleId="NoList2421">
    <w:name w:val="No List2421"/>
    <w:next w:val="a4"/>
    <w:semiHidden/>
    <w:rsid w:val="00EE1A88"/>
  </w:style>
  <w:style w:type="numbering" w:customStyle="1" w:styleId="NoList3121">
    <w:name w:val="No List3121"/>
    <w:next w:val="a4"/>
    <w:semiHidden/>
    <w:rsid w:val="00EE1A88"/>
  </w:style>
  <w:style w:type="numbering" w:customStyle="1" w:styleId="NoList4121">
    <w:name w:val="No List4121"/>
    <w:next w:val="a4"/>
    <w:semiHidden/>
    <w:rsid w:val="00EE1A88"/>
  </w:style>
  <w:style w:type="numbering" w:customStyle="1" w:styleId="NoList5121">
    <w:name w:val="No List5121"/>
    <w:next w:val="a4"/>
    <w:semiHidden/>
    <w:rsid w:val="00EE1A88"/>
  </w:style>
  <w:style w:type="numbering" w:customStyle="1" w:styleId="NoList1521">
    <w:name w:val="No List1521"/>
    <w:next w:val="a4"/>
    <w:semiHidden/>
    <w:rsid w:val="00EE1A88"/>
  </w:style>
  <w:style w:type="numbering" w:customStyle="1" w:styleId="NoList1621">
    <w:name w:val="No List1621"/>
    <w:next w:val="a4"/>
    <w:semiHidden/>
    <w:rsid w:val="00EE1A88"/>
  </w:style>
  <w:style w:type="numbering" w:customStyle="1" w:styleId="1211">
    <w:name w:val="无列表121"/>
    <w:next w:val="a4"/>
    <w:semiHidden/>
    <w:rsid w:val="00EE1A88"/>
  </w:style>
  <w:style w:type="numbering" w:customStyle="1" w:styleId="NoList11121">
    <w:name w:val="No List11121"/>
    <w:next w:val="a4"/>
    <w:semiHidden/>
    <w:rsid w:val="00EE1A88"/>
  </w:style>
  <w:style w:type="numbering" w:customStyle="1" w:styleId="216">
    <w:name w:val="无列表21"/>
    <w:next w:val="a4"/>
    <w:uiPriority w:val="99"/>
    <w:semiHidden/>
    <w:unhideWhenUsed/>
    <w:rsid w:val="00EE1A88"/>
  </w:style>
  <w:style w:type="numbering" w:customStyle="1" w:styleId="313">
    <w:name w:val="无列表31"/>
    <w:next w:val="a4"/>
    <w:uiPriority w:val="99"/>
    <w:semiHidden/>
    <w:unhideWhenUsed/>
    <w:rsid w:val="00EE1A88"/>
  </w:style>
  <w:style w:type="numbering" w:customStyle="1" w:styleId="NoList201">
    <w:name w:val="No List201"/>
    <w:next w:val="a4"/>
    <w:semiHidden/>
    <w:rsid w:val="00EE1A88"/>
  </w:style>
  <w:style w:type="numbering" w:customStyle="1" w:styleId="NoList271">
    <w:name w:val="No List271"/>
    <w:next w:val="a4"/>
    <w:uiPriority w:val="99"/>
    <w:semiHidden/>
    <w:unhideWhenUsed/>
    <w:rsid w:val="00EE1A88"/>
  </w:style>
  <w:style w:type="numbering" w:customStyle="1" w:styleId="NoList281">
    <w:name w:val="No List281"/>
    <w:next w:val="a4"/>
    <w:uiPriority w:val="99"/>
    <w:semiHidden/>
    <w:unhideWhenUsed/>
    <w:rsid w:val="00EE1A88"/>
  </w:style>
  <w:style w:type="paragraph" w:customStyle="1" w:styleId="82">
    <w:name w:val="修订8"/>
    <w:hidden/>
    <w:semiHidden/>
    <w:rsid w:val="00EE1A8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E1A88"/>
    <w:rPr>
      <w:rFonts w:ascii="Arial" w:hAnsi="Arial"/>
      <w:sz w:val="28"/>
      <w:lang w:val="en-GB"/>
    </w:rPr>
  </w:style>
  <w:style w:type="paragraph" w:customStyle="1" w:styleId="2f5">
    <w:name w:val="无间隔2"/>
    <w:qFormat/>
    <w:rsid w:val="00EE1A88"/>
    <w:rPr>
      <w:rFonts w:ascii="Times New Roman" w:eastAsia="宋体" w:hAnsi="Times New Roman"/>
      <w:lang w:val="en-GB" w:eastAsia="en-US"/>
    </w:rPr>
  </w:style>
  <w:style w:type="paragraph" w:customStyle="1" w:styleId="Objetducommentaire">
    <w:name w:val="Objet du commentaire"/>
    <w:basedOn w:val="ae"/>
    <w:next w:val="ae"/>
    <w:semiHidden/>
    <w:rsid w:val="00EE1A88"/>
    <w:rPr>
      <w:rFonts w:eastAsia="PMingLiU"/>
      <w:b/>
      <w:bCs/>
      <w:lang w:eastAsia="x-none"/>
    </w:rPr>
  </w:style>
  <w:style w:type="paragraph" w:customStyle="1" w:styleId="Textedebulles">
    <w:name w:val="Texte de bulles"/>
    <w:basedOn w:val="a1"/>
    <w:semiHidden/>
    <w:rsid w:val="00EE1A88"/>
    <w:rPr>
      <w:rFonts w:ascii="Tahoma" w:eastAsia="PMingLiU" w:hAnsi="Tahoma" w:cs="Tahoma"/>
      <w:sz w:val="16"/>
      <w:szCs w:val="16"/>
      <w:lang w:eastAsia="en-GB"/>
    </w:rPr>
  </w:style>
  <w:style w:type="character" w:customStyle="1" w:styleId="salin1c">
    <w:name w:val="salin1c"/>
    <w:semiHidden/>
    <w:rsid w:val="00EE1A88"/>
    <w:rPr>
      <w:rFonts w:ascii="Arial" w:hAnsi="Arial" w:cs="Arial"/>
      <w:color w:val="auto"/>
      <w:sz w:val="20"/>
      <w:szCs w:val="20"/>
    </w:rPr>
  </w:style>
  <w:style w:type="paragraph" w:customStyle="1" w:styleId="Arial1">
    <w:name w:val="正文 + Arial"/>
    <w:aliases w:val="8 磅,加粗,段后: 0 磅"/>
    <w:basedOn w:val="TAL"/>
    <w:rsid w:val="00EE1A88"/>
    <w:rPr>
      <w:rFonts w:eastAsia="宋体"/>
      <w:sz w:val="16"/>
      <w:szCs w:val="16"/>
      <w:lang w:eastAsia="x-none"/>
    </w:rPr>
  </w:style>
  <w:style w:type="paragraph" w:customStyle="1" w:styleId="xl22">
    <w:name w:val="xl22"/>
    <w:basedOn w:val="a1"/>
    <w:rsid w:val="00EE1A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E1A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E1A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E1A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E1A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E1A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E1A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E1A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E1A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E1A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E1A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1A88"/>
    <w:rPr>
      <w:rFonts w:ascii="Arial" w:hAnsi="Arial"/>
      <w:sz w:val="36"/>
      <w:lang w:val="en-GB" w:eastAsia="en-US"/>
    </w:rPr>
  </w:style>
  <w:style w:type="character" w:customStyle="1" w:styleId="NurTextZchn1">
    <w:name w:val="Nur Text Zchn1"/>
    <w:rsid w:val="00EE1A88"/>
    <w:rPr>
      <w:rFonts w:ascii="Courier New" w:hAnsi="Courier New" w:cs="Courier New"/>
      <w:lang w:val="en-GB" w:eastAsia="en-US"/>
    </w:rPr>
  </w:style>
  <w:style w:type="character" w:customStyle="1" w:styleId="EndnotentextZchn1">
    <w:name w:val="Endnotentext Zchn1"/>
    <w:rsid w:val="00EE1A88"/>
    <w:rPr>
      <w:rFonts w:ascii="Times New Roman" w:hAnsi="Times New Roman"/>
      <w:lang w:val="en-GB" w:eastAsia="en-US"/>
    </w:rPr>
  </w:style>
  <w:style w:type="paragraph" w:customStyle="1" w:styleId="3f">
    <w:name w:val="吹き出し3"/>
    <w:basedOn w:val="a1"/>
    <w:semiHidden/>
    <w:rsid w:val="00EE1A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EE1A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1A88"/>
    <w:rPr>
      <w:rFonts w:ascii="Times New Roman" w:hAnsi="Times New Roman"/>
      <w:b/>
      <w:lang w:val="en-GB" w:eastAsia="ko-KR"/>
    </w:rPr>
  </w:style>
  <w:style w:type="character" w:customStyle="1" w:styleId="11BodyTextChar">
    <w:name w:val="11 BodyText Char"/>
    <w:link w:val="11BodyText"/>
    <w:rsid w:val="00EE1A88"/>
    <w:rPr>
      <w:rFonts w:ascii="Arial" w:eastAsia="宋体" w:hAnsi="Arial"/>
      <w:lang w:val="en-US" w:eastAsia="en-GB"/>
    </w:rPr>
  </w:style>
  <w:style w:type="paragraph" w:customStyle="1" w:styleId="TableContent-Bulleted">
    <w:name w:val="Table Content - Bulleted"/>
    <w:basedOn w:val="a1"/>
    <w:rsid w:val="00EE1A88"/>
    <w:pPr>
      <w:numPr>
        <w:numId w:val="10"/>
      </w:numPr>
      <w:overflowPunct w:val="0"/>
      <w:autoSpaceDE w:val="0"/>
      <w:autoSpaceDN w:val="0"/>
      <w:adjustRightInd w:val="0"/>
      <w:textAlignment w:val="baseline"/>
    </w:pPr>
    <w:rPr>
      <w:lang w:eastAsia="en-GB"/>
    </w:rPr>
  </w:style>
  <w:style w:type="paragraph" w:customStyle="1" w:styleId="Tadc">
    <w:name w:val="Tadc"/>
    <w:basedOn w:val="a1"/>
    <w:rsid w:val="00EE1A88"/>
    <w:pPr>
      <w:overflowPunct w:val="0"/>
      <w:autoSpaceDE w:val="0"/>
      <w:autoSpaceDN w:val="0"/>
      <w:adjustRightInd w:val="0"/>
      <w:textAlignment w:val="baseline"/>
    </w:pPr>
    <w:rPr>
      <w:rFonts w:eastAsia="宋体" w:cs="v4.2.0"/>
      <w:lang w:eastAsia="en-GB"/>
    </w:rPr>
  </w:style>
  <w:style w:type="paragraph" w:customStyle="1" w:styleId="Atl">
    <w:name w:val="Atl"/>
    <w:basedOn w:val="a1"/>
    <w:rsid w:val="00EE1A8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E1A88"/>
    <w:rPr>
      <w:sz w:val="13"/>
      <w:szCs w:val="13"/>
    </w:rPr>
  </w:style>
  <w:style w:type="paragraph" w:customStyle="1" w:styleId="Es">
    <w:name w:val="Es"/>
    <w:basedOn w:val="B1"/>
    <w:rsid w:val="00EE1A88"/>
    <w:pPr>
      <w:overflowPunct w:val="0"/>
      <w:autoSpaceDE w:val="0"/>
      <w:autoSpaceDN w:val="0"/>
      <w:adjustRightInd w:val="0"/>
      <w:textAlignment w:val="baseline"/>
    </w:pPr>
    <w:rPr>
      <w:rFonts w:eastAsia="宋体" w:cs="v4.2.0"/>
      <w:lang w:eastAsia="en-GB"/>
    </w:rPr>
  </w:style>
  <w:style w:type="paragraph" w:customStyle="1" w:styleId="TTH">
    <w:name w:val="TTH"/>
    <w:basedOn w:val="a1"/>
    <w:rsid w:val="00EE1A8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E1A8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E1A8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E1A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E1A8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E1A8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E1A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1A88"/>
    <w:rPr>
      <w:sz w:val="24"/>
    </w:rPr>
  </w:style>
  <w:style w:type="table" w:customStyle="1" w:styleId="TableStyle11">
    <w:name w:val="Table Style11"/>
    <w:basedOn w:val="a3"/>
    <w:rsid w:val="00EE1A88"/>
    <w:rPr>
      <w:rFonts w:ascii="Times New Roman" w:hAnsi="Times New Roman"/>
      <w:lang w:val="sv-SE" w:eastAsia="sv-SE"/>
    </w:rPr>
    <w:tblPr/>
  </w:style>
  <w:style w:type="table" w:customStyle="1" w:styleId="TableGrid11">
    <w:name w:val="Table Grid11"/>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E1A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E1A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1A88"/>
    <w:rPr>
      <w:rFonts w:ascii="MingLiU" w:eastAsia="MingLiU" w:hAnsi="Courier New" w:cs="Courier New"/>
      <w:sz w:val="24"/>
      <w:szCs w:val="24"/>
      <w:lang w:val="en-GB" w:eastAsia="en-US"/>
    </w:rPr>
  </w:style>
  <w:style w:type="character" w:customStyle="1" w:styleId="1fe">
    <w:name w:val="章節附註文字 字元1"/>
    <w:rsid w:val="00EE1A88"/>
    <w:rPr>
      <w:lang w:val="en-GB" w:eastAsia="en-US"/>
    </w:rPr>
  </w:style>
  <w:style w:type="character" w:customStyle="1" w:styleId="Absatz-Standardschriftart4">
    <w:name w:val="Absatz-Standardschriftart4"/>
    <w:rsid w:val="00EE1A88"/>
  </w:style>
  <w:style w:type="paragraph" w:customStyle="1" w:styleId="222">
    <w:name w:val="本文 22"/>
    <w:basedOn w:val="a1"/>
    <w:rsid w:val="00EE1A88"/>
    <w:pPr>
      <w:suppressAutoHyphens/>
      <w:spacing w:after="120"/>
    </w:pPr>
    <w:rPr>
      <w:rFonts w:eastAsia="MS Mincho" w:cs="CG Times (WN)"/>
      <w:lang w:eastAsia="ar-SA"/>
    </w:rPr>
  </w:style>
  <w:style w:type="paragraph" w:customStyle="1" w:styleId="320">
    <w:name w:val="本文 32"/>
    <w:basedOn w:val="a1"/>
    <w:rsid w:val="00EE1A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EE1A88"/>
    <w:rPr>
      <w:rFonts w:ascii="CG Times (WN)" w:eastAsia="Malgun Gothic" w:hAnsi="CG Times (WN)"/>
      <w:b/>
      <w:lang w:val="en-GB" w:eastAsia="en-US"/>
    </w:rPr>
  </w:style>
  <w:style w:type="paragraph" w:customStyle="1" w:styleId="4b">
    <w:name w:val="吹き出し4"/>
    <w:basedOn w:val="a1"/>
    <w:rsid w:val="00EE1A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E1A88"/>
    <w:rPr>
      <w:rFonts w:ascii="Times New Roman" w:eastAsia="MS Mincho" w:hAnsi="Times New Roman"/>
      <w:lang w:val="en-GB" w:eastAsia="en-US"/>
    </w:rPr>
  </w:style>
  <w:style w:type="character" w:customStyle="1" w:styleId="2f7">
    <w:name w:val="段落フォント2"/>
    <w:rsid w:val="00EE1A88"/>
  </w:style>
  <w:style w:type="character" w:customStyle="1" w:styleId="2f8">
    <w:name w:val="コメント参照2"/>
    <w:rsid w:val="00EE1A88"/>
    <w:rPr>
      <w:sz w:val="16"/>
    </w:rPr>
  </w:style>
  <w:style w:type="paragraph" w:customStyle="1" w:styleId="2f9">
    <w:name w:val="図表番号2"/>
    <w:basedOn w:val="a1"/>
    <w:rsid w:val="00EE1A8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E1A88"/>
    <w:pPr>
      <w:tabs>
        <w:tab w:val="num" w:pos="644"/>
      </w:tabs>
      <w:suppressAutoHyphens/>
      <w:ind w:left="644" w:hanging="360"/>
    </w:pPr>
    <w:rPr>
      <w:rFonts w:eastAsia="MS Mincho" w:cs="CG Times (WN)"/>
      <w:lang w:eastAsia="ar-SA"/>
    </w:rPr>
  </w:style>
  <w:style w:type="paragraph" w:customStyle="1" w:styleId="223">
    <w:name w:val="段落番号 22"/>
    <w:basedOn w:val="2fa"/>
    <w:rsid w:val="00EE1A88"/>
    <w:pPr>
      <w:ind w:left="851" w:hanging="284"/>
    </w:pPr>
  </w:style>
  <w:style w:type="paragraph" w:customStyle="1" w:styleId="2fb">
    <w:name w:val="箇条書き2"/>
    <w:basedOn w:val="aa"/>
    <w:rsid w:val="00EE1A88"/>
    <w:pPr>
      <w:tabs>
        <w:tab w:val="num" w:pos="644"/>
      </w:tabs>
      <w:suppressAutoHyphens/>
      <w:ind w:left="644" w:hanging="360"/>
    </w:pPr>
    <w:rPr>
      <w:rFonts w:eastAsia="MS Mincho" w:cs="CG Times (WN)"/>
      <w:lang w:eastAsia="ar-SA"/>
    </w:rPr>
  </w:style>
  <w:style w:type="paragraph" w:customStyle="1" w:styleId="224">
    <w:name w:val="箇条書き 22"/>
    <w:basedOn w:val="2fb"/>
    <w:rsid w:val="00EE1A88"/>
    <w:pPr>
      <w:tabs>
        <w:tab w:val="clear" w:pos="644"/>
        <w:tab w:val="num" w:pos="1494"/>
      </w:tabs>
      <w:ind w:left="851" w:hanging="284"/>
    </w:pPr>
  </w:style>
  <w:style w:type="paragraph" w:customStyle="1" w:styleId="321">
    <w:name w:val="箇条書き 32"/>
    <w:basedOn w:val="224"/>
    <w:rsid w:val="00EE1A88"/>
    <w:pPr>
      <w:ind w:left="1135"/>
    </w:pPr>
  </w:style>
  <w:style w:type="paragraph" w:customStyle="1" w:styleId="225">
    <w:name w:val="一覧 22"/>
    <w:basedOn w:val="aa"/>
    <w:rsid w:val="00EE1A88"/>
    <w:pPr>
      <w:suppressAutoHyphens/>
      <w:ind w:left="851"/>
    </w:pPr>
    <w:rPr>
      <w:rFonts w:eastAsia="MS Mincho" w:cs="CG Times (WN)"/>
      <w:lang w:eastAsia="ar-SA"/>
    </w:rPr>
  </w:style>
  <w:style w:type="paragraph" w:customStyle="1" w:styleId="322">
    <w:name w:val="一覧 32"/>
    <w:basedOn w:val="225"/>
    <w:rsid w:val="00EE1A88"/>
    <w:pPr>
      <w:ind w:left="1135"/>
    </w:pPr>
  </w:style>
  <w:style w:type="paragraph" w:customStyle="1" w:styleId="420">
    <w:name w:val="一覧 42"/>
    <w:basedOn w:val="322"/>
    <w:rsid w:val="00EE1A88"/>
    <w:pPr>
      <w:ind w:left="1418"/>
    </w:pPr>
  </w:style>
  <w:style w:type="paragraph" w:customStyle="1" w:styleId="520">
    <w:name w:val="一覧 52"/>
    <w:basedOn w:val="420"/>
    <w:rsid w:val="00EE1A88"/>
    <w:pPr>
      <w:ind w:left="1702"/>
    </w:pPr>
  </w:style>
  <w:style w:type="paragraph" w:customStyle="1" w:styleId="421">
    <w:name w:val="箇条書き 42"/>
    <w:basedOn w:val="321"/>
    <w:rsid w:val="00EE1A88"/>
    <w:pPr>
      <w:ind w:left="1418"/>
    </w:pPr>
  </w:style>
  <w:style w:type="paragraph" w:customStyle="1" w:styleId="521">
    <w:name w:val="箇条書き 52"/>
    <w:basedOn w:val="421"/>
    <w:rsid w:val="00EE1A88"/>
  </w:style>
  <w:style w:type="paragraph" w:customStyle="1" w:styleId="2fc">
    <w:name w:val="コメント文字列2"/>
    <w:basedOn w:val="a1"/>
    <w:rsid w:val="00EE1A88"/>
    <w:pPr>
      <w:suppressAutoHyphens/>
    </w:pPr>
    <w:rPr>
      <w:rFonts w:eastAsia="MS Mincho" w:cs="CG Times (WN)"/>
      <w:lang w:eastAsia="ar-SA"/>
    </w:rPr>
  </w:style>
  <w:style w:type="paragraph" w:customStyle="1" w:styleId="2fd">
    <w:name w:val="コメント内容2"/>
    <w:basedOn w:val="2fc"/>
    <w:next w:val="2fc"/>
    <w:rsid w:val="00EE1A88"/>
    <w:rPr>
      <w:b/>
      <w:bCs/>
    </w:rPr>
  </w:style>
  <w:style w:type="paragraph" w:customStyle="1" w:styleId="2fe">
    <w:name w:val="見出しマップ2"/>
    <w:basedOn w:val="a1"/>
    <w:rsid w:val="00EE1A88"/>
    <w:pPr>
      <w:shd w:val="clear" w:color="auto" w:fill="000080"/>
      <w:suppressAutoHyphens/>
    </w:pPr>
    <w:rPr>
      <w:rFonts w:ascii="Tahoma" w:eastAsia="MS Mincho" w:hAnsi="Tahoma" w:cs="Tahoma"/>
      <w:lang w:eastAsia="ar-SA"/>
    </w:rPr>
  </w:style>
  <w:style w:type="paragraph" w:customStyle="1" w:styleId="2ff">
    <w:name w:val="書式なし2"/>
    <w:basedOn w:val="a1"/>
    <w:rsid w:val="00EE1A88"/>
    <w:pPr>
      <w:suppressAutoHyphens/>
    </w:pPr>
    <w:rPr>
      <w:rFonts w:ascii="Courier New" w:eastAsia="MS Mincho" w:hAnsi="Courier New" w:cs="CG Times (WN)"/>
      <w:lang w:val="nb-NO" w:eastAsia="ar-SA"/>
    </w:rPr>
  </w:style>
  <w:style w:type="paragraph" w:customStyle="1" w:styleId="Web2">
    <w:name w:val="標準 (Web)2"/>
    <w:basedOn w:val="a1"/>
    <w:rsid w:val="00EE1A88"/>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EE1A88"/>
    <w:pPr>
      <w:suppressAutoHyphens/>
      <w:ind w:left="567"/>
    </w:pPr>
    <w:rPr>
      <w:rFonts w:ascii="Arial" w:eastAsia="MS Mincho" w:hAnsi="Arial" w:cs="Arial"/>
      <w:lang w:eastAsia="ar-SA"/>
    </w:rPr>
  </w:style>
  <w:style w:type="paragraph" w:customStyle="1" w:styleId="2ff0">
    <w:name w:val="標準インデント2"/>
    <w:basedOn w:val="a1"/>
    <w:rsid w:val="00EE1A88"/>
    <w:pPr>
      <w:suppressAutoHyphens/>
      <w:ind w:left="708"/>
    </w:pPr>
    <w:rPr>
      <w:rFonts w:eastAsia="MS Mincho" w:cs="CG Times (WN)"/>
      <w:lang w:eastAsia="ar-SA"/>
    </w:rPr>
  </w:style>
  <w:style w:type="paragraph" w:customStyle="1" w:styleId="2ff1">
    <w:name w:val="記2"/>
    <w:basedOn w:val="a1"/>
    <w:next w:val="a1"/>
    <w:rsid w:val="00EE1A88"/>
    <w:pPr>
      <w:suppressAutoHyphens/>
    </w:pPr>
    <w:rPr>
      <w:rFonts w:eastAsia="MS Mincho" w:cs="CG Times (WN)"/>
      <w:lang w:eastAsia="ar-SA"/>
    </w:rPr>
  </w:style>
  <w:style w:type="paragraph" w:customStyle="1" w:styleId="HTML20">
    <w:name w:val="HTML 書式付き2"/>
    <w:basedOn w:val="a1"/>
    <w:rsid w:val="00EE1A88"/>
    <w:pPr>
      <w:suppressAutoHyphens/>
    </w:pPr>
    <w:rPr>
      <w:rFonts w:ascii="Courier New" w:eastAsia="MS Mincho" w:hAnsi="Courier New" w:cs="Courier New"/>
      <w:lang w:eastAsia="ar-SA"/>
    </w:rPr>
  </w:style>
  <w:style w:type="character" w:customStyle="1" w:styleId="Char16">
    <w:name w:val="纯文本 Char1"/>
    <w:rsid w:val="00EE1A88"/>
    <w:rPr>
      <w:rFonts w:ascii="宋体" w:hAnsi="Courier New" w:cs="Courier New"/>
      <w:sz w:val="21"/>
      <w:szCs w:val="21"/>
      <w:lang w:val="en-GB" w:eastAsia="en-US"/>
    </w:rPr>
  </w:style>
  <w:style w:type="character" w:customStyle="1" w:styleId="Char17">
    <w:name w:val="尾注文本 Char1"/>
    <w:rsid w:val="00EE1A88"/>
    <w:rPr>
      <w:rFonts w:ascii="Times New Roman" w:hAnsi="Times New Roman"/>
      <w:lang w:val="en-GB" w:eastAsia="en-US"/>
    </w:rPr>
  </w:style>
  <w:style w:type="paragraph" w:customStyle="1" w:styleId="3f0">
    <w:name w:val="无间隔3"/>
    <w:qFormat/>
    <w:rsid w:val="00EE1A8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1A88"/>
    <w:rPr>
      <w:rFonts w:ascii="Arial" w:eastAsia="Times New Roman" w:hAnsi="Arial"/>
      <w:sz w:val="36"/>
      <w:lang w:val="en-GB"/>
    </w:rPr>
  </w:style>
  <w:style w:type="paragraph" w:customStyle="1" w:styleId="editorsnote0">
    <w:name w:val="editorsnote"/>
    <w:basedOn w:val="a1"/>
    <w:rsid w:val="00EE1A88"/>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EE1A88"/>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EE1A88"/>
    <w:rPr>
      <w:rFonts w:ascii="Cambria" w:eastAsia="PMingLiU" w:hAnsi="Cambria"/>
      <w:i/>
      <w:iCs/>
      <w:sz w:val="24"/>
      <w:szCs w:val="24"/>
      <w:lang w:val="en-GB" w:eastAsia="en-GB"/>
    </w:rPr>
  </w:style>
  <w:style w:type="paragraph" w:styleId="affff1">
    <w:name w:val="Quote"/>
    <w:basedOn w:val="a1"/>
    <w:next w:val="a1"/>
    <w:link w:val="Charf6"/>
    <w:uiPriority w:val="29"/>
    <w:qFormat/>
    <w:rsid w:val="00EE1A88"/>
    <w:pPr>
      <w:jc w:val="both"/>
    </w:pPr>
    <w:rPr>
      <w:rFonts w:ascii="Arial" w:eastAsia="PMingLiU" w:hAnsi="Arial"/>
      <w:i/>
      <w:iCs/>
      <w:color w:val="000000"/>
      <w:lang w:eastAsia="en-GB"/>
    </w:rPr>
  </w:style>
  <w:style w:type="character" w:customStyle="1" w:styleId="Charf6">
    <w:name w:val="引用 Char"/>
    <w:basedOn w:val="a2"/>
    <w:link w:val="affff1"/>
    <w:uiPriority w:val="29"/>
    <w:rsid w:val="00EE1A88"/>
    <w:rPr>
      <w:rFonts w:ascii="Arial" w:eastAsia="PMingLiU" w:hAnsi="Arial"/>
      <w:i/>
      <w:iCs/>
      <w:color w:val="000000"/>
      <w:lang w:val="en-GB" w:eastAsia="en-GB"/>
    </w:rPr>
  </w:style>
  <w:style w:type="paragraph" w:styleId="affff2">
    <w:name w:val="Intense Quote"/>
    <w:basedOn w:val="a1"/>
    <w:next w:val="a1"/>
    <w:link w:val="Charf7"/>
    <w:uiPriority w:val="30"/>
    <w:qFormat/>
    <w:rsid w:val="00EE1A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EE1A88"/>
    <w:rPr>
      <w:rFonts w:ascii="Arial" w:eastAsia="PMingLiU" w:hAnsi="Arial"/>
      <w:b/>
      <w:bCs/>
      <w:i/>
      <w:iCs/>
      <w:color w:val="4F81BD"/>
      <w:lang w:val="en-GB" w:eastAsia="en-GB"/>
    </w:rPr>
  </w:style>
  <w:style w:type="character" w:styleId="affff3">
    <w:name w:val="Subtle Emphasis"/>
    <w:uiPriority w:val="19"/>
    <w:qFormat/>
    <w:rsid w:val="00EE1A88"/>
    <w:rPr>
      <w:i/>
      <w:iCs/>
      <w:color w:val="808080"/>
    </w:rPr>
  </w:style>
  <w:style w:type="character" w:styleId="affff4">
    <w:name w:val="Intense Emphasis"/>
    <w:uiPriority w:val="21"/>
    <w:qFormat/>
    <w:rsid w:val="00EE1A88"/>
    <w:rPr>
      <w:b/>
      <w:bCs/>
      <w:i/>
      <w:iCs/>
      <w:color w:val="4F81BD"/>
    </w:rPr>
  </w:style>
  <w:style w:type="character" w:styleId="affff5">
    <w:name w:val="Subtle Reference"/>
    <w:uiPriority w:val="31"/>
    <w:qFormat/>
    <w:rsid w:val="00EE1A88"/>
    <w:rPr>
      <w:smallCaps/>
      <w:color w:val="C0504D"/>
      <w:u w:val="single"/>
    </w:rPr>
  </w:style>
  <w:style w:type="character" w:styleId="affff6">
    <w:name w:val="Intense Reference"/>
    <w:uiPriority w:val="32"/>
    <w:qFormat/>
    <w:rsid w:val="00EE1A88"/>
    <w:rPr>
      <w:b/>
      <w:bCs/>
      <w:smallCaps/>
      <w:color w:val="C0504D"/>
      <w:spacing w:val="5"/>
      <w:u w:val="single"/>
    </w:rPr>
  </w:style>
  <w:style w:type="character" w:styleId="affff7">
    <w:name w:val="Book Title"/>
    <w:uiPriority w:val="33"/>
    <w:qFormat/>
    <w:rsid w:val="00EE1A88"/>
    <w:rPr>
      <w:b/>
      <w:bCs/>
      <w:smallCaps/>
      <w:spacing w:val="5"/>
    </w:rPr>
  </w:style>
  <w:style w:type="paragraph" w:styleId="TOC">
    <w:name w:val="TOC Heading"/>
    <w:basedOn w:val="10"/>
    <w:next w:val="a1"/>
    <w:uiPriority w:val="39"/>
    <w:unhideWhenUsed/>
    <w:qFormat/>
    <w:rsid w:val="00EE1A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1A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1A88"/>
    <w:rPr>
      <w:rFonts w:ascii="Times New Roman" w:eastAsia="PMingLiU" w:hAnsi="Times New Roman"/>
      <w:lang w:val="en-GB" w:eastAsia="x-none" w:bidi="en-US"/>
    </w:rPr>
  </w:style>
  <w:style w:type="paragraph" w:customStyle="1" w:styleId="Highlight">
    <w:name w:val="Highlight"/>
    <w:basedOn w:val="a1"/>
    <w:uiPriority w:val="99"/>
    <w:qFormat/>
    <w:rsid w:val="00EE1A88"/>
    <w:pPr>
      <w:overflowPunct w:val="0"/>
      <w:autoSpaceDE w:val="0"/>
      <w:autoSpaceDN w:val="0"/>
      <w:adjustRightInd w:val="0"/>
      <w:textAlignment w:val="baseline"/>
    </w:pPr>
    <w:rPr>
      <w:color w:val="E36C0A"/>
      <w:lang w:eastAsia="en-GB"/>
    </w:rPr>
  </w:style>
  <w:style w:type="paragraph" w:customStyle="1" w:styleId="Numbered1">
    <w:name w:val="Numbered 1"/>
    <w:basedOn w:val="a1"/>
    <w:rsid w:val="00EE1A88"/>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E1A88"/>
  </w:style>
  <w:style w:type="paragraph" w:customStyle="1" w:styleId="StyleHeading5Firstline0cm">
    <w:name w:val="Style Heading 5 + First line:  0 cm"/>
    <w:basedOn w:val="5"/>
    <w:qFormat/>
    <w:rsid w:val="00EE1A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1A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1A88"/>
    <w:rPr>
      <w:rFonts w:ascii="Times New Roman" w:hAnsi="Times New Roman"/>
      <w:sz w:val="16"/>
      <w:szCs w:val="16"/>
      <w:lang w:val="en-GB" w:eastAsia="en-GB"/>
    </w:rPr>
  </w:style>
  <w:style w:type="numbering" w:customStyle="1" w:styleId="Style1">
    <w:name w:val="Style1"/>
    <w:uiPriority w:val="99"/>
    <w:rsid w:val="00EE1A88"/>
    <w:pPr>
      <w:numPr>
        <w:numId w:val="16"/>
      </w:numPr>
    </w:pPr>
  </w:style>
  <w:style w:type="table" w:customStyle="1" w:styleId="SGSTableBasic2">
    <w:name w:val="SGS Table Basic 2"/>
    <w:basedOn w:val="a3"/>
    <w:uiPriority w:val="99"/>
    <w:qFormat/>
    <w:rsid w:val="00EE1A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1A88"/>
    <w:pPr>
      <w:numPr>
        <w:numId w:val="17"/>
      </w:numPr>
    </w:pPr>
  </w:style>
  <w:style w:type="table" w:styleId="2ff2">
    <w:name w:val="Table Classic 2"/>
    <w:basedOn w:val="a3"/>
    <w:rsid w:val="00EE1A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E1A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1A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E1A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1A88"/>
    <w:rPr>
      <w:rFonts w:ascii="Arial" w:hAnsi="Arial"/>
      <w:sz w:val="36"/>
      <w:lang w:val="en-GB" w:eastAsia="en-US"/>
    </w:rPr>
  </w:style>
  <w:style w:type="character" w:customStyle="1" w:styleId="Absatz-Standardschriftart3">
    <w:name w:val="Absatz-Standardschriftart3"/>
    <w:rsid w:val="00EE1A88"/>
  </w:style>
  <w:style w:type="paragraph" w:customStyle="1" w:styleId="59">
    <w:name w:val="吹き出し5"/>
    <w:basedOn w:val="a1"/>
    <w:rsid w:val="00EE1A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E1A88"/>
    <w:rPr>
      <w:rFonts w:ascii="Times New Roman" w:eastAsia="MS Mincho" w:hAnsi="Times New Roman"/>
      <w:lang w:val="en-GB" w:eastAsia="en-US"/>
    </w:rPr>
  </w:style>
  <w:style w:type="character" w:customStyle="1" w:styleId="3f3">
    <w:name w:val="段落フォント3"/>
    <w:rsid w:val="00EE1A88"/>
  </w:style>
  <w:style w:type="character" w:customStyle="1" w:styleId="3f4">
    <w:name w:val="コメント参照3"/>
    <w:rsid w:val="00EE1A88"/>
    <w:rPr>
      <w:sz w:val="16"/>
    </w:rPr>
  </w:style>
  <w:style w:type="paragraph" w:customStyle="1" w:styleId="3f5">
    <w:name w:val="図表番号3"/>
    <w:basedOn w:val="a1"/>
    <w:rsid w:val="00EE1A8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E1A88"/>
    <w:pPr>
      <w:tabs>
        <w:tab w:val="num" w:pos="644"/>
      </w:tabs>
      <w:suppressAutoHyphens/>
      <w:ind w:left="644" w:hanging="360"/>
    </w:pPr>
    <w:rPr>
      <w:rFonts w:eastAsia="MS Mincho" w:cs="CG Times (WN)"/>
      <w:lang w:eastAsia="ar-SA"/>
    </w:rPr>
  </w:style>
  <w:style w:type="paragraph" w:customStyle="1" w:styleId="231">
    <w:name w:val="段落番号 23"/>
    <w:basedOn w:val="3f6"/>
    <w:rsid w:val="00EE1A88"/>
  </w:style>
  <w:style w:type="paragraph" w:customStyle="1" w:styleId="3f7">
    <w:name w:val="箇条書き3"/>
    <w:basedOn w:val="aa"/>
    <w:rsid w:val="00EE1A88"/>
    <w:pPr>
      <w:tabs>
        <w:tab w:val="num" w:pos="644"/>
      </w:tabs>
      <w:suppressAutoHyphens/>
      <w:ind w:left="644" w:hanging="360"/>
    </w:pPr>
    <w:rPr>
      <w:rFonts w:eastAsia="MS Mincho" w:cs="CG Times (WN)"/>
      <w:lang w:eastAsia="ar-SA"/>
    </w:rPr>
  </w:style>
  <w:style w:type="paragraph" w:customStyle="1" w:styleId="232">
    <w:name w:val="箇条書き 23"/>
    <w:basedOn w:val="3f7"/>
    <w:rsid w:val="00EE1A88"/>
  </w:style>
  <w:style w:type="paragraph" w:customStyle="1" w:styleId="330">
    <w:name w:val="箇条書き 33"/>
    <w:basedOn w:val="232"/>
    <w:rsid w:val="00EE1A88"/>
  </w:style>
  <w:style w:type="paragraph" w:customStyle="1" w:styleId="233">
    <w:name w:val="一覧 23"/>
    <w:basedOn w:val="aa"/>
    <w:rsid w:val="00EE1A88"/>
    <w:pPr>
      <w:suppressAutoHyphens/>
      <w:ind w:left="851"/>
    </w:pPr>
    <w:rPr>
      <w:rFonts w:eastAsia="MS Mincho" w:cs="CG Times (WN)"/>
      <w:lang w:eastAsia="ar-SA"/>
    </w:rPr>
  </w:style>
  <w:style w:type="paragraph" w:customStyle="1" w:styleId="331">
    <w:name w:val="一覧 33"/>
    <w:basedOn w:val="233"/>
    <w:rsid w:val="00EE1A88"/>
  </w:style>
  <w:style w:type="paragraph" w:customStyle="1" w:styleId="430">
    <w:name w:val="一覧 43"/>
    <w:basedOn w:val="331"/>
    <w:rsid w:val="00EE1A88"/>
  </w:style>
  <w:style w:type="paragraph" w:customStyle="1" w:styleId="530">
    <w:name w:val="一覧 53"/>
    <w:basedOn w:val="430"/>
    <w:rsid w:val="00EE1A88"/>
  </w:style>
  <w:style w:type="paragraph" w:customStyle="1" w:styleId="431">
    <w:name w:val="箇条書き 43"/>
    <w:basedOn w:val="330"/>
    <w:rsid w:val="00EE1A88"/>
  </w:style>
  <w:style w:type="paragraph" w:customStyle="1" w:styleId="531">
    <w:name w:val="箇条書き 53"/>
    <w:basedOn w:val="431"/>
    <w:rsid w:val="00EE1A88"/>
  </w:style>
  <w:style w:type="paragraph" w:customStyle="1" w:styleId="3f8">
    <w:name w:val="コメント文字列3"/>
    <w:basedOn w:val="a1"/>
    <w:rsid w:val="00EE1A88"/>
    <w:pPr>
      <w:suppressAutoHyphens/>
    </w:pPr>
    <w:rPr>
      <w:rFonts w:eastAsia="MS Mincho" w:cs="CG Times (WN)"/>
      <w:lang w:eastAsia="ar-SA"/>
    </w:rPr>
  </w:style>
  <w:style w:type="paragraph" w:customStyle="1" w:styleId="3f9">
    <w:name w:val="コメント内容3"/>
    <w:basedOn w:val="3f8"/>
    <w:next w:val="3f8"/>
    <w:rsid w:val="00EE1A88"/>
    <w:rPr>
      <w:b/>
      <w:bCs/>
    </w:rPr>
  </w:style>
  <w:style w:type="paragraph" w:customStyle="1" w:styleId="3fa">
    <w:name w:val="見出しマップ3"/>
    <w:basedOn w:val="a1"/>
    <w:rsid w:val="00EE1A88"/>
    <w:pPr>
      <w:shd w:val="clear" w:color="auto" w:fill="000080"/>
      <w:suppressAutoHyphens/>
    </w:pPr>
    <w:rPr>
      <w:rFonts w:ascii="Tahoma" w:eastAsia="MS Mincho" w:hAnsi="Tahoma" w:cs="Tahoma"/>
      <w:lang w:eastAsia="ar-SA"/>
    </w:rPr>
  </w:style>
  <w:style w:type="paragraph" w:customStyle="1" w:styleId="3fb">
    <w:name w:val="書式なし3"/>
    <w:basedOn w:val="a1"/>
    <w:rsid w:val="00EE1A88"/>
    <w:pPr>
      <w:suppressAutoHyphens/>
    </w:pPr>
    <w:rPr>
      <w:rFonts w:ascii="Courier New" w:eastAsia="MS Mincho" w:hAnsi="Courier New" w:cs="CG Times (WN)"/>
      <w:lang w:val="nb-NO" w:eastAsia="ar-SA"/>
    </w:rPr>
  </w:style>
  <w:style w:type="paragraph" w:customStyle="1" w:styleId="Web3">
    <w:name w:val="標準 (Web)3"/>
    <w:basedOn w:val="a1"/>
    <w:rsid w:val="00EE1A88"/>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EE1A88"/>
    <w:pPr>
      <w:suppressAutoHyphens/>
      <w:ind w:left="567"/>
    </w:pPr>
    <w:rPr>
      <w:rFonts w:ascii="Arial" w:eastAsia="MS Mincho" w:hAnsi="Arial" w:cs="Arial"/>
      <w:lang w:eastAsia="ar-SA"/>
    </w:rPr>
  </w:style>
  <w:style w:type="paragraph" w:customStyle="1" w:styleId="3fc">
    <w:name w:val="標準インデント3"/>
    <w:basedOn w:val="a1"/>
    <w:rsid w:val="00EE1A88"/>
    <w:pPr>
      <w:suppressAutoHyphens/>
      <w:ind w:left="708"/>
    </w:pPr>
    <w:rPr>
      <w:rFonts w:eastAsia="MS Mincho" w:cs="CG Times (WN)"/>
      <w:lang w:eastAsia="ar-SA"/>
    </w:rPr>
  </w:style>
  <w:style w:type="paragraph" w:customStyle="1" w:styleId="3fd">
    <w:name w:val="記3"/>
    <w:basedOn w:val="a1"/>
    <w:next w:val="a1"/>
    <w:rsid w:val="00EE1A88"/>
    <w:pPr>
      <w:suppressAutoHyphens/>
    </w:pPr>
    <w:rPr>
      <w:rFonts w:eastAsia="MS Mincho" w:cs="CG Times (WN)"/>
      <w:lang w:eastAsia="ar-SA"/>
    </w:rPr>
  </w:style>
  <w:style w:type="paragraph" w:customStyle="1" w:styleId="HTML3">
    <w:name w:val="HTML 書式付き3"/>
    <w:basedOn w:val="a1"/>
    <w:rsid w:val="00EE1A88"/>
    <w:pPr>
      <w:suppressAutoHyphens/>
    </w:pPr>
    <w:rPr>
      <w:rFonts w:ascii="Courier New" w:eastAsia="MS Mincho" w:hAnsi="Courier New" w:cs="Courier New"/>
      <w:lang w:eastAsia="ar-SA"/>
    </w:rPr>
  </w:style>
  <w:style w:type="character" w:customStyle="1" w:styleId="CommentSubjectChar3">
    <w:name w:val="Comment Subject Char3"/>
    <w:rsid w:val="00EE1A88"/>
    <w:rPr>
      <w:rFonts w:ascii="Times New Roman" w:hAnsi="Times New Roman"/>
      <w:b/>
      <w:bCs/>
      <w:lang w:val="en-GB" w:eastAsia="en-US"/>
    </w:rPr>
  </w:style>
  <w:style w:type="character" w:customStyle="1" w:styleId="1ff0">
    <w:name w:val="吹き出し (文字)1"/>
    <w:uiPriority w:val="99"/>
    <w:semiHidden/>
    <w:rsid w:val="00EE1A88"/>
    <w:rPr>
      <w:rFonts w:ascii="MS Mincho" w:eastAsia="MS Mincho" w:hAnsi="Times New Roman"/>
      <w:sz w:val="18"/>
      <w:szCs w:val="18"/>
      <w:lang w:val="en-GB" w:eastAsia="en-US"/>
    </w:rPr>
  </w:style>
  <w:style w:type="character" w:customStyle="1" w:styleId="1ff1">
    <w:name w:val="見出しマップ (文字)1"/>
    <w:uiPriority w:val="99"/>
    <w:semiHidden/>
    <w:rsid w:val="00EE1A8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1A88"/>
    <w:rPr>
      <w:rFonts w:ascii="Times New Roman" w:eastAsia="Times New Roman" w:hAnsi="Times New Roman"/>
      <w:lang w:val="en-GB" w:eastAsia="en-US"/>
    </w:rPr>
  </w:style>
  <w:style w:type="character" w:customStyle="1" w:styleId="1ff3">
    <w:name w:val="コメント文字列 (文字)1"/>
    <w:uiPriority w:val="99"/>
    <w:semiHidden/>
    <w:rsid w:val="00EE1A88"/>
    <w:rPr>
      <w:rFonts w:ascii="Times New Roman" w:eastAsia="Times New Roman" w:hAnsi="Times New Roman"/>
      <w:lang w:val="en-GB" w:eastAsia="en-US"/>
    </w:rPr>
  </w:style>
  <w:style w:type="character" w:customStyle="1" w:styleId="1ff4">
    <w:name w:val="コメント内容 (文字)1"/>
    <w:uiPriority w:val="99"/>
    <w:semiHidden/>
    <w:rsid w:val="00EE1A8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1A88"/>
    <w:pPr>
      <w:spacing w:after="0"/>
      <w:jc w:val="both"/>
    </w:pPr>
    <w:rPr>
      <w:rFonts w:ascii="Arial" w:eastAsia="PMingLiU" w:hAnsi="Arial"/>
      <w:lang w:eastAsia="x-none"/>
    </w:rPr>
  </w:style>
  <w:style w:type="character" w:customStyle="1" w:styleId="MediumGrid2Char">
    <w:name w:val="Medium Grid 2 Char"/>
    <w:link w:val="MediumGrid21"/>
    <w:uiPriority w:val="1"/>
    <w:rsid w:val="00EE1A88"/>
    <w:rPr>
      <w:rFonts w:ascii="Arial" w:eastAsia="PMingLiU" w:hAnsi="Arial"/>
      <w:lang w:val="en-GB" w:eastAsia="x-none"/>
    </w:rPr>
  </w:style>
  <w:style w:type="character" w:customStyle="1" w:styleId="ColorfulGrid-Accent1Char">
    <w:name w:val="Colorful Grid - Accent 1 Char"/>
    <w:link w:val="-1"/>
    <w:uiPriority w:val="29"/>
    <w:rsid w:val="00EE1A88"/>
    <w:rPr>
      <w:rFonts w:ascii="Arial" w:eastAsia="PMingLiU" w:hAnsi="Arial"/>
      <w:i/>
      <w:iCs/>
      <w:color w:val="000000"/>
      <w:lang w:val="en-GB" w:eastAsia="en-US"/>
    </w:rPr>
  </w:style>
  <w:style w:type="character" w:customStyle="1" w:styleId="LightShading-Accent2Char">
    <w:name w:val="Light Shading - Accent 2 Char"/>
    <w:link w:val="-2"/>
    <w:uiPriority w:val="30"/>
    <w:rsid w:val="00EE1A88"/>
    <w:rPr>
      <w:rFonts w:ascii="Arial" w:eastAsia="PMingLiU" w:hAnsi="Arial"/>
      <w:b/>
      <w:bCs/>
      <w:i/>
      <w:iCs/>
      <w:color w:val="4F81BD"/>
      <w:lang w:val="en-GB" w:eastAsia="en-US"/>
    </w:rPr>
  </w:style>
  <w:style w:type="character" w:customStyle="1" w:styleId="PlainTable31">
    <w:name w:val="Plain Table 31"/>
    <w:uiPriority w:val="19"/>
    <w:qFormat/>
    <w:rsid w:val="00EE1A88"/>
    <w:rPr>
      <w:i/>
      <w:iCs/>
      <w:color w:val="808080"/>
    </w:rPr>
  </w:style>
  <w:style w:type="character" w:customStyle="1" w:styleId="PlainTable41">
    <w:name w:val="Plain Table 41"/>
    <w:uiPriority w:val="21"/>
    <w:qFormat/>
    <w:rsid w:val="00EE1A88"/>
    <w:rPr>
      <w:b/>
      <w:bCs/>
      <w:i/>
      <w:iCs/>
      <w:color w:val="4F81BD"/>
    </w:rPr>
  </w:style>
  <w:style w:type="character" w:customStyle="1" w:styleId="PlainTable51">
    <w:name w:val="Plain Table 51"/>
    <w:uiPriority w:val="31"/>
    <w:qFormat/>
    <w:rsid w:val="00EE1A88"/>
    <w:rPr>
      <w:smallCaps/>
      <w:color w:val="C0504D"/>
      <w:u w:val="single"/>
    </w:rPr>
  </w:style>
  <w:style w:type="character" w:customStyle="1" w:styleId="TableGridLight1">
    <w:name w:val="Table Grid Light1"/>
    <w:uiPriority w:val="32"/>
    <w:qFormat/>
    <w:rsid w:val="00EE1A88"/>
    <w:rPr>
      <w:b/>
      <w:bCs/>
      <w:smallCaps/>
      <w:color w:val="C0504D"/>
      <w:spacing w:val="5"/>
      <w:u w:val="single"/>
    </w:rPr>
  </w:style>
  <w:style w:type="character" w:customStyle="1" w:styleId="GridTable1Light1">
    <w:name w:val="Grid Table 1 Light1"/>
    <w:uiPriority w:val="33"/>
    <w:qFormat/>
    <w:rsid w:val="00EE1A88"/>
    <w:rPr>
      <w:b/>
      <w:bCs/>
      <w:smallCaps/>
      <w:spacing w:val="5"/>
    </w:rPr>
  </w:style>
  <w:style w:type="paragraph" w:customStyle="1" w:styleId="GridTable31">
    <w:name w:val="Grid Table 31"/>
    <w:basedOn w:val="10"/>
    <w:next w:val="a1"/>
    <w:uiPriority w:val="39"/>
    <w:unhideWhenUsed/>
    <w:qFormat/>
    <w:rsid w:val="00EE1A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1A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1A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1A88"/>
    <w:rPr>
      <w:rFonts w:ascii="Times New Roman" w:eastAsia="Times New Roman" w:hAnsi="Times New Roman"/>
      <w:lang w:val="en-GB"/>
    </w:rPr>
  </w:style>
  <w:style w:type="character" w:customStyle="1" w:styleId="1ff5">
    <w:name w:val="註解主旨 字元1"/>
    <w:rsid w:val="00EE1A88"/>
    <w:rPr>
      <w:b/>
      <w:bCs/>
      <w:lang w:val="en-GB" w:eastAsia="sv-SE"/>
    </w:rPr>
  </w:style>
  <w:style w:type="paragraph" w:customStyle="1" w:styleId="4c">
    <w:name w:val="无间隔4"/>
    <w:qFormat/>
    <w:rsid w:val="00EE1A88"/>
    <w:rPr>
      <w:rFonts w:ascii="Times New Roman" w:eastAsia="宋体" w:hAnsi="Times New Roman"/>
      <w:lang w:val="en-GB" w:eastAsia="en-US"/>
    </w:rPr>
  </w:style>
  <w:style w:type="paragraph" w:customStyle="1" w:styleId="TTan">
    <w:name w:val="TTan"/>
    <w:basedOn w:val="FP"/>
    <w:qFormat/>
    <w:rsid w:val="00EE1A88"/>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EE1A8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E1A8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E1A88"/>
    <w:rPr>
      <w:rFonts w:ascii="Arial" w:hAnsi="Arial"/>
      <w:sz w:val="36"/>
      <w:lang w:val="en-GB" w:eastAsia="en-US" w:bidi="ar-SA"/>
    </w:rPr>
  </w:style>
  <w:style w:type="character" w:customStyle="1" w:styleId="Char25">
    <w:name w:val="批注主题 Char2"/>
    <w:rsid w:val="00EE1A88"/>
    <w:rPr>
      <w:rFonts w:eastAsia="宋体"/>
      <w:b/>
      <w:bCs/>
      <w:lang w:eastAsia="en-US"/>
    </w:rPr>
  </w:style>
  <w:style w:type="character" w:customStyle="1" w:styleId="Char18">
    <w:name w:val="注释标题 Char1"/>
    <w:rsid w:val="00EE1A88"/>
    <w:rPr>
      <w:rFonts w:eastAsia="MS Mincho"/>
      <w:lang w:eastAsia="en-US"/>
    </w:rPr>
  </w:style>
  <w:style w:type="character" w:customStyle="1" w:styleId="9Char1">
    <w:name w:val="标题 9 Char1"/>
    <w:rsid w:val="00EE1A88"/>
    <w:rPr>
      <w:rFonts w:ascii="Arial" w:hAnsi="Arial"/>
      <w:sz w:val="36"/>
      <w:lang w:val="en-GB"/>
    </w:rPr>
  </w:style>
  <w:style w:type="character" w:customStyle="1" w:styleId="Char19">
    <w:name w:val="文档结构图 Char1"/>
    <w:semiHidden/>
    <w:rsid w:val="00EE1A88"/>
    <w:rPr>
      <w:rFonts w:ascii="Tahoma" w:hAnsi="Tahoma" w:cs="Tahoma"/>
      <w:shd w:val="clear" w:color="auto" w:fill="000080"/>
      <w:lang w:val="en-GB"/>
    </w:rPr>
  </w:style>
  <w:style w:type="character" w:customStyle="1" w:styleId="Char1a">
    <w:name w:val="批注框文本 Char1"/>
    <w:uiPriority w:val="99"/>
    <w:rsid w:val="00EE1A88"/>
    <w:rPr>
      <w:rFonts w:ascii="Tahoma" w:hAnsi="Tahoma" w:cs="Tahoma"/>
      <w:sz w:val="16"/>
      <w:szCs w:val="16"/>
      <w:lang w:val="en-GB"/>
    </w:rPr>
  </w:style>
  <w:style w:type="character" w:customStyle="1" w:styleId="Char1b">
    <w:name w:val="正文文本缩进 Char1"/>
    <w:rsid w:val="00EE1A88"/>
    <w:rPr>
      <w:rFonts w:eastAsia="Batang"/>
      <w:lang w:val="en-GB"/>
    </w:rPr>
  </w:style>
  <w:style w:type="character" w:customStyle="1" w:styleId="2Char10">
    <w:name w:val="正文文本 2 Char1"/>
    <w:rsid w:val="00EE1A88"/>
    <w:rPr>
      <w:rFonts w:ascii="CG Times (WN)" w:eastAsia="Malgun Gothic" w:hAnsi="CG Times (WN)"/>
      <w:i/>
      <w:lang w:val="en-GB" w:eastAsia="ko-KR"/>
    </w:rPr>
  </w:style>
  <w:style w:type="character" w:customStyle="1" w:styleId="3Char10">
    <w:name w:val="正文文本 3 Char1"/>
    <w:rsid w:val="00EE1A88"/>
    <w:rPr>
      <w:rFonts w:ascii="CG Times (WN)" w:eastAsia="Osaka" w:hAnsi="CG Times (WN)"/>
      <w:color w:val="000000"/>
      <w:lang w:val="en-GB" w:eastAsia="ko-KR"/>
    </w:rPr>
  </w:style>
  <w:style w:type="character" w:customStyle="1" w:styleId="2Char11">
    <w:name w:val="正文文本缩进 2 Char1"/>
    <w:rsid w:val="00EE1A88"/>
    <w:rPr>
      <w:rFonts w:ascii="CG Times (WN)" w:eastAsia="MS Mincho" w:hAnsi="CG Times (WN)"/>
      <w:lang w:val="en-GB"/>
    </w:rPr>
  </w:style>
  <w:style w:type="character" w:customStyle="1" w:styleId="HTMLChar1">
    <w:name w:val="HTML 预设格式 Char1"/>
    <w:rsid w:val="00EE1A88"/>
    <w:rPr>
      <w:rFonts w:ascii="Courier New" w:eastAsia="MS Mincho" w:hAnsi="Courier New"/>
      <w:lang w:val="en-GB" w:eastAsia="x-none"/>
    </w:rPr>
  </w:style>
  <w:style w:type="character" w:customStyle="1" w:styleId="textbodybold1">
    <w:name w:val="textbodybold1"/>
    <w:rsid w:val="00EE1A88"/>
    <w:rPr>
      <w:rFonts w:ascii="Arial" w:hAnsi="Arial" w:cs="Arial" w:hint="default"/>
      <w:b/>
      <w:bCs/>
      <w:color w:val="902630"/>
      <w:sz w:val="18"/>
      <w:szCs w:val="18"/>
      <w:bdr w:val="none" w:sz="0" w:space="0" w:color="auto" w:frame="1"/>
    </w:rPr>
  </w:style>
  <w:style w:type="character" w:customStyle="1" w:styleId="gt-baf-word-clickable1">
    <w:name w:val="gt-baf-word-clickable1"/>
    <w:rsid w:val="00EE1A88"/>
    <w:rPr>
      <w:color w:val="000000"/>
    </w:rPr>
  </w:style>
  <w:style w:type="paragraph" w:customStyle="1" w:styleId="910">
    <w:name w:val="目錄 91"/>
    <w:basedOn w:val="80"/>
    <w:rsid w:val="00EE1A8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EE1A8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EE1A88"/>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1A88"/>
    <w:rPr>
      <w:rFonts w:ascii="Arial" w:hAnsi="Arial"/>
      <w:b/>
      <w:sz w:val="18"/>
      <w:lang w:val="en-GB" w:eastAsia="en-US"/>
    </w:rPr>
  </w:style>
  <w:style w:type="paragraph" w:customStyle="1" w:styleId="Verzeichnis91">
    <w:name w:val="Verzeichnis 91"/>
    <w:basedOn w:val="80"/>
    <w:rsid w:val="00EE1A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E1A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E1A8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E1A88"/>
    <w:rPr>
      <w:rFonts w:ascii="Times New Roman" w:eastAsia="宋体" w:hAnsi="Times New Roman"/>
      <w:lang w:val="en-GB" w:eastAsia="en-US"/>
    </w:rPr>
  </w:style>
  <w:style w:type="character" w:customStyle="1" w:styleId="Absatz-Standardschriftart5">
    <w:name w:val="Absatz-Standardschriftart5"/>
    <w:rsid w:val="00EE1A88"/>
  </w:style>
  <w:style w:type="character" w:customStyle="1" w:styleId="UnresolvedMention1">
    <w:name w:val="Unresolved Mention1"/>
    <w:uiPriority w:val="99"/>
    <w:semiHidden/>
    <w:unhideWhenUsed/>
    <w:rsid w:val="00EE1A88"/>
    <w:rPr>
      <w:color w:val="808080"/>
      <w:shd w:val="clear" w:color="auto" w:fill="E6E6E6"/>
    </w:rPr>
  </w:style>
  <w:style w:type="paragraph" w:customStyle="1" w:styleId="TB1">
    <w:name w:val="TB1"/>
    <w:basedOn w:val="a1"/>
    <w:qFormat/>
    <w:rsid w:val="00EE1A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EE1A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1A88"/>
  </w:style>
  <w:style w:type="table" w:customStyle="1" w:styleId="SGSTableBasic11">
    <w:name w:val="SGS Table Basic 11"/>
    <w:basedOn w:val="a3"/>
    <w:next w:val="af6"/>
    <w:rsid w:val="00EE1A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E1A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E1A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1A88"/>
    <w:rPr>
      <w:rFonts w:ascii="Times New Roman" w:eastAsia="PMingLiU" w:hAnsi="Times New Roman"/>
      <w:lang w:val="sv-SE" w:eastAsia="sv-SE"/>
    </w:rPr>
    <w:tblPr/>
  </w:style>
  <w:style w:type="numbering" w:customStyle="1" w:styleId="112">
    <w:name w:val="リストなし11"/>
    <w:next w:val="a4"/>
    <w:uiPriority w:val="99"/>
    <w:semiHidden/>
    <w:unhideWhenUsed/>
    <w:rsid w:val="00EE1A88"/>
  </w:style>
  <w:style w:type="table" w:customStyle="1" w:styleId="TableGrid42">
    <w:name w:val="Table Grid42"/>
    <w:basedOn w:val="a3"/>
    <w:next w:val="af6"/>
    <w:rsid w:val="00EE1A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E1A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1A88"/>
    <w:rPr>
      <w:rFonts w:ascii="Times New Roman" w:hAnsi="Times New Roman"/>
      <w:lang w:val="sv-SE" w:eastAsia="sv-SE"/>
    </w:rPr>
    <w:tblPr/>
  </w:style>
  <w:style w:type="table" w:customStyle="1" w:styleId="TableGrid111">
    <w:name w:val="Table Grid111"/>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E1A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E1A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E1A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E1A88"/>
    <w:pPr>
      <w:numPr>
        <w:numId w:val="3"/>
      </w:numPr>
    </w:pPr>
  </w:style>
  <w:style w:type="table" w:customStyle="1" w:styleId="SGSTableBasic21">
    <w:name w:val="SGS Table Basic 21"/>
    <w:basedOn w:val="a3"/>
    <w:uiPriority w:val="99"/>
    <w:qFormat/>
    <w:rsid w:val="00EE1A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1A88"/>
    <w:pPr>
      <w:numPr>
        <w:numId w:val="4"/>
      </w:numPr>
    </w:pPr>
  </w:style>
  <w:style w:type="table" w:customStyle="1" w:styleId="TableClassic21">
    <w:name w:val="Table Classic 21"/>
    <w:basedOn w:val="a3"/>
    <w:next w:val="2ff2"/>
    <w:rsid w:val="00EE1A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E1A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E1A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E1A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E1A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E1A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E1A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E1A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E1A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E1A88"/>
    <w:rPr>
      <w:rFonts w:ascii="Times New Roman" w:eastAsia="PMingLiU" w:hAnsi="Times New Roman"/>
      <w:lang w:val="sv-SE" w:eastAsia="sv-SE"/>
    </w:rPr>
    <w:tblPr/>
  </w:style>
  <w:style w:type="numbering" w:customStyle="1" w:styleId="122">
    <w:name w:val="リストなし12"/>
    <w:next w:val="a4"/>
    <w:uiPriority w:val="99"/>
    <w:semiHidden/>
    <w:unhideWhenUsed/>
    <w:rsid w:val="00EE1A88"/>
  </w:style>
  <w:style w:type="table" w:customStyle="1" w:styleId="TableGrid43">
    <w:name w:val="Table Grid43"/>
    <w:basedOn w:val="a3"/>
    <w:next w:val="af6"/>
    <w:rsid w:val="00EE1A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E1A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1A88"/>
    <w:rPr>
      <w:rFonts w:ascii="Times New Roman" w:hAnsi="Times New Roman"/>
      <w:lang w:val="sv-SE" w:eastAsia="sv-SE"/>
    </w:rPr>
    <w:tblPr/>
  </w:style>
  <w:style w:type="table" w:customStyle="1" w:styleId="TableGrid112">
    <w:name w:val="Table Grid112"/>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E1A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E1A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E1A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E1A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E1A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E1A88"/>
  </w:style>
  <w:style w:type="numbering" w:customStyle="1" w:styleId="Style12">
    <w:name w:val="Style12"/>
    <w:uiPriority w:val="99"/>
    <w:rsid w:val="00EE1A88"/>
    <w:pPr>
      <w:numPr>
        <w:numId w:val="14"/>
      </w:numPr>
    </w:pPr>
  </w:style>
  <w:style w:type="table" w:customStyle="1" w:styleId="SGSTableBasic22">
    <w:name w:val="SGS Table Basic 22"/>
    <w:basedOn w:val="a3"/>
    <w:uiPriority w:val="99"/>
    <w:qFormat/>
    <w:rsid w:val="00EE1A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1A88"/>
    <w:pPr>
      <w:numPr>
        <w:numId w:val="15"/>
      </w:numPr>
    </w:pPr>
  </w:style>
  <w:style w:type="table" w:customStyle="1" w:styleId="TableClassic22">
    <w:name w:val="Table Classic 22"/>
    <w:basedOn w:val="a3"/>
    <w:next w:val="2ff2"/>
    <w:rsid w:val="00EE1A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E1A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1A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E1A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1A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1A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E1A88"/>
    <w:rPr>
      <w:rFonts w:ascii="Calibri Light" w:eastAsia="Times New Roman" w:hAnsi="Calibri Light" w:cs="Times New Roman"/>
      <w:spacing w:val="-10"/>
      <w:kern w:val="28"/>
      <w:sz w:val="56"/>
      <w:szCs w:val="56"/>
      <w:lang w:eastAsia="en-US"/>
    </w:rPr>
  </w:style>
  <w:style w:type="character" w:styleId="HTML4">
    <w:name w:val="HTML Cite"/>
    <w:unhideWhenUsed/>
    <w:rsid w:val="00EE1A88"/>
    <w:rPr>
      <w:i w:val="0"/>
      <w:color w:val="008000"/>
    </w:rPr>
  </w:style>
  <w:style w:type="character" w:customStyle="1" w:styleId="opdict3lineoneresulttip">
    <w:name w:val="op_dict3_lineone_result_tip"/>
    <w:rsid w:val="00EE1A88"/>
    <w:rPr>
      <w:color w:val="999999"/>
    </w:rPr>
  </w:style>
  <w:style w:type="character" w:customStyle="1" w:styleId="c-icon">
    <w:name w:val="c-icon"/>
    <w:rsid w:val="00EE1A88"/>
  </w:style>
  <w:style w:type="paragraph" w:customStyle="1" w:styleId="92">
    <w:name w:val="修订9"/>
    <w:hidden/>
    <w:semiHidden/>
    <w:rsid w:val="00EE1A8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E1A8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E1A88"/>
    <w:rPr>
      <w:lang w:val="en-GB" w:eastAsia="ja-JP"/>
    </w:rPr>
  </w:style>
  <w:style w:type="paragraph" w:customStyle="1" w:styleId="CharChar1CharChar1">
    <w:name w:val="Char Char1 Char Char1"/>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E1A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E1A88"/>
    <w:rPr>
      <w:rFonts w:ascii="Courier New" w:hAnsi="Courier New"/>
      <w:lang w:val="nb-NO" w:eastAsia="ja-JP"/>
    </w:rPr>
  </w:style>
  <w:style w:type="paragraph" w:customStyle="1" w:styleId="CharCharCharCharCharChar1">
    <w:name w:val="Char Char Char Char Char Char1"/>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E1A88"/>
    <w:rPr>
      <w:rFonts w:ascii="Tahoma" w:hAnsi="Tahoma"/>
      <w:shd w:val="clear" w:color="auto" w:fill="000080"/>
      <w:lang w:val="en-GB" w:eastAsia="en-US"/>
    </w:rPr>
  </w:style>
  <w:style w:type="character" w:customStyle="1" w:styleId="CharChar101">
    <w:name w:val="Char Char101"/>
    <w:rsid w:val="00EE1A88"/>
    <w:rPr>
      <w:rFonts w:ascii="Times New Roman" w:hAnsi="Times New Roman"/>
      <w:lang w:val="en-GB" w:eastAsia="en-US"/>
    </w:rPr>
  </w:style>
  <w:style w:type="character" w:customStyle="1" w:styleId="CharChar91">
    <w:name w:val="Char Char91"/>
    <w:rsid w:val="00EE1A88"/>
    <w:rPr>
      <w:rFonts w:ascii="Tahoma" w:hAnsi="Tahoma"/>
      <w:sz w:val="16"/>
      <w:lang w:val="en-GB" w:eastAsia="en-US"/>
    </w:rPr>
  </w:style>
  <w:style w:type="character" w:customStyle="1" w:styleId="CharChar81">
    <w:name w:val="Char Char81"/>
    <w:semiHidden/>
    <w:rsid w:val="00EE1A88"/>
    <w:rPr>
      <w:rFonts w:ascii="Times New Roman" w:hAnsi="Times New Roman"/>
      <w:b/>
      <w:lang w:val="en-GB" w:eastAsia="en-US"/>
    </w:rPr>
  </w:style>
  <w:style w:type="paragraph" w:styleId="affffa">
    <w:name w:val="table of figures"/>
    <w:basedOn w:val="a1"/>
    <w:next w:val="a1"/>
    <w:uiPriority w:val="99"/>
    <w:rsid w:val="00EE1A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E1A8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E1A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E1A88"/>
    <w:rPr>
      <w:rFonts w:ascii="Times New Roman" w:hAnsi="Times New Roman"/>
      <w:lang w:val="en-GB" w:eastAsia="x-none"/>
    </w:rPr>
  </w:style>
  <w:style w:type="character" w:customStyle="1" w:styleId="CharChar131">
    <w:name w:val="Char Char131"/>
    <w:semiHidden/>
    <w:rsid w:val="00EE1A88"/>
    <w:rPr>
      <w:rFonts w:ascii="宋体" w:eastAsia="宋体" w:hAnsi="宋体"/>
      <w:lang w:val="en-GB" w:eastAsia="en-US"/>
    </w:rPr>
  </w:style>
  <w:style w:type="character" w:customStyle="1" w:styleId="CharChar61">
    <w:name w:val="Char Char61"/>
    <w:rsid w:val="00EE1A88"/>
    <w:rPr>
      <w:rFonts w:ascii="Arial" w:eastAsia="宋体" w:hAnsi="Arial"/>
      <w:sz w:val="32"/>
      <w:lang w:val="en-GB" w:eastAsia="en-US"/>
    </w:rPr>
  </w:style>
  <w:style w:type="character" w:customStyle="1" w:styleId="CharChar51">
    <w:name w:val="Char Char51"/>
    <w:rsid w:val="00EE1A88"/>
    <w:rPr>
      <w:rFonts w:ascii="Arial" w:eastAsia="宋体" w:hAnsi="Arial"/>
      <w:sz w:val="28"/>
      <w:lang w:val="en-GB" w:eastAsia="en-US"/>
    </w:rPr>
  </w:style>
  <w:style w:type="character" w:customStyle="1" w:styleId="CharChar161">
    <w:name w:val="Char Char161"/>
    <w:rsid w:val="00EE1A88"/>
    <w:rPr>
      <w:rFonts w:ascii="Arial" w:eastAsia="宋体" w:hAnsi="Arial"/>
      <w:lang w:val="en-GB" w:eastAsia="en-US"/>
    </w:rPr>
  </w:style>
  <w:style w:type="character" w:customStyle="1" w:styleId="CharChar141">
    <w:name w:val="Char Char141"/>
    <w:rsid w:val="00EE1A88"/>
    <w:rPr>
      <w:rFonts w:ascii="Arial" w:eastAsia="宋体" w:hAnsi="Arial"/>
      <w:sz w:val="36"/>
      <w:lang w:val="en-GB" w:eastAsia="en-US"/>
    </w:rPr>
  </w:style>
  <w:style w:type="character" w:customStyle="1" w:styleId="CharChar111">
    <w:name w:val="Char Char111"/>
    <w:rsid w:val="00EE1A88"/>
    <w:rPr>
      <w:rFonts w:ascii="Tahoma" w:eastAsia="宋体" w:hAnsi="Tahoma"/>
      <w:lang w:val="en-GB" w:eastAsia="en-US"/>
    </w:rPr>
  </w:style>
  <w:style w:type="character" w:customStyle="1" w:styleId="CharChar31">
    <w:name w:val="Char Char31"/>
    <w:rsid w:val="00EE1A88"/>
    <w:rPr>
      <w:rFonts w:ascii="Arial" w:hAnsi="Arial"/>
      <w:sz w:val="22"/>
      <w:lang w:val="en-GB" w:eastAsia="en-US"/>
    </w:rPr>
  </w:style>
  <w:style w:type="character" w:customStyle="1" w:styleId="CharChar210">
    <w:name w:val="Char Char210"/>
    <w:rsid w:val="00EE1A88"/>
    <w:rPr>
      <w:rFonts w:ascii="Arial" w:hAnsi="Arial"/>
      <w:sz w:val="28"/>
      <w:lang w:val="en-GB" w:eastAsia="en-US"/>
    </w:rPr>
  </w:style>
  <w:style w:type="character" w:customStyle="1" w:styleId="CharChar151">
    <w:name w:val="Char Char151"/>
    <w:rsid w:val="00EE1A88"/>
    <w:rPr>
      <w:rFonts w:ascii="Arial" w:hAnsi="Arial"/>
      <w:sz w:val="36"/>
      <w:lang w:val="en-GB" w:eastAsia="x-none"/>
    </w:rPr>
  </w:style>
  <w:style w:type="character" w:customStyle="1" w:styleId="CharChar251">
    <w:name w:val="Char Char251"/>
    <w:rsid w:val="00EE1A88"/>
    <w:rPr>
      <w:rFonts w:ascii="Arial" w:hAnsi="Arial"/>
      <w:lang w:val="en-GB" w:eastAsia="en-US"/>
    </w:rPr>
  </w:style>
  <w:style w:type="character" w:customStyle="1" w:styleId="CharChar241">
    <w:name w:val="Char Char241"/>
    <w:rsid w:val="00EE1A88"/>
    <w:rPr>
      <w:rFonts w:ascii="Arial" w:hAnsi="Arial"/>
      <w:sz w:val="36"/>
      <w:lang w:val="en-GB" w:eastAsia="en-US"/>
    </w:rPr>
  </w:style>
  <w:style w:type="character" w:customStyle="1" w:styleId="CharChar301">
    <w:name w:val="Char Char301"/>
    <w:rsid w:val="00EE1A88"/>
    <w:rPr>
      <w:rFonts w:ascii="Arial" w:hAnsi="Arial"/>
      <w:lang w:val="en-GB" w:eastAsia="en-US"/>
    </w:rPr>
  </w:style>
  <w:style w:type="character" w:customStyle="1" w:styleId="CharChar291">
    <w:name w:val="Char Char291"/>
    <w:rsid w:val="00EE1A88"/>
    <w:rPr>
      <w:rFonts w:ascii="Arial" w:hAnsi="Arial"/>
      <w:sz w:val="36"/>
      <w:lang w:val="en-GB" w:eastAsia="en-US"/>
    </w:rPr>
  </w:style>
  <w:style w:type="character" w:customStyle="1" w:styleId="CharChar281">
    <w:name w:val="Char Char281"/>
    <w:rsid w:val="00EE1A88"/>
    <w:rPr>
      <w:rFonts w:ascii="Arial" w:hAnsi="Arial"/>
      <w:sz w:val="36"/>
      <w:lang w:val="en-GB" w:eastAsia="en-US"/>
    </w:rPr>
  </w:style>
  <w:style w:type="character" w:customStyle="1" w:styleId="CharChar271">
    <w:name w:val="Char Char271"/>
    <w:rsid w:val="00EE1A88"/>
    <w:rPr>
      <w:rFonts w:ascii="Arial" w:hAnsi="Arial"/>
      <w:b/>
      <w:i/>
      <w:noProof/>
      <w:sz w:val="18"/>
      <w:lang w:val="en-GB" w:eastAsia="en-US"/>
    </w:rPr>
  </w:style>
  <w:style w:type="character" w:customStyle="1" w:styleId="CharChar261">
    <w:name w:val="Char Char261"/>
    <w:rsid w:val="00EE1A88"/>
    <w:rPr>
      <w:rFonts w:ascii="Arial" w:hAnsi="Arial"/>
      <w:lang w:val="en-GB" w:eastAsia="x-none"/>
    </w:rPr>
  </w:style>
  <w:style w:type="character" w:customStyle="1" w:styleId="CharChar171">
    <w:name w:val="Char Char171"/>
    <w:rsid w:val="00EE1A88"/>
    <w:rPr>
      <w:rFonts w:ascii="Arial" w:hAnsi="Arial"/>
      <w:sz w:val="36"/>
      <w:lang w:val="x-none" w:eastAsia="en-US"/>
    </w:rPr>
  </w:style>
  <w:style w:type="character" w:customStyle="1" w:styleId="423">
    <w:name w:val="(文字) (文字)42"/>
    <w:rsid w:val="00EE1A88"/>
    <w:rPr>
      <w:rFonts w:eastAsia="MS Mincho"/>
      <w:lang w:val="en-GB" w:eastAsia="ar-SA" w:bidi="ar-SA"/>
    </w:rPr>
  </w:style>
  <w:style w:type="character" w:customStyle="1" w:styleId="CharChar211">
    <w:name w:val="Char Char211"/>
    <w:rsid w:val="00EE1A88"/>
    <w:rPr>
      <w:rFonts w:ascii="Times New Roman" w:hAnsi="Times New Roman"/>
      <w:lang w:val="en-GB" w:eastAsia="en-US"/>
    </w:rPr>
  </w:style>
  <w:style w:type="character" w:customStyle="1" w:styleId="CharChar201">
    <w:name w:val="Char Char201"/>
    <w:rsid w:val="00EE1A88"/>
    <w:rPr>
      <w:rFonts w:ascii="Tahoma" w:hAnsi="Tahoma"/>
      <w:sz w:val="16"/>
      <w:lang w:val="en-GB" w:eastAsia="en-US"/>
    </w:rPr>
  </w:style>
  <w:style w:type="paragraph" w:customStyle="1" w:styleId="Char110">
    <w:name w:val="Char11"/>
    <w:semiHidden/>
    <w:rsid w:val="00EE1A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1A88"/>
    <w:rPr>
      <w:rFonts w:ascii="Arial" w:hAnsi="Arial"/>
      <w:b/>
      <w:i/>
      <w:noProof/>
      <w:sz w:val="18"/>
      <w:lang w:val="en-GB"/>
    </w:rPr>
  </w:style>
  <w:style w:type="character" w:customStyle="1" w:styleId="93">
    <w:name w:val="(文字) (文字)9"/>
    <w:rsid w:val="00EE1A88"/>
    <w:rPr>
      <w:rFonts w:ascii="Arial" w:eastAsia="MS Mincho" w:hAnsi="Arial"/>
      <w:sz w:val="28"/>
      <w:lang w:val="en-GB" w:eastAsia="ja-JP"/>
    </w:rPr>
  </w:style>
  <w:style w:type="character" w:customStyle="1" w:styleId="CharChar181">
    <w:name w:val="Char Char181"/>
    <w:rsid w:val="00EE1A88"/>
    <w:rPr>
      <w:rFonts w:ascii="Arial" w:hAnsi="Arial"/>
      <w:lang w:val="x-none" w:eastAsia="en-US"/>
    </w:rPr>
  </w:style>
  <w:style w:type="paragraph" w:customStyle="1" w:styleId="CharCharCharChar2">
    <w:name w:val="Char Char Char Char2"/>
    <w:rsid w:val="00EE1A8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1A88"/>
    <w:rPr>
      <w:rFonts w:ascii="Arial" w:eastAsia="MS Mincho" w:hAnsi="Arial"/>
      <w:lang w:val="en-GB" w:eastAsia="en-US"/>
    </w:rPr>
  </w:style>
  <w:style w:type="character" w:customStyle="1" w:styleId="CarCar81">
    <w:name w:val="Car Car81"/>
    <w:rsid w:val="00EE1A88"/>
    <w:rPr>
      <w:rFonts w:ascii="Arial" w:eastAsia="MS Mincho" w:hAnsi="Arial"/>
      <w:sz w:val="36"/>
      <w:lang w:val="en-GB" w:eastAsia="en-US"/>
    </w:rPr>
  </w:style>
  <w:style w:type="character" w:customStyle="1" w:styleId="CarCar31">
    <w:name w:val="Car Car31"/>
    <w:rsid w:val="00EE1A88"/>
    <w:rPr>
      <w:rFonts w:ascii="Arial" w:eastAsia="MS Mincho" w:hAnsi="Arial"/>
      <w:sz w:val="36"/>
      <w:lang w:val="en-GB" w:eastAsia="en-US"/>
    </w:rPr>
  </w:style>
  <w:style w:type="character" w:customStyle="1" w:styleId="CarCar71">
    <w:name w:val="Car Car71"/>
    <w:rsid w:val="00EE1A88"/>
    <w:rPr>
      <w:rFonts w:eastAsia="MS Mincho"/>
      <w:lang w:val="en-GB" w:eastAsia="en-US"/>
    </w:rPr>
  </w:style>
  <w:style w:type="character" w:customStyle="1" w:styleId="CarCar61">
    <w:name w:val="Car Car61"/>
    <w:rsid w:val="00EE1A88"/>
    <w:rPr>
      <w:rFonts w:ascii="Courier New" w:hAnsi="Courier New"/>
      <w:lang w:val="nb-NO" w:eastAsia="ja-JP"/>
    </w:rPr>
  </w:style>
  <w:style w:type="character" w:customStyle="1" w:styleId="CarCar21">
    <w:name w:val="Car Car21"/>
    <w:rsid w:val="00EE1A88"/>
    <w:rPr>
      <w:rFonts w:eastAsia="MS Mincho"/>
      <w:lang w:val="en-GB" w:eastAsia="ja-JP"/>
    </w:rPr>
  </w:style>
  <w:style w:type="character" w:customStyle="1" w:styleId="CarCar91">
    <w:name w:val="Car Car91"/>
    <w:rsid w:val="00EE1A88"/>
    <w:rPr>
      <w:rFonts w:ascii="Arial" w:hAnsi="Arial"/>
      <w:lang w:val="en-GB" w:eastAsia="ja-JP"/>
    </w:rPr>
  </w:style>
  <w:style w:type="character" w:customStyle="1" w:styleId="CarCar101">
    <w:name w:val="Car Car101"/>
    <w:rsid w:val="00EE1A88"/>
    <w:rPr>
      <w:rFonts w:ascii="Arial" w:hAnsi="Arial"/>
      <w:lang w:val="en-GB" w:eastAsia="ja-JP"/>
    </w:rPr>
  </w:style>
  <w:style w:type="character" w:customStyle="1" w:styleId="810">
    <w:name w:val="(文字) (文字)81"/>
    <w:rsid w:val="00EE1A88"/>
    <w:rPr>
      <w:rFonts w:ascii="Arial" w:eastAsia="MS Mincho" w:hAnsi="Arial"/>
      <w:lang w:val="en-GB" w:eastAsia="ar-SA" w:bidi="ar-SA"/>
    </w:rPr>
  </w:style>
  <w:style w:type="character" w:customStyle="1" w:styleId="710">
    <w:name w:val="(文字) (文字)71"/>
    <w:rsid w:val="00EE1A88"/>
    <w:rPr>
      <w:rFonts w:ascii="Arial" w:eastAsia="MS Mincho" w:hAnsi="Arial"/>
      <w:sz w:val="36"/>
      <w:lang w:val="en-GB" w:eastAsia="ar-SA" w:bidi="ar-SA"/>
    </w:rPr>
  </w:style>
  <w:style w:type="character" w:customStyle="1" w:styleId="610">
    <w:name w:val="(文字) (文字)61"/>
    <w:rsid w:val="00EE1A88"/>
    <w:rPr>
      <w:rFonts w:eastAsia="MS Mincho"/>
      <w:lang w:val="en-GB" w:eastAsia="ar-SA" w:bidi="ar-SA"/>
    </w:rPr>
  </w:style>
  <w:style w:type="character" w:customStyle="1" w:styleId="512">
    <w:name w:val="(文字) (文字)51"/>
    <w:rsid w:val="00EE1A88"/>
    <w:rPr>
      <w:rFonts w:ascii="Courier New" w:eastAsia="MS Mincho" w:hAnsi="Courier New"/>
      <w:lang w:val="nb-NO" w:eastAsia="ar-SA" w:bidi="ar-SA"/>
    </w:rPr>
  </w:style>
  <w:style w:type="character" w:customStyle="1" w:styleId="315">
    <w:name w:val="(文字) (文字)31"/>
    <w:rsid w:val="00EE1A88"/>
    <w:rPr>
      <w:rFonts w:eastAsia="MS Mincho"/>
      <w:lang w:val="en-GB" w:eastAsia="ar-SA" w:bidi="ar-SA"/>
    </w:rPr>
  </w:style>
  <w:style w:type="character" w:customStyle="1" w:styleId="113">
    <w:name w:val="(文字) (文字)11"/>
    <w:rsid w:val="00EE1A88"/>
    <w:rPr>
      <w:rFonts w:eastAsia="MS Mincho"/>
      <w:lang w:val="en-GB" w:eastAsia="ar-SA" w:bidi="ar-SA"/>
    </w:rPr>
  </w:style>
  <w:style w:type="paragraph" w:customStyle="1" w:styleId="217">
    <w:name w:val="(文字) (文字)2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E1A88"/>
    <w:rPr>
      <w:rFonts w:ascii="Arial" w:hAnsi="Arial"/>
      <w:lang w:val="en-GB" w:eastAsia="en-US"/>
    </w:rPr>
  </w:style>
  <w:style w:type="character" w:customStyle="1" w:styleId="Titre33">
    <w:name w:val="Titre 33"/>
    <w:rsid w:val="00EE1A88"/>
    <w:rPr>
      <w:rFonts w:ascii="Arial" w:hAnsi="Arial"/>
      <w:sz w:val="28"/>
      <w:lang w:val="en-GB" w:eastAsia="en-GB"/>
    </w:rPr>
  </w:style>
  <w:style w:type="paragraph" w:customStyle="1" w:styleId="1Char10">
    <w:name w:val="(文字) (文字)1 Char (文字) (文字)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E1A88"/>
    <w:rPr>
      <w:rFonts w:ascii="Courier New" w:eastAsia="Batang" w:hAnsi="Courier New"/>
      <w:lang w:val="nb-NO" w:eastAsia="en-US"/>
    </w:rPr>
  </w:style>
  <w:style w:type="paragraph" w:customStyle="1" w:styleId="1CharChar1Char1">
    <w:name w:val="(文字) (文字)1 Char (文字) (文字) Char (文字) (文字)1 Char (文字) (文字)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E1A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E1A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E1A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E1A88"/>
    <w:rPr>
      <w:rFonts w:ascii="Arial" w:hAnsi="Arial"/>
      <w:sz w:val="28"/>
    </w:rPr>
  </w:style>
  <w:style w:type="table" w:customStyle="1" w:styleId="TableNormal1">
    <w:name w:val="Table Normal1"/>
    <w:basedOn w:val="a3"/>
    <w:semiHidden/>
    <w:rsid w:val="00EE1A88"/>
    <w:rPr>
      <w:rFonts w:ascii="Times New Roman" w:eastAsia="等线" w:hAnsi="Times New Roman" w:hint="eastAsia"/>
      <w:lang w:val="en-GB" w:eastAsia="en-GB"/>
    </w:rPr>
    <w:tblPr>
      <w:tblInd w:w="0" w:type="nil"/>
    </w:tblPr>
  </w:style>
  <w:style w:type="paragraph" w:customStyle="1" w:styleId="100">
    <w:name w:val="修订10"/>
    <w:hidden/>
    <w:semiHidden/>
    <w:rsid w:val="00EE1A88"/>
    <w:rPr>
      <w:rFonts w:ascii="Times New Roman" w:eastAsia="MS Mincho" w:hAnsi="Times New Roman"/>
      <w:lang w:val="en-GB" w:eastAsia="en-US"/>
    </w:rPr>
  </w:style>
  <w:style w:type="paragraph" w:customStyle="1" w:styleId="63">
    <w:name w:val="无间隔6"/>
    <w:qFormat/>
    <w:rsid w:val="00EE1A88"/>
    <w:rPr>
      <w:rFonts w:ascii="Times New Roman" w:eastAsia="宋体" w:hAnsi="Times New Roman"/>
      <w:lang w:val="en-GB" w:eastAsia="en-US"/>
    </w:rPr>
  </w:style>
  <w:style w:type="character" w:customStyle="1" w:styleId="wordsection1Char">
    <w:name w:val="wordsection1 Char"/>
    <w:link w:val="wordsection1"/>
    <w:locked/>
    <w:rsid w:val="00EE1A88"/>
    <w:rPr>
      <w:rFonts w:ascii="Calibri" w:eastAsia="Calibri" w:hAnsi="Calibri" w:cs="Calibri"/>
      <w:lang w:val="en-US" w:eastAsia="ja-JP"/>
    </w:rPr>
  </w:style>
  <w:style w:type="paragraph" w:customStyle="1" w:styleId="114">
    <w:name w:val="修订11"/>
    <w:hidden/>
    <w:semiHidden/>
    <w:rsid w:val="00EE1A88"/>
    <w:rPr>
      <w:rFonts w:ascii="Times New Roman" w:eastAsia="MS Mincho" w:hAnsi="Times New Roman"/>
      <w:lang w:val="en-GB" w:eastAsia="en-US"/>
    </w:rPr>
  </w:style>
  <w:style w:type="paragraph" w:customStyle="1" w:styleId="73">
    <w:name w:val="无间隔7"/>
    <w:qFormat/>
    <w:rsid w:val="00EE1A88"/>
    <w:rPr>
      <w:rFonts w:ascii="Times New Roman" w:eastAsia="宋体" w:hAnsi="Times New Roman"/>
      <w:lang w:val="en-GB" w:eastAsia="en-US"/>
    </w:rPr>
  </w:style>
  <w:style w:type="paragraph" w:customStyle="1" w:styleId="xxxxxxxb1">
    <w:name w:val="x_x_x_xxxxb1"/>
    <w:basedOn w:val="a1"/>
    <w:rsid w:val="00EE1A88"/>
    <w:pPr>
      <w:spacing w:before="100" w:beforeAutospacing="1" w:after="100" w:afterAutospacing="1"/>
    </w:pPr>
    <w:rPr>
      <w:sz w:val="24"/>
      <w:szCs w:val="24"/>
      <w:lang w:val="en-US" w:eastAsia="zh-CN"/>
    </w:rPr>
  </w:style>
  <w:style w:type="paragraph" w:customStyle="1" w:styleId="xxxxxxxb2">
    <w:name w:val="x_x_x_xxxxb2"/>
    <w:basedOn w:val="a1"/>
    <w:rsid w:val="00EE1A88"/>
    <w:pPr>
      <w:spacing w:before="100" w:beforeAutospacing="1" w:after="100" w:afterAutospacing="1"/>
    </w:pPr>
    <w:rPr>
      <w:sz w:val="24"/>
      <w:szCs w:val="24"/>
      <w:lang w:val="en-US" w:eastAsia="zh-CN"/>
    </w:rPr>
  </w:style>
  <w:style w:type="character" w:customStyle="1" w:styleId="6Char1">
    <w:name w:val="标题 6 Char1"/>
    <w:aliases w:val="T1 Char11,Header 6 Char2"/>
    <w:rsid w:val="00EE1A88"/>
    <w:rPr>
      <w:rFonts w:ascii="Arial" w:eastAsia="Times New Roman" w:hAnsi="Arial"/>
      <w:lang w:eastAsia="en-US"/>
    </w:rPr>
  </w:style>
  <w:style w:type="character" w:customStyle="1" w:styleId="EditorsNoteChar2">
    <w:name w:val="Editor's Note Char2"/>
    <w:aliases w:val="EN Char1"/>
    <w:rsid w:val="00EE1A88"/>
    <w:rPr>
      <w:rFonts w:eastAsia="Times New Roman"/>
      <w:color w:val="FF0000"/>
      <w:lang w:eastAsia="en-US"/>
    </w:rPr>
  </w:style>
  <w:style w:type="character" w:customStyle="1" w:styleId="Char2">
    <w:name w:val="列表项目符号 Char"/>
    <w:aliases w:val="UL Char"/>
    <w:link w:val="a9"/>
    <w:rsid w:val="00EE1A88"/>
    <w:rPr>
      <w:rFonts w:ascii="Times New Roman" w:hAnsi="Times New Roman"/>
      <w:lang w:val="en-GB" w:eastAsia="en-US"/>
    </w:rPr>
  </w:style>
  <w:style w:type="character" w:customStyle="1" w:styleId="2Char">
    <w:name w:val="列表项目符号 2 Char"/>
    <w:aliases w:val="lb2 Char"/>
    <w:link w:val="24"/>
    <w:rsid w:val="00EE1A88"/>
    <w:rPr>
      <w:rFonts w:ascii="Times New Roman" w:hAnsi="Times New Roman"/>
      <w:lang w:val="en-GB" w:eastAsia="en-US"/>
    </w:rPr>
  </w:style>
  <w:style w:type="character" w:customStyle="1" w:styleId="3Char">
    <w:name w:val="列表项目符号 3 Char"/>
    <w:link w:val="32"/>
    <w:rsid w:val="00EE1A88"/>
    <w:rPr>
      <w:rFonts w:ascii="Times New Roman" w:hAnsi="Times New Roman"/>
      <w:lang w:val="en-GB" w:eastAsia="en-US"/>
    </w:rPr>
  </w:style>
  <w:style w:type="character" w:customStyle="1" w:styleId="Char50">
    <w:name w:val="批注主题 Char5"/>
    <w:uiPriority w:val="99"/>
    <w:rsid w:val="00EE1A88"/>
    <w:rPr>
      <w:b/>
      <w:bCs/>
      <w:lang w:val="en-GB"/>
    </w:rPr>
  </w:style>
  <w:style w:type="character" w:styleId="HTML5">
    <w:name w:val="HTML Acronym"/>
    <w:uiPriority w:val="99"/>
    <w:unhideWhenUsed/>
    <w:rsid w:val="00EE1A88"/>
  </w:style>
  <w:style w:type="character" w:customStyle="1" w:styleId="FootnoteTextChar2">
    <w:name w:val="Footnote Text Char2"/>
    <w:rsid w:val="00EE1A88"/>
    <w:rPr>
      <w:rFonts w:eastAsia="Times New Roman"/>
      <w:sz w:val="16"/>
      <w:lang w:val="en-GB"/>
    </w:rPr>
  </w:style>
  <w:style w:type="character" w:customStyle="1" w:styleId="Heading5Char2">
    <w:name w:val="Heading 5 Char2"/>
    <w:rsid w:val="00EE1A88"/>
    <w:rPr>
      <w:rFonts w:ascii="Arial" w:eastAsia="Times New Roman" w:hAnsi="Arial"/>
      <w:sz w:val="22"/>
      <w:lang w:val="en-GB"/>
    </w:rPr>
  </w:style>
  <w:style w:type="character" w:customStyle="1" w:styleId="NoteHeadingChar">
    <w:name w:val="Note Heading Char"/>
    <w:uiPriority w:val="99"/>
    <w:rsid w:val="00EE1A88"/>
    <w:rPr>
      <w:lang w:val="en-GB"/>
    </w:rPr>
  </w:style>
  <w:style w:type="character" w:customStyle="1" w:styleId="PlainTextChar">
    <w:name w:val="Plain Text Char"/>
    <w:uiPriority w:val="99"/>
    <w:rsid w:val="00EE1A88"/>
    <w:rPr>
      <w:rFonts w:ascii="Courier New" w:hAnsi="Courier New" w:cs="Courier New"/>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EE1A88"/>
    <w:rPr>
      <w:lang w:val="en-GB"/>
    </w:rPr>
  </w:style>
  <w:style w:type="character" w:customStyle="1" w:styleId="BodyText2Char">
    <w:name w:val="Body Text 2 Char"/>
    <w:uiPriority w:val="99"/>
    <w:rsid w:val="00EE1A88"/>
    <w:rPr>
      <w:lang w:val="en-GB"/>
    </w:rPr>
  </w:style>
  <w:style w:type="character" w:customStyle="1" w:styleId="BodyText3Char">
    <w:name w:val="Body Text 3 Char"/>
    <w:uiPriority w:val="99"/>
    <w:rsid w:val="00EE1A88"/>
    <w:rPr>
      <w:sz w:val="16"/>
      <w:szCs w:val="16"/>
      <w:lang w:val="en-GB"/>
    </w:rPr>
  </w:style>
  <w:style w:type="character" w:customStyle="1" w:styleId="BodyTextIndent2Char">
    <w:name w:val="Body Text Indent 2 Char"/>
    <w:uiPriority w:val="99"/>
    <w:rsid w:val="00EE1A88"/>
    <w:rPr>
      <w:lang w:val="en-GB"/>
    </w:rPr>
  </w:style>
  <w:style w:type="character" w:customStyle="1" w:styleId="HTMLPreformattedChar">
    <w:name w:val="HTML Preformatted Char"/>
    <w:uiPriority w:val="99"/>
    <w:rsid w:val="00EE1A88"/>
    <w:rPr>
      <w:rFonts w:ascii="Courier New" w:hAnsi="Courier New" w:cs="Courier New"/>
      <w:lang w:val="en-GB"/>
    </w:rPr>
  </w:style>
  <w:style w:type="character" w:customStyle="1" w:styleId="Char32">
    <w:name w:val="日期 Char3"/>
    <w:uiPriority w:val="99"/>
    <w:rsid w:val="00EE1A88"/>
    <w:rPr>
      <w:lang w:val="en-GB" w:eastAsia="x-none"/>
    </w:rPr>
  </w:style>
  <w:style w:type="character" w:customStyle="1" w:styleId="Heading4Char1">
    <w:name w:val="Heading 4 Char1"/>
    <w:aliases w:val="H46 Char,H432 Char"/>
    <w:rsid w:val="00EE1A88"/>
    <w:rPr>
      <w:rFonts w:ascii="Arial" w:hAnsi="Arial"/>
      <w:sz w:val="24"/>
      <w:szCs w:val="28"/>
      <w:lang w:val="en-GB"/>
    </w:rPr>
  </w:style>
  <w:style w:type="character" w:customStyle="1" w:styleId="ListChar1">
    <w:name w:val="List Char1"/>
    <w:rsid w:val="00EE1A88"/>
    <w:rPr>
      <w:lang w:val="en-GB" w:eastAsia="ja-JP" w:bidi="ar-SA"/>
    </w:rPr>
  </w:style>
  <w:style w:type="character" w:customStyle="1" w:styleId="Heading8Char">
    <w:name w:val="Heading 8 Char"/>
    <w:rsid w:val="00EE1A88"/>
    <w:rPr>
      <w:rFonts w:ascii="Arial" w:hAnsi="Arial"/>
      <w:sz w:val="36"/>
      <w:lang w:val="en-GB"/>
    </w:rPr>
  </w:style>
  <w:style w:type="character" w:customStyle="1" w:styleId="Heading9Char">
    <w:name w:val="Heading 9 Char"/>
    <w:aliases w:val="Figure Heading Char1,FH Char1"/>
    <w:rsid w:val="00EE1A88"/>
    <w:rPr>
      <w:rFonts w:ascii="Arial" w:hAnsi="Arial"/>
      <w:sz w:val="36"/>
      <w:lang w:val="en-GB"/>
    </w:rPr>
  </w:style>
  <w:style w:type="character" w:customStyle="1" w:styleId="FooterChar">
    <w:name w:val="Footer Char"/>
    <w:aliases w:val="footer odd Char,footer Char,fo Char,pie de página Char"/>
    <w:rsid w:val="00EE1A88"/>
    <w:rPr>
      <w:rFonts w:ascii="Arial" w:hAnsi="Arial"/>
      <w:b/>
      <w:i/>
      <w:sz w:val="18"/>
      <w:lang w:val="en-GB"/>
    </w:rPr>
  </w:style>
  <w:style w:type="character" w:customStyle="1" w:styleId="MTEquationSection">
    <w:name w:val="MTEquationSection"/>
    <w:rsid w:val="00EE1A88"/>
    <w:rPr>
      <w:noProof w:val="0"/>
      <w:vanish w:val="0"/>
      <w:color w:val="FF0000"/>
      <w:lang w:eastAsia="en-US"/>
    </w:rPr>
  </w:style>
  <w:style w:type="character" w:styleId="affffb">
    <w:name w:val="Placeholder Text"/>
    <w:uiPriority w:val="99"/>
    <w:rsid w:val="00EE1A88"/>
    <w:rPr>
      <w:color w:val="808080"/>
    </w:rPr>
  </w:style>
  <w:style w:type="table" w:styleId="1ff8">
    <w:name w:val="Table Grid 1"/>
    <w:basedOn w:val="a3"/>
    <w:rsid w:val="00EE1A8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EE1A88"/>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EE1A88"/>
    <w:rPr>
      <w:color w:val="808080"/>
      <w:shd w:val="clear" w:color="auto" w:fill="E6E6E6"/>
    </w:rPr>
  </w:style>
  <w:style w:type="character" w:customStyle="1" w:styleId="TF2">
    <w:name w:val="TF字符"/>
    <w:aliases w:val="left字符"/>
    <w:rsid w:val="00EE1A88"/>
    <w:rPr>
      <w:rFonts w:ascii="Arial" w:hAnsi="Arial"/>
      <w:b/>
      <w:lang w:val="en-GB" w:eastAsia="en-US"/>
    </w:rPr>
  </w:style>
  <w:style w:type="paragraph" w:customStyle="1" w:styleId="-31">
    <w:name w:val="深色列表 - 着色 31"/>
    <w:hidden/>
    <w:uiPriority w:val="99"/>
    <w:semiHidden/>
    <w:rsid w:val="00EE1A88"/>
    <w:rPr>
      <w:rFonts w:ascii="Times New Roman" w:eastAsia="MS Mincho" w:hAnsi="Times New Roman"/>
      <w:lang w:val="en-GB" w:eastAsia="en-US"/>
    </w:rPr>
  </w:style>
  <w:style w:type="character" w:customStyle="1" w:styleId="1-11">
    <w:name w:val="网格表 1 浅色 - 着色 11"/>
    <w:uiPriority w:val="31"/>
    <w:qFormat/>
    <w:rsid w:val="00EE1A88"/>
    <w:rPr>
      <w:smallCaps/>
      <w:color w:val="5A5A5A"/>
    </w:rPr>
  </w:style>
  <w:style w:type="paragraph" w:customStyle="1" w:styleId="1212">
    <w:name w:val="表 (青) 121"/>
    <w:hidden/>
    <w:uiPriority w:val="71"/>
    <w:rsid w:val="00EE1A88"/>
    <w:rPr>
      <w:rFonts w:ascii="Times New Roman" w:eastAsia="宋体" w:hAnsi="Times New Roman"/>
      <w:lang w:val="en-GB" w:eastAsia="en-US"/>
    </w:rPr>
  </w:style>
  <w:style w:type="character" w:customStyle="1" w:styleId="-21">
    <w:name w:val="浅色网格 - 着色 21"/>
    <w:uiPriority w:val="99"/>
    <w:unhideWhenUsed/>
    <w:rsid w:val="00EE1A88"/>
    <w:rPr>
      <w:color w:val="808080"/>
    </w:rPr>
  </w:style>
  <w:style w:type="character" w:customStyle="1" w:styleId="nowrap1">
    <w:name w:val="nowrap1"/>
    <w:rsid w:val="00EE1A88"/>
  </w:style>
  <w:style w:type="character" w:customStyle="1" w:styleId="shorttext">
    <w:name w:val="short_text"/>
    <w:rsid w:val="00EE1A88"/>
  </w:style>
  <w:style w:type="character" w:customStyle="1" w:styleId="-11">
    <w:name w:val="浅色网格 - 着色 11"/>
    <w:uiPriority w:val="99"/>
    <w:rsid w:val="00EE1A88"/>
    <w:rPr>
      <w:color w:val="808080"/>
    </w:rPr>
  </w:style>
  <w:style w:type="character" w:customStyle="1" w:styleId="UnresolvedMention2">
    <w:name w:val="Unresolved Mention2"/>
    <w:uiPriority w:val="99"/>
    <w:semiHidden/>
    <w:rsid w:val="00EE1A88"/>
    <w:rPr>
      <w:color w:val="808080"/>
      <w:shd w:val="clear" w:color="auto" w:fill="E6E6E6"/>
    </w:rPr>
  </w:style>
  <w:style w:type="paragraph" w:customStyle="1" w:styleId="-110">
    <w:name w:val="彩色底纹 - 着色 11"/>
    <w:hidden/>
    <w:uiPriority w:val="99"/>
    <w:semiHidden/>
    <w:rsid w:val="00EE1A88"/>
    <w:rPr>
      <w:rFonts w:ascii="Times New Roman" w:eastAsia="宋体" w:hAnsi="Times New Roman"/>
      <w:lang w:val="en-GB" w:eastAsia="en-US"/>
    </w:rPr>
  </w:style>
  <w:style w:type="character" w:customStyle="1" w:styleId="UnresolvedMention3">
    <w:name w:val="Unresolved Mention3"/>
    <w:uiPriority w:val="99"/>
    <w:semiHidden/>
    <w:unhideWhenUsed/>
    <w:rsid w:val="00EE1A88"/>
    <w:rPr>
      <w:color w:val="808080"/>
      <w:shd w:val="clear" w:color="auto" w:fill="E6E6E6"/>
    </w:rPr>
  </w:style>
  <w:style w:type="character" w:customStyle="1" w:styleId="affffd">
    <w:name w:val="未处理的提及"/>
    <w:uiPriority w:val="52"/>
    <w:rsid w:val="00EE1A88"/>
    <w:rPr>
      <w:color w:val="808080"/>
      <w:shd w:val="clear" w:color="auto" w:fill="E6E6E6"/>
    </w:rPr>
  </w:style>
  <w:style w:type="character" w:customStyle="1" w:styleId="Char1c">
    <w:name w:val="标题 Char1"/>
    <w:rsid w:val="00EE1A88"/>
    <w:rPr>
      <w:rFonts w:ascii="Cambria" w:hAnsi="Cambria" w:cs="Times New Roman"/>
      <w:b/>
      <w:bCs/>
      <w:sz w:val="32"/>
      <w:szCs w:val="32"/>
      <w:lang w:val="en-GB" w:eastAsia="en-US"/>
    </w:rPr>
  </w:style>
  <w:style w:type="character" w:customStyle="1" w:styleId="Char27">
    <w:name w:val="메모 주제 Char2"/>
    <w:rsid w:val="00EE1A8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E1A88"/>
    <w:rPr>
      <w:i/>
      <w:iCs/>
      <w:color w:val="808080"/>
    </w:rPr>
  </w:style>
  <w:style w:type="character" w:customStyle="1" w:styleId="PlainTable45">
    <w:name w:val="Plain Table 45"/>
    <w:uiPriority w:val="21"/>
    <w:qFormat/>
    <w:rsid w:val="00EE1A88"/>
    <w:rPr>
      <w:b/>
      <w:bCs/>
      <w:i/>
      <w:iCs/>
      <w:color w:val="4F81BD"/>
    </w:rPr>
  </w:style>
  <w:style w:type="character" w:customStyle="1" w:styleId="PlainTable55">
    <w:name w:val="Plain Table 55"/>
    <w:uiPriority w:val="31"/>
    <w:qFormat/>
    <w:rsid w:val="00EE1A88"/>
    <w:rPr>
      <w:smallCaps/>
      <w:color w:val="C0504D"/>
      <w:u w:val="single"/>
    </w:rPr>
  </w:style>
  <w:style w:type="character" w:customStyle="1" w:styleId="TableGridLight5">
    <w:name w:val="Table Grid Light5"/>
    <w:uiPriority w:val="32"/>
    <w:qFormat/>
    <w:rsid w:val="00EE1A88"/>
    <w:rPr>
      <w:b/>
      <w:bCs/>
      <w:smallCaps/>
      <w:color w:val="C0504D"/>
      <w:spacing w:val="5"/>
      <w:u w:val="single"/>
    </w:rPr>
  </w:style>
  <w:style w:type="character" w:customStyle="1" w:styleId="GridTable1Light5">
    <w:name w:val="Grid Table 1 Light5"/>
    <w:uiPriority w:val="33"/>
    <w:qFormat/>
    <w:rsid w:val="00EE1A88"/>
    <w:rPr>
      <w:b/>
      <w:bCs/>
      <w:smallCaps/>
      <w:spacing w:val="5"/>
    </w:rPr>
  </w:style>
  <w:style w:type="character" w:customStyle="1" w:styleId="4d">
    <w:name w:val="段落フォント4"/>
    <w:rsid w:val="00EE1A88"/>
  </w:style>
  <w:style w:type="character" w:customStyle="1" w:styleId="4e">
    <w:name w:val="コメント参照4"/>
    <w:rsid w:val="00EE1A88"/>
    <w:rPr>
      <w:sz w:val="16"/>
    </w:rPr>
  </w:style>
  <w:style w:type="character" w:customStyle="1" w:styleId="Char1d">
    <w:name w:val="글자만 Char1"/>
    <w:uiPriority w:val="99"/>
    <w:semiHidden/>
    <w:rsid w:val="00EE1A88"/>
    <w:rPr>
      <w:rFonts w:ascii="Malgun Gothic" w:eastAsia="Malgun Gothic" w:hAnsi="Courier New" w:cs="Courier New" w:hint="eastAsia"/>
      <w:lang w:val="en-GB" w:eastAsia="en-US"/>
    </w:rPr>
  </w:style>
  <w:style w:type="character" w:customStyle="1" w:styleId="Char1e">
    <w:name w:val="미주 텍스트 Char1"/>
    <w:uiPriority w:val="99"/>
    <w:semiHidden/>
    <w:rsid w:val="00EE1A8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E1A8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E1A8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E1A8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E1A8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E1A88"/>
    <w:rPr>
      <w:rFonts w:ascii="Times New Roman" w:eastAsia="Times New Roman" w:hAnsi="Times New Roman" w:cs="Times New Roman" w:hint="default"/>
      <w:b/>
      <w:bCs/>
      <w:lang w:val="en-GB" w:eastAsia="en-US"/>
    </w:rPr>
  </w:style>
  <w:style w:type="character" w:customStyle="1" w:styleId="CommentSubjectChar4">
    <w:name w:val="Comment Subject Char4"/>
    <w:rsid w:val="00EE1A88"/>
    <w:rPr>
      <w:rFonts w:ascii="Times New Roman" w:hAnsi="Times New Roman" w:cs="Times New Roman" w:hint="default"/>
      <w:b/>
      <w:bCs/>
      <w:lang w:val="en-GB" w:eastAsia="en-US"/>
    </w:rPr>
  </w:style>
  <w:style w:type="character" w:customStyle="1" w:styleId="Charf8">
    <w:name w:val="메모 주제 Char"/>
    <w:rsid w:val="00EE1A88"/>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1A88"/>
    <w:rPr>
      <w:rFonts w:ascii="Arial" w:eastAsia="MS Gothic" w:hAnsi="Arial" w:cs="Times New Roman" w:hint="default"/>
      <w:lang w:val="en-GB" w:eastAsia="en-US"/>
    </w:rPr>
  </w:style>
  <w:style w:type="character" w:customStyle="1" w:styleId="PlainTable32">
    <w:name w:val="Plain Table 32"/>
    <w:uiPriority w:val="19"/>
    <w:qFormat/>
    <w:rsid w:val="00EE1A88"/>
    <w:rPr>
      <w:i/>
      <w:iCs/>
      <w:color w:val="808080"/>
    </w:rPr>
  </w:style>
  <w:style w:type="character" w:customStyle="1" w:styleId="PlainTable42">
    <w:name w:val="Plain Table 42"/>
    <w:uiPriority w:val="21"/>
    <w:qFormat/>
    <w:rsid w:val="00EE1A88"/>
    <w:rPr>
      <w:b/>
      <w:bCs/>
      <w:i/>
      <w:iCs/>
      <w:color w:val="4F81BD"/>
    </w:rPr>
  </w:style>
  <w:style w:type="character" w:customStyle="1" w:styleId="PlainTable52">
    <w:name w:val="Plain Table 52"/>
    <w:uiPriority w:val="31"/>
    <w:qFormat/>
    <w:rsid w:val="00EE1A88"/>
    <w:rPr>
      <w:smallCaps/>
      <w:color w:val="C0504D"/>
      <w:u w:val="single"/>
    </w:rPr>
  </w:style>
  <w:style w:type="character" w:customStyle="1" w:styleId="TableGridLight2">
    <w:name w:val="Table Grid Light2"/>
    <w:uiPriority w:val="32"/>
    <w:qFormat/>
    <w:rsid w:val="00EE1A88"/>
    <w:rPr>
      <w:b/>
      <w:bCs/>
      <w:smallCaps/>
      <w:color w:val="C0504D"/>
      <w:spacing w:val="5"/>
      <w:u w:val="single"/>
    </w:rPr>
  </w:style>
  <w:style w:type="character" w:customStyle="1" w:styleId="GridTable1Light2">
    <w:name w:val="Grid Table 1 Light2"/>
    <w:uiPriority w:val="33"/>
    <w:qFormat/>
    <w:rsid w:val="00EE1A88"/>
    <w:rPr>
      <w:b/>
      <w:bCs/>
      <w:smallCaps/>
      <w:spacing w:val="5"/>
    </w:rPr>
  </w:style>
  <w:style w:type="character" w:customStyle="1" w:styleId="PlainTable33">
    <w:name w:val="Plain Table 33"/>
    <w:uiPriority w:val="19"/>
    <w:qFormat/>
    <w:rsid w:val="00EE1A88"/>
    <w:rPr>
      <w:i/>
      <w:iCs/>
      <w:color w:val="808080"/>
    </w:rPr>
  </w:style>
  <w:style w:type="character" w:customStyle="1" w:styleId="PlainTable43">
    <w:name w:val="Plain Table 43"/>
    <w:uiPriority w:val="21"/>
    <w:qFormat/>
    <w:rsid w:val="00EE1A88"/>
    <w:rPr>
      <w:b/>
      <w:bCs/>
      <w:i/>
      <w:iCs/>
      <w:color w:val="4F81BD"/>
    </w:rPr>
  </w:style>
  <w:style w:type="character" w:customStyle="1" w:styleId="PlainTable53">
    <w:name w:val="Plain Table 53"/>
    <w:uiPriority w:val="31"/>
    <w:qFormat/>
    <w:rsid w:val="00EE1A88"/>
    <w:rPr>
      <w:smallCaps/>
      <w:color w:val="C0504D"/>
      <w:u w:val="single"/>
    </w:rPr>
  </w:style>
  <w:style w:type="character" w:customStyle="1" w:styleId="TableGridLight3">
    <w:name w:val="Table Grid Light3"/>
    <w:uiPriority w:val="32"/>
    <w:qFormat/>
    <w:rsid w:val="00EE1A88"/>
    <w:rPr>
      <w:b/>
      <w:bCs/>
      <w:smallCaps/>
      <w:color w:val="C0504D"/>
      <w:spacing w:val="5"/>
      <w:u w:val="single"/>
    </w:rPr>
  </w:style>
  <w:style w:type="character" w:customStyle="1" w:styleId="GridTable1Light3">
    <w:name w:val="Grid Table 1 Light3"/>
    <w:uiPriority w:val="33"/>
    <w:qFormat/>
    <w:rsid w:val="00EE1A88"/>
    <w:rPr>
      <w:b/>
      <w:bCs/>
      <w:smallCaps/>
      <w:spacing w:val="5"/>
    </w:rPr>
  </w:style>
  <w:style w:type="character" w:customStyle="1" w:styleId="Absatz-Standardschriftart7">
    <w:name w:val="Absatz-Standardschriftart7"/>
    <w:rsid w:val="00EE1A88"/>
  </w:style>
  <w:style w:type="character" w:customStyle="1" w:styleId="KommentarthemaZchn">
    <w:name w:val="Kommentarthema Zchn"/>
    <w:rsid w:val="00EE1A88"/>
    <w:rPr>
      <w:b/>
      <w:bCs/>
      <w:lang w:val="en-GB" w:eastAsia="en-US" w:bidi="ar-SA"/>
    </w:rPr>
  </w:style>
  <w:style w:type="character" w:customStyle="1" w:styleId="PlainTable34">
    <w:name w:val="Plain Table 34"/>
    <w:uiPriority w:val="19"/>
    <w:qFormat/>
    <w:rsid w:val="00EE1A88"/>
    <w:rPr>
      <w:i/>
      <w:iCs/>
      <w:color w:val="808080"/>
    </w:rPr>
  </w:style>
  <w:style w:type="character" w:customStyle="1" w:styleId="PlainTable44">
    <w:name w:val="Plain Table 44"/>
    <w:uiPriority w:val="21"/>
    <w:qFormat/>
    <w:rsid w:val="00EE1A88"/>
    <w:rPr>
      <w:b/>
      <w:bCs/>
      <w:i/>
      <w:iCs/>
      <w:color w:val="4F81BD"/>
    </w:rPr>
  </w:style>
  <w:style w:type="character" w:customStyle="1" w:styleId="PlainTable54">
    <w:name w:val="Plain Table 54"/>
    <w:uiPriority w:val="31"/>
    <w:qFormat/>
    <w:rsid w:val="00EE1A88"/>
    <w:rPr>
      <w:smallCaps/>
      <w:color w:val="C0504D"/>
      <w:u w:val="single"/>
    </w:rPr>
  </w:style>
  <w:style w:type="character" w:customStyle="1" w:styleId="TableGridLight4">
    <w:name w:val="Table Grid Light4"/>
    <w:uiPriority w:val="32"/>
    <w:qFormat/>
    <w:rsid w:val="00EE1A88"/>
    <w:rPr>
      <w:b/>
      <w:bCs/>
      <w:smallCaps/>
      <w:color w:val="C0504D"/>
      <w:spacing w:val="5"/>
      <w:u w:val="single"/>
    </w:rPr>
  </w:style>
  <w:style w:type="character" w:customStyle="1" w:styleId="GridTable1Light4">
    <w:name w:val="Grid Table 1 Light4"/>
    <w:uiPriority w:val="33"/>
    <w:qFormat/>
    <w:rsid w:val="00EE1A88"/>
    <w:rPr>
      <w:b/>
      <w:bCs/>
      <w:smallCaps/>
      <w:spacing w:val="5"/>
    </w:rPr>
  </w:style>
  <w:style w:type="paragraph" w:customStyle="1" w:styleId="Charf9">
    <w:name w:val="(文字) (文字)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1A8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1A8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1A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1A88"/>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1A8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1A88"/>
    <w:rPr>
      <w:rFonts w:ascii="Times New Roman" w:eastAsia="Yu Mincho" w:hAnsi="Times New Roman"/>
      <w:lang w:val="en-GB" w:eastAsia="en-US"/>
    </w:rPr>
  </w:style>
  <w:style w:type="character" w:customStyle="1" w:styleId="1ffb">
    <w:name w:val="註解文字 字元1"/>
    <w:uiPriority w:val="99"/>
    <w:rsid w:val="00EE1A88"/>
    <w:rPr>
      <w:lang w:eastAsia="en-US"/>
    </w:rPr>
  </w:style>
  <w:style w:type="paragraph" w:customStyle="1" w:styleId="5b">
    <w:name w:val="変更箇所5"/>
    <w:hidden/>
    <w:semiHidden/>
    <w:rsid w:val="00EE1A88"/>
    <w:rPr>
      <w:rFonts w:ascii="Times New Roman" w:eastAsia="MS Mincho" w:hAnsi="Times New Roman"/>
      <w:lang w:val="en-GB" w:eastAsia="en-US"/>
    </w:rPr>
  </w:style>
  <w:style w:type="character" w:customStyle="1" w:styleId="5c">
    <w:name w:val="段落フォント5"/>
    <w:rsid w:val="00EE1A88"/>
  </w:style>
  <w:style w:type="character" w:customStyle="1" w:styleId="5d">
    <w:name w:val="コメント参照5"/>
    <w:rsid w:val="00EE1A88"/>
    <w:rPr>
      <w:sz w:val="16"/>
    </w:rPr>
  </w:style>
  <w:style w:type="character" w:customStyle="1" w:styleId="Char40">
    <w:name w:val="批注主题 Char4"/>
    <w:rsid w:val="00EE1A88"/>
    <w:rPr>
      <w:b/>
      <w:bCs/>
      <w:lang w:eastAsia="en-US"/>
    </w:rPr>
  </w:style>
  <w:style w:type="character" w:customStyle="1" w:styleId="Char28">
    <w:name w:val="日期 Char2"/>
    <w:rsid w:val="00EE1A88"/>
    <w:rPr>
      <w:rFonts w:eastAsia="Times New Roman"/>
      <w:lang w:val="en-GB" w:eastAsia="en-US"/>
    </w:rPr>
  </w:style>
  <w:style w:type="paragraph" w:customStyle="1" w:styleId="74">
    <w:name w:val="吹き出し7"/>
    <w:basedOn w:val="a1"/>
    <w:rsid w:val="00EE1A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図表番号5"/>
    <w:basedOn w:val="a1"/>
    <w:rsid w:val="00EE1A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rsid w:val="00EE1A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rsid w:val="00EE1A88"/>
    <w:pPr>
      <w:ind w:left="851" w:hanging="284"/>
    </w:pPr>
  </w:style>
  <w:style w:type="paragraph" w:customStyle="1" w:styleId="5f0">
    <w:name w:val="箇条書き5"/>
    <w:basedOn w:val="aa"/>
    <w:rsid w:val="00EE1A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rsid w:val="00EE1A88"/>
    <w:pPr>
      <w:tabs>
        <w:tab w:val="clear" w:pos="644"/>
        <w:tab w:val="num" w:pos="1494"/>
      </w:tabs>
      <w:ind w:left="851" w:hanging="284"/>
    </w:pPr>
  </w:style>
  <w:style w:type="paragraph" w:customStyle="1" w:styleId="350">
    <w:name w:val="箇条書き 35"/>
    <w:basedOn w:val="251"/>
    <w:rsid w:val="00EE1A88"/>
    <w:pPr>
      <w:ind w:left="1135"/>
    </w:pPr>
  </w:style>
  <w:style w:type="paragraph" w:customStyle="1" w:styleId="252">
    <w:name w:val="一覧 25"/>
    <w:basedOn w:val="aa"/>
    <w:rsid w:val="00EE1A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E1A88"/>
    <w:pPr>
      <w:ind w:left="1135"/>
    </w:pPr>
  </w:style>
  <w:style w:type="paragraph" w:customStyle="1" w:styleId="450">
    <w:name w:val="一覧 45"/>
    <w:basedOn w:val="351"/>
    <w:rsid w:val="00EE1A88"/>
    <w:pPr>
      <w:ind w:left="1418"/>
    </w:pPr>
  </w:style>
  <w:style w:type="paragraph" w:customStyle="1" w:styleId="550">
    <w:name w:val="一覧 55"/>
    <w:basedOn w:val="450"/>
    <w:rsid w:val="00EE1A88"/>
    <w:pPr>
      <w:ind w:left="1702"/>
    </w:pPr>
  </w:style>
  <w:style w:type="paragraph" w:customStyle="1" w:styleId="451">
    <w:name w:val="箇条書き 45"/>
    <w:basedOn w:val="350"/>
    <w:rsid w:val="00EE1A88"/>
    <w:pPr>
      <w:ind w:left="1418"/>
    </w:pPr>
  </w:style>
  <w:style w:type="paragraph" w:customStyle="1" w:styleId="551">
    <w:name w:val="箇条書き 55"/>
    <w:basedOn w:val="451"/>
    <w:rsid w:val="00EE1A88"/>
    <w:pPr>
      <w:ind w:left="1702"/>
    </w:pPr>
  </w:style>
  <w:style w:type="paragraph" w:customStyle="1" w:styleId="5f1">
    <w:name w:val="コメント文字列5"/>
    <w:basedOn w:val="a1"/>
    <w:rsid w:val="00EE1A88"/>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rsid w:val="00EE1A88"/>
    <w:rPr>
      <w:b/>
      <w:bCs/>
    </w:rPr>
  </w:style>
  <w:style w:type="paragraph" w:customStyle="1" w:styleId="5f3">
    <w:name w:val="見出しマップ5"/>
    <w:basedOn w:val="a1"/>
    <w:rsid w:val="00EE1A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rsid w:val="00EE1A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E1A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E1A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E1A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E1A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rsid w:val="00EE1A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rsid w:val="00EE1A88"/>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EE1A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EE1A88"/>
    <w:rPr>
      <w:rFonts w:ascii="Times New Roman" w:eastAsia="Batang" w:hAnsi="Times New Roman"/>
      <w:lang w:val="en-GB" w:eastAsia="en-US"/>
    </w:rPr>
  </w:style>
  <w:style w:type="paragraph" w:customStyle="1" w:styleId="4f">
    <w:name w:val="수정4"/>
    <w:hidden/>
    <w:semiHidden/>
    <w:rsid w:val="00EE1A88"/>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EE1A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a1"/>
    <w:rsid w:val="00EE1A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rsid w:val="00EE1A88"/>
    <w:rPr>
      <w:rFonts w:ascii="Times New Roman" w:eastAsia="MS Mincho" w:hAnsi="Times New Roman"/>
      <w:lang w:val="en-GB" w:eastAsia="en-US"/>
    </w:rPr>
  </w:style>
  <w:style w:type="paragraph" w:customStyle="1" w:styleId="4f1">
    <w:name w:val="図表番号4"/>
    <w:basedOn w:val="a1"/>
    <w:rsid w:val="00EE1A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E1A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rsid w:val="00EE1A88"/>
    <w:pPr>
      <w:ind w:left="851" w:hanging="284"/>
    </w:pPr>
  </w:style>
  <w:style w:type="paragraph" w:customStyle="1" w:styleId="4f3">
    <w:name w:val="箇条書き4"/>
    <w:basedOn w:val="aa"/>
    <w:rsid w:val="00EE1A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rsid w:val="00EE1A88"/>
    <w:pPr>
      <w:tabs>
        <w:tab w:val="clear" w:pos="644"/>
        <w:tab w:val="num" w:pos="1494"/>
      </w:tabs>
      <w:ind w:left="851" w:hanging="284"/>
    </w:pPr>
  </w:style>
  <w:style w:type="paragraph" w:customStyle="1" w:styleId="341">
    <w:name w:val="箇条書き 34"/>
    <w:basedOn w:val="242"/>
    <w:rsid w:val="00EE1A88"/>
    <w:pPr>
      <w:ind w:left="1135"/>
    </w:pPr>
  </w:style>
  <w:style w:type="paragraph" w:customStyle="1" w:styleId="243">
    <w:name w:val="一覧 24"/>
    <w:basedOn w:val="aa"/>
    <w:rsid w:val="00EE1A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E1A88"/>
    <w:pPr>
      <w:ind w:left="1135"/>
    </w:pPr>
  </w:style>
  <w:style w:type="paragraph" w:customStyle="1" w:styleId="440">
    <w:name w:val="一覧 44"/>
    <w:basedOn w:val="342"/>
    <w:rsid w:val="00EE1A88"/>
    <w:pPr>
      <w:ind w:left="1418"/>
    </w:pPr>
  </w:style>
  <w:style w:type="paragraph" w:customStyle="1" w:styleId="540">
    <w:name w:val="一覧 54"/>
    <w:basedOn w:val="440"/>
    <w:rsid w:val="00EE1A88"/>
    <w:pPr>
      <w:ind w:left="1702"/>
    </w:pPr>
  </w:style>
  <w:style w:type="paragraph" w:customStyle="1" w:styleId="441">
    <w:name w:val="箇条書き 44"/>
    <w:basedOn w:val="341"/>
    <w:rsid w:val="00EE1A88"/>
    <w:pPr>
      <w:ind w:left="1418"/>
    </w:pPr>
  </w:style>
  <w:style w:type="paragraph" w:customStyle="1" w:styleId="541">
    <w:name w:val="箇条書き 54"/>
    <w:basedOn w:val="441"/>
    <w:rsid w:val="00EE1A88"/>
    <w:pPr>
      <w:ind w:left="1702"/>
    </w:pPr>
  </w:style>
  <w:style w:type="paragraph" w:customStyle="1" w:styleId="4f4">
    <w:name w:val="コメント文字列4"/>
    <w:basedOn w:val="a1"/>
    <w:rsid w:val="00EE1A8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E1A88"/>
    <w:rPr>
      <w:b/>
      <w:bCs/>
    </w:rPr>
  </w:style>
  <w:style w:type="paragraph" w:customStyle="1" w:styleId="4f6">
    <w:name w:val="見出しマップ4"/>
    <w:basedOn w:val="a1"/>
    <w:rsid w:val="00EE1A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E1A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E1A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E1A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E1A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E1A8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EE1A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E1A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E1A8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EE1A88"/>
    <w:rPr>
      <w:rFonts w:ascii="Times New Roman" w:eastAsia="Times New Roman" w:hAnsi="Times New Roman" w:cs="Times New Roman"/>
      <w:kern w:val="0"/>
      <w:sz w:val="18"/>
      <w:szCs w:val="18"/>
      <w:lang w:val="en-GB" w:eastAsia="en-US"/>
    </w:rPr>
  </w:style>
  <w:style w:type="paragraph" w:customStyle="1" w:styleId="920">
    <w:name w:val="目录 92"/>
    <w:basedOn w:val="80"/>
    <w:rsid w:val="00EE1A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EE1A88"/>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E1A8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rsid w:val="00EE1A8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EE1A8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EE1A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1A88"/>
    <w:pPr>
      <w:overflowPunct w:val="0"/>
      <w:autoSpaceDE w:val="0"/>
      <w:autoSpaceDN w:val="0"/>
      <w:adjustRightInd w:val="0"/>
      <w:textAlignment w:val="baseline"/>
    </w:pPr>
    <w:rPr>
      <w:lang w:eastAsia="zh-CN"/>
    </w:rPr>
  </w:style>
  <w:style w:type="character" w:customStyle="1" w:styleId="qqqChar">
    <w:name w:val="qqq Char"/>
    <w:link w:val="qqq"/>
    <w:rsid w:val="00EE1A88"/>
    <w:rPr>
      <w:rFonts w:ascii="Arial" w:hAnsi="Arial"/>
      <w:sz w:val="22"/>
      <w:lang w:val="en-GB" w:eastAsia="zh-CN"/>
    </w:rPr>
  </w:style>
  <w:style w:type="character" w:customStyle="1" w:styleId="MTDisplayEquationChar">
    <w:name w:val="MTDisplayEquation Char"/>
    <w:link w:val="MTDisplayEquation"/>
    <w:locked/>
    <w:rsid w:val="00EE1A88"/>
    <w:rPr>
      <w:rFonts w:ascii="Times New Roman" w:eastAsia="宋体" w:hAnsi="Times New Roman"/>
      <w:lang w:val="en-GB" w:eastAsia="en-GB"/>
    </w:rPr>
  </w:style>
  <w:style w:type="paragraph" w:customStyle="1" w:styleId="3GPPNormalText">
    <w:name w:val="3GPP Normal Text"/>
    <w:basedOn w:val="afa"/>
    <w:link w:val="3GPPNormalTextChar"/>
    <w:qFormat/>
    <w:rsid w:val="00EE1A8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EE1A88"/>
    <w:rPr>
      <w:rFonts w:ascii="Arial" w:eastAsia="MS Mincho" w:hAnsi="Arial" w:cs="Arial"/>
      <w:sz w:val="24"/>
      <w:szCs w:val="24"/>
      <w:lang w:val="en-US" w:eastAsia="en-US"/>
    </w:rPr>
  </w:style>
  <w:style w:type="character" w:customStyle="1" w:styleId="MTDisplayEquationZchn">
    <w:name w:val="MTDisplayEquation Zchn"/>
    <w:locked/>
    <w:rsid w:val="00EE1A88"/>
    <w:rPr>
      <w:rFonts w:ascii="Times New Roman" w:hAnsi="Times New Roman"/>
      <w:lang w:val="en-GB" w:eastAsia="ja-JP"/>
    </w:rPr>
  </w:style>
  <w:style w:type="character" w:customStyle="1" w:styleId="Charfa">
    <w:name w:val="样式 页眉 Char"/>
    <w:link w:val="affffe"/>
    <w:locked/>
    <w:rsid w:val="00EE1A88"/>
    <w:rPr>
      <w:rFonts w:ascii="Arial" w:eastAsia="Arial" w:hAnsi="Arial" w:cs="Arial"/>
      <w:b/>
      <w:bCs/>
      <w:noProof/>
      <w:sz w:val="22"/>
    </w:rPr>
  </w:style>
  <w:style w:type="paragraph" w:customStyle="1" w:styleId="affffe">
    <w:name w:val="样式 页眉"/>
    <w:basedOn w:val="a6"/>
    <w:link w:val="Charfa"/>
    <w:rsid w:val="00EE1A8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E1A88"/>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EE1A8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EE1A88"/>
    <w:rPr>
      <w:rFonts w:ascii="Batang" w:eastAsia="Batang" w:hAnsi="Batang"/>
      <w:sz w:val="24"/>
    </w:rPr>
  </w:style>
  <w:style w:type="paragraph" w:customStyle="1" w:styleId="enumlev1">
    <w:name w:val="enumlev1"/>
    <w:basedOn w:val="a1"/>
    <w:link w:val="enumlev1Char"/>
    <w:semiHidden/>
    <w:rsid w:val="00EE1A8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E1A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E1A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E1A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
    <w:semiHidden/>
    <w:locked/>
    <w:rsid w:val="00EE1A88"/>
    <w:rPr>
      <w:rFonts w:ascii="Arial" w:eastAsia="Arial" w:hAnsi="Arial" w:cs="Arial"/>
      <w:sz w:val="28"/>
    </w:rPr>
  </w:style>
  <w:style w:type="paragraph" w:customStyle="1" w:styleId="Heading4">
    <w:name w:val="Heading4"/>
    <w:basedOn w:val="30"/>
    <w:link w:val="Heading4Char0"/>
    <w:semiHidden/>
    <w:rsid w:val="00EE1A8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E1A88"/>
    <w:pPr>
      <w:numPr>
        <w:numId w:val="2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EE1A88"/>
    <w:pPr>
      <w:numPr>
        <w:numId w:val="30"/>
      </w:numPr>
      <w:autoSpaceDN w:val="0"/>
      <w:jc w:val="center"/>
    </w:pPr>
    <w:rPr>
      <w:rFonts w:ascii="Times New Roman" w:hAnsi="Times New Roman"/>
      <w:b/>
      <w:lang w:val="en-GB" w:eastAsia="zh-CN"/>
    </w:rPr>
  </w:style>
  <w:style w:type="paragraph" w:customStyle="1" w:styleId="List10">
    <w:name w:val="List1"/>
    <w:basedOn w:val="a1"/>
    <w:uiPriority w:val="99"/>
    <w:rsid w:val="00EE1A88"/>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
    <w:locked/>
    <w:rsid w:val="00EE1A88"/>
    <w:rPr>
      <w:rFonts w:ascii="Arial" w:hAnsi="Arial" w:cs="Arial"/>
      <w:sz w:val="18"/>
      <w:lang w:val="x-none" w:eastAsia="ja-JP"/>
    </w:rPr>
  </w:style>
  <w:style w:type="paragraph" w:customStyle="1" w:styleId="1">
    <w:name w:val="样式1"/>
    <w:basedOn w:val="TAN"/>
    <w:link w:val="1Char2"/>
    <w:qFormat/>
    <w:rsid w:val="00EE1A88"/>
    <w:pPr>
      <w:numPr>
        <w:numId w:val="31"/>
      </w:numPr>
      <w:overflowPunct w:val="0"/>
      <w:autoSpaceDE w:val="0"/>
      <w:autoSpaceDN w:val="0"/>
      <w:adjustRightInd w:val="0"/>
    </w:pPr>
    <w:rPr>
      <w:rFonts w:cs="Arial"/>
      <w:lang w:val="x-none" w:eastAsia="ja-JP"/>
    </w:rPr>
  </w:style>
  <w:style w:type="paragraph" w:customStyle="1" w:styleId="TdocText">
    <w:name w:val="Tdoc_Text"/>
    <w:basedOn w:val="a1"/>
    <w:uiPriority w:val="99"/>
    <w:rsid w:val="00EE1A88"/>
    <w:pPr>
      <w:autoSpaceDN w:val="0"/>
      <w:spacing w:before="120" w:after="0"/>
      <w:jc w:val="both"/>
    </w:pPr>
    <w:rPr>
      <w:rFonts w:eastAsia="宋体"/>
      <w:lang w:val="en-US"/>
    </w:rPr>
  </w:style>
  <w:style w:type="paragraph" w:customStyle="1" w:styleId="centered">
    <w:name w:val="centered"/>
    <w:basedOn w:val="a1"/>
    <w:uiPriority w:val="99"/>
    <w:rsid w:val="00EE1A8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EE1A88"/>
    <w:pPr>
      <w:numPr>
        <w:numId w:val="3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EE1A88"/>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EE1A88"/>
    <w:pPr>
      <w:autoSpaceDN w:val="0"/>
    </w:pPr>
    <w:rPr>
      <w:rFonts w:ascii="Times New Roman" w:eastAsia="Batang" w:hAnsi="Times New Roman"/>
      <w:lang w:val="en-GB" w:eastAsia="en-US"/>
    </w:rPr>
  </w:style>
  <w:style w:type="paragraph" w:customStyle="1" w:styleId="811">
    <w:name w:val="表 (赤)  81"/>
    <w:basedOn w:val="a1"/>
    <w:uiPriority w:val="34"/>
    <w:qFormat/>
    <w:rsid w:val="00EE1A88"/>
    <w:pPr>
      <w:overflowPunct w:val="0"/>
      <w:autoSpaceDE w:val="0"/>
      <w:autoSpaceDN w:val="0"/>
      <w:adjustRightInd w:val="0"/>
      <w:ind w:left="720"/>
      <w:contextualSpacing/>
    </w:pPr>
    <w:rPr>
      <w:rFonts w:eastAsia="宋体"/>
      <w:lang w:eastAsia="en-GB"/>
    </w:rPr>
  </w:style>
  <w:style w:type="paragraph" w:customStyle="1" w:styleId="note1">
    <w:name w:val="note"/>
    <w:basedOn w:val="a1"/>
    <w:rsid w:val="00EE1A8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EE1A8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1A88"/>
    <w:rPr>
      <w:rFonts w:ascii="Arial" w:hAnsi="Arial" w:cs="Arial"/>
      <w:szCs w:val="24"/>
    </w:rPr>
  </w:style>
  <w:style w:type="paragraph" w:customStyle="1" w:styleId="ECCParagraph">
    <w:name w:val="ECC Paragraph"/>
    <w:basedOn w:val="a1"/>
    <w:link w:val="ECCParagraphZchn"/>
    <w:qFormat/>
    <w:rsid w:val="00EE1A8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E1A88"/>
    <w:pPr>
      <w:autoSpaceDN w:val="0"/>
      <w:spacing w:after="0"/>
      <w:ind w:left="454" w:hanging="454"/>
    </w:pPr>
    <w:rPr>
      <w:rFonts w:ascii="Arial" w:eastAsia="宋体" w:hAnsi="Arial"/>
      <w:sz w:val="16"/>
      <w:szCs w:val="24"/>
      <w:lang w:val="en-US"/>
    </w:rPr>
  </w:style>
  <w:style w:type="paragraph" w:customStyle="1" w:styleId="Text1">
    <w:name w:val="Text 1"/>
    <w:basedOn w:val="a1"/>
    <w:rsid w:val="00EE1A88"/>
    <w:pPr>
      <w:autoSpaceDN w:val="0"/>
      <w:spacing w:after="240"/>
      <w:ind w:left="482"/>
      <w:jc w:val="both"/>
    </w:pPr>
    <w:rPr>
      <w:rFonts w:eastAsia="宋体"/>
      <w:sz w:val="24"/>
      <w:lang w:eastAsia="fr-BE"/>
    </w:rPr>
  </w:style>
  <w:style w:type="paragraph" w:customStyle="1" w:styleId="NumPar4">
    <w:name w:val="NumPar 4"/>
    <w:basedOn w:val="40"/>
    <w:next w:val="a1"/>
    <w:uiPriority w:val="99"/>
    <w:rsid w:val="00EE1A88"/>
    <w:pPr>
      <w:keepNext w:val="0"/>
      <w:keepLines w:val="0"/>
      <w:numPr>
        <w:numId w:val="2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EE1A8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E1A8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EE1A88"/>
    <w:pPr>
      <w:overflowPunct w:val="0"/>
      <w:autoSpaceDE w:val="0"/>
      <w:autoSpaceDN w:val="0"/>
      <w:adjustRightInd w:val="0"/>
    </w:pPr>
    <w:rPr>
      <w:rFonts w:eastAsia="宋体"/>
      <w:szCs w:val="36"/>
      <w:lang w:eastAsia="zh-CN"/>
    </w:rPr>
  </w:style>
  <w:style w:type="paragraph" w:customStyle="1" w:styleId="160">
    <w:name w:val="16"/>
    <w:basedOn w:val="a1"/>
    <w:rsid w:val="00EE1A8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E1A8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E1A88"/>
    <w:rPr>
      <w:rFonts w:ascii="宋体" w:hAnsi="宋体"/>
      <w:sz w:val="22"/>
      <w:szCs w:val="22"/>
      <w:lang w:val="x-none" w:eastAsia="x-none"/>
    </w:rPr>
  </w:style>
  <w:style w:type="paragraph" w:customStyle="1" w:styleId="Equation">
    <w:name w:val="Equation"/>
    <w:basedOn w:val="a1"/>
    <w:next w:val="a1"/>
    <w:link w:val="EquationChar"/>
    <w:qFormat/>
    <w:rsid w:val="00EE1A88"/>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E1A88"/>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EE1A88"/>
    <w:pPr>
      <w:overflowPunct w:val="0"/>
      <w:autoSpaceDE w:val="0"/>
      <w:autoSpaceDN w:val="0"/>
      <w:adjustRightInd w:val="0"/>
      <w:ind w:left="720"/>
      <w:contextualSpacing/>
    </w:pPr>
    <w:rPr>
      <w:rFonts w:eastAsia="宋体"/>
    </w:rPr>
  </w:style>
  <w:style w:type="paragraph" w:customStyle="1" w:styleId="GridTable35">
    <w:name w:val="Grid Table 35"/>
    <w:basedOn w:val="10"/>
    <w:next w:val="a1"/>
    <w:uiPriority w:val="39"/>
    <w:qFormat/>
    <w:rsid w:val="00EE1A8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E1A8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EE1A8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EE1A88"/>
    <w:pPr>
      <w:suppressAutoHyphens/>
      <w:autoSpaceDN w:val="0"/>
      <w:spacing w:after="120"/>
    </w:pPr>
    <w:rPr>
      <w:rFonts w:eastAsia="MS Mincho" w:cs="CG Times (WN)"/>
      <w:lang w:eastAsia="ar-SA"/>
    </w:rPr>
  </w:style>
  <w:style w:type="paragraph" w:customStyle="1" w:styleId="352">
    <w:name w:val="本文 35"/>
    <w:basedOn w:val="a1"/>
    <w:rsid w:val="00EE1A88"/>
    <w:pPr>
      <w:suppressAutoHyphens/>
      <w:autoSpaceDN w:val="0"/>
      <w:spacing w:after="120"/>
    </w:pPr>
    <w:rPr>
      <w:rFonts w:eastAsia="MS Mincho" w:cs="CG Times (WN)"/>
      <w:lang w:eastAsia="ar-SA"/>
    </w:rPr>
  </w:style>
  <w:style w:type="paragraph" w:customStyle="1" w:styleId="TOC911">
    <w:name w:val="TOC 911"/>
    <w:basedOn w:val="80"/>
    <w:rsid w:val="00EE1A8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EE1A8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EE1A8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EE1A88"/>
    <w:pPr>
      <w:keepNext/>
      <w:keepLines/>
      <w:autoSpaceDN w:val="0"/>
      <w:spacing w:after="0"/>
      <w:jc w:val="both"/>
    </w:pPr>
    <w:rPr>
      <w:rFonts w:ascii="Arial" w:eastAsia="宋体" w:hAnsi="Arial"/>
      <w:sz w:val="18"/>
      <w:szCs w:val="18"/>
    </w:rPr>
  </w:style>
  <w:style w:type="paragraph" w:customStyle="1" w:styleId="tah00">
    <w:name w:val="tah0"/>
    <w:basedOn w:val="a1"/>
    <w:rsid w:val="00EE1A8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EE1A8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EE1A8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EE1A88"/>
    <w:pPr>
      <w:overflowPunct w:val="0"/>
      <w:autoSpaceDE w:val="0"/>
      <w:autoSpaceDN w:val="0"/>
      <w:adjustRightInd w:val="0"/>
    </w:pPr>
    <w:rPr>
      <w:lang w:eastAsia="en-GB"/>
    </w:rPr>
  </w:style>
  <w:style w:type="paragraph" w:customStyle="1" w:styleId="84">
    <w:name w:val="无间隔8"/>
    <w:qFormat/>
    <w:rsid w:val="00EE1A88"/>
    <w:pPr>
      <w:autoSpaceDN w:val="0"/>
    </w:pPr>
    <w:rPr>
      <w:rFonts w:ascii="Times New Roman" w:eastAsia="宋体" w:hAnsi="Times New Roman"/>
      <w:lang w:val="en-GB" w:eastAsia="en-US"/>
    </w:rPr>
  </w:style>
  <w:style w:type="character" w:customStyle="1" w:styleId="h49">
    <w:name w:val="h49"/>
    <w:rsid w:val="00EE1A88"/>
    <w:rPr>
      <w:rFonts w:ascii="Arial" w:hAnsi="Arial" w:cs="Arial" w:hint="default"/>
      <w:sz w:val="24"/>
      <w:lang w:val="en-GB"/>
    </w:rPr>
  </w:style>
  <w:style w:type="character" w:customStyle="1" w:styleId="h52">
    <w:name w:val="h52"/>
    <w:rsid w:val="00EE1A88"/>
    <w:rPr>
      <w:rFonts w:ascii="Arial" w:eastAsia="宋体" w:hAnsi="Arial" w:cs="Arial" w:hint="default"/>
      <w:sz w:val="22"/>
      <w:lang w:val="en-GB" w:eastAsia="en-US" w:bidi="ar-SA"/>
    </w:rPr>
  </w:style>
  <w:style w:type="table" w:customStyle="1" w:styleId="TableGrid14">
    <w:name w:val="Table Grid14"/>
    <w:basedOn w:val="a3"/>
    <w:rsid w:val="00EE1A8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E1A8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E1A8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E1A8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EE1A8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E1A8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E1A8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E1A8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E1A8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E1A8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1A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E1A88"/>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EE1A8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EE1A88"/>
    <w:rPr>
      <w:rFonts w:ascii="Arial" w:eastAsia="Malgun Gothic" w:hAnsi="Arial"/>
      <w:spacing w:val="2"/>
      <w:lang w:val="en-GB" w:eastAsia="en-US"/>
    </w:rPr>
  </w:style>
  <w:style w:type="paragraph" w:customStyle="1" w:styleId="911">
    <w:name w:val="目次 91"/>
    <w:basedOn w:val="80"/>
    <w:rsid w:val="00EE1A8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EE1A88"/>
    <w:pPr>
      <w:overflowPunct w:val="0"/>
      <w:autoSpaceDE w:val="0"/>
      <w:autoSpaceDN w:val="0"/>
      <w:adjustRightInd w:val="0"/>
      <w:ind w:left="400" w:hanging="400"/>
      <w:jc w:val="center"/>
      <w:textAlignment w:val="baseline"/>
    </w:pPr>
    <w:rPr>
      <w:rFonts w:eastAsia="MS Mincho"/>
      <w:b/>
      <w:lang w:eastAsia="en-GB"/>
    </w:rPr>
  </w:style>
  <w:style w:type="numbering" w:customStyle="1" w:styleId="1ffd">
    <w:name w:val="無清單1"/>
    <w:next w:val="a4"/>
    <w:uiPriority w:val="99"/>
    <w:semiHidden/>
    <w:unhideWhenUsed/>
    <w:rsid w:val="00EE1A88"/>
  </w:style>
  <w:style w:type="numbering" w:customStyle="1" w:styleId="116">
    <w:name w:val="無清單11"/>
    <w:next w:val="a4"/>
    <w:uiPriority w:val="99"/>
    <w:semiHidden/>
    <w:unhideWhenUsed/>
    <w:rsid w:val="00EE1A88"/>
  </w:style>
  <w:style w:type="table" w:customStyle="1" w:styleId="1ffe">
    <w:name w:val="表格格線1"/>
    <w:basedOn w:val="a3"/>
    <w:next w:val="af6"/>
    <w:rsid w:val="00EE1A8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E1A8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E1A88"/>
    <w:rPr>
      <w:rFonts w:ascii="Arial" w:eastAsia="宋体" w:hAnsi="Arial"/>
      <w:snapToGrid w:val="0"/>
      <w:sz w:val="22"/>
      <w:szCs w:val="22"/>
      <w:lang w:val="en-GB" w:eastAsia="zh-CN"/>
    </w:rPr>
  </w:style>
  <w:style w:type="paragraph" w:customStyle="1" w:styleId="TALTAL">
    <w:name w:val="TALTAL"/>
    <w:basedOn w:val="TAL"/>
    <w:rsid w:val="00EE1A88"/>
    <w:pPr>
      <w:keepNext w:val="0"/>
      <w:keepLines w:val="0"/>
      <w:overflowPunct w:val="0"/>
      <w:autoSpaceDE w:val="0"/>
      <w:autoSpaceDN w:val="0"/>
      <w:adjustRightInd w:val="0"/>
      <w:textAlignment w:val="baseline"/>
    </w:pPr>
    <w:rPr>
      <w:b/>
      <w:lang w:eastAsia="zh-CN"/>
    </w:rPr>
  </w:style>
  <w:style w:type="table" w:customStyle="1" w:styleId="TableGrid15">
    <w:name w:val="Table Grid15"/>
    <w:basedOn w:val="a3"/>
    <w:next w:val="af6"/>
    <w:uiPriority w:val="39"/>
    <w:rsid w:val="00EE1A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EE1A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EE1A8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E1A8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EE1A8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EE1A8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EE1A8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EE1A8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E1A88"/>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EE1A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EE1A8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E1A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1A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1A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1A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1A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1A88"/>
    <w:pPr>
      <w:numPr>
        <w:numId w:val="35"/>
      </w:numPr>
    </w:pPr>
  </w:style>
  <w:style w:type="numbering" w:customStyle="1" w:styleId="Style111">
    <w:name w:val="Style111"/>
    <w:uiPriority w:val="99"/>
    <w:rsid w:val="00EE1A88"/>
  </w:style>
  <w:style w:type="numbering" w:customStyle="1" w:styleId="1112">
    <w:name w:val="リストなし111"/>
    <w:next w:val="a4"/>
    <w:uiPriority w:val="99"/>
    <w:semiHidden/>
    <w:unhideWhenUsed/>
    <w:rsid w:val="00EE1A88"/>
  </w:style>
  <w:style w:type="numbering" w:customStyle="1" w:styleId="11110">
    <w:name w:val="无列表1111"/>
    <w:next w:val="a4"/>
    <w:semiHidden/>
    <w:rsid w:val="00EE1A88"/>
  </w:style>
  <w:style w:type="numbering" w:customStyle="1" w:styleId="11111">
    <w:name w:val="リストなし1111"/>
    <w:next w:val="a4"/>
    <w:uiPriority w:val="99"/>
    <w:semiHidden/>
    <w:unhideWhenUsed/>
    <w:rsid w:val="00EE1A88"/>
  </w:style>
  <w:style w:type="numbering" w:customStyle="1" w:styleId="12110">
    <w:name w:val="无列表1211"/>
    <w:next w:val="a4"/>
    <w:semiHidden/>
    <w:rsid w:val="00EE1A88"/>
  </w:style>
  <w:style w:type="numbering" w:customStyle="1" w:styleId="1213">
    <w:name w:val="リストなし121"/>
    <w:next w:val="a4"/>
    <w:uiPriority w:val="99"/>
    <w:semiHidden/>
    <w:unhideWhenUsed/>
    <w:rsid w:val="00EE1A88"/>
  </w:style>
  <w:style w:type="numbering" w:customStyle="1" w:styleId="111110">
    <w:name w:val="无列表11111"/>
    <w:next w:val="a4"/>
    <w:semiHidden/>
    <w:rsid w:val="00EE1A88"/>
  </w:style>
  <w:style w:type="numbering" w:customStyle="1" w:styleId="111111">
    <w:name w:val="リストなし11111"/>
    <w:next w:val="a4"/>
    <w:uiPriority w:val="99"/>
    <w:semiHidden/>
    <w:unhideWhenUsed/>
    <w:rsid w:val="00EE1A88"/>
  </w:style>
  <w:style w:type="numbering" w:customStyle="1" w:styleId="1310">
    <w:name w:val="无列表131"/>
    <w:next w:val="a4"/>
    <w:semiHidden/>
    <w:rsid w:val="00EE1A88"/>
  </w:style>
  <w:style w:type="table" w:customStyle="1" w:styleId="3210">
    <w:name w:val="网格型321"/>
    <w:basedOn w:val="a3"/>
    <w:next w:val="af6"/>
    <w:rsid w:val="00EE1A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EE1A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E1A88"/>
  </w:style>
  <w:style w:type="table" w:customStyle="1" w:styleId="TableClassic221">
    <w:name w:val="Table Classic 221"/>
    <w:basedOn w:val="a3"/>
    <w:next w:val="2ff2"/>
    <w:rsid w:val="00EE1A8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EE1A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EE1A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E1A88"/>
  </w:style>
  <w:style w:type="table" w:customStyle="1" w:styleId="TableClassic2111">
    <w:name w:val="Table Classic 2111"/>
    <w:basedOn w:val="a3"/>
    <w:next w:val="2ff2"/>
    <w:rsid w:val="00EE1A8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E1A88"/>
  </w:style>
  <w:style w:type="numbering" w:customStyle="1" w:styleId="141">
    <w:name w:val="リストなし14"/>
    <w:next w:val="a4"/>
    <w:uiPriority w:val="99"/>
    <w:semiHidden/>
    <w:unhideWhenUsed/>
    <w:rsid w:val="00EE1A88"/>
  </w:style>
  <w:style w:type="numbering" w:customStyle="1" w:styleId="1130">
    <w:name w:val="无列表113"/>
    <w:next w:val="a4"/>
    <w:semiHidden/>
    <w:rsid w:val="00EE1A88"/>
  </w:style>
  <w:style w:type="numbering" w:customStyle="1" w:styleId="1131">
    <w:name w:val="リストなし113"/>
    <w:next w:val="a4"/>
    <w:uiPriority w:val="99"/>
    <w:semiHidden/>
    <w:unhideWhenUsed/>
    <w:rsid w:val="00EE1A88"/>
  </w:style>
  <w:style w:type="numbering" w:customStyle="1" w:styleId="1220">
    <w:name w:val="无列表122"/>
    <w:next w:val="a4"/>
    <w:semiHidden/>
    <w:rsid w:val="00EE1A88"/>
  </w:style>
  <w:style w:type="numbering" w:customStyle="1" w:styleId="1221">
    <w:name w:val="リストなし122"/>
    <w:next w:val="a4"/>
    <w:uiPriority w:val="99"/>
    <w:semiHidden/>
    <w:unhideWhenUsed/>
    <w:rsid w:val="00EE1A88"/>
  </w:style>
  <w:style w:type="numbering" w:customStyle="1" w:styleId="11120">
    <w:name w:val="无列表1112"/>
    <w:next w:val="a4"/>
    <w:semiHidden/>
    <w:rsid w:val="00EE1A88"/>
  </w:style>
  <w:style w:type="numbering" w:customStyle="1" w:styleId="11121">
    <w:name w:val="リストなし1112"/>
    <w:next w:val="a4"/>
    <w:uiPriority w:val="99"/>
    <w:semiHidden/>
    <w:unhideWhenUsed/>
    <w:rsid w:val="00EE1A88"/>
  </w:style>
  <w:style w:type="numbering" w:customStyle="1" w:styleId="1320">
    <w:name w:val="无列表132"/>
    <w:next w:val="a4"/>
    <w:semiHidden/>
    <w:rsid w:val="00EE1A88"/>
  </w:style>
  <w:style w:type="numbering" w:customStyle="1" w:styleId="1311">
    <w:name w:val="リストなし131"/>
    <w:next w:val="a4"/>
    <w:uiPriority w:val="99"/>
    <w:semiHidden/>
    <w:unhideWhenUsed/>
    <w:rsid w:val="00EE1A88"/>
  </w:style>
  <w:style w:type="numbering" w:customStyle="1" w:styleId="11210">
    <w:name w:val="无列表1121"/>
    <w:next w:val="a4"/>
    <w:semiHidden/>
    <w:rsid w:val="00EE1A88"/>
  </w:style>
  <w:style w:type="numbering" w:customStyle="1" w:styleId="11211">
    <w:name w:val="リストなし1121"/>
    <w:next w:val="a4"/>
    <w:uiPriority w:val="99"/>
    <w:semiHidden/>
    <w:unhideWhenUsed/>
    <w:rsid w:val="00EE1A88"/>
  </w:style>
  <w:style w:type="numbering" w:customStyle="1" w:styleId="150">
    <w:name w:val="无列表15"/>
    <w:next w:val="a4"/>
    <w:semiHidden/>
    <w:rsid w:val="00EE1A88"/>
  </w:style>
  <w:style w:type="numbering" w:customStyle="1" w:styleId="151">
    <w:name w:val="リストなし15"/>
    <w:next w:val="a4"/>
    <w:uiPriority w:val="99"/>
    <w:semiHidden/>
    <w:unhideWhenUsed/>
    <w:rsid w:val="00EE1A88"/>
  </w:style>
  <w:style w:type="numbering" w:customStyle="1" w:styleId="1140">
    <w:name w:val="无列表114"/>
    <w:next w:val="a4"/>
    <w:semiHidden/>
    <w:rsid w:val="00EE1A88"/>
  </w:style>
  <w:style w:type="numbering" w:customStyle="1" w:styleId="1141">
    <w:name w:val="リストなし114"/>
    <w:next w:val="a4"/>
    <w:uiPriority w:val="99"/>
    <w:semiHidden/>
    <w:unhideWhenUsed/>
    <w:rsid w:val="00EE1A88"/>
  </w:style>
  <w:style w:type="numbering" w:customStyle="1" w:styleId="123">
    <w:name w:val="无列表123"/>
    <w:next w:val="a4"/>
    <w:semiHidden/>
    <w:rsid w:val="00EE1A88"/>
  </w:style>
  <w:style w:type="numbering" w:customStyle="1" w:styleId="1230">
    <w:name w:val="リストなし123"/>
    <w:next w:val="a4"/>
    <w:uiPriority w:val="99"/>
    <w:semiHidden/>
    <w:unhideWhenUsed/>
    <w:rsid w:val="00EE1A88"/>
  </w:style>
  <w:style w:type="numbering" w:customStyle="1" w:styleId="NoList116">
    <w:name w:val="No List116"/>
    <w:next w:val="a4"/>
    <w:uiPriority w:val="99"/>
    <w:semiHidden/>
    <w:unhideWhenUsed/>
    <w:rsid w:val="00EE1A88"/>
  </w:style>
  <w:style w:type="numbering" w:customStyle="1" w:styleId="1113">
    <w:name w:val="无列表1113"/>
    <w:next w:val="a4"/>
    <w:semiHidden/>
    <w:rsid w:val="00EE1A88"/>
  </w:style>
  <w:style w:type="numbering" w:customStyle="1" w:styleId="11130">
    <w:name w:val="リストなし1113"/>
    <w:next w:val="a4"/>
    <w:uiPriority w:val="99"/>
    <w:semiHidden/>
    <w:unhideWhenUsed/>
    <w:rsid w:val="00EE1A88"/>
  </w:style>
  <w:style w:type="numbering" w:customStyle="1" w:styleId="133">
    <w:name w:val="无列表133"/>
    <w:next w:val="a4"/>
    <w:semiHidden/>
    <w:rsid w:val="00EE1A88"/>
  </w:style>
  <w:style w:type="numbering" w:customStyle="1" w:styleId="1321">
    <w:name w:val="リストなし132"/>
    <w:next w:val="a4"/>
    <w:uiPriority w:val="99"/>
    <w:semiHidden/>
    <w:unhideWhenUsed/>
    <w:rsid w:val="00EE1A88"/>
  </w:style>
  <w:style w:type="numbering" w:customStyle="1" w:styleId="1122">
    <w:name w:val="无列表1122"/>
    <w:next w:val="a4"/>
    <w:semiHidden/>
    <w:rsid w:val="00EE1A88"/>
  </w:style>
  <w:style w:type="numbering" w:customStyle="1" w:styleId="11220">
    <w:name w:val="リストなし1122"/>
    <w:next w:val="a4"/>
    <w:uiPriority w:val="99"/>
    <w:semiHidden/>
    <w:unhideWhenUsed/>
    <w:rsid w:val="00EE1A88"/>
  </w:style>
  <w:style w:type="numbering" w:customStyle="1" w:styleId="NoList117">
    <w:name w:val="No List117"/>
    <w:next w:val="a4"/>
    <w:uiPriority w:val="99"/>
    <w:semiHidden/>
    <w:rsid w:val="00EE1A88"/>
  </w:style>
  <w:style w:type="numbering" w:customStyle="1" w:styleId="161">
    <w:name w:val="无列表16"/>
    <w:next w:val="a4"/>
    <w:semiHidden/>
    <w:rsid w:val="00EE1A88"/>
  </w:style>
  <w:style w:type="numbering" w:customStyle="1" w:styleId="162">
    <w:name w:val="リストなし16"/>
    <w:next w:val="a4"/>
    <w:uiPriority w:val="99"/>
    <w:semiHidden/>
    <w:unhideWhenUsed/>
    <w:rsid w:val="00EE1A88"/>
  </w:style>
  <w:style w:type="numbering" w:customStyle="1" w:styleId="1150">
    <w:name w:val="无列表115"/>
    <w:next w:val="a4"/>
    <w:semiHidden/>
    <w:rsid w:val="00EE1A88"/>
  </w:style>
  <w:style w:type="numbering" w:customStyle="1" w:styleId="1151">
    <w:name w:val="リストなし115"/>
    <w:next w:val="a4"/>
    <w:uiPriority w:val="99"/>
    <w:semiHidden/>
    <w:unhideWhenUsed/>
    <w:rsid w:val="00EE1A88"/>
  </w:style>
  <w:style w:type="numbering" w:customStyle="1" w:styleId="NoList35">
    <w:name w:val="No List35"/>
    <w:next w:val="a4"/>
    <w:uiPriority w:val="99"/>
    <w:semiHidden/>
    <w:unhideWhenUsed/>
    <w:rsid w:val="00EE1A88"/>
  </w:style>
  <w:style w:type="numbering" w:customStyle="1" w:styleId="124">
    <w:name w:val="无列表124"/>
    <w:next w:val="a4"/>
    <w:semiHidden/>
    <w:rsid w:val="00EE1A88"/>
  </w:style>
  <w:style w:type="numbering" w:customStyle="1" w:styleId="1240">
    <w:name w:val="リストなし124"/>
    <w:next w:val="a4"/>
    <w:uiPriority w:val="99"/>
    <w:semiHidden/>
    <w:unhideWhenUsed/>
    <w:rsid w:val="00EE1A88"/>
  </w:style>
  <w:style w:type="numbering" w:customStyle="1" w:styleId="NoList118">
    <w:name w:val="No List118"/>
    <w:next w:val="a4"/>
    <w:uiPriority w:val="99"/>
    <w:semiHidden/>
    <w:unhideWhenUsed/>
    <w:rsid w:val="00EE1A88"/>
  </w:style>
  <w:style w:type="numbering" w:customStyle="1" w:styleId="1114">
    <w:name w:val="无列表1114"/>
    <w:next w:val="a4"/>
    <w:semiHidden/>
    <w:rsid w:val="00EE1A88"/>
  </w:style>
  <w:style w:type="numbering" w:customStyle="1" w:styleId="11140">
    <w:name w:val="リストなし1114"/>
    <w:next w:val="a4"/>
    <w:uiPriority w:val="99"/>
    <w:semiHidden/>
    <w:unhideWhenUsed/>
    <w:rsid w:val="00EE1A88"/>
  </w:style>
  <w:style w:type="numbering" w:customStyle="1" w:styleId="NoList45">
    <w:name w:val="No List45"/>
    <w:next w:val="a4"/>
    <w:uiPriority w:val="99"/>
    <w:semiHidden/>
    <w:unhideWhenUsed/>
    <w:rsid w:val="00EE1A88"/>
  </w:style>
  <w:style w:type="numbering" w:customStyle="1" w:styleId="134">
    <w:name w:val="无列表134"/>
    <w:next w:val="a4"/>
    <w:semiHidden/>
    <w:rsid w:val="00EE1A88"/>
  </w:style>
  <w:style w:type="numbering" w:customStyle="1" w:styleId="1330">
    <w:name w:val="リストなし133"/>
    <w:next w:val="a4"/>
    <w:uiPriority w:val="99"/>
    <w:semiHidden/>
    <w:unhideWhenUsed/>
    <w:rsid w:val="00EE1A88"/>
  </w:style>
  <w:style w:type="numbering" w:customStyle="1" w:styleId="NoList124">
    <w:name w:val="No List124"/>
    <w:next w:val="a4"/>
    <w:uiPriority w:val="99"/>
    <w:semiHidden/>
    <w:unhideWhenUsed/>
    <w:rsid w:val="00EE1A88"/>
  </w:style>
  <w:style w:type="numbering" w:customStyle="1" w:styleId="1123">
    <w:name w:val="无列表1123"/>
    <w:next w:val="a4"/>
    <w:semiHidden/>
    <w:rsid w:val="00EE1A88"/>
  </w:style>
  <w:style w:type="numbering" w:customStyle="1" w:styleId="11230">
    <w:name w:val="リストなし1123"/>
    <w:next w:val="a4"/>
    <w:uiPriority w:val="99"/>
    <w:semiHidden/>
    <w:unhideWhenUsed/>
    <w:rsid w:val="00EE1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84986-2F14-409E-B465-62A7E10A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Pages>
  <Words>3798</Words>
  <Characters>21655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2021-08-03T07:05:00Z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R5-214529</vt:lpwstr>
  </property>
  <property fmtid="{D5CDD505-2E9C-101B-9397-08002B2CF9AE}" pid="10" name="Spec#">
    <vt:lpwstr>38.533</vt:lpwstr>
  </property>
  <property fmtid="{D5CDD505-2E9C-101B-9397-08002B2CF9AE}" pid="11" name="Cr#">
    <vt:lpwstr>1312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TCI configuration for SA FR2 TC 7.6.2.1 and 7.6.2.3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